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3C377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8A4E7D">
        <w:rPr>
          <w:b/>
          <w:sz w:val="24"/>
          <w:szCs w:val="24"/>
        </w:rPr>
        <w:t>9</w:t>
      </w:r>
      <w:r w:rsidR="00A34930" w:rsidRPr="00A34930">
        <w:rPr>
          <w:b/>
          <w:sz w:val="24"/>
          <w:szCs w:val="24"/>
        </w:rPr>
        <w:t>-e</w:t>
      </w:r>
      <w:r>
        <w:rPr>
          <w:b/>
          <w:i/>
          <w:noProof/>
          <w:sz w:val="28"/>
        </w:rPr>
        <w:tab/>
      </w:r>
      <w:fldSimple w:instr=" DOCPROPERTY  Tdoc#  \* MERGEFORMAT ">
        <w:r w:rsidR="00102CE1" w:rsidRPr="00102CE1">
          <w:rPr>
            <w:b/>
            <w:i/>
            <w:noProof/>
            <w:sz w:val="28"/>
            <w:lang w:eastAsia="zh-CN"/>
          </w:rPr>
          <w:t>R4-210907</w:t>
        </w:r>
      </w:fldSimple>
      <w:r w:rsidR="002346CB">
        <w:rPr>
          <w:rFonts w:hint="eastAsia"/>
          <w:b/>
          <w:i/>
          <w:noProof/>
          <w:sz w:val="28"/>
          <w:lang w:eastAsia="zh-CN"/>
        </w:rPr>
        <w:t>6</w:t>
      </w:r>
    </w:p>
    <w:p w14:paraId="7CB45193" w14:textId="7AEDB6FD" w:rsidR="001E41F3" w:rsidRDefault="00A34930" w:rsidP="005E2C44">
      <w:pPr>
        <w:pStyle w:val="CRCoverPage"/>
        <w:outlineLvl w:val="0"/>
        <w:rPr>
          <w:b/>
          <w:noProof/>
          <w:sz w:val="24"/>
          <w:lang w:eastAsia="zh-CN"/>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8A4E7D">
          <w:rPr>
            <w:rFonts w:hint="eastAsia"/>
            <w:b/>
            <w:noProof/>
            <w:sz w:val="24"/>
            <w:lang w:eastAsia="zh-CN"/>
          </w:rPr>
          <w:t>19</w:t>
        </w:r>
        <w:r w:rsidR="006C3903" w:rsidRPr="006C3903">
          <w:rPr>
            <w:rFonts w:hint="eastAsia"/>
            <w:b/>
            <w:noProof/>
            <w:sz w:val="24"/>
            <w:vertAlign w:val="superscript"/>
            <w:lang w:eastAsia="zh-CN"/>
          </w:rPr>
          <w:t>th</w:t>
        </w:r>
        <w:r w:rsidR="006C3903">
          <w:rPr>
            <w:rFonts w:hint="eastAsia"/>
            <w:b/>
            <w:noProof/>
            <w:sz w:val="24"/>
            <w:lang w:eastAsia="zh-CN"/>
          </w:rPr>
          <w:t xml:space="preserve"> </w:t>
        </w:r>
      </w:fldSimple>
      <w:r w:rsidR="00547111">
        <w:rPr>
          <w:b/>
          <w:noProof/>
          <w:sz w:val="24"/>
        </w:rPr>
        <w:t xml:space="preserve"> </w:t>
      </w:r>
      <w:r w:rsidR="006C3903">
        <w:rPr>
          <w:b/>
          <w:noProof/>
          <w:sz w:val="24"/>
        </w:rPr>
        <w:t>–</w:t>
      </w:r>
      <w:r w:rsidR="00547111">
        <w:rPr>
          <w:b/>
          <w:noProof/>
          <w:sz w:val="24"/>
        </w:rPr>
        <w:t xml:space="preserve"> </w:t>
      </w:r>
      <w:fldSimple w:instr=" DOCPROPERTY  EndDate  \* MERGEFORMAT ">
        <w:r w:rsidR="006C3903">
          <w:rPr>
            <w:rFonts w:hint="eastAsia"/>
            <w:b/>
            <w:noProof/>
            <w:sz w:val="24"/>
            <w:lang w:eastAsia="zh-CN"/>
          </w:rPr>
          <w:t>27</w:t>
        </w:r>
        <w:r w:rsidR="006C3903" w:rsidRPr="006C3903">
          <w:rPr>
            <w:rFonts w:hint="eastAsia"/>
            <w:b/>
            <w:noProof/>
            <w:sz w:val="24"/>
            <w:vertAlign w:val="superscript"/>
            <w:lang w:eastAsia="zh-CN"/>
          </w:rPr>
          <w:t>th</w:t>
        </w:r>
        <w:r w:rsidR="006C3903">
          <w:rPr>
            <w:rFonts w:hint="eastAsia"/>
            <w:b/>
            <w:noProof/>
            <w:sz w:val="24"/>
            <w:lang w:eastAsia="zh-CN"/>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B78D3" w:rsidR="001E41F3" w:rsidRPr="00A34930" w:rsidRDefault="00102CE1" w:rsidP="002346CB">
            <w:pPr>
              <w:pStyle w:val="CRCoverPage"/>
              <w:spacing w:after="0"/>
              <w:rPr>
                <w:b/>
                <w:bCs/>
                <w:noProof/>
                <w:sz w:val="28"/>
                <w:szCs w:val="28"/>
                <w:lang w:eastAsia="zh-CN"/>
              </w:rPr>
            </w:pPr>
            <w:r>
              <w:rPr>
                <w:b/>
                <w:bCs/>
                <w:noProof/>
                <w:sz w:val="28"/>
                <w:szCs w:val="28"/>
              </w:rPr>
              <w:t>186</w:t>
            </w:r>
            <w:r w:rsidR="002346CB">
              <w:rPr>
                <w:rFonts w:hint="eastAsia"/>
                <w:b/>
                <w:bCs/>
                <w:noProof/>
                <w:sz w:val="28"/>
                <w:szCs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5CC12" w:rsidR="001E41F3" w:rsidRPr="00A34930" w:rsidRDefault="002346CB" w:rsidP="002346CB">
            <w:pPr>
              <w:pStyle w:val="CRCoverPage"/>
              <w:spacing w:after="0"/>
              <w:jc w:val="center"/>
              <w:rPr>
                <w:b/>
                <w:bCs/>
                <w:noProof/>
                <w:sz w:val="28"/>
                <w:szCs w:val="28"/>
              </w:rPr>
            </w:pPr>
            <w:r>
              <w:rPr>
                <w:rFonts w:hint="eastAsia"/>
                <w:b/>
                <w:bCs/>
                <w:noProof/>
                <w:sz w:val="28"/>
                <w:szCs w:val="28"/>
                <w:lang w:eastAsia="zh-CN"/>
              </w:rPr>
              <w:t>17</w:t>
            </w:r>
            <w:r w:rsidR="00102CE1">
              <w:rPr>
                <w:b/>
                <w:bCs/>
                <w:noProof/>
                <w:sz w:val="28"/>
                <w:szCs w:val="28"/>
              </w:rPr>
              <w:t>.</w:t>
            </w:r>
            <w:r>
              <w:rPr>
                <w:rFonts w:hint="eastAsia"/>
                <w:b/>
                <w:bCs/>
                <w:noProof/>
                <w:sz w:val="28"/>
                <w:szCs w:val="28"/>
                <w:lang w:eastAsia="zh-CN"/>
              </w:rPr>
              <w:t>1</w:t>
            </w:r>
            <w:r w:rsidR="00102CE1">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53E39" w:rsidR="001E41F3" w:rsidRDefault="00B2334C" w:rsidP="00B252DD">
            <w:pPr>
              <w:pStyle w:val="CRCoverPage"/>
              <w:spacing w:after="0"/>
              <w:ind w:left="100"/>
              <w:rPr>
                <w:noProof/>
              </w:rPr>
            </w:pPr>
            <w:r w:rsidRPr="00B2334C">
              <w:t>CR on BFD and link recovery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2B261" w:rsidR="001E41F3" w:rsidRDefault="00B2334C" w:rsidP="00B2334C">
            <w:pPr>
              <w:pStyle w:val="CRCoverPage"/>
              <w:spacing w:after="0"/>
              <w:ind w:left="100"/>
              <w:rPr>
                <w:noProof/>
              </w:rPr>
            </w:pPr>
            <w:r w:rsidRPr="00B2334C">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C0CA4" w:rsidR="001E41F3" w:rsidRDefault="00AD3BD9" w:rsidP="00102CE1">
            <w:pPr>
              <w:pStyle w:val="CRCoverPage"/>
              <w:spacing w:after="0"/>
              <w:ind w:left="100"/>
              <w:rPr>
                <w:noProof/>
              </w:rPr>
            </w:pPr>
            <w:fldSimple w:instr=" DOCPROPERTY  ResDate  \* MERGEFORMAT ">
              <w:r w:rsidR="006C3903">
                <w:rPr>
                  <w:rFonts w:hint="eastAsia"/>
                  <w:noProof/>
                  <w:lang w:eastAsia="zh-CN"/>
                </w:rPr>
                <w:t>2021-05-</w:t>
              </w:r>
              <w:r w:rsidR="00102CE1">
                <w:rPr>
                  <w:noProof/>
                  <w:lang w:eastAsia="zh-CN"/>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6B48DE" w:rsidR="001E41F3" w:rsidRPr="00A34930" w:rsidRDefault="006B61ED"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DD97D" w:rsidR="001E41F3" w:rsidRDefault="00AD3BD9" w:rsidP="00102CE1">
            <w:pPr>
              <w:pStyle w:val="CRCoverPage"/>
              <w:spacing w:after="0"/>
              <w:ind w:left="100"/>
              <w:rPr>
                <w:noProof/>
              </w:rPr>
            </w:pPr>
            <w:fldSimple w:instr=" DOCPROPERTY  Release  \* MERGEFORMAT ">
              <w:r w:rsidR="006C3903">
                <w:rPr>
                  <w:rFonts w:hint="eastAsia"/>
                  <w:noProof/>
                  <w:lang w:eastAsia="zh-CN"/>
                </w:rPr>
                <w:t>Rel-1</w:t>
              </w:r>
            </w:fldSimple>
            <w:r w:rsidR="002346C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2FE06" w:rsidR="001E41F3" w:rsidRDefault="00C51DD7">
            <w:pPr>
              <w:pStyle w:val="CRCoverPage"/>
              <w:spacing w:after="0"/>
              <w:ind w:left="100"/>
              <w:rPr>
                <w:noProof/>
              </w:rPr>
            </w:pPr>
            <w:r>
              <w:rPr>
                <w:noProof/>
              </w:rPr>
              <w:t>In A.4.5.5.1  A.4.5.5.2  A.5.5.5.1  A.5.5.5.2 A.5.5.5.5  A.6.5.5.1  A.6.5.5.2  A.7.5.5.1  A.7.5.5.2  A.7.5.5.5 BFD and link recovery test cases with SSB-based, the beam failure detection transmission parameters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0E439" w:rsidR="001E41F3" w:rsidRDefault="00C51DD7">
            <w:pPr>
              <w:pStyle w:val="CRCoverPage"/>
              <w:spacing w:after="0"/>
              <w:ind w:left="100"/>
              <w:rPr>
                <w:noProof/>
              </w:rPr>
            </w:pPr>
            <w:r>
              <w:rPr>
                <w:noProof/>
              </w:rPr>
              <w:t>Fix the error of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488AF" w:rsidR="001E41F3" w:rsidRDefault="00C51DD7">
            <w:pPr>
              <w:pStyle w:val="CRCoverPage"/>
              <w:spacing w:after="0"/>
              <w:ind w:left="100"/>
              <w:rPr>
                <w:noProof/>
              </w:rPr>
            </w:pPr>
            <w:r>
              <w:rPr>
                <w:noProof/>
              </w:rPr>
              <w:t>The settings of beam failure detection transmission parameters have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98A5" w:rsidR="001E41F3" w:rsidRDefault="00E26AFB" w:rsidP="00E26AFB">
            <w:pPr>
              <w:pStyle w:val="CRCoverPage"/>
              <w:spacing w:after="0"/>
              <w:ind w:left="100"/>
              <w:rPr>
                <w:noProof/>
              </w:rPr>
            </w:pPr>
            <w:r>
              <w:rPr>
                <w:noProof/>
              </w:rPr>
              <w:t>A.4.5.5.1  A.4.5.5.2  A.5.5.5.1  A.5.5.5.2 A.5.5.5.5  A.6.5.5.1  A.6.5.5.2  A.7.5.5.1  A.7.5.5.2  A.7.5.5.5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rFonts w:hint="eastAsia"/>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E9D7718" w14:textId="77777777" w:rsidR="009659D0" w:rsidRDefault="009659D0" w:rsidP="009659D0">
      <w:pPr>
        <w:pStyle w:val="4"/>
      </w:pPr>
      <w:bookmarkStart w:id="16" w:name="_Toc535476216"/>
      <w:bookmarkStart w:id="17" w:name="_Toc535476219"/>
      <w:r>
        <w:t>A.4.5.5.1</w:t>
      </w:r>
      <w:r>
        <w:tab/>
        <w:t xml:space="preserve">EN-DC Beam Failure Detection and Link Recovery Test for FR1 </w:t>
      </w:r>
      <w:proofErr w:type="spellStart"/>
      <w:r>
        <w:t>PSCell</w:t>
      </w:r>
      <w:proofErr w:type="spellEnd"/>
      <w:r>
        <w:t xml:space="preserve"> configured with SSB-based BFD and LR in non-DRX mode</w:t>
      </w:r>
      <w:bookmarkEnd w:id="16"/>
    </w:p>
    <w:p w14:paraId="39EEAFF5" w14:textId="77777777" w:rsidR="009659D0" w:rsidRDefault="009659D0" w:rsidP="009659D0">
      <w:pPr>
        <w:pStyle w:val="5"/>
        <w:rPr>
          <w:snapToGrid w:val="0"/>
        </w:rPr>
      </w:pPr>
      <w:bookmarkStart w:id="18" w:name="_Toc535476217"/>
      <w:r>
        <w:rPr>
          <w:snapToGrid w:val="0"/>
          <w:lang w:eastAsia="zh-CN"/>
        </w:rPr>
        <w:t>A.4.5.5.1.1</w:t>
      </w:r>
      <w:r>
        <w:rPr>
          <w:snapToGrid w:val="0"/>
          <w:lang w:eastAsia="zh-CN"/>
        </w:rPr>
        <w:tab/>
        <w:t>Test Purpose and Environment</w:t>
      </w:r>
      <w:bookmarkEnd w:id="18"/>
    </w:p>
    <w:p w14:paraId="14E1147C" w14:textId="77777777" w:rsidR="009659D0" w:rsidRDefault="009659D0" w:rsidP="009659D0">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no DRX is used. This test will partly verify the SSB based beam failure detection and link recovery </w:t>
      </w:r>
      <w:proofErr w:type="gramStart"/>
      <w:r>
        <w:t>for an FR1 serving cell requirements</w:t>
      </w:r>
      <w:proofErr w:type="gramEnd"/>
      <w:r>
        <w:t xml:space="preserve"> in clause 8.5.</w:t>
      </w:r>
    </w:p>
    <w:p w14:paraId="19DBA1A8" w14:textId="77777777" w:rsidR="009659D0" w:rsidRDefault="009659D0" w:rsidP="009659D0">
      <w:r>
        <w:t xml:space="preserve">The test parameters are given in Tables A.4.5.5.1.1-1, A.4.5.5.1.1-2, A.4.5.5.1.1-3 and A.4.5.5.1.1-4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A.4.5.5.1.1-1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gramEnd"/>
      <w:r>
        <w:t>.</w:t>
      </w:r>
      <w:proofErr w:type="spellEnd"/>
      <w:r>
        <w:t xml:space="preserve"> In the test, DRX configuration is not enabled. The UE is configured to perform inter-frequency measurements using GP ID #0 (40ms) in test 1.</w:t>
      </w:r>
    </w:p>
    <w:p w14:paraId="19D55DE2" w14:textId="77777777" w:rsidR="009659D0" w:rsidRDefault="009659D0" w:rsidP="009659D0">
      <w:pPr>
        <w:pStyle w:val="TH"/>
      </w:pPr>
      <w:r>
        <w:t xml:space="preserve">Table A.4.5.5.1.1-1: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659D0" w14:paraId="43093027" w14:textId="77777777" w:rsidTr="009659D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7F7541" w14:textId="77777777" w:rsidR="009659D0" w:rsidRDefault="009659D0">
            <w:pPr>
              <w:pStyle w:val="TAL"/>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9C20366" w14:textId="77777777" w:rsidR="009659D0" w:rsidRDefault="009659D0">
            <w:pPr>
              <w:pStyle w:val="TAL"/>
              <w:spacing w:line="256" w:lineRule="auto"/>
            </w:pPr>
            <w:r>
              <w:t>Description</w:t>
            </w:r>
          </w:p>
        </w:tc>
      </w:tr>
      <w:tr w:rsidR="009659D0" w14:paraId="21948AB7" w14:textId="77777777" w:rsidTr="009659D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28928AD" w14:textId="77777777" w:rsidR="009659D0" w:rsidRDefault="009659D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72EA4CE3" w14:textId="77777777" w:rsidR="009659D0" w:rsidRDefault="009659D0">
            <w:pPr>
              <w:pStyle w:val="TAL"/>
              <w:spacing w:line="256" w:lineRule="auto"/>
            </w:pPr>
            <w:r>
              <w:t>LTE FDD, NR 15 kHz SSB SCS, 10 MHz bandwidth, FDD duplex mode</w:t>
            </w:r>
          </w:p>
        </w:tc>
      </w:tr>
      <w:tr w:rsidR="009659D0" w14:paraId="46332B88" w14:textId="77777777" w:rsidTr="009659D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9A57AF" w14:textId="77777777" w:rsidR="009659D0" w:rsidRDefault="009659D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6E22C02B" w14:textId="77777777" w:rsidR="009659D0" w:rsidRDefault="009659D0">
            <w:pPr>
              <w:pStyle w:val="TAL"/>
              <w:spacing w:line="256" w:lineRule="auto"/>
            </w:pPr>
            <w:r>
              <w:t>LTE FDD, NR 15 kHz SSB SCS, 10 MHz bandwidth, TDD duplex mode</w:t>
            </w:r>
          </w:p>
        </w:tc>
      </w:tr>
      <w:tr w:rsidR="009659D0" w14:paraId="023F2595" w14:textId="77777777" w:rsidTr="009659D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19C843" w14:textId="77777777" w:rsidR="009659D0" w:rsidRDefault="009659D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5C249398" w14:textId="77777777" w:rsidR="009659D0" w:rsidRDefault="009659D0">
            <w:pPr>
              <w:pStyle w:val="TAL"/>
              <w:spacing w:line="256" w:lineRule="auto"/>
            </w:pPr>
            <w:r>
              <w:t>LTE FDD, NR 30 kHz SSB SCS, 40 MHz bandwidth, TDD duplex mode</w:t>
            </w:r>
          </w:p>
        </w:tc>
      </w:tr>
      <w:tr w:rsidR="009659D0" w14:paraId="0B84A2CA" w14:textId="77777777" w:rsidTr="009659D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91862B" w14:textId="77777777" w:rsidR="009659D0" w:rsidRDefault="009659D0">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28D4EC94" w14:textId="77777777" w:rsidR="009659D0" w:rsidRDefault="009659D0">
            <w:pPr>
              <w:pStyle w:val="TAL"/>
              <w:spacing w:line="256" w:lineRule="auto"/>
            </w:pPr>
            <w:r>
              <w:t>LTE TDD, NR 15 kHz SSB SCS, 10 MHz bandwidth, FDD duplex mode</w:t>
            </w:r>
          </w:p>
        </w:tc>
      </w:tr>
      <w:tr w:rsidR="009659D0" w14:paraId="20C5ECE5" w14:textId="77777777" w:rsidTr="009659D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65DB9F" w14:textId="77777777" w:rsidR="009659D0" w:rsidRDefault="009659D0">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30A76477" w14:textId="77777777" w:rsidR="009659D0" w:rsidRDefault="009659D0">
            <w:pPr>
              <w:pStyle w:val="TAL"/>
              <w:spacing w:line="256" w:lineRule="auto"/>
            </w:pPr>
            <w:r>
              <w:t>LTE TDD, NR 15 kHz SSB SCS, 10 MHz bandwidth, TDD duplex mode</w:t>
            </w:r>
          </w:p>
        </w:tc>
      </w:tr>
      <w:tr w:rsidR="009659D0" w14:paraId="3C0A9EEF" w14:textId="77777777" w:rsidTr="009659D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1DC17D" w14:textId="77777777" w:rsidR="009659D0" w:rsidRDefault="009659D0">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6494D05E" w14:textId="77777777" w:rsidR="009659D0" w:rsidRDefault="009659D0">
            <w:pPr>
              <w:pStyle w:val="TAL"/>
              <w:spacing w:line="256" w:lineRule="auto"/>
            </w:pPr>
            <w:r>
              <w:t>LTE TDD, NR 30 kHz SSB SCS, 40 MHz bandwidth, TDD duplex mode</w:t>
            </w:r>
          </w:p>
        </w:tc>
      </w:tr>
      <w:tr w:rsidR="009659D0" w14:paraId="10ECA85E" w14:textId="77777777" w:rsidTr="009659D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E80092B" w14:textId="77777777" w:rsidR="009659D0" w:rsidRDefault="009659D0">
            <w:pPr>
              <w:pStyle w:val="TAN"/>
              <w:spacing w:line="256" w:lineRule="auto"/>
            </w:pPr>
            <w:r>
              <w:t xml:space="preserve">Note: </w:t>
            </w:r>
            <w:r>
              <w:tab/>
              <w:t>The UE is only required to pass in one of the supported test configurations in FR1</w:t>
            </w:r>
          </w:p>
        </w:tc>
      </w:tr>
    </w:tbl>
    <w:p w14:paraId="6203C748" w14:textId="77777777" w:rsidR="009659D0" w:rsidRDefault="009659D0" w:rsidP="009659D0">
      <w:pPr>
        <w:spacing w:before="120"/>
      </w:pPr>
    </w:p>
    <w:p w14:paraId="46010AA5" w14:textId="77777777" w:rsidR="009659D0" w:rsidRDefault="009659D0" w:rsidP="009659D0">
      <w:pPr>
        <w:pStyle w:val="TH"/>
        <w:rPr>
          <w:lang w:val="en-US"/>
        </w:rPr>
      </w:pPr>
      <w:r>
        <w:rPr>
          <w:lang w:val="en-US"/>
        </w:rPr>
        <w:t xml:space="preserve">Table A.4.5.5.1.1-2: General test parameters for FR1 </w:t>
      </w:r>
      <w:proofErr w:type="spellStart"/>
      <w:r>
        <w:rPr>
          <w:lang w:val="en-US"/>
        </w:rPr>
        <w:t>PSCell</w:t>
      </w:r>
      <w:proofErr w:type="spellEnd"/>
      <w:r>
        <w:rPr>
          <w:lang w:val="en-US"/>
        </w:rPr>
        <w:t xml:space="preserve"> for SSB-based beam failure detection and link recovery testing in non-DRX mode</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5"/>
        <w:gridCol w:w="16"/>
        <w:gridCol w:w="119"/>
        <w:gridCol w:w="1183"/>
        <w:gridCol w:w="1129"/>
        <w:gridCol w:w="1907"/>
        <w:gridCol w:w="2349"/>
      </w:tblGrid>
      <w:tr w:rsidR="009659D0" w14:paraId="6774EB8E" w14:textId="77777777" w:rsidTr="009659D0">
        <w:trPr>
          <w:trHeight w:val="163"/>
          <w:jc w:val="center"/>
        </w:trPr>
        <w:tc>
          <w:tcPr>
            <w:tcW w:w="1786" w:type="pct"/>
            <w:gridSpan w:val="5"/>
            <w:tcBorders>
              <w:top w:val="single" w:sz="4" w:space="0" w:color="auto"/>
              <w:left w:val="single" w:sz="4" w:space="0" w:color="auto"/>
              <w:bottom w:val="nil"/>
              <w:right w:val="single" w:sz="4" w:space="0" w:color="auto"/>
            </w:tcBorders>
            <w:hideMark/>
          </w:tcPr>
          <w:p w14:paraId="31022E97" w14:textId="77777777" w:rsidR="009659D0" w:rsidRDefault="009659D0">
            <w:pPr>
              <w:pStyle w:val="TAH"/>
              <w:spacing w:line="256" w:lineRule="auto"/>
              <w:rPr>
                <w:noProof/>
              </w:rPr>
            </w:pPr>
            <w:r>
              <w:rPr>
                <w:noProof/>
              </w:rPr>
              <w:t>Parameter</w:t>
            </w:r>
          </w:p>
        </w:tc>
        <w:tc>
          <w:tcPr>
            <w:tcW w:w="674" w:type="pct"/>
            <w:tcBorders>
              <w:top w:val="single" w:sz="4" w:space="0" w:color="auto"/>
              <w:left w:val="single" w:sz="4" w:space="0" w:color="auto"/>
              <w:bottom w:val="nil"/>
              <w:right w:val="single" w:sz="4" w:space="0" w:color="auto"/>
            </w:tcBorders>
            <w:hideMark/>
          </w:tcPr>
          <w:p w14:paraId="3BC217BE" w14:textId="77777777" w:rsidR="009659D0" w:rsidRDefault="009659D0">
            <w:pPr>
              <w:pStyle w:val="TAH"/>
              <w:spacing w:line="256" w:lineRule="auto"/>
              <w:rPr>
                <w:noProof/>
              </w:rPr>
            </w:pPr>
            <w:r>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2015B967" w14:textId="77777777" w:rsidR="009659D0" w:rsidRDefault="009659D0">
            <w:pPr>
              <w:pStyle w:val="TAH"/>
              <w:spacing w:line="256" w:lineRule="auto"/>
              <w:rPr>
                <w:noProof/>
              </w:rPr>
            </w:pPr>
            <w:r>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7C76750A" w14:textId="77777777" w:rsidR="009659D0" w:rsidRDefault="009659D0">
            <w:pPr>
              <w:pStyle w:val="TAH"/>
              <w:spacing w:line="256" w:lineRule="auto"/>
              <w:rPr>
                <w:noProof/>
              </w:rPr>
            </w:pPr>
            <w:r>
              <w:rPr>
                <w:noProof/>
              </w:rPr>
              <w:t>Comment</w:t>
            </w:r>
          </w:p>
        </w:tc>
      </w:tr>
      <w:tr w:rsidR="009659D0" w14:paraId="2DED8110" w14:textId="77777777" w:rsidTr="009659D0">
        <w:trPr>
          <w:trHeight w:val="402"/>
          <w:jc w:val="center"/>
        </w:trPr>
        <w:tc>
          <w:tcPr>
            <w:tcW w:w="1786" w:type="pct"/>
            <w:gridSpan w:val="5"/>
            <w:tcBorders>
              <w:top w:val="nil"/>
              <w:left w:val="single" w:sz="4" w:space="0" w:color="auto"/>
              <w:bottom w:val="single" w:sz="4" w:space="0" w:color="auto"/>
              <w:right w:val="single" w:sz="4" w:space="0" w:color="auto"/>
            </w:tcBorders>
            <w:vAlign w:val="center"/>
            <w:hideMark/>
          </w:tcPr>
          <w:p w14:paraId="0B7D8839"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674" w:type="pct"/>
            <w:tcBorders>
              <w:top w:val="nil"/>
              <w:left w:val="single" w:sz="4" w:space="0" w:color="auto"/>
              <w:bottom w:val="single" w:sz="4" w:space="0" w:color="auto"/>
              <w:right w:val="single" w:sz="4" w:space="0" w:color="auto"/>
            </w:tcBorders>
            <w:vAlign w:val="center"/>
            <w:hideMark/>
          </w:tcPr>
          <w:p w14:paraId="69DF99D1"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21CE016" w14:textId="77777777" w:rsidR="009659D0" w:rsidRDefault="009659D0">
            <w:pPr>
              <w:pStyle w:val="TAH"/>
              <w:spacing w:line="256" w:lineRule="auto"/>
              <w:rPr>
                <w:noProof/>
              </w:rPr>
            </w:pPr>
            <w:r>
              <w:rPr>
                <w:noProof/>
              </w:rPr>
              <w:t>Test 1</w:t>
            </w:r>
          </w:p>
        </w:tc>
        <w:tc>
          <w:tcPr>
            <w:tcW w:w="1402" w:type="pct"/>
            <w:tcBorders>
              <w:top w:val="single" w:sz="4" w:space="0" w:color="auto"/>
              <w:left w:val="single" w:sz="4" w:space="0" w:color="auto"/>
              <w:bottom w:val="single" w:sz="4" w:space="0" w:color="auto"/>
              <w:right w:val="single" w:sz="4" w:space="0" w:color="auto"/>
            </w:tcBorders>
          </w:tcPr>
          <w:p w14:paraId="68CD7AD1" w14:textId="77777777" w:rsidR="009659D0" w:rsidRDefault="009659D0">
            <w:pPr>
              <w:pStyle w:val="TAH"/>
              <w:spacing w:line="256" w:lineRule="auto"/>
              <w:rPr>
                <w:noProof/>
              </w:rPr>
            </w:pPr>
          </w:p>
        </w:tc>
      </w:tr>
      <w:tr w:rsidR="009659D0" w14:paraId="7B60D356" w14:textId="77777777" w:rsidTr="009659D0">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B7D1430" w14:textId="77777777" w:rsidR="009659D0" w:rsidRDefault="009659D0">
            <w:pPr>
              <w:pStyle w:val="TAL"/>
              <w:spacing w:line="256" w:lineRule="auto"/>
              <w:rPr>
                <w:noProof/>
              </w:rPr>
            </w:pPr>
            <w:r>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587C32F4"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FBB995A" w14:textId="77777777" w:rsidR="009659D0" w:rsidRDefault="009659D0">
            <w:pPr>
              <w:pStyle w:val="TAC"/>
              <w:spacing w:line="256" w:lineRule="auto"/>
              <w:rPr>
                <w:noProof/>
              </w:rPr>
            </w:pPr>
            <w:r>
              <w:rPr>
                <w:noProof/>
              </w:rPr>
              <w:t>Cell 1</w:t>
            </w:r>
          </w:p>
        </w:tc>
        <w:tc>
          <w:tcPr>
            <w:tcW w:w="1402" w:type="pct"/>
            <w:tcBorders>
              <w:top w:val="single" w:sz="4" w:space="0" w:color="auto"/>
              <w:left w:val="single" w:sz="4" w:space="0" w:color="auto"/>
              <w:bottom w:val="single" w:sz="4" w:space="0" w:color="auto"/>
              <w:right w:val="single" w:sz="4" w:space="0" w:color="auto"/>
            </w:tcBorders>
          </w:tcPr>
          <w:p w14:paraId="4AF6DBF3" w14:textId="77777777" w:rsidR="009659D0" w:rsidRDefault="009659D0">
            <w:pPr>
              <w:pStyle w:val="TAC"/>
              <w:spacing w:line="256" w:lineRule="auto"/>
              <w:rPr>
                <w:noProof/>
              </w:rPr>
            </w:pPr>
          </w:p>
        </w:tc>
      </w:tr>
      <w:tr w:rsidR="009659D0" w14:paraId="29EC88B4"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C98972F" w14:textId="77777777" w:rsidR="009659D0" w:rsidRDefault="009659D0">
            <w:pPr>
              <w:pStyle w:val="TAL"/>
              <w:spacing w:line="256" w:lineRule="auto"/>
              <w:rPr>
                <w:noProof/>
                <w:lang w:val="sv-FI"/>
              </w:rPr>
            </w:pPr>
            <w:r>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14ECB32E" w14:textId="77777777" w:rsidR="009659D0" w:rsidRDefault="009659D0">
            <w:pPr>
              <w:pStyle w:val="TAC"/>
              <w:spacing w:line="256" w:lineRule="auto"/>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7A29BAA" w14:textId="77777777" w:rsidR="009659D0" w:rsidRDefault="009659D0">
            <w:pPr>
              <w:pStyle w:val="TAC"/>
              <w:spacing w:line="256" w:lineRule="auto"/>
              <w:rPr>
                <w:noProof/>
              </w:rPr>
            </w:pPr>
            <w:r>
              <w:rPr>
                <w:noProof/>
              </w:rPr>
              <w:t>1</w:t>
            </w:r>
          </w:p>
        </w:tc>
        <w:tc>
          <w:tcPr>
            <w:tcW w:w="1402" w:type="pct"/>
            <w:tcBorders>
              <w:top w:val="single" w:sz="4" w:space="0" w:color="auto"/>
              <w:left w:val="single" w:sz="4" w:space="0" w:color="auto"/>
              <w:bottom w:val="single" w:sz="4" w:space="0" w:color="auto"/>
              <w:right w:val="single" w:sz="4" w:space="0" w:color="auto"/>
            </w:tcBorders>
          </w:tcPr>
          <w:p w14:paraId="143AAC31" w14:textId="77777777" w:rsidR="009659D0" w:rsidRDefault="009659D0">
            <w:pPr>
              <w:pStyle w:val="TAC"/>
              <w:spacing w:line="256" w:lineRule="auto"/>
              <w:rPr>
                <w:noProof/>
              </w:rPr>
            </w:pPr>
          </w:p>
        </w:tc>
      </w:tr>
      <w:tr w:rsidR="009659D0" w14:paraId="39864CF5"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2451E01" w14:textId="77777777" w:rsidR="009659D0" w:rsidRDefault="009659D0">
            <w:pPr>
              <w:pStyle w:val="TAL"/>
              <w:spacing w:line="256" w:lineRule="auto"/>
              <w:rPr>
                <w:noProof/>
              </w:rPr>
            </w:pPr>
            <w:r>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609D0A8A"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AA4BD8" w14:textId="77777777" w:rsidR="009659D0" w:rsidRDefault="009659D0">
            <w:pPr>
              <w:pStyle w:val="TAC"/>
              <w:spacing w:line="256" w:lineRule="auto"/>
              <w:rPr>
                <w:noProof/>
              </w:rPr>
            </w:pPr>
            <w:r>
              <w:rPr>
                <w:noProof/>
              </w:rPr>
              <w:t>Cell 2</w:t>
            </w:r>
          </w:p>
        </w:tc>
        <w:tc>
          <w:tcPr>
            <w:tcW w:w="1402" w:type="pct"/>
            <w:tcBorders>
              <w:top w:val="single" w:sz="4" w:space="0" w:color="auto"/>
              <w:left w:val="single" w:sz="4" w:space="0" w:color="auto"/>
              <w:bottom w:val="single" w:sz="4" w:space="0" w:color="auto"/>
              <w:right w:val="single" w:sz="4" w:space="0" w:color="auto"/>
            </w:tcBorders>
          </w:tcPr>
          <w:p w14:paraId="372C4CAD" w14:textId="77777777" w:rsidR="009659D0" w:rsidRDefault="009659D0">
            <w:pPr>
              <w:pStyle w:val="TAC"/>
              <w:spacing w:line="256" w:lineRule="auto"/>
              <w:rPr>
                <w:noProof/>
              </w:rPr>
            </w:pPr>
          </w:p>
        </w:tc>
      </w:tr>
      <w:tr w:rsidR="009659D0" w14:paraId="7D4D30F6"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43311C" w14:textId="77777777" w:rsidR="009659D0" w:rsidRDefault="009659D0">
            <w:pPr>
              <w:pStyle w:val="TAL"/>
              <w:spacing w:line="256" w:lineRule="auto"/>
              <w:rPr>
                <w:noProof/>
              </w:rPr>
            </w:pPr>
            <w:r>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5CC004C5"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D83CE4F" w14:textId="77777777" w:rsidR="009659D0" w:rsidRDefault="009659D0">
            <w:pPr>
              <w:pStyle w:val="TAC"/>
              <w:spacing w:line="256" w:lineRule="auto"/>
              <w:rPr>
                <w:noProof/>
              </w:rPr>
            </w:pPr>
            <w:r>
              <w:rPr>
                <w:noProof/>
              </w:rPr>
              <w:t>2</w:t>
            </w:r>
          </w:p>
        </w:tc>
        <w:tc>
          <w:tcPr>
            <w:tcW w:w="1402" w:type="pct"/>
            <w:tcBorders>
              <w:top w:val="single" w:sz="4" w:space="0" w:color="auto"/>
              <w:left w:val="single" w:sz="4" w:space="0" w:color="auto"/>
              <w:bottom w:val="single" w:sz="4" w:space="0" w:color="auto"/>
              <w:right w:val="single" w:sz="4" w:space="0" w:color="auto"/>
            </w:tcBorders>
          </w:tcPr>
          <w:p w14:paraId="548E973F" w14:textId="77777777" w:rsidR="009659D0" w:rsidRDefault="009659D0">
            <w:pPr>
              <w:pStyle w:val="TAC"/>
              <w:spacing w:line="256" w:lineRule="auto"/>
              <w:rPr>
                <w:noProof/>
              </w:rPr>
            </w:pPr>
          </w:p>
        </w:tc>
      </w:tr>
      <w:tr w:rsidR="009659D0" w14:paraId="06CD6E95" w14:textId="77777777" w:rsidTr="009659D0">
        <w:trPr>
          <w:trHeight w:val="92"/>
          <w:jc w:val="center"/>
        </w:trPr>
        <w:tc>
          <w:tcPr>
            <w:tcW w:w="1080" w:type="pct"/>
            <w:gridSpan w:val="4"/>
            <w:tcBorders>
              <w:top w:val="single" w:sz="4" w:space="0" w:color="auto"/>
              <w:left w:val="single" w:sz="4" w:space="0" w:color="auto"/>
              <w:bottom w:val="nil"/>
              <w:right w:val="single" w:sz="4" w:space="0" w:color="auto"/>
            </w:tcBorders>
            <w:hideMark/>
          </w:tcPr>
          <w:p w14:paraId="155C4ED9" w14:textId="77777777" w:rsidR="009659D0" w:rsidRDefault="009659D0">
            <w:pPr>
              <w:pStyle w:val="TAL"/>
              <w:spacing w:line="256" w:lineRule="auto"/>
              <w:rPr>
                <w:noProof/>
                <w:lang w:val="it-IT"/>
              </w:rPr>
            </w:pPr>
            <w:r>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11498984" w14:textId="77777777" w:rsidR="009659D0" w:rsidRDefault="009659D0">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4D2D46A6" w14:textId="77777777" w:rsidR="009659D0" w:rsidRDefault="009659D0">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CFC22E6" w14:textId="77777777" w:rsidR="009659D0" w:rsidRDefault="009659D0">
            <w:pPr>
              <w:pStyle w:val="TAC"/>
              <w:spacing w:line="256" w:lineRule="auto"/>
              <w:rPr>
                <w:noProof/>
              </w:rPr>
            </w:pPr>
            <w:r>
              <w:rPr>
                <w:noProof/>
              </w:rPr>
              <w:t>FDD</w:t>
            </w:r>
          </w:p>
        </w:tc>
        <w:tc>
          <w:tcPr>
            <w:tcW w:w="1402" w:type="pct"/>
            <w:tcBorders>
              <w:top w:val="single" w:sz="4" w:space="0" w:color="auto"/>
              <w:left w:val="single" w:sz="4" w:space="0" w:color="auto"/>
              <w:bottom w:val="single" w:sz="4" w:space="0" w:color="auto"/>
              <w:right w:val="single" w:sz="4" w:space="0" w:color="auto"/>
            </w:tcBorders>
          </w:tcPr>
          <w:p w14:paraId="4FD3AE2A" w14:textId="77777777" w:rsidR="009659D0" w:rsidRDefault="009659D0">
            <w:pPr>
              <w:pStyle w:val="TAC"/>
              <w:spacing w:line="256" w:lineRule="auto"/>
              <w:rPr>
                <w:noProof/>
              </w:rPr>
            </w:pPr>
          </w:p>
        </w:tc>
      </w:tr>
      <w:tr w:rsidR="009659D0" w14:paraId="70F57CD9" w14:textId="77777777" w:rsidTr="009659D0">
        <w:trPr>
          <w:trHeight w:val="91"/>
          <w:jc w:val="center"/>
        </w:trPr>
        <w:tc>
          <w:tcPr>
            <w:tcW w:w="1080" w:type="pct"/>
            <w:gridSpan w:val="4"/>
            <w:tcBorders>
              <w:top w:val="nil"/>
              <w:left w:val="single" w:sz="4" w:space="0" w:color="auto"/>
              <w:bottom w:val="single" w:sz="4" w:space="0" w:color="auto"/>
              <w:right w:val="single" w:sz="4" w:space="0" w:color="auto"/>
            </w:tcBorders>
            <w:hideMark/>
          </w:tcPr>
          <w:p w14:paraId="1217FE22"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3D7D1413" w14:textId="77777777" w:rsidR="009659D0" w:rsidRDefault="009659D0">
            <w:pPr>
              <w:pStyle w:val="TAL"/>
              <w:spacing w:line="256" w:lineRule="auto"/>
              <w:rPr>
                <w:noProof/>
                <w:lang w:val="it-IT"/>
              </w:rPr>
            </w:pPr>
            <w:r>
              <w:rPr>
                <w:noProof/>
                <w:lang w:val="it-IT"/>
              </w:rPr>
              <w:t>Config 2, 3, 5, 6</w:t>
            </w:r>
          </w:p>
        </w:tc>
        <w:tc>
          <w:tcPr>
            <w:tcW w:w="674" w:type="pct"/>
            <w:tcBorders>
              <w:top w:val="nil"/>
              <w:left w:val="single" w:sz="4" w:space="0" w:color="auto"/>
              <w:bottom w:val="single" w:sz="4" w:space="0" w:color="auto"/>
              <w:right w:val="single" w:sz="4" w:space="0" w:color="auto"/>
            </w:tcBorders>
            <w:hideMark/>
          </w:tcPr>
          <w:p w14:paraId="0277FFD0"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509D790C" w14:textId="77777777" w:rsidR="009659D0" w:rsidRDefault="009659D0">
            <w:pPr>
              <w:pStyle w:val="TAC"/>
              <w:spacing w:line="256" w:lineRule="auto"/>
              <w:rPr>
                <w:noProof/>
              </w:rPr>
            </w:pPr>
            <w:r>
              <w:rPr>
                <w:noProof/>
              </w:rPr>
              <w:t>TDD</w:t>
            </w:r>
          </w:p>
        </w:tc>
        <w:tc>
          <w:tcPr>
            <w:tcW w:w="1402" w:type="pct"/>
            <w:tcBorders>
              <w:top w:val="single" w:sz="4" w:space="0" w:color="auto"/>
              <w:left w:val="single" w:sz="4" w:space="0" w:color="auto"/>
              <w:bottom w:val="single" w:sz="4" w:space="0" w:color="auto"/>
              <w:right w:val="single" w:sz="4" w:space="0" w:color="auto"/>
            </w:tcBorders>
          </w:tcPr>
          <w:p w14:paraId="44399AD3" w14:textId="77777777" w:rsidR="009659D0" w:rsidRDefault="009659D0">
            <w:pPr>
              <w:pStyle w:val="TAC"/>
              <w:spacing w:line="256" w:lineRule="auto"/>
              <w:rPr>
                <w:noProof/>
              </w:rPr>
            </w:pPr>
          </w:p>
        </w:tc>
      </w:tr>
      <w:tr w:rsidR="009659D0" w14:paraId="27438BC3" w14:textId="77777777" w:rsidTr="009659D0">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14C375C3" w14:textId="77777777" w:rsidR="009659D0" w:rsidRDefault="009659D0">
            <w:pPr>
              <w:pStyle w:val="TAL"/>
              <w:spacing w:line="256" w:lineRule="auto"/>
              <w:rPr>
                <w:noProof/>
                <w:lang w:val="it-IT"/>
              </w:rPr>
            </w:pPr>
            <w:r>
              <w:rPr>
                <w:noProof/>
                <w:lang w:val="it-IT"/>
              </w:rPr>
              <w:lastRenderedPageBreak/>
              <w:t>BWchannel</w:t>
            </w:r>
          </w:p>
        </w:tc>
        <w:tc>
          <w:tcPr>
            <w:tcW w:w="706" w:type="pct"/>
            <w:tcBorders>
              <w:top w:val="single" w:sz="4" w:space="0" w:color="auto"/>
              <w:left w:val="single" w:sz="4" w:space="0" w:color="auto"/>
              <w:bottom w:val="single" w:sz="4" w:space="0" w:color="auto"/>
              <w:right w:val="single" w:sz="4" w:space="0" w:color="auto"/>
            </w:tcBorders>
            <w:hideMark/>
          </w:tcPr>
          <w:p w14:paraId="29898718" w14:textId="77777777" w:rsidR="009659D0" w:rsidRDefault="009659D0">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single" w:sz="4" w:space="0" w:color="auto"/>
              <w:right w:val="single" w:sz="4" w:space="0" w:color="auto"/>
            </w:tcBorders>
            <w:hideMark/>
          </w:tcPr>
          <w:p w14:paraId="1C10619D" w14:textId="77777777" w:rsidR="009659D0" w:rsidRDefault="009659D0">
            <w:pPr>
              <w:pStyle w:val="TAC"/>
              <w:spacing w:line="256" w:lineRule="auto"/>
              <w:rPr>
                <w:noProof/>
                <w:lang w:val="it-IT"/>
              </w:rPr>
            </w:pPr>
            <w:r>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3B7D78DC" w14:textId="77777777" w:rsidR="009659D0" w:rsidRDefault="009659D0">
            <w:pPr>
              <w:pStyle w:val="TAC"/>
              <w:spacing w:line="256" w:lineRule="auto"/>
              <w:rPr>
                <w:noProof/>
              </w:rPr>
            </w:pPr>
            <w:r>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57926BEF" w14:textId="77777777" w:rsidR="009659D0" w:rsidRDefault="009659D0">
            <w:pPr>
              <w:pStyle w:val="TAC"/>
              <w:spacing w:line="256" w:lineRule="auto"/>
              <w:rPr>
                <w:noProof/>
              </w:rPr>
            </w:pPr>
          </w:p>
        </w:tc>
      </w:tr>
      <w:tr w:rsidR="009659D0" w14:paraId="54DC9E2C" w14:textId="77777777" w:rsidTr="009659D0">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tcPr>
          <w:p w14:paraId="65558CCE" w14:textId="77777777" w:rsidR="009659D0" w:rsidRDefault="009659D0">
            <w:pPr>
              <w:pStyle w:val="TAL"/>
              <w:spacing w:line="256" w:lineRule="auto"/>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1E07BA4B" w14:textId="77777777" w:rsidR="009659D0" w:rsidRDefault="009659D0">
            <w:pPr>
              <w:pStyle w:val="TAL"/>
              <w:spacing w:line="256" w:lineRule="auto"/>
              <w:rPr>
                <w:noProof/>
                <w:lang w:val="it-IT"/>
              </w:rPr>
            </w:pPr>
            <w:r>
              <w:rPr>
                <w:noProof/>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29828199" w14:textId="77777777" w:rsidR="009659D0" w:rsidRDefault="009659D0">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B2A6D2" w14:textId="77777777" w:rsidR="009659D0" w:rsidRDefault="009659D0">
            <w:pPr>
              <w:pStyle w:val="TAC"/>
              <w:spacing w:line="256" w:lineRule="auto"/>
              <w:rPr>
                <w:noProof/>
              </w:rPr>
            </w:pPr>
            <w:r>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76B690C4" w14:textId="77777777" w:rsidR="009659D0" w:rsidRDefault="009659D0">
            <w:pPr>
              <w:pStyle w:val="TAC"/>
              <w:spacing w:line="256" w:lineRule="auto"/>
              <w:rPr>
                <w:noProof/>
              </w:rPr>
            </w:pPr>
          </w:p>
        </w:tc>
      </w:tr>
      <w:tr w:rsidR="009659D0" w14:paraId="78AE48C8" w14:textId="77777777" w:rsidTr="009659D0">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tcPr>
          <w:p w14:paraId="2EACD846" w14:textId="77777777" w:rsidR="009659D0" w:rsidRDefault="009659D0">
            <w:pPr>
              <w:pStyle w:val="TAL"/>
              <w:spacing w:line="256" w:lineRule="auto"/>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37F1CA8D" w14:textId="77777777" w:rsidR="009659D0" w:rsidRDefault="009659D0">
            <w:pPr>
              <w:pStyle w:val="TAL"/>
              <w:spacing w:line="256" w:lineRule="auto"/>
              <w:rPr>
                <w:noProof/>
                <w:lang w:val="it-IT"/>
              </w:rPr>
            </w:pPr>
            <w:r>
              <w:rPr>
                <w:noProof/>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51F443E3" w14:textId="77777777" w:rsidR="009659D0" w:rsidRDefault="009659D0">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DD2BF1" w14:textId="77777777" w:rsidR="009659D0" w:rsidRDefault="009659D0">
            <w:pPr>
              <w:pStyle w:val="TAC"/>
              <w:spacing w:line="256" w:lineRule="auto"/>
              <w:rPr>
                <w:noProof/>
              </w:rPr>
            </w:pPr>
            <w:r>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19EB732D" w14:textId="77777777" w:rsidR="009659D0" w:rsidRDefault="009659D0">
            <w:pPr>
              <w:pStyle w:val="TAC"/>
              <w:spacing w:line="256" w:lineRule="auto"/>
              <w:rPr>
                <w:noProof/>
              </w:rPr>
            </w:pPr>
          </w:p>
        </w:tc>
      </w:tr>
      <w:tr w:rsidR="009659D0" w14:paraId="1B85BD1F" w14:textId="77777777" w:rsidTr="009659D0">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512B0CC7" w14:textId="77777777" w:rsidR="009659D0" w:rsidRDefault="009659D0">
            <w:pPr>
              <w:pStyle w:val="TAL"/>
              <w:spacing w:line="256" w:lineRule="auto"/>
              <w:rPr>
                <w:noProof/>
                <w:lang w:val="it-IT"/>
              </w:rPr>
            </w:pPr>
            <w:r>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7B960C53" w14:textId="77777777" w:rsidR="009659D0" w:rsidRDefault="009659D0">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663CAC8" w14:textId="77777777" w:rsidR="009659D0" w:rsidRDefault="009659D0">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D673371" w14:textId="77777777" w:rsidR="009659D0" w:rsidRDefault="009659D0">
            <w:pPr>
              <w:pStyle w:val="TAC"/>
              <w:spacing w:line="256" w:lineRule="auto"/>
              <w:rPr>
                <w:noProof/>
              </w:rPr>
            </w:pPr>
            <w:r>
              <w:rPr>
                <w:noProof/>
              </w:rPr>
              <w:t>DLBWP.0.1</w:t>
            </w:r>
          </w:p>
        </w:tc>
        <w:tc>
          <w:tcPr>
            <w:tcW w:w="1402" w:type="pct"/>
            <w:tcBorders>
              <w:top w:val="single" w:sz="4" w:space="0" w:color="auto"/>
              <w:left w:val="single" w:sz="4" w:space="0" w:color="auto"/>
              <w:bottom w:val="single" w:sz="4" w:space="0" w:color="auto"/>
              <w:right w:val="single" w:sz="4" w:space="0" w:color="auto"/>
            </w:tcBorders>
          </w:tcPr>
          <w:p w14:paraId="7B2D7F9E" w14:textId="77777777" w:rsidR="009659D0" w:rsidRDefault="009659D0">
            <w:pPr>
              <w:pStyle w:val="TAC"/>
              <w:spacing w:line="256" w:lineRule="auto"/>
              <w:rPr>
                <w:noProof/>
              </w:rPr>
            </w:pPr>
          </w:p>
        </w:tc>
      </w:tr>
      <w:tr w:rsidR="009659D0" w14:paraId="74B6A208" w14:textId="77777777" w:rsidTr="009659D0">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74B51750" w14:textId="77777777" w:rsidR="009659D0" w:rsidRDefault="009659D0">
            <w:pPr>
              <w:pStyle w:val="TAL"/>
              <w:spacing w:line="256" w:lineRule="auto"/>
              <w:rPr>
                <w:noProof/>
                <w:lang w:val="it-IT"/>
              </w:rPr>
            </w:pPr>
            <w:r>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624C5C16" w14:textId="77777777" w:rsidR="009659D0" w:rsidRDefault="009659D0">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67593C8" w14:textId="77777777" w:rsidR="009659D0" w:rsidRDefault="009659D0">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7B326B1" w14:textId="77777777" w:rsidR="009659D0" w:rsidRDefault="009659D0">
            <w:pPr>
              <w:pStyle w:val="TAC"/>
              <w:spacing w:line="256" w:lineRule="auto"/>
              <w:rPr>
                <w:noProof/>
              </w:rPr>
            </w:pPr>
            <w:r>
              <w:rPr>
                <w:noProof/>
              </w:rPr>
              <w:t>DLBWP.1.1</w:t>
            </w:r>
          </w:p>
        </w:tc>
        <w:tc>
          <w:tcPr>
            <w:tcW w:w="1402" w:type="pct"/>
            <w:tcBorders>
              <w:top w:val="single" w:sz="4" w:space="0" w:color="auto"/>
              <w:left w:val="single" w:sz="4" w:space="0" w:color="auto"/>
              <w:bottom w:val="single" w:sz="4" w:space="0" w:color="auto"/>
              <w:right w:val="single" w:sz="4" w:space="0" w:color="auto"/>
            </w:tcBorders>
          </w:tcPr>
          <w:p w14:paraId="7EE00F44" w14:textId="77777777" w:rsidR="009659D0" w:rsidRDefault="009659D0">
            <w:pPr>
              <w:pStyle w:val="TAC"/>
              <w:spacing w:line="256" w:lineRule="auto"/>
              <w:rPr>
                <w:noProof/>
              </w:rPr>
            </w:pPr>
          </w:p>
        </w:tc>
      </w:tr>
      <w:tr w:rsidR="009659D0" w14:paraId="7FFA7D47" w14:textId="77777777" w:rsidTr="009659D0">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1D72F030" w14:textId="77777777" w:rsidR="009659D0" w:rsidRDefault="009659D0">
            <w:pPr>
              <w:pStyle w:val="TAL"/>
              <w:spacing w:line="256" w:lineRule="auto"/>
              <w:rPr>
                <w:noProof/>
                <w:lang w:val="it-IT"/>
              </w:rPr>
            </w:pPr>
            <w:r>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5D752ED6" w14:textId="77777777" w:rsidR="009659D0" w:rsidRDefault="009659D0">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392B9EE" w14:textId="77777777" w:rsidR="009659D0" w:rsidRDefault="009659D0">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F3D8C5" w14:textId="77777777" w:rsidR="009659D0" w:rsidRDefault="009659D0">
            <w:pPr>
              <w:pStyle w:val="TAC"/>
              <w:spacing w:line="256" w:lineRule="auto"/>
              <w:rPr>
                <w:noProof/>
              </w:rPr>
            </w:pPr>
            <w:r>
              <w:rPr>
                <w:noProof/>
              </w:rPr>
              <w:t>ULBWP.0.1</w:t>
            </w:r>
          </w:p>
        </w:tc>
        <w:tc>
          <w:tcPr>
            <w:tcW w:w="1402" w:type="pct"/>
            <w:tcBorders>
              <w:top w:val="single" w:sz="4" w:space="0" w:color="auto"/>
              <w:left w:val="single" w:sz="4" w:space="0" w:color="auto"/>
              <w:bottom w:val="single" w:sz="4" w:space="0" w:color="auto"/>
              <w:right w:val="single" w:sz="4" w:space="0" w:color="auto"/>
            </w:tcBorders>
          </w:tcPr>
          <w:p w14:paraId="4BCFDA67" w14:textId="77777777" w:rsidR="009659D0" w:rsidRDefault="009659D0">
            <w:pPr>
              <w:pStyle w:val="TAC"/>
              <w:spacing w:line="256" w:lineRule="auto"/>
              <w:rPr>
                <w:noProof/>
              </w:rPr>
            </w:pPr>
          </w:p>
        </w:tc>
      </w:tr>
      <w:tr w:rsidR="009659D0" w14:paraId="5289CD3B" w14:textId="77777777" w:rsidTr="009659D0">
        <w:trPr>
          <w:trHeight w:val="188"/>
          <w:jc w:val="center"/>
        </w:trPr>
        <w:tc>
          <w:tcPr>
            <w:tcW w:w="1080" w:type="pct"/>
            <w:gridSpan w:val="4"/>
            <w:tcBorders>
              <w:top w:val="single" w:sz="4" w:space="0" w:color="auto"/>
              <w:left w:val="single" w:sz="4" w:space="0" w:color="auto"/>
              <w:bottom w:val="single" w:sz="4" w:space="0" w:color="auto"/>
              <w:right w:val="single" w:sz="4" w:space="0" w:color="auto"/>
            </w:tcBorders>
            <w:hideMark/>
          </w:tcPr>
          <w:p w14:paraId="47A50128" w14:textId="77777777" w:rsidR="009659D0" w:rsidRDefault="009659D0">
            <w:pPr>
              <w:pStyle w:val="TAL"/>
              <w:spacing w:line="256" w:lineRule="auto"/>
              <w:rPr>
                <w:noProof/>
                <w:lang w:val="it-IT"/>
              </w:rPr>
            </w:pPr>
            <w:r>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202A38D2" w14:textId="77777777" w:rsidR="009659D0" w:rsidRDefault="009659D0">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ED2893D" w14:textId="77777777" w:rsidR="009659D0" w:rsidRDefault="009659D0">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DE79E6F" w14:textId="77777777" w:rsidR="009659D0" w:rsidRDefault="009659D0">
            <w:pPr>
              <w:pStyle w:val="TAC"/>
              <w:spacing w:line="256" w:lineRule="auto"/>
              <w:rPr>
                <w:noProof/>
              </w:rPr>
            </w:pPr>
            <w:r>
              <w:rPr>
                <w:noProof/>
              </w:rPr>
              <w:t>ULBWP.1.1</w:t>
            </w:r>
          </w:p>
        </w:tc>
        <w:tc>
          <w:tcPr>
            <w:tcW w:w="1402" w:type="pct"/>
            <w:tcBorders>
              <w:top w:val="single" w:sz="4" w:space="0" w:color="auto"/>
              <w:left w:val="single" w:sz="4" w:space="0" w:color="auto"/>
              <w:bottom w:val="single" w:sz="4" w:space="0" w:color="auto"/>
              <w:right w:val="single" w:sz="4" w:space="0" w:color="auto"/>
            </w:tcBorders>
          </w:tcPr>
          <w:p w14:paraId="79B5E7C8" w14:textId="77777777" w:rsidR="009659D0" w:rsidRDefault="009659D0">
            <w:pPr>
              <w:pStyle w:val="TAC"/>
              <w:spacing w:line="256" w:lineRule="auto"/>
              <w:rPr>
                <w:noProof/>
              </w:rPr>
            </w:pPr>
          </w:p>
        </w:tc>
      </w:tr>
      <w:tr w:rsidR="009659D0" w14:paraId="0BA49CFE" w14:textId="77777777" w:rsidTr="009659D0">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0B9327BB" w14:textId="77777777" w:rsidR="009659D0" w:rsidRDefault="009659D0">
            <w:pPr>
              <w:pStyle w:val="TAL"/>
              <w:spacing w:line="256" w:lineRule="auto"/>
              <w:rPr>
                <w:noProof/>
                <w:lang w:val="it-IT"/>
              </w:rPr>
            </w:pPr>
            <w:r>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2767D580" w14:textId="77777777" w:rsidR="009659D0" w:rsidRDefault="009659D0">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55765B8D" w14:textId="77777777" w:rsidR="009659D0" w:rsidRDefault="009659D0">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8A31813" w14:textId="77777777" w:rsidR="009659D0" w:rsidRDefault="009659D0">
            <w:pPr>
              <w:pStyle w:val="TAC"/>
              <w:spacing w:line="256" w:lineRule="auto"/>
              <w:rPr>
                <w:noProof/>
              </w:rPr>
            </w:pPr>
            <w:r>
              <w:t>Not Applicable</w:t>
            </w:r>
          </w:p>
        </w:tc>
        <w:tc>
          <w:tcPr>
            <w:tcW w:w="1402" w:type="pct"/>
            <w:tcBorders>
              <w:top w:val="single" w:sz="4" w:space="0" w:color="auto"/>
              <w:left w:val="single" w:sz="4" w:space="0" w:color="auto"/>
              <w:bottom w:val="single" w:sz="4" w:space="0" w:color="auto"/>
              <w:right w:val="single" w:sz="4" w:space="0" w:color="auto"/>
            </w:tcBorders>
          </w:tcPr>
          <w:p w14:paraId="63DF614C" w14:textId="77777777" w:rsidR="009659D0" w:rsidRDefault="009659D0">
            <w:pPr>
              <w:pStyle w:val="TAC"/>
              <w:spacing w:line="256" w:lineRule="auto"/>
              <w:rPr>
                <w:noProof/>
              </w:rPr>
            </w:pPr>
          </w:p>
        </w:tc>
      </w:tr>
      <w:tr w:rsidR="009659D0" w14:paraId="587D74AE" w14:textId="77777777" w:rsidTr="009659D0">
        <w:trPr>
          <w:trHeight w:val="188"/>
          <w:jc w:val="center"/>
        </w:trPr>
        <w:tc>
          <w:tcPr>
            <w:tcW w:w="1080" w:type="pct"/>
            <w:gridSpan w:val="4"/>
            <w:tcBorders>
              <w:top w:val="nil"/>
              <w:left w:val="single" w:sz="4" w:space="0" w:color="auto"/>
              <w:bottom w:val="nil"/>
              <w:right w:val="single" w:sz="4" w:space="0" w:color="auto"/>
            </w:tcBorders>
            <w:hideMark/>
          </w:tcPr>
          <w:p w14:paraId="452783D4" w14:textId="77777777" w:rsidR="009659D0" w:rsidRDefault="009659D0">
            <w:pPr>
              <w:pStyle w:val="TAL"/>
              <w:spacing w:line="256" w:lineRule="auto"/>
              <w:rPr>
                <w:noProof/>
                <w:lang w:val="it-IT"/>
              </w:rPr>
            </w:pPr>
            <w:r>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17F947C4" w14:textId="77777777" w:rsidR="009659D0" w:rsidRDefault="009659D0">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5142E552"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E6460B2" w14:textId="77777777" w:rsidR="009659D0" w:rsidRDefault="009659D0">
            <w:pPr>
              <w:pStyle w:val="TAC"/>
              <w:spacing w:line="256" w:lineRule="auto"/>
              <w:rPr>
                <w:noProof/>
              </w:rPr>
            </w:pPr>
            <w:r>
              <w:t>TDDConf.1.1</w:t>
            </w:r>
          </w:p>
        </w:tc>
        <w:tc>
          <w:tcPr>
            <w:tcW w:w="1402" w:type="pct"/>
            <w:tcBorders>
              <w:top w:val="single" w:sz="4" w:space="0" w:color="auto"/>
              <w:left w:val="single" w:sz="4" w:space="0" w:color="auto"/>
              <w:bottom w:val="single" w:sz="4" w:space="0" w:color="auto"/>
              <w:right w:val="single" w:sz="4" w:space="0" w:color="auto"/>
            </w:tcBorders>
          </w:tcPr>
          <w:p w14:paraId="3BDE4157" w14:textId="77777777" w:rsidR="009659D0" w:rsidRDefault="009659D0">
            <w:pPr>
              <w:pStyle w:val="TAC"/>
              <w:spacing w:line="256" w:lineRule="auto"/>
              <w:rPr>
                <w:noProof/>
              </w:rPr>
            </w:pPr>
          </w:p>
        </w:tc>
      </w:tr>
      <w:tr w:rsidR="009659D0" w14:paraId="5FF15B21" w14:textId="77777777" w:rsidTr="009659D0">
        <w:trPr>
          <w:trHeight w:val="188"/>
          <w:jc w:val="center"/>
        </w:trPr>
        <w:tc>
          <w:tcPr>
            <w:tcW w:w="1080" w:type="pct"/>
            <w:gridSpan w:val="4"/>
            <w:tcBorders>
              <w:top w:val="nil"/>
              <w:left w:val="single" w:sz="4" w:space="0" w:color="auto"/>
              <w:bottom w:val="single" w:sz="4" w:space="0" w:color="auto"/>
              <w:right w:val="single" w:sz="4" w:space="0" w:color="auto"/>
            </w:tcBorders>
            <w:hideMark/>
          </w:tcPr>
          <w:p w14:paraId="5FF21B63"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66119F8C" w14:textId="77777777" w:rsidR="009659D0" w:rsidRDefault="009659D0">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4D229DFE"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413F4D6" w14:textId="77777777" w:rsidR="009659D0" w:rsidRDefault="009659D0">
            <w:pPr>
              <w:pStyle w:val="TAC"/>
              <w:spacing w:line="256" w:lineRule="auto"/>
              <w:rPr>
                <w:noProof/>
              </w:rPr>
            </w:pPr>
            <w:r>
              <w:t>TDDConf.2.1</w:t>
            </w:r>
          </w:p>
        </w:tc>
        <w:tc>
          <w:tcPr>
            <w:tcW w:w="1402" w:type="pct"/>
            <w:tcBorders>
              <w:top w:val="single" w:sz="4" w:space="0" w:color="auto"/>
              <w:left w:val="single" w:sz="4" w:space="0" w:color="auto"/>
              <w:bottom w:val="single" w:sz="4" w:space="0" w:color="auto"/>
              <w:right w:val="single" w:sz="4" w:space="0" w:color="auto"/>
            </w:tcBorders>
          </w:tcPr>
          <w:p w14:paraId="4CA48E3B" w14:textId="77777777" w:rsidR="009659D0" w:rsidRDefault="009659D0">
            <w:pPr>
              <w:pStyle w:val="TAC"/>
              <w:spacing w:line="256" w:lineRule="auto"/>
              <w:rPr>
                <w:noProof/>
              </w:rPr>
            </w:pPr>
          </w:p>
        </w:tc>
      </w:tr>
      <w:tr w:rsidR="009659D0" w14:paraId="3A6B30E8" w14:textId="77777777" w:rsidTr="009659D0">
        <w:trPr>
          <w:trHeight w:val="188"/>
          <w:jc w:val="center"/>
        </w:trPr>
        <w:tc>
          <w:tcPr>
            <w:tcW w:w="1080" w:type="pct"/>
            <w:gridSpan w:val="4"/>
            <w:tcBorders>
              <w:top w:val="single" w:sz="4" w:space="0" w:color="auto"/>
              <w:left w:val="single" w:sz="4" w:space="0" w:color="auto"/>
              <w:bottom w:val="nil"/>
              <w:right w:val="single" w:sz="4" w:space="0" w:color="auto"/>
            </w:tcBorders>
            <w:hideMark/>
          </w:tcPr>
          <w:p w14:paraId="4941D7D4" w14:textId="77777777" w:rsidR="009659D0" w:rsidRDefault="009659D0">
            <w:pPr>
              <w:pStyle w:val="TAL"/>
              <w:spacing w:line="256" w:lineRule="auto"/>
              <w:rPr>
                <w:noProof/>
              </w:rPr>
            </w:pPr>
            <w:r>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7E01CDDB" w14:textId="77777777" w:rsidR="009659D0" w:rsidRDefault="009659D0">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264355B4"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3B99B6" w14:textId="77777777" w:rsidR="009659D0" w:rsidRDefault="009659D0">
            <w:pPr>
              <w:pStyle w:val="TAC"/>
              <w:spacing w:line="256" w:lineRule="auto"/>
              <w:rPr>
                <w:noProof/>
              </w:rPr>
            </w:pPr>
            <w:r>
              <w:t>CR.1.1 FDD</w:t>
            </w:r>
          </w:p>
        </w:tc>
        <w:tc>
          <w:tcPr>
            <w:tcW w:w="1402" w:type="pct"/>
            <w:tcBorders>
              <w:top w:val="single" w:sz="4" w:space="0" w:color="auto"/>
              <w:left w:val="single" w:sz="4" w:space="0" w:color="auto"/>
              <w:bottom w:val="single" w:sz="4" w:space="0" w:color="auto"/>
              <w:right w:val="single" w:sz="4" w:space="0" w:color="auto"/>
            </w:tcBorders>
          </w:tcPr>
          <w:p w14:paraId="09847AE4" w14:textId="77777777" w:rsidR="009659D0" w:rsidRDefault="009659D0">
            <w:pPr>
              <w:pStyle w:val="TAC"/>
              <w:spacing w:line="256" w:lineRule="auto"/>
              <w:rPr>
                <w:noProof/>
              </w:rPr>
            </w:pPr>
          </w:p>
        </w:tc>
      </w:tr>
      <w:tr w:rsidR="009659D0" w14:paraId="11E215E2" w14:textId="77777777" w:rsidTr="009659D0">
        <w:trPr>
          <w:trHeight w:val="188"/>
          <w:jc w:val="center"/>
        </w:trPr>
        <w:tc>
          <w:tcPr>
            <w:tcW w:w="1080" w:type="pct"/>
            <w:gridSpan w:val="4"/>
            <w:tcBorders>
              <w:top w:val="nil"/>
              <w:left w:val="single" w:sz="4" w:space="0" w:color="auto"/>
              <w:bottom w:val="nil"/>
              <w:right w:val="single" w:sz="4" w:space="0" w:color="auto"/>
            </w:tcBorders>
            <w:hideMark/>
          </w:tcPr>
          <w:p w14:paraId="3D3FFF5A" w14:textId="77777777" w:rsidR="009659D0" w:rsidRDefault="009659D0">
            <w:pPr>
              <w:pStyle w:val="TAL"/>
              <w:spacing w:line="256" w:lineRule="auto"/>
              <w:rPr>
                <w:noProof/>
              </w:rPr>
            </w:pPr>
            <w:r>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5B33EA66" w14:textId="77777777" w:rsidR="009659D0" w:rsidRDefault="009659D0">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71B42890"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7851087" w14:textId="77777777" w:rsidR="009659D0" w:rsidRDefault="009659D0">
            <w:pPr>
              <w:pStyle w:val="TAC"/>
              <w:spacing w:line="256" w:lineRule="auto"/>
              <w:rPr>
                <w:noProof/>
              </w:rPr>
            </w:pPr>
            <w:r>
              <w:t>CR.1.1 TDD</w:t>
            </w:r>
          </w:p>
        </w:tc>
        <w:tc>
          <w:tcPr>
            <w:tcW w:w="1402" w:type="pct"/>
            <w:tcBorders>
              <w:top w:val="single" w:sz="4" w:space="0" w:color="auto"/>
              <w:left w:val="single" w:sz="4" w:space="0" w:color="auto"/>
              <w:bottom w:val="single" w:sz="4" w:space="0" w:color="auto"/>
              <w:right w:val="single" w:sz="4" w:space="0" w:color="auto"/>
            </w:tcBorders>
          </w:tcPr>
          <w:p w14:paraId="36D7DA65" w14:textId="77777777" w:rsidR="009659D0" w:rsidRDefault="009659D0">
            <w:pPr>
              <w:pStyle w:val="TAC"/>
              <w:spacing w:line="256" w:lineRule="auto"/>
              <w:rPr>
                <w:noProof/>
              </w:rPr>
            </w:pPr>
          </w:p>
        </w:tc>
      </w:tr>
      <w:tr w:rsidR="009659D0" w14:paraId="0FB520B7" w14:textId="77777777" w:rsidTr="009659D0">
        <w:trPr>
          <w:trHeight w:val="188"/>
          <w:jc w:val="center"/>
        </w:trPr>
        <w:tc>
          <w:tcPr>
            <w:tcW w:w="1080" w:type="pct"/>
            <w:gridSpan w:val="4"/>
            <w:tcBorders>
              <w:top w:val="nil"/>
              <w:left w:val="single" w:sz="4" w:space="0" w:color="auto"/>
              <w:bottom w:val="single" w:sz="4" w:space="0" w:color="auto"/>
              <w:right w:val="single" w:sz="4" w:space="0" w:color="auto"/>
            </w:tcBorders>
            <w:hideMark/>
          </w:tcPr>
          <w:p w14:paraId="296E33A1" w14:textId="77777777" w:rsidR="009659D0" w:rsidRDefault="009659D0">
            <w:pPr>
              <w:pStyle w:val="TAL"/>
              <w:spacing w:line="256" w:lineRule="auto"/>
              <w:rPr>
                <w:noProof/>
              </w:rPr>
            </w:pPr>
            <w:r>
              <w:rPr>
                <w:noProof/>
              </w:rPr>
              <w:t>Channel</w:t>
            </w:r>
          </w:p>
        </w:tc>
        <w:tc>
          <w:tcPr>
            <w:tcW w:w="706" w:type="pct"/>
            <w:tcBorders>
              <w:top w:val="single" w:sz="4" w:space="0" w:color="auto"/>
              <w:left w:val="single" w:sz="4" w:space="0" w:color="auto"/>
              <w:bottom w:val="single" w:sz="4" w:space="0" w:color="auto"/>
              <w:right w:val="single" w:sz="4" w:space="0" w:color="auto"/>
            </w:tcBorders>
            <w:hideMark/>
          </w:tcPr>
          <w:p w14:paraId="03BF67A2" w14:textId="77777777" w:rsidR="009659D0" w:rsidRDefault="009659D0">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60F7518B"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B003B55" w14:textId="77777777" w:rsidR="009659D0" w:rsidRDefault="009659D0">
            <w:pPr>
              <w:pStyle w:val="TAC"/>
              <w:spacing w:line="256" w:lineRule="auto"/>
              <w:rPr>
                <w:noProof/>
              </w:rPr>
            </w:pPr>
            <w:r>
              <w:t>CR.2.1 TDD</w:t>
            </w:r>
          </w:p>
        </w:tc>
        <w:tc>
          <w:tcPr>
            <w:tcW w:w="1402" w:type="pct"/>
            <w:tcBorders>
              <w:top w:val="single" w:sz="4" w:space="0" w:color="auto"/>
              <w:left w:val="single" w:sz="4" w:space="0" w:color="auto"/>
              <w:bottom w:val="single" w:sz="4" w:space="0" w:color="auto"/>
              <w:right w:val="single" w:sz="4" w:space="0" w:color="auto"/>
            </w:tcBorders>
          </w:tcPr>
          <w:p w14:paraId="22F0ECB2" w14:textId="77777777" w:rsidR="009659D0" w:rsidRDefault="009659D0">
            <w:pPr>
              <w:pStyle w:val="TAC"/>
              <w:spacing w:line="256" w:lineRule="auto"/>
              <w:rPr>
                <w:noProof/>
              </w:rPr>
            </w:pPr>
          </w:p>
        </w:tc>
      </w:tr>
      <w:tr w:rsidR="009659D0" w14:paraId="7E05D12E" w14:textId="77777777" w:rsidTr="009659D0">
        <w:trPr>
          <w:trHeight w:val="124"/>
          <w:jc w:val="center"/>
        </w:trPr>
        <w:tc>
          <w:tcPr>
            <w:tcW w:w="1080" w:type="pct"/>
            <w:gridSpan w:val="4"/>
            <w:tcBorders>
              <w:top w:val="single" w:sz="4" w:space="0" w:color="auto"/>
              <w:left w:val="single" w:sz="4" w:space="0" w:color="auto"/>
              <w:bottom w:val="nil"/>
              <w:right w:val="single" w:sz="4" w:space="0" w:color="auto"/>
            </w:tcBorders>
            <w:hideMark/>
          </w:tcPr>
          <w:p w14:paraId="32B4BADD" w14:textId="77777777" w:rsidR="009659D0" w:rsidRDefault="009659D0">
            <w:pPr>
              <w:pStyle w:val="TAL"/>
              <w:spacing w:line="256" w:lineRule="auto"/>
              <w:rPr>
                <w:noProof/>
              </w:rPr>
            </w:pPr>
            <w:r>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5A717478" w14:textId="77777777" w:rsidR="009659D0" w:rsidRDefault="009659D0">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4D8E04AC"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C561599" w14:textId="77777777" w:rsidR="009659D0" w:rsidRDefault="009659D0">
            <w:pPr>
              <w:pStyle w:val="TAC"/>
              <w:spacing w:line="256" w:lineRule="auto"/>
              <w:rPr>
                <w:noProof/>
              </w:rPr>
            </w:pPr>
            <w:r>
              <w:t>SSB.3 FR1</w:t>
            </w:r>
          </w:p>
        </w:tc>
        <w:tc>
          <w:tcPr>
            <w:tcW w:w="1402" w:type="pct"/>
            <w:tcBorders>
              <w:top w:val="single" w:sz="4" w:space="0" w:color="auto"/>
              <w:left w:val="single" w:sz="4" w:space="0" w:color="auto"/>
              <w:bottom w:val="single" w:sz="4" w:space="0" w:color="auto"/>
              <w:right w:val="single" w:sz="4" w:space="0" w:color="auto"/>
            </w:tcBorders>
          </w:tcPr>
          <w:p w14:paraId="6D8763A0" w14:textId="77777777" w:rsidR="009659D0" w:rsidRDefault="009659D0">
            <w:pPr>
              <w:pStyle w:val="TAC"/>
              <w:spacing w:line="256" w:lineRule="auto"/>
              <w:rPr>
                <w:noProof/>
              </w:rPr>
            </w:pPr>
          </w:p>
        </w:tc>
      </w:tr>
      <w:tr w:rsidR="009659D0" w14:paraId="63FAAE8E" w14:textId="77777777" w:rsidTr="009659D0">
        <w:trPr>
          <w:trHeight w:val="122"/>
          <w:jc w:val="center"/>
        </w:trPr>
        <w:tc>
          <w:tcPr>
            <w:tcW w:w="1080" w:type="pct"/>
            <w:gridSpan w:val="4"/>
            <w:tcBorders>
              <w:top w:val="nil"/>
              <w:left w:val="single" w:sz="4" w:space="0" w:color="auto"/>
              <w:bottom w:val="nil"/>
              <w:right w:val="single" w:sz="4" w:space="0" w:color="auto"/>
            </w:tcBorders>
            <w:hideMark/>
          </w:tcPr>
          <w:p w14:paraId="4036CCAB" w14:textId="77777777" w:rsidR="009659D0" w:rsidRDefault="009659D0">
            <w:pPr>
              <w:pStyle w:val="TAL"/>
              <w:spacing w:line="256" w:lineRule="auto"/>
              <w:rPr>
                <w:noProof/>
              </w:rPr>
            </w:pPr>
            <w:r>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115698D0" w14:textId="77777777" w:rsidR="009659D0" w:rsidRDefault="009659D0">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42310B20"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6E84A0DD" w14:textId="77777777" w:rsidR="009659D0" w:rsidRDefault="009659D0">
            <w:pPr>
              <w:pStyle w:val="TAC"/>
              <w:spacing w:line="256" w:lineRule="auto"/>
              <w:rPr>
                <w:noProof/>
              </w:rPr>
            </w:pPr>
            <w:r>
              <w:t>SSB.3 FR1</w:t>
            </w:r>
          </w:p>
        </w:tc>
        <w:tc>
          <w:tcPr>
            <w:tcW w:w="1402" w:type="pct"/>
            <w:tcBorders>
              <w:top w:val="single" w:sz="4" w:space="0" w:color="auto"/>
              <w:left w:val="single" w:sz="4" w:space="0" w:color="auto"/>
              <w:bottom w:val="single" w:sz="4" w:space="0" w:color="auto"/>
              <w:right w:val="single" w:sz="4" w:space="0" w:color="auto"/>
            </w:tcBorders>
          </w:tcPr>
          <w:p w14:paraId="711C411B" w14:textId="77777777" w:rsidR="009659D0" w:rsidRDefault="009659D0">
            <w:pPr>
              <w:pStyle w:val="TAC"/>
              <w:spacing w:line="256" w:lineRule="auto"/>
              <w:rPr>
                <w:noProof/>
              </w:rPr>
            </w:pPr>
          </w:p>
        </w:tc>
      </w:tr>
      <w:tr w:rsidR="009659D0" w14:paraId="15DE11B7" w14:textId="77777777" w:rsidTr="009659D0">
        <w:trPr>
          <w:trHeight w:val="122"/>
          <w:jc w:val="center"/>
        </w:trPr>
        <w:tc>
          <w:tcPr>
            <w:tcW w:w="1080" w:type="pct"/>
            <w:gridSpan w:val="4"/>
            <w:tcBorders>
              <w:top w:val="nil"/>
              <w:left w:val="single" w:sz="4" w:space="0" w:color="auto"/>
              <w:bottom w:val="single" w:sz="4" w:space="0" w:color="auto"/>
              <w:right w:val="single" w:sz="4" w:space="0" w:color="auto"/>
            </w:tcBorders>
            <w:hideMark/>
          </w:tcPr>
          <w:p w14:paraId="23076045"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6D04F302" w14:textId="77777777" w:rsidR="009659D0" w:rsidRDefault="009659D0">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71EB798D"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1A310BA" w14:textId="77777777" w:rsidR="009659D0" w:rsidRDefault="009659D0">
            <w:pPr>
              <w:pStyle w:val="TAC"/>
              <w:spacing w:line="256" w:lineRule="auto"/>
              <w:rPr>
                <w:noProof/>
              </w:rPr>
            </w:pPr>
            <w:r>
              <w:t>SSB.4 FR1</w:t>
            </w:r>
          </w:p>
        </w:tc>
        <w:tc>
          <w:tcPr>
            <w:tcW w:w="1402" w:type="pct"/>
            <w:tcBorders>
              <w:top w:val="single" w:sz="4" w:space="0" w:color="auto"/>
              <w:left w:val="single" w:sz="4" w:space="0" w:color="auto"/>
              <w:bottom w:val="single" w:sz="4" w:space="0" w:color="auto"/>
              <w:right w:val="single" w:sz="4" w:space="0" w:color="auto"/>
            </w:tcBorders>
          </w:tcPr>
          <w:p w14:paraId="17C5AF2D" w14:textId="77777777" w:rsidR="009659D0" w:rsidRDefault="009659D0">
            <w:pPr>
              <w:pStyle w:val="TAC"/>
              <w:spacing w:line="256" w:lineRule="auto"/>
              <w:rPr>
                <w:noProof/>
              </w:rPr>
            </w:pPr>
          </w:p>
        </w:tc>
      </w:tr>
      <w:tr w:rsidR="009659D0" w14:paraId="09FD0B6C" w14:textId="77777777" w:rsidTr="009659D0">
        <w:trPr>
          <w:trHeight w:val="222"/>
          <w:jc w:val="center"/>
        </w:trPr>
        <w:tc>
          <w:tcPr>
            <w:tcW w:w="1080" w:type="pct"/>
            <w:gridSpan w:val="4"/>
            <w:tcBorders>
              <w:top w:val="single" w:sz="4" w:space="0" w:color="auto"/>
              <w:left w:val="single" w:sz="4" w:space="0" w:color="auto"/>
              <w:bottom w:val="nil"/>
              <w:right w:val="single" w:sz="4" w:space="0" w:color="auto"/>
            </w:tcBorders>
            <w:hideMark/>
          </w:tcPr>
          <w:p w14:paraId="035A4E16" w14:textId="77777777" w:rsidR="009659D0" w:rsidRDefault="009659D0">
            <w:pPr>
              <w:pStyle w:val="TAL"/>
              <w:spacing w:line="256" w:lineRule="auto"/>
              <w:rPr>
                <w:noProof/>
              </w:rPr>
            </w:pPr>
            <w:r>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3A7242BD" w14:textId="77777777" w:rsidR="009659D0" w:rsidRDefault="009659D0">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4C770E99"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77D76E" w14:textId="77777777" w:rsidR="009659D0" w:rsidRDefault="009659D0">
            <w:pPr>
              <w:pStyle w:val="TAC"/>
              <w:spacing w:line="256" w:lineRule="auto"/>
              <w:rPr>
                <w:noProof/>
              </w:rPr>
            </w:pPr>
            <w:r>
              <w:t>SMTC.1</w:t>
            </w:r>
          </w:p>
        </w:tc>
        <w:tc>
          <w:tcPr>
            <w:tcW w:w="1402" w:type="pct"/>
            <w:tcBorders>
              <w:top w:val="single" w:sz="4" w:space="0" w:color="auto"/>
              <w:left w:val="single" w:sz="4" w:space="0" w:color="auto"/>
              <w:bottom w:val="single" w:sz="4" w:space="0" w:color="auto"/>
              <w:right w:val="single" w:sz="4" w:space="0" w:color="auto"/>
            </w:tcBorders>
          </w:tcPr>
          <w:p w14:paraId="26905441" w14:textId="77777777" w:rsidR="009659D0" w:rsidRDefault="009659D0">
            <w:pPr>
              <w:pStyle w:val="TAC"/>
              <w:spacing w:line="256" w:lineRule="auto"/>
              <w:rPr>
                <w:noProof/>
              </w:rPr>
            </w:pPr>
          </w:p>
        </w:tc>
      </w:tr>
      <w:tr w:rsidR="009659D0" w14:paraId="1BC45586" w14:textId="77777777" w:rsidTr="009659D0">
        <w:trPr>
          <w:trHeight w:val="188"/>
          <w:jc w:val="center"/>
        </w:trPr>
        <w:tc>
          <w:tcPr>
            <w:tcW w:w="1080" w:type="pct"/>
            <w:gridSpan w:val="4"/>
            <w:tcBorders>
              <w:top w:val="nil"/>
              <w:left w:val="single" w:sz="4" w:space="0" w:color="auto"/>
              <w:bottom w:val="single" w:sz="4" w:space="0" w:color="auto"/>
              <w:right w:val="single" w:sz="4" w:space="0" w:color="auto"/>
            </w:tcBorders>
            <w:hideMark/>
          </w:tcPr>
          <w:p w14:paraId="4BABDE7D"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1B833A5A" w14:textId="77777777" w:rsidR="009659D0" w:rsidRDefault="009659D0">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1462597A"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1C0F5B70" w14:textId="77777777" w:rsidR="009659D0" w:rsidRDefault="009659D0">
            <w:pPr>
              <w:pStyle w:val="TAC"/>
              <w:spacing w:line="256" w:lineRule="auto"/>
              <w:rPr>
                <w:noProof/>
              </w:rPr>
            </w:pPr>
            <w:r>
              <w:t>SMTC.1</w:t>
            </w:r>
          </w:p>
        </w:tc>
        <w:tc>
          <w:tcPr>
            <w:tcW w:w="1402" w:type="pct"/>
            <w:tcBorders>
              <w:top w:val="single" w:sz="4" w:space="0" w:color="auto"/>
              <w:left w:val="single" w:sz="4" w:space="0" w:color="auto"/>
              <w:bottom w:val="single" w:sz="4" w:space="0" w:color="auto"/>
              <w:right w:val="single" w:sz="4" w:space="0" w:color="auto"/>
            </w:tcBorders>
          </w:tcPr>
          <w:p w14:paraId="1433A16C" w14:textId="77777777" w:rsidR="009659D0" w:rsidRDefault="009659D0">
            <w:pPr>
              <w:pStyle w:val="TAC"/>
              <w:spacing w:line="256" w:lineRule="auto"/>
              <w:rPr>
                <w:noProof/>
              </w:rPr>
            </w:pPr>
          </w:p>
        </w:tc>
      </w:tr>
      <w:tr w:rsidR="009659D0" w14:paraId="4E4F0BE2" w14:textId="77777777" w:rsidTr="009659D0">
        <w:trPr>
          <w:trHeight w:val="283"/>
          <w:jc w:val="center"/>
        </w:trPr>
        <w:tc>
          <w:tcPr>
            <w:tcW w:w="1080" w:type="pct"/>
            <w:gridSpan w:val="4"/>
            <w:tcBorders>
              <w:top w:val="single" w:sz="4" w:space="0" w:color="auto"/>
              <w:left w:val="single" w:sz="4" w:space="0" w:color="auto"/>
              <w:bottom w:val="nil"/>
              <w:right w:val="single" w:sz="4" w:space="0" w:color="auto"/>
            </w:tcBorders>
            <w:hideMark/>
          </w:tcPr>
          <w:p w14:paraId="5611AC60" w14:textId="77777777" w:rsidR="009659D0" w:rsidRDefault="009659D0">
            <w:pPr>
              <w:pStyle w:val="TAL"/>
              <w:spacing w:line="256" w:lineRule="auto"/>
              <w:rPr>
                <w:noProof/>
              </w:rPr>
            </w:pPr>
            <w:r>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7F0ECFA3" w14:textId="77777777" w:rsidR="009659D0" w:rsidRDefault="009659D0">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7640AE93"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A76421A" w14:textId="77777777" w:rsidR="009659D0" w:rsidRDefault="009659D0">
            <w:pPr>
              <w:pStyle w:val="TAC"/>
              <w:spacing w:line="256" w:lineRule="auto"/>
              <w:rPr>
                <w:noProof/>
              </w:rPr>
            </w:pPr>
            <w:r>
              <w:rPr>
                <w:noProof/>
              </w:rPr>
              <w:t>15 KHz</w:t>
            </w:r>
          </w:p>
        </w:tc>
        <w:tc>
          <w:tcPr>
            <w:tcW w:w="1402" w:type="pct"/>
            <w:tcBorders>
              <w:top w:val="single" w:sz="4" w:space="0" w:color="auto"/>
              <w:left w:val="single" w:sz="4" w:space="0" w:color="auto"/>
              <w:bottom w:val="single" w:sz="4" w:space="0" w:color="auto"/>
              <w:right w:val="single" w:sz="4" w:space="0" w:color="auto"/>
            </w:tcBorders>
          </w:tcPr>
          <w:p w14:paraId="15D2AD4C" w14:textId="77777777" w:rsidR="009659D0" w:rsidRDefault="009659D0">
            <w:pPr>
              <w:pStyle w:val="TAC"/>
              <w:spacing w:line="256" w:lineRule="auto"/>
              <w:rPr>
                <w:noProof/>
              </w:rPr>
            </w:pPr>
          </w:p>
        </w:tc>
      </w:tr>
      <w:tr w:rsidR="009659D0" w14:paraId="05613D98" w14:textId="77777777" w:rsidTr="009659D0">
        <w:trPr>
          <w:trHeight w:val="282"/>
          <w:jc w:val="center"/>
        </w:trPr>
        <w:tc>
          <w:tcPr>
            <w:tcW w:w="1080" w:type="pct"/>
            <w:gridSpan w:val="4"/>
            <w:tcBorders>
              <w:top w:val="nil"/>
              <w:left w:val="single" w:sz="4" w:space="0" w:color="auto"/>
              <w:bottom w:val="single" w:sz="4" w:space="0" w:color="auto"/>
              <w:right w:val="single" w:sz="4" w:space="0" w:color="auto"/>
            </w:tcBorders>
            <w:hideMark/>
          </w:tcPr>
          <w:p w14:paraId="4987BDAF" w14:textId="77777777" w:rsidR="009659D0" w:rsidRDefault="009659D0">
            <w:pPr>
              <w:pStyle w:val="TAL"/>
              <w:spacing w:line="256" w:lineRule="auto"/>
              <w:rPr>
                <w:noProof/>
              </w:rPr>
            </w:pPr>
            <w:r>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7784C195" w14:textId="77777777" w:rsidR="009659D0" w:rsidRDefault="009659D0">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3B035742"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A3748A2" w14:textId="77777777" w:rsidR="009659D0" w:rsidRDefault="009659D0">
            <w:pPr>
              <w:pStyle w:val="TAC"/>
              <w:spacing w:line="256" w:lineRule="auto"/>
              <w:rPr>
                <w:noProof/>
              </w:rPr>
            </w:pPr>
            <w:r>
              <w:rPr>
                <w:noProof/>
              </w:rPr>
              <w:t>30 KHz</w:t>
            </w:r>
          </w:p>
        </w:tc>
        <w:tc>
          <w:tcPr>
            <w:tcW w:w="1402" w:type="pct"/>
            <w:tcBorders>
              <w:top w:val="single" w:sz="4" w:space="0" w:color="auto"/>
              <w:left w:val="single" w:sz="4" w:space="0" w:color="auto"/>
              <w:bottom w:val="single" w:sz="4" w:space="0" w:color="auto"/>
              <w:right w:val="single" w:sz="4" w:space="0" w:color="auto"/>
            </w:tcBorders>
          </w:tcPr>
          <w:p w14:paraId="05EA3789" w14:textId="77777777" w:rsidR="009659D0" w:rsidRDefault="009659D0">
            <w:pPr>
              <w:pStyle w:val="TAC"/>
              <w:spacing w:line="256" w:lineRule="auto"/>
              <w:rPr>
                <w:noProof/>
              </w:rPr>
            </w:pPr>
          </w:p>
        </w:tc>
      </w:tr>
      <w:tr w:rsidR="009659D0" w14:paraId="325D63D0" w14:textId="77777777" w:rsidTr="009659D0">
        <w:trPr>
          <w:trHeight w:val="283"/>
          <w:jc w:val="center"/>
        </w:trPr>
        <w:tc>
          <w:tcPr>
            <w:tcW w:w="1080" w:type="pct"/>
            <w:gridSpan w:val="4"/>
            <w:tcBorders>
              <w:top w:val="single" w:sz="4" w:space="0" w:color="auto"/>
              <w:left w:val="single" w:sz="4" w:space="0" w:color="auto"/>
              <w:bottom w:val="nil"/>
              <w:right w:val="single" w:sz="4" w:space="0" w:color="auto"/>
            </w:tcBorders>
            <w:hideMark/>
          </w:tcPr>
          <w:p w14:paraId="7E8493E2" w14:textId="77777777" w:rsidR="009659D0" w:rsidRDefault="009659D0">
            <w:pPr>
              <w:pStyle w:val="TAL"/>
              <w:spacing w:line="256" w:lineRule="auto"/>
              <w:rPr>
                <w:noProof/>
              </w:rPr>
            </w:pPr>
            <w:r>
              <w:rPr>
                <w:noProof/>
              </w:rPr>
              <w:t xml:space="preserve">PRACH </w:t>
            </w:r>
            <w:r>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3F2A30A0" w14:textId="77777777" w:rsidR="009659D0" w:rsidRDefault="009659D0">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509836C7"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A7A4329" w14:textId="77777777" w:rsidR="009659D0" w:rsidRDefault="009659D0">
            <w:pPr>
              <w:pStyle w:val="TAC"/>
              <w:spacing w:line="256" w:lineRule="auto"/>
              <w:rPr>
                <w:noProof/>
              </w:rPr>
            </w:pPr>
            <w:r>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3F6F780D" w14:textId="77777777" w:rsidR="009659D0" w:rsidRDefault="009659D0">
            <w:pPr>
              <w:pStyle w:val="TAC"/>
              <w:spacing w:line="256" w:lineRule="auto"/>
              <w:rPr>
                <w:noProof/>
              </w:rPr>
            </w:pPr>
          </w:p>
        </w:tc>
      </w:tr>
      <w:tr w:rsidR="009659D0" w14:paraId="28A758C4" w14:textId="77777777" w:rsidTr="009659D0">
        <w:trPr>
          <w:trHeight w:val="282"/>
          <w:jc w:val="center"/>
        </w:trPr>
        <w:tc>
          <w:tcPr>
            <w:tcW w:w="1080" w:type="pct"/>
            <w:gridSpan w:val="4"/>
            <w:tcBorders>
              <w:top w:val="nil"/>
              <w:left w:val="single" w:sz="4" w:space="0" w:color="auto"/>
              <w:bottom w:val="single" w:sz="4" w:space="0" w:color="auto"/>
              <w:right w:val="single" w:sz="4" w:space="0" w:color="auto"/>
            </w:tcBorders>
            <w:hideMark/>
          </w:tcPr>
          <w:p w14:paraId="43CAFB47"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06" w:type="pct"/>
            <w:tcBorders>
              <w:top w:val="single" w:sz="4" w:space="0" w:color="auto"/>
              <w:left w:val="single" w:sz="4" w:space="0" w:color="auto"/>
              <w:bottom w:val="single" w:sz="4" w:space="0" w:color="auto"/>
              <w:right w:val="single" w:sz="4" w:space="0" w:color="auto"/>
            </w:tcBorders>
            <w:hideMark/>
          </w:tcPr>
          <w:p w14:paraId="5D16AF07" w14:textId="77777777" w:rsidR="009659D0" w:rsidRDefault="009659D0">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4A459062"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69C0EE91" w14:textId="77777777" w:rsidR="009659D0" w:rsidRDefault="009659D0">
            <w:pPr>
              <w:pStyle w:val="TAC"/>
              <w:spacing w:line="256" w:lineRule="auto"/>
              <w:rPr>
                <w:noProof/>
              </w:rPr>
            </w:pPr>
            <w:r>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298D3141" w14:textId="77777777" w:rsidR="009659D0" w:rsidRDefault="009659D0">
            <w:pPr>
              <w:pStyle w:val="TAC"/>
              <w:spacing w:line="256" w:lineRule="auto"/>
              <w:rPr>
                <w:noProof/>
              </w:rPr>
            </w:pPr>
          </w:p>
        </w:tc>
      </w:tr>
      <w:tr w:rsidR="009659D0" w14:paraId="0AA05EFE"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7051BFD" w14:textId="77777777" w:rsidR="009659D0" w:rsidRDefault="009659D0">
            <w:pPr>
              <w:pStyle w:val="TAL"/>
              <w:spacing w:line="256" w:lineRule="auto"/>
              <w:rPr>
                <w:noProof/>
              </w:rPr>
            </w:pPr>
            <w:r>
              <w:rPr>
                <w:noProof/>
              </w:rPr>
              <w:t>SSB Index assigned as BFD RS (q</w:t>
            </w:r>
            <w:r>
              <w:rPr>
                <w:noProof/>
                <w:vertAlign w:val="subscript"/>
              </w:rPr>
              <w:t>0</w:t>
            </w:r>
            <w:r>
              <w:rPr>
                <w:noProof/>
              </w:rPr>
              <w:t>)</w:t>
            </w:r>
          </w:p>
        </w:tc>
        <w:tc>
          <w:tcPr>
            <w:tcW w:w="674" w:type="pct"/>
            <w:tcBorders>
              <w:top w:val="single" w:sz="4" w:space="0" w:color="auto"/>
              <w:left w:val="single" w:sz="4" w:space="0" w:color="auto"/>
              <w:bottom w:val="single" w:sz="4" w:space="0" w:color="auto"/>
              <w:right w:val="single" w:sz="4" w:space="0" w:color="auto"/>
            </w:tcBorders>
          </w:tcPr>
          <w:p w14:paraId="5A0F8902"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107F23D" w14:textId="77777777" w:rsidR="009659D0" w:rsidRDefault="009659D0">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48E4BFD6" w14:textId="77777777" w:rsidR="009659D0" w:rsidRDefault="009659D0">
            <w:pPr>
              <w:pStyle w:val="TAC"/>
              <w:spacing w:line="256" w:lineRule="auto"/>
              <w:rPr>
                <w:noProof/>
              </w:rPr>
            </w:pPr>
          </w:p>
        </w:tc>
      </w:tr>
      <w:tr w:rsidR="009659D0" w14:paraId="1B3B5D76"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68FF7A" w14:textId="77777777" w:rsidR="009659D0" w:rsidRDefault="009659D0">
            <w:pPr>
              <w:pStyle w:val="TAL"/>
              <w:spacing w:line="256" w:lineRule="auto"/>
              <w:rPr>
                <w:noProof/>
              </w:rPr>
            </w:pPr>
            <w:r>
              <w:rPr>
                <w:noProof/>
              </w:rPr>
              <w:t>SSB Index assigned as CBD RS (q</w:t>
            </w:r>
            <w:r>
              <w:rPr>
                <w:noProof/>
                <w:vertAlign w:val="subscript"/>
              </w:rPr>
              <w:t>1</w:t>
            </w:r>
            <w:r>
              <w:rPr>
                <w:noProof/>
              </w:rPr>
              <w:t>)</w:t>
            </w:r>
          </w:p>
        </w:tc>
        <w:tc>
          <w:tcPr>
            <w:tcW w:w="674" w:type="pct"/>
            <w:tcBorders>
              <w:top w:val="single" w:sz="4" w:space="0" w:color="auto"/>
              <w:left w:val="single" w:sz="4" w:space="0" w:color="auto"/>
              <w:bottom w:val="single" w:sz="4" w:space="0" w:color="auto"/>
              <w:right w:val="single" w:sz="4" w:space="0" w:color="auto"/>
            </w:tcBorders>
          </w:tcPr>
          <w:p w14:paraId="681DD6EA"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CAC8EA" w14:textId="77777777" w:rsidR="009659D0" w:rsidRDefault="009659D0">
            <w:pPr>
              <w:pStyle w:val="TAC"/>
              <w:spacing w:line="256" w:lineRule="auto"/>
              <w:rPr>
                <w:noProof/>
              </w:rPr>
            </w:pPr>
            <w:r>
              <w:rPr>
                <w:noProof/>
              </w:rPr>
              <w:t>1</w:t>
            </w:r>
          </w:p>
        </w:tc>
        <w:tc>
          <w:tcPr>
            <w:tcW w:w="1402" w:type="pct"/>
            <w:tcBorders>
              <w:top w:val="single" w:sz="4" w:space="0" w:color="auto"/>
              <w:left w:val="single" w:sz="4" w:space="0" w:color="auto"/>
              <w:bottom w:val="single" w:sz="4" w:space="0" w:color="auto"/>
              <w:right w:val="single" w:sz="4" w:space="0" w:color="auto"/>
            </w:tcBorders>
          </w:tcPr>
          <w:p w14:paraId="0D8AA728" w14:textId="77777777" w:rsidR="009659D0" w:rsidRDefault="009659D0">
            <w:pPr>
              <w:pStyle w:val="TAC"/>
              <w:spacing w:line="256" w:lineRule="auto"/>
              <w:rPr>
                <w:noProof/>
              </w:rPr>
            </w:pPr>
          </w:p>
        </w:tc>
      </w:tr>
      <w:tr w:rsidR="009659D0" w14:paraId="1760194C" w14:textId="77777777" w:rsidTr="009659D0">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F7D269F" w14:textId="77777777" w:rsidR="009659D0" w:rsidRDefault="009659D0">
            <w:pPr>
              <w:pStyle w:val="TAL"/>
              <w:spacing w:line="256" w:lineRule="auto"/>
              <w:rPr>
                <w:noProof/>
              </w:rPr>
            </w:pPr>
            <w:r>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0F3F88CB"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6F7DDC" w14:textId="77777777" w:rsidR="009659D0" w:rsidRDefault="009659D0">
            <w:pPr>
              <w:pStyle w:val="TAC"/>
              <w:spacing w:line="256" w:lineRule="auto"/>
              <w:rPr>
                <w:noProof/>
              </w:rPr>
            </w:pPr>
            <w:r>
              <w:rPr>
                <w:noProof/>
              </w:rPr>
              <w:t>OP.1</w:t>
            </w:r>
          </w:p>
        </w:tc>
        <w:tc>
          <w:tcPr>
            <w:tcW w:w="1402" w:type="pct"/>
            <w:tcBorders>
              <w:top w:val="single" w:sz="4" w:space="0" w:color="auto"/>
              <w:left w:val="single" w:sz="4" w:space="0" w:color="auto"/>
              <w:bottom w:val="single" w:sz="4" w:space="0" w:color="auto"/>
              <w:right w:val="single" w:sz="4" w:space="0" w:color="auto"/>
            </w:tcBorders>
          </w:tcPr>
          <w:p w14:paraId="373C178C" w14:textId="77777777" w:rsidR="009659D0" w:rsidRDefault="009659D0">
            <w:pPr>
              <w:pStyle w:val="TAC"/>
              <w:spacing w:line="256" w:lineRule="auto"/>
              <w:rPr>
                <w:noProof/>
              </w:rPr>
            </w:pPr>
          </w:p>
        </w:tc>
      </w:tr>
      <w:tr w:rsidR="009659D0" w14:paraId="73AC4C90"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CB73E5E" w14:textId="77777777" w:rsidR="009659D0" w:rsidRDefault="009659D0">
            <w:pPr>
              <w:pStyle w:val="TAL"/>
              <w:spacing w:line="256" w:lineRule="auto"/>
              <w:rPr>
                <w:noProof/>
              </w:rPr>
            </w:pPr>
            <w:r>
              <w:rPr>
                <w:noProof/>
              </w:rPr>
              <w:t>CP length</w:t>
            </w:r>
            <w:r>
              <w:rPr>
                <w:noProof/>
              </w:rPr>
              <w:tab/>
            </w:r>
          </w:p>
        </w:tc>
        <w:tc>
          <w:tcPr>
            <w:tcW w:w="674" w:type="pct"/>
            <w:tcBorders>
              <w:top w:val="single" w:sz="4" w:space="0" w:color="auto"/>
              <w:left w:val="single" w:sz="4" w:space="0" w:color="auto"/>
              <w:bottom w:val="single" w:sz="4" w:space="0" w:color="auto"/>
              <w:right w:val="single" w:sz="4" w:space="0" w:color="auto"/>
            </w:tcBorders>
          </w:tcPr>
          <w:p w14:paraId="7CE07A1B"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AB95578" w14:textId="77777777" w:rsidR="009659D0" w:rsidRDefault="009659D0">
            <w:pPr>
              <w:pStyle w:val="TAC"/>
              <w:spacing w:line="256" w:lineRule="auto"/>
              <w:rPr>
                <w:noProof/>
              </w:rPr>
            </w:pPr>
            <w:r>
              <w:rPr>
                <w:noProof/>
              </w:rPr>
              <w:t>Normal</w:t>
            </w:r>
          </w:p>
        </w:tc>
        <w:tc>
          <w:tcPr>
            <w:tcW w:w="1402" w:type="pct"/>
            <w:tcBorders>
              <w:top w:val="single" w:sz="4" w:space="0" w:color="auto"/>
              <w:left w:val="single" w:sz="4" w:space="0" w:color="auto"/>
              <w:bottom w:val="single" w:sz="4" w:space="0" w:color="auto"/>
              <w:right w:val="single" w:sz="4" w:space="0" w:color="auto"/>
            </w:tcBorders>
          </w:tcPr>
          <w:p w14:paraId="4310B994" w14:textId="77777777" w:rsidR="009659D0" w:rsidRDefault="009659D0">
            <w:pPr>
              <w:pStyle w:val="TAC"/>
              <w:spacing w:line="256" w:lineRule="auto"/>
              <w:rPr>
                <w:noProof/>
              </w:rPr>
            </w:pPr>
          </w:p>
        </w:tc>
      </w:tr>
      <w:tr w:rsidR="009659D0" w14:paraId="3D0DDFC7" w14:textId="77777777" w:rsidTr="009659D0">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4021C6F" w14:textId="77777777" w:rsidR="009659D0" w:rsidRDefault="009659D0">
            <w:pPr>
              <w:pStyle w:val="TAL"/>
              <w:spacing w:line="256" w:lineRule="auto"/>
              <w:rPr>
                <w:noProof/>
              </w:rPr>
            </w:pPr>
            <w:r>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5009AC5C"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E261DB1" w14:textId="77777777" w:rsidR="009659D0" w:rsidRDefault="009659D0">
            <w:pPr>
              <w:pStyle w:val="TAC"/>
              <w:spacing w:line="256" w:lineRule="auto"/>
              <w:rPr>
                <w:noProof/>
              </w:rPr>
            </w:pPr>
            <w:r>
              <w:rPr>
                <w:noProof/>
              </w:rPr>
              <w:t>2x2 Low</w:t>
            </w:r>
          </w:p>
        </w:tc>
        <w:tc>
          <w:tcPr>
            <w:tcW w:w="1402" w:type="pct"/>
            <w:tcBorders>
              <w:top w:val="single" w:sz="4" w:space="0" w:color="auto"/>
              <w:left w:val="single" w:sz="4" w:space="0" w:color="auto"/>
              <w:bottom w:val="single" w:sz="4" w:space="0" w:color="auto"/>
              <w:right w:val="single" w:sz="4" w:space="0" w:color="auto"/>
            </w:tcBorders>
          </w:tcPr>
          <w:p w14:paraId="374DC1BA" w14:textId="77777777" w:rsidR="009659D0" w:rsidRDefault="009659D0">
            <w:pPr>
              <w:pStyle w:val="TAC"/>
              <w:spacing w:line="256" w:lineRule="auto"/>
              <w:rPr>
                <w:noProof/>
              </w:rPr>
            </w:pPr>
          </w:p>
        </w:tc>
      </w:tr>
      <w:tr w:rsidR="009659D0" w14:paraId="0A111BCF" w14:textId="77777777" w:rsidTr="009659D0">
        <w:trPr>
          <w:trHeight w:val="163"/>
          <w:jc w:val="center"/>
        </w:trPr>
        <w:tc>
          <w:tcPr>
            <w:tcW w:w="1000" w:type="pct"/>
            <w:gridSpan w:val="2"/>
            <w:tcBorders>
              <w:top w:val="single" w:sz="4" w:space="0" w:color="auto"/>
              <w:left w:val="single" w:sz="4" w:space="0" w:color="auto"/>
              <w:bottom w:val="nil"/>
              <w:right w:val="single" w:sz="4" w:space="0" w:color="auto"/>
            </w:tcBorders>
            <w:hideMark/>
          </w:tcPr>
          <w:p w14:paraId="584E9BA6" w14:textId="77777777" w:rsidR="009659D0" w:rsidRDefault="009659D0">
            <w:pPr>
              <w:pStyle w:val="TAL"/>
              <w:spacing w:line="256" w:lineRule="auto"/>
              <w:rPr>
                <w:noProof/>
              </w:rPr>
            </w:pPr>
            <w:r>
              <w:rPr>
                <w:noProof/>
              </w:rPr>
              <w:t xml:space="preserve">Beam failure </w:t>
            </w:r>
          </w:p>
        </w:tc>
        <w:tc>
          <w:tcPr>
            <w:tcW w:w="786" w:type="pct"/>
            <w:gridSpan w:val="3"/>
            <w:tcBorders>
              <w:top w:val="single" w:sz="4" w:space="0" w:color="auto"/>
              <w:left w:val="single" w:sz="4" w:space="0" w:color="auto"/>
              <w:bottom w:val="single" w:sz="4" w:space="0" w:color="auto"/>
              <w:right w:val="single" w:sz="4" w:space="0" w:color="auto"/>
            </w:tcBorders>
            <w:hideMark/>
          </w:tcPr>
          <w:p w14:paraId="5AB61EA6" w14:textId="77777777" w:rsidR="009659D0" w:rsidRDefault="009659D0">
            <w:pPr>
              <w:pStyle w:val="TAL"/>
              <w:spacing w:line="256" w:lineRule="auto"/>
              <w:rPr>
                <w:noProof/>
              </w:rPr>
            </w:pPr>
            <w:r>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17C29D00"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0DC28C" w14:textId="77777777" w:rsidR="009659D0" w:rsidRDefault="009659D0">
            <w:pPr>
              <w:pStyle w:val="TAC"/>
              <w:spacing w:line="256" w:lineRule="auto"/>
              <w:rPr>
                <w:noProof/>
              </w:rPr>
            </w:pPr>
            <w:r>
              <w:rPr>
                <w:noProof/>
              </w:rPr>
              <w:t>1-0</w:t>
            </w:r>
          </w:p>
        </w:tc>
        <w:tc>
          <w:tcPr>
            <w:tcW w:w="1402" w:type="pct"/>
            <w:tcBorders>
              <w:top w:val="single" w:sz="4" w:space="0" w:color="auto"/>
              <w:left w:val="single" w:sz="4" w:space="0" w:color="auto"/>
              <w:bottom w:val="single" w:sz="4" w:space="0" w:color="auto"/>
              <w:right w:val="single" w:sz="4" w:space="0" w:color="auto"/>
            </w:tcBorders>
          </w:tcPr>
          <w:p w14:paraId="4AED3B84" w14:textId="77777777" w:rsidR="009659D0" w:rsidRDefault="009659D0">
            <w:pPr>
              <w:pStyle w:val="TAC"/>
              <w:spacing w:line="256" w:lineRule="auto"/>
              <w:rPr>
                <w:noProof/>
              </w:rPr>
            </w:pPr>
          </w:p>
        </w:tc>
      </w:tr>
      <w:tr w:rsidR="009659D0" w14:paraId="2F83F2C7" w14:textId="77777777" w:rsidTr="009659D0">
        <w:trPr>
          <w:trHeight w:val="351"/>
          <w:jc w:val="center"/>
        </w:trPr>
        <w:tc>
          <w:tcPr>
            <w:tcW w:w="1000" w:type="pct"/>
            <w:gridSpan w:val="2"/>
            <w:tcBorders>
              <w:top w:val="nil"/>
              <w:left w:val="single" w:sz="4" w:space="0" w:color="auto"/>
              <w:bottom w:val="nil"/>
              <w:right w:val="single" w:sz="4" w:space="0" w:color="auto"/>
            </w:tcBorders>
            <w:hideMark/>
          </w:tcPr>
          <w:p w14:paraId="4D649A68" w14:textId="77777777" w:rsidR="009659D0" w:rsidRDefault="009659D0">
            <w:pPr>
              <w:pStyle w:val="TAL"/>
              <w:spacing w:line="256" w:lineRule="auto"/>
              <w:rPr>
                <w:noProof/>
              </w:rPr>
            </w:pPr>
            <w:r>
              <w:rPr>
                <w:noProof/>
              </w:rPr>
              <w:t>detection transmission parameters</w:t>
            </w:r>
          </w:p>
        </w:tc>
        <w:tc>
          <w:tcPr>
            <w:tcW w:w="786" w:type="pct"/>
            <w:gridSpan w:val="3"/>
            <w:tcBorders>
              <w:top w:val="single" w:sz="4" w:space="0" w:color="auto"/>
              <w:left w:val="single" w:sz="4" w:space="0" w:color="auto"/>
              <w:bottom w:val="single" w:sz="4" w:space="0" w:color="auto"/>
              <w:right w:val="single" w:sz="4" w:space="0" w:color="auto"/>
            </w:tcBorders>
            <w:hideMark/>
          </w:tcPr>
          <w:p w14:paraId="27846931" w14:textId="77777777" w:rsidR="009659D0" w:rsidRDefault="009659D0">
            <w:pPr>
              <w:pStyle w:val="TAL"/>
              <w:spacing w:line="256" w:lineRule="auto"/>
              <w:rPr>
                <w:noProof/>
              </w:rPr>
            </w:pPr>
            <w:r>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1DC43560"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B405CAD" w14:textId="77777777" w:rsidR="009659D0" w:rsidRDefault="009659D0">
            <w:pPr>
              <w:pStyle w:val="TAC"/>
              <w:spacing w:line="256" w:lineRule="auto"/>
              <w:rPr>
                <w:noProof/>
              </w:rPr>
            </w:pPr>
            <w:r>
              <w:rPr>
                <w:noProof/>
              </w:rPr>
              <w:t>2</w:t>
            </w:r>
          </w:p>
        </w:tc>
        <w:tc>
          <w:tcPr>
            <w:tcW w:w="1402" w:type="pct"/>
            <w:tcBorders>
              <w:top w:val="single" w:sz="4" w:space="0" w:color="auto"/>
              <w:left w:val="single" w:sz="4" w:space="0" w:color="auto"/>
              <w:bottom w:val="single" w:sz="4" w:space="0" w:color="auto"/>
              <w:right w:val="single" w:sz="4" w:space="0" w:color="auto"/>
            </w:tcBorders>
          </w:tcPr>
          <w:p w14:paraId="3F30002F" w14:textId="77777777" w:rsidR="009659D0" w:rsidRDefault="009659D0">
            <w:pPr>
              <w:pStyle w:val="TAC"/>
              <w:spacing w:line="256" w:lineRule="auto"/>
              <w:rPr>
                <w:noProof/>
              </w:rPr>
            </w:pPr>
          </w:p>
        </w:tc>
      </w:tr>
      <w:tr w:rsidR="009659D0" w14:paraId="51435FAC" w14:textId="77777777" w:rsidTr="009659D0">
        <w:trPr>
          <w:trHeight w:val="175"/>
          <w:jc w:val="center"/>
        </w:trPr>
        <w:tc>
          <w:tcPr>
            <w:tcW w:w="1000" w:type="pct"/>
            <w:gridSpan w:val="2"/>
            <w:tcBorders>
              <w:top w:val="nil"/>
              <w:left w:val="single" w:sz="4" w:space="0" w:color="auto"/>
              <w:bottom w:val="nil"/>
              <w:right w:val="single" w:sz="4" w:space="0" w:color="auto"/>
            </w:tcBorders>
            <w:hideMark/>
          </w:tcPr>
          <w:p w14:paraId="74057EC0"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11DC9060" w14:textId="77777777" w:rsidR="009659D0" w:rsidRDefault="009659D0">
            <w:pPr>
              <w:pStyle w:val="TAL"/>
              <w:spacing w:line="256" w:lineRule="auto"/>
              <w:rPr>
                <w:noProof/>
              </w:rPr>
            </w:pPr>
            <w:r>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559B79AE" w14:textId="77777777" w:rsidR="009659D0" w:rsidRDefault="009659D0">
            <w:pPr>
              <w:pStyle w:val="TAC"/>
              <w:spacing w:line="256" w:lineRule="auto"/>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897FB00" w14:textId="77777777" w:rsidR="009659D0" w:rsidRDefault="009659D0">
            <w:pPr>
              <w:pStyle w:val="TAC"/>
              <w:spacing w:line="256" w:lineRule="auto"/>
              <w:rPr>
                <w:noProof/>
              </w:rPr>
            </w:pPr>
            <w:r>
              <w:rPr>
                <w:noProof/>
              </w:rPr>
              <w:t>8</w:t>
            </w:r>
          </w:p>
        </w:tc>
        <w:tc>
          <w:tcPr>
            <w:tcW w:w="1402" w:type="pct"/>
            <w:tcBorders>
              <w:top w:val="single" w:sz="4" w:space="0" w:color="auto"/>
              <w:left w:val="single" w:sz="4" w:space="0" w:color="auto"/>
              <w:bottom w:val="single" w:sz="4" w:space="0" w:color="auto"/>
              <w:right w:val="single" w:sz="4" w:space="0" w:color="auto"/>
            </w:tcBorders>
          </w:tcPr>
          <w:p w14:paraId="09851355" w14:textId="77777777" w:rsidR="009659D0" w:rsidRDefault="009659D0">
            <w:pPr>
              <w:pStyle w:val="TAC"/>
              <w:spacing w:line="256" w:lineRule="auto"/>
              <w:rPr>
                <w:noProof/>
              </w:rPr>
            </w:pPr>
          </w:p>
        </w:tc>
      </w:tr>
      <w:tr w:rsidR="009659D0" w14:paraId="16A6D148" w14:textId="77777777" w:rsidTr="009659D0">
        <w:trPr>
          <w:trHeight w:val="870"/>
          <w:jc w:val="center"/>
        </w:trPr>
        <w:tc>
          <w:tcPr>
            <w:tcW w:w="1000" w:type="pct"/>
            <w:gridSpan w:val="2"/>
            <w:tcBorders>
              <w:top w:val="nil"/>
              <w:left w:val="single" w:sz="4" w:space="0" w:color="auto"/>
              <w:bottom w:val="nil"/>
              <w:right w:val="single" w:sz="4" w:space="0" w:color="auto"/>
            </w:tcBorders>
            <w:hideMark/>
          </w:tcPr>
          <w:p w14:paraId="20BA2161"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1F9F3C30" w14:textId="762920D9" w:rsidR="009659D0" w:rsidRDefault="009659D0" w:rsidP="00EA7D84">
            <w:pPr>
              <w:pStyle w:val="TAL"/>
              <w:spacing w:line="256" w:lineRule="auto"/>
              <w:rPr>
                <w:noProof/>
              </w:rPr>
            </w:pPr>
            <w:r>
              <w:rPr>
                <w:rFonts w:eastAsia="?? ??"/>
              </w:rPr>
              <w:t xml:space="preserve">Ratio of hypothetical PDCCH RE energy to average </w:t>
            </w:r>
            <w:del w:id="19" w:author="CATT" w:date="2021-05-27T17:29:00Z">
              <w:r w:rsidDel="00EA7D84">
                <w:rPr>
                  <w:rFonts w:eastAsia="?? ??"/>
                </w:rPr>
                <w:delText>CSI-RS</w:delText>
              </w:r>
            </w:del>
            <w:ins w:id="20" w:author="CATT" w:date="2021-05-27T17:29:00Z">
              <w:r w:rsidR="00EA7D84">
                <w:rPr>
                  <w:rFonts w:eastAsiaTheme="minorEastAsia" w:hint="eastAsia"/>
                  <w:lang w:eastAsia="zh-CN"/>
                </w:rPr>
                <w:t>SSS</w:t>
              </w:r>
            </w:ins>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3AD4CEE3" w14:textId="77777777" w:rsidR="009659D0" w:rsidRDefault="009659D0">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11119EF4" w14:textId="77777777" w:rsidR="009659D0" w:rsidRDefault="009659D0">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6C0BAADD" w14:textId="77777777" w:rsidR="009659D0" w:rsidRDefault="009659D0">
            <w:pPr>
              <w:pStyle w:val="TAC"/>
              <w:spacing w:line="256" w:lineRule="auto"/>
              <w:rPr>
                <w:noProof/>
              </w:rPr>
            </w:pPr>
          </w:p>
        </w:tc>
      </w:tr>
      <w:tr w:rsidR="009659D0" w14:paraId="1C01251A" w14:textId="77777777" w:rsidTr="009659D0">
        <w:trPr>
          <w:trHeight w:val="857"/>
          <w:jc w:val="center"/>
        </w:trPr>
        <w:tc>
          <w:tcPr>
            <w:tcW w:w="1000" w:type="pct"/>
            <w:gridSpan w:val="2"/>
            <w:tcBorders>
              <w:top w:val="nil"/>
              <w:left w:val="single" w:sz="4" w:space="0" w:color="auto"/>
              <w:bottom w:val="nil"/>
              <w:right w:val="single" w:sz="4" w:space="0" w:color="auto"/>
            </w:tcBorders>
            <w:hideMark/>
          </w:tcPr>
          <w:p w14:paraId="18B76756"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4F042037" w14:textId="54009599" w:rsidR="009659D0" w:rsidRDefault="009659D0" w:rsidP="00EA7D84">
            <w:pPr>
              <w:pStyle w:val="TAL"/>
              <w:spacing w:line="256" w:lineRule="auto"/>
              <w:rPr>
                <w:noProof/>
              </w:rPr>
            </w:pPr>
            <w:r>
              <w:rPr>
                <w:rFonts w:eastAsia="?? ??"/>
              </w:rPr>
              <w:t xml:space="preserve">Ratio of hypothetical PDCCH DMRS energy to average </w:t>
            </w:r>
            <w:del w:id="21" w:author="CATT" w:date="2021-05-27T17:29:00Z">
              <w:r w:rsidDel="00EA7D84">
                <w:rPr>
                  <w:rFonts w:eastAsia="?? ??"/>
                </w:rPr>
                <w:delText>CSI-RS</w:delText>
              </w:r>
            </w:del>
            <w:ins w:id="22" w:author="CATT" w:date="2021-05-27T17:29:00Z">
              <w:r w:rsidR="00EA7D84">
                <w:rPr>
                  <w:rFonts w:eastAsiaTheme="minorEastAsia" w:hint="eastAsia"/>
                  <w:lang w:eastAsia="zh-CN"/>
                </w:rPr>
                <w:t>SSS</w:t>
              </w:r>
            </w:ins>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6C54ACE1" w14:textId="77777777" w:rsidR="009659D0" w:rsidRDefault="009659D0">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77917D9" w14:textId="77777777" w:rsidR="009659D0" w:rsidRDefault="009659D0">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4B9486B8" w14:textId="77777777" w:rsidR="009659D0" w:rsidRDefault="009659D0">
            <w:pPr>
              <w:pStyle w:val="TAC"/>
              <w:spacing w:line="256" w:lineRule="auto"/>
              <w:rPr>
                <w:noProof/>
              </w:rPr>
            </w:pPr>
          </w:p>
        </w:tc>
      </w:tr>
      <w:tr w:rsidR="009659D0" w14:paraId="72CC28CD" w14:textId="77777777" w:rsidTr="009659D0">
        <w:trPr>
          <w:trHeight w:val="378"/>
          <w:jc w:val="center"/>
        </w:trPr>
        <w:tc>
          <w:tcPr>
            <w:tcW w:w="1000" w:type="pct"/>
            <w:gridSpan w:val="2"/>
            <w:tcBorders>
              <w:top w:val="nil"/>
              <w:left w:val="single" w:sz="4" w:space="0" w:color="auto"/>
              <w:bottom w:val="nil"/>
              <w:right w:val="single" w:sz="4" w:space="0" w:color="auto"/>
            </w:tcBorders>
            <w:hideMark/>
          </w:tcPr>
          <w:p w14:paraId="72F90B44"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57323214" w14:textId="77777777" w:rsidR="009659D0" w:rsidRDefault="009659D0">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674" w:type="pct"/>
            <w:tcBorders>
              <w:top w:val="single" w:sz="4" w:space="0" w:color="auto"/>
              <w:left w:val="single" w:sz="4" w:space="0" w:color="auto"/>
              <w:bottom w:val="single" w:sz="4" w:space="0" w:color="auto"/>
              <w:right w:val="single" w:sz="4" w:space="0" w:color="auto"/>
            </w:tcBorders>
          </w:tcPr>
          <w:p w14:paraId="3BB80534" w14:textId="77777777" w:rsidR="009659D0" w:rsidRDefault="009659D0">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DAC70DD" w14:textId="77777777" w:rsidR="009659D0" w:rsidRDefault="009659D0">
            <w:pPr>
              <w:pStyle w:val="TAC"/>
              <w:spacing w:line="256" w:lineRule="auto"/>
              <w:rPr>
                <w:noProof/>
              </w:rPr>
            </w:pPr>
            <w:r>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7B728102" w14:textId="77777777" w:rsidR="009659D0" w:rsidRDefault="009659D0">
            <w:pPr>
              <w:pStyle w:val="TAC"/>
              <w:spacing w:line="256" w:lineRule="auto"/>
              <w:rPr>
                <w:rFonts w:eastAsia="?? ??"/>
              </w:rPr>
            </w:pPr>
          </w:p>
        </w:tc>
      </w:tr>
      <w:tr w:rsidR="009659D0" w14:paraId="04E4158B" w14:textId="77777777" w:rsidTr="009659D0">
        <w:trPr>
          <w:trHeight w:val="187"/>
          <w:jc w:val="center"/>
        </w:trPr>
        <w:tc>
          <w:tcPr>
            <w:tcW w:w="1000" w:type="pct"/>
            <w:gridSpan w:val="2"/>
            <w:tcBorders>
              <w:top w:val="nil"/>
              <w:left w:val="single" w:sz="4" w:space="0" w:color="auto"/>
              <w:bottom w:val="single" w:sz="4" w:space="0" w:color="auto"/>
              <w:right w:val="single" w:sz="4" w:space="0" w:color="auto"/>
            </w:tcBorders>
            <w:hideMark/>
          </w:tcPr>
          <w:p w14:paraId="1D464313"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2B87FA75" w14:textId="77777777" w:rsidR="009659D0" w:rsidRDefault="009659D0">
            <w:pPr>
              <w:pStyle w:val="TAL"/>
              <w:spacing w:line="256" w:lineRule="auto"/>
              <w:rPr>
                <w:rFonts w:eastAsia="?? ??"/>
              </w:rPr>
            </w:pPr>
            <w:r>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1AA02A15" w14:textId="77777777" w:rsidR="009659D0" w:rsidRDefault="009659D0">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0D7B175D" w14:textId="77777777" w:rsidR="009659D0" w:rsidRDefault="009659D0">
            <w:pPr>
              <w:pStyle w:val="TAC"/>
              <w:spacing w:line="256" w:lineRule="auto"/>
              <w:rPr>
                <w:noProof/>
              </w:rPr>
            </w:pPr>
            <w:r>
              <w:rPr>
                <w:noProof/>
              </w:rPr>
              <w:t>6</w:t>
            </w:r>
          </w:p>
        </w:tc>
        <w:tc>
          <w:tcPr>
            <w:tcW w:w="1402" w:type="pct"/>
            <w:tcBorders>
              <w:top w:val="single" w:sz="4" w:space="0" w:color="auto"/>
              <w:left w:val="single" w:sz="4" w:space="0" w:color="auto"/>
              <w:bottom w:val="single" w:sz="4" w:space="0" w:color="auto"/>
              <w:right w:val="single" w:sz="4" w:space="0" w:color="auto"/>
            </w:tcBorders>
          </w:tcPr>
          <w:p w14:paraId="463BF2F2" w14:textId="77777777" w:rsidR="009659D0" w:rsidRDefault="009659D0">
            <w:pPr>
              <w:pStyle w:val="TAC"/>
              <w:spacing w:line="256" w:lineRule="auto"/>
              <w:rPr>
                <w:noProof/>
              </w:rPr>
            </w:pPr>
          </w:p>
        </w:tc>
      </w:tr>
      <w:tr w:rsidR="009659D0" w14:paraId="29D6F578" w14:textId="77777777" w:rsidTr="009659D0">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D1B30FD" w14:textId="77777777" w:rsidR="009659D0" w:rsidRDefault="009659D0">
            <w:pPr>
              <w:pStyle w:val="TAL"/>
              <w:spacing w:line="256" w:lineRule="auto"/>
              <w:rPr>
                <w:noProof/>
              </w:rPr>
            </w:pPr>
            <w:r>
              <w:rPr>
                <w:noProof/>
              </w:rPr>
              <w:t>DRX</w:t>
            </w:r>
          </w:p>
        </w:tc>
        <w:tc>
          <w:tcPr>
            <w:tcW w:w="674" w:type="pct"/>
            <w:tcBorders>
              <w:top w:val="single" w:sz="4" w:space="0" w:color="auto"/>
              <w:left w:val="single" w:sz="4" w:space="0" w:color="auto"/>
              <w:bottom w:val="single" w:sz="4" w:space="0" w:color="auto"/>
              <w:right w:val="single" w:sz="4" w:space="0" w:color="auto"/>
            </w:tcBorders>
          </w:tcPr>
          <w:p w14:paraId="57333C4A"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39CCFAD" w14:textId="77777777" w:rsidR="009659D0" w:rsidRDefault="009659D0">
            <w:pPr>
              <w:pStyle w:val="TAC"/>
              <w:spacing w:line="256" w:lineRule="auto"/>
              <w:rPr>
                <w:iCs/>
              </w:rPr>
            </w:pPr>
            <w:r>
              <w:rPr>
                <w:iCs/>
              </w:rPr>
              <w:t>OFF</w:t>
            </w:r>
          </w:p>
        </w:tc>
        <w:tc>
          <w:tcPr>
            <w:tcW w:w="1402" w:type="pct"/>
            <w:tcBorders>
              <w:top w:val="single" w:sz="4" w:space="0" w:color="auto"/>
              <w:left w:val="single" w:sz="4" w:space="0" w:color="auto"/>
              <w:bottom w:val="single" w:sz="4" w:space="0" w:color="auto"/>
              <w:right w:val="single" w:sz="4" w:space="0" w:color="auto"/>
            </w:tcBorders>
          </w:tcPr>
          <w:p w14:paraId="11D8162A" w14:textId="77777777" w:rsidR="009659D0" w:rsidRDefault="009659D0">
            <w:pPr>
              <w:pStyle w:val="TAC"/>
              <w:spacing w:line="256" w:lineRule="auto"/>
              <w:rPr>
                <w:i/>
                <w:iCs/>
              </w:rPr>
            </w:pPr>
          </w:p>
        </w:tc>
      </w:tr>
      <w:tr w:rsidR="009659D0" w14:paraId="1006A521"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693B684" w14:textId="77777777" w:rsidR="009659D0" w:rsidRDefault="009659D0">
            <w:pPr>
              <w:pStyle w:val="TAL"/>
              <w:spacing w:line="256" w:lineRule="auto"/>
              <w:rPr>
                <w:noProof/>
              </w:rPr>
            </w:pPr>
            <w:r>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5BCDA916"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DCA79A" w14:textId="77777777" w:rsidR="009659D0" w:rsidRDefault="009659D0">
            <w:pPr>
              <w:pStyle w:val="TAC"/>
              <w:spacing w:line="256" w:lineRule="auto"/>
              <w:rPr>
                <w:iCs/>
              </w:rPr>
            </w:pPr>
            <w:r>
              <w:rPr>
                <w:iCs/>
              </w:rPr>
              <w:t>gp0</w:t>
            </w:r>
          </w:p>
        </w:tc>
        <w:tc>
          <w:tcPr>
            <w:tcW w:w="1402" w:type="pct"/>
            <w:tcBorders>
              <w:top w:val="single" w:sz="4" w:space="0" w:color="auto"/>
              <w:left w:val="single" w:sz="4" w:space="0" w:color="auto"/>
              <w:bottom w:val="single" w:sz="4" w:space="0" w:color="auto"/>
              <w:right w:val="single" w:sz="4" w:space="0" w:color="auto"/>
            </w:tcBorders>
          </w:tcPr>
          <w:p w14:paraId="5B16AD63" w14:textId="77777777" w:rsidR="009659D0" w:rsidRDefault="009659D0">
            <w:pPr>
              <w:pStyle w:val="TAC"/>
              <w:spacing w:line="256" w:lineRule="auto"/>
              <w:rPr>
                <w:iCs/>
              </w:rPr>
            </w:pPr>
          </w:p>
        </w:tc>
      </w:tr>
      <w:tr w:rsidR="009659D0" w14:paraId="30E2AE5A"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9F9A79F" w14:textId="77777777" w:rsidR="009659D0" w:rsidRDefault="009659D0">
            <w:pPr>
              <w:pStyle w:val="TAL"/>
              <w:spacing w:line="256" w:lineRule="auto"/>
              <w:rPr>
                <w:noProof/>
              </w:rPr>
            </w:pPr>
            <w:proofErr w:type="spellStart"/>
            <w:r>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29A0674A"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9A74446" w14:textId="77777777" w:rsidR="009659D0" w:rsidRDefault="009659D0">
            <w:pPr>
              <w:pStyle w:val="TAC"/>
              <w:spacing w:line="256" w:lineRule="auto"/>
              <w:rPr>
                <w:iCs/>
              </w:rPr>
            </w:pPr>
            <w:r>
              <w:rPr>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70F2E25B" w14:textId="77777777" w:rsidR="009659D0" w:rsidRDefault="009659D0">
            <w:pPr>
              <w:pStyle w:val="TAC"/>
              <w:spacing w:line="256" w:lineRule="auto"/>
              <w:rPr>
                <w:iCs/>
              </w:rPr>
            </w:pPr>
          </w:p>
        </w:tc>
      </w:tr>
      <w:tr w:rsidR="009659D0" w14:paraId="04C0D5F4"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3477EC0" w14:textId="77777777" w:rsidR="009659D0" w:rsidRDefault="009659D0">
            <w:pPr>
              <w:pStyle w:val="TAL"/>
              <w:spacing w:line="256" w:lineRule="auto"/>
            </w:pPr>
            <w:proofErr w:type="spellStart"/>
            <w:r>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68D64D3C"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5DED91" w14:textId="77777777" w:rsidR="009659D0" w:rsidRDefault="009659D0">
            <w:pPr>
              <w:pStyle w:val="TAC"/>
              <w:spacing w:line="256" w:lineRule="auto"/>
              <w:rPr>
                <w:iCs/>
              </w:rPr>
            </w:pPr>
            <w:r>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2E6F73F9" w14:textId="77777777" w:rsidR="009659D0" w:rsidRDefault="009659D0">
            <w:pPr>
              <w:pStyle w:val="TAC"/>
              <w:spacing w:line="256" w:lineRule="auto"/>
              <w:rPr>
                <w:iCs/>
              </w:rPr>
            </w:pPr>
            <w:r>
              <w:rPr>
                <w:iCs/>
              </w:rPr>
              <w:t>When the field is absent, the UE applies the value 0. (Table 8.1.1-1).</w:t>
            </w:r>
          </w:p>
        </w:tc>
      </w:tr>
      <w:tr w:rsidR="009659D0" w14:paraId="23508E54" w14:textId="77777777" w:rsidTr="009659D0">
        <w:trPr>
          <w:trHeight w:val="210"/>
          <w:jc w:val="center"/>
        </w:trPr>
        <w:tc>
          <w:tcPr>
            <w:tcW w:w="949" w:type="pct"/>
            <w:tcBorders>
              <w:top w:val="single" w:sz="4" w:space="0" w:color="auto"/>
              <w:left w:val="single" w:sz="4" w:space="0" w:color="auto"/>
              <w:bottom w:val="nil"/>
              <w:right w:val="single" w:sz="4" w:space="0" w:color="auto"/>
            </w:tcBorders>
            <w:hideMark/>
          </w:tcPr>
          <w:p w14:paraId="74DC9FDE" w14:textId="77777777" w:rsidR="009659D0" w:rsidRDefault="009659D0">
            <w:pPr>
              <w:pStyle w:val="TAL"/>
              <w:spacing w:line="256" w:lineRule="auto"/>
              <w:rPr>
                <w:noProof/>
              </w:rPr>
            </w:pPr>
            <w:proofErr w:type="spellStart"/>
            <w:r>
              <w:t>rsrp-ThresholdSSB</w:t>
            </w:r>
            <w:proofErr w:type="spellEnd"/>
          </w:p>
        </w:tc>
        <w:tc>
          <w:tcPr>
            <w:tcW w:w="837" w:type="pct"/>
            <w:gridSpan w:val="4"/>
            <w:tcBorders>
              <w:top w:val="single" w:sz="4" w:space="0" w:color="auto"/>
              <w:left w:val="single" w:sz="4" w:space="0" w:color="auto"/>
              <w:bottom w:val="single" w:sz="4" w:space="0" w:color="auto"/>
              <w:right w:val="single" w:sz="4" w:space="0" w:color="auto"/>
            </w:tcBorders>
            <w:hideMark/>
          </w:tcPr>
          <w:p w14:paraId="4EEE0A9F" w14:textId="77777777" w:rsidR="009659D0" w:rsidRDefault="009659D0">
            <w:pPr>
              <w:pStyle w:val="TAL"/>
              <w:spacing w:line="256" w:lineRule="auto"/>
              <w:rPr>
                <w:noProof/>
              </w:rPr>
            </w:pPr>
            <w:proofErr w:type="spellStart"/>
            <w:r>
              <w:rPr>
                <w:rFonts w:cs="Arial"/>
                <w:szCs w:val="18"/>
              </w:rPr>
              <w:t>Config</w:t>
            </w:r>
            <w:proofErr w:type="spellEnd"/>
            <w:r>
              <w:rPr>
                <w:rFonts w:cs="Arial"/>
                <w:szCs w:val="18"/>
              </w:rPr>
              <w:t xml:space="preserve"> 1, 2, 4, 5</w:t>
            </w:r>
          </w:p>
        </w:tc>
        <w:tc>
          <w:tcPr>
            <w:tcW w:w="674" w:type="pct"/>
            <w:tcBorders>
              <w:top w:val="single" w:sz="4" w:space="0" w:color="auto"/>
              <w:left w:val="single" w:sz="4" w:space="0" w:color="auto"/>
              <w:bottom w:val="nil"/>
              <w:right w:val="single" w:sz="4" w:space="0" w:color="auto"/>
            </w:tcBorders>
            <w:hideMark/>
          </w:tcPr>
          <w:p w14:paraId="1D1A6316" w14:textId="77777777" w:rsidR="009659D0" w:rsidRDefault="009659D0">
            <w:pPr>
              <w:pStyle w:val="TAC"/>
              <w:spacing w:line="256" w:lineRule="auto"/>
              <w:rPr>
                <w:noProof/>
              </w:rPr>
            </w:pPr>
            <w:proofErr w:type="spellStart"/>
            <w:r>
              <w:t>dBm</w:t>
            </w:r>
            <w:proofErr w:type="spellEnd"/>
            <w:r>
              <w:t>/SCS kHz</w:t>
            </w:r>
          </w:p>
        </w:tc>
        <w:tc>
          <w:tcPr>
            <w:tcW w:w="1138" w:type="pct"/>
            <w:tcBorders>
              <w:top w:val="single" w:sz="4" w:space="0" w:color="auto"/>
              <w:left w:val="single" w:sz="4" w:space="0" w:color="auto"/>
              <w:bottom w:val="single" w:sz="4" w:space="0" w:color="auto"/>
              <w:right w:val="single" w:sz="4" w:space="0" w:color="auto"/>
            </w:tcBorders>
            <w:hideMark/>
          </w:tcPr>
          <w:p w14:paraId="1857F6FF" w14:textId="77777777" w:rsidR="009659D0" w:rsidRDefault="009659D0">
            <w:pPr>
              <w:pStyle w:val="TAC"/>
              <w:spacing w:line="256" w:lineRule="auto"/>
              <w:rPr>
                <w:noProof/>
              </w:rPr>
            </w:pPr>
            <w:r>
              <w:rPr>
                <w:iCs/>
              </w:rPr>
              <w:t>-98</w:t>
            </w:r>
          </w:p>
        </w:tc>
        <w:tc>
          <w:tcPr>
            <w:tcW w:w="1402" w:type="pct"/>
            <w:tcBorders>
              <w:top w:val="single" w:sz="4" w:space="0" w:color="auto"/>
              <w:left w:val="single" w:sz="4" w:space="0" w:color="auto"/>
              <w:bottom w:val="nil"/>
              <w:right w:val="single" w:sz="4" w:space="0" w:color="auto"/>
            </w:tcBorders>
            <w:hideMark/>
          </w:tcPr>
          <w:p w14:paraId="01AB4A5D" w14:textId="77777777" w:rsidR="009659D0" w:rsidRDefault="009659D0">
            <w:pPr>
              <w:pStyle w:val="TAC"/>
              <w:spacing w:line="256" w:lineRule="auto"/>
              <w:rPr>
                <w:iCs/>
              </w:rPr>
            </w:pPr>
            <w:r>
              <w:t xml:space="preserve">Threshold used for </w:t>
            </w:r>
            <w:proofErr w:type="spellStart"/>
            <w:r>
              <w:t>Q</w:t>
            </w:r>
            <w:r>
              <w:rPr>
                <w:vertAlign w:val="subscript"/>
              </w:rPr>
              <w:t>in_LR_SSB</w:t>
            </w:r>
            <w:proofErr w:type="spellEnd"/>
          </w:p>
        </w:tc>
      </w:tr>
      <w:tr w:rsidR="009659D0" w14:paraId="4A7974A1" w14:textId="77777777" w:rsidTr="009659D0">
        <w:trPr>
          <w:trHeight w:val="210"/>
          <w:jc w:val="center"/>
        </w:trPr>
        <w:tc>
          <w:tcPr>
            <w:tcW w:w="949" w:type="pct"/>
            <w:tcBorders>
              <w:top w:val="nil"/>
              <w:left w:val="single" w:sz="4" w:space="0" w:color="auto"/>
              <w:bottom w:val="single" w:sz="4" w:space="0" w:color="auto"/>
              <w:right w:val="single" w:sz="4" w:space="0" w:color="auto"/>
            </w:tcBorders>
          </w:tcPr>
          <w:p w14:paraId="6470FD5D" w14:textId="77777777" w:rsidR="009659D0" w:rsidRDefault="009659D0">
            <w:pPr>
              <w:pStyle w:val="TAL"/>
              <w:spacing w:line="256" w:lineRule="auto"/>
            </w:pPr>
          </w:p>
        </w:tc>
        <w:tc>
          <w:tcPr>
            <w:tcW w:w="837" w:type="pct"/>
            <w:gridSpan w:val="4"/>
            <w:tcBorders>
              <w:top w:val="single" w:sz="4" w:space="0" w:color="auto"/>
              <w:left w:val="single" w:sz="4" w:space="0" w:color="auto"/>
              <w:bottom w:val="single" w:sz="4" w:space="0" w:color="auto"/>
              <w:right w:val="single" w:sz="4" w:space="0" w:color="auto"/>
            </w:tcBorders>
            <w:hideMark/>
          </w:tcPr>
          <w:p w14:paraId="5DB4C940" w14:textId="77777777" w:rsidR="009659D0" w:rsidRDefault="009659D0">
            <w:pPr>
              <w:pStyle w:val="TAL"/>
              <w:spacing w:line="256" w:lineRule="auto"/>
              <w:rPr>
                <w:noProof/>
              </w:rPr>
            </w:pPr>
            <w:proofErr w:type="spellStart"/>
            <w:r>
              <w:rPr>
                <w:lang w:eastAsia="zh-CN"/>
              </w:rPr>
              <w:t>Config</w:t>
            </w:r>
            <w:proofErr w:type="spellEnd"/>
            <w:r>
              <w:rPr>
                <w:lang w:eastAsia="zh-CN"/>
              </w:rPr>
              <w:t xml:space="preserve"> 3, 6</w:t>
            </w:r>
          </w:p>
        </w:tc>
        <w:tc>
          <w:tcPr>
            <w:tcW w:w="674" w:type="pct"/>
            <w:tcBorders>
              <w:top w:val="nil"/>
              <w:left w:val="single" w:sz="4" w:space="0" w:color="auto"/>
              <w:bottom w:val="single" w:sz="4" w:space="0" w:color="auto"/>
              <w:right w:val="single" w:sz="4" w:space="0" w:color="auto"/>
            </w:tcBorders>
          </w:tcPr>
          <w:p w14:paraId="7B998EBD"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D05D77B" w14:textId="77777777" w:rsidR="009659D0" w:rsidRDefault="009659D0">
            <w:pPr>
              <w:pStyle w:val="TAC"/>
              <w:spacing w:line="256" w:lineRule="auto"/>
              <w:rPr>
                <w:iCs/>
              </w:rPr>
            </w:pPr>
            <w:r>
              <w:rPr>
                <w:iCs/>
                <w:lang w:eastAsia="zh-CN"/>
              </w:rPr>
              <w:t>-95</w:t>
            </w:r>
          </w:p>
        </w:tc>
        <w:tc>
          <w:tcPr>
            <w:tcW w:w="1402" w:type="pct"/>
            <w:tcBorders>
              <w:top w:val="nil"/>
              <w:left w:val="single" w:sz="4" w:space="0" w:color="auto"/>
              <w:bottom w:val="single" w:sz="4" w:space="0" w:color="auto"/>
              <w:right w:val="single" w:sz="4" w:space="0" w:color="auto"/>
            </w:tcBorders>
          </w:tcPr>
          <w:p w14:paraId="74285608" w14:textId="77777777" w:rsidR="009659D0" w:rsidRDefault="009659D0">
            <w:pPr>
              <w:pStyle w:val="TAC"/>
              <w:spacing w:line="256" w:lineRule="auto"/>
            </w:pPr>
          </w:p>
        </w:tc>
      </w:tr>
      <w:tr w:rsidR="009659D0" w14:paraId="46A88487" w14:textId="77777777" w:rsidTr="009659D0">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07C2AC4" w14:textId="77777777" w:rsidR="009659D0" w:rsidRDefault="009659D0">
            <w:pPr>
              <w:pStyle w:val="TAL"/>
              <w:spacing w:line="256" w:lineRule="auto"/>
            </w:pPr>
            <w:proofErr w:type="spellStart"/>
            <w:r>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268178B9" w14:textId="77777777" w:rsidR="009659D0" w:rsidRDefault="009659D0">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0010AAD" w14:textId="77777777" w:rsidR="009659D0" w:rsidRDefault="009659D0">
            <w:pPr>
              <w:pStyle w:val="TAC"/>
              <w:spacing w:line="256" w:lineRule="auto"/>
              <w:rPr>
                <w:iCs/>
              </w:rPr>
            </w:pPr>
            <w:r>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530374E6" w14:textId="77777777" w:rsidR="009659D0" w:rsidRDefault="009659D0">
            <w:pPr>
              <w:pStyle w:val="TAC"/>
              <w:spacing w:line="256" w:lineRule="auto"/>
              <w:rPr>
                <w:noProof/>
              </w:rPr>
            </w:pPr>
            <w:r>
              <w:rPr>
                <w:noProof/>
              </w:rPr>
              <w:t>Used for deriving rsrp-ThresholdCSI-RS</w:t>
            </w:r>
          </w:p>
        </w:tc>
      </w:tr>
      <w:tr w:rsidR="009659D0" w14:paraId="0DDD9AB0"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9F11B3D" w14:textId="77777777" w:rsidR="009659D0" w:rsidRDefault="009659D0">
            <w:pPr>
              <w:pStyle w:val="TAL"/>
              <w:spacing w:line="256" w:lineRule="auto"/>
              <w:rPr>
                <w:noProof/>
              </w:rPr>
            </w:pPr>
            <w:r>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41AED817" w14:textId="77777777" w:rsidR="009659D0" w:rsidRDefault="009659D0">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6BA4B787" w14:textId="77777777" w:rsidR="009659D0" w:rsidRDefault="009659D0">
            <w:pPr>
              <w:pStyle w:val="TAC"/>
              <w:spacing w:line="256" w:lineRule="auto"/>
              <w:rPr>
                <w:iCs/>
              </w:rPr>
            </w:pPr>
            <w:r>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2921B9B2" w14:textId="77777777" w:rsidR="009659D0" w:rsidRDefault="009659D0">
            <w:pPr>
              <w:pStyle w:val="TAC"/>
              <w:spacing w:line="256" w:lineRule="auto"/>
              <w:rPr>
                <w:iCs/>
              </w:rPr>
            </w:pPr>
            <w:r>
              <w:rPr>
                <w:iCs/>
              </w:rPr>
              <w:t>see TS 38.321 [7], clause 5.17</w:t>
            </w:r>
          </w:p>
        </w:tc>
      </w:tr>
      <w:tr w:rsidR="009659D0" w14:paraId="5D0CCE68"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9840E2F" w14:textId="77777777" w:rsidR="009659D0" w:rsidRDefault="009659D0">
            <w:pPr>
              <w:pStyle w:val="TAL"/>
              <w:spacing w:line="256" w:lineRule="auto"/>
              <w:rPr>
                <w:noProof/>
              </w:rPr>
            </w:pPr>
            <w:r>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2A20D60D" w14:textId="77777777" w:rsidR="009659D0" w:rsidRDefault="009659D0">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48C0744F" w14:textId="77777777" w:rsidR="009659D0" w:rsidRDefault="009659D0">
            <w:pPr>
              <w:pStyle w:val="TAC"/>
              <w:spacing w:line="256" w:lineRule="auto"/>
              <w:rPr>
                <w:i/>
                <w:iCs/>
              </w:rPr>
            </w:pPr>
            <w:r>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1A3ACE66" w14:textId="77777777" w:rsidR="009659D0" w:rsidRDefault="009659D0">
            <w:pPr>
              <w:pStyle w:val="TAC"/>
              <w:spacing w:line="256" w:lineRule="auto"/>
              <w:rPr>
                <w:noProof/>
              </w:rPr>
            </w:pPr>
            <w:r>
              <w:rPr>
                <w:iCs/>
              </w:rPr>
              <w:t>see TS 38.321 [7], clause 5.17</w:t>
            </w:r>
          </w:p>
        </w:tc>
      </w:tr>
      <w:tr w:rsidR="009659D0" w14:paraId="7C54CF07" w14:textId="77777777" w:rsidTr="009659D0">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4F576431" w14:textId="77777777" w:rsidR="009659D0" w:rsidRDefault="009659D0">
            <w:pPr>
              <w:pStyle w:val="TAL"/>
              <w:spacing w:line="256" w:lineRule="auto"/>
              <w:rPr>
                <w:rFonts w:cs="Arial"/>
                <w:szCs w:val="18"/>
              </w:rPr>
            </w:pPr>
            <w:r>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66AB81AB" w14:textId="77777777" w:rsidR="009659D0" w:rsidRDefault="009659D0">
            <w:pPr>
              <w:pStyle w:val="TAL"/>
              <w:spacing w:line="256" w:lineRule="auto"/>
              <w:rPr>
                <w:rFonts w:cs="Arial"/>
                <w:szCs w:val="18"/>
              </w:rPr>
            </w:pPr>
            <w:proofErr w:type="spellStart"/>
            <w:r>
              <w:rPr>
                <w:rFonts w:cs="Arial"/>
                <w:szCs w:val="18"/>
              </w:rPr>
              <w:t>Config</w:t>
            </w:r>
            <w:proofErr w:type="spellEnd"/>
            <w:r>
              <w:rPr>
                <w:rFonts w:cs="Arial"/>
                <w:szCs w:val="18"/>
              </w:rPr>
              <w:t xml:space="preserve"> 1, 4</w:t>
            </w:r>
          </w:p>
        </w:tc>
        <w:tc>
          <w:tcPr>
            <w:tcW w:w="674" w:type="pct"/>
            <w:tcBorders>
              <w:top w:val="single" w:sz="4" w:space="0" w:color="auto"/>
              <w:left w:val="single" w:sz="4" w:space="0" w:color="auto"/>
              <w:bottom w:val="single" w:sz="4" w:space="0" w:color="auto"/>
              <w:right w:val="single" w:sz="4" w:space="0" w:color="auto"/>
            </w:tcBorders>
          </w:tcPr>
          <w:p w14:paraId="5C9A5D1A" w14:textId="77777777" w:rsidR="009659D0" w:rsidRDefault="009659D0">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8F2A270" w14:textId="77777777" w:rsidR="009659D0" w:rsidRDefault="009659D0">
            <w:pPr>
              <w:pStyle w:val="TAC"/>
              <w:spacing w:line="256" w:lineRule="auto"/>
              <w:rPr>
                <w:iCs/>
              </w:rPr>
            </w:pPr>
            <w:r>
              <w:t>CSI-RS.1.1 FDD</w:t>
            </w:r>
          </w:p>
        </w:tc>
        <w:tc>
          <w:tcPr>
            <w:tcW w:w="1402" w:type="pct"/>
            <w:tcBorders>
              <w:top w:val="single" w:sz="4" w:space="0" w:color="auto"/>
              <w:left w:val="single" w:sz="4" w:space="0" w:color="auto"/>
              <w:bottom w:val="single" w:sz="4" w:space="0" w:color="auto"/>
              <w:right w:val="single" w:sz="4" w:space="0" w:color="auto"/>
            </w:tcBorders>
          </w:tcPr>
          <w:p w14:paraId="7F4E5D0E" w14:textId="77777777" w:rsidR="009659D0" w:rsidRDefault="009659D0">
            <w:pPr>
              <w:pStyle w:val="TAC"/>
              <w:spacing w:line="256" w:lineRule="auto"/>
              <w:rPr>
                <w:rFonts w:cs="Arial"/>
                <w:iCs/>
                <w:szCs w:val="18"/>
              </w:rPr>
            </w:pPr>
          </w:p>
        </w:tc>
      </w:tr>
      <w:tr w:rsidR="009659D0" w14:paraId="47373125" w14:textId="77777777" w:rsidTr="009659D0">
        <w:trPr>
          <w:trHeight w:val="163"/>
          <w:jc w:val="center"/>
        </w:trPr>
        <w:tc>
          <w:tcPr>
            <w:tcW w:w="1009" w:type="pct"/>
            <w:gridSpan w:val="3"/>
            <w:tcBorders>
              <w:top w:val="nil"/>
              <w:left w:val="single" w:sz="4" w:space="0" w:color="auto"/>
              <w:bottom w:val="nil"/>
              <w:right w:val="single" w:sz="4" w:space="0" w:color="auto"/>
            </w:tcBorders>
            <w:hideMark/>
          </w:tcPr>
          <w:p w14:paraId="5C9743CA" w14:textId="77777777" w:rsidR="009659D0" w:rsidRDefault="009659D0">
            <w:pPr>
              <w:pStyle w:val="TAL"/>
              <w:spacing w:line="256" w:lineRule="auto"/>
              <w:rPr>
                <w:rFonts w:cs="Arial"/>
                <w:szCs w:val="18"/>
              </w:rPr>
            </w:pPr>
            <w:r>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32108D27" w14:textId="77777777" w:rsidR="009659D0" w:rsidRDefault="009659D0">
            <w:pPr>
              <w:pStyle w:val="TAL"/>
              <w:spacing w:line="256" w:lineRule="auto"/>
              <w:rPr>
                <w:rFonts w:cs="Arial"/>
                <w:szCs w:val="18"/>
              </w:rPr>
            </w:pPr>
            <w:proofErr w:type="spellStart"/>
            <w:r>
              <w:rPr>
                <w:rFonts w:cs="Arial"/>
                <w:szCs w:val="18"/>
              </w:rPr>
              <w:t>Config</w:t>
            </w:r>
            <w:proofErr w:type="spellEnd"/>
            <w:r>
              <w:rPr>
                <w:rFonts w:cs="Arial"/>
                <w:szCs w:val="18"/>
              </w:rPr>
              <w:t xml:space="preserve"> 2, 5</w:t>
            </w:r>
          </w:p>
        </w:tc>
        <w:tc>
          <w:tcPr>
            <w:tcW w:w="674" w:type="pct"/>
            <w:tcBorders>
              <w:top w:val="single" w:sz="4" w:space="0" w:color="auto"/>
              <w:left w:val="single" w:sz="4" w:space="0" w:color="auto"/>
              <w:bottom w:val="single" w:sz="4" w:space="0" w:color="auto"/>
              <w:right w:val="single" w:sz="4" w:space="0" w:color="auto"/>
            </w:tcBorders>
          </w:tcPr>
          <w:p w14:paraId="4003D2CE" w14:textId="77777777" w:rsidR="009659D0" w:rsidRDefault="009659D0">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DBB072B" w14:textId="77777777" w:rsidR="009659D0" w:rsidRDefault="009659D0">
            <w:pPr>
              <w:pStyle w:val="TAC"/>
              <w:spacing w:line="256" w:lineRule="auto"/>
              <w:rPr>
                <w:iCs/>
              </w:rPr>
            </w:pPr>
            <w:r>
              <w:t>CSI-RS.1.1 TDD</w:t>
            </w:r>
          </w:p>
        </w:tc>
        <w:tc>
          <w:tcPr>
            <w:tcW w:w="1402" w:type="pct"/>
            <w:tcBorders>
              <w:top w:val="single" w:sz="4" w:space="0" w:color="auto"/>
              <w:left w:val="single" w:sz="4" w:space="0" w:color="auto"/>
              <w:bottom w:val="single" w:sz="4" w:space="0" w:color="auto"/>
              <w:right w:val="single" w:sz="4" w:space="0" w:color="auto"/>
            </w:tcBorders>
          </w:tcPr>
          <w:p w14:paraId="3B0EF0C3" w14:textId="77777777" w:rsidR="009659D0" w:rsidRDefault="009659D0">
            <w:pPr>
              <w:pStyle w:val="TAC"/>
              <w:spacing w:line="256" w:lineRule="auto"/>
              <w:rPr>
                <w:rFonts w:cs="Arial"/>
                <w:iCs/>
                <w:szCs w:val="18"/>
              </w:rPr>
            </w:pPr>
          </w:p>
        </w:tc>
      </w:tr>
      <w:tr w:rsidR="009659D0" w14:paraId="51D454E1" w14:textId="77777777" w:rsidTr="009659D0">
        <w:trPr>
          <w:trHeight w:val="163"/>
          <w:jc w:val="center"/>
        </w:trPr>
        <w:tc>
          <w:tcPr>
            <w:tcW w:w="1009" w:type="pct"/>
            <w:gridSpan w:val="3"/>
            <w:tcBorders>
              <w:top w:val="nil"/>
              <w:left w:val="single" w:sz="4" w:space="0" w:color="auto"/>
              <w:bottom w:val="single" w:sz="4" w:space="0" w:color="auto"/>
              <w:right w:val="single" w:sz="4" w:space="0" w:color="auto"/>
            </w:tcBorders>
            <w:hideMark/>
          </w:tcPr>
          <w:p w14:paraId="2B653D26" w14:textId="77777777" w:rsidR="009659D0" w:rsidRDefault="009659D0">
            <w:pPr>
              <w:pStyle w:val="TAL"/>
              <w:spacing w:line="256" w:lineRule="auto"/>
              <w:rPr>
                <w:rFonts w:cs="Arial"/>
                <w:szCs w:val="18"/>
              </w:rPr>
            </w:pPr>
            <w:r>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65E79313" w14:textId="77777777" w:rsidR="009659D0" w:rsidRDefault="009659D0">
            <w:pPr>
              <w:pStyle w:val="TAL"/>
              <w:spacing w:line="256" w:lineRule="auto"/>
              <w:rPr>
                <w:rFonts w:cs="Arial"/>
                <w:szCs w:val="18"/>
              </w:rPr>
            </w:pPr>
            <w:proofErr w:type="spellStart"/>
            <w:r>
              <w:rPr>
                <w:rFonts w:cs="Arial"/>
                <w:szCs w:val="18"/>
              </w:rPr>
              <w:t>Config</w:t>
            </w:r>
            <w:proofErr w:type="spellEnd"/>
            <w:r>
              <w:rPr>
                <w:rFonts w:cs="Arial"/>
                <w:szCs w:val="18"/>
              </w:rPr>
              <w:t xml:space="preserve"> 3, 6</w:t>
            </w:r>
          </w:p>
        </w:tc>
        <w:tc>
          <w:tcPr>
            <w:tcW w:w="674" w:type="pct"/>
            <w:tcBorders>
              <w:top w:val="single" w:sz="4" w:space="0" w:color="auto"/>
              <w:left w:val="single" w:sz="4" w:space="0" w:color="auto"/>
              <w:bottom w:val="single" w:sz="4" w:space="0" w:color="auto"/>
              <w:right w:val="single" w:sz="4" w:space="0" w:color="auto"/>
            </w:tcBorders>
          </w:tcPr>
          <w:p w14:paraId="0002298E" w14:textId="77777777" w:rsidR="009659D0" w:rsidRDefault="009659D0">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E00E468" w14:textId="77777777" w:rsidR="009659D0" w:rsidRDefault="009659D0">
            <w:pPr>
              <w:pStyle w:val="TAC"/>
              <w:spacing w:line="256" w:lineRule="auto"/>
              <w:rPr>
                <w:iCs/>
              </w:rPr>
            </w:pPr>
            <w:r>
              <w:t>CSI-RS.2.1 TDD</w:t>
            </w:r>
          </w:p>
        </w:tc>
        <w:tc>
          <w:tcPr>
            <w:tcW w:w="1402" w:type="pct"/>
            <w:tcBorders>
              <w:top w:val="single" w:sz="4" w:space="0" w:color="auto"/>
              <w:left w:val="single" w:sz="4" w:space="0" w:color="auto"/>
              <w:bottom w:val="single" w:sz="4" w:space="0" w:color="auto"/>
              <w:right w:val="single" w:sz="4" w:space="0" w:color="auto"/>
            </w:tcBorders>
          </w:tcPr>
          <w:p w14:paraId="33474FFC" w14:textId="77777777" w:rsidR="009659D0" w:rsidRDefault="009659D0">
            <w:pPr>
              <w:pStyle w:val="TAC"/>
              <w:spacing w:line="256" w:lineRule="auto"/>
              <w:rPr>
                <w:rFonts w:cs="Arial"/>
                <w:iCs/>
                <w:szCs w:val="18"/>
              </w:rPr>
            </w:pPr>
          </w:p>
        </w:tc>
      </w:tr>
      <w:tr w:rsidR="009659D0" w14:paraId="2B2E3B21" w14:textId="77777777" w:rsidTr="009659D0">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59C92FE0" w14:textId="77777777" w:rsidR="009659D0" w:rsidRDefault="009659D0">
            <w:pPr>
              <w:pStyle w:val="TAL"/>
              <w:spacing w:line="256" w:lineRule="auto"/>
              <w:rPr>
                <w:rFonts w:cs="Arial"/>
                <w:szCs w:val="18"/>
              </w:rPr>
            </w:pPr>
            <w:r>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63E930C" w14:textId="77777777" w:rsidR="009659D0" w:rsidRDefault="009659D0">
            <w:pPr>
              <w:pStyle w:val="TAL"/>
              <w:spacing w:line="256" w:lineRule="auto"/>
              <w:rPr>
                <w:rFonts w:cs="Arial"/>
                <w:szCs w:val="18"/>
              </w:rPr>
            </w:pPr>
            <w:r>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799BF1B2" w14:textId="77777777" w:rsidR="009659D0" w:rsidRDefault="009659D0">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E943EA9" w14:textId="77777777" w:rsidR="009659D0" w:rsidRDefault="009659D0">
            <w:pPr>
              <w:pStyle w:val="TAC"/>
              <w:spacing w:line="256" w:lineRule="auto"/>
            </w:pPr>
            <w:r>
              <w:t>TRS.1.1 FDD</w:t>
            </w:r>
          </w:p>
        </w:tc>
        <w:tc>
          <w:tcPr>
            <w:tcW w:w="1402" w:type="pct"/>
            <w:tcBorders>
              <w:top w:val="single" w:sz="4" w:space="0" w:color="auto"/>
              <w:left w:val="single" w:sz="4" w:space="0" w:color="auto"/>
              <w:bottom w:val="single" w:sz="4" w:space="0" w:color="auto"/>
              <w:right w:val="single" w:sz="4" w:space="0" w:color="auto"/>
            </w:tcBorders>
          </w:tcPr>
          <w:p w14:paraId="4834C31E" w14:textId="77777777" w:rsidR="009659D0" w:rsidRDefault="009659D0">
            <w:pPr>
              <w:pStyle w:val="TAC"/>
              <w:spacing w:line="256" w:lineRule="auto"/>
              <w:rPr>
                <w:rFonts w:cs="Arial"/>
                <w:iCs/>
                <w:szCs w:val="18"/>
              </w:rPr>
            </w:pPr>
          </w:p>
        </w:tc>
      </w:tr>
      <w:tr w:rsidR="009659D0" w14:paraId="67A53920" w14:textId="77777777" w:rsidTr="009659D0">
        <w:trPr>
          <w:trHeight w:val="163"/>
          <w:jc w:val="center"/>
        </w:trPr>
        <w:tc>
          <w:tcPr>
            <w:tcW w:w="1009" w:type="pct"/>
            <w:gridSpan w:val="3"/>
            <w:tcBorders>
              <w:top w:val="nil"/>
              <w:left w:val="single" w:sz="4" w:space="0" w:color="auto"/>
              <w:bottom w:val="nil"/>
              <w:right w:val="single" w:sz="4" w:space="0" w:color="auto"/>
            </w:tcBorders>
            <w:hideMark/>
          </w:tcPr>
          <w:p w14:paraId="279F23AD" w14:textId="77777777" w:rsidR="009659D0" w:rsidRDefault="009659D0">
            <w:pPr>
              <w:pStyle w:val="TAL"/>
              <w:spacing w:line="256" w:lineRule="auto"/>
              <w:rPr>
                <w:rFonts w:cs="Arial"/>
                <w:szCs w:val="18"/>
              </w:rPr>
            </w:pPr>
            <w:r>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1F2870A7" w14:textId="77777777" w:rsidR="009659D0" w:rsidRDefault="009659D0">
            <w:pPr>
              <w:pStyle w:val="TAL"/>
              <w:spacing w:line="256" w:lineRule="auto"/>
              <w:rPr>
                <w:rFonts w:cs="Arial"/>
                <w:szCs w:val="18"/>
              </w:rPr>
            </w:pPr>
            <w:r>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6D76711C" w14:textId="77777777" w:rsidR="009659D0" w:rsidRDefault="009659D0">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3DE3315" w14:textId="77777777" w:rsidR="009659D0" w:rsidRDefault="009659D0">
            <w:pPr>
              <w:pStyle w:val="TAC"/>
              <w:spacing w:line="256" w:lineRule="auto"/>
            </w:pPr>
            <w:r>
              <w:t>TRS.1.1 TDD</w:t>
            </w:r>
          </w:p>
        </w:tc>
        <w:tc>
          <w:tcPr>
            <w:tcW w:w="1402" w:type="pct"/>
            <w:tcBorders>
              <w:top w:val="single" w:sz="4" w:space="0" w:color="auto"/>
              <w:left w:val="single" w:sz="4" w:space="0" w:color="auto"/>
              <w:bottom w:val="single" w:sz="4" w:space="0" w:color="auto"/>
              <w:right w:val="single" w:sz="4" w:space="0" w:color="auto"/>
            </w:tcBorders>
          </w:tcPr>
          <w:p w14:paraId="2E5AACD5" w14:textId="77777777" w:rsidR="009659D0" w:rsidRDefault="009659D0">
            <w:pPr>
              <w:pStyle w:val="TAC"/>
              <w:spacing w:line="256" w:lineRule="auto"/>
              <w:rPr>
                <w:rFonts w:cs="Arial"/>
                <w:iCs/>
                <w:szCs w:val="18"/>
              </w:rPr>
            </w:pPr>
          </w:p>
        </w:tc>
      </w:tr>
      <w:tr w:rsidR="009659D0" w14:paraId="254DB5FB" w14:textId="77777777" w:rsidTr="009659D0">
        <w:trPr>
          <w:trHeight w:val="163"/>
          <w:jc w:val="center"/>
        </w:trPr>
        <w:tc>
          <w:tcPr>
            <w:tcW w:w="1009" w:type="pct"/>
            <w:gridSpan w:val="3"/>
            <w:tcBorders>
              <w:top w:val="nil"/>
              <w:left w:val="single" w:sz="4" w:space="0" w:color="auto"/>
              <w:bottom w:val="single" w:sz="4" w:space="0" w:color="auto"/>
              <w:right w:val="single" w:sz="4" w:space="0" w:color="auto"/>
            </w:tcBorders>
          </w:tcPr>
          <w:p w14:paraId="488D60FC" w14:textId="77777777" w:rsidR="009659D0" w:rsidRDefault="009659D0">
            <w:pPr>
              <w:pStyle w:val="TAL"/>
              <w:spacing w:line="256" w:lineRule="auto"/>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72CE6DA6" w14:textId="77777777" w:rsidR="009659D0" w:rsidRDefault="009659D0">
            <w:pPr>
              <w:pStyle w:val="TAL"/>
              <w:spacing w:line="256" w:lineRule="auto"/>
              <w:rPr>
                <w:rFonts w:cs="Arial"/>
                <w:szCs w:val="18"/>
              </w:rPr>
            </w:pPr>
            <w:r>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4516BCB" w14:textId="77777777" w:rsidR="009659D0" w:rsidRDefault="009659D0">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2A13990" w14:textId="77777777" w:rsidR="009659D0" w:rsidRDefault="009659D0">
            <w:pPr>
              <w:pStyle w:val="TAC"/>
              <w:spacing w:line="256" w:lineRule="auto"/>
            </w:pPr>
            <w:r>
              <w:t>TRS.1.2 TDD</w:t>
            </w:r>
          </w:p>
        </w:tc>
        <w:tc>
          <w:tcPr>
            <w:tcW w:w="1402" w:type="pct"/>
            <w:tcBorders>
              <w:top w:val="single" w:sz="4" w:space="0" w:color="auto"/>
              <w:left w:val="single" w:sz="4" w:space="0" w:color="auto"/>
              <w:bottom w:val="single" w:sz="4" w:space="0" w:color="auto"/>
              <w:right w:val="single" w:sz="4" w:space="0" w:color="auto"/>
            </w:tcBorders>
          </w:tcPr>
          <w:p w14:paraId="2E2A3C07" w14:textId="77777777" w:rsidR="009659D0" w:rsidRDefault="009659D0">
            <w:pPr>
              <w:pStyle w:val="TAC"/>
              <w:spacing w:line="256" w:lineRule="auto"/>
              <w:rPr>
                <w:rFonts w:cs="Arial"/>
                <w:iCs/>
                <w:szCs w:val="18"/>
              </w:rPr>
            </w:pPr>
          </w:p>
        </w:tc>
      </w:tr>
      <w:tr w:rsidR="009659D0" w14:paraId="29129D3E"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14B2511" w14:textId="77777777" w:rsidR="009659D0" w:rsidRDefault="009659D0">
            <w:pPr>
              <w:pStyle w:val="TAL"/>
              <w:spacing w:line="256" w:lineRule="auto"/>
              <w:rPr>
                <w:rFonts w:cs="Arial"/>
                <w:noProof/>
                <w:szCs w:val="18"/>
                <w:lang w:val="it-IT"/>
              </w:rPr>
            </w:pPr>
            <w:r>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2AD9D093" w14:textId="77777777" w:rsidR="009659D0" w:rsidRDefault="009659D0">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1235140" w14:textId="77777777" w:rsidR="009659D0" w:rsidRDefault="009659D0">
            <w:pPr>
              <w:pStyle w:val="TAC"/>
              <w:spacing w:line="256" w:lineRule="auto"/>
              <w:rPr>
                <w:rFonts w:cs="Arial"/>
                <w:szCs w:val="18"/>
              </w:rPr>
            </w:pPr>
            <w:r>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42F0C06B" w14:textId="77777777" w:rsidR="009659D0" w:rsidRDefault="009659D0">
            <w:pPr>
              <w:pStyle w:val="TAC"/>
              <w:spacing w:line="256" w:lineRule="auto"/>
              <w:rPr>
                <w:rFonts w:cs="Arial"/>
                <w:iCs/>
                <w:szCs w:val="18"/>
                <w:lang w:eastAsia="zh-CN"/>
              </w:rPr>
            </w:pPr>
          </w:p>
        </w:tc>
      </w:tr>
      <w:tr w:rsidR="009659D0" w14:paraId="31C5E2C9"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A2726B2" w14:textId="77777777" w:rsidR="009659D0" w:rsidRDefault="009659D0">
            <w:pPr>
              <w:pStyle w:val="TAL"/>
              <w:spacing w:line="256" w:lineRule="auto"/>
              <w:rPr>
                <w:noProof/>
                <w:lang w:eastAsia="zh-CN"/>
              </w:rPr>
            </w:pPr>
            <w:r>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5B0445F7" w14:textId="77777777" w:rsidR="009659D0" w:rsidRDefault="009659D0">
            <w:pPr>
              <w:pStyle w:val="TAC"/>
              <w:spacing w:line="256" w:lineRule="auto"/>
              <w:rPr>
                <w:rFonts w:cs="Arial"/>
                <w:noProof/>
                <w:szCs w:val="18"/>
                <w:lang w:eastAsia="zh-CN"/>
              </w:rPr>
            </w:pPr>
            <w:r>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4DFD03A0" w14:textId="77777777" w:rsidR="009659D0" w:rsidRDefault="009659D0">
            <w:pPr>
              <w:pStyle w:val="TAC"/>
              <w:spacing w:line="256" w:lineRule="auto"/>
              <w:rPr>
                <w:rFonts w:cs="Arial"/>
                <w:szCs w:val="18"/>
                <w:lang w:eastAsia="zh-CN"/>
              </w:rPr>
            </w:pPr>
            <w:r>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7E80E45E" w14:textId="77777777" w:rsidR="009659D0" w:rsidRDefault="009659D0">
            <w:pPr>
              <w:pStyle w:val="TAC"/>
              <w:spacing w:line="256" w:lineRule="auto"/>
              <w:rPr>
                <w:rFonts w:cs="Arial"/>
                <w:iCs/>
                <w:szCs w:val="18"/>
                <w:lang w:eastAsia="zh-CN"/>
              </w:rPr>
            </w:pPr>
          </w:p>
        </w:tc>
      </w:tr>
      <w:tr w:rsidR="009659D0" w14:paraId="5C839CC6"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F99FD6F" w14:textId="77777777" w:rsidR="009659D0" w:rsidRDefault="009659D0">
            <w:pPr>
              <w:pStyle w:val="TAL"/>
              <w:spacing w:line="256" w:lineRule="auto"/>
              <w:rPr>
                <w:noProof/>
                <w:lang w:eastAsia="zh-CN"/>
              </w:rPr>
            </w:pPr>
            <w:r>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219C3895" w14:textId="77777777" w:rsidR="009659D0" w:rsidRDefault="009659D0">
            <w:pPr>
              <w:pStyle w:val="TAC"/>
              <w:spacing w:line="256" w:lineRule="auto"/>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1337AE2" w14:textId="77777777" w:rsidR="009659D0" w:rsidRDefault="009659D0">
            <w:pPr>
              <w:pStyle w:val="TAC"/>
              <w:spacing w:line="256" w:lineRule="auto"/>
              <w:rPr>
                <w:rFonts w:cs="Arial"/>
                <w:szCs w:val="18"/>
                <w:lang w:eastAsia="zh-CN"/>
              </w:rPr>
            </w:pPr>
            <w:r>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2EFDDFE8" w14:textId="77777777" w:rsidR="009659D0" w:rsidRDefault="009659D0">
            <w:pPr>
              <w:pStyle w:val="TAC"/>
              <w:spacing w:line="256" w:lineRule="auto"/>
              <w:rPr>
                <w:rFonts w:cs="Arial"/>
                <w:iCs/>
                <w:szCs w:val="18"/>
                <w:lang w:eastAsia="zh-CN"/>
              </w:rPr>
            </w:pPr>
          </w:p>
        </w:tc>
      </w:tr>
      <w:tr w:rsidR="009659D0" w14:paraId="6389055F"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02246F0" w14:textId="77777777" w:rsidR="009659D0" w:rsidRDefault="009659D0">
            <w:pPr>
              <w:pStyle w:val="TAL"/>
              <w:spacing w:line="256" w:lineRule="auto"/>
              <w:rPr>
                <w:noProof/>
              </w:rPr>
            </w:pPr>
            <w:r>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7E082FBD" w14:textId="77777777" w:rsidR="009659D0" w:rsidRDefault="009659D0">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B1C5B9A" w14:textId="77777777" w:rsidR="009659D0" w:rsidRDefault="009659D0">
            <w:pPr>
              <w:pStyle w:val="TAC"/>
              <w:spacing w:line="256" w:lineRule="auto"/>
              <w:rPr>
                <w:noProof/>
              </w:rPr>
            </w:pPr>
            <w:r>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29F2D2AD" w14:textId="77777777" w:rsidR="009659D0" w:rsidRDefault="009659D0">
            <w:pPr>
              <w:pStyle w:val="TAC"/>
              <w:spacing w:line="256" w:lineRule="auto"/>
              <w:rPr>
                <w:noProof/>
              </w:rPr>
            </w:pPr>
            <w:r>
              <w:rPr>
                <w:noProof/>
              </w:rPr>
              <w:t>During this time the the UE shall be fully synchronized to cell 1</w:t>
            </w:r>
          </w:p>
        </w:tc>
      </w:tr>
      <w:tr w:rsidR="009659D0" w14:paraId="7ED03111" w14:textId="77777777" w:rsidTr="009659D0">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A9FF524" w14:textId="77777777" w:rsidR="009659D0" w:rsidRDefault="009659D0">
            <w:pPr>
              <w:pStyle w:val="TAL"/>
              <w:spacing w:line="256" w:lineRule="auto"/>
              <w:rPr>
                <w:noProof/>
              </w:rPr>
            </w:pPr>
            <w:r>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058C2193" w14:textId="77777777" w:rsidR="009659D0" w:rsidRDefault="009659D0">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F0C06B" w14:textId="77777777" w:rsidR="009659D0" w:rsidRDefault="009659D0">
            <w:pPr>
              <w:pStyle w:val="TAC"/>
              <w:spacing w:line="256" w:lineRule="auto"/>
              <w:rPr>
                <w:noProof/>
              </w:rPr>
            </w:pPr>
            <w:r>
              <w:rPr>
                <w:noProof/>
              </w:rPr>
              <w:t>0.37</w:t>
            </w:r>
          </w:p>
        </w:tc>
        <w:tc>
          <w:tcPr>
            <w:tcW w:w="1402" w:type="pct"/>
            <w:tcBorders>
              <w:top w:val="single" w:sz="4" w:space="0" w:color="auto"/>
              <w:left w:val="single" w:sz="4" w:space="0" w:color="auto"/>
              <w:bottom w:val="single" w:sz="4" w:space="0" w:color="auto"/>
              <w:right w:val="single" w:sz="4" w:space="0" w:color="auto"/>
            </w:tcBorders>
          </w:tcPr>
          <w:p w14:paraId="0E12B5AC" w14:textId="77777777" w:rsidR="009659D0" w:rsidRDefault="009659D0">
            <w:pPr>
              <w:pStyle w:val="TAC"/>
              <w:spacing w:line="256" w:lineRule="auto"/>
              <w:rPr>
                <w:noProof/>
              </w:rPr>
            </w:pPr>
          </w:p>
        </w:tc>
      </w:tr>
      <w:tr w:rsidR="009659D0" w14:paraId="63E8B32B"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F7521D" w14:textId="77777777" w:rsidR="009659D0" w:rsidRDefault="009659D0">
            <w:pPr>
              <w:pStyle w:val="TAL"/>
              <w:spacing w:line="256" w:lineRule="auto"/>
              <w:rPr>
                <w:noProof/>
              </w:rPr>
            </w:pPr>
            <w:r>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1215DC75" w14:textId="77777777" w:rsidR="009659D0" w:rsidRDefault="009659D0">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B737A3" w14:textId="77777777" w:rsidR="009659D0" w:rsidRDefault="009659D0">
            <w:pPr>
              <w:pStyle w:val="TAC"/>
              <w:spacing w:line="256" w:lineRule="auto"/>
              <w:rPr>
                <w:noProof/>
              </w:rPr>
            </w:pPr>
            <w:r>
              <w:rPr>
                <w:noProof/>
              </w:rPr>
              <w:t>0.24</w:t>
            </w:r>
          </w:p>
        </w:tc>
        <w:tc>
          <w:tcPr>
            <w:tcW w:w="1402" w:type="pct"/>
            <w:tcBorders>
              <w:top w:val="single" w:sz="4" w:space="0" w:color="auto"/>
              <w:left w:val="single" w:sz="4" w:space="0" w:color="auto"/>
              <w:bottom w:val="single" w:sz="4" w:space="0" w:color="auto"/>
              <w:right w:val="single" w:sz="4" w:space="0" w:color="auto"/>
            </w:tcBorders>
          </w:tcPr>
          <w:p w14:paraId="6EDE5ED3" w14:textId="77777777" w:rsidR="009659D0" w:rsidRDefault="009659D0">
            <w:pPr>
              <w:pStyle w:val="TAC"/>
              <w:spacing w:line="256" w:lineRule="auto"/>
              <w:rPr>
                <w:noProof/>
              </w:rPr>
            </w:pPr>
          </w:p>
        </w:tc>
      </w:tr>
      <w:tr w:rsidR="009659D0" w14:paraId="7CA03132"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12E75D3" w14:textId="77777777" w:rsidR="009659D0" w:rsidRDefault="009659D0">
            <w:pPr>
              <w:pStyle w:val="TAL"/>
              <w:spacing w:line="256" w:lineRule="auto"/>
              <w:rPr>
                <w:noProof/>
              </w:rPr>
            </w:pPr>
            <w:r>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1E6B0D80" w14:textId="77777777" w:rsidR="009659D0" w:rsidRDefault="009659D0">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BF1A5EB" w14:textId="77777777" w:rsidR="009659D0" w:rsidRDefault="009659D0">
            <w:pPr>
              <w:pStyle w:val="TAC"/>
              <w:spacing w:line="256" w:lineRule="auto"/>
              <w:rPr>
                <w:noProof/>
              </w:rPr>
            </w:pPr>
            <w:r>
              <w:rPr>
                <w:noProof/>
              </w:rPr>
              <w:t>0</w:t>
            </w:r>
          </w:p>
        </w:tc>
        <w:tc>
          <w:tcPr>
            <w:tcW w:w="1402" w:type="pct"/>
            <w:tcBorders>
              <w:top w:val="single" w:sz="4" w:space="0" w:color="auto"/>
              <w:left w:val="single" w:sz="4" w:space="0" w:color="auto"/>
              <w:bottom w:val="single" w:sz="4" w:space="0" w:color="auto"/>
              <w:right w:val="single" w:sz="4" w:space="0" w:color="auto"/>
            </w:tcBorders>
          </w:tcPr>
          <w:p w14:paraId="5076E79C" w14:textId="77777777" w:rsidR="009659D0" w:rsidRDefault="009659D0">
            <w:pPr>
              <w:pStyle w:val="TAC"/>
              <w:spacing w:line="256" w:lineRule="auto"/>
              <w:rPr>
                <w:noProof/>
              </w:rPr>
            </w:pPr>
          </w:p>
        </w:tc>
      </w:tr>
      <w:tr w:rsidR="009659D0" w14:paraId="3985A8C3"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8C5017" w14:textId="77777777" w:rsidR="009659D0" w:rsidRDefault="009659D0">
            <w:pPr>
              <w:pStyle w:val="TAL"/>
              <w:spacing w:line="256" w:lineRule="auto"/>
              <w:rPr>
                <w:noProof/>
              </w:rPr>
            </w:pPr>
            <w:r>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29E93EAD" w14:textId="77777777" w:rsidR="009659D0" w:rsidRDefault="009659D0">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162ECA" w14:textId="77777777" w:rsidR="009659D0" w:rsidRDefault="009659D0">
            <w:pPr>
              <w:pStyle w:val="TAC"/>
              <w:spacing w:line="256" w:lineRule="auto"/>
              <w:rPr>
                <w:noProof/>
              </w:rPr>
            </w:pPr>
            <w:r>
              <w:rPr>
                <w:noProof/>
              </w:rPr>
              <w:t>0.17</w:t>
            </w:r>
          </w:p>
        </w:tc>
        <w:tc>
          <w:tcPr>
            <w:tcW w:w="1402" w:type="pct"/>
            <w:tcBorders>
              <w:top w:val="single" w:sz="4" w:space="0" w:color="auto"/>
              <w:left w:val="single" w:sz="4" w:space="0" w:color="auto"/>
              <w:bottom w:val="single" w:sz="4" w:space="0" w:color="auto"/>
              <w:right w:val="single" w:sz="4" w:space="0" w:color="auto"/>
            </w:tcBorders>
          </w:tcPr>
          <w:p w14:paraId="120DE137" w14:textId="77777777" w:rsidR="009659D0" w:rsidRDefault="009659D0">
            <w:pPr>
              <w:pStyle w:val="TAC"/>
              <w:spacing w:line="256" w:lineRule="auto"/>
              <w:rPr>
                <w:noProof/>
              </w:rPr>
            </w:pPr>
          </w:p>
        </w:tc>
      </w:tr>
      <w:tr w:rsidR="009659D0" w14:paraId="1466866F" w14:textId="77777777" w:rsidTr="009659D0">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57A81A01" w14:textId="77777777" w:rsidR="009659D0" w:rsidRDefault="009659D0">
            <w:pPr>
              <w:pStyle w:val="TAL"/>
              <w:spacing w:line="256" w:lineRule="auto"/>
              <w:rPr>
                <w:noProof/>
              </w:rPr>
            </w:pPr>
            <w:r>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66FA780B" w14:textId="77777777" w:rsidR="009659D0" w:rsidRDefault="009659D0">
            <w:pPr>
              <w:pStyle w:val="TAL"/>
              <w:spacing w:line="256" w:lineRule="auto"/>
              <w:jc w:val="center"/>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1DC3C7A" w14:textId="77777777" w:rsidR="009659D0" w:rsidRDefault="009659D0">
            <w:pPr>
              <w:pStyle w:val="TAC"/>
              <w:spacing w:line="256" w:lineRule="auto"/>
              <w:rPr>
                <w:noProof/>
              </w:rPr>
            </w:pPr>
            <w:r>
              <w:rPr>
                <w:noProof/>
              </w:rPr>
              <w:t>0.13</w:t>
            </w:r>
          </w:p>
        </w:tc>
        <w:tc>
          <w:tcPr>
            <w:tcW w:w="1402" w:type="pct"/>
            <w:tcBorders>
              <w:top w:val="single" w:sz="4" w:space="0" w:color="auto"/>
              <w:left w:val="single" w:sz="4" w:space="0" w:color="auto"/>
              <w:bottom w:val="single" w:sz="4" w:space="0" w:color="auto"/>
              <w:right w:val="single" w:sz="4" w:space="0" w:color="auto"/>
            </w:tcBorders>
          </w:tcPr>
          <w:p w14:paraId="6908DF2C" w14:textId="77777777" w:rsidR="009659D0" w:rsidRDefault="009659D0">
            <w:pPr>
              <w:pStyle w:val="TAC"/>
              <w:spacing w:line="256" w:lineRule="auto"/>
              <w:rPr>
                <w:noProof/>
              </w:rPr>
            </w:pPr>
          </w:p>
        </w:tc>
      </w:tr>
      <w:tr w:rsidR="009659D0" w14:paraId="628047AC" w14:textId="77777777" w:rsidTr="009659D0">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C4015EF" w14:textId="77777777" w:rsidR="009659D0" w:rsidRDefault="009659D0">
            <w:pPr>
              <w:pStyle w:val="TAN"/>
              <w:spacing w:line="256" w:lineRule="auto"/>
              <w:rPr>
                <w:noProof/>
              </w:rPr>
            </w:pPr>
            <w:r>
              <w:rPr>
                <w:noProof/>
              </w:rPr>
              <w:t>Note 1:</w:t>
            </w:r>
            <w:r>
              <w:rPr>
                <w:noProof/>
              </w:rPr>
              <w:tab/>
              <w:t>All configurations are assigned to the UE prior to the start of time period T1.</w:t>
            </w:r>
          </w:p>
          <w:p w14:paraId="019641DA" w14:textId="77777777" w:rsidR="009659D0" w:rsidRDefault="009659D0">
            <w:pPr>
              <w:pStyle w:val="TAN"/>
              <w:spacing w:line="256" w:lineRule="auto"/>
              <w:rPr>
                <w:noProof/>
              </w:rPr>
            </w:pPr>
            <w:r>
              <w:rPr>
                <w:noProof/>
              </w:rPr>
              <w:t>Note 2:</w:t>
            </w:r>
            <w:r>
              <w:rPr>
                <w:noProof/>
              </w:rPr>
              <w:tab/>
              <w:t>UE-specific PDCCH is not transmitted after T1 starts.</w:t>
            </w:r>
          </w:p>
          <w:p w14:paraId="7C68FB5E" w14:textId="77777777" w:rsidR="009659D0" w:rsidRDefault="009659D0">
            <w:pPr>
              <w:pStyle w:val="TAN"/>
              <w:spacing w:line="256" w:lineRule="auto"/>
              <w:rPr>
                <w:noProof/>
              </w:rPr>
            </w:pPr>
            <w:r>
              <w:rPr>
                <w:noProof/>
              </w:rPr>
              <w:t>Note 3:</w:t>
            </w:r>
            <w:r>
              <w:rPr>
                <w:noProof/>
              </w:rPr>
              <w:tab/>
            </w:r>
            <w:r>
              <w:rPr>
                <w:bCs/>
                <w:noProof/>
              </w:rPr>
              <w:t>E-UTRAN is in non-DRX mode under test.</w:t>
            </w:r>
          </w:p>
        </w:tc>
      </w:tr>
    </w:tbl>
    <w:p w14:paraId="6E4A86E5" w14:textId="77777777" w:rsidR="009659D0" w:rsidRDefault="009659D0" w:rsidP="009659D0">
      <w:pPr>
        <w:spacing w:before="120"/>
      </w:pPr>
    </w:p>
    <w:p w14:paraId="3C25F13C" w14:textId="77777777" w:rsidR="009659D0" w:rsidRDefault="009659D0" w:rsidP="009659D0">
      <w:pPr>
        <w:pStyle w:val="TH"/>
      </w:pPr>
      <w:r>
        <w:t xml:space="preserve">Table A.4.5.5.1.1-3: Cell specific test parameters </w:t>
      </w:r>
      <w:r>
        <w:rPr>
          <w:lang w:val="en-US"/>
        </w:rPr>
        <w:t xml:space="preserve">for FR1 </w:t>
      </w:r>
      <w:proofErr w:type="spellStart"/>
      <w:r>
        <w:rPr>
          <w:lang w:val="en-US"/>
        </w:rPr>
        <w:t>PSCell</w:t>
      </w:r>
      <w:proofErr w:type="spellEnd"/>
      <w:r>
        <w:rPr>
          <w:lang w:val="en-US"/>
        </w:rPr>
        <w:t xml:space="preserve"> for SSB-based beam failure detection and link recovery testing in non-DRX mode</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167"/>
        <w:gridCol w:w="1100"/>
        <w:gridCol w:w="879"/>
        <w:gridCol w:w="879"/>
        <w:gridCol w:w="879"/>
        <w:gridCol w:w="879"/>
        <w:gridCol w:w="879"/>
      </w:tblGrid>
      <w:tr w:rsidR="009659D0" w14:paraId="377C726A" w14:textId="77777777" w:rsidTr="009659D0">
        <w:trPr>
          <w:cantSplit/>
          <w:trHeight w:val="407"/>
          <w:jc w:val="center"/>
        </w:trPr>
        <w:tc>
          <w:tcPr>
            <w:tcW w:w="4358" w:type="dxa"/>
            <w:gridSpan w:val="2"/>
            <w:tcBorders>
              <w:top w:val="single" w:sz="4" w:space="0" w:color="auto"/>
              <w:left w:val="single" w:sz="4" w:space="0" w:color="auto"/>
              <w:bottom w:val="nil"/>
              <w:right w:val="single" w:sz="4" w:space="0" w:color="auto"/>
            </w:tcBorders>
            <w:hideMark/>
          </w:tcPr>
          <w:p w14:paraId="16A44FCF" w14:textId="77777777" w:rsidR="009659D0" w:rsidRDefault="009659D0">
            <w:pPr>
              <w:pStyle w:val="TAH"/>
              <w:spacing w:line="256" w:lineRule="auto"/>
            </w:pPr>
            <w:r>
              <w:t>Parameter</w:t>
            </w:r>
          </w:p>
        </w:tc>
        <w:tc>
          <w:tcPr>
            <w:tcW w:w="1100" w:type="dxa"/>
            <w:tcBorders>
              <w:top w:val="single" w:sz="4" w:space="0" w:color="auto"/>
              <w:left w:val="single" w:sz="4" w:space="0" w:color="auto"/>
              <w:bottom w:val="nil"/>
              <w:right w:val="single" w:sz="4" w:space="0" w:color="auto"/>
            </w:tcBorders>
            <w:hideMark/>
          </w:tcPr>
          <w:p w14:paraId="389676D7" w14:textId="77777777" w:rsidR="009659D0" w:rsidRDefault="009659D0">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F59EA3F" w14:textId="77777777" w:rsidR="009659D0" w:rsidRDefault="009659D0">
            <w:pPr>
              <w:pStyle w:val="TAH"/>
              <w:spacing w:line="256" w:lineRule="auto"/>
            </w:pPr>
            <w:r>
              <w:t>Test 1</w:t>
            </w:r>
          </w:p>
        </w:tc>
      </w:tr>
      <w:tr w:rsidR="009659D0" w14:paraId="452579C9" w14:textId="77777777" w:rsidTr="009659D0">
        <w:trPr>
          <w:cantSplit/>
          <w:trHeight w:val="184"/>
          <w:jc w:val="center"/>
        </w:trPr>
        <w:tc>
          <w:tcPr>
            <w:tcW w:w="4358" w:type="dxa"/>
            <w:gridSpan w:val="2"/>
            <w:tcBorders>
              <w:top w:val="nil"/>
              <w:left w:val="single" w:sz="4" w:space="0" w:color="auto"/>
              <w:bottom w:val="single" w:sz="4" w:space="0" w:color="auto"/>
              <w:right w:val="single" w:sz="4" w:space="0" w:color="auto"/>
            </w:tcBorders>
            <w:vAlign w:val="center"/>
            <w:hideMark/>
          </w:tcPr>
          <w:p w14:paraId="3C3E2C31"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00" w:type="dxa"/>
            <w:tcBorders>
              <w:top w:val="nil"/>
              <w:left w:val="single" w:sz="4" w:space="0" w:color="auto"/>
              <w:bottom w:val="single" w:sz="4" w:space="0" w:color="auto"/>
              <w:right w:val="single" w:sz="4" w:space="0" w:color="auto"/>
            </w:tcBorders>
            <w:vAlign w:val="center"/>
            <w:hideMark/>
          </w:tcPr>
          <w:p w14:paraId="38322BEB"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7CBA139" w14:textId="77777777" w:rsidR="009659D0" w:rsidRDefault="009659D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9F4F327" w14:textId="77777777" w:rsidR="009659D0" w:rsidRDefault="009659D0">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5210B24" w14:textId="77777777" w:rsidR="009659D0" w:rsidRDefault="009659D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FB53419" w14:textId="77777777" w:rsidR="009659D0" w:rsidRDefault="009659D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59CA2FC" w14:textId="77777777" w:rsidR="009659D0" w:rsidRDefault="009659D0">
            <w:pPr>
              <w:pStyle w:val="TAH"/>
              <w:spacing w:line="256" w:lineRule="auto"/>
            </w:pPr>
            <w:r>
              <w:t>T5</w:t>
            </w:r>
          </w:p>
        </w:tc>
      </w:tr>
      <w:tr w:rsidR="009659D0" w14:paraId="60EE8754" w14:textId="77777777" w:rsidTr="009659D0">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9BDDE7F" w14:textId="77777777" w:rsidR="009659D0" w:rsidRDefault="009659D0">
            <w:pPr>
              <w:pStyle w:val="TAL"/>
              <w:spacing w:line="256" w:lineRule="auto"/>
              <w:rPr>
                <w:lang w:val="en-US"/>
              </w:rPr>
            </w:pPr>
            <w:r>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40D9D1C" w14:textId="77777777" w:rsidR="009659D0" w:rsidRDefault="009659D0">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6950EF05" w14:textId="77777777" w:rsidR="009659D0" w:rsidRDefault="009659D0">
            <w:pPr>
              <w:spacing w:after="0" w:line="256" w:lineRule="auto"/>
              <w:rPr>
                <w:rFonts w:asciiTheme="minorHAnsi" w:eastAsiaTheme="minorEastAsia" w:hAnsiTheme="minorHAnsi" w:cstheme="minorBidi"/>
                <w:sz w:val="22"/>
                <w:szCs w:val="22"/>
                <w:lang w:val="en-US" w:eastAsia="zh-CN"/>
              </w:rPr>
            </w:pPr>
          </w:p>
        </w:tc>
      </w:tr>
      <w:tr w:rsidR="009659D0" w14:paraId="115E1B38" w14:textId="77777777" w:rsidTr="009659D0">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9CA8CAA" w14:textId="77777777" w:rsidR="009659D0" w:rsidRDefault="009659D0">
            <w:pPr>
              <w:pStyle w:val="TAL"/>
              <w:spacing w:line="256" w:lineRule="auto"/>
              <w:rPr>
                <w:lang w:val="en-US"/>
              </w:rPr>
            </w:pPr>
            <w:r>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8325DC" w14:textId="77777777" w:rsidR="009659D0" w:rsidRDefault="009659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4502312" w14:textId="77777777" w:rsidR="009659D0" w:rsidRDefault="009659D0">
            <w:pPr>
              <w:spacing w:after="0" w:line="256" w:lineRule="auto"/>
              <w:rPr>
                <w:rFonts w:asciiTheme="minorHAnsi" w:eastAsiaTheme="minorEastAsia" w:hAnsiTheme="minorHAnsi" w:cstheme="minorBidi"/>
                <w:sz w:val="22"/>
                <w:szCs w:val="22"/>
                <w:lang w:val="en-US" w:eastAsia="zh-CN"/>
              </w:rPr>
            </w:pPr>
          </w:p>
        </w:tc>
      </w:tr>
      <w:tr w:rsidR="009659D0" w14:paraId="0F426A1C" w14:textId="77777777" w:rsidTr="009659D0">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246F73A" w14:textId="77777777" w:rsidR="009659D0" w:rsidRDefault="009659D0">
            <w:pPr>
              <w:pStyle w:val="TAL"/>
              <w:spacing w:line="256" w:lineRule="auto"/>
              <w:rPr>
                <w:lang w:val="en-US"/>
              </w:rPr>
            </w:pPr>
            <w:r>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57875BA3" w14:textId="77777777" w:rsidR="009659D0" w:rsidRDefault="009659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ED367CF" w14:textId="77777777" w:rsidR="009659D0" w:rsidRDefault="009659D0">
            <w:pPr>
              <w:spacing w:after="0" w:line="256" w:lineRule="auto"/>
              <w:rPr>
                <w:rFonts w:asciiTheme="minorHAnsi" w:eastAsiaTheme="minorEastAsia" w:hAnsiTheme="minorHAnsi" w:cstheme="minorBidi"/>
                <w:sz w:val="22"/>
                <w:szCs w:val="22"/>
                <w:lang w:val="en-US" w:eastAsia="zh-CN"/>
              </w:rPr>
            </w:pPr>
          </w:p>
        </w:tc>
      </w:tr>
      <w:tr w:rsidR="009659D0" w14:paraId="0FB14000" w14:textId="77777777" w:rsidTr="009659D0">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1ED7C08" w14:textId="77777777" w:rsidR="009659D0" w:rsidRDefault="009659D0">
            <w:pPr>
              <w:pStyle w:val="TAL"/>
              <w:spacing w:line="256" w:lineRule="auto"/>
              <w:rPr>
                <w:lang w:val="en-US"/>
              </w:rPr>
            </w:pPr>
            <w:r>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EBBF9CE" w14:textId="77777777" w:rsidR="009659D0" w:rsidRDefault="009659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C6AFE79" w14:textId="77777777" w:rsidR="009659D0" w:rsidRDefault="009659D0">
            <w:pPr>
              <w:spacing w:after="0" w:line="256" w:lineRule="auto"/>
              <w:rPr>
                <w:rFonts w:asciiTheme="minorHAnsi" w:eastAsiaTheme="minorEastAsia" w:hAnsiTheme="minorHAnsi" w:cstheme="minorBidi"/>
                <w:sz w:val="22"/>
                <w:szCs w:val="22"/>
                <w:lang w:val="en-US" w:eastAsia="zh-CN"/>
              </w:rPr>
            </w:pPr>
          </w:p>
        </w:tc>
      </w:tr>
      <w:tr w:rsidR="009659D0" w14:paraId="61EFE963" w14:textId="77777777" w:rsidTr="009659D0">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DF103E3" w14:textId="77777777" w:rsidR="009659D0" w:rsidRDefault="009659D0">
            <w:pPr>
              <w:pStyle w:val="TAL"/>
              <w:spacing w:line="256" w:lineRule="auto"/>
              <w:rPr>
                <w:lang w:val="en-US"/>
              </w:rPr>
            </w:pPr>
            <w:r>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422EE4AC" w14:textId="77777777" w:rsidR="009659D0" w:rsidRDefault="009659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C075FB8" w14:textId="77777777" w:rsidR="009659D0" w:rsidRDefault="009659D0">
            <w:pPr>
              <w:pStyle w:val="TAC"/>
              <w:spacing w:line="256" w:lineRule="auto"/>
            </w:pPr>
            <w:r>
              <w:t>0</w:t>
            </w:r>
          </w:p>
        </w:tc>
      </w:tr>
      <w:tr w:rsidR="009659D0" w14:paraId="273FBA93" w14:textId="77777777" w:rsidTr="009659D0">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BD9691C" w14:textId="77777777" w:rsidR="009659D0" w:rsidRDefault="009659D0">
            <w:pPr>
              <w:pStyle w:val="TAL"/>
              <w:spacing w:line="256" w:lineRule="auto"/>
              <w:rPr>
                <w:lang w:val="en-US"/>
              </w:rPr>
            </w:pPr>
            <w:r>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EA23175" w14:textId="77777777" w:rsidR="009659D0" w:rsidRDefault="009659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F5050FC" w14:textId="77777777" w:rsidR="009659D0" w:rsidRDefault="009659D0">
            <w:pPr>
              <w:spacing w:after="0" w:line="256" w:lineRule="auto"/>
              <w:rPr>
                <w:rFonts w:asciiTheme="minorHAnsi" w:eastAsiaTheme="minorEastAsia" w:hAnsiTheme="minorHAnsi" w:cstheme="minorBidi"/>
                <w:sz w:val="22"/>
                <w:szCs w:val="22"/>
                <w:lang w:val="en-US" w:eastAsia="zh-CN"/>
              </w:rPr>
            </w:pPr>
          </w:p>
        </w:tc>
      </w:tr>
      <w:tr w:rsidR="009659D0" w14:paraId="7E87C276" w14:textId="77777777" w:rsidTr="009659D0">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2E569E0" w14:textId="77777777" w:rsidR="009659D0" w:rsidRDefault="009659D0">
            <w:pPr>
              <w:pStyle w:val="TAL"/>
              <w:spacing w:line="256" w:lineRule="auto"/>
              <w:rPr>
                <w:lang w:val="en-US"/>
              </w:rPr>
            </w:pPr>
            <w:r>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61B935C" w14:textId="77777777" w:rsidR="009659D0" w:rsidRDefault="009659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AF11A39" w14:textId="77777777" w:rsidR="009659D0" w:rsidRDefault="009659D0">
            <w:pPr>
              <w:spacing w:after="0" w:line="256" w:lineRule="auto"/>
              <w:rPr>
                <w:rFonts w:asciiTheme="minorHAnsi" w:eastAsiaTheme="minorEastAsia" w:hAnsiTheme="minorHAnsi" w:cstheme="minorBidi"/>
                <w:sz w:val="22"/>
                <w:szCs w:val="22"/>
                <w:lang w:val="en-US" w:eastAsia="zh-CN"/>
              </w:rPr>
            </w:pPr>
          </w:p>
        </w:tc>
      </w:tr>
      <w:tr w:rsidR="009659D0" w14:paraId="5BAB541A" w14:textId="77777777" w:rsidTr="009659D0">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93C2D31" w14:textId="77777777" w:rsidR="009659D0" w:rsidRDefault="009659D0">
            <w:pPr>
              <w:pStyle w:val="TAL"/>
              <w:spacing w:line="256" w:lineRule="auto"/>
              <w:rPr>
                <w:lang w:val="en-US"/>
              </w:rPr>
            </w:pPr>
            <w:r>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549E8219" w14:textId="77777777" w:rsidR="009659D0" w:rsidRDefault="009659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FF1D5FE" w14:textId="77777777" w:rsidR="009659D0" w:rsidRDefault="009659D0">
            <w:pPr>
              <w:spacing w:after="0" w:line="256" w:lineRule="auto"/>
              <w:rPr>
                <w:rFonts w:asciiTheme="minorHAnsi" w:eastAsiaTheme="minorEastAsia" w:hAnsiTheme="minorHAnsi" w:cstheme="minorBidi"/>
                <w:sz w:val="22"/>
                <w:szCs w:val="22"/>
                <w:lang w:val="en-US" w:eastAsia="zh-CN"/>
              </w:rPr>
            </w:pPr>
          </w:p>
        </w:tc>
      </w:tr>
      <w:tr w:rsidR="009659D0" w14:paraId="27EA40A8" w14:textId="77777777" w:rsidTr="009659D0">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6C659B0" w14:textId="77777777" w:rsidR="009659D0" w:rsidRDefault="009659D0">
            <w:pPr>
              <w:pStyle w:val="TAL"/>
              <w:spacing w:line="256" w:lineRule="auto"/>
              <w:rPr>
                <w:lang w:val="en-US"/>
              </w:rPr>
            </w:pPr>
            <w:r>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26B9287" w14:textId="77777777" w:rsidR="009659D0" w:rsidRDefault="009659D0">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43E0F380" w14:textId="77777777" w:rsidR="009659D0" w:rsidRDefault="009659D0">
            <w:pPr>
              <w:spacing w:after="0" w:line="256" w:lineRule="auto"/>
              <w:rPr>
                <w:rFonts w:asciiTheme="minorHAnsi" w:eastAsiaTheme="minorEastAsia" w:hAnsiTheme="minorHAnsi" w:cstheme="minorBidi"/>
                <w:sz w:val="22"/>
                <w:szCs w:val="22"/>
                <w:lang w:val="en-US" w:eastAsia="zh-CN"/>
              </w:rPr>
            </w:pPr>
          </w:p>
        </w:tc>
      </w:tr>
      <w:tr w:rsidR="009659D0" w14:paraId="0D9D96DF" w14:textId="77777777" w:rsidTr="009659D0">
        <w:trPr>
          <w:cantSplit/>
          <w:trHeight w:val="105"/>
          <w:jc w:val="center"/>
        </w:trPr>
        <w:tc>
          <w:tcPr>
            <w:tcW w:w="3190" w:type="dxa"/>
            <w:tcBorders>
              <w:top w:val="single" w:sz="4" w:space="0" w:color="auto"/>
              <w:left w:val="single" w:sz="4" w:space="0" w:color="auto"/>
              <w:bottom w:val="nil"/>
              <w:right w:val="single" w:sz="4" w:space="0" w:color="auto"/>
            </w:tcBorders>
            <w:hideMark/>
          </w:tcPr>
          <w:p w14:paraId="60BF27A0" w14:textId="77777777" w:rsidR="009659D0" w:rsidRDefault="009659D0">
            <w:pPr>
              <w:pStyle w:val="TAL"/>
              <w:spacing w:line="256" w:lineRule="auto"/>
            </w:pPr>
            <w:r>
              <w:rPr>
                <w:rFonts w:eastAsia="?? ??"/>
              </w:rPr>
              <w:t xml:space="preserve">SNR_SSB of </w:t>
            </w:r>
            <w:r>
              <w:t>set q</w:t>
            </w:r>
            <w:r>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2060009D" w14:textId="77777777" w:rsidR="009659D0" w:rsidRDefault="009659D0">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1E04588F" w14:textId="77777777" w:rsidR="009659D0" w:rsidRDefault="009659D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7C63167" w14:textId="77777777" w:rsidR="009659D0" w:rsidRDefault="009659D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96212E2" w14:textId="77777777" w:rsidR="009659D0" w:rsidRDefault="009659D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27B5978" w14:textId="77777777" w:rsidR="009659D0" w:rsidRDefault="009659D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12423B1" w14:textId="77777777" w:rsidR="009659D0" w:rsidRDefault="009659D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27A01A3" w14:textId="77777777" w:rsidR="009659D0" w:rsidRDefault="009659D0">
            <w:pPr>
              <w:pStyle w:val="TAC"/>
              <w:spacing w:line="256" w:lineRule="auto"/>
              <w:rPr>
                <w:noProof/>
              </w:rPr>
            </w:pPr>
            <w:r>
              <w:rPr>
                <w:rFonts w:eastAsia="MS Mincho"/>
              </w:rPr>
              <w:t>-12</w:t>
            </w:r>
          </w:p>
        </w:tc>
      </w:tr>
      <w:tr w:rsidR="009659D0" w14:paraId="6824A616" w14:textId="77777777" w:rsidTr="009659D0">
        <w:trPr>
          <w:cantSplit/>
          <w:trHeight w:val="105"/>
          <w:jc w:val="center"/>
        </w:trPr>
        <w:tc>
          <w:tcPr>
            <w:tcW w:w="3190" w:type="dxa"/>
            <w:tcBorders>
              <w:top w:val="nil"/>
              <w:left w:val="single" w:sz="4" w:space="0" w:color="auto"/>
              <w:bottom w:val="nil"/>
              <w:right w:val="single" w:sz="4" w:space="0" w:color="auto"/>
            </w:tcBorders>
            <w:hideMark/>
          </w:tcPr>
          <w:p w14:paraId="71B19584"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44C1E51C" w14:textId="77777777" w:rsidR="009659D0" w:rsidRDefault="009659D0">
            <w:pPr>
              <w:pStyle w:val="TAL"/>
              <w:spacing w:line="256" w:lineRule="auto"/>
              <w:rPr>
                <w:noProof/>
                <w:lang w:val="it-IT"/>
              </w:rPr>
            </w:pPr>
            <w:r>
              <w:rPr>
                <w:noProof/>
                <w:lang w:val="it-IT"/>
              </w:rPr>
              <w:t>Config 2, 5</w:t>
            </w:r>
          </w:p>
        </w:tc>
        <w:tc>
          <w:tcPr>
            <w:tcW w:w="1100" w:type="dxa"/>
            <w:tcBorders>
              <w:top w:val="nil"/>
              <w:left w:val="single" w:sz="4" w:space="0" w:color="auto"/>
              <w:bottom w:val="nil"/>
              <w:right w:val="single" w:sz="4" w:space="0" w:color="auto"/>
            </w:tcBorders>
            <w:hideMark/>
          </w:tcPr>
          <w:p w14:paraId="5D7F3C43"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537AF0D" w14:textId="77777777" w:rsidR="009659D0" w:rsidRDefault="009659D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4438852" w14:textId="77777777" w:rsidR="009659D0" w:rsidRDefault="009659D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DD1A2B4" w14:textId="77777777" w:rsidR="009659D0" w:rsidRDefault="009659D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5BC967" w14:textId="77777777" w:rsidR="009659D0" w:rsidRDefault="009659D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24A517B" w14:textId="77777777" w:rsidR="009659D0" w:rsidRDefault="009659D0">
            <w:pPr>
              <w:pStyle w:val="TAC"/>
              <w:spacing w:line="256" w:lineRule="auto"/>
              <w:rPr>
                <w:noProof/>
              </w:rPr>
            </w:pPr>
            <w:r>
              <w:rPr>
                <w:rFonts w:eastAsia="MS Mincho"/>
              </w:rPr>
              <w:t>-12</w:t>
            </w:r>
          </w:p>
        </w:tc>
      </w:tr>
      <w:tr w:rsidR="009659D0" w14:paraId="4035FD2C" w14:textId="77777777" w:rsidTr="009659D0">
        <w:trPr>
          <w:cantSplit/>
          <w:trHeight w:val="105"/>
          <w:jc w:val="center"/>
        </w:trPr>
        <w:tc>
          <w:tcPr>
            <w:tcW w:w="3190" w:type="dxa"/>
            <w:tcBorders>
              <w:top w:val="nil"/>
              <w:left w:val="single" w:sz="4" w:space="0" w:color="auto"/>
              <w:bottom w:val="single" w:sz="4" w:space="0" w:color="auto"/>
              <w:right w:val="single" w:sz="4" w:space="0" w:color="auto"/>
            </w:tcBorders>
            <w:hideMark/>
          </w:tcPr>
          <w:p w14:paraId="610481FE"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04FBCB9D" w14:textId="77777777" w:rsidR="009659D0" w:rsidRDefault="009659D0">
            <w:pPr>
              <w:pStyle w:val="TAL"/>
              <w:spacing w:line="256" w:lineRule="auto"/>
              <w:rPr>
                <w:noProof/>
                <w:lang w:val="it-IT"/>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4ABEED72"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19A81D16" w14:textId="77777777" w:rsidR="009659D0" w:rsidRDefault="009659D0">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1709355" w14:textId="77777777" w:rsidR="009659D0" w:rsidRDefault="009659D0">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6D10284" w14:textId="77777777" w:rsidR="009659D0" w:rsidRDefault="009659D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B5A453E" w14:textId="77777777" w:rsidR="009659D0" w:rsidRDefault="009659D0">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11F1359" w14:textId="77777777" w:rsidR="009659D0" w:rsidRDefault="009659D0">
            <w:pPr>
              <w:pStyle w:val="TAC"/>
              <w:spacing w:line="256" w:lineRule="auto"/>
              <w:rPr>
                <w:noProof/>
              </w:rPr>
            </w:pPr>
            <w:r>
              <w:rPr>
                <w:rFonts w:eastAsia="MS Mincho"/>
              </w:rPr>
              <w:t>-12</w:t>
            </w:r>
          </w:p>
        </w:tc>
      </w:tr>
      <w:tr w:rsidR="009659D0" w14:paraId="3A8BEC65" w14:textId="77777777" w:rsidTr="009659D0">
        <w:trPr>
          <w:cantSplit/>
          <w:trHeight w:val="105"/>
          <w:jc w:val="center"/>
        </w:trPr>
        <w:tc>
          <w:tcPr>
            <w:tcW w:w="3190" w:type="dxa"/>
            <w:tcBorders>
              <w:top w:val="single" w:sz="4" w:space="0" w:color="auto"/>
              <w:left w:val="single" w:sz="4" w:space="0" w:color="auto"/>
              <w:bottom w:val="nil"/>
              <w:right w:val="single" w:sz="4" w:space="0" w:color="auto"/>
            </w:tcBorders>
            <w:hideMark/>
          </w:tcPr>
          <w:p w14:paraId="723E5188" w14:textId="77777777" w:rsidR="009659D0" w:rsidRDefault="009659D0">
            <w:pPr>
              <w:pStyle w:val="TAL"/>
              <w:spacing w:line="256" w:lineRule="auto"/>
            </w:pPr>
            <w:r>
              <w:t>SNR_SSB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5BCAB25C" w14:textId="77777777" w:rsidR="009659D0" w:rsidRDefault="009659D0">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0A29591A" w14:textId="77777777" w:rsidR="009659D0" w:rsidRDefault="009659D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F4C0093" w14:textId="77777777" w:rsidR="009659D0" w:rsidRDefault="009659D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1BF0834" w14:textId="77777777" w:rsidR="009659D0" w:rsidRDefault="009659D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8AA9606" w14:textId="77777777" w:rsidR="009659D0" w:rsidRDefault="009659D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34A2392" w14:textId="77777777" w:rsidR="009659D0" w:rsidRDefault="009659D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436524" w14:textId="77777777" w:rsidR="009659D0" w:rsidRDefault="009659D0">
            <w:pPr>
              <w:pStyle w:val="TAC"/>
              <w:spacing w:line="256" w:lineRule="auto"/>
              <w:rPr>
                <w:noProof/>
              </w:rPr>
            </w:pPr>
            <w:r>
              <w:rPr>
                <w:rFonts w:eastAsia="MS Mincho"/>
              </w:rPr>
              <w:t>10</w:t>
            </w:r>
          </w:p>
        </w:tc>
      </w:tr>
      <w:tr w:rsidR="009659D0" w14:paraId="2A37E28F" w14:textId="77777777" w:rsidTr="009659D0">
        <w:trPr>
          <w:cantSplit/>
          <w:trHeight w:val="105"/>
          <w:jc w:val="center"/>
        </w:trPr>
        <w:tc>
          <w:tcPr>
            <w:tcW w:w="3190" w:type="dxa"/>
            <w:tcBorders>
              <w:top w:val="nil"/>
              <w:left w:val="single" w:sz="4" w:space="0" w:color="auto"/>
              <w:bottom w:val="nil"/>
              <w:right w:val="single" w:sz="4" w:space="0" w:color="auto"/>
            </w:tcBorders>
            <w:hideMark/>
          </w:tcPr>
          <w:p w14:paraId="24F8C220"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763BFA85" w14:textId="77777777" w:rsidR="009659D0" w:rsidRDefault="009659D0">
            <w:pPr>
              <w:pStyle w:val="TAL"/>
              <w:spacing w:line="256" w:lineRule="auto"/>
              <w:rPr>
                <w:noProof/>
                <w:lang w:val="it-IT"/>
              </w:rPr>
            </w:pPr>
            <w:r>
              <w:rPr>
                <w:noProof/>
                <w:lang w:val="it-IT"/>
              </w:rPr>
              <w:t>Config 2, 5</w:t>
            </w:r>
          </w:p>
        </w:tc>
        <w:tc>
          <w:tcPr>
            <w:tcW w:w="1100" w:type="dxa"/>
            <w:tcBorders>
              <w:top w:val="nil"/>
              <w:left w:val="single" w:sz="4" w:space="0" w:color="auto"/>
              <w:bottom w:val="nil"/>
              <w:right w:val="single" w:sz="4" w:space="0" w:color="auto"/>
            </w:tcBorders>
            <w:hideMark/>
          </w:tcPr>
          <w:p w14:paraId="7606C9A8"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D733048" w14:textId="77777777" w:rsidR="009659D0" w:rsidRDefault="009659D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7103CE8" w14:textId="77777777" w:rsidR="009659D0" w:rsidRDefault="009659D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4FD68C5" w14:textId="77777777" w:rsidR="009659D0" w:rsidRDefault="009659D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8A93B44" w14:textId="77777777" w:rsidR="009659D0" w:rsidRDefault="009659D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F53502F" w14:textId="77777777" w:rsidR="009659D0" w:rsidRDefault="009659D0">
            <w:pPr>
              <w:pStyle w:val="TAC"/>
              <w:spacing w:line="256" w:lineRule="auto"/>
              <w:rPr>
                <w:noProof/>
              </w:rPr>
            </w:pPr>
            <w:r>
              <w:rPr>
                <w:rFonts w:eastAsia="MS Mincho"/>
              </w:rPr>
              <w:t>10</w:t>
            </w:r>
          </w:p>
        </w:tc>
      </w:tr>
      <w:tr w:rsidR="009659D0" w14:paraId="030F2A76" w14:textId="77777777" w:rsidTr="009659D0">
        <w:trPr>
          <w:cantSplit/>
          <w:trHeight w:val="105"/>
          <w:jc w:val="center"/>
        </w:trPr>
        <w:tc>
          <w:tcPr>
            <w:tcW w:w="3190" w:type="dxa"/>
            <w:tcBorders>
              <w:top w:val="nil"/>
              <w:left w:val="single" w:sz="4" w:space="0" w:color="auto"/>
              <w:bottom w:val="single" w:sz="4" w:space="0" w:color="auto"/>
              <w:right w:val="single" w:sz="4" w:space="0" w:color="auto"/>
            </w:tcBorders>
            <w:hideMark/>
          </w:tcPr>
          <w:p w14:paraId="3CFB465D"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0EC74364" w14:textId="77777777" w:rsidR="009659D0" w:rsidRDefault="009659D0">
            <w:pPr>
              <w:pStyle w:val="TAL"/>
              <w:spacing w:line="256" w:lineRule="auto"/>
              <w:rPr>
                <w:noProof/>
                <w:lang w:val="it-IT"/>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0D71127F"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5DF4A55" w14:textId="77777777" w:rsidR="009659D0" w:rsidRDefault="009659D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2338190" w14:textId="77777777" w:rsidR="009659D0" w:rsidRDefault="009659D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CFE2D42" w14:textId="77777777" w:rsidR="009659D0" w:rsidRDefault="009659D0">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E1AFC71" w14:textId="77777777" w:rsidR="009659D0" w:rsidRDefault="009659D0">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534F1E" w14:textId="77777777" w:rsidR="009659D0" w:rsidRDefault="009659D0">
            <w:pPr>
              <w:pStyle w:val="TAC"/>
              <w:spacing w:line="256" w:lineRule="auto"/>
              <w:rPr>
                <w:noProof/>
              </w:rPr>
            </w:pPr>
            <w:r>
              <w:rPr>
                <w:rFonts w:eastAsia="MS Mincho"/>
              </w:rPr>
              <w:t>10</w:t>
            </w:r>
          </w:p>
        </w:tc>
      </w:tr>
      <w:tr w:rsidR="009659D0" w14:paraId="0739122C" w14:textId="77777777" w:rsidTr="009659D0">
        <w:trPr>
          <w:cantSplit/>
          <w:trHeight w:val="105"/>
          <w:jc w:val="center"/>
        </w:trPr>
        <w:tc>
          <w:tcPr>
            <w:tcW w:w="3190" w:type="dxa"/>
            <w:tcBorders>
              <w:top w:val="single" w:sz="4" w:space="0" w:color="auto"/>
              <w:left w:val="single" w:sz="4" w:space="0" w:color="auto"/>
              <w:bottom w:val="nil"/>
              <w:right w:val="single" w:sz="4" w:space="0" w:color="auto"/>
            </w:tcBorders>
            <w:hideMark/>
          </w:tcPr>
          <w:p w14:paraId="77DCAE4E" w14:textId="77777777" w:rsidR="009659D0" w:rsidRDefault="009659D0">
            <w:pPr>
              <w:pStyle w:val="TAL"/>
              <w:spacing w:line="256" w:lineRule="auto"/>
            </w:pPr>
            <w:r>
              <w:lastRenderedPageBreak/>
              <w:t>SSB_RP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6817E471" w14:textId="77777777" w:rsidR="009659D0" w:rsidRDefault="009659D0">
            <w:pPr>
              <w:pStyle w:val="TAL"/>
              <w:spacing w:line="256" w:lineRule="auto"/>
              <w:rPr>
                <w:noProof/>
                <w:lang w:val="it-IT"/>
              </w:rPr>
            </w:pPr>
            <w:proofErr w:type="spellStart"/>
            <w:r>
              <w:t>Config</w:t>
            </w:r>
            <w:proofErr w:type="spellEnd"/>
            <w:r>
              <w:t xml:space="preserve"> 1, 4</w:t>
            </w:r>
          </w:p>
        </w:tc>
        <w:tc>
          <w:tcPr>
            <w:tcW w:w="1100" w:type="dxa"/>
            <w:tcBorders>
              <w:top w:val="single" w:sz="4" w:space="0" w:color="auto"/>
              <w:left w:val="single" w:sz="4" w:space="0" w:color="auto"/>
              <w:bottom w:val="nil"/>
              <w:right w:val="single" w:sz="4" w:space="0" w:color="auto"/>
            </w:tcBorders>
            <w:hideMark/>
          </w:tcPr>
          <w:p w14:paraId="77A3A86D" w14:textId="77777777" w:rsidR="009659D0" w:rsidRDefault="009659D0">
            <w:pPr>
              <w:pStyle w:val="TAC"/>
              <w:spacing w:line="256" w:lineRule="auto"/>
            </w:pPr>
            <w:proofErr w:type="spellStart"/>
            <w:r>
              <w:t>dBm</w:t>
            </w:r>
            <w:proofErr w:type="spellEnd"/>
            <w:r>
              <w:t xml:space="preserve">/SCS </w:t>
            </w:r>
          </w:p>
        </w:tc>
        <w:tc>
          <w:tcPr>
            <w:tcW w:w="879" w:type="dxa"/>
            <w:tcBorders>
              <w:top w:val="single" w:sz="4" w:space="0" w:color="auto"/>
              <w:left w:val="single" w:sz="4" w:space="0" w:color="auto"/>
              <w:bottom w:val="single" w:sz="4" w:space="0" w:color="auto"/>
              <w:right w:val="single" w:sz="4" w:space="0" w:color="auto"/>
            </w:tcBorders>
            <w:hideMark/>
          </w:tcPr>
          <w:p w14:paraId="5C815495" w14:textId="77777777" w:rsidR="009659D0" w:rsidRDefault="009659D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896C30D" w14:textId="77777777" w:rsidR="009659D0" w:rsidRDefault="009659D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AC5AB47" w14:textId="77777777" w:rsidR="009659D0" w:rsidRDefault="009659D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0C48AFAB" w14:textId="77777777" w:rsidR="009659D0" w:rsidRDefault="009659D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B87E3C0" w14:textId="77777777" w:rsidR="009659D0" w:rsidRDefault="009659D0">
            <w:pPr>
              <w:pStyle w:val="TAC"/>
              <w:spacing w:line="256" w:lineRule="auto"/>
              <w:rPr>
                <w:rFonts w:eastAsia="MS Mincho"/>
              </w:rPr>
            </w:pPr>
            <w:r>
              <w:rPr>
                <w:rFonts w:eastAsia="MS Mincho"/>
              </w:rPr>
              <w:t>-88</w:t>
            </w:r>
          </w:p>
        </w:tc>
      </w:tr>
      <w:tr w:rsidR="009659D0" w14:paraId="5F7FC43A" w14:textId="77777777" w:rsidTr="009659D0">
        <w:trPr>
          <w:cantSplit/>
          <w:trHeight w:val="105"/>
          <w:jc w:val="center"/>
        </w:trPr>
        <w:tc>
          <w:tcPr>
            <w:tcW w:w="3190" w:type="dxa"/>
            <w:tcBorders>
              <w:top w:val="nil"/>
              <w:left w:val="single" w:sz="4" w:space="0" w:color="auto"/>
              <w:bottom w:val="nil"/>
              <w:right w:val="single" w:sz="4" w:space="0" w:color="auto"/>
            </w:tcBorders>
          </w:tcPr>
          <w:p w14:paraId="337AD829" w14:textId="77777777" w:rsidR="009659D0" w:rsidRDefault="009659D0">
            <w:pPr>
              <w:pStyle w:val="TAL"/>
              <w:spacing w:line="256" w:lineRule="auto"/>
            </w:pPr>
          </w:p>
        </w:tc>
        <w:tc>
          <w:tcPr>
            <w:tcW w:w="1168" w:type="dxa"/>
            <w:tcBorders>
              <w:top w:val="single" w:sz="4" w:space="0" w:color="auto"/>
              <w:left w:val="single" w:sz="4" w:space="0" w:color="auto"/>
              <w:bottom w:val="single" w:sz="4" w:space="0" w:color="auto"/>
              <w:right w:val="single" w:sz="4" w:space="0" w:color="auto"/>
            </w:tcBorders>
            <w:hideMark/>
          </w:tcPr>
          <w:p w14:paraId="0AC35CE3" w14:textId="77777777" w:rsidR="009659D0" w:rsidRDefault="009659D0">
            <w:pPr>
              <w:pStyle w:val="TAL"/>
              <w:spacing w:line="256" w:lineRule="auto"/>
              <w:rPr>
                <w:noProof/>
                <w:lang w:val="it-IT"/>
              </w:rPr>
            </w:pPr>
            <w:proofErr w:type="spellStart"/>
            <w:r>
              <w:t>Config</w:t>
            </w:r>
            <w:proofErr w:type="spellEnd"/>
            <w:r>
              <w:t xml:space="preserve"> 2, 5</w:t>
            </w:r>
          </w:p>
        </w:tc>
        <w:tc>
          <w:tcPr>
            <w:tcW w:w="1100" w:type="dxa"/>
            <w:tcBorders>
              <w:top w:val="nil"/>
              <w:left w:val="single" w:sz="4" w:space="0" w:color="auto"/>
              <w:bottom w:val="nil"/>
              <w:right w:val="single" w:sz="4" w:space="0" w:color="auto"/>
            </w:tcBorders>
            <w:hideMark/>
          </w:tcPr>
          <w:p w14:paraId="03CF2897" w14:textId="77777777" w:rsidR="009659D0" w:rsidRDefault="009659D0">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3D54DE34" w14:textId="77777777" w:rsidR="009659D0" w:rsidRDefault="009659D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BDD5750" w14:textId="77777777" w:rsidR="009659D0" w:rsidRDefault="009659D0">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56BA3E0" w14:textId="77777777" w:rsidR="009659D0" w:rsidRDefault="009659D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D7AC654" w14:textId="77777777" w:rsidR="009659D0" w:rsidRDefault="009659D0">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2A176B65" w14:textId="77777777" w:rsidR="009659D0" w:rsidRDefault="009659D0">
            <w:pPr>
              <w:pStyle w:val="TAC"/>
              <w:spacing w:line="256" w:lineRule="auto"/>
              <w:rPr>
                <w:rFonts w:eastAsia="MS Mincho"/>
              </w:rPr>
            </w:pPr>
            <w:r>
              <w:rPr>
                <w:rFonts w:eastAsia="MS Mincho"/>
              </w:rPr>
              <w:t>-88</w:t>
            </w:r>
          </w:p>
        </w:tc>
      </w:tr>
      <w:tr w:rsidR="009659D0" w14:paraId="784A9852" w14:textId="77777777" w:rsidTr="009659D0">
        <w:trPr>
          <w:cantSplit/>
          <w:trHeight w:val="105"/>
          <w:jc w:val="center"/>
        </w:trPr>
        <w:tc>
          <w:tcPr>
            <w:tcW w:w="3190" w:type="dxa"/>
            <w:tcBorders>
              <w:top w:val="nil"/>
              <w:left w:val="single" w:sz="4" w:space="0" w:color="auto"/>
              <w:bottom w:val="single" w:sz="4" w:space="0" w:color="auto"/>
              <w:right w:val="single" w:sz="4" w:space="0" w:color="auto"/>
            </w:tcBorders>
          </w:tcPr>
          <w:p w14:paraId="4397CA4C" w14:textId="77777777" w:rsidR="009659D0" w:rsidRDefault="009659D0">
            <w:pPr>
              <w:pStyle w:val="TAL"/>
              <w:spacing w:line="256" w:lineRule="auto"/>
            </w:pPr>
          </w:p>
        </w:tc>
        <w:tc>
          <w:tcPr>
            <w:tcW w:w="1168" w:type="dxa"/>
            <w:tcBorders>
              <w:top w:val="single" w:sz="4" w:space="0" w:color="auto"/>
              <w:left w:val="single" w:sz="4" w:space="0" w:color="auto"/>
              <w:bottom w:val="single" w:sz="4" w:space="0" w:color="auto"/>
              <w:right w:val="single" w:sz="4" w:space="0" w:color="auto"/>
            </w:tcBorders>
            <w:hideMark/>
          </w:tcPr>
          <w:p w14:paraId="3138AEA9" w14:textId="77777777" w:rsidR="009659D0" w:rsidRDefault="009659D0">
            <w:pPr>
              <w:pStyle w:val="TAL"/>
              <w:spacing w:line="256" w:lineRule="auto"/>
              <w:rPr>
                <w:noProof/>
                <w:lang w:val="it-IT"/>
              </w:rPr>
            </w:pPr>
            <w:proofErr w:type="spellStart"/>
            <w:r>
              <w:t>Config</w:t>
            </w:r>
            <w:proofErr w:type="spellEnd"/>
            <w:r>
              <w:t xml:space="preserve"> 3, 6</w:t>
            </w:r>
          </w:p>
        </w:tc>
        <w:tc>
          <w:tcPr>
            <w:tcW w:w="1100" w:type="dxa"/>
            <w:tcBorders>
              <w:top w:val="nil"/>
              <w:left w:val="single" w:sz="4" w:space="0" w:color="auto"/>
              <w:bottom w:val="single" w:sz="4" w:space="0" w:color="auto"/>
              <w:right w:val="single" w:sz="4" w:space="0" w:color="auto"/>
            </w:tcBorders>
          </w:tcPr>
          <w:p w14:paraId="66915632" w14:textId="77777777" w:rsidR="009659D0" w:rsidRDefault="009659D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0A49CF8" w14:textId="77777777" w:rsidR="009659D0" w:rsidRDefault="009659D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7626CA01" w14:textId="77777777" w:rsidR="009659D0" w:rsidRDefault="009659D0">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49208891" w14:textId="77777777" w:rsidR="009659D0" w:rsidRDefault="009659D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0023F46D" w14:textId="77777777" w:rsidR="009659D0" w:rsidRDefault="009659D0">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7E64B397" w14:textId="77777777" w:rsidR="009659D0" w:rsidRDefault="009659D0">
            <w:pPr>
              <w:pStyle w:val="TAC"/>
              <w:spacing w:line="256" w:lineRule="auto"/>
              <w:rPr>
                <w:rFonts w:eastAsia="MS Mincho"/>
              </w:rPr>
            </w:pPr>
            <w:r>
              <w:rPr>
                <w:rFonts w:eastAsia="MS Mincho"/>
              </w:rPr>
              <w:t>-85</w:t>
            </w:r>
          </w:p>
        </w:tc>
      </w:tr>
      <w:tr w:rsidR="009659D0" w14:paraId="2880AC39" w14:textId="77777777" w:rsidTr="009659D0">
        <w:trPr>
          <w:cantSplit/>
          <w:trHeight w:val="122"/>
          <w:jc w:val="center"/>
        </w:trPr>
        <w:tc>
          <w:tcPr>
            <w:tcW w:w="3190" w:type="dxa"/>
            <w:tcBorders>
              <w:top w:val="single" w:sz="4" w:space="0" w:color="auto"/>
              <w:left w:val="single" w:sz="4" w:space="0" w:color="auto"/>
              <w:bottom w:val="nil"/>
              <w:right w:val="single" w:sz="4" w:space="0" w:color="auto"/>
            </w:tcBorders>
            <w:hideMark/>
          </w:tcPr>
          <w:p w14:paraId="60C28297" w14:textId="77777777" w:rsidR="009659D0" w:rsidRDefault="009659D0">
            <w:pPr>
              <w:pStyle w:val="TAL"/>
              <w:spacing w:line="256" w:lineRule="auto"/>
            </w:pPr>
            <w:r>
              <w:rPr>
                <w:position w:val="-12"/>
              </w:rPr>
              <w:object w:dxaOrig="440" w:dyaOrig="440" w14:anchorId="614AA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683642229" r:id="rId15"/>
              </w:object>
            </w:r>
          </w:p>
        </w:tc>
        <w:tc>
          <w:tcPr>
            <w:tcW w:w="1168" w:type="dxa"/>
            <w:tcBorders>
              <w:top w:val="single" w:sz="4" w:space="0" w:color="auto"/>
              <w:left w:val="single" w:sz="4" w:space="0" w:color="auto"/>
              <w:bottom w:val="single" w:sz="4" w:space="0" w:color="auto"/>
              <w:right w:val="single" w:sz="4" w:space="0" w:color="auto"/>
            </w:tcBorders>
            <w:hideMark/>
          </w:tcPr>
          <w:p w14:paraId="2118BDFD" w14:textId="77777777" w:rsidR="009659D0" w:rsidRDefault="009659D0">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4D3D524D" w14:textId="77777777" w:rsidR="009659D0" w:rsidRDefault="009659D0">
            <w:pPr>
              <w:pStyle w:val="TAC"/>
              <w:spacing w:line="256" w:lineRule="auto"/>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48B2113" w14:textId="77777777" w:rsidR="009659D0" w:rsidRDefault="009659D0">
            <w:pPr>
              <w:pStyle w:val="TAC"/>
              <w:spacing w:line="256" w:lineRule="auto"/>
            </w:pPr>
            <w:r>
              <w:t>-98</w:t>
            </w:r>
          </w:p>
        </w:tc>
      </w:tr>
      <w:tr w:rsidR="009659D0" w14:paraId="43EBE74D" w14:textId="77777777" w:rsidTr="009659D0">
        <w:trPr>
          <w:cantSplit/>
          <w:trHeight w:val="120"/>
          <w:jc w:val="center"/>
        </w:trPr>
        <w:tc>
          <w:tcPr>
            <w:tcW w:w="3190" w:type="dxa"/>
            <w:tcBorders>
              <w:top w:val="nil"/>
              <w:left w:val="single" w:sz="4" w:space="0" w:color="auto"/>
              <w:bottom w:val="nil"/>
              <w:right w:val="single" w:sz="4" w:space="0" w:color="auto"/>
            </w:tcBorders>
            <w:hideMark/>
          </w:tcPr>
          <w:p w14:paraId="6B5BC3C5"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3A725E31" w14:textId="77777777" w:rsidR="009659D0" w:rsidRDefault="009659D0">
            <w:pPr>
              <w:pStyle w:val="TAL"/>
              <w:spacing w:line="256" w:lineRule="auto"/>
              <w:rPr>
                <w:noProof/>
                <w:lang w:val="it-IT"/>
              </w:rPr>
            </w:pPr>
            <w:r>
              <w:rPr>
                <w:noProof/>
                <w:lang w:val="it-IT"/>
              </w:rPr>
              <w:t>Config 2, 5</w:t>
            </w:r>
          </w:p>
        </w:tc>
        <w:tc>
          <w:tcPr>
            <w:tcW w:w="1100" w:type="dxa"/>
            <w:tcBorders>
              <w:top w:val="nil"/>
              <w:left w:val="single" w:sz="4" w:space="0" w:color="auto"/>
              <w:bottom w:val="nil"/>
              <w:right w:val="single" w:sz="4" w:space="0" w:color="auto"/>
            </w:tcBorders>
            <w:hideMark/>
          </w:tcPr>
          <w:p w14:paraId="509460C8"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751B078" w14:textId="77777777" w:rsidR="009659D0" w:rsidRDefault="009659D0">
            <w:pPr>
              <w:pStyle w:val="TAC"/>
              <w:spacing w:line="256" w:lineRule="auto"/>
            </w:pPr>
            <w:r>
              <w:t>-98</w:t>
            </w:r>
          </w:p>
        </w:tc>
      </w:tr>
      <w:tr w:rsidR="009659D0" w14:paraId="189F627B" w14:textId="77777777" w:rsidTr="009659D0">
        <w:trPr>
          <w:cantSplit/>
          <w:trHeight w:val="120"/>
          <w:jc w:val="center"/>
        </w:trPr>
        <w:tc>
          <w:tcPr>
            <w:tcW w:w="3190" w:type="dxa"/>
            <w:tcBorders>
              <w:top w:val="nil"/>
              <w:left w:val="single" w:sz="4" w:space="0" w:color="auto"/>
              <w:bottom w:val="single" w:sz="4" w:space="0" w:color="auto"/>
              <w:right w:val="single" w:sz="4" w:space="0" w:color="auto"/>
            </w:tcBorders>
            <w:hideMark/>
          </w:tcPr>
          <w:p w14:paraId="4C154A8A"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1168" w:type="dxa"/>
            <w:tcBorders>
              <w:top w:val="single" w:sz="4" w:space="0" w:color="auto"/>
              <w:left w:val="single" w:sz="4" w:space="0" w:color="auto"/>
              <w:bottom w:val="single" w:sz="4" w:space="0" w:color="auto"/>
              <w:right w:val="single" w:sz="4" w:space="0" w:color="auto"/>
            </w:tcBorders>
            <w:hideMark/>
          </w:tcPr>
          <w:p w14:paraId="67D97A9B" w14:textId="77777777" w:rsidR="009659D0" w:rsidRDefault="009659D0">
            <w:pPr>
              <w:pStyle w:val="TAL"/>
              <w:spacing w:line="256" w:lineRule="auto"/>
              <w:rPr>
                <w:noProof/>
                <w:lang w:val="it-IT"/>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1D416A6C" w14:textId="77777777" w:rsidR="009659D0" w:rsidRDefault="009659D0">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9C6A1A" w14:textId="77777777" w:rsidR="009659D0" w:rsidRDefault="009659D0">
            <w:pPr>
              <w:pStyle w:val="TAC"/>
              <w:spacing w:line="256" w:lineRule="auto"/>
            </w:pPr>
            <w:r>
              <w:t>-98</w:t>
            </w:r>
          </w:p>
        </w:tc>
      </w:tr>
      <w:tr w:rsidR="009659D0" w14:paraId="6B91AAC2" w14:textId="77777777" w:rsidTr="009659D0">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591C5E7" w14:textId="77777777" w:rsidR="009659D0" w:rsidRDefault="009659D0">
            <w:pPr>
              <w:pStyle w:val="TAL"/>
              <w:spacing w:line="256" w:lineRule="auto"/>
            </w:pPr>
            <w:r>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3461F1C1" w14:textId="77777777" w:rsidR="009659D0" w:rsidRDefault="009659D0">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C8453DA" w14:textId="77777777" w:rsidR="009659D0" w:rsidRDefault="009659D0">
            <w:pPr>
              <w:pStyle w:val="TAC"/>
              <w:spacing w:line="256" w:lineRule="auto"/>
              <w:rPr>
                <w:rFonts w:eastAsia="MS Mincho"/>
              </w:rPr>
            </w:pPr>
            <w:r>
              <w:rPr>
                <w:rFonts w:eastAsia="MS Mincho"/>
              </w:rPr>
              <w:t>TDL-C 300ns 100Hz</w:t>
            </w:r>
          </w:p>
        </w:tc>
      </w:tr>
      <w:tr w:rsidR="009659D0" w14:paraId="53FB6238" w14:textId="77777777" w:rsidTr="009659D0">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4E50C924" w14:textId="77777777" w:rsidR="009659D0" w:rsidRDefault="009659D0">
            <w:pPr>
              <w:pStyle w:val="TAN"/>
              <w:spacing w:line="256" w:lineRule="auto"/>
            </w:pPr>
            <w:r>
              <w:t>Note 1:</w:t>
            </w:r>
            <w:r>
              <w:tab/>
              <w:t>OCNG shall be used such that the resources in Cell 1 are fully allocated and a constant total transmitted power spectral density is achieved for all OFDM symbols.</w:t>
            </w:r>
          </w:p>
          <w:p w14:paraId="0C413CE1" w14:textId="77777777" w:rsidR="009659D0" w:rsidRDefault="009659D0">
            <w:pPr>
              <w:pStyle w:val="TAN"/>
              <w:spacing w:line="256" w:lineRule="auto"/>
            </w:pPr>
            <w:r>
              <w:t>Note 2:</w:t>
            </w:r>
            <w:r>
              <w:tab/>
              <w:t>The uplink resources for CSI reporting are assigned to the UE prior to the start of time period T1.</w:t>
            </w:r>
          </w:p>
          <w:p w14:paraId="3DC92C33" w14:textId="77777777" w:rsidR="009659D0" w:rsidRDefault="009659D0">
            <w:pPr>
              <w:pStyle w:val="TAN"/>
              <w:spacing w:line="256" w:lineRule="auto"/>
            </w:pPr>
            <w:r>
              <w:t>Note 3:</w:t>
            </w:r>
            <w:r>
              <w:tab/>
              <w:t>NZP CSI-RS resource set configuration for CSI reporting are assigned to the UE prior to the start of time period T1.</w:t>
            </w:r>
          </w:p>
          <w:p w14:paraId="69B17DA9" w14:textId="77777777" w:rsidR="009659D0" w:rsidRDefault="009659D0">
            <w:pPr>
              <w:pStyle w:val="TAN"/>
              <w:spacing w:line="256" w:lineRule="auto"/>
            </w:pPr>
            <w:r>
              <w:t>Note 4:</w:t>
            </w:r>
            <w:r>
              <w:tab/>
              <w:t>Measurement gap configuration is assigned to the UE prior to the start of time period T1.</w:t>
            </w:r>
          </w:p>
          <w:p w14:paraId="592EB421" w14:textId="77777777" w:rsidR="009659D0" w:rsidRDefault="009659D0">
            <w:pPr>
              <w:pStyle w:val="TAN"/>
              <w:spacing w:line="256" w:lineRule="auto"/>
            </w:pPr>
            <w:r>
              <w:t>Note 5:</w:t>
            </w:r>
            <w:r>
              <w:tab/>
              <w:t>The timers and layer 3 filtering related parameters are configured prior to the start of time period T1.</w:t>
            </w:r>
          </w:p>
          <w:p w14:paraId="6FC139DD" w14:textId="77777777" w:rsidR="009659D0" w:rsidRDefault="009659D0">
            <w:pPr>
              <w:pStyle w:val="TAN"/>
              <w:spacing w:line="256" w:lineRule="auto"/>
            </w:pPr>
            <w:r>
              <w:t>Note 6:</w:t>
            </w:r>
            <w:r>
              <w:tab/>
              <w:t>The signal contains PDCCH for UEs other than the device under test as part of OCNG.</w:t>
            </w:r>
          </w:p>
          <w:p w14:paraId="62D5D85B" w14:textId="77777777" w:rsidR="009659D0" w:rsidRDefault="009659D0">
            <w:pPr>
              <w:pStyle w:val="TAN"/>
              <w:spacing w:line="256" w:lineRule="auto"/>
            </w:pPr>
            <w:r>
              <w:t>Note 7:</w:t>
            </w:r>
            <w:r>
              <w:tab/>
              <w:t xml:space="preserve">SNR levels correspond to the signal to noise ratio over the SSS </w:t>
            </w:r>
            <w:proofErr w:type="spellStart"/>
            <w:r>
              <w:t>REs.</w:t>
            </w:r>
            <w:proofErr w:type="spellEnd"/>
          </w:p>
          <w:p w14:paraId="40DA0BAD" w14:textId="77777777" w:rsidR="009659D0" w:rsidRDefault="009659D0">
            <w:pPr>
              <w:pStyle w:val="TAN"/>
              <w:spacing w:line="256" w:lineRule="auto"/>
            </w:pPr>
            <w:r>
              <w:t>Note 8:</w:t>
            </w:r>
            <w:r>
              <w:tab/>
              <w:t xml:space="preserve">The SNR in time periods T1, T2, T3, T4 and T5 is denoted as SNR1, SNR2 and SNR3 respectively in figure </w:t>
            </w:r>
            <w:r>
              <w:rPr>
                <w:lang w:val="en-US"/>
              </w:rPr>
              <w:t>A.4.5.5.1.1-1</w:t>
            </w:r>
            <w:r>
              <w:t>.</w:t>
            </w:r>
          </w:p>
          <w:p w14:paraId="07FEC5EA" w14:textId="77777777" w:rsidR="009659D0" w:rsidRDefault="009659D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6DF3F1BB" w14:textId="77777777" w:rsidR="009659D0" w:rsidRDefault="009659D0" w:rsidP="009659D0"/>
    <w:p w14:paraId="428D88A5" w14:textId="77777777" w:rsidR="009659D0" w:rsidRDefault="009659D0" w:rsidP="009659D0">
      <w:pPr>
        <w:keepNext/>
        <w:keepLines/>
        <w:spacing w:before="60"/>
        <w:jc w:val="center"/>
        <w:rPr>
          <w:rFonts w:ascii="Arial" w:hAnsi="Arial"/>
        </w:rPr>
      </w:pPr>
      <w:r>
        <w:rPr>
          <w:rFonts w:ascii="Arial" w:hAnsi="Arial"/>
          <w:b/>
        </w:rPr>
        <w:t>Table A.4.5.5.1.1-4: Void</w:t>
      </w:r>
    </w:p>
    <w:p w14:paraId="4AC00991" w14:textId="2A46A410" w:rsidR="009659D0" w:rsidRDefault="009659D0" w:rsidP="009659D0">
      <w:pPr>
        <w:keepNext/>
        <w:keepLines/>
        <w:spacing w:before="60"/>
        <w:jc w:val="center"/>
        <w:rPr>
          <w:rFonts w:ascii="Arial" w:hAnsi="Arial"/>
          <w:b/>
        </w:rPr>
      </w:pPr>
      <w:r>
        <w:rPr>
          <w:rFonts w:eastAsia="Times New Roman"/>
          <w:snapToGrid w:val="0"/>
          <w:color w:val="000000"/>
          <w:w w:val="1"/>
          <w:sz w:val="2"/>
          <w:szCs w:val="2"/>
          <w:bdr w:val="none" w:sz="0" w:space="0" w:color="auto" w:frame="1"/>
          <w:shd w:val="clear" w:color="auto" w:fill="000000"/>
          <w:lang w:val="x-none" w:eastAsia="x-none" w:bidi="x-none"/>
        </w:rPr>
        <w:t xml:space="preserve"> </w:t>
      </w:r>
      <w:r>
        <w:rPr>
          <w:rFonts w:ascii="Arial" w:hAnsi="Arial"/>
          <w:b/>
          <w:noProof/>
          <w:lang w:val="en-US" w:eastAsia="zh-CN"/>
        </w:rPr>
        <w:drawing>
          <wp:inline distT="0" distB="0" distL="0" distR="0" wp14:anchorId="08624FD6" wp14:editId="439445CD">
            <wp:extent cx="4508500" cy="2120900"/>
            <wp:effectExtent l="0" t="0" r="0" b="0"/>
            <wp:docPr id="1" name="图片 1"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8500" cy="2120900"/>
                    </a:xfrm>
                    <a:prstGeom prst="rect">
                      <a:avLst/>
                    </a:prstGeom>
                    <a:noFill/>
                    <a:ln>
                      <a:noFill/>
                    </a:ln>
                  </pic:spPr>
                </pic:pic>
              </a:graphicData>
            </a:graphic>
          </wp:inline>
        </w:drawing>
      </w:r>
      <w:r>
        <w:rPr>
          <w:rFonts w:ascii="Arial" w:hAnsi="Arial"/>
          <w:b/>
          <w:noProof/>
          <w:lang w:val="en-US" w:eastAsia="zh-CN"/>
        </w:rPr>
        <w:t xml:space="preserve"> </w:t>
      </w:r>
    </w:p>
    <w:p w14:paraId="443BE188" w14:textId="77777777" w:rsidR="009659D0" w:rsidRDefault="009659D0" w:rsidP="009659D0">
      <w:pPr>
        <w:keepLines/>
        <w:spacing w:after="240"/>
        <w:jc w:val="center"/>
        <w:rPr>
          <w:rFonts w:ascii="Arial" w:hAnsi="Arial"/>
          <w:sz w:val="22"/>
          <w:szCs w:val="22"/>
        </w:rPr>
      </w:pPr>
      <w:r>
        <w:rPr>
          <w:rFonts w:ascii="Arial" w:hAnsi="Arial"/>
          <w:b/>
        </w:rPr>
        <w:t>Figure A.4.5.5.1.1-1: SNR and L1-RSRP variation SSB for SSB-based beam failure detection and link recovery testing in non-DRX mode</w:t>
      </w:r>
    </w:p>
    <w:p w14:paraId="484800C9" w14:textId="77777777" w:rsidR="009659D0" w:rsidRDefault="009659D0" w:rsidP="009659D0"/>
    <w:p w14:paraId="0D530BD2" w14:textId="77777777" w:rsidR="009659D0" w:rsidRDefault="009659D0" w:rsidP="009659D0">
      <w:pPr>
        <w:pStyle w:val="5"/>
        <w:rPr>
          <w:snapToGrid w:val="0"/>
        </w:rPr>
      </w:pPr>
      <w:bookmarkStart w:id="23" w:name="_Toc535476218"/>
      <w:r>
        <w:rPr>
          <w:snapToGrid w:val="0"/>
        </w:rPr>
        <w:t>A.4.5.5.1.2</w:t>
      </w:r>
      <w:r>
        <w:rPr>
          <w:snapToGrid w:val="0"/>
        </w:rPr>
        <w:tab/>
        <w:t>Test Requirements</w:t>
      </w:r>
      <w:bookmarkEnd w:id="23"/>
    </w:p>
    <w:p w14:paraId="45F920E0" w14:textId="77777777" w:rsidR="009659D0" w:rsidRDefault="009659D0" w:rsidP="009659D0">
      <w:r>
        <w:t xml:space="preserve">The UE behaviour during time durations T1, T2, T3, T4 </w:t>
      </w:r>
      <w:r>
        <w:rPr>
          <w:lang w:eastAsia="zh-CN"/>
        </w:rPr>
        <w:t xml:space="preserve">and </w:t>
      </w:r>
      <w:r>
        <w:t>T5 shall be as follows:</w:t>
      </w:r>
    </w:p>
    <w:p w14:paraId="016F03F3" w14:textId="77777777" w:rsidR="009659D0" w:rsidRDefault="009659D0" w:rsidP="009659D0">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1AF73B33" w14:textId="77777777" w:rsidR="009659D0" w:rsidRDefault="009659D0" w:rsidP="009659D0">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9A6D6AB" w14:textId="77777777" w:rsidR="009659D0" w:rsidRDefault="009659D0" w:rsidP="009659D0">
      <w:r>
        <w:t>During T3 the UE shall detect beam failure and initiate link recovery. During T4 and T5 the UE measures and evaluate beam candidate from beam candidate set q</w:t>
      </w:r>
      <w:r>
        <w:rPr>
          <w:vertAlign w:val="subscript"/>
        </w:rPr>
        <w:t>1</w:t>
      </w:r>
      <w:r>
        <w:t>.</w:t>
      </w:r>
    </w:p>
    <w:p w14:paraId="30861382" w14:textId="77777777" w:rsidR="009659D0" w:rsidRDefault="009659D0" w:rsidP="009659D0">
      <w:r>
        <w:t xml:space="preserve">No later than time point F occurring no later than D1 = 120+10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2A738F5" w14:textId="77777777" w:rsidR="009659D0" w:rsidRDefault="009659D0" w:rsidP="009659D0">
      <w:r>
        <w:t>Test is concluded once the test equipment has received the initial preamble transmission from the UE. The rate of correct events observed during repeated tests shall be at least 90%.</w:t>
      </w:r>
      <w:bookmarkEnd w:id="17"/>
    </w:p>
    <w:p w14:paraId="1AB37759" w14:textId="2A347347" w:rsidR="002E44CB" w:rsidRDefault="002E44CB">
      <w:pPr>
        <w:rPr>
          <w:rFonts w:hint="eastAsia"/>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A49A3C4" w14:textId="77777777" w:rsidR="00DF1294" w:rsidRDefault="00DF1294" w:rsidP="00DF1294">
      <w:pPr>
        <w:pStyle w:val="4"/>
      </w:pPr>
      <w:bookmarkStart w:id="24" w:name="_Toc535476225"/>
      <w:r>
        <w:t>A.4.5.5.2</w:t>
      </w:r>
      <w:r>
        <w:tab/>
        <w:t xml:space="preserve">EN-DC Beam Failure Detection and Link Recovery Test for FR1 </w:t>
      </w:r>
      <w:proofErr w:type="spellStart"/>
      <w:r>
        <w:t>PSCell</w:t>
      </w:r>
      <w:proofErr w:type="spellEnd"/>
      <w:r>
        <w:t xml:space="preserve"> configured with SSB-based BFD and LR in DRX mode</w:t>
      </w:r>
    </w:p>
    <w:p w14:paraId="661C5597" w14:textId="77777777" w:rsidR="00DF1294" w:rsidRDefault="00DF1294" w:rsidP="00DF1294">
      <w:pPr>
        <w:pStyle w:val="5"/>
        <w:rPr>
          <w:snapToGrid w:val="0"/>
        </w:rPr>
      </w:pPr>
      <w:bookmarkStart w:id="25" w:name="_Toc535476220"/>
      <w:r>
        <w:rPr>
          <w:snapToGrid w:val="0"/>
          <w:lang w:eastAsia="zh-CN"/>
        </w:rPr>
        <w:t>A.4.5.5.2.1</w:t>
      </w:r>
      <w:r>
        <w:rPr>
          <w:snapToGrid w:val="0"/>
          <w:lang w:eastAsia="zh-CN"/>
        </w:rPr>
        <w:tab/>
        <w:t>Test Purpose and Environment</w:t>
      </w:r>
      <w:bookmarkEnd w:id="25"/>
    </w:p>
    <w:p w14:paraId="680C7551" w14:textId="77777777" w:rsidR="00DF1294" w:rsidRDefault="00DF1294" w:rsidP="00DF1294">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DRX is used. This test will partly verify the SSB based beam failure detection and link recovery </w:t>
      </w:r>
      <w:proofErr w:type="gramStart"/>
      <w:r>
        <w:t>for an FR1 serving cell requirements</w:t>
      </w:r>
      <w:proofErr w:type="gramEnd"/>
      <w:r>
        <w:t xml:space="preserve"> in clause 8.5.</w:t>
      </w:r>
    </w:p>
    <w:p w14:paraId="40FDA11B" w14:textId="77777777" w:rsidR="00DF1294" w:rsidRDefault="00DF1294" w:rsidP="00DF1294">
      <w:r>
        <w:t xml:space="preserve">The test parameters are given in Tables A.4.5.5.2.1-1, A.4.5.5.2.1-2, A.4.5.5.2.1-3, A.4.5.5.2.1-4 and A.4.5.5.2.1-5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A.4.5.5.2.1-1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A.4.5.5.2.1-1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gramEnd"/>
      <w:r>
        <w:t>.</w:t>
      </w:r>
      <w:proofErr w:type="spellEnd"/>
      <w:r>
        <w:t xml:space="preserve">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D1A6C3D" w14:textId="77777777" w:rsidR="00DF1294" w:rsidRDefault="00DF1294" w:rsidP="00DF1294">
      <w:pPr>
        <w:pStyle w:val="TH"/>
      </w:pPr>
      <w:r>
        <w:t xml:space="preserve">Table A.4.5.5.2.1-1: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F1294" w14:paraId="01BCF2CD" w14:textId="77777777" w:rsidTr="00DF12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B73B6C" w14:textId="77777777" w:rsidR="00DF1294" w:rsidRDefault="00DF129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56F8136" w14:textId="77777777" w:rsidR="00DF1294" w:rsidRDefault="00DF1294">
            <w:pPr>
              <w:pStyle w:val="TAH"/>
              <w:spacing w:line="256" w:lineRule="auto"/>
            </w:pPr>
            <w:r>
              <w:t>Description</w:t>
            </w:r>
          </w:p>
        </w:tc>
      </w:tr>
      <w:tr w:rsidR="00DF1294" w14:paraId="462BB53B" w14:textId="77777777" w:rsidTr="00DF129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8BB5174" w14:textId="77777777" w:rsidR="00DF1294" w:rsidRDefault="00DF129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530A4B6" w14:textId="77777777" w:rsidR="00DF1294" w:rsidRDefault="00DF1294">
            <w:pPr>
              <w:pStyle w:val="TAL"/>
              <w:spacing w:line="256" w:lineRule="auto"/>
            </w:pPr>
            <w:r>
              <w:t>LTE FDD, NR 15 kHz SSB SCS, 10 MHz bandwidth, FDD duplex mode</w:t>
            </w:r>
          </w:p>
        </w:tc>
      </w:tr>
      <w:tr w:rsidR="00DF1294" w14:paraId="609F7AD5" w14:textId="77777777" w:rsidTr="00DF12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D46D7B" w14:textId="77777777" w:rsidR="00DF1294" w:rsidRDefault="00DF1294">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1178C162" w14:textId="77777777" w:rsidR="00DF1294" w:rsidRDefault="00DF1294">
            <w:pPr>
              <w:pStyle w:val="TAL"/>
              <w:spacing w:line="256" w:lineRule="auto"/>
            </w:pPr>
            <w:r>
              <w:t>LTE FDD, NR 15 kHz SSB SCS, 10 MHz bandwidth, TDD duplex mode</w:t>
            </w:r>
          </w:p>
        </w:tc>
      </w:tr>
      <w:tr w:rsidR="00DF1294" w14:paraId="6EF86DCB" w14:textId="77777777" w:rsidTr="00DF12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3819FD" w14:textId="77777777" w:rsidR="00DF1294" w:rsidRDefault="00DF1294">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4049EC3B" w14:textId="77777777" w:rsidR="00DF1294" w:rsidRDefault="00DF1294">
            <w:pPr>
              <w:pStyle w:val="TAL"/>
              <w:spacing w:line="256" w:lineRule="auto"/>
            </w:pPr>
            <w:r>
              <w:t>LTE FDD, NR 30 kHz SSB SCS, 40 MHz bandwidth, TDD duplex mode</w:t>
            </w:r>
          </w:p>
        </w:tc>
      </w:tr>
      <w:tr w:rsidR="00DF1294" w14:paraId="06311F43" w14:textId="77777777" w:rsidTr="00DF12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B990732" w14:textId="77777777" w:rsidR="00DF1294" w:rsidRDefault="00DF1294">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48B5EC25" w14:textId="77777777" w:rsidR="00DF1294" w:rsidRDefault="00DF1294">
            <w:pPr>
              <w:pStyle w:val="TAL"/>
              <w:spacing w:line="256" w:lineRule="auto"/>
            </w:pPr>
            <w:r>
              <w:t>LTE TDD, NR 15 kHz SSB SCS, 10 MHz bandwidth, FDD duplex mode</w:t>
            </w:r>
          </w:p>
        </w:tc>
      </w:tr>
      <w:tr w:rsidR="00DF1294" w14:paraId="4C6EAC88" w14:textId="77777777" w:rsidTr="00DF12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88FC52" w14:textId="77777777" w:rsidR="00DF1294" w:rsidRDefault="00DF1294">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1344AB5C" w14:textId="77777777" w:rsidR="00DF1294" w:rsidRDefault="00DF1294">
            <w:pPr>
              <w:pStyle w:val="TAL"/>
              <w:spacing w:line="256" w:lineRule="auto"/>
            </w:pPr>
            <w:r>
              <w:t>LTE TDD, NR 15 kHz SSB SCS, 10 MHz bandwidth, TDD duplex mode</w:t>
            </w:r>
          </w:p>
        </w:tc>
      </w:tr>
      <w:tr w:rsidR="00DF1294" w14:paraId="60E1841B" w14:textId="77777777" w:rsidTr="00DF129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DDBB84" w14:textId="77777777" w:rsidR="00DF1294" w:rsidRDefault="00DF1294">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716F962F" w14:textId="77777777" w:rsidR="00DF1294" w:rsidRDefault="00DF1294">
            <w:pPr>
              <w:pStyle w:val="TAL"/>
              <w:spacing w:line="256" w:lineRule="auto"/>
            </w:pPr>
            <w:r>
              <w:t>LTE TDD, NR 30 kHz SSB SCS, 40 MHz bandwidth, TDD duplex mode</w:t>
            </w:r>
          </w:p>
        </w:tc>
      </w:tr>
      <w:tr w:rsidR="00DF1294" w14:paraId="7F413629" w14:textId="77777777" w:rsidTr="00DF129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95E363" w14:textId="77777777" w:rsidR="00DF1294" w:rsidRDefault="00DF1294">
            <w:pPr>
              <w:pStyle w:val="TAN"/>
              <w:spacing w:line="256" w:lineRule="auto"/>
            </w:pPr>
            <w:r>
              <w:t xml:space="preserve">Note: </w:t>
            </w:r>
            <w:r>
              <w:rPr>
                <w:snapToGrid w:val="0"/>
                <w:lang w:eastAsia="zh-CN"/>
              </w:rPr>
              <w:tab/>
            </w:r>
            <w:r>
              <w:t>The UE is only required to pass in one of the supported test configurations in FR1</w:t>
            </w:r>
          </w:p>
        </w:tc>
      </w:tr>
    </w:tbl>
    <w:p w14:paraId="03C7C400" w14:textId="77777777" w:rsidR="00DF1294" w:rsidRDefault="00DF1294" w:rsidP="00DF1294">
      <w:pPr>
        <w:spacing w:before="120"/>
      </w:pPr>
    </w:p>
    <w:p w14:paraId="21B6E647" w14:textId="77777777" w:rsidR="00DF1294" w:rsidRDefault="00DF1294" w:rsidP="00DF1294">
      <w:pPr>
        <w:pStyle w:val="TH"/>
        <w:rPr>
          <w:lang w:val="en-US"/>
        </w:rPr>
      </w:pPr>
      <w:r>
        <w:rPr>
          <w:lang w:val="en-US"/>
        </w:rPr>
        <w:t xml:space="preserve">Table A.4.5.5.2.1-2: General test parameters for FR1 </w:t>
      </w:r>
      <w:proofErr w:type="spellStart"/>
      <w:r>
        <w:rPr>
          <w:lang w:val="en-US"/>
        </w:rPr>
        <w:t>PCell</w:t>
      </w:r>
      <w:proofErr w:type="spellEnd"/>
      <w:r>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16"/>
        <w:gridCol w:w="1616"/>
        <w:gridCol w:w="1539"/>
        <w:gridCol w:w="2056"/>
        <w:gridCol w:w="2420"/>
      </w:tblGrid>
      <w:tr w:rsidR="00DF1294" w14:paraId="2FEEE699" w14:textId="77777777" w:rsidTr="00DF1294">
        <w:trPr>
          <w:jc w:val="center"/>
        </w:trPr>
        <w:tc>
          <w:tcPr>
            <w:tcW w:w="1948" w:type="pct"/>
            <w:gridSpan w:val="3"/>
            <w:tcBorders>
              <w:top w:val="single" w:sz="4" w:space="0" w:color="auto"/>
              <w:left w:val="single" w:sz="4" w:space="0" w:color="auto"/>
              <w:bottom w:val="nil"/>
              <w:right w:val="single" w:sz="4" w:space="0" w:color="auto"/>
            </w:tcBorders>
            <w:hideMark/>
          </w:tcPr>
          <w:p w14:paraId="00AD0711" w14:textId="77777777" w:rsidR="00DF1294" w:rsidRDefault="00DF1294">
            <w:pPr>
              <w:pStyle w:val="TAH"/>
              <w:spacing w:line="256" w:lineRule="auto"/>
            </w:pPr>
            <w:r>
              <w:t>Parameter</w:t>
            </w:r>
          </w:p>
        </w:tc>
        <w:tc>
          <w:tcPr>
            <w:tcW w:w="781" w:type="pct"/>
            <w:tcBorders>
              <w:top w:val="single" w:sz="4" w:space="0" w:color="auto"/>
              <w:left w:val="single" w:sz="4" w:space="0" w:color="auto"/>
              <w:bottom w:val="nil"/>
              <w:right w:val="single" w:sz="4" w:space="0" w:color="auto"/>
            </w:tcBorders>
            <w:hideMark/>
          </w:tcPr>
          <w:p w14:paraId="08F4BF6A" w14:textId="77777777" w:rsidR="00DF1294" w:rsidRDefault="00DF1294">
            <w:pPr>
              <w:pStyle w:val="TAH"/>
              <w:spacing w:line="256" w:lineRule="auto"/>
            </w:pPr>
            <w:r>
              <w:t>Unit</w:t>
            </w:r>
          </w:p>
        </w:tc>
        <w:tc>
          <w:tcPr>
            <w:tcW w:w="1043" w:type="pct"/>
            <w:tcBorders>
              <w:top w:val="single" w:sz="4" w:space="0" w:color="auto"/>
              <w:left w:val="single" w:sz="4" w:space="0" w:color="auto"/>
              <w:bottom w:val="single" w:sz="4" w:space="0" w:color="auto"/>
              <w:right w:val="single" w:sz="4" w:space="0" w:color="auto"/>
            </w:tcBorders>
            <w:hideMark/>
          </w:tcPr>
          <w:p w14:paraId="30600DBE" w14:textId="77777777" w:rsidR="00DF1294" w:rsidRDefault="00DF1294">
            <w:pPr>
              <w:pStyle w:val="TAH"/>
              <w:spacing w:line="256" w:lineRule="auto"/>
            </w:pPr>
            <w:r>
              <w:t>Value</w:t>
            </w:r>
          </w:p>
        </w:tc>
        <w:tc>
          <w:tcPr>
            <w:tcW w:w="1229" w:type="pct"/>
            <w:tcBorders>
              <w:top w:val="single" w:sz="4" w:space="0" w:color="auto"/>
              <w:left w:val="single" w:sz="4" w:space="0" w:color="auto"/>
              <w:bottom w:val="single" w:sz="4" w:space="0" w:color="auto"/>
              <w:right w:val="single" w:sz="4" w:space="0" w:color="auto"/>
            </w:tcBorders>
            <w:hideMark/>
          </w:tcPr>
          <w:p w14:paraId="6FFBF4E5" w14:textId="77777777" w:rsidR="00DF1294" w:rsidRDefault="00DF1294">
            <w:pPr>
              <w:pStyle w:val="TAH"/>
              <w:spacing w:line="256" w:lineRule="auto"/>
            </w:pPr>
            <w:r>
              <w:t>Comment</w:t>
            </w:r>
          </w:p>
        </w:tc>
      </w:tr>
      <w:tr w:rsidR="00DF1294" w14:paraId="51DD1D2C" w14:textId="77777777" w:rsidTr="00DF1294">
        <w:trPr>
          <w:jc w:val="center"/>
        </w:trPr>
        <w:tc>
          <w:tcPr>
            <w:tcW w:w="1948" w:type="pct"/>
            <w:gridSpan w:val="3"/>
            <w:tcBorders>
              <w:top w:val="nil"/>
              <w:left w:val="single" w:sz="4" w:space="0" w:color="auto"/>
              <w:bottom w:val="single" w:sz="4" w:space="0" w:color="auto"/>
              <w:right w:val="single" w:sz="4" w:space="0" w:color="auto"/>
            </w:tcBorders>
            <w:vAlign w:val="center"/>
            <w:hideMark/>
          </w:tcPr>
          <w:p w14:paraId="7B113EF0"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781" w:type="pct"/>
            <w:tcBorders>
              <w:top w:val="nil"/>
              <w:left w:val="single" w:sz="4" w:space="0" w:color="auto"/>
              <w:bottom w:val="single" w:sz="4" w:space="0" w:color="auto"/>
              <w:right w:val="single" w:sz="4" w:space="0" w:color="auto"/>
            </w:tcBorders>
            <w:vAlign w:val="center"/>
            <w:hideMark/>
          </w:tcPr>
          <w:p w14:paraId="5FA888B4"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5F914378" w14:textId="77777777" w:rsidR="00DF1294" w:rsidRDefault="00DF1294">
            <w:pPr>
              <w:pStyle w:val="TAH"/>
              <w:spacing w:line="256" w:lineRule="auto"/>
            </w:pPr>
            <w:r>
              <w:t>Test 1</w:t>
            </w:r>
          </w:p>
        </w:tc>
        <w:tc>
          <w:tcPr>
            <w:tcW w:w="1229" w:type="pct"/>
            <w:tcBorders>
              <w:top w:val="single" w:sz="4" w:space="0" w:color="auto"/>
              <w:left w:val="single" w:sz="4" w:space="0" w:color="auto"/>
              <w:bottom w:val="single" w:sz="4" w:space="0" w:color="auto"/>
              <w:right w:val="single" w:sz="4" w:space="0" w:color="auto"/>
            </w:tcBorders>
          </w:tcPr>
          <w:p w14:paraId="62D649E1" w14:textId="77777777" w:rsidR="00DF1294" w:rsidRDefault="00DF1294">
            <w:pPr>
              <w:pStyle w:val="TAH"/>
              <w:spacing w:line="256" w:lineRule="auto"/>
            </w:pPr>
          </w:p>
        </w:tc>
      </w:tr>
      <w:tr w:rsidR="00DF1294" w14:paraId="535D8BC9" w14:textId="77777777" w:rsidTr="00DF1294">
        <w:trPr>
          <w:trHeight w:val="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2AB4F20F" w14:textId="77777777" w:rsidR="00DF1294" w:rsidRDefault="00DF1294">
            <w:pPr>
              <w:pStyle w:val="TAL"/>
              <w:spacing w:line="256" w:lineRule="auto"/>
            </w:pPr>
            <w:r>
              <w:t xml:space="preserve">Active E-UTRA </w:t>
            </w:r>
            <w:proofErr w:type="spellStart"/>
            <w:r>
              <w:t>PCell</w:t>
            </w:r>
            <w:proofErr w:type="spellEnd"/>
            <w:r>
              <w:t xml:space="preserve"> </w:t>
            </w:r>
          </w:p>
        </w:tc>
        <w:tc>
          <w:tcPr>
            <w:tcW w:w="781" w:type="pct"/>
            <w:tcBorders>
              <w:top w:val="single" w:sz="4" w:space="0" w:color="auto"/>
              <w:left w:val="single" w:sz="4" w:space="0" w:color="auto"/>
              <w:bottom w:val="single" w:sz="4" w:space="0" w:color="auto"/>
              <w:right w:val="single" w:sz="4" w:space="0" w:color="auto"/>
            </w:tcBorders>
          </w:tcPr>
          <w:p w14:paraId="7AB6F174"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759DE55" w14:textId="77777777" w:rsidR="00DF1294" w:rsidRDefault="00DF1294">
            <w:pPr>
              <w:pStyle w:val="TAC"/>
              <w:spacing w:line="256" w:lineRule="auto"/>
            </w:pPr>
            <w:r>
              <w:t>Cell 1</w:t>
            </w:r>
          </w:p>
        </w:tc>
        <w:tc>
          <w:tcPr>
            <w:tcW w:w="1229" w:type="pct"/>
            <w:tcBorders>
              <w:top w:val="single" w:sz="4" w:space="0" w:color="auto"/>
              <w:left w:val="single" w:sz="4" w:space="0" w:color="auto"/>
              <w:bottom w:val="single" w:sz="4" w:space="0" w:color="auto"/>
              <w:right w:val="single" w:sz="4" w:space="0" w:color="auto"/>
            </w:tcBorders>
          </w:tcPr>
          <w:p w14:paraId="2DB35200" w14:textId="77777777" w:rsidR="00DF1294" w:rsidRDefault="00DF1294">
            <w:pPr>
              <w:pStyle w:val="TAC"/>
              <w:spacing w:line="256" w:lineRule="auto"/>
            </w:pPr>
          </w:p>
        </w:tc>
      </w:tr>
      <w:tr w:rsidR="00DF1294" w14:paraId="7A46A214"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6C88A4A" w14:textId="77777777" w:rsidR="00DF1294" w:rsidRDefault="00DF1294">
            <w:pPr>
              <w:pStyle w:val="TAL"/>
              <w:spacing w:line="256" w:lineRule="auto"/>
              <w:rPr>
                <w:lang w:val="sv-FI"/>
              </w:rPr>
            </w:pPr>
            <w:r>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166E24C8" w14:textId="77777777" w:rsidR="00DF1294" w:rsidRDefault="00DF1294">
            <w:pPr>
              <w:pStyle w:val="TAC"/>
              <w:spacing w:line="256" w:lineRule="auto"/>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1A85D5B7" w14:textId="77777777" w:rsidR="00DF1294" w:rsidRDefault="00DF1294">
            <w:pPr>
              <w:pStyle w:val="TAC"/>
              <w:spacing w:line="256" w:lineRule="auto"/>
            </w:pPr>
            <w:r>
              <w:t>1</w:t>
            </w:r>
          </w:p>
        </w:tc>
        <w:tc>
          <w:tcPr>
            <w:tcW w:w="1229" w:type="pct"/>
            <w:tcBorders>
              <w:top w:val="single" w:sz="4" w:space="0" w:color="auto"/>
              <w:left w:val="single" w:sz="4" w:space="0" w:color="auto"/>
              <w:bottom w:val="single" w:sz="4" w:space="0" w:color="auto"/>
              <w:right w:val="single" w:sz="4" w:space="0" w:color="auto"/>
            </w:tcBorders>
          </w:tcPr>
          <w:p w14:paraId="1B6484C8" w14:textId="77777777" w:rsidR="00DF1294" w:rsidRDefault="00DF1294">
            <w:pPr>
              <w:pStyle w:val="TAC"/>
              <w:spacing w:line="256" w:lineRule="auto"/>
            </w:pPr>
          </w:p>
        </w:tc>
      </w:tr>
      <w:tr w:rsidR="00DF1294" w14:paraId="45487058"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2C4C6AA" w14:textId="77777777" w:rsidR="00DF1294" w:rsidRDefault="00DF1294">
            <w:pPr>
              <w:pStyle w:val="TAL"/>
              <w:spacing w:line="256" w:lineRule="auto"/>
            </w:pPr>
            <w:r>
              <w:t xml:space="preserve">Active </w:t>
            </w:r>
            <w:proofErr w:type="spellStart"/>
            <w:r>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520622BA"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06F118A" w14:textId="77777777" w:rsidR="00DF1294" w:rsidRDefault="00DF1294">
            <w:pPr>
              <w:pStyle w:val="TAC"/>
              <w:spacing w:line="256" w:lineRule="auto"/>
            </w:pPr>
            <w:r>
              <w:t>Cell 2</w:t>
            </w:r>
          </w:p>
        </w:tc>
        <w:tc>
          <w:tcPr>
            <w:tcW w:w="1229" w:type="pct"/>
            <w:tcBorders>
              <w:top w:val="single" w:sz="4" w:space="0" w:color="auto"/>
              <w:left w:val="single" w:sz="4" w:space="0" w:color="auto"/>
              <w:bottom w:val="single" w:sz="4" w:space="0" w:color="auto"/>
              <w:right w:val="single" w:sz="4" w:space="0" w:color="auto"/>
            </w:tcBorders>
          </w:tcPr>
          <w:p w14:paraId="5000AF0D" w14:textId="77777777" w:rsidR="00DF1294" w:rsidRDefault="00DF1294">
            <w:pPr>
              <w:pStyle w:val="TAC"/>
              <w:spacing w:line="256" w:lineRule="auto"/>
            </w:pPr>
          </w:p>
        </w:tc>
      </w:tr>
      <w:tr w:rsidR="00DF1294" w14:paraId="04E4B85D"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70ACC05" w14:textId="77777777" w:rsidR="00DF1294" w:rsidRDefault="00DF1294">
            <w:pPr>
              <w:pStyle w:val="TAL"/>
              <w:spacing w:line="256" w:lineRule="auto"/>
            </w:pPr>
            <w:r>
              <w:t>RF Channel Number</w:t>
            </w:r>
          </w:p>
        </w:tc>
        <w:tc>
          <w:tcPr>
            <w:tcW w:w="781" w:type="pct"/>
            <w:tcBorders>
              <w:top w:val="single" w:sz="4" w:space="0" w:color="auto"/>
              <w:left w:val="single" w:sz="4" w:space="0" w:color="auto"/>
              <w:bottom w:val="single" w:sz="4" w:space="0" w:color="auto"/>
              <w:right w:val="single" w:sz="4" w:space="0" w:color="auto"/>
            </w:tcBorders>
          </w:tcPr>
          <w:p w14:paraId="44418C72"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1B5C6D6" w14:textId="77777777" w:rsidR="00DF1294" w:rsidRDefault="00DF1294">
            <w:pPr>
              <w:pStyle w:val="TAC"/>
              <w:spacing w:line="256" w:lineRule="auto"/>
            </w:pPr>
            <w:r>
              <w:t>2</w:t>
            </w:r>
          </w:p>
        </w:tc>
        <w:tc>
          <w:tcPr>
            <w:tcW w:w="1229" w:type="pct"/>
            <w:tcBorders>
              <w:top w:val="single" w:sz="4" w:space="0" w:color="auto"/>
              <w:left w:val="single" w:sz="4" w:space="0" w:color="auto"/>
              <w:bottom w:val="single" w:sz="4" w:space="0" w:color="auto"/>
              <w:right w:val="single" w:sz="4" w:space="0" w:color="auto"/>
            </w:tcBorders>
          </w:tcPr>
          <w:p w14:paraId="5599B5EA" w14:textId="77777777" w:rsidR="00DF1294" w:rsidRDefault="00DF1294">
            <w:pPr>
              <w:pStyle w:val="TAC"/>
              <w:spacing w:line="256" w:lineRule="auto"/>
            </w:pPr>
          </w:p>
        </w:tc>
      </w:tr>
      <w:tr w:rsidR="00DF1294" w14:paraId="700E7A3B" w14:textId="77777777" w:rsidTr="00DF1294">
        <w:trPr>
          <w:trHeight w:val="92"/>
          <w:jc w:val="center"/>
        </w:trPr>
        <w:tc>
          <w:tcPr>
            <w:tcW w:w="1120" w:type="pct"/>
            <w:tcBorders>
              <w:top w:val="single" w:sz="4" w:space="0" w:color="auto"/>
              <w:left w:val="single" w:sz="4" w:space="0" w:color="auto"/>
              <w:bottom w:val="nil"/>
              <w:right w:val="single" w:sz="4" w:space="0" w:color="auto"/>
            </w:tcBorders>
            <w:hideMark/>
          </w:tcPr>
          <w:p w14:paraId="55817FE8" w14:textId="77777777" w:rsidR="00DF1294" w:rsidRDefault="00DF1294">
            <w:pPr>
              <w:pStyle w:val="TAL"/>
              <w:spacing w:line="256" w:lineRule="auto"/>
            </w:pPr>
            <w:r>
              <w:t>Duplex mode</w:t>
            </w:r>
          </w:p>
        </w:tc>
        <w:tc>
          <w:tcPr>
            <w:tcW w:w="828" w:type="pct"/>
            <w:gridSpan w:val="2"/>
            <w:tcBorders>
              <w:top w:val="single" w:sz="4" w:space="0" w:color="auto"/>
              <w:left w:val="single" w:sz="4" w:space="0" w:color="auto"/>
              <w:bottom w:val="single" w:sz="4" w:space="0" w:color="auto"/>
              <w:right w:val="single" w:sz="4" w:space="0" w:color="auto"/>
            </w:tcBorders>
            <w:hideMark/>
          </w:tcPr>
          <w:p w14:paraId="6414C2FE" w14:textId="77777777" w:rsidR="00DF1294" w:rsidRDefault="00DF1294">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nil"/>
              <w:right w:val="single" w:sz="4" w:space="0" w:color="auto"/>
            </w:tcBorders>
          </w:tcPr>
          <w:p w14:paraId="0B8970B4"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2B5687B" w14:textId="77777777" w:rsidR="00DF1294" w:rsidRDefault="00DF1294">
            <w:pPr>
              <w:pStyle w:val="TAC"/>
              <w:spacing w:line="256" w:lineRule="auto"/>
            </w:pPr>
            <w:r>
              <w:t>FDD</w:t>
            </w:r>
          </w:p>
        </w:tc>
        <w:tc>
          <w:tcPr>
            <w:tcW w:w="1229" w:type="pct"/>
            <w:tcBorders>
              <w:top w:val="single" w:sz="4" w:space="0" w:color="auto"/>
              <w:left w:val="single" w:sz="4" w:space="0" w:color="auto"/>
              <w:bottom w:val="single" w:sz="4" w:space="0" w:color="auto"/>
              <w:right w:val="single" w:sz="4" w:space="0" w:color="auto"/>
            </w:tcBorders>
          </w:tcPr>
          <w:p w14:paraId="74760E46" w14:textId="77777777" w:rsidR="00DF1294" w:rsidRDefault="00DF1294">
            <w:pPr>
              <w:pStyle w:val="TAC"/>
              <w:spacing w:line="256" w:lineRule="auto"/>
            </w:pPr>
          </w:p>
        </w:tc>
      </w:tr>
      <w:tr w:rsidR="00DF1294" w14:paraId="4DCFC647" w14:textId="77777777" w:rsidTr="00DF1294">
        <w:trPr>
          <w:trHeight w:val="91"/>
          <w:jc w:val="center"/>
        </w:trPr>
        <w:tc>
          <w:tcPr>
            <w:tcW w:w="1120" w:type="pct"/>
            <w:tcBorders>
              <w:top w:val="nil"/>
              <w:left w:val="single" w:sz="4" w:space="0" w:color="auto"/>
              <w:bottom w:val="single" w:sz="4" w:space="0" w:color="auto"/>
              <w:right w:val="single" w:sz="4" w:space="0" w:color="auto"/>
            </w:tcBorders>
            <w:vAlign w:val="center"/>
            <w:hideMark/>
          </w:tcPr>
          <w:p w14:paraId="76740B5D"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5CE4D835" w14:textId="77777777" w:rsidR="00DF1294" w:rsidRDefault="00DF1294">
            <w:pPr>
              <w:pStyle w:val="TAL"/>
              <w:spacing w:line="256" w:lineRule="auto"/>
            </w:pPr>
            <w:proofErr w:type="spellStart"/>
            <w:r>
              <w:t>Config</w:t>
            </w:r>
            <w:proofErr w:type="spellEnd"/>
            <w:r>
              <w:t xml:space="preserve"> 2, 3, 5, 6</w:t>
            </w:r>
          </w:p>
        </w:tc>
        <w:tc>
          <w:tcPr>
            <w:tcW w:w="781" w:type="pct"/>
            <w:tcBorders>
              <w:top w:val="nil"/>
              <w:left w:val="single" w:sz="4" w:space="0" w:color="auto"/>
              <w:bottom w:val="single" w:sz="4" w:space="0" w:color="auto"/>
              <w:right w:val="single" w:sz="4" w:space="0" w:color="auto"/>
            </w:tcBorders>
            <w:vAlign w:val="center"/>
            <w:hideMark/>
          </w:tcPr>
          <w:p w14:paraId="524758F9"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162D1BA1" w14:textId="77777777" w:rsidR="00DF1294" w:rsidRDefault="00DF1294">
            <w:pPr>
              <w:pStyle w:val="TAC"/>
              <w:spacing w:line="256" w:lineRule="auto"/>
            </w:pPr>
            <w:r>
              <w:t>TDD</w:t>
            </w:r>
          </w:p>
        </w:tc>
        <w:tc>
          <w:tcPr>
            <w:tcW w:w="1229" w:type="pct"/>
            <w:tcBorders>
              <w:top w:val="single" w:sz="4" w:space="0" w:color="auto"/>
              <w:left w:val="single" w:sz="4" w:space="0" w:color="auto"/>
              <w:bottom w:val="single" w:sz="4" w:space="0" w:color="auto"/>
              <w:right w:val="single" w:sz="4" w:space="0" w:color="auto"/>
            </w:tcBorders>
          </w:tcPr>
          <w:p w14:paraId="5B89BACA" w14:textId="77777777" w:rsidR="00DF1294" w:rsidRDefault="00DF1294">
            <w:pPr>
              <w:pStyle w:val="TAC"/>
              <w:spacing w:line="256" w:lineRule="auto"/>
            </w:pPr>
          </w:p>
        </w:tc>
      </w:tr>
      <w:tr w:rsidR="00DF1294" w14:paraId="1D7D9238" w14:textId="77777777" w:rsidTr="00DF1294">
        <w:trPr>
          <w:trHeight w:val="188"/>
          <w:jc w:val="center"/>
        </w:trPr>
        <w:tc>
          <w:tcPr>
            <w:tcW w:w="1120" w:type="pct"/>
            <w:tcBorders>
              <w:top w:val="single" w:sz="4" w:space="0" w:color="auto"/>
              <w:left w:val="single" w:sz="4" w:space="0" w:color="auto"/>
              <w:bottom w:val="nil"/>
              <w:right w:val="single" w:sz="4" w:space="0" w:color="auto"/>
            </w:tcBorders>
            <w:hideMark/>
          </w:tcPr>
          <w:p w14:paraId="36F6650A" w14:textId="77777777" w:rsidR="00DF1294" w:rsidRDefault="00DF1294">
            <w:pPr>
              <w:pStyle w:val="TAL"/>
              <w:spacing w:line="256" w:lineRule="auto"/>
            </w:pPr>
            <w:proofErr w:type="spellStart"/>
            <w:r>
              <w:t>BWchannel</w:t>
            </w:r>
            <w:proofErr w:type="spellEnd"/>
          </w:p>
        </w:tc>
        <w:tc>
          <w:tcPr>
            <w:tcW w:w="828" w:type="pct"/>
            <w:gridSpan w:val="2"/>
            <w:tcBorders>
              <w:top w:val="single" w:sz="4" w:space="0" w:color="auto"/>
              <w:left w:val="single" w:sz="4" w:space="0" w:color="auto"/>
              <w:bottom w:val="single" w:sz="4" w:space="0" w:color="auto"/>
              <w:right w:val="single" w:sz="4" w:space="0" w:color="auto"/>
            </w:tcBorders>
            <w:hideMark/>
          </w:tcPr>
          <w:p w14:paraId="258F02E8" w14:textId="77777777" w:rsidR="00DF1294" w:rsidRDefault="00DF1294">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single" w:sz="4" w:space="0" w:color="auto"/>
              <w:right w:val="single" w:sz="4" w:space="0" w:color="auto"/>
            </w:tcBorders>
            <w:hideMark/>
          </w:tcPr>
          <w:p w14:paraId="7A6F42B0" w14:textId="77777777" w:rsidR="00DF1294" w:rsidRDefault="00DF1294">
            <w:pPr>
              <w:pStyle w:val="TAC"/>
              <w:spacing w:line="256" w:lineRule="auto"/>
            </w:pPr>
            <w:r>
              <w:t>MHz</w:t>
            </w:r>
          </w:p>
        </w:tc>
        <w:tc>
          <w:tcPr>
            <w:tcW w:w="1043" w:type="pct"/>
            <w:tcBorders>
              <w:top w:val="single" w:sz="4" w:space="0" w:color="auto"/>
              <w:left w:val="single" w:sz="4" w:space="0" w:color="auto"/>
              <w:bottom w:val="single" w:sz="4" w:space="0" w:color="auto"/>
              <w:right w:val="single" w:sz="4" w:space="0" w:color="auto"/>
            </w:tcBorders>
            <w:hideMark/>
          </w:tcPr>
          <w:p w14:paraId="195E53EC" w14:textId="77777777" w:rsidR="00DF1294" w:rsidRDefault="00DF1294">
            <w:pPr>
              <w:pStyle w:val="TAC"/>
              <w:spacing w:line="256" w:lineRule="auto"/>
            </w:pPr>
            <w:r>
              <w:t xml:space="preserve">10: </w:t>
            </w:r>
            <w:proofErr w:type="spellStart"/>
            <w:r>
              <w:t>NRB,c</w:t>
            </w:r>
            <w:proofErr w:type="spellEnd"/>
            <w:r>
              <w:t xml:space="preserve"> = 52</w:t>
            </w:r>
          </w:p>
        </w:tc>
        <w:tc>
          <w:tcPr>
            <w:tcW w:w="1229" w:type="pct"/>
            <w:tcBorders>
              <w:top w:val="single" w:sz="4" w:space="0" w:color="auto"/>
              <w:left w:val="single" w:sz="4" w:space="0" w:color="auto"/>
              <w:bottom w:val="single" w:sz="4" w:space="0" w:color="auto"/>
              <w:right w:val="single" w:sz="4" w:space="0" w:color="auto"/>
            </w:tcBorders>
          </w:tcPr>
          <w:p w14:paraId="52C6537C" w14:textId="77777777" w:rsidR="00DF1294" w:rsidRDefault="00DF1294">
            <w:pPr>
              <w:pStyle w:val="TAC"/>
              <w:spacing w:line="256" w:lineRule="auto"/>
            </w:pPr>
          </w:p>
        </w:tc>
      </w:tr>
      <w:tr w:rsidR="00DF1294" w14:paraId="4AD553EB" w14:textId="77777777" w:rsidTr="00DF1294">
        <w:trPr>
          <w:trHeight w:val="188"/>
          <w:jc w:val="center"/>
        </w:trPr>
        <w:tc>
          <w:tcPr>
            <w:tcW w:w="1120" w:type="pct"/>
            <w:tcBorders>
              <w:top w:val="nil"/>
              <w:left w:val="single" w:sz="4" w:space="0" w:color="auto"/>
              <w:bottom w:val="nil"/>
              <w:right w:val="single" w:sz="4" w:space="0" w:color="auto"/>
            </w:tcBorders>
          </w:tcPr>
          <w:p w14:paraId="755F1D79" w14:textId="77777777" w:rsidR="00DF1294" w:rsidRDefault="00DF1294">
            <w:pPr>
              <w:pStyle w:val="TAL"/>
              <w:spacing w:line="256" w:lineRule="auto"/>
            </w:pPr>
          </w:p>
        </w:tc>
        <w:tc>
          <w:tcPr>
            <w:tcW w:w="828" w:type="pct"/>
            <w:gridSpan w:val="2"/>
            <w:tcBorders>
              <w:top w:val="single" w:sz="4" w:space="0" w:color="auto"/>
              <w:left w:val="single" w:sz="4" w:space="0" w:color="auto"/>
              <w:bottom w:val="single" w:sz="4" w:space="0" w:color="auto"/>
              <w:right w:val="single" w:sz="4" w:space="0" w:color="auto"/>
            </w:tcBorders>
            <w:hideMark/>
          </w:tcPr>
          <w:p w14:paraId="5CFA8E76" w14:textId="77777777" w:rsidR="00DF1294" w:rsidRDefault="00DF1294">
            <w:pPr>
              <w:pStyle w:val="TAL"/>
              <w:spacing w:line="256" w:lineRule="auto"/>
            </w:pPr>
            <w:proofErr w:type="spellStart"/>
            <w:r>
              <w:t>Config</w:t>
            </w:r>
            <w:proofErr w:type="spellEnd"/>
            <w:r>
              <w:t xml:space="preserve"> 2, 5</w:t>
            </w:r>
          </w:p>
        </w:tc>
        <w:tc>
          <w:tcPr>
            <w:tcW w:w="781" w:type="pct"/>
            <w:tcBorders>
              <w:top w:val="single" w:sz="4" w:space="0" w:color="auto"/>
              <w:left w:val="single" w:sz="4" w:space="0" w:color="auto"/>
              <w:bottom w:val="single" w:sz="4" w:space="0" w:color="auto"/>
              <w:right w:val="single" w:sz="4" w:space="0" w:color="auto"/>
            </w:tcBorders>
          </w:tcPr>
          <w:p w14:paraId="1338271A"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C40C8F0" w14:textId="77777777" w:rsidR="00DF1294" w:rsidRDefault="00DF1294">
            <w:pPr>
              <w:pStyle w:val="TAC"/>
              <w:spacing w:line="256" w:lineRule="auto"/>
            </w:pPr>
            <w:r>
              <w:t xml:space="preserve">10: </w:t>
            </w:r>
            <w:proofErr w:type="spellStart"/>
            <w:r>
              <w:t>NRB,c</w:t>
            </w:r>
            <w:proofErr w:type="spellEnd"/>
            <w:r>
              <w:t xml:space="preserve"> = 52</w:t>
            </w:r>
          </w:p>
        </w:tc>
        <w:tc>
          <w:tcPr>
            <w:tcW w:w="1229" w:type="pct"/>
            <w:tcBorders>
              <w:top w:val="single" w:sz="4" w:space="0" w:color="auto"/>
              <w:left w:val="single" w:sz="4" w:space="0" w:color="auto"/>
              <w:bottom w:val="single" w:sz="4" w:space="0" w:color="auto"/>
              <w:right w:val="single" w:sz="4" w:space="0" w:color="auto"/>
            </w:tcBorders>
          </w:tcPr>
          <w:p w14:paraId="0C699DBF" w14:textId="77777777" w:rsidR="00DF1294" w:rsidRDefault="00DF1294">
            <w:pPr>
              <w:pStyle w:val="TAC"/>
              <w:spacing w:line="256" w:lineRule="auto"/>
            </w:pPr>
          </w:p>
        </w:tc>
      </w:tr>
      <w:tr w:rsidR="00DF1294" w14:paraId="37D250BC" w14:textId="77777777" w:rsidTr="00DF1294">
        <w:trPr>
          <w:trHeight w:val="188"/>
          <w:jc w:val="center"/>
        </w:trPr>
        <w:tc>
          <w:tcPr>
            <w:tcW w:w="1120" w:type="pct"/>
            <w:tcBorders>
              <w:top w:val="nil"/>
              <w:left w:val="single" w:sz="4" w:space="0" w:color="auto"/>
              <w:bottom w:val="single" w:sz="4" w:space="0" w:color="auto"/>
              <w:right w:val="single" w:sz="4" w:space="0" w:color="auto"/>
            </w:tcBorders>
          </w:tcPr>
          <w:p w14:paraId="75014CAA" w14:textId="77777777" w:rsidR="00DF1294" w:rsidRDefault="00DF1294">
            <w:pPr>
              <w:pStyle w:val="TAL"/>
              <w:spacing w:line="256" w:lineRule="auto"/>
            </w:pPr>
          </w:p>
        </w:tc>
        <w:tc>
          <w:tcPr>
            <w:tcW w:w="828" w:type="pct"/>
            <w:gridSpan w:val="2"/>
            <w:tcBorders>
              <w:top w:val="single" w:sz="4" w:space="0" w:color="auto"/>
              <w:left w:val="single" w:sz="4" w:space="0" w:color="auto"/>
              <w:bottom w:val="single" w:sz="4" w:space="0" w:color="auto"/>
              <w:right w:val="single" w:sz="4" w:space="0" w:color="auto"/>
            </w:tcBorders>
            <w:hideMark/>
          </w:tcPr>
          <w:p w14:paraId="4DE6FDFC" w14:textId="77777777" w:rsidR="00DF1294" w:rsidRDefault="00DF1294">
            <w:pPr>
              <w:pStyle w:val="TAL"/>
              <w:spacing w:line="256" w:lineRule="auto"/>
            </w:pPr>
            <w:proofErr w:type="spellStart"/>
            <w:r>
              <w:t>Config</w:t>
            </w:r>
            <w:proofErr w:type="spellEnd"/>
            <w:r>
              <w:t xml:space="preserve"> 3, 6</w:t>
            </w:r>
          </w:p>
        </w:tc>
        <w:tc>
          <w:tcPr>
            <w:tcW w:w="781" w:type="pct"/>
            <w:tcBorders>
              <w:top w:val="single" w:sz="4" w:space="0" w:color="auto"/>
              <w:left w:val="single" w:sz="4" w:space="0" w:color="auto"/>
              <w:bottom w:val="single" w:sz="4" w:space="0" w:color="auto"/>
              <w:right w:val="single" w:sz="4" w:space="0" w:color="auto"/>
            </w:tcBorders>
          </w:tcPr>
          <w:p w14:paraId="31AA7980"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403EBE1" w14:textId="77777777" w:rsidR="00DF1294" w:rsidRDefault="00DF1294">
            <w:pPr>
              <w:pStyle w:val="TAC"/>
              <w:spacing w:line="256" w:lineRule="auto"/>
            </w:pPr>
            <w:r>
              <w:t xml:space="preserve">40: </w:t>
            </w:r>
            <w:proofErr w:type="spellStart"/>
            <w:r>
              <w:t>NRB,c</w:t>
            </w:r>
            <w:proofErr w:type="spellEnd"/>
            <w:r>
              <w:t xml:space="preserve"> = 106 </w:t>
            </w:r>
          </w:p>
        </w:tc>
        <w:tc>
          <w:tcPr>
            <w:tcW w:w="1229" w:type="pct"/>
            <w:tcBorders>
              <w:top w:val="single" w:sz="4" w:space="0" w:color="auto"/>
              <w:left w:val="single" w:sz="4" w:space="0" w:color="auto"/>
              <w:bottom w:val="single" w:sz="4" w:space="0" w:color="auto"/>
              <w:right w:val="single" w:sz="4" w:space="0" w:color="auto"/>
            </w:tcBorders>
          </w:tcPr>
          <w:p w14:paraId="557D0269" w14:textId="77777777" w:rsidR="00DF1294" w:rsidRDefault="00DF1294">
            <w:pPr>
              <w:pStyle w:val="TAC"/>
              <w:spacing w:line="256" w:lineRule="auto"/>
            </w:pPr>
          </w:p>
        </w:tc>
      </w:tr>
      <w:tr w:rsidR="00DF1294" w14:paraId="2D151967" w14:textId="77777777" w:rsidTr="00DF1294">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A7006EE" w14:textId="77777777" w:rsidR="00DF1294" w:rsidRDefault="00DF1294">
            <w:pPr>
              <w:pStyle w:val="TAL"/>
              <w:spacing w:line="256" w:lineRule="auto"/>
            </w:pPr>
            <w:r>
              <w:t>DL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56C688A4" w14:textId="77777777" w:rsidR="00DF1294" w:rsidRDefault="00DF1294">
            <w:pPr>
              <w:pStyle w:val="TAL"/>
              <w:spacing w:line="256" w:lineRule="auto"/>
            </w:pPr>
            <w:proofErr w:type="spellStart"/>
            <w:r>
              <w:t>Config</w:t>
            </w:r>
            <w:proofErr w:type="spellEnd"/>
            <w:r>
              <w:t xml:space="preserve"> 1, 2, 3, 4, 5, 6</w:t>
            </w:r>
          </w:p>
        </w:tc>
        <w:tc>
          <w:tcPr>
            <w:tcW w:w="781" w:type="pct"/>
            <w:tcBorders>
              <w:top w:val="single" w:sz="4" w:space="0" w:color="auto"/>
              <w:left w:val="single" w:sz="4" w:space="0" w:color="auto"/>
              <w:bottom w:val="single" w:sz="4" w:space="0" w:color="auto"/>
              <w:right w:val="single" w:sz="4" w:space="0" w:color="auto"/>
            </w:tcBorders>
          </w:tcPr>
          <w:p w14:paraId="1974CD8D"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0FE6920" w14:textId="77777777" w:rsidR="00DF1294" w:rsidRDefault="00DF1294">
            <w:pPr>
              <w:pStyle w:val="TAC"/>
              <w:spacing w:line="256" w:lineRule="auto"/>
            </w:pPr>
            <w:r>
              <w:t>DLBWP.0.1</w:t>
            </w:r>
          </w:p>
        </w:tc>
        <w:tc>
          <w:tcPr>
            <w:tcW w:w="1229" w:type="pct"/>
            <w:tcBorders>
              <w:top w:val="single" w:sz="4" w:space="0" w:color="auto"/>
              <w:left w:val="single" w:sz="4" w:space="0" w:color="auto"/>
              <w:bottom w:val="single" w:sz="4" w:space="0" w:color="auto"/>
              <w:right w:val="single" w:sz="4" w:space="0" w:color="auto"/>
            </w:tcBorders>
          </w:tcPr>
          <w:p w14:paraId="2B13AE5E" w14:textId="77777777" w:rsidR="00DF1294" w:rsidRDefault="00DF1294">
            <w:pPr>
              <w:pStyle w:val="TAC"/>
              <w:spacing w:line="256" w:lineRule="auto"/>
            </w:pPr>
          </w:p>
        </w:tc>
      </w:tr>
      <w:tr w:rsidR="00DF1294" w14:paraId="54943401" w14:textId="77777777" w:rsidTr="00DF1294">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D7C4250" w14:textId="77777777" w:rsidR="00DF1294" w:rsidRDefault="00DF1294">
            <w:pPr>
              <w:pStyle w:val="TAL"/>
              <w:spacing w:line="256" w:lineRule="auto"/>
            </w:pPr>
            <w:r>
              <w:t>DL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4308ABE3" w14:textId="77777777" w:rsidR="00DF1294" w:rsidRDefault="00DF1294">
            <w:pPr>
              <w:pStyle w:val="TAL"/>
              <w:spacing w:line="256" w:lineRule="auto"/>
            </w:pPr>
            <w:proofErr w:type="spellStart"/>
            <w:r>
              <w:t>Config</w:t>
            </w:r>
            <w:proofErr w:type="spellEnd"/>
            <w:r>
              <w:t xml:space="preserve"> 1, 2, 3, 4, 5, 6</w:t>
            </w:r>
          </w:p>
        </w:tc>
        <w:tc>
          <w:tcPr>
            <w:tcW w:w="781" w:type="pct"/>
            <w:tcBorders>
              <w:top w:val="single" w:sz="4" w:space="0" w:color="auto"/>
              <w:left w:val="single" w:sz="4" w:space="0" w:color="auto"/>
              <w:bottom w:val="single" w:sz="4" w:space="0" w:color="auto"/>
              <w:right w:val="single" w:sz="4" w:space="0" w:color="auto"/>
            </w:tcBorders>
          </w:tcPr>
          <w:p w14:paraId="3EB6FF7A"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D73C743" w14:textId="77777777" w:rsidR="00DF1294" w:rsidRDefault="00DF1294">
            <w:pPr>
              <w:pStyle w:val="TAC"/>
              <w:spacing w:line="256" w:lineRule="auto"/>
            </w:pPr>
            <w:r>
              <w:t>DLBWP.1.1</w:t>
            </w:r>
          </w:p>
        </w:tc>
        <w:tc>
          <w:tcPr>
            <w:tcW w:w="1229" w:type="pct"/>
            <w:tcBorders>
              <w:top w:val="single" w:sz="4" w:space="0" w:color="auto"/>
              <w:left w:val="single" w:sz="4" w:space="0" w:color="auto"/>
              <w:bottom w:val="single" w:sz="4" w:space="0" w:color="auto"/>
              <w:right w:val="single" w:sz="4" w:space="0" w:color="auto"/>
            </w:tcBorders>
          </w:tcPr>
          <w:p w14:paraId="2DB003F2" w14:textId="77777777" w:rsidR="00DF1294" w:rsidRDefault="00DF1294">
            <w:pPr>
              <w:pStyle w:val="TAC"/>
              <w:spacing w:line="256" w:lineRule="auto"/>
            </w:pPr>
          </w:p>
        </w:tc>
      </w:tr>
      <w:tr w:rsidR="00DF1294" w14:paraId="3E9E7D8D" w14:textId="77777777" w:rsidTr="00DF1294">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549BE314" w14:textId="77777777" w:rsidR="00DF1294" w:rsidRDefault="00DF1294">
            <w:pPr>
              <w:pStyle w:val="TAL"/>
              <w:spacing w:line="256" w:lineRule="auto"/>
            </w:pPr>
            <w:r>
              <w:t>UL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7B635280" w14:textId="77777777" w:rsidR="00DF1294" w:rsidRDefault="00DF1294">
            <w:pPr>
              <w:pStyle w:val="TAL"/>
              <w:spacing w:line="256" w:lineRule="auto"/>
            </w:pPr>
            <w:proofErr w:type="spellStart"/>
            <w:r>
              <w:t>Config</w:t>
            </w:r>
            <w:proofErr w:type="spellEnd"/>
            <w:r>
              <w:t xml:space="preserve"> 1, 2, 3, 4, 5, 6</w:t>
            </w:r>
          </w:p>
        </w:tc>
        <w:tc>
          <w:tcPr>
            <w:tcW w:w="781" w:type="pct"/>
            <w:tcBorders>
              <w:top w:val="single" w:sz="4" w:space="0" w:color="auto"/>
              <w:left w:val="single" w:sz="4" w:space="0" w:color="auto"/>
              <w:bottom w:val="single" w:sz="4" w:space="0" w:color="auto"/>
              <w:right w:val="single" w:sz="4" w:space="0" w:color="auto"/>
            </w:tcBorders>
          </w:tcPr>
          <w:p w14:paraId="2C60E958"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CE49D94" w14:textId="77777777" w:rsidR="00DF1294" w:rsidRDefault="00DF1294">
            <w:pPr>
              <w:pStyle w:val="TAC"/>
              <w:spacing w:line="256" w:lineRule="auto"/>
            </w:pPr>
            <w:r>
              <w:t>ULBWP.0.1</w:t>
            </w:r>
          </w:p>
        </w:tc>
        <w:tc>
          <w:tcPr>
            <w:tcW w:w="1229" w:type="pct"/>
            <w:tcBorders>
              <w:top w:val="single" w:sz="4" w:space="0" w:color="auto"/>
              <w:left w:val="single" w:sz="4" w:space="0" w:color="auto"/>
              <w:bottom w:val="single" w:sz="4" w:space="0" w:color="auto"/>
              <w:right w:val="single" w:sz="4" w:space="0" w:color="auto"/>
            </w:tcBorders>
          </w:tcPr>
          <w:p w14:paraId="097DEA9F" w14:textId="77777777" w:rsidR="00DF1294" w:rsidRDefault="00DF1294">
            <w:pPr>
              <w:pStyle w:val="TAC"/>
              <w:spacing w:line="256" w:lineRule="auto"/>
            </w:pPr>
          </w:p>
        </w:tc>
      </w:tr>
      <w:tr w:rsidR="00DF1294" w14:paraId="00DBE71D" w14:textId="77777777" w:rsidTr="00DF1294">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61434F01" w14:textId="77777777" w:rsidR="00DF1294" w:rsidRDefault="00DF1294">
            <w:pPr>
              <w:pStyle w:val="TAL"/>
              <w:spacing w:line="256" w:lineRule="auto"/>
            </w:pPr>
            <w:r>
              <w:t>UL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6E3ACFD3" w14:textId="77777777" w:rsidR="00DF1294" w:rsidRDefault="00DF1294">
            <w:pPr>
              <w:pStyle w:val="TAL"/>
              <w:spacing w:line="256" w:lineRule="auto"/>
            </w:pPr>
            <w:proofErr w:type="spellStart"/>
            <w:r>
              <w:t>Config</w:t>
            </w:r>
            <w:proofErr w:type="spellEnd"/>
            <w:r>
              <w:t xml:space="preserve"> 1, 2, 3, 4, 5, 6</w:t>
            </w:r>
          </w:p>
        </w:tc>
        <w:tc>
          <w:tcPr>
            <w:tcW w:w="781" w:type="pct"/>
            <w:tcBorders>
              <w:top w:val="single" w:sz="4" w:space="0" w:color="auto"/>
              <w:left w:val="single" w:sz="4" w:space="0" w:color="auto"/>
              <w:bottom w:val="single" w:sz="4" w:space="0" w:color="auto"/>
              <w:right w:val="single" w:sz="4" w:space="0" w:color="auto"/>
            </w:tcBorders>
          </w:tcPr>
          <w:p w14:paraId="6143B229"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D16A6EF" w14:textId="77777777" w:rsidR="00DF1294" w:rsidRDefault="00DF1294">
            <w:pPr>
              <w:pStyle w:val="TAC"/>
              <w:spacing w:line="256" w:lineRule="auto"/>
            </w:pPr>
            <w:r>
              <w:t>ULBWP.1.1</w:t>
            </w:r>
          </w:p>
        </w:tc>
        <w:tc>
          <w:tcPr>
            <w:tcW w:w="1229" w:type="pct"/>
            <w:tcBorders>
              <w:top w:val="single" w:sz="4" w:space="0" w:color="auto"/>
              <w:left w:val="single" w:sz="4" w:space="0" w:color="auto"/>
              <w:bottom w:val="single" w:sz="4" w:space="0" w:color="auto"/>
              <w:right w:val="single" w:sz="4" w:space="0" w:color="auto"/>
            </w:tcBorders>
          </w:tcPr>
          <w:p w14:paraId="690F0912" w14:textId="77777777" w:rsidR="00DF1294" w:rsidRDefault="00DF1294">
            <w:pPr>
              <w:pStyle w:val="TAC"/>
              <w:spacing w:line="256" w:lineRule="auto"/>
            </w:pPr>
          </w:p>
        </w:tc>
      </w:tr>
      <w:tr w:rsidR="00DF1294" w14:paraId="4DB82373" w14:textId="77777777" w:rsidTr="00DF1294">
        <w:trPr>
          <w:trHeight w:val="188"/>
          <w:jc w:val="center"/>
        </w:trPr>
        <w:tc>
          <w:tcPr>
            <w:tcW w:w="1120" w:type="pct"/>
            <w:tcBorders>
              <w:top w:val="single" w:sz="4" w:space="0" w:color="auto"/>
              <w:left w:val="single" w:sz="4" w:space="0" w:color="auto"/>
              <w:bottom w:val="nil"/>
              <w:right w:val="single" w:sz="4" w:space="0" w:color="auto"/>
            </w:tcBorders>
            <w:hideMark/>
          </w:tcPr>
          <w:p w14:paraId="0F3DE269" w14:textId="77777777" w:rsidR="00DF1294" w:rsidRDefault="00DF1294">
            <w:pPr>
              <w:pStyle w:val="TAL"/>
              <w:spacing w:line="256" w:lineRule="auto"/>
            </w:pPr>
            <w:r>
              <w:t>TDD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54238354" w14:textId="77777777" w:rsidR="00DF1294" w:rsidRDefault="00DF1294">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nil"/>
              <w:right w:val="single" w:sz="4" w:space="0" w:color="auto"/>
            </w:tcBorders>
          </w:tcPr>
          <w:p w14:paraId="717200CC"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D957B16" w14:textId="77777777" w:rsidR="00DF1294" w:rsidRDefault="00DF1294">
            <w:pPr>
              <w:keepLines/>
              <w:spacing w:after="0" w:line="256" w:lineRule="auto"/>
              <w:jc w:val="center"/>
              <w:rPr>
                <w:rFonts w:ascii="Arial" w:hAnsi="Arial"/>
                <w:sz w:val="18"/>
              </w:rPr>
            </w:pPr>
            <w:r>
              <w:rPr>
                <w:rFonts w:ascii="Arial" w:hAnsi="Arial"/>
                <w:sz w:val="18"/>
              </w:rPr>
              <w:t>Not Applicable</w:t>
            </w:r>
          </w:p>
        </w:tc>
        <w:tc>
          <w:tcPr>
            <w:tcW w:w="1229" w:type="pct"/>
            <w:tcBorders>
              <w:top w:val="single" w:sz="4" w:space="0" w:color="auto"/>
              <w:left w:val="single" w:sz="4" w:space="0" w:color="auto"/>
              <w:bottom w:val="single" w:sz="4" w:space="0" w:color="auto"/>
              <w:right w:val="single" w:sz="4" w:space="0" w:color="auto"/>
            </w:tcBorders>
          </w:tcPr>
          <w:p w14:paraId="2A9FC0E7" w14:textId="77777777" w:rsidR="00DF1294" w:rsidRDefault="00DF1294">
            <w:pPr>
              <w:keepLines/>
              <w:spacing w:after="0" w:line="256" w:lineRule="auto"/>
              <w:jc w:val="center"/>
              <w:rPr>
                <w:rFonts w:ascii="Arial" w:hAnsi="Arial"/>
                <w:sz w:val="18"/>
              </w:rPr>
            </w:pPr>
          </w:p>
        </w:tc>
      </w:tr>
      <w:tr w:rsidR="00DF1294" w14:paraId="34F0B056" w14:textId="77777777" w:rsidTr="00DF1294">
        <w:trPr>
          <w:trHeight w:val="188"/>
          <w:jc w:val="center"/>
        </w:trPr>
        <w:tc>
          <w:tcPr>
            <w:tcW w:w="1120" w:type="pct"/>
            <w:tcBorders>
              <w:top w:val="nil"/>
              <w:left w:val="single" w:sz="4" w:space="0" w:color="auto"/>
              <w:bottom w:val="nil"/>
              <w:right w:val="single" w:sz="4" w:space="0" w:color="auto"/>
            </w:tcBorders>
            <w:vAlign w:val="center"/>
            <w:hideMark/>
          </w:tcPr>
          <w:p w14:paraId="2C34E232"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03D675D4" w14:textId="77777777" w:rsidR="00DF1294" w:rsidRDefault="00DF1294">
            <w:pPr>
              <w:pStyle w:val="TAL"/>
              <w:spacing w:line="256" w:lineRule="auto"/>
            </w:pPr>
            <w:proofErr w:type="spellStart"/>
            <w:r>
              <w:t>Config</w:t>
            </w:r>
            <w:proofErr w:type="spellEnd"/>
            <w:r>
              <w:t xml:space="preserve"> 2, 5</w:t>
            </w:r>
          </w:p>
        </w:tc>
        <w:tc>
          <w:tcPr>
            <w:tcW w:w="781" w:type="pct"/>
            <w:tcBorders>
              <w:top w:val="nil"/>
              <w:left w:val="single" w:sz="4" w:space="0" w:color="auto"/>
              <w:bottom w:val="nil"/>
              <w:right w:val="single" w:sz="4" w:space="0" w:color="auto"/>
            </w:tcBorders>
            <w:vAlign w:val="center"/>
            <w:hideMark/>
          </w:tcPr>
          <w:p w14:paraId="5572FB70"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3724E515" w14:textId="77777777" w:rsidR="00DF1294" w:rsidRDefault="00DF1294">
            <w:pPr>
              <w:keepLines/>
              <w:spacing w:after="0" w:line="256" w:lineRule="auto"/>
              <w:jc w:val="center"/>
              <w:rPr>
                <w:rFonts w:ascii="Arial" w:hAnsi="Arial"/>
                <w:sz w:val="18"/>
              </w:rPr>
            </w:pPr>
            <w:r>
              <w:rPr>
                <w:rFonts w:ascii="Arial" w:hAnsi="Arial"/>
                <w:sz w:val="18"/>
              </w:rPr>
              <w:t>TDDConf.1.1</w:t>
            </w:r>
          </w:p>
        </w:tc>
        <w:tc>
          <w:tcPr>
            <w:tcW w:w="1229" w:type="pct"/>
            <w:tcBorders>
              <w:top w:val="single" w:sz="4" w:space="0" w:color="auto"/>
              <w:left w:val="single" w:sz="4" w:space="0" w:color="auto"/>
              <w:bottom w:val="single" w:sz="4" w:space="0" w:color="auto"/>
              <w:right w:val="single" w:sz="4" w:space="0" w:color="auto"/>
            </w:tcBorders>
          </w:tcPr>
          <w:p w14:paraId="1D7537F7" w14:textId="77777777" w:rsidR="00DF1294" w:rsidRDefault="00DF1294">
            <w:pPr>
              <w:keepLines/>
              <w:spacing w:after="0" w:line="256" w:lineRule="auto"/>
              <w:jc w:val="center"/>
              <w:rPr>
                <w:rFonts w:ascii="Arial" w:hAnsi="Arial"/>
                <w:sz w:val="18"/>
              </w:rPr>
            </w:pPr>
          </w:p>
        </w:tc>
      </w:tr>
      <w:tr w:rsidR="00DF1294" w14:paraId="34A1BB90" w14:textId="77777777" w:rsidTr="00DF1294">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10A99029"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540C4238" w14:textId="77777777" w:rsidR="00DF1294" w:rsidRDefault="00DF1294">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hideMark/>
          </w:tcPr>
          <w:p w14:paraId="75554990"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63F416BE" w14:textId="77777777" w:rsidR="00DF1294" w:rsidRDefault="00DF1294">
            <w:pPr>
              <w:keepLines/>
              <w:spacing w:after="0" w:line="256" w:lineRule="auto"/>
              <w:jc w:val="center"/>
              <w:rPr>
                <w:rFonts w:ascii="Arial" w:hAnsi="Arial"/>
                <w:sz w:val="18"/>
              </w:rPr>
            </w:pPr>
            <w:r>
              <w:rPr>
                <w:rFonts w:ascii="Arial" w:hAnsi="Arial"/>
                <w:sz w:val="18"/>
              </w:rPr>
              <w:t>TDDConf.2.1</w:t>
            </w:r>
          </w:p>
        </w:tc>
        <w:tc>
          <w:tcPr>
            <w:tcW w:w="1229" w:type="pct"/>
            <w:tcBorders>
              <w:top w:val="single" w:sz="4" w:space="0" w:color="auto"/>
              <w:left w:val="single" w:sz="4" w:space="0" w:color="auto"/>
              <w:bottom w:val="single" w:sz="4" w:space="0" w:color="auto"/>
              <w:right w:val="single" w:sz="4" w:space="0" w:color="auto"/>
            </w:tcBorders>
          </w:tcPr>
          <w:p w14:paraId="26195369" w14:textId="77777777" w:rsidR="00DF1294" w:rsidRDefault="00DF1294">
            <w:pPr>
              <w:keepLines/>
              <w:spacing w:after="0" w:line="256" w:lineRule="auto"/>
              <w:jc w:val="center"/>
              <w:rPr>
                <w:rFonts w:ascii="Arial" w:hAnsi="Arial"/>
                <w:sz w:val="18"/>
              </w:rPr>
            </w:pPr>
          </w:p>
        </w:tc>
      </w:tr>
      <w:tr w:rsidR="00DF1294" w14:paraId="158CFA00" w14:textId="77777777" w:rsidTr="00DF1294">
        <w:trPr>
          <w:trHeight w:val="188"/>
          <w:jc w:val="center"/>
        </w:trPr>
        <w:tc>
          <w:tcPr>
            <w:tcW w:w="1120" w:type="pct"/>
            <w:tcBorders>
              <w:top w:val="single" w:sz="4" w:space="0" w:color="auto"/>
              <w:left w:val="single" w:sz="4" w:space="0" w:color="auto"/>
              <w:bottom w:val="nil"/>
              <w:right w:val="single" w:sz="4" w:space="0" w:color="auto"/>
            </w:tcBorders>
            <w:hideMark/>
          </w:tcPr>
          <w:p w14:paraId="3BA543AD" w14:textId="77777777" w:rsidR="00DF1294" w:rsidRDefault="00DF1294">
            <w:pPr>
              <w:pStyle w:val="TAL"/>
              <w:spacing w:line="256" w:lineRule="auto"/>
            </w:pPr>
            <w:r>
              <w:lastRenderedPageBreak/>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hideMark/>
          </w:tcPr>
          <w:p w14:paraId="4E221ECF" w14:textId="77777777" w:rsidR="00DF1294" w:rsidRDefault="00DF1294">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nil"/>
              <w:right w:val="single" w:sz="4" w:space="0" w:color="auto"/>
            </w:tcBorders>
          </w:tcPr>
          <w:p w14:paraId="0E04D8AC"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AF9006B" w14:textId="77777777" w:rsidR="00DF1294" w:rsidRDefault="00DF1294">
            <w:pPr>
              <w:keepLines/>
              <w:spacing w:after="0" w:line="256" w:lineRule="auto"/>
              <w:jc w:val="center"/>
              <w:rPr>
                <w:rFonts w:ascii="Arial" w:hAnsi="Arial"/>
                <w:sz w:val="18"/>
              </w:rPr>
            </w:pPr>
            <w:r>
              <w:rPr>
                <w:rFonts w:ascii="Arial" w:hAnsi="Arial"/>
                <w:sz w:val="18"/>
              </w:rPr>
              <w:t>CR.1.1 FDD</w:t>
            </w:r>
          </w:p>
        </w:tc>
        <w:tc>
          <w:tcPr>
            <w:tcW w:w="1229" w:type="pct"/>
            <w:tcBorders>
              <w:top w:val="single" w:sz="4" w:space="0" w:color="auto"/>
              <w:left w:val="single" w:sz="4" w:space="0" w:color="auto"/>
              <w:bottom w:val="single" w:sz="4" w:space="0" w:color="auto"/>
              <w:right w:val="single" w:sz="4" w:space="0" w:color="auto"/>
            </w:tcBorders>
          </w:tcPr>
          <w:p w14:paraId="6D920314" w14:textId="77777777" w:rsidR="00DF1294" w:rsidRDefault="00DF1294">
            <w:pPr>
              <w:keepLines/>
              <w:spacing w:after="0" w:line="256" w:lineRule="auto"/>
              <w:jc w:val="center"/>
              <w:rPr>
                <w:rFonts w:ascii="Arial" w:hAnsi="Arial"/>
                <w:sz w:val="18"/>
              </w:rPr>
            </w:pPr>
          </w:p>
        </w:tc>
      </w:tr>
      <w:tr w:rsidR="00DF1294" w14:paraId="4ACCC240" w14:textId="77777777" w:rsidTr="00DF1294">
        <w:trPr>
          <w:trHeight w:val="188"/>
          <w:jc w:val="center"/>
        </w:trPr>
        <w:tc>
          <w:tcPr>
            <w:tcW w:w="1120" w:type="pct"/>
            <w:tcBorders>
              <w:top w:val="nil"/>
              <w:left w:val="single" w:sz="4" w:space="0" w:color="auto"/>
              <w:bottom w:val="nil"/>
              <w:right w:val="single" w:sz="4" w:space="0" w:color="auto"/>
            </w:tcBorders>
            <w:vAlign w:val="center"/>
            <w:hideMark/>
          </w:tcPr>
          <w:p w14:paraId="5C5F7C7C" w14:textId="77777777" w:rsidR="00DF1294" w:rsidRDefault="00DF1294">
            <w:pPr>
              <w:pStyle w:val="TAL"/>
              <w:spacing w:line="256" w:lineRule="auto"/>
            </w:pPr>
            <w:r>
              <w:t>Channel</w:t>
            </w:r>
          </w:p>
        </w:tc>
        <w:tc>
          <w:tcPr>
            <w:tcW w:w="828" w:type="pct"/>
            <w:gridSpan w:val="2"/>
            <w:tcBorders>
              <w:top w:val="single" w:sz="4" w:space="0" w:color="auto"/>
              <w:left w:val="single" w:sz="4" w:space="0" w:color="auto"/>
              <w:bottom w:val="single" w:sz="4" w:space="0" w:color="auto"/>
              <w:right w:val="single" w:sz="4" w:space="0" w:color="auto"/>
            </w:tcBorders>
            <w:hideMark/>
          </w:tcPr>
          <w:p w14:paraId="56377A83" w14:textId="77777777" w:rsidR="00DF1294" w:rsidRDefault="00DF1294">
            <w:pPr>
              <w:pStyle w:val="TAL"/>
              <w:spacing w:line="256" w:lineRule="auto"/>
            </w:pPr>
            <w:proofErr w:type="spellStart"/>
            <w:r>
              <w:t>Config</w:t>
            </w:r>
            <w:proofErr w:type="spellEnd"/>
            <w:r>
              <w:t xml:space="preserve"> 2, 5</w:t>
            </w:r>
          </w:p>
        </w:tc>
        <w:tc>
          <w:tcPr>
            <w:tcW w:w="781" w:type="pct"/>
            <w:tcBorders>
              <w:top w:val="nil"/>
              <w:left w:val="single" w:sz="4" w:space="0" w:color="auto"/>
              <w:bottom w:val="nil"/>
              <w:right w:val="single" w:sz="4" w:space="0" w:color="auto"/>
            </w:tcBorders>
            <w:vAlign w:val="center"/>
            <w:hideMark/>
          </w:tcPr>
          <w:p w14:paraId="2963C8C9"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741A8EA6" w14:textId="77777777" w:rsidR="00DF1294" w:rsidRDefault="00DF1294">
            <w:pPr>
              <w:keepLines/>
              <w:spacing w:after="0" w:line="256" w:lineRule="auto"/>
              <w:jc w:val="center"/>
              <w:rPr>
                <w:rFonts w:ascii="Arial" w:hAnsi="Arial"/>
                <w:sz w:val="18"/>
              </w:rPr>
            </w:pPr>
            <w:r>
              <w:rPr>
                <w:rFonts w:ascii="Arial" w:hAnsi="Arial"/>
                <w:sz w:val="18"/>
              </w:rPr>
              <w:t>CR.1.1 TDD</w:t>
            </w:r>
          </w:p>
        </w:tc>
        <w:tc>
          <w:tcPr>
            <w:tcW w:w="1229" w:type="pct"/>
            <w:tcBorders>
              <w:top w:val="single" w:sz="4" w:space="0" w:color="auto"/>
              <w:left w:val="single" w:sz="4" w:space="0" w:color="auto"/>
              <w:bottom w:val="single" w:sz="4" w:space="0" w:color="auto"/>
              <w:right w:val="single" w:sz="4" w:space="0" w:color="auto"/>
            </w:tcBorders>
          </w:tcPr>
          <w:p w14:paraId="39DF6905" w14:textId="77777777" w:rsidR="00DF1294" w:rsidRDefault="00DF1294">
            <w:pPr>
              <w:keepLines/>
              <w:spacing w:after="0" w:line="256" w:lineRule="auto"/>
              <w:jc w:val="center"/>
              <w:rPr>
                <w:rFonts w:ascii="Arial" w:hAnsi="Arial"/>
                <w:sz w:val="18"/>
              </w:rPr>
            </w:pPr>
          </w:p>
        </w:tc>
      </w:tr>
      <w:tr w:rsidR="00DF1294" w14:paraId="55E62E11" w14:textId="77777777" w:rsidTr="00DF1294">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2C44FE7F"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DE42188" w14:textId="77777777" w:rsidR="00DF1294" w:rsidRDefault="00DF1294">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hideMark/>
          </w:tcPr>
          <w:p w14:paraId="63E73E9D"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3959EF91" w14:textId="77777777" w:rsidR="00DF1294" w:rsidRDefault="00DF1294">
            <w:pPr>
              <w:keepLines/>
              <w:spacing w:after="0" w:line="256" w:lineRule="auto"/>
              <w:jc w:val="center"/>
              <w:rPr>
                <w:rFonts w:ascii="Arial" w:hAnsi="Arial"/>
                <w:sz w:val="18"/>
              </w:rPr>
            </w:pPr>
            <w:r>
              <w:rPr>
                <w:rFonts w:ascii="Arial" w:hAnsi="Arial"/>
                <w:sz w:val="18"/>
              </w:rPr>
              <w:t>CR.2.1 TDD</w:t>
            </w:r>
          </w:p>
        </w:tc>
        <w:tc>
          <w:tcPr>
            <w:tcW w:w="1229" w:type="pct"/>
            <w:tcBorders>
              <w:top w:val="single" w:sz="4" w:space="0" w:color="auto"/>
              <w:left w:val="single" w:sz="4" w:space="0" w:color="auto"/>
              <w:bottom w:val="single" w:sz="4" w:space="0" w:color="auto"/>
              <w:right w:val="single" w:sz="4" w:space="0" w:color="auto"/>
            </w:tcBorders>
          </w:tcPr>
          <w:p w14:paraId="4A48620B" w14:textId="77777777" w:rsidR="00DF1294" w:rsidRDefault="00DF1294">
            <w:pPr>
              <w:keepLines/>
              <w:spacing w:after="0" w:line="256" w:lineRule="auto"/>
              <w:jc w:val="center"/>
              <w:rPr>
                <w:rFonts w:ascii="Arial" w:hAnsi="Arial"/>
                <w:sz w:val="18"/>
              </w:rPr>
            </w:pPr>
          </w:p>
        </w:tc>
      </w:tr>
      <w:tr w:rsidR="00DF1294" w14:paraId="39ECD1F1" w14:textId="77777777" w:rsidTr="00DF1294">
        <w:trPr>
          <w:trHeight w:val="124"/>
          <w:jc w:val="center"/>
        </w:trPr>
        <w:tc>
          <w:tcPr>
            <w:tcW w:w="1120" w:type="pct"/>
            <w:tcBorders>
              <w:top w:val="single" w:sz="4" w:space="0" w:color="auto"/>
              <w:left w:val="single" w:sz="4" w:space="0" w:color="auto"/>
              <w:bottom w:val="nil"/>
              <w:right w:val="single" w:sz="4" w:space="0" w:color="auto"/>
            </w:tcBorders>
            <w:hideMark/>
          </w:tcPr>
          <w:p w14:paraId="7A82157E" w14:textId="77777777" w:rsidR="00DF1294" w:rsidRDefault="00DF1294">
            <w:pPr>
              <w:pStyle w:val="TAL"/>
              <w:spacing w:line="256" w:lineRule="auto"/>
            </w:pPr>
            <w:r>
              <w:t>SSB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6B7F8260" w14:textId="77777777" w:rsidR="00DF1294" w:rsidRDefault="00DF1294">
            <w:pPr>
              <w:pStyle w:val="TAL"/>
              <w:spacing w:line="256" w:lineRule="auto"/>
            </w:pPr>
            <w:proofErr w:type="spellStart"/>
            <w:r>
              <w:t>Config</w:t>
            </w:r>
            <w:proofErr w:type="spellEnd"/>
            <w:r>
              <w:t xml:space="preserve"> 1, 4</w:t>
            </w:r>
          </w:p>
        </w:tc>
        <w:tc>
          <w:tcPr>
            <w:tcW w:w="781" w:type="pct"/>
            <w:tcBorders>
              <w:top w:val="single" w:sz="4" w:space="0" w:color="auto"/>
              <w:left w:val="single" w:sz="4" w:space="0" w:color="auto"/>
              <w:bottom w:val="nil"/>
              <w:right w:val="single" w:sz="4" w:space="0" w:color="auto"/>
            </w:tcBorders>
          </w:tcPr>
          <w:p w14:paraId="15B9839B"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8FA85FD" w14:textId="77777777" w:rsidR="00DF1294" w:rsidRDefault="00DF1294">
            <w:pPr>
              <w:keepLines/>
              <w:spacing w:after="0" w:line="256" w:lineRule="auto"/>
              <w:jc w:val="center"/>
              <w:rPr>
                <w:rFonts w:ascii="Arial" w:hAnsi="Arial"/>
                <w:sz w:val="18"/>
              </w:rPr>
            </w:pPr>
            <w:r>
              <w:rPr>
                <w:rFonts w:ascii="Arial" w:hAnsi="Arial"/>
                <w:sz w:val="18"/>
              </w:rPr>
              <w:t>SSB.3 FR1</w:t>
            </w:r>
          </w:p>
        </w:tc>
        <w:tc>
          <w:tcPr>
            <w:tcW w:w="1229" w:type="pct"/>
            <w:tcBorders>
              <w:top w:val="single" w:sz="4" w:space="0" w:color="auto"/>
              <w:left w:val="single" w:sz="4" w:space="0" w:color="auto"/>
              <w:bottom w:val="single" w:sz="4" w:space="0" w:color="auto"/>
              <w:right w:val="single" w:sz="4" w:space="0" w:color="auto"/>
            </w:tcBorders>
          </w:tcPr>
          <w:p w14:paraId="0DF2E2A0" w14:textId="77777777" w:rsidR="00DF1294" w:rsidRDefault="00DF1294">
            <w:pPr>
              <w:keepLines/>
              <w:spacing w:after="0" w:line="256" w:lineRule="auto"/>
              <w:jc w:val="center"/>
              <w:rPr>
                <w:rFonts w:ascii="Arial" w:hAnsi="Arial"/>
                <w:sz w:val="18"/>
              </w:rPr>
            </w:pPr>
          </w:p>
        </w:tc>
      </w:tr>
      <w:tr w:rsidR="00DF1294" w14:paraId="7A541B8B" w14:textId="77777777" w:rsidTr="00DF1294">
        <w:trPr>
          <w:trHeight w:val="122"/>
          <w:jc w:val="center"/>
        </w:trPr>
        <w:tc>
          <w:tcPr>
            <w:tcW w:w="1120" w:type="pct"/>
            <w:tcBorders>
              <w:top w:val="nil"/>
              <w:left w:val="single" w:sz="4" w:space="0" w:color="auto"/>
              <w:bottom w:val="nil"/>
              <w:right w:val="single" w:sz="4" w:space="0" w:color="auto"/>
            </w:tcBorders>
            <w:vAlign w:val="center"/>
            <w:hideMark/>
          </w:tcPr>
          <w:p w14:paraId="4D3EDEC5"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7FF50BB2" w14:textId="77777777" w:rsidR="00DF1294" w:rsidRDefault="00DF1294">
            <w:pPr>
              <w:pStyle w:val="TAL"/>
              <w:spacing w:line="256" w:lineRule="auto"/>
            </w:pPr>
            <w:proofErr w:type="spellStart"/>
            <w:r>
              <w:t>Config</w:t>
            </w:r>
            <w:proofErr w:type="spellEnd"/>
            <w:r>
              <w:t xml:space="preserve"> 2, 5</w:t>
            </w:r>
          </w:p>
        </w:tc>
        <w:tc>
          <w:tcPr>
            <w:tcW w:w="781" w:type="pct"/>
            <w:tcBorders>
              <w:top w:val="nil"/>
              <w:left w:val="single" w:sz="4" w:space="0" w:color="auto"/>
              <w:bottom w:val="nil"/>
              <w:right w:val="single" w:sz="4" w:space="0" w:color="auto"/>
            </w:tcBorders>
            <w:vAlign w:val="center"/>
            <w:hideMark/>
          </w:tcPr>
          <w:p w14:paraId="76CEAD96"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71E65258" w14:textId="77777777" w:rsidR="00DF1294" w:rsidRDefault="00DF1294">
            <w:pPr>
              <w:keepLines/>
              <w:spacing w:after="0" w:line="256" w:lineRule="auto"/>
              <w:jc w:val="center"/>
              <w:rPr>
                <w:rFonts w:ascii="Arial" w:hAnsi="Arial"/>
                <w:sz w:val="18"/>
              </w:rPr>
            </w:pPr>
            <w:r>
              <w:rPr>
                <w:rFonts w:ascii="Arial" w:hAnsi="Arial"/>
                <w:sz w:val="18"/>
              </w:rPr>
              <w:t>SSB.3 FR1</w:t>
            </w:r>
          </w:p>
        </w:tc>
        <w:tc>
          <w:tcPr>
            <w:tcW w:w="1229" w:type="pct"/>
            <w:tcBorders>
              <w:top w:val="single" w:sz="4" w:space="0" w:color="auto"/>
              <w:left w:val="single" w:sz="4" w:space="0" w:color="auto"/>
              <w:bottom w:val="single" w:sz="4" w:space="0" w:color="auto"/>
              <w:right w:val="single" w:sz="4" w:space="0" w:color="auto"/>
            </w:tcBorders>
          </w:tcPr>
          <w:p w14:paraId="2BF1E7BE" w14:textId="77777777" w:rsidR="00DF1294" w:rsidRDefault="00DF1294">
            <w:pPr>
              <w:keepLines/>
              <w:spacing w:after="0" w:line="256" w:lineRule="auto"/>
              <w:jc w:val="center"/>
              <w:rPr>
                <w:rFonts w:ascii="Arial" w:hAnsi="Arial"/>
                <w:sz w:val="18"/>
              </w:rPr>
            </w:pPr>
          </w:p>
        </w:tc>
      </w:tr>
      <w:tr w:rsidR="00DF1294" w14:paraId="1D04BBF6" w14:textId="77777777" w:rsidTr="00DF1294">
        <w:trPr>
          <w:trHeight w:val="122"/>
          <w:jc w:val="center"/>
        </w:trPr>
        <w:tc>
          <w:tcPr>
            <w:tcW w:w="1120" w:type="pct"/>
            <w:tcBorders>
              <w:top w:val="nil"/>
              <w:left w:val="single" w:sz="4" w:space="0" w:color="auto"/>
              <w:bottom w:val="single" w:sz="4" w:space="0" w:color="auto"/>
              <w:right w:val="single" w:sz="4" w:space="0" w:color="auto"/>
            </w:tcBorders>
            <w:vAlign w:val="center"/>
            <w:hideMark/>
          </w:tcPr>
          <w:p w14:paraId="07B19431"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428ED678" w14:textId="77777777" w:rsidR="00DF1294" w:rsidRDefault="00DF1294">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hideMark/>
          </w:tcPr>
          <w:p w14:paraId="7CC69C0C"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6A5D6C1F" w14:textId="77777777" w:rsidR="00DF1294" w:rsidRDefault="00DF1294">
            <w:pPr>
              <w:keepLines/>
              <w:spacing w:after="0" w:line="256" w:lineRule="auto"/>
              <w:jc w:val="center"/>
              <w:rPr>
                <w:rFonts w:ascii="Arial" w:hAnsi="Arial"/>
                <w:sz w:val="18"/>
              </w:rPr>
            </w:pPr>
            <w:r>
              <w:rPr>
                <w:rFonts w:ascii="Arial" w:hAnsi="Arial"/>
                <w:sz w:val="18"/>
              </w:rPr>
              <w:t>SSB.4 FR1</w:t>
            </w:r>
          </w:p>
        </w:tc>
        <w:tc>
          <w:tcPr>
            <w:tcW w:w="1229" w:type="pct"/>
            <w:tcBorders>
              <w:top w:val="single" w:sz="4" w:space="0" w:color="auto"/>
              <w:left w:val="single" w:sz="4" w:space="0" w:color="auto"/>
              <w:bottom w:val="single" w:sz="4" w:space="0" w:color="auto"/>
              <w:right w:val="single" w:sz="4" w:space="0" w:color="auto"/>
            </w:tcBorders>
          </w:tcPr>
          <w:p w14:paraId="1D09D388" w14:textId="77777777" w:rsidR="00DF1294" w:rsidRDefault="00DF1294">
            <w:pPr>
              <w:keepLines/>
              <w:spacing w:after="0" w:line="256" w:lineRule="auto"/>
              <w:jc w:val="center"/>
              <w:rPr>
                <w:rFonts w:ascii="Arial" w:hAnsi="Arial"/>
                <w:sz w:val="18"/>
              </w:rPr>
            </w:pPr>
          </w:p>
        </w:tc>
      </w:tr>
      <w:tr w:rsidR="00DF1294" w14:paraId="096FC179" w14:textId="77777777" w:rsidTr="00DF1294">
        <w:trPr>
          <w:trHeight w:val="222"/>
          <w:jc w:val="center"/>
        </w:trPr>
        <w:tc>
          <w:tcPr>
            <w:tcW w:w="1120" w:type="pct"/>
            <w:tcBorders>
              <w:top w:val="single" w:sz="4" w:space="0" w:color="auto"/>
              <w:left w:val="single" w:sz="4" w:space="0" w:color="auto"/>
              <w:bottom w:val="nil"/>
              <w:right w:val="single" w:sz="4" w:space="0" w:color="auto"/>
            </w:tcBorders>
            <w:hideMark/>
          </w:tcPr>
          <w:p w14:paraId="59AB7EA5" w14:textId="77777777" w:rsidR="00DF1294" w:rsidRDefault="00DF1294">
            <w:pPr>
              <w:pStyle w:val="TAL"/>
              <w:spacing w:line="256" w:lineRule="auto"/>
            </w:pPr>
            <w:r>
              <w:t>SMTC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23265536" w14:textId="77777777" w:rsidR="00DF1294" w:rsidRDefault="00DF1294">
            <w:pPr>
              <w:pStyle w:val="TAL"/>
              <w:spacing w:line="256" w:lineRule="auto"/>
            </w:pPr>
            <w:proofErr w:type="spellStart"/>
            <w:r>
              <w:t>Config</w:t>
            </w:r>
            <w:proofErr w:type="spellEnd"/>
            <w:r>
              <w:t xml:space="preserve"> 1, 2, 4, 5</w:t>
            </w:r>
          </w:p>
        </w:tc>
        <w:tc>
          <w:tcPr>
            <w:tcW w:w="781" w:type="pct"/>
            <w:tcBorders>
              <w:top w:val="single" w:sz="4" w:space="0" w:color="auto"/>
              <w:left w:val="single" w:sz="4" w:space="0" w:color="auto"/>
              <w:bottom w:val="nil"/>
              <w:right w:val="single" w:sz="4" w:space="0" w:color="auto"/>
            </w:tcBorders>
          </w:tcPr>
          <w:p w14:paraId="109FC738"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CAA7793" w14:textId="77777777" w:rsidR="00DF1294" w:rsidRDefault="00DF1294">
            <w:pPr>
              <w:keepLines/>
              <w:spacing w:after="0" w:line="256" w:lineRule="auto"/>
              <w:jc w:val="center"/>
              <w:rPr>
                <w:rFonts w:ascii="Arial" w:hAnsi="Arial"/>
                <w:sz w:val="18"/>
              </w:rPr>
            </w:pPr>
            <w:r>
              <w:rPr>
                <w:rFonts w:ascii="Arial" w:hAnsi="Arial"/>
                <w:sz w:val="18"/>
              </w:rPr>
              <w:t>SMTC.1</w:t>
            </w:r>
          </w:p>
        </w:tc>
        <w:tc>
          <w:tcPr>
            <w:tcW w:w="1229" w:type="pct"/>
            <w:tcBorders>
              <w:top w:val="single" w:sz="4" w:space="0" w:color="auto"/>
              <w:left w:val="single" w:sz="4" w:space="0" w:color="auto"/>
              <w:bottom w:val="single" w:sz="4" w:space="0" w:color="auto"/>
              <w:right w:val="single" w:sz="4" w:space="0" w:color="auto"/>
            </w:tcBorders>
          </w:tcPr>
          <w:p w14:paraId="12BA2024" w14:textId="77777777" w:rsidR="00DF1294" w:rsidRDefault="00DF1294">
            <w:pPr>
              <w:keepLines/>
              <w:spacing w:after="0" w:line="256" w:lineRule="auto"/>
              <w:jc w:val="center"/>
              <w:rPr>
                <w:rFonts w:ascii="Arial" w:hAnsi="Arial"/>
                <w:sz w:val="18"/>
              </w:rPr>
            </w:pPr>
          </w:p>
        </w:tc>
      </w:tr>
      <w:tr w:rsidR="00DF1294" w14:paraId="0C612A63" w14:textId="77777777" w:rsidTr="00DF1294">
        <w:trPr>
          <w:trHeight w:val="188"/>
          <w:jc w:val="center"/>
        </w:trPr>
        <w:tc>
          <w:tcPr>
            <w:tcW w:w="1120" w:type="pct"/>
            <w:tcBorders>
              <w:top w:val="nil"/>
              <w:left w:val="single" w:sz="4" w:space="0" w:color="auto"/>
              <w:bottom w:val="single" w:sz="4" w:space="0" w:color="auto"/>
              <w:right w:val="single" w:sz="4" w:space="0" w:color="auto"/>
            </w:tcBorders>
            <w:vAlign w:val="center"/>
            <w:hideMark/>
          </w:tcPr>
          <w:p w14:paraId="1F5E01DF"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747A835A" w14:textId="77777777" w:rsidR="00DF1294" w:rsidRDefault="00DF1294">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hideMark/>
          </w:tcPr>
          <w:p w14:paraId="1B0E0E81"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054F399E" w14:textId="77777777" w:rsidR="00DF1294" w:rsidRDefault="00DF1294">
            <w:pPr>
              <w:keepLines/>
              <w:spacing w:after="0" w:line="256" w:lineRule="auto"/>
              <w:jc w:val="center"/>
              <w:rPr>
                <w:rFonts w:ascii="Arial" w:hAnsi="Arial"/>
                <w:sz w:val="18"/>
              </w:rPr>
            </w:pPr>
            <w:r>
              <w:rPr>
                <w:rFonts w:ascii="Arial" w:hAnsi="Arial"/>
                <w:sz w:val="18"/>
              </w:rPr>
              <w:t>SMTC.1</w:t>
            </w:r>
          </w:p>
        </w:tc>
        <w:tc>
          <w:tcPr>
            <w:tcW w:w="1229" w:type="pct"/>
            <w:tcBorders>
              <w:top w:val="single" w:sz="4" w:space="0" w:color="auto"/>
              <w:left w:val="single" w:sz="4" w:space="0" w:color="auto"/>
              <w:bottom w:val="single" w:sz="4" w:space="0" w:color="auto"/>
              <w:right w:val="single" w:sz="4" w:space="0" w:color="auto"/>
            </w:tcBorders>
          </w:tcPr>
          <w:p w14:paraId="4B621234" w14:textId="77777777" w:rsidR="00DF1294" w:rsidRDefault="00DF1294">
            <w:pPr>
              <w:keepLines/>
              <w:spacing w:after="0" w:line="256" w:lineRule="auto"/>
              <w:jc w:val="center"/>
              <w:rPr>
                <w:rFonts w:ascii="Arial" w:hAnsi="Arial"/>
                <w:sz w:val="18"/>
              </w:rPr>
            </w:pPr>
          </w:p>
        </w:tc>
      </w:tr>
      <w:tr w:rsidR="00DF1294" w14:paraId="3FBBFF8D" w14:textId="77777777" w:rsidTr="00DF1294">
        <w:trPr>
          <w:trHeight w:val="188"/>
          <w:jc w:val="center"/>
        </w:trPr>
        <w:tc>
          <w:tcPr>
            <w:tcW w:w="1120" w:type="pct"/>
            <w:tcBorders>
              <w:top w:val="nil"/>
              <w:left w:val="single" w:sz="4" w:space="0" w:color="auto"/>
              <w:bottom w:val="nil"/>
              <w:right w:val="single" w:sz="4" w:space="0" w:color="auto"/>
            </w:tcBorders>
            <w:hideMark/>
          </w:tcPr>
          <w:p w14:paraId="06A3D51C" w14:textId="77777777" w:rsidR="00DF1294" w:rsidRDefault="00DF1294">
            <w:pPr>
              <w:pStyle w:val="TAL"/>
              <w:spacing w:line="256" w:lineRule="auto"/>
            </w:pPr>
            <w:r>
              <w:t xml:space="preserve">PDSCH/PDCCH </w:t>
            </w:r>
          </w:p>
        </w:tc>
        <w:tc>
          <w:tcPr>
            <w:tcW w:w="828" w:type="pct"/>
            <w:gridSpan w:val="2"/>
            <w:tcBorders>
              <w:top w:val="single" w:sz="4" w:space="0" w:color="auto"/>
              <w:left w:val="single" w:sz="4" w:space="0" w:color="auto"/>
              <w:bottom w:val="single" w:sz="4" w:space="0" w:color="auto"/>
              <w:right w:val="single" w:sz="4" w:space="0" w:color="auto"/>
            </w:tcBorders>
            <w:hideMark/>
          </w:tcPr>
          <w:p w14:paraId="56334F0A" w14:textId="77777777" w:rsidR="00DF1294" w:rsidRDefault="00DF1294">
            <w:pPr>
              <w:pStyle w:val="TAL"/>
              <w:spacing w:line="256" w:lineRule="auto"/>
            </w:pPr>
            <w:proofErr w:type="spellStart"/>
            <w:r>
              <w:t>Config</w:t>
            </w:r>
            <w:proofErr w:type="spellEnd"/>
            <w:r>
              <w:t xml:space="preserve"> 1, 2, 4, 5</w:t>
            </w:r>
          </w:p>
        </w:tc>
        <w:tc>
          <w:tcPr>
            <w:tcW w:w="781" w:type="pct"/>
            <w:tcBorders>
              <w:top w:val="nil"/>
              <w:left w:val="single" w:sz="4" w:space="0" w:color="auto"/>
              <w:bottom w:val="nil"/>
              <w:right w:val="single" w:sz="4" w:space="0" w:color="auto"/>
            </w:tcBorders>
          </w:tcPr>
          <w:p w14:paraId="096C117F"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1E7E6F8" w14:textId="77777777" w:rsidR="00DF1294" w:rsidRDefault="00DF1294">
            <w:pPr>
              <w:keepLines/>
              <w:spacing w:after="0" w:line="256" w:lineRule="auto"/>
              <w:jc w:val="center"/>
              <w:rPr>
                <w:rFonts w:ascii="Arial" w:hAnsi="Arial"/>
                <w:sz w:val="18"/>
              </w:rPr>
            </w:pPr>
            <w:r>
              <w:rPr>
                <w:rFonts w:ascii="Arial" w:hAnsi="Arial"/>
                <w:sz w:val="18"/>
              </w:rPr>
              <w:t>15 KHz</w:t>
            </w:r>
          </w:p>
        </w:tc>
        <w:tc>
          <w:tcPr>
            <w:tcW w:w="1229" w:type="pct"/>
            <w:tcBorders>
              <w:top w:val="single" w:sz="4" w:space="0" w:color="auto"/>
              <w:left w:val="single" w:sz="4" w:space="0" w:color="auto"/>
              <w:bottom w:val="single" w:sz="4" w:space="0" w:color="auto"/>
              <w:right w:val="single" w:sz="4" w:space="0" w:color="auto"/>
            </w:tcBorders>
          </w:tcPr>
          <w:p w14:paraId="0894638E" w14:textId="77777777" w:rsidR="00DF1294" w:rsidRDefault="00DF1294">
            <w:pPr>
              <w:keepLines/>
              <w:spacing w:after="0" w:line="256" w:lineRule="auto"/>
              <w:jc w:val="center"/>
              <w:rPr>
                <w:rFonts w:ascii="Arial" w:hAnsi="Arial"/>
                <w:sz w:val="18"/>
              </w:rPr>
            </w:pPr>
          </w:p>
        </w:tc>
      </w:tr>
      <w:tr w:rsidR="00DF1294" w14:paraId="26C4A77C" w14:textId="77777777" w:rsidTr="00DF1294">
        <w:trPr>
          <w:trHeight w:val="188"/>
          <w:jc w:val="center"/>
        </w:trPr>
        <w:tc>
          <w:tcPr>
            <w:tcW w:w="1120" w:type="pct"/>
            <w:tcBorders>
              <w:top w:val="nil"/>
              <w:left w:val="single" w:sz="4" w:space="0" w:color="auto"/>
              <w:bottom w:val="single" w:sz="4" w:space="0" w:color="auto"/>
              <w:right w:val="single" w:sz="4" w:space="0" w:color="auto"/>
            </w:tcBorders>
            <w:hideMark/>
          </w:tcPr>
          <w:p w14:paraId="2A478A35" w14:textId="77777777" w:rsidR="00DF1294" w:rsidRDefault="00DF1294">
            <w:pPr>
              <w:pStyle w:val="TAL"/>
              <w:spacing w:line="256" w:lineRule="auto"/>
            </w:pPr>
            <w:r>
              <w:t>subcarrier spacing</w:t>
            </w:r>
          </w:p>
        </w:tc>
        <w:tc>
          <w:tcPr>
            <w:tcW w:w="828" w:type="pct"/>
            <w:gridSpan w:val="2"/>
            <w:tcBorders>
              <w:top w:val="single" w:sz="4" w:space="0" w:color="auto"/>
              <w:left w:val="single" w:sz="4" w:space="0" w:color="auto"/>
              <w:bottom w:val="single" w:sz="4" w:space="0" w:color="auto"/>
              <w:right w:val="single" w:sz="4" w:space="0" w:color="auto"/>
            </w:tcBorders>
            <w:hideMark/>
          </w:tcPr>
          <w:p w14:paraId="158DDFC2" w14:textId="77777777" w:rsidR="00DF1294" w:rsidRDefault="00DF1294">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tcPr>
          <w:p w14:paraId="7ECDDA68"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A40CC2E" w14:textId="77777777" w:rsidR="00DF1294" w:rsidRDefault="00DF1294">
            <w:pPr>
              <w:keepLines/>
              <w:spacing w:after="0" w:line="256" w:lineRule="auto"/>
              <w:jc w:val="center"/>
              <w:rPr>
                <w:rFonts w:ascii="Arial" w:hAnsi="Arial"/>
                <w:sz w:val="18"/>
              </w:rPr>
            </w:pPr>
            <w:r>
              <w:rPr>
                <w:rFonts w:ascii="Arial" w:hAnsi="Arial"/>
                <w:sz w:val="18"/>
              </w:rPr>
              <w:t>30 KHz</w:t>
            </w:r>
          </w:p>
        </w:tc>
        <w:tc>
          <w:tcPr>
            <w:tcW w:w="1229" w:type="pct"/>
            <w:tcBorders>
              <w:top w:val="single" w:sz="4" w:space="0" w:color="auto"/>
              <w:left w:val="single" w:sz="4" w:space="0" w:color="auto"/>
              <w:bottom w:val="single" w:sz="4" w:space="0" w:color="auto"/>
              <w:right w:val="single" w:sz="4" w:space="0" w:color="auto"/>
            </w:tcBorders>
          </w:tcPr>
          <w:p w14:paraId="62E5D90D" w14:textId="77777777" w:rsidR="00DF1294" w:rsidRDefault="00DF1294">
            <w:pPr>
              <w:keepLines/>
              <w:spacing w:after="0" w:line="256" w:lineRule="auto"/>
              <w:jc w:val="center"/>
              <w:rPr>
                <w:rFonts w:ascii="Arial" w:hAnsi="Arial"/>
                <w:sz w:val="18"/>
              </w:rPr>
            </w:pPr>
          </w:p>
        </w:tc>
      </w:tr>
      <w:tr w:rsidR="00DF1294" w14:paraId="63831B82" w14:textId="77777777" w:rsidTr="00DF1294">
        <w:trPr>
          <w:trHeight w:val="188"/>
          <w:jc w:val="center"/>
        </w:trPr>
        <w:tc>
          <w:tcPr>
            <w:tcW w:w="1120" w:type="pct"/>
            <w:tcBorders>
              <w:top w:val="nil"/>
              <w:left w:val="single" w:sz="4" w:space="0" w:color="auto"/>
              <w:bottom w:val="nil"/>
              <w:right w:val="single" w:sz="4" w:space="0" w:color="auto"/>
            </w:tcBorders>
            <w:hideMark/>
          </w:tcPr>
          <w:p w14:paraId="6159F8C4" w14:textId="77777777" w:rsidR="00DF1294" w:rsidRDefault="00DF1294">
            <w:pPr>
              <w:pStyle w:val="TAL"/>
              <w:spacing w:line="256" w:lineRule="auto"/>
            </w:pPr>
            <w:r>
              <w:t>PRACH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53A9644C" w14:textId="77777777" w:rsidR="00DF1294" w:rsidRDefault="00DF1294">
            <w:pPr>
              <w:pStyle w:val="TAL"/>
              <w:spacing w:line="256" w:lineRule="auto"/>
            </w:pPr>
            <w:proofErr w:type="spellStart"/>
            <w:r>
              <w:t>Config</w:t>
            </w:r>
            <w:proofErr w:type="spellEnd"/>
            <w:r>
              <w:t xml:space="preserve"> 1, 2, 4, 5</w:t>
            </w:r>
          </w:p>
        </w:tc>
        <w:tc>
          <w:tcPr>
            <w:tcW w:w="781" w:type="pct"/>
            <w:tcBorders>
              <w:top w:val="nil"/>
              <w:left w:val="single" w:sz="4" w:space="0" w:color="auto"/>
              <w:bottom w:val="nil"/>
              <w:right w:val="single" w:sz="4" w:space="0" w:color="auto"/>
            </w:tcBorders>
            <w:vAlign w:val="center"/>
          </w:tcPr>
          <w:p w14:paraId="2479A36F"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97F9B69" w14:textId="77777777" w:rsidR="00DF1294" w:rsidRDefault="00DF1294">
            <w:pPr>
              <w:keepLines/>
              <w:spacing w:after="0" w:line="256" w:lineRule="auto"/>
              <w:jc w:val="center"/>
              <w:rPr>
                <w:rFonts w:ascii="Arial" w:hAnsi="Arial"/>
                <w:sz w:val="18"/>
              </w:rPr>
            </w:pPr>
            <w:r>
              <w:rPr>
                <w:rFonts w:ascii="Arial" w:hAnsi="Arial"/>
                <w:sz w:val="18"/>
              </w:rPr>
              <w:t>Table A.3.8.2.2-1</w:t>
            </w:r>
          </w:p>
        </w:tc>
        <w:tc>
          <w:tcPr>
            <w:tcW w:w="1229" w:type="pct"/>
            <w:tcBorders>
              <w:top w:val="single" w:sz="4" w:space="0" w:color="auto"/>
              <w:left w:val="single" w:sz="4" w:space="0" w:color="auto"/>
              <w:bottom w:val="single" w:sz="4" w:space="0" w:color="auto"/>
              <w:right w:val="single" w:sz="4" w:space="0" w:color="auto"/>
            </w:tcBorders>
          </w:tcPr>
          <w:p w14:paraId="5F79ECED" w14:textId="77777777" w:rsidR="00DF1294" w:rsidRDefault="00DF1294">
            <w:pPr>
              <w:keepLines/>
              <w:spacing w:after="0" w:line="256" w:lineRule="auto"/>
              <w:jc w:val="center"/>
              <w:rPr>
                <w:rFonts w:ascii="Arial" w:hAnsi="Arial"/>
                <w:sz w:val="18"/>
              </w:rPr>
            </w:pPr>
          </w:p>
        </w:tc>
      </w:tr>
      <w:tr w:rsidR="00DF1294" w14:paraId="3B1753ED" w14:textId="77777777" w:rsidTr="00DF1294">
        <w:trPr>
          <w:trHeight w:val="188"/>
          <w:jc w:val="center"/>
        </w:trPr>
        <w:tc>
          <w:tcPr>
            <w:tcW w:w="1120" w:type="pct"/>
            <w:tcBorders>
              <w:top w:val="nil"/>
              <w:left w:val="single" w:sz="4" w:space="0" w:color="auto"/>
              <w:bottom w:val="single" w:sz="4" w:space="0" w:color="auto"/>
              <w:right w:val="single" w:sz="4" w:space="0" w:color="auto"/>
            </w:tcBorders>
            <w:vAlign w:val="center"/>
          </w:tcPr>
          <w:p w14:paraId="37C33B25" w14:textId="77777777" w:rsidR="00DF1294" w:rsidRDefault="00DF1294">
            <w:pPr>
              <w:pStyle w:val="TAL"/>
              <w:spacing w:line="256" w:lineRule="auto"/>
            </w:pPr>
          </w:p>
        </w:tc>
        <w:tc>
          <w:tcPr>
            <w:tcW w:w="828" w:type="pct"/>
            <w:gridSpan w:val="2"/>
            <w:tcBorders>
              <w:top w:val="single" w:sz="4" w:space="0" w:color="auto"/>
              <w:left w:val="single" w:sz="4" w:space="0" w:color="auto"/>
              <w:bottom w:val="single" w:sz="4" w:space="0" w:color="auto"/>
              <w:right w:val="single" w:sz="4" w:space="0" w:color="auto"/>
            </w:tcBorders>
            <w:hideMark/>
          </w:tcPr>
          <w:p w14:paraId="57C0CA04" w14:textId="77777777" w:rsidR="00DF1294" w:rsidRDefault="00DF1294">
            <w:pPr>
              <w:pStyle w:val="TAL"/>
              <w:spacing w:line="256" w:lineRule="auto"/>
            </w:pPr>
            <w:proofErr w:type="spellStart"/>
            <w:r>
              <w:t>Config</w:t>
            </w:r>
            <w:proofErr w:type="spellEnd"/>
            <w:r>
              <w:t xml:space="preserve"> 3, 6</w:t>
            </w:r>
          </w:p>
        </w:tc>
        <w:tc>
          <w:tcPr>
            <w:tcW w:w="781" w:type="pct"/>
            <w:tcBorders>
              <w:top w:val="nil"/>
              <w:left w:val="single" w:sz="4" w:space="0" w:color="auto"/>
              <w:bottom w:val="single" w:sz="4" w:space="0" w:color="auto"/>
              <w:right w:val="single" w:sz="4" w:space="0" w:color="auto"/>
            </w:tcBorders>
            <w:vAlign w:val="center"/>
          </w:tcPr>
          <w:p w14:paraId="1A12D18C"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EFDB662" w14:textId="77777777" w:rsidR="00DF1294" w:rsidRDefault="00DF1294">
            <w:pPr>
              <w:keepLines/>
              <w:spacing w:after="0" w:line="256" w:lineRule="auto"/>
              <w:jc w:val="center"/>
              <w:rPr>
                <w:rFonts w:ascii="Arial" w:hAnsi="Arial"/>
                <w:sz w:val="18"/>
              </w:rPr>
            </w:pPr>
            <w:r>
              <w:rPr>
                <w:rFonts w:ascii="Arial" w:hAnsi="Arial"/>
                <w:sz w:val="18"/>
              </w:rPr>
              <w:t>Table A.3.8.2.2-1</w:t>
            </w:r>
          </w:p>
        </w:tc>
        <w:tc>
          <w:tcPr>
            <w:tcW w:w="1229" w:type="pct"/>
            <w:tcBorders>
              <w:top w:val="single" w:sz="4" w:space="0" w:color="auto"/>
              <w:left w:val="single" w:sz="4" w:space="0" w:color="auto"/>
              <w:bottom w:val="single" w:sz="4" w:space="0" w:color="auto"/>
              <w:right w:val="single" w:sz="4" w:space="0" w:color="auto"/>
            </w:tcBorders>
          </w:tcPr>
          <w:p w14:paraId="464AB53A" w14:textId="77777777" w:rsidR="00DF1294" w:rsidRDefault="00DF1294">
            <w:pPr>
              <w:keepLines/>
              <w:spacing w:after="0" w:line="256" w:lineRule="auto"/>
              <w:jc w:val="center"/>
              <w:rPr>
                <w:rFonts w:ascii="Arial" w:hAnsi="Arial"/>
                <w:sz w:val="18"/>
              </w:rPr>
            </w:pPr>
          </w:p>
        </w:tc>
      </w:tr>
      <w:tr w:rsidR="00DF1294" w14:paraId="31C84EB4"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8FB8D7B" w14:textId="77777777" w:rsidR="00DF1294" w:rsidRDefault="00DF1294">
            <w:pPr>
              <w:pStyle w:val="TAL"/>
              <w:spacing w:line="256" w:lineRule="auto"/>
            </w:pPr>
            <w:r>
              <w:t>SSB Index assigned as BFD RS (q</w:t>
            </w:r>
            <w:r>
              <w:rPr>
                <w:vertAlign w:val="subscript"/>
              </w:rPr>
              <w:t>0</w:t>
            </w:r>
            <w:r>
              <w:t>)</w:t>
            </w:r>
          </w:p>
        </w:tc>
        <w:tc>
          <w:tcPr>
            <w:tcW w:w="781" w:type="pct"/>
            <w:tcBorders>
              <w:top w:val="single" w:sz="4" w:space="0" w:color="auto"/>
              <w:left w:val="single" w:sz="4" w:space="0" w:color="auto"/>
              <w:bottom w:val="single" w:sz="4" w:space="0" w:color="auto"/>
              <w:right w:val="single" w:sz="4" w:space="0" w:color="auto"/>
            </w:tcBorders>
          </w:tcPr>
          <w:p w14:paraId="356F6E1E"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EE044DA" w14:textId="77777777" w:rsidR="00DF1294" w:rsidRDefault="00DF1294">
            <w:pPr>
              <w:pStyle w:val="TAC"/>
              <w:spacing w:line="256" w:lineRule="auto"/>
            </w:pPr>
            <w:r>
              <w:t>0</w:t>
            </w:r>
          </w:p>
        </w:tc>
        <w:tc>
          <w:tcPr>
            <w:tcW w:w="1229" w:type="pct"/>
            <w:tcBorders>
              <w:top w:val="single" w:sz="4" w:space="0" w:color="auto"/>
              <w:left w:val="single" w:sz="4" w:space="0" w:color="auto"/>
              <w:bottom w:val="single" w:sz="4" w:space="0" w:color="auto"/>
              <w:right w:val="single" w:sz="4" w:space="0" w:color="auto"/>
            </w:tcBorders>
          </w:tcPr>
          <w:p w14:paraId="4CBE0B67" w14:textId="77777777" w:rsidR="00DF1294" w:rsidRDefault="00DF1294">
            <w:pPr>
              <w:pStyle w:val="TAC"/>
              <w:spacing w:line="256" w:lineRule="auto"/>
            </w:pPr>
          </w:p>
        </w:tc>
      </w:tr>
      <w:tr w:rsidR="00DF1294" w14:paraId="285435F4"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C801286" w14:textId="77777777" w:rsidR="00DF1294" w:rsidRDefault="00DF1294">
            <w:pPr>
              <w:pStyle w:val="TAL"/>
              <w:spacing w:line="256" w:lineRule="auto"/>
            </w:pPr>
            <w:r>
              <w:t>SSB Index assigned as CBD RS (q</w:t>
            </w:r>
            <w:r>
              <w:rPr>
                <w:vertAlign w:val="subscript"/>
              </w:rPr>
              <w:t>1</w:t>
            </w:r>
            <w:r>
              <w:t>)</w:t>
            </w:r>
          </w:p>
        </w:tc>
        <w:tc>
          <w:tcPr>
            <w:tcW w:w="781" w:type="pct"/>
            <w:tcBorders>
              <w:top w:val="single" w:sz="4" w:space="0" w:color="auto"/>
              <w:left w:val="single" w:sz="4" w:space="0" w:color="auto"/>
              <w:bottom w:val="single" w:sz="4" w:space="0" w:color="auto"/>
              <w:right w:val="single" w:sz="4" w:space="0" w:color="auto"/>
            </w:tcBorders>
          </w:tcPr>
          <w:p w14:paraId="0853954B"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9932668" w14:textId="77777777" w:rsidR="00DF1294" w:rsidRDefault="00DF1294">
            <w:pPr>
              <w:pStyle w:val="TAC"/>
              <w:spacing w:line="256" w:lineRule="auto"/>
            </w:pPr>
            <w:r>
              <w:t>1</w:t>
            </w:r>
          </w:p>
        </w:tc>
        <w:tc>
          <w:tcPr>
            <w:tcW w:w="1229" w:type="pct"/>
            <w:tcBorders>
              <w:top w:val="single" w:sz="4" w:space="0" w:color="auto"/>
              <w:left w:val="single" w:sz="4" w:space="0" w:color="auto"/>
              <w:bottom w:val="single" w:sz="4" w:space="0" w:color="auto"/>
              <w:right w:val="single" w:sz="4" w:space="0" w:color="auto"/>
            </w:tcBorders>
          </w:tcPr>
          <w:p w14:paraId="6D35142F" w14:textId="77777777" w:rsidR="00DF1294" w:rsidRDefault="00DF1294">
            <w:pPr>
              <w:pStyle w:val="TAC"/>
              <w:spacing w:line="256" w:lineRule="auto"/>
            </w:pPr>
          </w:p>
        </w:tc>
      </w:tr>
      <w:tr w:rsidR="00DF1294" w14:paraId="767FFEB9" w14:textId="77777777" w:rsidTr="00DF1294">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1A69441" w14:textId="77777777" w:rsidR="00DF1294" w:rsidRDefault="00DF1294">
            <w:pPr>
              <w:pStyle w:val="TAL"/>
              <w:spacing w:line="256" w:lineRule="auto"/>
            </w:pPr>
            <w:r>
              <w:t>OCNG parameters</w:t>
            </w:r>
          </w:p>
        </w:tc>
        <w:tc>
          <w:tcPr>
            <w:tcW w:w="781" w:type="pct"/>
            <w:tcBorders>
              <w:top w:val="single" w:sz="4" w:space="0" w:color="auto"/>
              <w:left w:val="single" w:sz="4" w:space="0" w:color="auto"/>
              <w:bottom w:val="single" w:sz="4" w:space="0" w:color="auto"/>
              <w:right w:val="single" w:sz="4" w:space="0" w:color="auto"/>
            </w:tcBorders>
          </w:tcPr>
          <w:p w14:paraId="2E924773"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CCBC558" w14:textId="77777777" w:rsidR="00DF1294" w:rsidRDefault="00DF1294">
            <w:pPr>
              <w:pStyle w:val="TAC"/>
              <w:spacing w:line="256" w:lineRule="auto"/>
            </w:pPr>
            <w:r>
              <w:t>OP.1</w:t>
            </w:r>
          </w:p>
        </w:tc>
        <w:tc>
          <w:tcPr>
            <w:tcW w:w="1229" w:type="pct"/>
            <w:tcBorders>
              <w:top w:val="single" w:sz="4" w:space="0" w:color="auto"/>
              <w:left w:val="single" w:sz="4" w:space="0" w:color="auto"/>
              <w:bottom w:val="single" w:sz="4" w:space="0" w:color="auto"/>
              <w:right w:val="single" w:sz="4" w:space="0" w:color="auto"/>
            </w:tcBorders>
          </w:tcPr>
          <w:p w14:paraId="705E8E24" w14:textId="77777777" w:rsidR="00DF1294" w:rsidRDefault="00DF1294">
            <w:pPr>
              <w:pStyle w:val="TAC"/>
              <w:spacing w:line="256" w:lineRule="auto"/>
            </w:pPr>
          </w:p>
        </w:tc>
      </w:tr>
      <w:tr w:rsidR="00DF1294" w14:paraId="2D9DA3EE"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275C04F5" w14:textId="77777777" w:rsidR="00DF1294" w:rsidRDefault="00DF1294">
            <w:pPr>
              <w:pStyle w:val="TAL"/>
              <w:spacing w:line="256" w:lineRule="auto"/>
            </w:pPr>
            <w:r>
              <w:t>CP length</w:t>
            </w:r>
            <w:r>
              <w:tab/>
            </w:r>
          </w:p>
        </w:tc>
        <w:tc>
          <w:tcPr>
            <w:tcW w:w="781" w:type="pct"/>
            <w:tcBorders>
              <w:top w:val="single" w:sz="4" w:space="0" w:color="auto"/>
              <w:left w:val="single" w:sz="4" w:space="0" w:color="auto"/>
              <w:bottom w:val="single" w:sz="4" w:space="0" w:color="auto"/>
              <w:right w:val="single" w:sz="4" w:space="0" w:color="auto"/>
            </w:tcBorders>
          </w:tcPr>
          <w:p w14:paraId="1036E753"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5551719" w14:textId="77777777" w:rsidR="00DF1294" w:rsidRDefault="00DF1294">
            <w:pPr>
              <w:pStyle w:val="TAC"/>
              <w:spacing w:line="256" w:lineRule="auto"/>
            </w:pPr>
            <w:r>
              <w:t>Normal</w:t>
            </w:r>
          </w:p>
        </w:tc>
        <w:tc>
          <w:tcPr>
            <w:tcW w:w="1229" w:type="pct"/>
            <w:tcBorders>
              <w:top w:val="single" w:sz="4" w:space="0" w:color="auto"/>
              <w:left w:val="single" w:sz="4" w:space="0" w:color="auto"/>
              <w:bottom w:val="single" w:sz="4" w:space="0" w:color="auto"/>
              <w:right w:val="single" w:sz="4" w:space="0" w:color="auto"/>
            </w:tcBorders>
          </w:tcPr>
          <w:p w14:paraId="4C63D98C" w14:textId="77777777" w:rsidR="00DF1294" w:rsidRDefault="00DF1294">
            <w:pPr>
              <w:pStyle w:val="TAC"/>
              <w:spacing w:line="256" w:lineRule="auto"/>
            </w:pPr>
          </w:p>
        </w:tc>
      </w:tr>
      <w:tr w:rsidR="00DF1294" w14:paraId="64DC43CB" w14:textId="77777777" w:rsidTr="00DF1294">
        <w:trPr>
          <w:trHeight w:val="339"/>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13A6B3A9" w14:textId="77777777" w:rsidR="00DF1294" w:rsidRDefault="00DF1294">
            <w:pPr>
              <w:pStyle w:val="TAL"/>
              <w:spacing w:line="256" w:lineRule="auto"/>
            </w:pPr>
            <w:r>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7D4717D5"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B6A447C" w14:textId="77777777" w:rsidR="00DF1294" w:rsidRDefault="00DF1294">
            <w:pPr>
              <w:pStyle w:val="TAC"/>
              <w:spacing w:line="256" w:lineRule="auto"/>
            </w:pPr>
            <w:r>
              <w:t>2x2 Low</w:t>
            </w:r>
          </w:p>
        </w:tc>
        <w:tc>
          <w:tcPr>
            <w:tcW w:w="1229" w:type="pct"/>
            <w:tcBorders>
              <w:top w:val="single" w:sz="4" w:space="0" w:color="auto"/>
              <w:left w:val="single" w:sz="4" w:space="0" w:color="auto"/>
              <w:bottom w:val="single" w:sz="4" w:space="0" w:color="auto"/>
              <w:right w:val="single" w:sz="4" w:space="0" w:color="auto"/>
            </w:tcBorders>
          </w:tcPr>
          <w:p w14:paraId="26D21780" w14:textId="77777777" w:rsidR="00DF1294" w:rsidRDefault="00DF1294">
            <w:pPr>
              <w:pStyle w:val="TAC"/>
              <w:spacing w:line="256" w:lineRule="auto"/>
            </w:pPr>
          </w:p>
        </w:tc>
      </w:tr>
      <w:tr w:rsidR="00DF1294" w14:paraId="1D226ACB" w14:textId="77777777" w:rsidTr="00DF1294">
        <w:trPr>
          <w:trHeight w:val="163"/>
          <w:jc w:val="center"/>
        </w:trPr>
        <w:tc>
          <w:tcPr>
            <w:tcW w:w="1120" w:type="pct"/>
            <w:tcBorders>
              <w:top w:val="single" w:sz="4" w:space="0" w:color="auto"/>
              <w:left w:val="single" w:sz="4" w:space="0" w:color="auto"/>
              <w:bottom w:val="nil"/>
              <w:right w:val="single" w:sz="4" w:space="0" w:color="auto"/>
            </w:tcBorders>
            <w:hideMark/>
          </w:tcPr>
          <w:p w14:paraId="7121A8B9" w14:textId="77777777" w:rsidR="00DF1294" w:rsidRDefault="00DF1294">
            <w:pPr>
              <w:pStyle w:val="TAL"/>
              <w:spacing w:line="256" w:lineRule="auto"/>
            </w:pPr>
            <w:r>
              <w:t xml:space="preserve">Beam failure detection </w:t>
            </w:r>
          </w:p>
        </w:tc>
        <w:tc>
          <w:tcPr>
            <w:tcW w:w="828" w:type="pct"/>
            <w:gridSpan w:val="2"/>
            <w:tcBorders>
              <w:top w:val="single" w:sz="4" w:space="0" w:color="auto"/>
              <w:left w:val="single" w:sz="4" w:space="0" w:color="auto"/>
              <w:bottom w:val="single" w:sz="4" w:space="0" w:color="auto"/>
              <w:right w:val="single" w:sz="4" w:space="0" w:color="auto"/>
            </w:tcBorders>
            <w:hideMark/>
          </w:tcPr>
          <w:p w14:paraId="3352A337" w14:textId="77777777" w:rsidR="00DF1294" w:rsidRDefault="00DF1294">
            <w:pPr>
              <w:pStyle w:val="TAL"/>
              <w:spacing w:line="256" w:lineRule="auto"/>
            </w:pPr>
            <w:r>
              <w:t>DCI format</w:t>
            </w:r>
          </w:p>
        </w:tc>
        <w:tc>
          <w:tcPr>
            <w:tcW w:w="781" w:type="pct"/>
            <w:tcBorders>
              <w:top w:val="single" w:sz="4" w:space="0" w:color="auto"/>
              <w:left w:val="single" w:sz="4" w:space="0" w:color="auto"/>
              <w:bottom w:val="single" w:sz="4" w:space="0" w:color="auto"/>
              <w:right w:val="single" w:sz="4" w:space="0" w:color="auto"/>
            </w:tcBorders>
          </w:tcPr>
          <w:p w14:paraId="044C3EF0"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C173B60" w14:textId="77777777" w:rsidR="00DF1294" w:rsidRDefault="00DF1294">
            <w:pPr>
              <w:pStyle w:val="TAC"/>
              <w:spacing w:line="256" w:lineRule="auto"/>
            </w:pPr>
            <w:r>
              <w:t>1-0</w:t>
            </w:r>
          </w:p>
        </w:tc>
        <w:tc>
          <w:tcPr>
            <w:tcW w:w="1229" w:type="pct"/>
            <w:tcBorders>
              <w:top w:val="single" w:sz="4" w:space="0" w:color="auto"/>
              <w:left w:val="single" w:sz="4" w:space="0" w:color="auto"/>
              <w:bottom w:val="single" w:sz="4" w:space="0" w:color="auto"/>
              <w:right w:val="single" w:sz="4" w:space="0" w:color="auto"/>
            </w:tcBorders>
          </w:tcPr>
          <w:p w14:paraId="224DC8F0" w14:textId="77777777" w:rsidR="00DF1294" w:rsidRDefault="00DF1294">
            <w:pPr>
              <w:pStyle w:val="TAC"/>
              <w:spacing w:line="256" w:lineRule="auto"/>
            </w:pPr>
          </w:p>
        </w:tc>
      </w:tr>
      <w:tr w:rsidR="00DF1294" w14:paraId="21C5CC75" w14:textId="77777777" w:rsidTr="00DF1294">
        <w:trPr>
          <w:trHeight w:val="351"/>
          <w:jc w:val="center"/>
        </w:trPr>
        <w:tc>
          <w:tcPr>
            <w:tcW w:w="1120" w:type="pct"/>
            <w:tcBorders>
              <w:top w:val="nil"/>
              <w:left w:val="single" w:sz="4" w:space="0" w:color="auto"/>
              <w:bottom w:val="nil"/>
              <w:right w:val="single" w:sz="4" w:space="0" w:color="auto"/>
            </w:tcBorders>
            <w:hideMark/>
          </w:tcPr>
          <w:p w14:paraId="4C67ABC9" w14:textId="77777777" w:rsidR="00DF1294" w:rsidRDefault="00DF1294">
            <w:pPr>
              <w:pStyle w:val="TAL"/>
              <w:spacing w:line="256" w:lineRule="auto"/>
            </w:pPr>
            <w:r>
              <w:t>transmission parameters</w:t>
            </w:r>
          </w:p>
        </w:tc>
        <w:tc>
          <w:tcPr>
            <w:tcW w:w="828" w:type="pct"/>
            <w:gridSpan w:val="2"/>
            <w:tcBorders>
              <w:top w:val="single" w:sz="4" w:space="0" w:color="auto"/>
              <w:left w:val="single" w:sz="4" w:space="0" w:color="auto"/>
              <w:bottom w:val="single" w:sz="4" w:space="0" w:color="auto"/>
              <w:right w:val="single" w:sz="4" w:space="0" w:color="auto"/>
            </w:tcBorders>
            <w:hideMark/>
          </w:tcPr>
          <w:p w14:paraId="40362725" w14:textId="77777777" w:rsidR="00DF1294" w:rsidRDefault="00DF1294">
            <w:pPr>
              <w:pStyle w:val="TAL"/>
              <w:spacing w:line="256" w:lineRule="auto"/>
            </w:pPr>
            <w:r>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78888A35"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92B164E" w14:textId="77777777" w:rsidR="00DF1294" w:rsidRDefault="00DF1294">
            <w:pPr>
              <w:pStyle w:val="TAC"/>
              <w:spacing w:line="256" w:lineRule="auto"/>
            </w:pPr>
            <w:r>
              <w:t>2</w:t>
            </w:r>
          </w:p>
        </w:tc>
        <w:tc>
          <w:tcPr>
            <w:tcW w:w="1229" w:type="pct"/>
            <w:tcBorders>
              <w:top w:val="single" w:sz="4" w:space="0" w:color="auto"/>
              <w:left w:val="single" w:sz="4" w:space="0" w:color="auto"/>
              <w:bottom w:val="single" w:sz="4" w:space="0" w:color="auto"/>
              <w:right w:val="single" w:sz="4" w:space="0" w:color="auto"/>
            </w:tcBorders>
          </w:tcPr>
          <w:p w14:paraId="75037C55" w14:textId="77777777" w:rsidR="00DF1294" w:rsidRDefault="00DF1294">
            <w:pPr>
              <w:pStyle w:val="TAC"/>
              <w:spacing w:line="256" w:lineRule="auto"/>
            </w:pPr>
          </w:p>
        </w:tc>
      </w:tr>
      <w:tr w:rsidR="00DF1294" w14:paraId="02138240" w14:textId="77777777" w:rsidTr="00DF1294">
        <w:trPr>
          <w:trHeight w:val="175"/>
          <w:jc w:val="center"/>
        </w:trPr>
        <w:tc>
          <w:tcPr>
            <w:tcW w:w="1120" w:type="pct"/>
            <w:tcBorders>
              <w:top w:val="nil"/>
              <w:left w:val="single" w:sz="4" w:space="0" w:color="auto"/>
              <w:bottom w:val="nil"/>
              <w:right w:val="single" w:sz="4" w:space="0" w:color="auto"/>
            </w:tcBorders>
            <w:hideMark/>
          </w:tcPr>
          <w:p w14:paraId="3C41567B"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319F8C71" w14:textId="77777777" w:rsidR="00DF1294" w:rsidRDefault="00DF1294">
            <w:pPr>
              <w:pStyle w:val="TAL"/>
              <w:spacing w:line="256" w:lineRule="auto"/>
            </w:pPr>
            <w:r>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50DBAA22" w14:textId="77777777" w:rsidR="00DF1294" w:rsidRDefault="00DF1294">
            <w:pPr>
              <w:pStyle w:val="TAC"/>
              <w:spacing w:line="256" w:lineRule="auto"/>
            </w:pPr>
            <w:r>
              <w:t>CCE</w:t>
            </w:r>
          </w:p>
        </w:tc>
        <w:tc>
          <w:tcPr>
            <w:tcW w:w="1043" w:type="pct"/>
            <w:tcBorders>
              <w:top w:val="single" w:sz="4" w:space="0" w:color="auto"/>
              <w:left w:val="single" w:sz="4" w:space="0" w:color="auto"/>
              <w:bottom w:val="single" w:sz="4" w:space="0" w:color="auto"/>
              <w:right w:val="single" w:sz="4" w:space="0" w:color="auto"/>
            </w:tcBorders>
            <w:hideMark/>
          </w:tcPr>
          <w:p w14:paraId="161AC773" w14:textId="77777777" w:rsidR="00DF1294" w:rsidRDefault="00DF1294">
            <w:pPr>
              <w:pStyle w:val="TAC"/>
              <w:spacing w:line="256" w:lineRule="auto"/>
            </w:pPr>
            <w:r>
              <w:t>8</w:t>
            </w:r>
          </w:p>
        </w:tc>
        <w:tc>
          <w:tcPr>
            <w:tcW w:w="1229" w:type="pct"/>
            <w:tcBorders>
              <w:top w:val="single" w:sz="4" w:space="0" w:color="auto"/>
              <w:left w:val="single" w:sz="4" w:space="0" w:color="auto"/>
              <w:bottom w:val="single" w:sz="4" w:space="0" w:color="auto"/>
              <w:right w:val="single" w:sz="4" w:space="0" w:color="auto"/>
            </w:tcBorders>
          </w:tcPr>
          <w:p w14:paraId="1C624C3D" w14:textId="77777777" w:rsidR="00DF1294" w:rsidRDefault="00DF1294">
            <w:pPr>
              <w:pStyle w:val="TAC"/>
              <w:spacing w:line="256" w:lineRule="auto"/>
            </w:pPr>
          </w:p>
        </w:tc>
      </w:tr>
      <w:tr w:rsidR="00DF1294" w14:paraId="5AAF4F88" w14:textId="77777777" w:rsidTr="00DF1294">
        <w:trPr>
          <w:trHeight w:val="870"/>
          <w:jc w:val="center"/>
        </w:trPr>
        <w:tc>
          <w:tcPr>
            <w:tcW w:w="1120" w:type="pct"/>
            <w:tcBorders>
              <w:top w:val="nil"/>
              <w:left w:val="single" w:sz="4" w:space="0" w:color="auto"/>
              <w:bottom w:val="nil"/>
              <w:right w:val="single" w:sz="4" w:space="0" w:color="auto"/>
            </w:tcBorders>
            <w:hideMark/>
          </w:tcPr>
          <w:p w14:paraId="41788CAB"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48B95789" w14:textId="3F5A46E8" w:rsidR="00DF1294" w:rsidRDefault="00DF1294" w:rsidP="00EA7D84">
            <w:pPr>
              <w:pStyle w:val="TAL"/>
              <w:spacing w:line="256" w:lineRule="auto"/>
            </w:pPr>
            <w:r>
              <w:rPr>
                <w:rFonts w:eastAsia="?? ??"/>
              </w:rPr>
              <w:t xml:space="preserve">Ratio of hypothetical PDCCH RE energy to average </w:t>
            </w:r>
            <w:del w:id="26" w:author="CATT" w:date="2021-05-27T17:30:00Z">
              <w:r w:rsidDel="00EA7D84">
                <w:rPr>
                  <w:rFonts w:eastAsia="?? ??"/>
                </w:rPr>
                <w:delText>CSI-RS</w:delText>
              </w:r>
            </w:del>
            <w:ins w:id="27" w:author="CATT" w:date="2021-05-27T17:30:00Z">
              <w:r w:rsidR="00EA7D84">
                <w:rPr>
                  <w:rFonts w:eastAsiaTheme="minorEastAsia" w:hint="eastAsia"/>
                  <w:lang w:eastAsia="zh-CN"/>
                </w:rPr>
                <w:t>SSS</w:t>
              </w:r>
            </w:ins>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09600454" w14:textId="77777777" w:rsidR="00DF1294" w:rsidRDefault="00DF1294">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4392D106" w14:textId="77777777" w:rsidR="00DF1294" w:rsidRDefault="00DF1294">
            <w:pPr>
              <w:pStyle w:val="TAC"/>
              <w:spacing w:line="256" w:lineRule="auto"/>
            </w:pPr>
            <w:r>
              <w:t>0</w:t>
            </w:r>
          </w:p>
        </w:tc>
        <w:tc>
          <w:tcPr>
            <w:tcW w:w="1229" w:type="pct"/>
            <w:tcBorders>
              <w:top w:val="single" w:sz="4" w:space="0" w:color="auto"/>
              <w:left w:val="single" w:sz="4" w:space="0" w:color="auto"/>
              <w:bottom w:val="single" w:sz="4" w:space="0" w:color="auto"/>
              <w:right w:val="single" w:sz="4" w:space="0" w:color="auto"/>
            </w:tcBorders>
          </w:tcPr>
          <w:p w14:paraId="7269AA18" w14:textId="77777777" w:rsidR="00DF1294" w:rsidRDefault="00DF1294">
            <w:pPr>
              <w:pStyle w:val="TAC"/>
              <w:spacing w:line="256" w:lineRule="auto"/>
            </w:pPr>
          </w:p>
        </w:tc>
      </w:tr>
      <w:tr w:rsidR="00DF1294" w14:paraId="6FC93E9C" w14:textId="77777777" w:rsidTr="00DF1294">
        <w:trPr>
          <w:trHeight w:val="857"/>
          <w:jc w:val="center"/>
        </w:trPr>
        <w:tc>
          <w:tcPr>
            <w:tcW w:w="1120" w:type="pct"/>
            <w:tcBorders>
              <w:top w:val="nil"/>
              <w:left w:val="single" w:sz="4" w:space="0" w:color="auto"/>
              <w:bottom w:val="nil"/>
              <w:right w:val="single" w:sz="4" w:space="0" w:color="auto"/>
            </w:tcBorders>
            <w:hideMark/>
          </w:tcPr>
          <w:p w14:paraId="128AF524"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77EB2CA8" w14:textId="580742E1" w:rsidR="00DF1294" w:rsidRDefault="00DF1294" w:rsidP="00EA7D84">
            <w:pPr>
              <w:pStyle w:val="TAL"/>
              <w:spacing w:line="256" w:lineRule="auto"/>
            </w:pPr>
            <w:r>
              <w:rPr>
                <w:rFonts w:eastAsia="?? ??"/>
              </w:rPr>
              <w:t xml:space="preserve">Ratio of hypothetical PDCCH DMRS energy to average </w:t>
            </w:r>
            <w:del w:id="28" w:author="CATT" w:date="2021-05-27T17:30:00Z">
              <w:r w:rsidDel="00EA7D84">
                <w:rPr>
                  <w:rFonts w:eastAsia="?? ??"/>
                </w:rPr>
                <w:delText>CSI-RS</w:delText>
              </w:r>
            </w:del>
            <w:ins w:id="29" w:author="CATT" w:date="2021-05-27T17:30:00Z">
              <w:r w:rsidR="00EA7D84">
                <w:rPr>
                  <w:rFonts w:eastAsiaTheme="minorEastAsia" w:hint="eastAsia"/>
                  <w:lang w:eastAsia="zh-CN"/>
                </w:rPr>
                <w:t>SSS</w:t>
              </w:r>
            </w:ins>
            <w:r>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141D2D48" w14:textId="77777777" w:rsidR="00DF1294" w:rsidRDefault="00DF1294">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3E5EED8F" w14:textId="77777777" w:rsidR="00DF1294" w:rsidRDefault="00DF1294">
            <w:pPr>
              <w:pStyle w:val="TAC"/>
              <w:spacing w:line="256" w:lineRule="auto"/>
            </w:pPr>
            <w:r>
              <w:t>0</w:t>
            </w:r>
          </w:p>
        </w:tc>
        <w:tc>
          <w:tcPr>
            <w:tcW w:w="1229" w:type="pct"/>
            <w:tcBorders>
              <w:top w:val="single" w:sz="4" w:space="0" w:color="auto"/>
              <w:left w:val="single" w:sz="4" w:space="0" w:color="auto"/>
              <w:bottom w:val="single" w:sz="4" w:space="0" w:color="auto"/>
              <w:right w:val="single" w:sz="4" w:space="0" w:color="auto"/>
            </w:tcBorders>
          </w:tcPr>
          <w:p w14:paraId="5ACC6EF3" w14:textId="77777777" w:rsidR="00DF1294" w:rsidRDefault="00DF1294">
            <w:pPr>
              <w:pStyle w:val="TAC"/>
              <w:spacing w:line="256" w:lineRule="auto"/>
            </w:pPr>
          </w:p>
        </w:tc>
      </w:tr>
      <w:tr w:rsidR="00DF1294" w14:paraId="08251E72" w14:textId="77777777" w:rsidTr="00DF1294">
        <w:trPr>
          <w:trHeight w:val="378"/>
          <w:jc w:val="center"/>
        </w:trPr>
        <w:tc>
          <w:tcPr>
            <w:tcW w:w="1120" w:type="pct"/>
            <w:tcBorders>
              <w:top w:val="nil"/>
              <w:left w:val="single" w:sz="4" w:space="0" w:color="auto"/>
              <w:bottom w:val="nil"/>
              <w:right w:val="single" w:sz="4" w:space="0" w:color="auto"/>
            </w:tcBorders>
            <w:hideMark/>
          </w:tcPr>
          <w:p w14:paraId="1673DAD0"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759E25DE" w14:textId="77777777" w:rsidR="00DF1294" w:rsidRDefault="00DF1294">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4F1F9A5A" w14:textId="77777777" w:rsidR="00DF1294" w:rsidRDefault="00DF1294">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0A714D55" w14:textId="77777777" w:rsidR="00DF1294" w:rsidRDefault="00DF1294">
            <w:pPr>
              <w:pStyle w:val="TAC"/>
              <w:spacing w:line="256" w:lineRule="auto"/>
            </w:pPr>
            <w:r>
              <w:rPr>
                <w:rFonts w:eastAsia="?? ??"/>
              </w:rPr>
              <w:t>REG bundle size</w:t>
            </w:r>
          </w:p>
        </w:tc>
        <w:tc>
          <w:tcPr>
            <w:tcW w:w="1229" w:type="pct"/>
            <w:tcBorders>
              <w:top w:val="single" w:sz="4" w:space="0" w:color="auto"/>
              <w:left w:val="single" w:sz="4" w:space="0" w:color="auto"/>
              <w:bottom w:val="single" w:sz="4" w:space="0" w:color="auto"/>
              <w:right w:val="single" w:sz="4" w:space="0" w:color="auto"/>
            </w:tcBorders>
          </w:tcPr>
          <w:p w14:paraId="37B0792A" w14:textId="77777777" w:rsidR="00DF1294" w:rsidRDefault="00DF1294">
            <w:pPr>
              <w:pStyle w:val="TAC"/>
              <w:spacing w:line="256" w:lineRule="auto"/>
              <w:rPr>
                <w:rFonts w:eastAsia="?? ??"/>
              </w:rPr>
            </w:pPr>
          </w:p>
        </w:tc>
      </w:tr>
      <w:tr w:rsidR="00DF1294" w14:paraId="7A576DA4" w14:textId="77777777" w:rsidTr="00DF1294">
        <w:trPr>
          <w:trHeight w:val="187"/>
          <w:jc w:val="center"/>
        </w:trPr>
        <w:tc>
          <w:tcPr>
            <w:tcW w:w="1120" w:type="pct"/>
            <w:tcBorders>
              <w:top w:val="nil"/>
              <w:left w:val="single" w:sz="4" w:space="0" w:color="auto"/>
              <w:bottom w:val="single" w:sz="4" w:space="0" w:color="auto"/>
              <w:right w:val="single" w:sz="4" w:space="0" w:color="auto"/>
            </w:tcBorders>
            <w:hideMark/>
          </w:tcPr>
          <w:p w14:paraId="130DBB42"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10D57D2A" w14:textId="77777777" w:rsidR="00DF1294" w:rsidRDefault="00DF1294">
            <w:pPr>
              <w:pStyle w:val="TAL"/>
              <w:spacing w:line="256" w:lineRule="auto"/>
              <w:rPr>
                <w:rFonts w:eastAsia="?? ??"/>
              </w:rPr>
            </w:pPr>
            <w:r>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692F71D9" w14:textId="77777777" w:rsidR="00DF1294" w:rsidRDefault="00DF1294">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C2F7782" w14:textId="77777777" w:rsidR="00DF1294" w:rsidRDefault="00DF1294">
            <w:pPr>
              <w:pStyle w:val="TAC"/>
              <w:spacing w:line="256" w:lineRule="auto"/>
            </w:pPr>
            <w:r>
              <w:t>6</w:t>
            </w:r>
          </w:p>
        </w:tc>
        <w:tc>
          <w:tcPr>
            <w:tcW w:w="1229" w:type="pct"/>
            <w:tcBorders>
              <w:top w:val="single" w:sz="4" w:space="0" w:color="auto"/>
              <w:left w:val="single" w:sz="4" w:space="0" w:color="auto"/>
              <w:bottom w:val="single" w:sz="4" w:space="0" w:color="auto"/>
              <w:right w:val="single" w:sz="4" w:space="0" w:color="auto"/>
            </w:tcBorders>
          </w:tcPr>
          <w:p w14:paraId="2408A2BA" w14:textId="77777777" w:rsidR="00DF1294" w:rsidRDefault="00DF1294">
            <w:pPr>
              <w:pStyle w:val="TAC"/>
              <w:spacing w:line="256" w:lineRule="auto"/>
            </w:pPr>
          </w:p>
        </w:tc>
      </w:tr>
      <w:tr w:rsidR="00DF1294" w14:paraId="41BAD05E" w14:textId="77777777" w:rsidTr="00DF1294">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7163600" w14:textId="77777777" w:rsidR="00DF1294" w:rsidRDefault="00DF1294">
            <w:pPr>
              <w:pStyle w:val="TAL"/>
              <w:spacing w:line="256" w:lineRule="auto"/>
            </w:pPr>
            <w:r>
              <w:lastRenderedPageBreak/>
              <w:t>DRX</w:t>
            </w:r>
          </w:p>
        </w:tc>
        <w:tc>
          <w:tcPr>
            <w:tcW w:w="781" w:type="pct"/>
            <w:tcBorders>
              <w:top w:val="single" w:sz="4" w:space="0" w:color="auto"/>
              <w:left w:val="single" w:sz="4" w:space="0" w:color="auto"/>
              <w:bottom w:val="single" w:sz="4" w:space="0" w:color="auto"/>
              <w:right w:val="single" w:sz="4" w:space="0" w:color="auto"/>
            </w:tcBorders>
          </w:tcPr>
          <w:p w14:paraId="7A22566B"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25A3E76" w14:textId="77777777" w:rsidR="00DF1294" w:rsidRDefault="00DF1294">
            <w:pPr>
              <w:pStyle w:val="TAC"/>
              <w:spacing w:line="256" w:lineRule="auto"/>
              <w:rPr>
                <w:iCs/>
              </w:rPr>
            </w:pPr>
            <w:r>
              <w:rPr>
                <w:iCs/>
              </w:rPr>
              <w:t>DRX.7</w:t>
            </w:r>
          </w:p>
        </w:tc>
        <w:tc>
          <w:tcPr>
            <w:tcW w:w="1229" w:type="pct"/>
            <w:tcBorders>
              <w:top w:val="single" w:sz="4" w:space="0" w:color="auto"/>
              <w:left w:val="single" w:sz="4" w:space="0" w:color="auto"/>
              <w:bottom w:val="single" w:sz="4" w:space="0" w:color="auto"/>
              <w:right w:val="single" w:sz="4" w:space="0" w:color="auto"/>
            </w:tcBorders>
            <w:hideMark/>
          </w:tcPr>
          <w:p w14:paraId="2B1AE473" w14:textId="77777777" w:rsidR="00DF1294" w:rsidRDefault="00DF1294">
            <w:pPr>
              <w:pStyle w:val="TAC"/>
              <w:spacing w:line="256" w:lineRule="auto"/>
              <w:rPr>
                <w:i/>
                <w:iCs/>
              </w:rPr>
            </w:pPr>
            <w:r>
              <w:rPr>
                <w:iCs/>
              </w:rPr>
              <w:t>A.3.3.7</w:t>
            </w:r>
          </w:p>
        </w:tc>
      </w:tr>
      <w:tr w:rsidR="00DF1294" w14:paraId="13BC30D0"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6D86FA7" w14:textId="77777777" w:rsidR="00DF1294" w:rsidRDefault="00DF1294">
            <w:pPr>
              <w:pStyle w:val="TAL"/>
              <w:spacing w:line="256" w:lineRule="auto"/>
            </w:pPr>
            <w:r>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28403AC7"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31BA75B" w14:textId="77777777" w:rsidR="00DF1294" w:rsidRDefault="00DF1294">
            <w:pPr>
              <w:pStyle w:val="TAC"/>
              <w:spacing w:line="256" w:lineRule="auto"/>
              <w:rPr>
                <w:iCs/>
              </w:rPr>
            </w:pPr>
            <w:r>
              <w:rPr>
                <w:iCs/>
              </w:rPr>
              <w:t>N.A.</w:t>
            </w:r>
          </w:p>
        </w:tc>
        <w:tc>
          <w:tcPr>
            <w:tcW w:w="1229" w:type="pct"/>
            <w:tcBorders>
              <w:top w:val="single" w:sz="4" w:space="0" w:color="auto"/>
              <w:left w:val="single" w:sz="4" w:space="0" w:color="auto"/>
              <w:bottom w:val="single" w:sz="4" w:space="0" w:color="auto"/>
              <w:right w:val="single" w:sz="4" w:space="0" w:color="auto"/>
            </w:tcBorders>
          </w:tcPr>
          <w:p w14:paraId="16F01757" w14:textId="77777777" w:rsidR="00DF1294" w:rsidRDefault="00DF1294">
            <w:pPr>
              <w:pStyle w:val="TAC"/>
              <w:spacing w:line="256" w:lineRule="auto"/>
              <w:rPr>
                <w:iCs/>
              </w:rPr>
            </w:pPr>
          </w:p>
        </w:tc>
      </w:tr>
      <w:tr w:rsidR="00DF1294" w14:paraId="4B45EB92"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5A944A0" w14:textId="77777777" w:rsidR="00DF1294" w:rsidRDefault="00DF1294">
            <w:pPr>
              <w:pStyle w:val="TAL"/>
              <w:spacing w:line="256" w:lineRule="auto"/>
            </w:pPr>
            <w:proofErr w:type="spellStart"/>
            <w:r>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39BA7648"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1587EEC" w14:textId="77777777" w:rsidR="00DF1294" w:rsidRDefault="00DF1294">
            <w:pPr>
              <w:pStyle w:val="TAC"/>
              <w:spacing w:line="256" w:lineRule="auto"/>
              <w:rPr>
                <w:iCs/>
              </w:rPr>
            </w:pPr>
            <w:r>
              <w:rPr>
                <w:iCs/>
              </w:rPr>
              <w:t>absent</w:t>
            </w:r>
          </w:p>
        </w:tc>
        <w:tc>
          <w:tcPr>
            <w:tcW w:w="1229" w:type="pct"/>
            <w:tcBorders>
              <w:top w:val="single" w:sz="4" w:space="0" w:color="auto"/>
              <w:left w:val="single" w:sz="4" w:space="0" w:color="auto"/>
              <w:bottom w:val="single" w:sz="4" w:space="0" w:color="auto"/>
              <w:right w:val="single" w:sz="4" w:space="0" w:color="auto"/>
            </w:tcBorders>
            <w:hideMark/>
          </w:tcPr>
          <w:p w14:paraId="7B0A0A9C" w14:textId="77777777" w:rsidR="00DF1294" w:rsidRDefault="00DF1294">
            <w:pPr>
              <w:pStyle w:val="TAC"/>
              <w:spacing w:line="256" w:lineRule="auto"/>
              <w:rPr>
                <w:iCs/>
              </w:rPr>
            </w:pPr>
            <w:r>
              <w:rPr>
                <w:iCs/>
              </w:rPr>
              <w:t>When the field is absent, the UE applies the value 0. (Table 8.1.1-1).</w:t>
            </w:r>
          </w:p>
        </w:tc>
      </w:tr>
      <w:tr w:rsidR="00DF1294" w14:paraId="6029E028" w14:textId="77777777" w:rsidTr="00DF1294">
        <w:trPr>
          <w:trHeight w:val="184"/>
          <w:jc w:val="center"/>
        </w:trPr>
        <w:tc>
          <w:tcPr>
            <w:tcW w:w="1120" w:type="pct"/>
            <w:tcBorders>
              <w:top w:val="single" w:sz="4" w:space="0" w:color="auto"/>
              <w:left w:val="single" w:sz="4" w:space="0" w:color="auto"/>
              <w:bottom w:val="nil"/>
              <w:right w:val="single" w:sz="4" w:space="0" w:color="auto"/>
            </w:tcBorders>
            <w:hideMark/>
          </w:tcPr>
          <w:p w14:paraId="546B2544" w14:textId="77777777" w:rsidR="00DF1294" w:rsidRDefault="00DF1294">
            <w:pPr>
              <w:pStyle w:val="TAL"/>
              <w:spacing w:line="256" w:lineRule="auto"/>
            </w:pPr>
            <w:proofErr w:type="spellStart"/>
            <w:r>
              <w:t>rsrp-ThresholdSSB</w:t>
            </w:r>
            <w:proofErr w:type="spellEnd"/>
          </w:p>
        </w:tc>
        <w:tc>
          <w:tcPr>
            <w:tcW w:w="828" w:type="pct"/>
            <w:gridSpan w:val="2"/>
            <w:tcBorders>
              <w:top w:val="single" w:sz="4" w:space="0" w:color="auto"/>
              <w:left w:val="single" w:sz="4" w:space="0" w:color="auto"/>
              <w:bottom w:val="single" w:sz="4" w:space="0" w:color="auto"/>
              <w:right w:val="single" w:sz="4" w:space="0" w:color="auto"/>
            </w:tcBorders>
            <w:hideMark/>
          </w:tcPr>
          <w:p w14:paraId="2D818AC1" w14:textId="77777777" w:rsidR="00DF1294" w:rsidRDefault="00DF1294">
            <w:pPr>
              <w:pStyle w:val="TAL"/>
              <w:spacing w:line="256" w:lineRule="auto"/>
            </w:pPr>
            <w:proofErr w:type="spellStart"/>
            <w:r>
              <w:rPr>
                <w:rFonts w:cs="Arial"/>
                <w:szCs w:val="18"/>
              </w:rPr>
              <w:t>Config</w:t>
            </w:r>
            <w:proofErr w:type="spellEnd"/>
            <w:r>
              <w:rPr>
                <w:rFonts w:cs="Arial"/>
                <w:szCs w:val="18"/>
              </w:rPr>
              <w:t xml:space="preserve"> 1, 2, 4, 5</w:t>
            </w:r>
          </w:p>
        </w:tc>
        <w:tc>
          <w:tcPr>
            <w:tcW w:w="781" w:type="pct"/>
            <w:tcBorders>
              <w:top w:val="single" w:sz="4" w:space="0" w:color="auto"/>
              <w:left w:val="single" w:sz="4" w:space="0" w:color="auto"/>
              <w:bottom w:val="nil"/>
              <w:right w:val="single" w:sz="4" w:space="0" w:color="auto"/>
            </w:tcBorders>
            <w:hideMark/>
          </w:tcPr>
          <w:p w14:paraId="5DB4DAEA" w14:textId="77777777" w:rsidR="00DF1294" w:rsidRDefault="00DF1294">
            <w:pPr>
              <w:pStyle w:val="TAC"/>
              <w:spacing w:line="256" w:lineRule="auto"/>
            </w:pPr>
            <w:proofErr w:type="spellStart"/>
            <w:r>
              <w:t>dBm</w:t>
            </w:r>
            <w:proofErr w:type="spellEnd"/>
            <w:r>
              <w:t>/SCS kHz</w:t>
            </w:r>
          </w:p>
        </w:tc>
        <w:tc>
          <w:tcPr>
            <w:tcW w:w="1043" w:type="pct"/>
            <w:tcBorders>
              <w:top w:val="single" w:sz="4" w:space="0" w:color="auto"/>
              <w:left w:val="single" w:sz="4" w:space="0" w:color="auto"/>
              <w:bottom w:val="single" w:sz="4" w:space="0" w:color="auto"/>
              <w:right w:val="single" w:sz="4" w:space="0" w:color="auto"/>
            </w:tcBorders>
            <w:hideMark/>
          </w:tcPr>
          <w:p w14:paraId="7E3F23D0" w14:textId="77777777" w:rsidR="00DF1294" w:rsidRDefault="00DF1294">
            <w:pPr>
              <w:pStyle w:val="TAC"/>
              <w:spacing w:line="256" w:lineRule="auto"/>
            </w:pPr>
            <w:r>
              <w:rPr>
                <w:iCs/>
              </w:rPr>
              <w:t>-98</w:t>
            </w:r>
          </w:p>
        </w:tc>
        <w:tc>
          <w:tcPr>
            <w:tcW w:w="1229" w:type="pct"/>
            <w:tcBorders>
              <w:top w:val="single" w:sz="4" w:space="0" w:color="auto"/>
              <w:left w:val="single" w:sz="4" w:space="0" w:color="auto"/>
              <w:bottom w:val="nil"/>
              <w:right w:val="single" w:sz="4" w:space="0" w:color="auto"/>
            </w:tcBorders>
            <w:hideMark/>
          </w:tcPr>
          <w:p w14:paraId="574DD67A" w14:textId="77777777" w:rsidR="00DF1294" w:rsidRDefault="00DF1294">
            <w:pPr>
              <w:pStyle w:val="TAC"/>
              <w:spacing w:line="256" w:lineRule="auto"/>
              <w:rPr>
                <w:iCs/>
              </w:rPr>
            </w:pPr>
            <w:r>
              <w:t xml:space="preserve">Threshold used for </w:t>
            </w:r>
          </w:p>
        </w:tc>
      </w:tr>
      <w:tr w:rsidR="00DF1294" w14:paraId="37583C40" w14:textId="77777777" w:rsidTr="00DF1294">
        <w:trPr>
          <w:trHeight w:val="222"/>
          <w:jc w:val="center"/>
        </w:trPr>
        <w:tc>
          <w:tcPr>
            <w:tcW w:w="1120" w:type="pct"/>
            <w:tcBorders>
              <w:top w:val="nil"/>
              <w:left w:val="single" w:sz="4" w:space="0" w:color="auto"/>
              <w:bottom w:val="single" w:sz="4" w:space="0" w:color="auto"/>
              <w:right w:val="single" w:sz="4" w:space="0" w:color="auto"/>
            </w:tcBorders>
          </w:tcPr>
          <w:p w14:paraId="41895691" w14:textId="77777777" w:rsidR="00DF1294" w:rsidRDefault="00DF1294">
            <w:pPr>
              <w:pStyle w:val="TAL"/>
              <w:spacing w:line="256" w:lineRule="auto"/>
            </w:pPr>
          </w:p>
        </w:tc>
        <w:tc>
          <w:tcPr>
            <w:tcW w:w="828" w:type="pct"/>
            <w:gridSpan w:val="2"/>
            <w:tcBorders>
              <w:top w:val="single" w:sz="4" w:space="0" w:color="auto"/>
              <w:left w:val="single" w:sz="4" w:space="0" w:color="auto"/>
              <w:bottom w:val="single" w:sz="4" w:space="0" w:color="auto"/>
              <w:right w:val="single" w:sz="4" w:space="0" w:color="auto"/>
            </w:tcBorders>
            <w:hideMark/>
          </w:tcPr>
          <w:p w14:paraId="4CCAD211" w14:textId="77777777" w:rsidR="00DF1294" w:rsidRDefault="00DF1294">
            <w:pPr>
              <w:pStyle w:val="TAL"/>
              <w:spacing w:line="256" w:lineRule="auto"/>
              <w:rPr>
                <w:lang w:eastAsia="zh-CN"/>
              </w:rPr>
            </w:pPr>
            <w:proofErr w:type="spellStart"/>
            <w:r>
              <w:rPr>
                <w:lang w:eastAsia="zh-CN"/>
              </w:rPr>
              <w:t>Config</w:t>
            </w:r>
            <w:proofErr w:type="spellEnd"/>
            <w:r>
              <w:rPr>
                <w:lang w:eastAsia="zh-CN"/>
              </w:rPr>
              <w:t xml:space="preserve"> 3, 6</w:t>
            </w:r>
          </w:p>
        </w:tc>
        <w:tc>
          <w:tcPr>
            <w:tcW w:w="781" w:type="pct"/>
            <w:tcBorders>
              <w:top w:val="nil"/>
              <w:left w:val="single" w:sz="4" w:space="0" w:color="auto"/>
              <w:bottom w:val="single" w:sz="4" w:space="0" w:color="auto"/>
              <w:right w:val="single" w:sz="4" w:space="0" w:color="auto"/>
            </w:tcBorders>
          </w:tcPr>
          <w:p w14:paraId="1BE9A467"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D54CF2B" w14:textId="77777777" w:rsidR="00DF1294" w:rsidRDefault="00DF1294">
            <w:pPr>
              <w:pStyle w:val="TAC"/>
              <w:spacing w:line="256" w:lineRule="auto"/>
              <w:rPr>
                <w:iCs/>
                <w:lang w:eastAsia="zh-CN"/>
              </w:rPr>
            </w:pPr>
            <w:r>
              <w:rPr>
                <w:iCs/>
                <w:lang w:eastAsia="zh-CN"/>
              </w:rPr>
              <w:t>-95</w:t>
            </w:r>
          </w:p>
        </w:tc>
        <w:tc>
          <w:tcPr>
            <w:tcW w:w="1229" w:type="pct"/>
            <w:tcBorders>
              <w:top w:val="nil"/>
              <w:left w:val="single" w:sz="4" w:space="0" w:color="auto"/>
              <w:bottom w:val="single" w:sz="4" w:space="0" w:color="auto"/>
              <w:right w:val="single" w:sz="4" w:space="0" w:color="auto"/>
            </w:tcBorders>
            <w:hideMark/>
          </w:tcPr>
          <w:p w14:paraId="699C96F6" w14:textId="77777777" w:rsidR="00DF1294" w:rsidRDefault="00DF1294">
            <w:pPr>
              <w:pStyle w:val="TAC"/>
              <w:spacing w:line="256" w:lineRule="auto"/>
            </w:pPr>
            <w:proofErr w:type="spellStart"/>
            <w:r>
              <w:t>Q</w:t>
            </w:r>
            <w:r>
              <w:rPr>
                <w:vertAlign w:val="subscript"/>
              </w:rPr>
              <w:t>in_LR_SSB</w:t>
            </w:r>
            <w:proofErr w:type="spellEnd"/>
          </w:p>
        </w:tc>
      </w:tr>
      <w:tr w:rsidR="00DF1294" w14:paraId="15AAB448" w14:textId="77777777" w:rsidTr="00DF1294">
        <w:trPr>
          <w:trHeight w:val="339"/>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F0C37C5" w14:textId="77777777" w:rsidR="00DF1294" w:rsidRDefault="00DF1294">
            <w:pPr>
              <w:pStyle w:val="TAL"/>
              <w:spacing w:line="256" w:lineRule="auto"/>
            </w:pPr>
            <w:proofErr w:type="spellStart"/>
            <w:r>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22C45636" w14:textId="77777777" w:rsidR="00DF1294" w:rsidRDefault="00DF1294">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12C20B2" w14:textId="77777777" w:rsidR="00DF1294" w:rsidRDefault="00DF1294">
            <w:pPr>
              <w:pStyle w:val="TAC"/>
              <w:spacing w:line="256" w:lineRule="auto"/>
              <w:rPr>
                <w:iCs/>
              </w:rPr>
            </w:pPr>
            <w:r>
              <w:rPr>
                <w:iCs/>
              </w:rPr>
              <w:t>db0</w:t>
            </w:r>
          </w:p>
        </w:tc>
        <w:tc>
          <w:tcPr>
            <w:tcW w:w="1229" w:type="pct"/>
            <w:tcBorders>
              <w:top w:val="single" w:sz="4" w:space="0" w:color="auto"/>
              <w:left w:val="single" w:sz="4" w:space="0" w:color="auto"/>
              <w:bottom w:val="single" w:sz="4" w:space="0" w:color="auto"/>
              <w:right w:val="single" w:sz="4" w:space="0" w:color="auto"/>
            </w:tcBorders>
            <w:hideMark/>
          </w:tcPr>
          <w:p w14:paraId="74EF26A6" w14:textId="77777777" w:rsidR="00DF1294" w:rsidRDefault="00DF1294">
            <w:pPr>
              <w:pStyle w:val="TAC"/>
              <w:spacing w:line="256" w:lineRule="auto"/>
            </w:pPr>
            <w:r>
              <w:t xml:space="preserve">Used for deriving </w:t>
            </w:r>
            <w:proofErr w:type="spellStart"/>
            <w:r>
              <w:t>rsrp</w:t>
            </w:r>
            <w:proofErr w:type="spellEnd"/>
            <w:r>
              <w:t>-</w:t>
            </w:r>
            <w:proofErr w:type="spellStart"/>
            <w:r>
              <w:t>ThresholdCSI</w:t>
            </w:r>
            <w:proofErr w:type="spellEnd"/>
            <w:r>
              <w:t>-RS</w:t>
            </w:r>
          </w:p>
        </w:tc>
      </w:tr>
      <w:tr w:rsidR="00DF1294" w14:paraId="29A51B27"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50D2D8F1" w14:textId="77777777" w:rsidR="00DF1294" w:rsidRDefault="00DF1294">
            <w:pPr>
              <w:pStyle w:val="TAL"/>
              <w:spacing w:line="256" w:lineRule="auto"/>
            </w:pPr>
            <w:proofErr w:type="spellStart"/>
            <w:r>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43D96486" w14:textId="77777777" w:rsidR="00DF1294" w:rsidRDefault="00DF1294">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05F253C2" w14:textId="77777777" w:rsidR="00DF1294" w:rsidRDefault="00DF1294">
            <w:pPr>
              <w:pStyle w:val="TAC"/>
              <w:spacing w:line="256" w:lineRule="auto"/>
              <w:rPr>
                <w:iCs/>
              </w:rPr>
            </w:pPr>
            <w:r>
              <w:rPr>
                <w:iCs/>
              </w:rPr>
              <w:t>n1</w:t>
            </w:r>
          </w:p>
        </w:tc>
        <w:tc>
          <w:tcPr>
            <w:tcW w:w="1229" w:type="pct"/>
            <w:tcBorders>
              <w:top w:val="single" w:sz="4" w:space="0" w:color="auto"/>
              <w:left w:val="single" w:sz="4" w:space="0" w:color="auto"/>
              <w:bottom w:val="single" w:sz="4" w:space="0" w:color="auto"/>
              <w:right w:val="single" w:sz="4" w:space="0" w:color="auto"/>
            </w:tcBorders>
            <w:hideMark/>
          </w:tcPr>
          <w:p w14:paraId="3C83DC3E" w14:textId="77777777" w:rsidR="00DF1294" w:rsidRDefault="00DF1294">
            <w:pPr>
              <w:pStyle w:val="TAC"/>
              <w:spacing w:line="256" w:lineRule="auto"/>
              <w:rPr>
                <w:iCs/>
              </w:rPr>
            </w:pPr>
            <w:r>
              <w:rPr>
                <w:iCs/>
              </w:rPr>
              <w:t>see TS 38.321 [7], clause 5.17</w:t>
            </w:r>
          </w:p>
        </w:tc>
      </w:tr>
      <w:tr w:rsidR="00DF1294" w14:paraId="18EC09A2"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E0F7ED6" w14:textId="77777777" w:rsidR="00DF1294" w:rsidRDefault="00DF1294">
            <w:pPr>
              <w:pStyle w:val="TAL"/>
              <w:spacing w:line="256" w:lineRule="auto"/>
            </w:pPr>
            <w:proofErr w:type="spellStart"/>
            <w:r>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73819F25" w14:textId="77777777" w:rsidR="00DF1294" w:rsidRDefault="00DF1294">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4EC3529D" w14:textId="77777777" w:rsidR="00DF1294" w:rsidRDefault="00DF1294">
            <w:pPr>
              <w:pStyle w:val="TAC"/>
              <w:spacing w:line="256" w:lineRule="auto"/>
              <w:rPr>
                <w:i/>
                <w:iCs/>
              </w:rPr>
            </w:pPr>
            <w:r>
              <w:t>pbfd4</w:t>
            </w:r>
          </w:p>
        </w:tc>
        <w:tc>
          <w:tcPr>
            <w:tcW w:w="1229" w:type="pct"/>
            <w:tcBorders>
              <w:top w:val="single" w:sz="4" w:space="0" w:color="auto"/>
              <w:left w:val="single" w:sz="4" w:space="0" w:color="auto"/>
              <w:bottom w:val="single" w:sz="4" w:space="0" w:color="auto"/>
              <w:right w:val="single" w:sz="4" w:space="0" w:color="auto"/>
            </w:tcBorders>
            <w:hideMark/>
          </w:tcPr>
          <w:p w14:paraId="36453AC3" w14:textId="77777777" w:rsidR="00DF1294" w:rsidRDefault="00DF1294">
            <w:pPr>
              <w:pStyle w:val="TAC"/>
              <w:spacing w:line="256" w:lineRule="auto"/>
            </w:pPr>
            <w:r>
              <w:rPr>
                <w:iCs/>
              </w:rPr>
              <w:t>see TS 38.321 [7], clause 5.17</w:t>
            </w:r>
          </w:p>
        </w:tc>
      </w:tr>
      <w:tr w:rsidR="00DF1294" w14:paraId="208C41AB" w14:textId="77777777" w:rsidTr="00DF1294">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323A4792" w14:textId="77777777" w:rsidR="00DF1294" w:rsidRDefault="00DF1294">
            <w:pPr>
              <w:pStyle w:val="TAL"/>
              <w:spacing w:line="256" w:lineRule="auto"/>
              <w:rPr>
                <w:rFonts w:cs="Arial"/>
                <w:szCs w:val="18"/>
              </w:rPr>
            </w:pPr>
            <w:r>
              <w:rPr>
                <w:rFonts w:cs="Arial"/>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
          <w:p w14:paraId="00D87CF7" w14:textId="77777777" w:rsidR="00DF1294" w:rsidRDefault="00DF1294">
            <w:pPr>
              <w:pStyle w:val="TAL"/>
              <w:spacing w:line="256" w:lineRule="auto"/>
              <w:rPr>
                <w:rFonts w:cs="Arial"/>
                <w:szCs w:val="18"/>
              </w:rPr>
            </w:pPr>
            <w:proofErr w:type="spellStart"/>
            <w:r>
              <w:rPr>
                <w:rFonts w:cs="Arial"/>
                <w:szCs w:val="18"/>
              </w:rPr>
              <w:t>Config</w:t>
            </w:r>
            <w:proofErr w:type="spellEnd"/>
            <w:r>
              <w:rPr>
                <w:rFonts w:cs="Arial"/>
                <w:szCs w:val="18"/>
              </w:rPr>
              <w:t xml:space="preserve"> 1, 4</w:t>
            </w:r>
          </w:p>
        </w:tc>
        <w:tc>
          <w:tcPr>
            <w:tcW w:w="781" w:type="pct"/>
            <w:tcBorders>
              <w:top w:val="single" w:sz="4" w:space="0" w:color="auto"/>
              <w:left w:val="single" w:sz="4" w:space="0" w:color="auto"/>
              <w:bottom w:val="single" w:sz="4" w:space="0" w:color="auto"/>
              <w:right w:val="single" w:sz="4" w:space="0" w:color="auto"/>
            </w:tcBorders>
          </w:tcPr>
          <w:p w14:paraId="0C3EC9CE" w14:textId="77777777" w:rsidR="00DF1294" w:rsidRDefault="00DF1294">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FD08E8B" w14:textId="77777777" w:rsidR="00DF1294" w:rsidRDefault="00DF1294">
            <w:pPr>
              <w:pStyle w:val="TAC"/>
              <w:spacing w:line="256" w:lineRule="auto"/>
              <w:rPr>
                <w:rFonts w:cs="Arial"/>
                <w:iCs/>
                <w:szCs w:val="18"/>
              </w:rPr>
            </w:pPr>
            <w:r>
              <w:rPr>
                <w:rFonts w:cs="Arial"/>
                <w:szCs w:val="18"/>
              </w:rPr>
              <w:t>CSI-RS.1.1 FDD</w:t>
            </w:r>
          </w:p>
        </w:tc>
        <w:tc>
          <w:tcPr>
            <w:tcW w:w="1229" w:type="pct"/>
            <w:tcBorders>
              <w:top w:val="single" w:sz="4" w:space="0" w:color="auto"/>
              <w:left w:val="single" w:sz="4" w:space="0" w:color="auto"/>
              <w:bottom w:val="single" w:sz="4" w:space="0" w:color="auto"/>
              <w:right w:val="single" w:sz="4" w:space="0" w:color="auto"/>
            </w:tcBorders>
          </w:tcPr>
          <w:p w14:paraId="5EF9645E" w14:textId="77777777" w:rsidR="00DF1294" w:rsidRDefault="00DF1294">
            <w:pPr>
              <w:pStyle w:val="TAC"/>
              <w:spacing w:line="256" w:lineRule="auto"/>
              <w:rPr>
                <w:rFonts w:cs="Arial"/>
                <w:iCs/>
                <w:szCs w:val="18"/>
              </w:rPr>
            </w:pPr>
          </w:p>
        </w:tc>
      </w:tr>
      <w:tr w:rsidR="00DF1294" w14:paraId="57B0F72A" w14:textId="77777777" w:rsidTr="00DF1294">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3FBFF697" w14:textId="77777777" w:rsidR="00DF1294" w:rsidRDefault="00DF1294">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4263E4E8" w14:textId="77777777" w:rsidR="00DF1294" w:rsidRDefault="00DF1294">
            <w:pPr>
              <w:pStyle w:val="TAL"/>
              <w:spacing w:line="256" w:lineRule="auto"/>
              <w:rPr>
                <w:rFonts w:cs="Arial"/>
                <w:szCs w:val="18"/>
              </w:rPr>
            </w:pPr>
            <w:proofErr w:type="spellStart"/>
            <w:r>
              <w:rPr>
                <w:rFonts w:cs="Arial"/>
                <w:szCs w:val="18"/>
              </w:rPr>
              <w:t>Config</w:t>
            </w:r>
            <w:proofErr w:type="spellEnd"/>
            <w:r>
              <w:rPr>
                <w:rFonts w:cs="Arial"/>
                <w:szCs w:val="18"/>
              </w:rPr>
              <w:t xml:space="preserve"> 2, 5</w:t>
            </w:r>
          </w:p>
        </w:tc>
        <w:tc>
          <w:tcPr>
            <w:tcW w:w="781" w:type="pct"/>
            <w:tcBorders>
              <w:top w:val="single" w:sz="4" w:space="0" w:color="auto"/>
              <w:left w:val="single" w:sz="4" w:space="0" w:color="auto"/>
              <w:bottom w:val="single" w:sz="4" w:space="0" w:color="auto"/>
              <w:right w:val="single" w:sz="4" w:space="0" w:color="auto"/>
            </w:tcBorders>
          </w:tcPr>
          <w:p w14:paraId="0D518142" w14:textId="77777777" w:rsidR="00DF1294" w:rsidRDefault="00DF1294">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AD886D0" w14:textId="77777777" w:rsidR="00DF1294" w:rsidRDefault="00DF1294">
            <w:pPr>
              <w:pStyle w:val="TAC"/>
              <w:spacing w:line="256" w:lineRule="auto"/>
              <w:rPr>
                <w:rFonts w:cs="Arial"/>
                <w:iCs/>
                <w:szCs w:val="18"/>
              </w:rPr>
            </w:pPr>
            <w:r>
              <w:rPr>
                <w:rFonts w:cs="Arial"/>
                <w:szCs w:val="18"/>
              </w:rPr>
              <w:t>CSI-RS.1.1 TDD</w:t>
            </w:r>
          </w:p>
        </w:tc>
        <w:tc>
          <w:tcPr>
            <w:tcW w:w="1229" w:type="pct"/>
            <w:tcBorders>
              <w:top w:val="single" w:sz="4" w:space="0" w:color="auto"/>
              <w:left w:val="single" w:sz="4" w:space="0" w:color="auto"/>
              <w:bottom w:val="single" w:sz="4" w:space="0" w:color="auto"/>
              <w:right w:val="single" w:sz="4" w:space="0" w:color="auto"/>
            </w:tcBorders>
          </w:tcPr>
          <w:p w14:paraId="2FB89821" w14:textId="77777777" w:rsidR="00DF1294" w:rsidRDefault="00DF1294">
            <w:pPr>
              <w:pStyle w:val="TAC"/>
              <w:spacing w:line="256" w:lineRule="auto"/>
              <w:rPr>
                <w:rFonts w:cs="Arial"/>
                <w:iCs/>
                <w:szCs w:val="18"/>
              </w:rPr>
            </w:pPr>
          </w:p>
        </w:tc>
      </w:tr>
      <w:tr w:rsidR="00DF1294" w14:paraId="3BA9CDD9" w14:textId="77777777" w:rsidTr="00DF1294">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3B06E38B" w14:textId="77777777" w:rsidR="00DF1294" w:rsidRDefault="00DF1294">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12542ACF" w14:textId="77777777" w:rsidR="00DF1294" w:rsidRDefault="00DF1294">
            <w:pPr>
              <w:pStyle w:val="TAL"/>
              <w:spacing w:line="256" w:lineRule="auto"/>
              <w:rPr>
                <w:rFonts w:cs="Arial"/>
                <w:szCs w:val="18"/>
              </w:rPr>
            </w:pPr>
            <w:proofErr w:type="spellStart"/>
            <w:r>
              <w:rPr>
                <w:rFonts w:cs="Arial"/>
                <w:szCs w:val="18"/>
              </w:rPr>
              <w:t>Config</w:t>
            </w:r>
            <w:proofErr w:type="spellEnd"/>
            <w:r>
              <w:rPr>
                <w:rFonts w:cs="Arial"/>
                <w:szCs w:val="18"/>
              </w:rPr>
              <w:t xml:space="preserve"> 3, 6</w:t>
            </w:r>
          </w:p>
        </w:tc>
        <w:tc>
          <w:tcPr>
            <w:tcW w:w="781" w:type="pct"/>
            <w:tcBorders>
              <w:top w:val="single" w:sz="4" w:space="0" w:color="auto"/>
              <w:left w:val="single" w:sz="4" w:space="0" w:color="auto"/>
              <w:bottom w:val="single" w:sz="4" w:space="0" w:color="auto"/>
              <w:right w:val="single" w:sz="4" w:space="0" w:color="auto"/>
            </w:tcBorders>
          </w:tcPr>
          <w:p w14:paraId="41FAFC79" w14:textId="77777777" w:rsidR="00DF1294" w:rsidRDefault="00DF1294">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4B48D6A" w14:textId="77777777" w:rsidR="00DF1294" w:rsidRDefault="00DF1294">
            <w:pPr>
              <w:pStyle w:val="TAC"/>
              <w:spacing w:line="256" w:lineRule="auto"/>
              <w:rPr>
                <w:rFonts w:cs="Arial"/>
                <w:iCs/>
                <w:szCs w:val="18"/>
              </w:rPr>
            </w:pPr>
            <w:r>
              <w:rPr>
                <w:rFonts w:cs="Arial"/>
                <w:szCs w:val="18"/>
              </w:rPr>
              <w:t>CSI-RS.2.1 TDD</w:t>
            </w:r>
          </w:p>
        </w:tc>
        <w:tc>
          <w:tcPr>
            <w:tcW w:w="1229" w:type="pct"/>
            <w:tcBorders>
              <w:top w:val="single" w:sz="4" w:space="0" w:color="auto"/>
              <w:left w:val="single" w:sz="4" w:space="0" w:color="auto"/>
              <w:bottom w:val="single" w:sz="4" w:space="0" w:color="auto"/>
              <w:right w:val="single" w:sz="4" w:space="0" w:color="auto"/>
            </w:tcBorders>
          </w:tcPr>
          <w:p w14:paraId="2DA20515" w14:textId="77777777" w:rsidR="00DF1294" w:rsidRDefault="00DF1294">
            <w:pPr>
              <w:pStyle w:val="TAC"/>
              <w:spacing w:line="256" w:lineRule="auto"/>
              <w:rPr>
                <w:rFonts w:cs="Arial"/>
                <w:iCs/>
                <w:szCs w:val="18"/>
              </w:rPr>
            </w:pPr>
          </w:p>
        </w:tc>
      </w:tr>
      <w:tr w:rsidR="00DF1294" w14:paraId="134B9E90" w14:textId="77777777" w:rsidTr="00DF1294">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C4AC1CA" w14:textId="77777777" w:rsidR="00DF1294" w:rsidRDefault="00DF1294">
            <w:pPr>
              <w:pStyle w:val="TAL"/>
              <w:spacing w:line="256" w:lineRule="auto"/>
              <w:rPr>
                <w:rFonts w:cs="Arial"/>
                <w:szCs w:val="18"/>
              </w:rPr>
            </w:pPr>
            <w:r>
              <w:rPr>
                <w:rFonts w:cs="Arial"/>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
          <w:p w14:paraId="5AF958EB" w14:textId="77777777" w:rsidR="00DF1294" w:rsidRDefault="00DF1294">
            <w:pPr>
              <w:pStyle w:val="TAL"/>
              <w:spacing w:line="256" w:lineRule="auto"/>
              <w:rPr>
                <w:rFonts w:cs="Arial"/>
                <w:szCs w:val="18"/>
              </w:rPr>
            </w:pPr>
            <w:proofErr w:type="spellStart"/>
            <w:r>
              <w:rPr>
                <w:rFonts w:cs="Arial"/>
                <w:szCs w:val="18"/>
              </w:rPr>
              <w:t>Config</w:t>
            </w:r>
            <w:proofErr w:type="spellEnd"/>
            <w:r>
              <w:rPr>
                <w:rFonts w:cs="Arial"/>
                <w:szCs w:val="18"/>
              </w:rPr>
              <w:t xml:space="preserve"> 1, 4</w:t>
            </w:r>
          </w:p>
        </w:tc>
        <w:tc>
          <w:tcPr>
            <w:tcW w:w="781" w:type="pct"/>
            <w:tcBorders>
              <w:top w:val="single" w:sz="4" w:space="0" w:color="auto"/>
              <w:left w:val="single" w:sz="4" w:space="0" w:color="auto"/>
              <w:bottom w:val="single" w:sz="4" w:space="0" w:color="auto"/>
              <w:right w:val="single" w:sz="4" w:space="0" w:color="auto"/>
            </w:tcBorders>
          </w:tcPr>
          <w:p w14:paraId="2AD516D9" w14:textId="77777777" w:rsidR="00DF1294" w:rsidRDefault="00DF1294">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BDA56C0" w14:textId="77777777" w:rsidR="00DF1294" w:rsidRDefault="00DF1294">
            <w:pPr>
              <w:pStyle w:val="TAC"/>
              <w:spacing w:line="256" w:lineRule="auto"/>
              <w:rPr>
                <w:rFonts w:cs="Arial"/>
                <w:szCs w:val="18"/>
              </w:rPr>
            </w:pPr>
            <w:r>
              <w:rPr>
                <w:rFonts w:cs="Arial"/>
                <w:szCs w:val="18"/>
              </w:rPr>
              <w:t>TRS.1.1 FDD</w:t>
            </w:r>
          </w:p>
        </w:tc>
        <w:tc>
          <w:tcPr>
            <w:tcW w:w="1229" w:type="pct"/>
            <w:tcBorders>
              <w:top w:val="single" w:sz="4" w:space="0" w:color="auto"/>
              <w:left w:val="single" w:sz="4" w:space="0" w:color="auto"/>
              <w:bottom w:val="single" w:sz="4" w:space="0" w:color="auto"/>
              <w:right w:val="single" w:sz="4" w:space="0" w:color="auto"/>
            </w:tcBorders>
          </w:tcPr>
          <w:p w14:paraId="123EEE60" w14:textId="77777777" w:rsidR="00DF1294" w:rsidRDefault="00DF1294">
            <w:pPr>
              <w:pStyle w:val="TAC"/>
              <w:spacing w:line="256" w:lineRule="auto"/>
              <w:rPr>
                <w:rFonts w:cs="Arial"/>
                <w:iCs/>
                <w:szCs w:val="18"/>
              </w:rPr>
            </w:pPr>
          </w:p>
        </w:tc>
      </w:tr>
      <w:tr w:rsidR="00DF1294" w14:paraId="67B14291" w14:textId="77777777" w:rsidTr="00DF1294">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570EAAF1" w14:textId="77777777" w:rsidR="00DF1294" w:rsidRDefault="00DF1294">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68C0B4F8" w14:textId="77777777" w:rsidR="00DF1294" w:rsidRDefault="00DF1294">
            <w:pPr>
              <w:pStyle w:val="TAL"/>
              <w:spacing w:line="256" w:lineRule="auto"/>
              <w:rPr>
                <w:rFonts w:cs="Arial"/>
                <w:szCs w:val="18"/>
              </w:rPr>
            </w:pPr>
            <w:proofErr w:type="spellStart"/>
            <w:r>
              <w:rPr>
                <w:rFonts w:cs="Arial"/>
                <w:szCs w:val="18"/>
              </w:rPr>
              <w:t>Config</w:t>
            </w:r>
            <w:proofErr w:type="spellEnd"/>
            <w:r>
              <w:rPr>
                <w:rFonts w:cs="Arial"/>
                <w:szCs w:val="18"/>
              </w:rPr>
              <w:t xml:space="preserve"> 2, 5</w:t>
            </w:r>
          </w:p>
        </w:tc>
        <w:tc>
          <w:tcPr>
            <w:tcW w:w="781" w:type="pct"/>
            <w:tcBorders>
              <w:top w:val="single" w:sz="4" w:space="0" w:color="auto"/>
              <w:left w:val="single" w:sz="4" w:space="0" w:color="auto"/>
              <w:bottom w:val="single" w:sz="4" w:space="0" w:color="auto"/>
              <w:right w:val="single" w:sz="4" w:space="0" w:color="auto"/>
            </w:tcBorders>
          </w:tcPr>
          <w:p w14:paraId="43EB6AA1" w14:textId="77777777" w:rsidR="00DF1294" w:rsidRDefault="00DF1294">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396688D7" w14:textId="77777777" w:rsidR="00DF1294" w:rsidRDefault="00DF1294">
            <w:pPr>
              <w:pStyle w:val="TAC"/>
              <w:spacing w:line="256" w:lineRule="auto"/>
              <w:rPr>
                <w:rFonts w:cs="Arial"/>
                <w:szCs w:val="18"/>
              </w:rPr>
            </w:pPr>
            <w:r>
              <w:rPr>
                <w:rFonts w:cs="Arial"/>
                <w:szCs w:val="18"/>
              </w:rPr>
              <w:t>TRS.1.1 TDD</w:t>
            </w:r>
          </w:p>
        </w:tc>
        <w:tc>
          <w:tcPr>
            <w:tcW w:w="1229" w:type="pct"/>
            <w:tcBorders>
              <w:top w:val="single" w:sz="4" w:space="0" w:color="auto"/>
              <w:left w:val="single" w:sz="4" w:space="0" w:color="auto"/>
              <w:bottom w:val="single" w:sz="4" w:space="0" w:color="auto"/>
              <w:right w:val="single" w:sz="4" w:space="0" w:color="auto"/>
            </w:tcBorders>
          </w:tcPr>
          <w:p w14:paraId="2D9C7E97" w14:textId="77777777" w:rsidR="00DF1294" w:rsidRDefault="00DF1294">
            <w:pPr>
              <w:pStyle w:val="TAC"/>
              <w:spacing w:line="256" w:lineRule="auto"/>
              <w:rPr>
                <w:rFonts w:cs="Arial"/>
                <w:iCs/>
                <w:szCs w:val="18"/>
              </w:rPr>
            </w:pPr>
          </w:p>
        </w:tc>
      </w:tr>
      <w:tr w:rsidR="00DF1294" w14:paraId="4A33BD7D" w14:textId="77777777" w:rsidTr="00DF1294">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16539B1B" w14:textId="77777777" w:rsidR="00DF1294" w:rsidRDefault="00DF1294">
            <w:pPr>
              <w:pStyle w:val="TAL"/>
              <w:spacing w:line="256" w:lineRule="auto"/>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07219E7" w14:textId="77777777" w:rsidR="00DF1294" w:rsidRDefault="00DF1294">
            <w:pPr>
              <w:pStyle w:val="TAL"/>
              <w:spacing w:line="256" w:lineRule="auto"/>
              <w:rPr>
                <w:rFonts w:cs="Arial"/>
                <w:szCs w:val="18"/>
              </w:rPr>
            </w:pPr>
            <w:proofErr w:type="spellStart"/>
            <w:r>
              <w:rPr>
                <w:rFonts w:cs="Arial"/>
                <w:szCs w:val="18"/>
              </w:rPr>
              <w:t>Config</w:t>
            </w:r>
            <w:proofErr w:type="spellEnd"/>
            <w:r>
              <w:rPr>
                <w:rFonts w:cs="Arial"/>
                <w:szCs w:val="18"/>
              </w:rPr>
              <w:t xml:space="preserve"> 3, 6</w:t>
            </w:r>
          </w:p>
        </w:tc>
        <w:tc>
          <w:tcPr>
            <w:tcW w:w="781" w:type="pct"/>
            <w:tcBorders>
              <w:top w:val="single" w:sz="4" w:space="0" w:color="auto"/>
              <w:left w:val="single" w:sz="4" w:space="0" w:color="auto"/>
              <w:bottom w:val="single" w:sz="4" w:space="0" w:color="auto"/>
              <w:right w:val="single" w:sz="4" w:space="0" w:color="auto"/>
            </w:tcBorders>
          </w:tcPr>
          <w:p w14:paraId="54586425" w14:textId="77777777" w:rsidR="00DF1294" w:rsidRDefault="00DF1294">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E06C63E" w14:textId="77777777" w:rsidR="00DF1294" w:rsidRDefault="00DF1294">
            <w:pPr>
              <w:pStyle w:val="TAC"/>
              <w:spacing w:line="256" w:lineRule="auto"/>
              <w:rPr>
                <w:rFonts w:cs="Arial"/>
                <w:szCs w:val="18"/>
              </w:rPr>
            </w:pPr>
            <w:r>
              <w:rPr>
                <w:rFonts w:cs="Arial"/>
                <w:szCs w:val="18"/>
              </w:rPr>
              <w:t>TRS.1.2 TDD</w:t>
            </w:r>
          </w:p>
        </w:tc>
        <w:tc>
          <w:tcPr>
            <w:tcW w:w="1229" w:type="pct"/>
            <w:tcBorders>
              <w:top w:val="single" w:sz="4" w:space="0" w:color="auto"/>
              <w:left w:val="single" w:sz="4" w:space="0" w:color="auto"/>
              <w:bottom w:val="single" w:sz="4" w:space="0" w:color="auto"/>
              <w:right w:val="single" w:sz="4" w:space="0" w:color="auto"/>
            </w:tcBorders>
          </w:tcPr>
          <w:p w14:paraId="44F01A74" w14:textId="77777777" w:rsidR="00DF1294" w:rsidRDefault="00DF1294">
            <w:pPr>
              <w:pStyle w:val="TAC"/>
              <w:spacing w:line="256" w:lineRule="auto"/>
              <w:rPr>
                <w:rFonts w:cs="Arial"/>
                <w:iCs/>
                <w:szCs w:val="18"/>
              </w:rPr>
            </w:pPr>
          </w:p>
        </w:tc>
      </w:tr>
      <w:tr w:rsidR="00DF1294" w14:paraId="09427403"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DF94D16" w14:textId="77777777" w:rsidR="00DF1294" w:rsidRDefault="00DF1294">
            <w:pPr>
              <w:pStyle w:val="TAL"/>
              <w:spacing w:line="256" w:lineRule="auto"/>
              <w:rPr>
                <w:rFonts w:cs="Arial"/>
                <w:szCs w:val="18"/>
              </w:rPr>
            </w:pPr>
            <w:r>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200F1551" w14:textId="77777777" w:rsidR="00DF1294" w:rsidRDefault="00DF1294">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DB19379" w14:textId="77777777" w:rsidR="00DF1294" w:rsidRDefault="00DF1294">
            <w:pPr>
              <w:pStyle w:val="TAC"/>
              <w:spacing w:line="256" w:lineRule="auto"/>
              <w:rPr>
                <w:rFonts w:cs="Arial"/>
                <w:szCs w:val="18"/>
              </w:rPr>
            </w:pPr>
            <w:r>
              <w:rPr>
                <w:rFonts w:cs="Arial"/>
                <w:szCs w:val="18"/>
              </w:rPr>
              <w:t>0,1</w:t>
            </w:r>
          </w:p>
        </w:tc>
        <w:tc>
          <w:tcPr>
            <w:tcW w:w="1229" w:type="pct"/>
            <w:tcBorders>
              <w:top w:val="single" w:sz="4" w:space="0" w:color="auto"/>
              <w:left w:val="single" w:sz="4" w:space="0" w:color="auto"/>
              <w:bottom w:val="single" w:sz="4" w:space="0" w:color="auto"/>
              <w:right w:val="single" w:sz="4" w:space="0" w:color="auto"/>
            </w:tcBorders>
          </w:tcPr>
          <w:p w14:paraId="20737B00" w14:textId="77777777" w:rsidR="00DF1294" w:rsidRDefault="00DF1294">
            <w:pPr>
              <w:pStyle w:val="TAC"/>
              <w:spacing w:line="256" w:lineRule="auto"/>
              <w:rPr>
                <w:rFonts w:cs="Arial"/>
                <w:iCs/>
                <w:szCs w:val="18"/>
              </w:rPr>
            </w:pPr>
          </w:p>
        </w:tc>
      </w:tr>
      <w:tr w:rsidR="00DF1294" w14:paraId="4687E00F"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556955BB" w14:textId="77777777" w:rsidR="00DF1294" w:rsidRDefault="00DF1294">
            <w:pPr>
              <w:pStyle w:val="TAL"/>
              <w:spacing w:line="256" w:lineRule="auto"/>
              <w:rPr>
                <w:lang w:eastAsia="zh-CN"/>
              </w:rPr>
            </w:pPr>
            <w:r>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450ABB14" w14:textId="77777777" w:rsidR="00DF1294" w:rsidRDefault="00DF1294">
            <w:pPr>
              <w:pStyle w:val="TAC"/>
              <w:spacing w:line="256" w:lineRule="auto"/>
              <w:rPr>
                <w:rFonts w:cs="Arial"/>
                <w:szCs w:val="18"/>
                <w:lang w:eastAsia="zh-CN"/>
              </w:rPr>
            </w:pPr>
            <w:proofErr w:type="spellStart"/>
            <w:r>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47B7C76E" w14:textId="77777777" w:rsidR="00DF1294" w:rsidRDefault="00DF1294">
            <w:pPr>
              <w:pStyle w:val="TAC"/>
              <w:spacing w:line="256" w:lineRule="auto"/>
              <w:rPr>
                <w:rFonts w:cs="Arial"/>
                <w:szCs w:val="18"/>
                <w:lang w:eastAsia="zh-CN"/>
              </w:rPr>
            </w:pPr>
            <w:r>
              <w:rPr>
                <w:rFonts w:cs="Arial"/>
                <w:szCs w:val="18"/>
                <w:lang w:eastAsia="zh-CN"/>
              </w:rPr>
              <w:t>1000</w:t>
            </w:r>
          </w:p>
        </w:tc>
        <w:tc>
          <w:tcPr>
            <w:tcW w:w="1229" w:type="pct"/>
            <w:tcBorders>
              <w:top w:val="single" w:sz="4" w:space="0" w:color="auto"/>
              <w:left w:val="single" w:sz="4" w:space="0" w:color="auto"/>
              <w:bottom w:val="single" w:sz="4" w:space="0" w:color="auto"/>
              <w:right w:val="single" w:sz="4" w:space="0" w:color="auto"/>
            </w:tcBorders>
          </w:tcPr>
          <w:p w14:paraId="706AA6A4" w14:textId="77777777" w:rsidR="00DF1294" w:rsidRDefault="00DF1294">
            <w:pPr>
              <w:pStyle w:val="TAC"/>
              <w:spacing w:line="256" w:lineRule="auto"/>
              <w:rPr>
                <w:rFonts w:cs="Arial"/>
                <w:iCs/>
                <w:szCs w:val="18"/>
              </w:rPr>
            </w:pPr>
          </w:p>
        </w:tc>
      </w:tr>
      <w:tr w:rsidR="00DF1294" w14:paraId="2FB9B82F"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5AB6A4D" w14:textId="77777777" w:rsidR="00DF1294" w:rsidRDefault="00DF1294">
            <w:pPr>
              <w:pStyle w:val="TAL"/>
              <w:spacing w:line="256" w:lineRule="auto"/>
              <w:rPr>
                <w:lang w:eastAsia="zh-CN"/>
              </w:rPr>
            </w:pPr>
            <w:r>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7C19F76B" w14:textId="77777777" w:rsidR="00DF1294" w:rsidRDefault="00DF1294">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B35AFD9" w14:textId="77777777" w:rsidR="00DF1294" w:rsidRDefault="00DF1294">
            <w:pPr>
              <w:pStyle w:val="TAC"/>
              <w:spacing w:line="256" w:lineRule="auto"/>
              <w:rPr>
                <w:rFonts w:cs="Arial"/>
                <w:szCs w:val="18"/>
                <w:lang w:eastAsia="zh-CN"/>
              </w:rPr>
            </w:pPr>
            <w:r>
              <w:rPr>
                <w:rFonts w:cs="Arial"/>
                <w:szCs w:val="18"/>
                <w:lang w:eastAsia="zh-CN"/>
              </w:rPr>
              <w:t>2</w:t>
            </w:r>
          </w:p>
        </w:tc>
        <w:tc>
          <w:tcPr>
            <w:tcW w:w="1229" w:type="pct"/>
            <w:tcBorders>
              <w:top w:val="single" w:sz="4" w:space="0" w:color="auto"/>
              <w:left w:val="single" w:sz="4" w:space="0" w:color="auto"/>
              <w:bottom w:val="single" w:sz="4" w:space="0" w:color="auto"/>
              <w:right w:val="single" w:sz="4" w:space="0" w:color="auto"/>
            </w:tcBorders>
          </w:tcPr>
          <w:p w14:paraId="25A7C192" w14:textId="77777777" w:rsidR="00DF1294" w:rsidRDefault="00DF1294">
            <w:pPr>
              <w:pStyle w:val="TAC"/>
              <w:spacing w:line="256" w:lineRule="auto"/>
              <w:rPr>
                <w:rFonts w:cs="Arial"/>
                <w:iCs/>
                <w:szCs w:val="18"/>
              </w:rPr>
            </w:pPr>
          </w:p>
        </w:tc>
      </w:tr>
      <w:tr w:rsidR="00DF1294" w14:paraId="4559F741"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2DBBB1E" w14:textId="77777777" w:rsidR="00DF1294" w:rsidRDefault="00DF1294">
            <w:pPr>
              <w:pStyle w:val="TAL"/>
              <w:spacing w:line="256" w:lineRule="auto"/>
            </w:pPr>
            <w:r>
              <w:t>T1</w:t>
            </w:r>
          </w:p>
        </w:tc>
        <w:tc>
          <w:tcPr>
            <w:tcW w:w="781" w:type="pct"/>
            <w:tcBorders>
              <w:top w:val="single" w:sz="4" w:space="0" w:color="auto"/>
              <w:left w:val="single" w:sz="4" w:space="0" w:color="auto"/>
              <w:bottom w:val="single" w:sz="4" w:space="0" w:color="auto"/>
              <w:right w:val="single" w:sz="4" w:space="0" w:color="auto"/>
            </w:tcBorders>
            <w:hideMark/>
          </w:tcPr>
          <w:p w14:paraId="42A631C9" w14:textId="77777777" w:rsidR="00DF1294" w:rsidRDefault="00DF1294">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7CD0B539" w14:textId="77777777" w:rsidR="00DF1294" w:rsidRDefault="00DF1294">
            <w:pPr>
              <w:pStyle w:val="TAC"/>
              <w:spacing w:line="256" w:lineRule="auto"/>
            </w:pPr>
            <w:r>
              <w:t>1</w:t>
            </w:r>
          </w:p>
        </w:tc>
        <w:tc>
          <w:tcPr>
            <w:tcW w:w="1229" w:type="pct"/>
            <w:tcBorders>
              <w:top w:val="single" w:sz="4" w:space="0" w:color="auto"/>
              <w:left w:val="single" w:sz="4" w:space="0" w:color="auto"/>
              <w:bottom w:val="single" w:sz="4" w:space="0" w:color="auto"/>
              <w:right w:val="single" w:sz="4" w:space="0" w:color="auto"/>
            </w:tcBorders>
            <w:hideMark/>
          </w:tcPr>
          <w:p w14:paraId="6DC54E4E" w14:textId="77777777" w:rsidR="00DF1294" w:rsidRDefault="00DF1294">
            <w:pPr>
              <w:pStyle w:val="TAC"/>
              <w:spacing w:line="256" w:lineRule="auto"/>
            </w:pPr>
            <w:r>
              <w:t xml:space="preserve">During this time the </w:t>
            </w:r>
            <w:proofErr w:type="spellStart"/>
            <w:r>
              <w:t>the</w:t>
            </w:r>
            <w:proofErr w:type="spellEnd"/>
            <w:r>
              <w:t xml:space="preserve"> UE shall be fully synchronized to cell 1</w:t>
            </w:r>
          </w:p>
        </w:tc>
      </w:tr>
      <w:tr w:rsidR="00DF1294" w14:paraId="7F73C116" w14:textId="77777777" w:rsidTr="00DF1294">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276F4844" w14:textId="77777777" w:rsidR="00DF1294" w:rsidRDefault="00DF1294">
            <w:pPr>
              <w:pStyle w:val="TAL"/>
              <w:spacing w:line="256" w:lineRule="auto"/>
            </w:pPr>
            <w:r>
              <w:t>T2</w:t>
            </w:r>
          </w:p>
        </w:tc>
        <w:tc>
          <w:tcPr>
            <w:tcW w:w="781" w:type="pct"/>
            <w:tcBorders>
              <w:top w:val="single" w:sz="4" w:space="0" w:color="auto"/>
              <w:left w:val="single" w:sz="4" w:space="0" w:color="auto"/>
              <w:bottom w:val="single" w:sz="4" w:space="0" w:color="auto"/>
              <w:right w:val="single" w:sz="4" w:space="0" w:color="auto"/>
            </w:tcBorders>
            <w:hideMark/>
          </w:tcPr>
          <w:p w14:paraId="73340F66" w14:textId="77777777" w:rsidR="00DF1294" w:rsidRDefault="00DF1294">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2F3FACD3" w14:textId="77777777" w:rsidR="00DF1294" w:rsidRDefault="00DF1294">
            <w:pPr>
              <w:pStyle w:val="TAC"/>
              <w:spacing w:line="256" w:lineRule="auto"/>
            </w:pPr>
            <w:r>
              <w:t>5.17</w:t>
            </w:r>
          </w:p>
        </w:tc>
        <w:tc>
          <w:tcPr>
            <w:tcW w:w="1229" w:type="pct"/>
            <w:tcBorders>
              <w:top w:val="single" w:sz="4" w:space="0" w:color="auto"/>
              <w:left w:val="single" w:sz="4" w:space="0" w:color="auto"/>
              <w:bottom w:val="single" w:sz="4" w:space="0" w:color="auto"/>
              <w:right w:val="single" w:sz="4" w:space="0" w:color="auto"/>
            </w:tcBorders>
          </w:tcPr>
          <w:p w14:paraId="38D5DC5D" w14:textId="77777777" w:rsidR="00DF1294" w:rsidRDefault="00DF1294">
            <w:pPr>
              <w:pStyle w:val="TAC"/>
              <w:spacing w:line="256" w:lineRule="auto"/>
            </w:pPr>
          </w:p>
        </w:tc>
      </w:tr>
      <w:tr w:rsidR="00DF1294" w14:paraId="3006E705"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16C35903" w14:textId="77777777" w:rsidR="00DF1294" w:rsidRDefault="00DF1294">
            <w:pPr>
              <w:pStyle w:val="TAL"/>
              <w:spacing w:line="256" w:lineRule="auto"/>
            </w:pPr>
            <w:r>
              <w:t>T3</w:t>
            </w:r>
          </w:p>
        </w:tc>
        <w:tc>
          <w:tcPr>
            <w:tcW w:w="781" w:type="pct"/>
            <w:tcBorders>
              <w:top w:val="single" w:sz="4" w:space="0" w:color="auto"/>
              <w:left w:val="single" w:sz="4" w:space="0" w:color="auto"/>
              <w:bottom w:val="single" w:sz="4" w:space="0" w:color="auto"/>
              <w:right w:val="single" w:sz="4" w:space="0" w:color="auto"/>
            </w:tcBorders>
            <w:hideMark/>
          </w:tcPr>
          <w:p w14:paraId="5F3A90D8" w14:textId="77777777" w:rsidR="00DF1294" w:rsidRDefault="00DF1294">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64D3969E" w14:textId="77777777" w:rsidR="00DF1294" w:rsidRDefault="00DF1294">
            <w:pPr>
              <w:pStyle w:val="TAC"/>
              <w:spacing w:line="256" w:lineRule="auto"/>
            </w:pPr>
            <w:r>
              <w:t>3.24</w:t>
            </w:r>
          </w:p>
        </w:tc>
        <w:tc>
          <w:tcPr>
            <w:tcW w:w="1229" w:type="pct"/>
            <w:tcBorders>
              <w:top w:val="single" w:sz="4" w:space="0" w:color="auto"/>
              <w:left w:val="single" w:sz="4" w:space="0" w:color="auto"/>
              <w:bottom w:val="single" w:sz="4" w:space="0" w:color="auto"/>
              <w:right w:val="single" w:sz="4" w:space="0" w:color="auto"/>
            </w:tcBorders>
          </w:tcPr>
          <w:p w14:paraId="244617AC" w14:textId="77777777" w:rsidR="00DF1294" w:rsidRDefault="00DF1294">
            <w:pPr>
              <w:pStyle w:val="TAC"/>
              <w:spacing w:line="256" w:lineRule="auto"/>
            </w:pPr>
          </w:p>
        </w:tc>
      </w:tr>
      <w:tr w:rsidR="00DF1294" w14:paraId="358CC133"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13D973E0" w14:textId="77777777" w:rsidR="00DF1294" w:rsidRDefault="00DF1294">
            <w:pPr>
              <w:pStyle w:val="TAL"/>
              <w:spacing w:line="256" w:lineRule="auto"/>
            </w:pPr>
            <w:r>
              <w:t>T4</w:t>
            </w:r>
          </w:p>
        </w:tc>
        <w:tc>
          <w:tcPr>
            <w:tcW w:w="781" w:type="pct"/>
            <w:tcBorders>
              <w:top w:val="single" w:sz="4" w:space="0" w:color="auto"/>
              <w:left w:val="single" w:sz="4" w:space="0" w:color="auto"/>
              <w:bottom w:val="single" w:sz="4" w:space="0" w:color="auto"/>
              <w:right w:val="single" w:sz="4" w:space="0" w:color="auto"/>
            </w:tcBorders>
            <w:hideMark/>
          </w:tcPr>
          <w:p w14:paraId="183F0FAD" w14:textId="77777777" w:rsidR="00DF1294" w:rsidRDefault="00DF1294">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46491545" w14:textId="77777777" w:rsidR="00DF1294" w:rsidRDefault="00DF1294">
            <w:pPr>
              <w:pStyle w:val="TAC"/>
              <w:spacing w:line="256" w:lineRule="auto"/>
            </w:pPr>
            <w:r>
              <w:t>0</w:t>
            </w:r>
          </w:p>
        </w:tc>
        <w:tc>
          <w:tcPr>
            <w:tcW w:w="1229" w:type="pct"/>
            <w:tcBorders>
              <w:top w:val="single" w:sz="4" w:space="0" w:color="auto"/>
              <w:left w:val="single" w:sz="4" w:space="0" w:color="auto"/>
              <w:bottom w:val="single" w:sz="4" w:space="0" w:color="auto"/>
              <w:right w:val="single" w:sz="4" w:space="0" w:color="auto"/>
            </w:tcBorders>
          </w:tcPr>
          <w:p w14:paraId="7CC1E575" w14:textId="77777777" w:rsidR="00DF1294" w:rsidRDefault="00DF1294">
            <w:pPr>
              <w:pStyle w:val="TAC"/>
              <w:spacing w:line="256" w:lineRule="auto"/>
            </w:pPr>
          </w:p>
        </w:tc>
      </w:tr>
      <w:tr w:rsidR="00DF1294" w14:paraId="45A0A774"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3DC9991" w14:textId="77777777" w:rsidR="00DF1294" w:rsidRDefault="00DF1294">
            <w:pPr>
              <w:pStyle w:val="TAL"/>
              <w:spacing w:line="256" w:lineRule="auto"/>
            </w:pPr>
            <w:r>
              <w:t>T5</w:t>
            </w:r>
          </w:p>
        </w:tc>
        <w:tc>
          <w:tcPr>
            <w:tcW w:w="781" w:type="pct"/>
            <w:tcBorders>
              <w:top w:val="single" w:sz="4" w:space="0" w:color="auto"/>
              <w:left w:val="single" w:sz="4" w:space="0" w:color="auto"/>
              <w:bottom w:val="single" w:sz="4" w:space="0" w:color="auto"/>
              <w:right w:val="single" w:sz="4" w:space="0" w:color="auto"/>
            </w:tcBorders>
            <w:hideMark/>
          </w:tcPr>
          <w:p w14:paraId="70FC39EC" w14:textId="77777777" w:rsidR="00DF1294" w:rsidRDefault="00DF1294">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1747024E" w14:textId="77777777" w:rsidR="00DF1294" w:rsidRDefault="00DF1294">
            <w:pPr>
              <w:pStyle w:val="TAC"/>
              <w:spacing w:line="256" w:lineRule="auto"/>
            </w:pPr>
            <w:r>
              <w:t>1.97</w:t>
            </w:r>
          </w:p>
        </w:tc>
        <w:tc>
          <w:tcPr>
            <w:tcW w:w="1229" w:type="pct"/>
            <w:tcBorders>
              <w:top w:val="single" w:sz="4" w:space="0" w:color="auto"/>
              <w:left w:val="single" w:sz="4" w:space="0" w:color="auto"/>
              <w:bottom w:val="single" w:sz="4" w:space="0" w:color="auto"/>
              <w:right w:val="single" w:sz="4" w:space="0" w:color="auto"/>
            </w:tcBorders>
          </w:tcPr>
          <w:p w14:paraId="1A302FA6" w14:textId="77777777" w:rsidR="00DF1294" w:rsidRDefault="00DF1294">
            <w:pPr>
              <w:pStyle w:val="TAC"/>
              <w:spacing w:line="256" w:lineRule="auto"/>
            </w:pPr>
          </w:p>
        </w:tc>
      </w:tr>
      <w:tr w:rsidR="00DF1294" w14:paraId="7D199651" w14:textId="77777777" w:rsidTr="00DF1294">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F44F72A" w14:textId="77777777" w:rsidR="00DF1294" w:rsidRDefault="00DF1294">
            <w:pPr>
              <w:pStyle w:val="TAL"/>
              <w:spacing w:line="256" w:lineRule="auto"/>
            </w:pPr>
            <w:r>
              <w:t>D1</w:t>
            </w:r>
          </w:p>
        </w:tc>
        <w:tc>
          <w:tcPr>
            <w:tcW w:w="781" w:type="pct"/>
            <w:tcBorders>
              <w:top w:val="single" w:sz="4" w:space="0" w:color="auto"/>
              <w:left w:val="single" w:sz="4" w:space="0" w:color="auto"/>
              <w:bottom w:val="single" w:sz="4" w:space="0" w:color="auto"/>
              <w:right w:val="single" w:sz="4" w:space="0" w:color="auto"/>
            </w:tcBorders>
            <w:hideMark/>
          </w:tcPr>
          <w:p w14:paraId="53CAE0EC" w14:textId="77777777" w:rsidR="00DF1294" w:rsidRDefault="00DF1294">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29238F55" w14:textId="77777777" w:rsidR="00DF1294" w:rsidRDefault="00DF1294">
            <w:pPr>
              <w:pStyle w:val="TAC"/>
              <w:spacing w:line="256" w:lineRule="auto"/>
            </w:pPr>
            <w:r>
              <w:t>1.93</w:t>
            </w:r>
          </w:p>
        </w:tc>
        <w:tc>
          <w:tcPr>
            <w:tcW w:w="1229" w:type="pct"/>
            <w:tcBorders>
              <w:top w:val="single" w:sz="4" w:space="0" w:color="auto"/>
              <w:left w:val="single" w:sz="4" w:space="0" w:color="auto"/>
              <w:bottom w:val="single" w:sz="4" w:space="0" w:color="auto"/>
              <w:right w:val="single" w:sz="4" w:space="0" w:color="auto"/>
            </w:tcBorders>
          </w:tcPr>
          <w:p w14:paraId="543E824D" w14:textId="77777777" w:rsidR="00DF1294" w:rsidRDefault="00DF1294">
            <w:pPr>
              <w:pStyle w:val="TAC"/>
              <w:spacing w:line="256" w:lineRule="auto"/>
            </w:pPr>
          </w:p>
        </w:tc>
      </w:tr>
      <w:tr w:rsidR="00DF1294" w14:paraId="1BE8B49D" w14:textId="77777777" w:rsidTr="00DF1294">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A8932A" w14:textId="77777777" w:rsidR="00DF1294" w:rsidRDefault="00DF1294">
            <w:pPr>
              <w:keepLines/>
              <w:spacing w:after="0" w:line="256" w:lineRule="auto"/>
              <w:rPr>
                <w:rFonts w:ascii="Arial" w:hAnsi="Arial"/>
                <w:sz w:val="18"/>
              </w:rPr>
            </w:pPr>
            <w:r>
              <w:rPr>
                <w:rFonts w:ascii="Arial" w:hAnsi="Arial"/>
                <w:sz w:val="18"/>
              </w:rPr>
              <w:t>Note 1:</w:t>
            </w:r>
            <w:r>
              <w:rPr>
                <w:rFonts w:ascii="Arial" w:hAnsi="Arial"/>
                <w:sz w:val="18"/>
              </w:rPr>
              <w:tab/>
              <w:t>All configurations are assigned to the UE prior to the start of time period T1.</w:t>
            </w:r>
          </w:p>
          <w:p w14:paraId="3322A81F" w14:textId="77777777" w:rsidR="00DF1294" w:rsidRDefault="00DF1294">
            <w:pPr>
              <w:keepLines/>
              <w:spacing w:after="0" w:line="256" w:lineRule="auto"/>
              <w:rPr>
                <w:rFonts w:ascii="Arial" w:hAnsi="Arial"/>
                <w:sz w:val="18"/>
              </w:rPr>
            </w:pPr>
            <w:r>
              <w:rPr>
                <w:rFonts w:ascii="Arial" w:hAnsi="Arial"/>
                <w:sz w:val="18"/>
              </w:rPr>
              <w:t>Note 2:</w:t>
            </w:r>
            <w:r>
              <w:rPr>
                <w:rFonts w:ascii="Arial" w:hAnsi="Arial"/>
                <w:sz w:val="18"/>
              </w:rPr>
              <w:tab/>
              <w:t>UE-specific PDCCH is not transmitted after T1 starts.</w:t>
            </w:r>
          </w:p>
          <w:p w14:paraId="53987C63" w14:textId="77777777" w:rsidR="00DF1294" w:rsidRDefault="00DF1294">
            <w:pPr>
              <w:keepLines/>
              <w:spacing w:after="0" w:line="256" w:lineRule="auto"/>
              <w:rPr>
                <w:rFonts w:ascii="Arial"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4965ABEC" w14:textId="77777777" w:rsidR="00DF1294" w:rsidRDefault="00DF1294" w:rsidP="00DF1294">
      <w:pPr>
        <w:rPr>
          <w:lang w:val="en-US"/>
        </w:rPr>
      </w:pPr>
    </w:p>
    <w:p w14:paraId="5C81621C" w14:textId="77777777" w:rsidR="00DF1294" w:rsidRDefault="00DF1294" w:rsidP="00DF1294">
      <w:pPr>
        <w:pStyle w:val="TH"/>
        <w:rPr>
          <w:lang w:val="en-US"/>
        </w:rPr>
      </w:pPr>
      <w:r>
        <w:t xml:space="preserve">Table A.4.5.5.2.1-3: Cell specific test parameters </w:t>
      </w:r>
      <w:r>
        <w:rPr>
          <w:lang w:val="en-US"/>
        </w:rPr>
        <w:t xml:space="preserve">for FR1 </w:t>
      </w:r>
      <w:proofErr w:type="spellStart"/>
      <w:r>
        <w:rPr>
          <w:lang w:val="en-US"/>
        </w:rPr>
        <w:t>PSCell</w:t>
      </w:r>
      <w:proofErr w:type="spellEnd"/>
      <w:r>
        <w:rPr>
          <w:lang w:val="en-US"/>
        </w:rPr>
        <w:t xml:space="preserve"> for SSB-based beam failure detection and link recovery testing in DRX mode</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1"/>
        <w:gridCol w:w="1844"/>
        <w:gridCol w:w="1382"/>
        <w:gridCol w:w="1129"/>
        <w:gridCol w:w="879"/>
        <w:gridCol w:w="879"/>
        <w:gridCol w:w="879"/>
        <w:gridCol w:w="807"/>
      </w:tblGrid>
      <w:tr w:rsidR="00DF1294" w14:paraId="1062B08A" w14:textId="77777777" w:rsidTr="00DF1294">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A9DC328" w14:textId="77777777" w:rsidR="00DF1294" w:rsidRDefault="00DF1294">
            <w:pPr>
              <w:pStyle w:val="TAH"/>
              <w:spacing w:line="256" w:lineRule="auto"/>
            </w:pPr>
            <w:r>
              <w:t>Parameter</w:t>
            </w:r>
          </w:p>
        </w:tc>
        <w:tc>
          <w:tcPr>
            <w:tcW w:w="1381" w:type="dxa"/>
            <w:tcBorders>
              <w:top w:val="single" w:sz="4" w:space="0" w:color="auto"/>
              <w:left w:val="single" w:sz="4" w:space="0" w:color="auto"/>
              <w:bottom w:val="single" w:sz="4" w:space="0" w:color="auto"/>
              <w:right w:val="single" w:sz="4" w:space="0" w:color="auto"/>
            </w:tcBorders>
            <w:hideMark/>
          </w:tcPr>
          <w:p w14:paraId="4154C074" w14:textId="77777777" w:rsidR="00DF1294" w:rsidRDefault="00DF1294">
            <w:pPr>
              <w:pStyle w:val="TAH"/>
              <w:spacing w:line="256" w:lineRule="auto"/>
            </w:pPr>
            <w:r>
              <w:t>Unit</w:t>
            </w:r>
          </w:p>
        </w:tc>
        <w:tc>
          <w:tcPr>
            <w:tcW w:w="4572" w:type="dxa"/>
            <w:gridSpan w:val="5"/>
            <w:tcBorders>
              <w:top w:val="single" w:sz="4" w:space="0" w:color="auto"/>
              <w:left w:val="single" w:sz="4" w:space="0" w:color="auto"/>
              <w:bottom w:val="single" w:sz="4" w:space="0" w:color="auto"/>
              <w:right w:val="single" w:sz="4" w:space="0" w:color="auto"/>
            </w:tcBorders>
            <w:hideMark/>
          </w:tcPr>
          <w:p w14:paraId="6B6803B2" w14:textId="77777777" w:rsidR="00DF1294" w:rsidRDefault="00DF1294">
            <w:pPr>
              <w:pStyle w:val="TAH"/>
              <w:spacing w:line="256" w:lineRule="auto"/>
            </w:pPr>
            <w:r>
              <w:t>Test 1</w:t>
            </w:r>
          </w:p>
        </w:tc>
      </w:tr>
      <w:tr w:rsidR="00DF1294" w14:paraId="4FAA2F7E" w14:textId="77777777" w:rsidTr="00DF1294">
        <w:trPr>
          <w:cantSplit/>
          <w:trHeight w:val="184"/>
          <w:jc w:val="center"/>
        </w:trPr>
        <w:tc>
          <w:tcPr>
            <w:tcW w:w="4322" w:type="dxa"/>
            <w:gridSpan w:val="2"/>
            <w:tcBorders>
              <w:top w:val="nil"/>
              <w:left w:val="single" w:sz="4" w:space="0" w:color="auto"/>
              <w:bottom w:val="single" w:sz="4" w:space="0" w:color="auto"/>
              <w:right w:val="single" w:sz="4" w:space="0" w:color="auto"/>
            </w:tcBorders>
            <w:vAlign w:val="center"/>
            <w:hideMark/>
          </w:tcPr>
          <w:p w14:paraId="351B4EC3"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381" w:type="dxa"/>
            <w:tcBorders>
              <w:top w:val="nil"/>
              <w:left w:val="single" w:sz="4" w:space="0" w:color="auto"/>
              <w:bottom w:val="single" w:sz="4" w:space="0" w:color="auto"/>
              <w:right w:val="single" w:sz="4" w:space="0" w:color="auto"/>
            </w:tcBorders>
            <w:vAlign w:val="center"/>
            <w:hideMark/>
          </w:tcPr>
          <w:p w14:paraId="73A96441"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44781483" w14:textId="77777777" w:rsidR="00DF1294" w:rsidRDefault="00DF129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DB7CC04" w14:textId="77777777" w:rsidR="00DF1294" w:rsidRDefault="00DF129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F1A9AE9" w14:textId="77777777" w:rsidR="00DF1294" w:rsidRDefault="00DF129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AB58DDF" w14:textId="77777777" w:rsidR="00DF1294" w:rsidRDefault="00DF1294">
            <w:pPr>
              <w:pStyle w:val="TAH"/>
              <w:spacing w:line="256" w:lineRule="auto"/>
            </w:pPr>
            <w:r>
              <w:t>T4</w:t>
            </w:r>
          </w:p>
        </w:tc>
        <w:tc>
          <w:tcPr>
            <w:tcW w:w="807" w:type="dxa"/>
            <w:tcBorders>
              <w:top w:val="single" w:sz="4" w:space="0" w:color="auto"/>
              <w:left w:val="single" w:sz="4" w:space="0" w:color="auto"/>
              <w:bottom w:val="single" w:sz="4" w:space="0" w:color="auto"/>
              <w:right w:val="single" w:sz="4" w:space="0" w:color="auto"/>
            </w:tcBorders>
            <w:hideMark/>
          </w:tcPr>
          <w:p w14:paraId="02108AD1" w14:textId="77777777" w:rsidR="00DF1294" w:rsidRDefault="00DF1294">
            <w:pPr>
              <w:pStyle w:val="TAH"/>
              <w:spacing w:line="256" w:lineRule="auto"/>
            </w:pPr>
            <w:r>
              <w:t>T5</w:t>
            </w:r>
          </w:p>
        </w:tc>
      </w:tr>
      <w:tr w:rsidR="00DF1294" w14:paraId="72C4C325" w14:textId="77777777" w:rsidTr="00DF1294">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EECDE20" w14:textId="77777777" w:rsidR="00DF1294" w:rsidRDefault="00DF1294">
            <w:pPr>
              <w:pStyle w:val="TAL"/>
              <w:spacing w:line="256" w:lineRule="auto"/>
              <w:rPr>
                <w:lang w:eastAsia="ja-JP"/>
              </w:rPr>
            </w:pPr>
            <w:r>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hideMark/>
          </w:tcPr>
          <w:p w14:paraId="70124AF0" w14:textId="77777777" w:rsidR="00DF1294" w:rsidRDefault="00DF1294">
            <w:pPr>
              <w:pStyle w:val="TAC"/>
              <w:spacing w:line="256" w:lineRule="auto"/>
            </w:pPr>
            <w:r>
              <w:t>dB</w:t>
            </w:r>
          </w:p>
        </w:tc>
        <w:tc>
          <w:tcPr>
            <w:tcW w:w="4572" w:type="dxa"/>
            <w:gridSpan w:val="5"/>
            <w:tcBorders>
              <w:top w:val="nil"/>
              <w:left w:val="single" w:sz="4" w:space="0" w:color="auto"/>
              <w:bottom w:val="nil"/>
              <w:right w:val="single" w:sz="4" w:space="0" w:color="auto"/>
            </w:tcBorders>
          </w:tcPr>
          <w:p w14:paraId="08D1C6D0" w14:textId="77777777" w:rsidR="00DF1294" w:rsidRDefault="00DF1294">
            <w:pPr>
              <w:pStyle w:val="TAC"/>
              <w:spacing w:line="256" w:lineRule="auto"/>
            </w:pPr>
          </w:p>
        </w:tc>
      </w:tr>
      <w:tr w:rsidR="00DF1294" w14:paraId="2CCFB8A8" w14:textId="77777777" w:rsidTr="00DF1294">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017F5B61" w14:textId="77777777" w:rsidR="00DF1294" w:rsidRDefault="00DF1294">
            <w:pPr>
              <w:pStyle w:val="TAL"/>
              <w:spacing w:line="256" w:lineRule="auto"/>
              <w:rPr>
                <w:lang w:val="en-US"/>
              </w:rPr>
            </w:pPr>
            <w:r>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0DE15229" w14:textId="77777777" w:rsidR="00DF1294" w:rsidRDefault="00DF1294">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1819B209" w14:textId="77777777" w:rsidR="00DF1294" w:rsidRDefault="00DF1294">
            <w:pPr>
              <w:spacing w:after="0" w:line="256" w:lineRule="auto"/>
              <w:rPr>
                <w:rFonts w:asciiTheme="minorHAnsi" w:eastAsiaTheme="minorEastAsia" w:hAnsiTheme="minorHAnsi" w:cstheme="minorBidi"/>
                <w:sz w:val="22"/>
                <w:szCs w:val="22"/>
                <w:lang w:val="en-US" w:eastAsia="zh-CN"/>
              </w:rPr>
            </w:pPr>
          </w:p>
        </w:tc>
      </w:tr>
      <w:tr w:rsidR="00DF1294" w14:paraId="10D63D7B" w14:textId="77777777" w:rsidTr="00DF1294">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7EBDBC3" w14:textId="77777777" w:rsidR="00DF1294" w:rsidRDefault="00DF1294">
            <w:pPr>
              <w:pStyle w:val="TAL"/>
              <w:spacing w:line="256" w:lineRule="auto"/>
              <w:rPr>
                <w:lang w:val="en-US"/>
              </w:rPr>
            </w:pPr>
            <w:r>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6E5A980C" w14:textId="77777777" w:rsidR="00DF1294" w:rsidRDefault="00DF1294">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2488028A" w14:textId="77777777" w:rsidR="00DF1294" w:rsidRDefault="00DF1294">
            <w:pPr>
              <w:spacing w:after="0" w:line="256" w:lineRule="auto"/>
              <w:rPr>
                <w:rFonts w:asciiTheme="minorHAnsi" w:eastAsiaTheme="minorEastAsia" w:hAnsiTheme="minorHAnsi" w:cstheme="minorBidi"/>
                <w:sz w:val="22"/>
                <w:szCs w:val="22"/>
                <w:lang w:val="en-US" w:eastAsia="zh-CN"/>
              </w:rPr>
            </w:pPr>
          </w:p>
        </w:tc>
      </w:tr>
      <w:tr w:rsidR="00DF1294" w14:paraId="19B8DFD9" w14:textId="77777777" w:rsidTr="00DF1294">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060146E4" w14:textId="77777777" w:rsidR="00DF1294" w:rsidRDefault="00DF1294">
            <w:pPr>
              <w:pStyle w:val="TAL"/>
              <w:spacing w:line="256" w:lineRule="auto"/>
              <w:rPr>
                <w:lang w:val="en-US"/>
              </w:rPr>
            </w:pPr>
            <w:r>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7A095CEF" w14:textId="77777777" w:rsidR="00DF1294" w:rsidRDefault="00DF1294">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543F414C" w14:textId="77777777" w:rsidR="00DF1294" w:rsidRDefault="00DF1294">
            <w:pPr>
              <w:spacing w:after="0" w:line="256" w:lineRule="auto"/>
              <w:rPr>
                <w:rFonts w:asciiTheme="minorHAnsi" w:eastAsiaTheme="minorEastAsia" w:hAnsiTheme="minorHAnsi" w:cstheme="minorBidi"/>
                <w:sz w:val="22"/>
                <w:szCs w:val="22"/>
                <w:lang w:val="en-US" w:eastAsia="zh-CN"/>
              </w:rPr>
            </w:pPr>
          </w:p>
        </w:tc>
      </w:tr>
      <w:tr w:rsidR="00DF1294" w14:paraId="2D3F7E27" w14:textId="77777777" w:rsidTr="00DF1294">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4703623" w14:textId="77777777" w:rsidR="00DF1294" w:rsidRDefault="00DF1294">
            <w:pPr>
              <w:pStyle w:val="TAL"/>
              <w:spacing w:line="256" w:lineRule="auto"/>
              <w:rPr>
                <w:lang w:val="en-US"/>
              </w:rPr>
            </w:pPr>
            <w:r>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3FD9C04B" w14:textId="77777777" w:rsidR="00DF1294" w:rsidRDefault="00DF1294">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1FB2E673" w14:textId="77777777" w:rsidR="00DF1294" w:rsidRDefault="00DF1294">
            <w:pPr>
              <w:pStyle w:val="TAC"/>
              <w:spacing w:line="256" w:lineRule="auto"/>
            </w:pPr>
            <w:r>
              <w:t>0</w:t>
            </w:r>
          </w:p>
        </w:tc>
      </w:tr>
      <w:tr w:rsidR="00DF1294" w14:paraId="4CBBB010" w14:textId="77777777" w:rsidTr="00DF1294">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77D776BB" w14:textId="77777777" w:rsidR="00DF1294" w:rsidRDefault="00DF1294">
            <w:pPr>
              <w:pStyle w:val="TAL"/>
              <w:spacing w:line="256" w:lineRule="auto"/>
              <w:rPr>
                <w:lang w:val="en-US"/>
              </w:rPr>
            </w:pPr>
            <w:r>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1FF2D899" w14:textId="77777777" w:rsidR="00DF1294" w:rsidRDefault="00DF1294">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426C3861" w14:textId="77777777" w:rsidR="00DF1294" w:rsidRDefault="00DF1294">
            <w:pPr>
              <w:spacing w:after="0" w:line="256" w:lineRule="auto"/>
              <w:rPr>
                <w:rFonts w:asciiTheme="minorHAnsi" w:eastAsiaTheme="minorEastAsia" w:hAnsiTheme="minorHAnsi" w:cstheme="minorBidi"/>
                <w:sz w:val="22"/>
                <w:szCs w:val="22"/>
                <w:lang w:val="en-US" w:eastAsia="zh-CN"/>
              </w:rPr>
            </w:pPr>
          </w:p>
        </w:tc>
      </w:tr>
      <w:tr w:rsidR="00DF1294" w14:paraId="4C016AC8" w14:textId="77777777" w:rsidTr="00DF1294">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75E32F3" w14:textId="77777777" w:rsidR="00DF1294" w:rsidRDefault="00DF1294">
            <w:pPr>
              <w:pStyle w:val="TAL"/>
              <w:spacing w:line="256" w:lineRule="auto"/>
              <w:rPr>
                <w:lang w:val="en-US"/>
              </w:rPr>
            </w:pPr>
            <w:r>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53D565A6" w14:textId="77777777" w:rsidR="00DF1294" w:rsidRDefault="00DF1294">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3CA9752F" w14:textId="77777777" w:rsidR="00DF1294" w:rsidRDefault="00DF1294">
            <w:pPr>
              <w:spacing w:after="0" w:line="256" w:lineRule="auto"/>
              <w:rPr>
                <w:rFonts w:asciiTheme="minorHAnsi" w:eastAsiaTheme="minorEastAsia" w:hAnsiTheme="minorHAnsi" w:cstheme="minorBidi"/>
                <w:sz w:val="22"/>
                <w:szCs w:val="22"/>
                <w:lang w:val="en-US" w:eastAsia="zh-CN"/>
              </w:rPr>
            </w:pPr>
          </w:p>
        </w:tc>
      </w:tr>
      <w:tr w:rsidR="00DF1294" w14:paraId="0E9057BA" w14:textId="77777777" w:rsidTr="00DF1294">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D6A6B45" w14:textId="77777777" w:rsidR="00DF1294" w:rsidRDefault="00DF1294">
            <w:pPr>
              <w:pStyle w:val="TAL"/>
              <w:spacing w:line="256" w:lineRule="auto"/>
              <w:rPr>
                <w:lang w:val="en-US"/>
              </w:rPr>
            </w:pPr>
            <w:r>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26A2367F" w14:textId="77777777" w:rsidR="00DF1294" w:rsidRDefault="00DF1294">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3811665A" w14:textId="77777777" w:rsidR="00DF1294" w:rsidRDefault="00DF1294">
            <w:pPr>
              <w:spacing w:after="0" w:line="256" w:lineRule="auto"/>
              <w:rPr>
                <w:rFonts w:asciiTheme="minorHAnsi" w:eastAsiaTheme="minorEastAsia" w:hAnsiTheme="minorHAnsi" w:cstheme="minorBidi"/>
                <w:sz w:val="22"/>
                <w:szCs w:val="22"/>
                <w:lang w:val="en-US" w:eastAsia="zh-CN"/>
              </w:rPr>
            </w:pPr>
          </w:p>
        </w:tc>
      </w:tr>
      <w:tr w:rsidR="00DF1294" w14:paraId="5CD9A572" w14:textId="77777777" w:rsidTr="00DF1294">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282238E" w14:textId="77777777" w:rsidR="00DF1294" w:rsidRDefault="00DF1294">
            <w:pPr>
              <w:pStyle w:val="TAL"/>
              <w:spacing w:line="256" w:lineRule="auto"/>
              <w:rPr>
                <w:lang w:val="en-US"/>
              </w:rPr>
            </w:pPr>
            <w:r>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659AE623" w14:textId="77777777" w:rsidR="00DF1294" w:rsidRDefault="00DF1294">
            <w:pPr>
              <w:pStyle w:val="TAC"/>
              <w:spacing w:line="256" w:lineRule="auto"/>
            </w:pPr>
            <w:r>
              <w:t>dB</w:t>
            </w:r>
          </w:p>
        </w:tc>
        <w:tc>
          <w:tcPr>
            <w:tcW w:w="4572" w:type="dxa"/>
            <w:gridSpan w:val="5"/>
            <w:tcBorders>
              <w:top w:val="nil"/>
              <w:left w:val="single" w:sz="4" w:space="0" w:color="auto"/>
              <w:bottom w:val="single" w:sz="4" w:space="0" w:color="auto"/>
              <w:right w:val="single" w:sz="4" w:space="0" w:color="auto"/>
            </w:tcBorders>
            <w:hideMark/>
          </w:tcPr>
          <w:p w14:paraId="027BA79B" w14:textId="77777777" w:rsidR="00DF1294" w:rsidRDefault="00DF1294">
            <w:pPr>
              <w:spacing w:after="0" w:line="256" w:lineRule="auto"/>
              <w:rPr>
                <w:rFonts w:asciiTheme="minorHAnsi" w:eastAsiaTheme="minorEastAsia" w:hAnsiTheme="minorHAnsi" w:cstheme="minorBidi"/>
                <w:sz w:val="22"/>
                <w:szCs w:val="22"/>
                <w:lang w:val="en-US" w:eastAsia="zh-CN"/>
              </w:rPr>
            </w:pPr>
          </w:p>
        </w:tc>
      </w:tr>
      <w:tr w:rsidR="00DF1294" w14:paraId="4F5EA28F" w14:textId="77777777" w:rsidTr="00DF1294">
        <w:trPr>
          <w:cantSplit/>
          <w:trHeight w:val="105"/>
          <w:jc w:val="center"/>
        </w:trPr>
        <w:tc>
          <w:tcPr>
            <w:tcW w:w="2479" w:type="dxa"/>
            <w:tcBorders>
              <w:top w:val="single" w:sz="4" w:space="0" w:color="auto"/>
              <w:left w:val="single" w:sz="4" w:space="0" w:color="auto"/>
              <w:bottom w:val="nil"/>
              <w:right w:val="single" w:sz="4" w:space="0" w:color="auto"/>
            </w:tcBorders>
            <w:hideMark/>
          </w:tcPr>
          <w:p w14:paraId="24ACF2D7" w14:textId="77777777" w:rsidR="00DF1294" w:rsidRDefault="00DF1294">
            <w:pPr>
              <w:pStyle w:val="TAL"/>
              <w:spacing w:line="256" w:lineRule="auto"/>
            </w:pPr>
            <w:r>
              <w:rPr>
                <w:rFonts w:eastAsia="?? ??"/>
              </w:rPr>
              <w:t xml:space="preserve">SNR_SSB of </w:t>
            </w:r>
            <w:r>
              <w:t>set q</w:t>
            </w:r>
            <w:r>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19ECE638" w14:textId="77777777" w:rsidR="00DF1294" w:rsidRDefault="00DF1294">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3048AA17" w14:textId="77777777" w:rsidR="00DF1294" w:rsidRDefault="00DF1294">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6EB21396" w14:textId="77777777" w:rsidR="00DF1294" w:rsidRDefault="00DF1294">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0A65C86" w14:textId="77777777" w:rsidR="00DF1294" w:rsidRDefault="00DF1294">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9386442" w14:textId="77777777" w:rsidR="00DF1294" w:rsidRDefault="00DF1294">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36B212E" w14:textId="77777777" w:rsidR="00DF1294" w:rsidRDefault="00DF1294">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0FE49617" w14:textId="77777777" w:rsidR="00DF1294" w:rsidRDefault="00DF1294">
            <w:pPr>
              <w:pStyle w:val="TAC"/>
              <w:spacing w:line="256" w:lineRule="auto"/>
              <w:rPr>
                <w:noProof/>
                <w:szCs w:val="18"/>
              </w:rPr>
            </w:pPr>
            <w:r>
              <w:rPr>
                <w:rFonts w:eastAsia="MS Mincho"/>
                <w:szCs w:val="18"/>
              </w:rPr>
              <w:t>-12</w:t>
            </w:r>
          </w:p>
        </w:tc>
      </w:tr>
      <w:tr w:rsidR="00DF1294" w14:paraId="077ED191" w14:textId="77777777" w:rsidTr="00DF1294">
        <w:trPr>
          <w:cantSplit/>
          <w:trHeight w:val="105"/>
          <w:jc w:val="center"/>
        </w:trPr>
        <w:tc>
          <w:tcPr>
            <w:tcW w:w="2479" w:type="dxa"/>
            <w:tcBorders>
              <w:top w:val="nil"/>
              <w:left w:val="single" w:sz="4" w:space="0" w:color="auto"/>
              <w:bottom w:val="nil"/>
              <w:right w:val="single" w:sz="4" w:space="0" w:color="auto"/>
            </w:tcBorders>
            <w:hideMark/>
          </w:tcPr>
          <w:p w14:paraId="7C8F163F"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85567F9" w14:textId="77777777" w:rsidR="00DF1294" w:rsidRDefault="00DF1294">
            <w:pPr>
              <w:pStyle w:val="TAL"/>
              <w:spacing w:line="256" w:lineRule="auto"/>
              <w:rPr>
                <w:noProof/>
                <w:lang w:val="it-IT"/>
              </w:rPr>
            </w:pPr>
            <w:r>
              <w:rPr>
                <w:noProof/>
                <w:lang w:val="it-IT"/>
              </w:rPr>
              <w:t>Config 2, 5</w:t>
            </w:r>
          </w:p>
        </w:tc>
        <w:tc>
          <w:tcPr>
            <w:tcW w:w="1381" w:type="dxa"/>
            <w:tcBorders>
              <w:top w:val="nil"/>
              <w:left w:val="single" w:sz="4" w:space="0" w:color="auto"/>
              <w:bottom w:val="nil"/>
              <w:right w:val="single" w:sz="4" w:space="0" w:color="auto"/>
            </w:tcBorders>
            <w:hideMark/>
          </w:tcPr>
          <w:p w14:paraId="1F828351"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6CF47551" w14:textId="77777777" w:rsidR="00DF1294" w:rsidRDefault="00DF1294">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9459BC9" w14:textId="77777777" w:rsidR="00DF1294" w:rsidRDefault="00DF1294">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E76557E" w14:textId="77777777" w:rsidR="00DF1294" w:rsidRDefault="00DF1294">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CBABD22" w14:textId="77777777" w:rsidR="00DF1294" w:rsidRDefault="00DF1294">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42F68CA8" w14:textId="77777777" w:rsidR="00DF1294" w:rsidRDefault="00DF1294">
            <w:pPr>
              <w:pStyle w:val="TAC"/>
              <w:spacing w:line="256" w:lineRule="auto"/>
              <w:rPr>
                <w:noProof/>
                <w:szCs w:val="18"/>
              </w:rPr>
            </w:pPr>
            <w:r>
              <w:rPr>
                <w:rFonts w:eastAsia="MS Mincho"/>
                <w:szCs w:val="18"/>
              </w:rPr>
              <w:t>-12</w:t>
            </w:r>
          </w:p>
        </w:tc>
      </w:tr>
      <w:tr w:rsidR="00DF1294" w14:paraId="604718BC" w14:textId="77777777" w:rsidTr="00DF1294">
        <w:trPr>
          <w:cantSplit/>
          <w:trHeight w:val="105"/>
          <w:jc w:val="center"/>
        </w:trPr>
        <w:tc>
          <w:tcPr>
            <w:tcW w:w="2479" w:type="dxa"/>
            <w:tcBorders>
              <w:top w:val="nil"/>
              <w:left w:val="single" w:sz="4" w:space="0" w:color="auto"/>
              <w:bottom w:val="single" w:sz="4" w:space="0" w:color="auto"/>
              <w:right w:val="single" w:sz="4" w:space="0" w:color="auto"/>
            </w:tcBorders>
            <w:hideMark/>
          </w:tcPr>
          <w:p w14:paraId="273A548F"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CAC439" w14:textId="77777777" w:rsidR="00DF1294" w:rsidRDefault="00DF1294">
            <w:pPr>
              <w:pStyle w:val="TAL"/>
              <w:spacing w:line="256" w:lineRule="auto"/>
              <w:rPr>
                <w:noProof/>
                <w:lang w:val="it-IT"/>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14D6831F"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0470E986" w14:textId="77777777" w:rsidR="00DF1294" w:rsidRDefault="00DF1294">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ABB6210" w14:textId="77777777" w:rsidR="00DF1294" w:rsidRDefault="00DF1294">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1ADFC59" w14:textId="77777777" w:rsidR="00DF1294" w:rsidRDefault="00DF1294">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AB69177" w14:textId="77777777" w:rsidR="00DF1294" w:rsidRDefault="00DF1294">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18F73F61" w14:textId="77777777" w:rsidR="00DF1294" w:rsidRDefault="00DF1294">
            <w:pPr>
              <w:pStyle w:val="TAC"/>
              <w:spacing w:line="256" w:lineRule="auto"/>
              <w:rPr>
                <w:noProof/>
                <w:szCs w:val="18"/>
              </w:rPr>
            </w:pPr>
            <w:r>
              <w:rPr>
                <w:rFonts w:eastAsia="MS Mincho"/>
                <w:szCs w:val="18"/>
              </w:rPr>
              <w:t>-12</w:t>
            </w:r>
          </w:p>
        </w:tc>
      </w:tr>
      <w:tr w:rsidR="00DF1294" w14:paraId="4C4F9456" w14:textId="77777777" w:rsidTr="00DF1294">
        <w:trPr>
          <w:cantSplit/>
          <w:trHeight w:val="105"/>
          <w:jc w:val="center"/>
        </w:trPr>
        <w:tc>
          <w:tcPr>
            <w:tcW w:w="2479" w:type="dxa"/>
            <w:tcBorders>
              <w:top w:val="single" w:sz="4" w:space="0" w:color="auto"/>
              <w:left w:val="single" w:sz="4" w:space="0" w:color="auto"/>
              <w:bottom w:val="nil"/>
              <w:right w:val="single" w:sz="4" w:space="0" w:color="auto"/>
            </w:tcBorders>
            <w:hideMark/>
          </w:tcPr>
          <w:p w14:paraId="228CD135" w14:textId="77777777" w:rsidR="00DF1294" w:rsidRDefault="00DF1294">
            <w:pPr>
              <w:pStyle w:val="TAL"/>
              <w:spacing w:line="256" w:lineRule="auto"/>
            </w:pPr>
            <w:r>
              <w:t>SNR_SSB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0F42A584" w14:textId="77777777" w:rsidR="00DF1294" w:rsidRDefault="00DF1294">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0AD46278" w14:textId="77777777" w:rsidR="00DF1294" w:rsidRDefault="00DF1294">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10D23AD6" w14:textId="77777777" w:rsidR="00DF1294" w:rsidRDefault="00DF1294">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27E1C8" w14:textId="77777777" w:rsidR="00DF1294" w:rsidRDefault="00DF1294">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10D9EC8" w14:textId="77777777" w:rsidR="00DF1294" w:rsidRDefault="00DF1294">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2913281" w14:textId="77777777" w:rsidR="00DF1294" w:rsidRDefault="00DF1294">
            <w:pPr>
              <w:pStyle w:val="TAC"/>
              <w:spacing w:line="256" w:lineRule="auto"/>
              <w:rPr>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674B3C27" w14:textId="77777777" w:rsidR="00DF1294" w:rsidRDefault="00DF1294">
            <w:pPr>
              <w:pStyle w:val="TAC"/>
              <w:spacing w:line="256" w:lineRule="auto"/>
              <w:rPr>
                <w:noProof/>
                <w:szCs w:val="18"/>
              </w:rPr>
            </w:pPr>
            <w:r>
              <w:rPr>
                <w:rFonts w:eastAsia="MS Mincho"/>
                <w:szCs w:val="18"/>
              </w:rPr>
              <w:t>10</w:t>
            </w:r>
          </w:p>
        </w:tc>
      </w:tr>
      <w:tr w:rsidR="00DF1294" w14:paraId="3F321153" w14:textId="77777777" w:rsidTr="00DF1294">
        <w:trPr>
          <w:cantSplit/>
          <w:trHeight w:val="105"/>
          <w:jc w:val="center"/>
        </w:trPr>
        <w:tc>
          <w:tcPr>
            <w:tcW w:w="2479" w:type="dxa"/>
            <w:tcBorders>
              <w:top w:val="nil"/>
              <w:left w:val="single" w:sz="4" w:space="0" w:color="auto"/>
              <w:bottom w:val="nil"/>
              <w:right w:val="single" w:sz="4" w:space="0" w:color="auto"/>
            </w:tcBorders>
            <w:hideMark/>
          </w:tcPr>
          <w:p w14:paraId="23FA7DDD"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BBB39DC" w14:textId="77777777" w:rsidR="00DF1294" w:rsidRDefault="00DF1294">
            <w:pPr>
              <w:pStyle w:val="TAL"/>
              <w:spacing w:line="256" w:lineRule="auto"/>
              <w:rPr>
                <w:noProof/>
                <w:lang w:val="it-IT"/>
              </w:rPr>
            </w:pPr>
            <w:r>
              <w:rPr>
                <w:noProof/>
                <w:lang w:val="it-IT"/>
              </w:rPr>
              <w:t>Config 2, 5</w:t>
            </w:r>
          </w:p>
        </w:tc>
        <w:tc>
          <w:tcPr>
            <w:tcW w:w="1381" w:type="dxa"/>
            <w:tcBorders>
              <w:top w:val="nil"/>
              <w:left w:val="single" w:sz="4" w:space="0" w:color="auto"/>
              <w:bottom w:val="nil"/>
              <w:right w:val="single" w:sz="4" w:space="0" w:color="auto"/>
            </w:tcBorders>
            <w:hideMark/>
          </w:tcPr>
          <w:p w14:paraId="38A79E10"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1167B04B" w14:textId="77777777" w:rsidR="00DF1294" w:rsidRDefault="00DF1294">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1E2F6FA" w14:textId="77777777" w:rsidR="00DF1294" w:rsidRDefault="00DF1294">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B29A479" w14:textId="77777777" w:rsidR="00DF1294" w:rsidRDefault="00DF1294">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7976CA7" w14:textId="77777777" w:rsidR="00DF1294" w:rsidRDefault="00DF1294">
            <w:pPr>
              <w:pStyle w:val="TAC"/>
              <w:spacing w:line="256" w:lineRule="auto"/>
              <w:rPr>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6730336F" w14:textId="77777777" w:rsidR="00DF1294" w:rsidRDefault="00DF1294">
            <w:pPr>
              <w:pStyle w:val="TAC"/>
              <w:spacing w:line="256" w:lineRule="auto"/>
              <w:rPr>
                <w:noProof/>
                <w:szCs w:val="18"/>
              </w:rPr>
            </w:pPr>
            <w:r>
              <w:rPr>
                <w:rFonts w:eastAsia="MS Mincho"/>
                <w:szCs w:val="18"/>
              </w:rPr>
              <w:t>10</w:t>
            </w:r>
          </w:p>
        </w:tc>
      </w:tr>
      <w:tr w:rsidR="00DF1294" w14:paraId="596508F1" w14:textId="77777777" w:rsidTr="00DF1294">
        <w:trPr>
          <w:cantSplit/>
          <w:trHeight w:val="105"/>
          <w:jc w:val="center"/>
        </w:trPr>
        <w:tc>
          <w:tcPr>
            <w:tcW w:w="2479" w:type="dxa"/>
            <w:tcBorders>
              <w:top w:val="nil"/>
              <w:left w:val="single" w:sz="4" w:space="0" w:color="auto"/>
              <w:bottom w:val="single" w:sz="4" w:space="0" w:color="auto"/>
              <w:right w:val="single" w:sz="4" w:space="0" w:color="auto"/>
            </w:tcBorders>
            <w:hideMark/>
          </w:tcPr>
          <w:p w14:paraId="7ECF7B7C"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8C1382F" w14:textId="77777777" w:rsidR="00DF1294" w:rsidRDefault="00DF1294">
            <w:pPr>
              <w:pStyle w:val="TAL"/>
              <w:spacing w:line="256" w:lineRule="auto"/>
              <w:rPr>
                <w:noProof/>
                <w:lang w:val="it-IT"/>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279551BF"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266DCACE" w14:textId="77777777" w:rsidR="00DF1294" w:rsidRDefault="00DF1294">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D0A0013" w14:textId="77777777" w:rsidR="00DF1294" w:rsidRDefault="00DF1294">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B1BE6E" w14:textId="77777777" w:rsidR="00DF1294" w:rsidRDefault="00DF1294">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4E36085" w14:textId="77777777" w:rsidR="00DF1294" w:rsidRDefault="00DF1294">
            <w:pPr>
              <w:pStyle w:val="TAC"/>
              <w:spacing w:line="256" w:lineRule="auto"/>
              <w:rPr>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11FAB100" w14:textId="77777777" w:rsidR="00DF1294" w:rsidRDefault="00DF1294">
            <w:pPr>
              <w:pStyle w:val="TAC"/>
              <w:spacing w:line="256" w:lineRule="auto"/>
              <w:rPr>
                <w:noProof/>
                <w:szCs w:val="18"/>
              </w:rPr>
            </w:pPr>
            <w:r>
              <w:rPr>
                <w:rFonts w:eastAsia="MS Mincho"/>
                <w:szCs w:val="18"/>
              </w:rPr>
              <w:t>10</w:t>
            </w:r>
          </w:p>
        </w:tc>
      </w:tr>
      <w:tr w:rsidR="00DF1294" w14:paraId="66928D35" w14:textId="77777777" w:rsidTr="00DF1294">
        <w:trPr>
          <w:cantSplit/>
          <w:trHeight w:val="105"/>
          <w:jc w:val="center"/>
        </w:trPr>
        <w:tc>
          <w:tcPr>
            <w:tcW w:w="2479" w:type="dxa"/>
            <w:tcBorders>
              <w:top w:val="single" w:sz="4" w:space="0" w:color="auto"/>
              <w:left w:val="single" w:sz="4" w:space="0" w:color="auto"/>
              <w:bottom w:val="nil"/>
              <w:right w:val="single" w:sz="4" w:space="0" w:color="auto"/>
            </w:tcBorders>
            <w:hideMark/>
          </w:tcPr>
          <w:p w14:paraId="1414EB62" w14:textId="77777777" w:rsidR="00DF1294" w:rsidRDefault="00DF1294">
            <w:pPr>
              <w:pStyle w:val="TAL"/>
              <w:spacing w:line="256" w:lineRule="auto"/>
            </w:pPr>
            <w:r>
              <w:t>SSB_RP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0196BC50" w14:textId="77777777" w:rsidR="00DF1294" w:rsidRDefault="00DF1294">
            <w:pPr>
              <w:pStyle w:val="TAL"/>
              <w:spacing w:line="256" w:lineRule="auto"/>
              <w:rPr>
                <w:noProof/>
                <w:lang w:val="it-IT"/>
              </w:rPr>
            </w:pPr>
            <w:proofErr w:type="spellStart"/>
            <w:r>
              <w:t>Config</w:t>
            </w:r>
            <w:proofErr w:type="spellEnd"/>
            <w:r>
              <w:t xml:space="preserve"> 1, 4</w:t>
            </w:r>
          </w:p>
        </w:tc>
        <w:tc>
          <w:tcPr>
            <w:tcW w:w="1381" w:type="dxa"/>
            <w:tcBorders>
              <w:top w:val="single" w:sz="4" w:space="0" w:color="auto"/>
              <w:left w:val="single" w:sz="4" w:space="0" w:color="auto"/>
              <w:bottom w:val="nil"/>
              <w:right w:val="single" w:sz="4" w:space="0" w:color="auto"/>
            </w:tcBorders>
            <w:hideMark/>
          </w:tcPr>
          <w:p w14:paraId="0EC2F4E6" w14:textId="77777777" w:rsidR="00DF1294" w:rsidRDefault="00DF1294">
            <w:pPr>
              <w:pStyle w:val="TAC"/>
              <w:spacing w:line="256" w:lineRule="auto"/>
            </w:pPr>
            <w:proofErr w:type="spellStart"/>
            <w:r>
              <w:t>dBm</w:t>
            </w:r>
            <w:proofErr w:type="spellEnd"/>
            <w:r>
              <w:t>/SCS kHz</w:t>
            </w:r>
          </w:p>
        </w:tc>
        <w:tc>
          <w:tcPr>
            <w:tcW w:w="1128" w:type="dxa"/>
            <w:tcBorders>
              <w:top w:val="single" w:sz="4" w:space="0" w:color="auto"/>
              <w:left w:val="single" w:sz="4" w:space="0" w:color="auto"/>
              <w:bottom w:val="single" w:sz="4" w:space="0" w:color="auto"/>
              <w:right w:val="single" w:sz="4" w:space="0" w:color="auto"/>
            </w:tcBorders>
            <w:hideMark/>
          </w:tcPr>
          <w:p w14:paraId="6839D8FF" w14:textId="77777777" w:rsidR="00DF1294" w:rsidRDefault="00DF1294">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0E4691E2" w14:textId="77777777" w:rsidR="00DF1294" w:rsidRDefault="00DF1294">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445741CD" w14:textId="77777777" w:rsidR="00DF1294" w:rsidRDefault="00DF1294">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62841FE0" w14:textId="77777777" w:rsidR="00DF1294" w:rsidRDefault="00DF1294">
            <w:pPr>
              <w:pStyle w:val="TAC"/>
              <w:spacing w:line="256" w:lineRule="auto"/>
              <w:rPr>
                <w:rFonts w:eastAsia="MS Mincho"/>
                <w:szCs w:val="18"/>
              </w:rPr>
            </w:pPr>
            <w:r>
              <w:rPr>
                <w:lang w:eastAsia="zh-CN"/>
              </w:rPr>
              <w:t>-88</w:t>
            </w:r>
          </w:p>
        </w:tc>
        <w:tc>
          <w:tcPr>
            <w:tcW w:w="807" w:type="dxa"/>
            <w:tcBorders>
              <w:top w:val="single" w:sz="4" w:space="0" w:color="auto"/>
              <w:left w:val="single" w:sz="4" w:space="0" w:color="auto"/>
              <w:bottom w:val="single" w:sz="4" w:space="0" w:color="auto"/>
              <w:right w:val="single" w:sz="4" w:space="0" w:color="auto"/>
            </w:tcBorders>
            <w:hideMark/>
          </w:tcPr>
          <w:p w14:paraId="01C7BC61" w14:textId="77777777" w:rsidR="00DF1294" w:rsidRDefault="00DF1294">
            <w:pPr>
              <w:pStyle w:val="TAC"/>
              <w:spacing w:line="256" w:lineRule="auto"/>
              <w:rPr>
                <w:rFonts w:eastAsia="MS Mincho"/>
                <w:szCs w:val="18"/>
              </w:rPr>
            </w:pPr>
            <w:r>
              <w:rPr>
                <w:lang w:eastAsia="zh-CN"/>
              </w:rPr>
              <w:t>-88</w:t>
            </w:r>
          </w:p>
        </w:tc>
      </w:tr>
      <w:tr w:rsidR="00DF1294" w14:paraId="20AB4CDB" w14:textId="77777777" w:rsidTr="00DF1294">
        <w:trPr>
          <w:cantSplit/>
          <w:trHeight w:val="105"/>
          <w:jc w:val="center"/>
        </w:trPr>
        <w:tc>
          <w:tcPr>
            <w:tcW w:w="2479" w:type="dxa"/>
            <w:tcBorders>
              <w:top w:val="nil"/>
              <w:left w:val="single" w:sz="4" w:space="0" w:color="auto"/>
              <w:bottom w:val="nil"/>
              <w:right w:val="single" w:sz="4" w:space="0" w:color="auto"/>
            </w:tcBorders>
          </w:tcPr>
          <w:p w14:paraId="1F401E66" w14:textId="77777777" w:rsidR="00DF1294" w:rsidRDefault="00DF1294">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9DAE7FF" w14:textId="77777777" w:rsidR="00DF1294" w:rsidRDefault="00DF1294">
            <w:pPr>
              <w:pStyle w:val="TAL"/>
              <w:spacing w:line="256" w:lineRule="auto"/>
              <w:rPr>
                <w:noProof/>
                <w:lang w:val="it-IT"/>
              </w:rPr>
            </w:pPr>
            <w:proofErr w:type="spellStart"/>
            <w:r>
              <w:t>Config</w:t>
            </w:r>
            <w:proofErr w:type="spellEnd"/>
            <w:r>
              <w:t xml:space="preserve"> 2, 5</w:t>
            </w:r>
          </w:p>
        </w:tc>
        <w:tc>
          <w:tcPr>
            <w:tcW w:w="1381" w:type="dxa"/>
            <w:tcBorders>
              <w:top w:val="nil"/>
              <w:left w:val="single" w:sz="4" w:space="0" w:color="auto"/>
              <w:bottom w:val="nil"/>
              <w:right w:val="single" w:sz="4" w:space="0" w:color="auto"/>
            </w:tcBorders>
          </w:tcPr>
          <w:p w14:paraId="5E0323A3" w14:textId="77777777" w:rsidR="00DF1294" w:rsidRDefault="00DF1294">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397B03C0" w14:textId="77777777" w:rsidR="00DF1294" w:rsidRDefault="00DF1294">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3F4BA6EE" w14:textId="77777777" w:rsidR="00DF1294" w:rsidRDefault="00DF1294">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544FCB8E" w14:textId="77777777" w:rsidR="00DF1294" w:rsidRDefault="00DF1294">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1440F149" w14:textId="77777777" w:rsidR="00DF1294" w:rsidRDefault="00DF1294">
            <w:pPr>
              <w:pStyle w:val="TAC"/>
              <w:spacing w:line="256" w:lineRule="auto"/>
              <w:rPr>
                <w:rFonts w:eastAsia="MS Mincho"/>
                <w:szCs w:val="18"/>
              </w:rPr>
            </w:pPr>
            <w:r>
              <w:rPr>
                <w:lang w:eastAsia="zh-CN"/>
              </w:rPr>
              <w:t>-88</w:t>
            </w:r>
          </w:p>
        </w:tc>
        <w:tc>
          <w:tcPr>
            <w:tcW w:w="807" w:type="dxa"/>
            <w:tcBorders>
              <w:top w:val="single" w:sz="4" w:space="0" w:color="auto"/>
              <w:left w:val="single" w:sz="4" w:space="0" w:color="auto"/>
              <w:bottom w:val="single" w:sz="4" w:space="0" w:color="auto"/>
              <w:right w:val="single" w:sz="4" w:space="0" w:color="auto"/>
            </w:tcBorders>
            <w:hideMark/>
          </w:tcPr>
          <w:p w14:paraId="1A754A2C" w14:textId="77777777" w:rsidR="00DF1294" w:rsidRDefault="00DF1294">
            <w:pPr>
              <w:pStyle w:val="TAC"/>
              <w:spacing w:line="256" w:lineRule="auto"/>
              <w:rPr>
                <w:rFonts w:eastAsia="MS Mincho"/>
                <w:szCs w:val="18"/>
              </w:rPr>
            </w:pPr>
            <w:r>
              <w:rPr>
                <w:lang w:eastAsia="zh-CN"/>
              </w:rPr>
              <w:t>-88</w:t>
            </w:r>
          </w:p>
        </w:tc>
      </w:tr>
      <w:tr w:rsidR="00DF1294" w14:paraId="4B4F92B1" w14:textId="77777777" w:rsidTr="00DF1294">
        <w:trPr>
          <w:cantSplit/>
          <w:trHeight w:val="105"/>
          <w:jc w:val="center"/>
        </w:trPr>
        <w:tc>
          <w:tcPr>
            <w:tcW w:w="2479" w:type="dxa"/>
            <w:tcBorders>
              <w:top w:val="nil"/>
              <w:left w:val="single" w:sz="4" w:space="0" w:color="auto"/>
              <w:bottom w:val="single" w:sz="4" w:space="0" w:color="auto"/>
              <w:right w:val="single" w:sz="4" w:space="0" w:color="auto"/>
            </w:tcBorders>
          </w:tcPr>
          <w:p w14:paraId="66B04359" w14:textId="77777777" w:rsidR="00DF1294" w:rsidRDefault="00DF1294">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314ACB7" w14:textId="77777777" w:rsidR="00DF1294" w:rsidRDefault="00DF1294">
            <w:pPr>
              <w:pStyle w:val="TAL"/>
              <w:spacing w:line="256" w:lineRule="auto"/>
              <w:rPr>
                <w:noProof/>
                <w:lang w:val="it-IT"/>
              </w:rPr>
            </w:pPr>
            <w:proofErr w:type="spellStart"/>
            <w:r>
              <w:t>Config</w:t>
            </w:r>
            <w:proofErr w:type="spellEnd"/>
            <w:r>
              <w:t xml:space="preserve"> 3, 6</w:t>
            </w:r>
          </w:p>
        </w:tc>
        <w:tc>
          <w:tcPr>
            <w:tcW w:w="1381" w:type="dxa"/>
            <w:tcBorders>
              <w:top w:val="nil"/>
              <w:left w:val="single" w:sz="4" w:space="0" w:color="auto"/>
              <w:bottom w:val="single" w:sz="4" w:space="0" w:color="auto"/>
              <w:right w:val="single" w:sz="4" w:space="0" w:color="auto"/>
            </w:tcBorders>
          </w:tcPr>
          <w:p w14:paraId="1B3293DE" w14:textId="77777777" w:rsidR="00DF1294" w:rsidRDefault="00DF1294">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7E5F65A4" w14:textId="77777777" w:rsidR="00DF1294" w:rsidRDefault="00DF1294">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2CCB350C" w14:textId="77777777" w:rsidR="00DF1294" w:rsidRDefault="00DF1294">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0ABED991" w14:textId="77777777" w:rsidR="00DF1294" w:rsidRDefault="00DF1294">
            <w:pPr>
              <w:pStyle w:val="TAC"/>
              <w:spacing w:line="256" w:lineRule="auto"/>
              <w:rPr>
                <w:rFonts w:eastAsia="MS Mincho"/>
                <w:szCs w:val="18"/>
              </w:rPr>
            </w:pPr>
            <w:r>
              <w:rPr>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56AD38BC" w14:textId="77777777" w:rsidR="00DF1294" w:rsidRDefault="00DF1294">
            <w:pPr>
              <w:pStyle w:val="TAC"/>
              <w:spacing w:line="256" w:lineRule="auto"/>
              <w:rPr>
                <w:rFonts w:eastAsia="MS Mincho"/>
                <w:szCs w:val="18"/>
              </w:rPr>
            </w:pPr>
            <w:r>
              <w:rPr>
                <w:lang w:eastAsia="zh-CN"/>
              </w:rPr>
              <w:t>-85</w:t>
            </w:r>
          </w:p>
        </w:tc>
        <w:tc>
          <w:tcPr>
            <w:tcW w:w="807" w:type="dxa"/>
            <w:tcBorders>
              <w:top w:val="single" w:sz="4" w:space="0" w:color="auto"/>
              <w:left w:val="single" w:sz="4" w:space="0" w:color="auto"/>
              <w:bottom w:val="single" w:sz="4" w:space="0" w:color="auto"/>
              <w:right w:val="single" w:sz="4" w:space="0" w:color="auto"/>
            </w:tcBorders>
            <w:hideMark/>
          </w:tcPr>
          <w:p w14:paraId="4E6672D1" w14:textId="77777777" w:rsidR="00DF1294" w:rsidRDefault="00DF1294">
            <w:pPr>
              <w:pStyle w:val="TAC"/>
              <w:spacing w:line="256" w:lineRule="auto"/>
              <w:rPr>
                <w:rFonts w:eastAsia="MS Mincho"/>
                <w:szCs w:val="18"/>
              </w:rPr>
            </w:pPr>
            <w:r>
              <w:rPr>
                <w:lang w:eastAsia="zh-CN"/>
              </w:rPr>
              <w:t>-85</w:t>
            </w:r>
          </w:p>
        </w:tc>
      </w:tr>
      <w:tr w:rsidR="00DF1294" w14:paraId="7EDCD44A" w14:textId="77777777" w:rsidTr="00DF1294">
        <w:trPr>
          <w:cantSplit/>
          <w:trHeight w:val="122"/>
          <w:jc w:val="center"/>
        </w:trPr>
        <w:tc>
          <w:tcPr>
            <w:tcW w:w="2479" w:type="dxa"/>
            <w:tcBorders>
              <w:top w:val="single" w:sz="4" w:space="0" w:color="auto"/>
              <w:left w:val="single" w:sz="4" w:space="0" w:color="auto"/>
              <w:bottom w:val="nil"/>
              <w:right w:val="single" w:sz="4" w:space="0" w:color="auto"/>
            </w:tcBorders>
            <w:hideMark/>
          </w:tcPr>
          <w:p w14:paraId="46BB772D" w14:textId="77777777" w:rsidR="00DF1294" w:rsidRDefault="00DF1294">
            <w:pPr>
              <w:pStyle w:val="TAL"/>
              <w:spacing w:line="256" w:lineRule="auto"/>
            </w:pPr>
            <w:r>
              <w:rPr>
                <w:position w:val="-12"/>
              </w:rPr>
              <w:object w:dxaOrig="440" w:dyaOrig="440" w14:anchorId="6B70A761">
                <v:shape id="_x0000_i1026" type="#_x0000_t75" style="width:22pt;height:22pt" o:ole="" fillcolor="window">
                  <v:imagedata r:id="rId14" o:title=""/>
                </v:shape>
                <o:OLEObject Type="Embed" ProgID="Equation.3" ShapeID="_x0000_i1026" DrawAspect="Content" ObjectID="_1683642230" r:id="rId17"/>
              </w:object>
            </w:r>
          </w:p>
        </w:tc>
        <w:tc>
          <w:tcPr>
            <w:tcW w:w="1843" w:type="dxa"/>
            <w:tcBorders>
              <w:top w:val="single" w:sz="4" w:space="0" w:color="auto"/>
              <w:left w:val="single" w:sz="4" w:space="0" w:color="auto"/>
              <w:bottom w:val="single" w:sz="4" w:space="0" w:color="auto"/>
              <w:right w:val="single" w:sz="4" w:space="0" w:color="auto"/>
            </w:tcBorders>
            <w:hideMark/>
          </w:tcPr>
          <w:p w14:paraId="20D7E240" w14:textId="77777777" w:rsidR="00DF1294" w:rsidRDefault="00DF1294">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150F701E" w14:textId="77777777" w:rsidR="00DF1294" w:rsidRDefault="00DF1294">
            <w:pPr>
              <w:pStyle w:val="TAC"/>
              <w:spacing w:line="256" w:lineRule="auto"/>
            </w:pPr>
            <w:proofErr w:type="spellStart"/>
            <w:r>
              <w:t>dBm</w:t>
            </w:r>
            <w:proofErr w:type="spellEnd"/>
            <w:r>
              <w:t>/15 KHz</w:t>
            </w:r>
          </w:p>
        </w:tc>
        <w:tc>
          <w:tcPr>
            <w:tcW w:w="4572" w:type="dxa"/>
            <w:gridSpan w:val="5"/>
            <w:tcBorders>
              <w:top w:val="single" w:sz="4" w:space="0" w:color="auto"/>
              <w:left w:val="single" w:sz="4" w:space="0" w:color="auto"/>
              <w:bottom w:val="single" w:sz="4" w:space="0" w:color="auto"/>
              <w:right w:val="single" w:sz="4" w:space="0" w:color="auto"/>
            </w:tcBorders>
            <w:hideMark/>
          </w:tcPr>
          <w:p w14:paraId="0C4CF197" w14:textId="77777777" w:rsidR="00DF1294" w:rsidRDefault="00DF1294">
            <w:pPr>
              <w:pStyle w:val="TAC"/>
              <w:spacing w:line="256" w:lineRule="auto"/>
            </w:pPr>
            <w:r>
              <w:t>-98</w:t>
            </w:r>
          </w:p>
        </w:tc>
      </w:tr>
      <w:tr w:rsidR="00DF1294" w14:paraId="7ADDECDD" w14:textId="77777777" w:rsidTr="00DF1294">
        <w:trPr>
          <w:cantSplit/>
          <w:trHeight w:val="120"/>
          <w:jc w:val="center"/>
        </w:trPr>
        <w:tc>
          <w:tcPr>
            <w:tcW w:w="2479" w:type="dxa"/>
            <w:tcBorders>
              <w:top w:val="nil"/>
              <w:left w:val="single" w:sz="4" w:space="0" w:color="auto"/>
              <w:bottom w:val="nil"/>
              <w:right w:val="single" w:sz="4" w:space="0" w:color="auto"/>
            </w:tcBorders>
            <w:hideMark/>
          </w:tcPr>
          <w:p w14:paraId="78C9220D"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72C40A3" w14:textId="77777777" w:rsidR="00DF1294" w:rsidRDefault="00DF1294">
            <w:pPr>
              <w:pStyle w:val="TAL"/>
              <w:spacing w:line="256" w:lineRule="auto"/>
              <w:rPr>
                <w:noProof/>
                <w:lang w:val="it-IT"/>
              </w:rPr>
            </w:pPr>
            <w:r>
              <w:rPr>
                <w:noProof/>
                <w:lang w:val="it-IT"/>
              </w:rPr>
              <w:t>Config 2, 5</w:t>
            </w:r>
          </w:p>
        </w:tc>
        <w:tc>
          <w:tcPr>
            <w:tcW w:w="1381" w:type="dxa"/>
            <w:tcBorders>
              <w:top w:val="nil"/>
              <w:left w:val="single" w:sz="4" w:space="0" w:color="auto"/>
              <w:bottom w:val="nil"/>
              <w:right w:val="single" w:sz="4" w:space="0" w:color="auto"/>
            </w:tcBorders>
            <w:hideMark/>
          </w:tcPr>
          <w:p w14:paraId="57B8870E"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5D21F5C2" w14:textId="77777777" w:rsidR="00DF1294" w:rsidRDefault="00DF1294">
            <w:pPr>
              <w:pStyle w:val="TAC"/>
              <w:spacing w:line="256" w:lineRule="auto"/>
            </w:pPr>
            <w:r>
              <w:t>-98</w:t>
            </w:r>
          </w:p>
        </w:tc>
      </w:tr>
      <w:tr w:rsidR="00DF1294" w14:paraId="42C093A1" w14:textId="77777777" w:rsidTr="00DF1294">
        <w:trPr>
          <w:cantSplit/>
          <w:trHeight w:val="120"/>
          <w:jc w:val="center"/>
        </w:trPr>
        <w:tc>
          <w:tcPr>
            <w:tcW w:w="2479" w:type="dxa"/>
            <w:tcBorders>
              <w:top w:val="nil"/>
              <w:left w:val="single" w:sz="4" w:space="0" w:color="auto"/>
              <w:bottom w:val="single" w:sz="4" w:space="0" w:color="auto"/>
              <w:right w:val="single" w:sz="4" w:space="0" w:color="auto"/>
            </w:tcBorders>
            <w:hideMark/>
          </w:tcPr>
          <w:p w14:paraId="2ED4CEE0"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5113321" w14:textId="77777777" w:rsidR="00DF1294" w:rsidRDefault="00DF1294">
            <w:pPr>
              <w:pStyle w:val="TAL"/>
              <w:spacing w:line="256" w:lineRule="auto"/>
              <w:rPr>
                <w:noProof/>
                <w:lang w:val="it-IT"/>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6FE344F7" w14:textId="77777777" w:rsidR="00DF1294" w:rsidRDefault="00DF1294">
            <w:pPr>
              <w:spacing w:after="0" w:line="256" w:lineRule="auto"/>
              <w:rPr>
                <w:rFonts w:asciiTheme="minorHAnsi" w:eastAsiaTheme="minorEastAsia" w:hAnsiTheme="minorHAnsi" w:cstheme="minorBidi"/>
                <w:sz w:val="22"/>
                <w:szCs w:val="22"/>
                <w:lang w:val="en-US" w:eastAsia="zh-CN"/>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7CD9989C" w14:textId="77777777" w:rsidR="00DF1294" w:rsidRDefault="00DF1294">
            <w:pPr>
              <w:pStyle w:val="TAC"/>
              <w:spacing w:line="256" w:lineRule="auto"/>
            </w:pPr>
            <w:r>
              <w:t>-98</w:t>
            </w:r>
          </w:p>
        </w:tc>
      </w:tr>
      <w:tr w:rsidR="00DF1294" w14:paraId="5C64A9F2" w14:textId="77777777" w:rsidTr="00DF1294">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70EC642C" w14:textId="77777777" w:rsidR="00DF1294" w:rsidRDefault="00DF1294">
            <w:pPr>
              <w:pStyle w:val="TAL"/>
              <w:spacing w:line="256" w:lineRule="auto"/>
            </w:pPr>
            <w:r>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37CBE046" w14:textId="77777777" w:rsidR="00DF1294" w:rsidRDefault="00DF1294">
            <w:pPr>
              <w:pStyle w:val="TAC"/>
              <w:spacing w:line="256" w:lineRule="auto"/>
            </w:pPr>
          </w:p>
        </w:tc>
        <w:tc>
          <w:tcPr>
            <w:tcW w:w="4572" w:type="dxa"/>
            <w:gridSpan w:val="5"/>
            <w:tcBorders>
              <w:top w:val="single" w:sz="4" w:space="0" w:color="auto"/>
              <w:left w:val="single" w:sz="4" w:space="0" w:color="auto"/>
              <w:bottom w:val="single" w:sz="4" w:space="0" w:color="auto"/>
              <w:right w:val="single" w:sz="4" w:space="0" w:color="auto"/>
            </w:tcBorders>
            <w:hideMark/>
          </w:tcPr>
          <w:p w14:paraId="2367B3AD" w14:textId="77777777" w:rsidR="00DF1294" w:rsidRDefault="00DF1294">
            <w:pPr>
              <w:pStyle w:val="TAC"/>
              <w:spacing w:line="256" w:lineRule="auto"/>
              <w:rPr>
                <w:rFonts w:eastAsia="MS Mincho"/>
              </w:rPr>
            </w:pPr>
            <w:r>
              <w:rPr>
                <w:rFonts w:eastAsia="MS Mincho"/>
              </w:rPr>
              <w:t>TDL-C 300ns 100Hz</w:t>
            </w:r>
          </w:p>
        </w:tc>
      </w:tr>
      <w:tr w:rsidR="00DF1294" w14:paraId="570CE018" w14:textId="77777777" w:rsidTr="00DF1294">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1CD8884D" w14:textId="77777777" w:rsidR="00DF1294" w:rsidRDefault="00DF1294">
            <w:pPr>
              <w:pStyle w:val="TAN"/>
              <w:spacing w:line="256" w:lineRule="auto"/>
            </w:pPr>
            <w:r>
              <w:t>Note 1:</w:t>
            </w:r>
            <w:r>
              <w:tab/>
              <w:t>OCNG shall be used such that the resources in Cell 1 are fully allocated and a constant total transmitted power spectral density is achieved for all OFDM symbols.</w:t>
            </w:r>
          </w:p>
          <w:p w14:paraId="39F1AE37" w14:textId="77777777" w:rsidR="00DF1294" w:rsidRDefault="00DF1294">
            <w:pPr>
              <w:pStyle w:val="TAN"/>
              <w:spacing w:line="256" w:lineRule="auto"/>
            </w:pPr>
            <w:r>
              <w:t>Note 2:</w:t>
            </w:r>
            <w:r>
              <w:tab/>
              <w:t>The uplink resources for CSI reporting are assigned to the UE prior to the start of time period T1.</w:t>
            </w:r>
          </w:p>
          <w:p w14:paraId="07B54F52" w14:textId="77777777" w:rsidR="00DF1294" w:rsidRDefault="00DF1294">
            <w:pPr>
              <w:pStyle w:val="TAN"/>
              <w:spacing w:line="256" w:lineRule="auto"/>
            </w:pPr>
            <w:r>
              <w:t>Note 3:</w:t>
            </w:r>
            <w:r>
              <w:tab/>
              <w:t>NZP CSI-RS resource set configuration for CSI reporting are assigned to the UE prior to the start of time period T1.</w:t>
            </w:r>
          </w:p>
          <w:p w14:paraId="51B0C060" w14:textId="77777777" w:rsidR="00DF1294" w:rsidRDefault="00DF1294">
            <w:pPr>
              <w:pStyle w:val="TAN"/>
              <w:spacing w:line="256" w:lineRule="auto"/>
            </w:pPr>
            <w:r>
              <w:t>Note 4:</w:t>
            </w:r>
            <w:r>
              <w:tab/>
              <w:t>Void</w:t>
            </w:r>
          </w:p>
          <w:p w14:paraId="04D0F693" w14:textId="77777777" w:rsidR="00DF1294" w:rsidRDefault="00DF1294">
            <w:pPr>
              <w:pStyle w:val="TAN"/>
              <w:spacing w:line="256" w:lineRule="auto"/>
            </w:pPr>
            <w:r>
              <w:t>Note 5:</w:t>
            </w:r>
            <w:r>
              <w:tab/>
              <w:t>The timers and layer 3 filtering related parameters are configured prior to the start of time period T1.</w:t>
            </w:r>
          </w:p>
          <w:p w14:paraId="5F9014C1" w14:textId="77777777" w:rsidR="00DF1294" w:rsidRDefault="00DF1294">
            <w:pPr>
              <w:pStyle w:val="TAN"/>
              <w:spacing w:line="256" w:lineRule="auto"/>
            </w:pPr>
            <w:r>
              <w:t>Note 6:</w:t>
            </w:r>
            <w:r>
              <w:tab/>
              <w:t>The signal contains PDCCH for UEs other than the device under test as part of OCNG.</w:t>
            </w:r>
          </w:p>
          <w:p w14:paraId="35792886" w14:textId="77777777" w:rsidR="00DF1294" w:rsidRDefault="00DF1294">
            <w:pPr>
              <w:pStyle w:val="TAN"/>
              <w:spacing w:line="256" w:lineRule="auto"/>
            </w:pPr>
            <w:r>
              <w:t>Note 7:</w:t>
            </w:r>
            <w:r>
              <w:tab/>
              <w:t xml:space="preserve">SNR levels correspond to the signal to noise ratio over the SSS </w:t>
            </w:r>
            <w:proofErr w:type="spellStart"/>
            <w:r>
              <w:t>REs.</w:t>
            </w:r>
            <w:proofErr w:type="spellEnd"/>
          </w:p>
          <w:p w14:paraId="0414728D" w14:textId="77777777" w:rsidR="00DF1294" w:rsidRDefault="00DF1294">
            <w:pPr>
              <w:pStyle w:val="TAN"/>
              <w:spacing w:line="256" w:lineRule="auto"/>
            </w:pPr>
            <w:r>
              <w:t>Note 8:</w:t>
            </w:r>
            <w:r>
              <w:tab/>
              <w:t xml:space="preserve">The SNR in time periods T1, T2, T3, T4 and T5 is denoted as SNR1, SNR2 and SNR3 respectively in figure </w:t>
            </w:r>
            <w:r>
              <w:rPr>
                <w:lang w:val="en-US"/>
              </w:rPr>
              <w:t>A.4.5.5.1.1-1</w:t>
            </w:r>
            <w:r>
              <w:t>.</w:t>
            </w:r>
          </w:p>
          <w:p w14:paraId="1F7B44D8" w14:textId="77777777" w:rsidR="00DF1294" w:rsidRDefault="00DF129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3FDD974" w14:textId="77777777" w:rsidR="00DF1294" w:rsidRDefault="00DF1294" w:rsidP="00DF1294"/>
    <w:p w14:paraId="5C8BFDB9" w14:textId="77777777" w:rsidR="00DF1294" w:rsidRDefault="00DF1294" w:rsidP="00DF1294">
      <w:pPr>
        <w:pStyle w:val="TH"/>
      </w:pPr>
      <w:bookmarkStart w:id="30" w:name="_Toc535476221"/>
      <w:r>
        <w:t>Table A.4.5.5.2.1-4: Void</w:t>
      </w:r>
    </w:p>
    <w:p w14:paraId="01918019" w14:textId="77777777" w:rsidR="00DF1294" w:rsidRDefault="00DF1294" w:rsidP="00DF1294">
      <w:pPr>
        <w:pStyle w:val="TH"/>
      </w:pPr>
      <w:r>
        <w:t>Table A.4.5.5.2.1-5: Void</w:t>
      </w:r>
    </w:p>
    <w:p w14:paraId="45EBE30C" w14:textId="32DDBEFC" w:rsidR="00DF1294" w:rsidRDefault="00DF1294" w:rsidP="00DF1294">
      <w:pPr>
        <w:pStyle w:val="TH"/>
      </w:pPr>
      <w:r>
        <w:rPr>
          <w:noProof/>
          <w:lang w:val="en-US" w:eastAsia="zh-CN"/>
        </w:rPr>
        <w:drawing>
          <wp:inline distT="0" distB="0" distL="0" distR="0" wp14:anchorId="5BD2350A" wp14:editId="1783B5AF">
            <wp:extent cx="4648200" cy="2184400"/>
            <wp:effectExtent l="0" t="0" r="0" b="0"/>
            <wp:docPr id="2" name="图片 2"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8200" cy="2184400"/>
                    </a:xfrm>
                    <a:prstGeom prst="rect">
                      <a:avLst/>
                    </a:prstGeom>
                    <a:noFill/>
                    <a:ln>
                      <a:noFill/>
                    </a:ln>
                  </pic:spPr>
                </pic:pic>
              </a:graphicData>
            </a:graphic>
          </wp:inline>
        </w:drawing>
      </w:r>
      <w:r>
        <w:rPr>
          <w:noProof/>
          <w:lang w:val="en-US" w:eastAsia="zh-CN"/>
        </w:rPr>
        <w:t xml:space="preserve"> </w:t>
      </w:r>
    </w:p>
    <w:p w14:paraId="05722466" w14:textId="77777777" w:rsidR="00DF1294" w:rsidRDefault="00DF1294" w:rsidP="00DF1294">
      <w:pPr>
        <w:pStyle w:val="TF"/>
      </w:pPr>
      <w:r>
        <w:t>Figure A.4.5.5.2.1-1: SNR and L1-RSRP variation for SSB-based beam failure detection and link recovery testing in non-DRX mode</w:t>
      </w:r>
    </w:p>
    <w:p w14:paraId="06EAFE40" w14:textId="77777777" w:rsidR="00DF1294" w:rsidRDefault="00DF1294" w:rsidP="00DF1294">
      <w:pPr>
        <w:pStyle w:val="5"/>
        <w:rPr>
          <w:snapToGrid w:val="0"/>
        </w:rPr>
      </w:pPr>
      <w:r>
        <w:rPr>
          <w:snapToGrid w:val="0"/>
        </w:rPr>
        <w:t>A.4.5.5.2.2</w:t>
      </w:r>
      <w:r>
        <w:rPr>
          <w:snapToGrid w:val="0"/>
        </w:rPr>
        <w:tab/>
        <w:t>Test Requirements</w:t>
      </w:r>
      <w:bookmarkEnd w:id="30"/>
    </w:p>
    <w:p w14:paraId="0028A2A3" w14:textId="77777777" w:rsidR="00DF1294" w:rsidRDefault="00DF1294" w:rsidP="00DF1294">
      <w:r>
        <w:t xml:space="preserve">The UE behaviour during time durations T1, T2, T3, T4 </w:t>
      </w:r>
      <w:r>
        <w:rPr>
          <w:lang w:eastAsia="zh-CN"/>
        </w:rPr>
        <w:t xml:space="preserve">and </w:t>
      </w:r>
      <w:r>
        <w:t>T5 shall be as follows:</w:t>
      </w:r>
    </w:p>
    <w:p w14:paraId="31F40256" w14:textId="77777777" w:rsidR="00DF1294" w:rsidRDefault="00DF1294" w:rsidP="00DF1294">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790A5CC8" w14:textId="77777777" w:rsidR="00DF1294" w:rsidRDefault="00DF1294" w:rsidP="00DF1294">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D964E15" w14:textId="77777777" w:rsidR="00DF1294" w:rsidRDefault="00DF1294" w:rsidP="00DF1294">
      <w:r>
        <w:t xml:space="preserve">During T3 the UE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2A3E44FC" w14:textId="77777777" w:rsidR="00DF1294" w:rsidRDefault="00DF1294" w:rsidP="00DF1294">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1E94AB8" w14:textId="77777777" w:rsidR="00DF1294" w:rsidRDefault="00DF1294" w:rsidP="00DF1294">
      <w:r>
        <w:t>Test is concluded once the test equipment has received the initial preamble transmission from the UE. The rate of correct events observed during repeated tests shall be at least 90%.</w:t>
      </w:r>
      <w:bookmarkEnd w:id="24"/>
    </w:p>
    <w:p w14:paraId="16F21C4E" w14:textId="52E36B89" w:rsidR="002E44CB" w:rsidRDefault="002E44C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35993B37" w14:textId="77777777" w:rsidR="008C6124" w:rsidRDefault="008C6124" w:rsidP="008C6124">
      <w:pPr>
        <w:pStyle w:val="4"/>
      </w:pPr>
      <w:bookmarkStart w:id="31" w:name="_Toc535476388"/>
      <w:r>
        <w:lastRenderedPageBreak/>
        <w:t>A.5.5.5.1</w:t>
      </w:r>
      <w:r>
        <w:tab/>
        <w:t xml:space="preserve">EN-DC Beam Failure Detection and Link Recovery Test for FR2 </w:t>
      </w:r>
      <w:proofErr w:type="spellStart"/>
      <w:r>
        <w:t>PSCell</w:t>
      </w:r>
      <w:proofErr w:type="spellEnd"/>
      <w:r>
        <w:t xml:space="preserve"> configured with SSB-based BFD and LR in non-DRX mode</w:t>
      </w:r>
    </w:p>
    <w:bookmarkEnd w:id="31"/>
    <w:p w14:paraId="528171FD" w14:textId="77777777" w:rsidR="008C6124" w:rsidRDefault="008C6124" w:rsidP="008C6124">
      <w:pPr>
        <w:pStyle w:val="5"/>
        <w:rPr>
          <w:snapToGrid w:val="0"/>
        </w:rPr>
      </w:pPr>
      <w:r>
        <w:rPr>
          <w:snapToGrid w:val="0"/>
          <w:lang w:eastAsia="zh-CN"/>
        </w:rPr>
        <w:t>A.5.5.5.1.1</w:t>
      </w:r>
      <w:r>
        <w:rPr>
          <w:snapToGrid w:val="0"/>
          <w:lang w:eastAsia="zh-CN"/>
        </w:rPr>
        <w:tab/>
        <w:t>Test Purpose and Environment</w:t>
      </w:r>
    </w:p>
    <w:p w14:paraId="4AFEDBEA" w14:textId="77777777" w:rsidR="008C6124" w:rsidRDefault="008C6124" w:rsidP="008C6124">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no DRX is used. This test will partly verify the SSB based beam failure detection and link recovery </w:t>
      </w:r>
      <w:proofErr w:type="gramStart"/>
      <w:r>
        <w:t>for an FR2 serving cell requirements</w:t>
      </w:r>
      <w:proofErr w:type="gramEnd"/>
      <w:r>
        <w:t xml:space="preserve"> in clause 8.5.</w:t>
      </w:r>
    </w:p>
    <w:p w14:paraId="2E477427" w14:textId="77777777" w:rsidR="008C6124" w:rsidRDefault="008C6124" w:rsidP="008C6124">
      <w:pPr>
        <w:spacing w:before="120"/>
      </w:pPr>
      <w:r>
        <w:t xml:space="preserve">The test parameters are given in Tables A.5.5.5.1.1-1, A.5.5.5.1.1-2, A.5.5.5.1.1-3 and A.5.5.5.1.1-4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A.5.5.5.1.1-1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gramEnd"/>
      <w:r>
        <w:t>.</w:t>
      </w:r>
      <w:proofErr w:type="spellEnd"/>
      <w:r>
        <w:t xml:space="preserve"> In the test, DRX configuration is not enabled. The UE is configured to perform inter-frequency measurements using GP ID #0 (40ms) in test 1.</w:t>
      </w:r>
    </w:p>
    <w:p w14:paraId="063FD556" w14:textId="77777777" w:rsidR="008C6124" w:rsidRDefault="008C6124" w:rsidP="008C6124">
      <w:pPr>
        <w:pStyle w:val="TH"/>
      </w:pPr>
      <w:r>
        <w:t xml:space="preserve">Table A.5.5.5.1.1-1: Supported test configurations for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C6124" w14:paraId="329527D1" w14:textId="77777777" w:rsidTr="008C612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E7FD90" w14:textId="77777777" w:rsidR="008C6124" w:rsidRDefault="008C612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33F7556E" w14:textId="77777777" w:rsidR="008C6124" w:rsidRDefault="008C6124">
            <w:pPr>
              <w:pStyle w:val="TAH"/>
              <w:spacing w:line="256" w:lineRule="auto"/>
            </w:pPr>
            <w:r>
              <w:t>Description</w:t>
            </w:r>
          </w:p>
        </w:tc>
      </w:tr>
      <w:tr w:rsidR="008C6124" w14:paraId="193FCD0E" w14:textId="77777777" w:rsidTr="008C612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F254203" w14:textId="77777777" w:rsidR="008C6124" w:rsidRDefault="008C612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736232B2" w14:textId="77777777" w:rsidR="008C6124" w:rsidRDefault="008C6124">
            <w:pPr>
              <w:pStyle w:val="TAL"/>
              <w:spacing w:line="256" w:lineRule="auto"/>
            </w:pPr>
            <w:r>
              <w:t>LTE FDD, TDD duplex mode, 120 kHz SSB SCS, 100</w:t>
            </w:r>
            <w:r>
              <w:rPr>
                <w:lang w:eastAsia="ko-KR"/>
              </w:rPr>
              <w:t> </w:t>
            </w:r>
            <w:r>
              <w:t>MHz bandwidth</w:t>
            </w:r>
          </w:p>
        </w:tc>
      </w:tr>
      <w:tr w:rsidR="008C6124" w14:paraId="0536D361" w14:textId="77777777" w:rsidTr="008C612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AA4543" w14:textId="77777777" w:rsidR="008C6124" w:rsidRDefault="008C6124">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022FF781" w14:textId="77777777" w:rsidR="008C6124" w:rsidRDefault="008C6124">
            <w:pPr>
              <w:pStyle w:val="TAL"/>
              <w:spacing w:line="256" w:lineRule="auto"/>
            </w:pPr>
            <w:r>
              <w:t>LTE TDD, TDD duplex mode, 120 kHz SSB SCS, 100</w:t>
            </w:r>
            <w:r>
              <w:rPr>
                <w:lang w:eastAsia="ko-KR"/>
              </w:rPr>
              <w:t> </w:t>
            </w:r>
            <w:r>
              <w:t>MHz bandwidth</w:t>
            </w:r>
          </w:p>
        </w:tc>
      </w:tr>
      <w:tr w:rsidR="008C6124" w14:paraId="7BD0C2C8" w14:textId="77777777" w:rsidTr="008C612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357D69B" w14:textId="77777777" w:rsidR="008C6124" w:rsidRDefault="008C6124">
            <w:pPr>
              <w:pStyle w:val="TAN"/>
              <w:spacing w:line="256" w:lineRule="auto"/>
            </w:pPr>
            <w:r>
              <w:t xml:space="preserve">Note: </w:t>
            </w:r>
            <w:r>
              <w:tab/>
              <w:t>The UE is only required to pass in one of the supported test configurations in FR2</w:t>
            </w:r>
          </w:p>
        </w:tc>
      </w:tr>
    </w:tbl>
    <w:p w14:paraId="12CD59FC" w14:textId="77777777" w:rsidR="008C6124" w:rsidRDefault="008C6124" w:rsidP="008C6124">
      <w:pPr>
        <w:spacing w:before="120"/>
      </w:pPr>
    </w:p>
    <w:p w14:paraId="6B01DE9A" w14:textId="77777777" w:rsidR="008C6124" w:rsidRDefault="008C6124" w:rsidP="008C6124">
      <w:pPr>
        <w:pStyle w:val="TH"/>
        <w:rPr>
          <w:lang w:val="en-US"/>
        </w:rPr>
      </w:pPr>
      <w:r>
        <w:rPr>
          <w:lang w:val="en-US"/>
        </w:rPr>
        <w:lastRenderedPageBreak/>
        <w:t xml:space="preserve">Table A.5.5.5.1.1-2: General test parameters for FR2 </w:t>
      </w:r>
      <w:proofErr w:type="spellStart"/>
      <w:r>
        <w:rPr>
          <w:lang w:val="en-US"/>
        </w:rPr>
        <w:t>PCell</w:t>
      </w:r>
      <w:proofErr w:type="spellEnd"/>
      <w:r>
        <w:rPr>
          <w:lang w:val="en-US"/>
        </w:rPr>
        <w:t xml:space="preserve"> for SSB-based beam failure detection and link recovery testing in non-DRX mode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27"/>
        <w:gridCol w:w="448"/>
        <w:gridCol w:w="1091"/>
        <w:gridCol w:w="8"/>
        <w:gridCol w:w="1553"/>
        <w:gridCol w:w="2321"/>
        <w:gridCol w:w="2081"/>
      </w:tblGrid>
      <w:tr w:rsidR="008C6124" w14:paraId="14FF0F6F"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41C5B3C7" w14:textId="77777777" w:rsidR="008C6124" w:rsidRDefault="008C6124">
            <w:pPr>
              <w:pStyle w:val="TAH"/>
              <w:spacing w:line="256" w:lineRule="auto"/>
              <w:rPr>
                <w:noProof/>
              </w:rPr>
            </w:pPr>
            <w:r>
              <w:rPr>
                <w:noProof/>
              </w:rPr>
              <w:t>Parameter</w:t>
            </w:r>
          </w:p>
        </w:tc>
        <w:tc>
          <w:tcPr>
            <w:tcW w:w="842" w:type="pct"/>
            <w:gridSpan w:val="2"/>
            <w:tcBorders>
              <w:top w:val="single" w:sz="4" w:space="0" w:color="auto"/>
              <w:left w:val="single" w:sz="4" w:space="0" w:color="auto"/>
              <w:bottom w:val="single" w:sz="4" w:space="0" w:color="auto"/>
              <w:right w:val="single" w:sz="4" w:space="0" w:color="auto"/>
            </w:tcBorders>
            <w:hideMark/>
          </w:tcPr>
          <w:p w14:paraId="588EC078" w14:textId="77777777" w:rsidR="008C6124" w:rsidRDefault="008C6124">
            <w:pPr>
              <w:pStyle w:val="TAH"/>
              <w:spacing w:line="256" w:lineRule="auto"/>
              <w:rPr>
                <w:noProof/>
              </w:rPr>
            </w:pPr>
            <w:r>
              <w:rPr>
                <w:noProof/>
              </w:rPr>
              <w:t>Unit</w:t>
            </w:r>
          </w:p>
        </w:tc>
        <w:tc>
          <w:tcPr>
            <w:tcW w:w="1235" w:type="pct"/>
            <w:tcBorders>
              <w:top w:val="single" w:sz="4" w:space="0" w:color="auto"/>
              <w:left w:val="single" w:sz="4" w:space="0" w:color="auto"/>
              <w:bottom w:val="single" w:sz="4" w:space="0" w:color="auto"/>
              <w:right w:val="single" w:sz="4" w:space="0" w:color="auto"/>
            </w:tcBorders>
            <w:hideMark/>
          </w:tcPr>
          <w:p w14:paraId="777A9A00" w14:textId="77777777" w:rsidR="008C6124" w:rsidRDefault="008C6124">
            <w:pPr>
              <w:pStyle w:val="TAH"/>
              <w:spacing w:line="256" w:lineRule="auto"/>
              <w:rPr>
                <w:noProof/>
              </w:rPr>
            </w:pPr>
            <w:r>
              <w:rPr>
                <w:noProof/>
              </w:rPr>
              <w:t>Value</w:t>
            </w:r>
          </w:p>
        </w:tc>
        <w:tc>
          <w:tcPr>
            <w:tcW w:w="1112" w:type="pct"/>
            <w:tcBorders>
              <w:top w:val="single" w:sz="4" w:space="0" w:color="auto"/>
              <w:left w:val="single" w:sz="4" w:space="0" w:color="auto"/>
              <w:bottom w:val="single" w:sz="4" w:space="0" w:color="auto"/>
              <w:right w:val="single" w:sz="4" w:space="0" w:color="auto"/>
            </w:tcBorders>
            <w:hideMark/>
          </w:tcPr>
          <w:p w14:paraId="3572ED1C" w14:textId="77777777" w:rsidR="008C6124" w:rsidRDefault="008C6124">
            <w:pPr>
              <w:pStyle w:val="TAH"/>
              <w:spacing w:line="256" w:lineRule="auto"/>
              <w:rPr>
                <w:noProof/>
              </w:rPr>
            </w:pPr>
            <w:r>
              <w:rPr>
                <w:noProof/>
              </w:rPr>
              <w:t>Comment</w:t>
            </w:r>
          </w:p>
        </w:tc>
      </w:tr>
      <w:tr w:rsidR="008C6124" w14:paraId="24BE27BB" w14:textId="77777777" w:rsidTr="008C6124">
        <w:trPr>
          <w:trHeight w:val="398"/>
          <w:jc w:val="center"/>
        </w:trPr>
        <w:tc>
          <w:tcPr>
            <w:tcW w:w="1812" w:type="pct"/>
            <w:gridSpan w:val="4"/>
            <w:tcBorders>
              <w:top w:val="single" w:sz="4" w:space="0" w:color="auto"/>
              <w:left w:val="single" w:sz="4" w:space="0" w:color="auto"/>
              <w:bottom w:val="single" w:sz="4" w:space="0" w:color="auto"/>
              <w:right w:val="single" w:sz="4" w:space="0" w:color="auto"/>
            </w:tcBorders>
          </w:tcPr>
          <w:p w14:paraId="17FFDB03" w14:textId="77777777" w:rsidR="008C6124" w:rsidRDefault="008C6124">
            <w:pPr>
              <w:pStyle w:val="TAH"/>
              <w:spacing w:line="256" w:lineRule="auto"/>
              <w:rPr>
                <w:noProof/>
              </w:rPr>
            </w:pPr>
          </w:p>
        </w:tc>
        <w:tc>
          <w:tcPr>
            <w:tcW w:w="842" w:type="pct"/>
            <w:gridSpan w:val="2"/>
            <w:tcBorders>
              <w:top w:val="single" w:sz="4" w:space="0" w:color="auto"/>
              <w:left w:val="single" w:sz="4" w:space="0" w:color="auto"/>
              <w:bottom w:val="single" w:sz="4" w:space="0" w:color="auto"/>
              <w:right w:val="single" w:sz="4" w:space="0" w:color="auto"/>
            </w:tcBorders>
          </w:tcPr>
          <w:p w14:paraId="4D81B2B8" w14:textId="77777777" w:rsidR="008C6124" w:rsidRDefault="008C6124">
            <w:pPr>
              <w:pStyle w:val="TAH"/>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03B21244" w14:textId="77777777" w:rsidR="008C6124" w:rsidRDefault="008C6124">
            <w:pPr>
              <w:pStyle w:val="TAH"/>
              <w:spacing w:line="256" w:lineRule="auto"/>
              <w:rPr>
                <w:noProof/>
              </w:rPr>
            </w:pPr>
            <w:r>
              <w:rPr>
                <w:noProof/>
              </w:rPr>
              <w:t>Test 1</w:t>
            </w:r>
          </w:p>
        </w:tc>
        <w:tc>
          <w:tcPr>
            <w:tcW w:w="1112" w:type="pct"/>
            <w:tcBorders>
              <w:top w:val="single" w:sz="4" w:space="0" w:color="auto"/>
              <w:left w:val="single" w:sz="4" w:space="0" w:color="auto"/>
              <w:bottom w:val="single" w:sz="4" w:space="0" w:color="auto"/>
              <w:right w:val="single" w:sz="4" w:space="0" w:color="auto"/>
            </w:tcBorders>
          </w:tcPr>
          <w:p w14:paraId="617370E0" w14:textId="77777777" w:rsidR="008C6124" w:rsidRDefault="008C6124">
            <w:pPr>
              <w:pStyle w:val="TAH"/>
              <w:spacing w:line="256" w:lineRule="auto"/>
              <w:rPr>
                <w:noProof/>
              </w:rPr>
            </w:pPr>
          </w:p>
        </w:tc>
      </w:tr>
      <w:tr w:rsidR="008C6124" w14:paraId="2E6F304D" w14:textId="77777777" w:rsidTr="008C6124">
        <w:trPr>
          <w:trHeight w:val="63"/>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2E06E90E" w14:textId="77777777" w:rsidR="008C6124" w:rsidRDefault="008C6124">
            <w:pPr>
              <w:pStyle w:val="TAL"/>
              <w:spacing w:line="256" w:lineRule="auto"/>
              <w:rPr>
                <w:noProof/>
              </w:rPr>
            </w:pPr>
            <w:r>
              <w:rPr>
                <w:noProof/>
              </w:rPr>
              <w:t xml:space="preserve">Active E-UTRA PCell </w:t>
            </w:r>
          </w:p>
        </w:tc>
        <w:tc>
          <w:tcPr>
            <w:tcW w:w="842" w:type="pct"/>
            <w:gridSpan w:val="2"/>
            <w:tcBorders>
              <w:top w:val="single" w:sz="4" w:space="0" w:color="auto"/>
              <w:left w:val="single" w:sz="4" w:space="0" w:color="auto"/>
              <w:bottom w:val="single" w:sz="4" w:space="0" w:color="auto"/>
              <w:right w:val="single" w:sz="4" w:space="0" w:color="auto"/>
            </w:tcBorders>
          </w:tcPr>
          <w:p w14:paraId="5A2799CC"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3C440D89" w14:textId="77777777" w:rsidR="008C6124" w:rsidRDefault="008C6124">
            <w:pPr>
              <w:pStyle w:val="TAC"/>
              <w:spacing w:line="256" w:lineRule="auto"/>
              <w:rPr>
                <w:noProof/>
              </w:rPr>
            </w:pPr>
            <w:r>
              <w:rPr>
                <w:noProof/>
              </w:rPr>
              <w:t>Cell 1</w:t>
            </w:r>
          </w:p>
        </w:tc>
        <w:tc>
          <w:tcPr>
            <w:tcW w:w="1112" w:type="pct"/>
            <w:tcBorders>
              <w:top w:val="single" w:sz="4" w:space="0" w:color="auto"/>
              <w:left w:val="single" w:sz="4" w:space="0" w:color="auto"/>
              <w:bottom w:val="single" w:sz="4" w:space="0" w:color="auto"/>
              <w:right w:val="single" w:sz="4" w:space="0" w:color="auto"/>
            </w:tcBorders>
          </w:tcPr>
          <w:p w14:paraId="19C8263A" w14:textId="77777777" w:rsidR="008C6124" w:rsidRDefault="008C6124">
            <w:pPr>
              <w:pStyle w:val="TAC"/>
              <w:spacing w:line="256" w:lineRule="auto"/>
              <w:rPr>
                <w:noProof/>
              </w:rPr>
            </w:pPr>
          </w:p>
        </w:tc>
      </w:tr>
      <w:tr w:rsidR="008C6124" w14:paraId="5CDF234F"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A9CBA68" w14:textId="77777777" w:rsidR="008C6124" w:rsidRDefault="008C6124">
            <w:pPr>
              <w:pStyle w:val="TAL"/>
              <w:spacing w:line="256" w:lineRule="auto"/>
              <w:rPr>
                <w:noProof/>
                <w:lang w:val="sv-FI"/>
              </w:rPr>
            </w:pPr>
            <w:r>
              <w:rPr>
                <w:noProof/>
                <w:lang w:val="sv-FI"/>
              </w:rPr>
              <w:t>E-UTRA RF Channel Number</w:t>
            </w:r>
          </w:p>
        </w:tc>
        <w:tc>
          <w:tcPr>
            <w:tcW w:w="842" w:type="pct"/>
            <w:gridSpan w:val="2"/>
            <w:tcBorders>
              <w:top w:val="single" w:sz="4" w:space="0" w:color="auto"/>
              <w:left w:val="single" w:sz="4" w:space="0" w:color="auto"/>
              <w:bottom w:val="single" w:sz="4" w:space="0" w:color="auto"/>
              <w:right w:val="single" w:sz="4" w:space="0" w:color="auto"/>
            </w:tcBorders>
          </w:tcPr>
          <w:p w14:paraId="69A83013" w14:textId="77777777" w:rsidR="008C6124" w:rsidRDefault="008C6124">
            <w:pPr>
              <w:pStyle w:val="TAC"/>
              <w:spacing w:line="256" w:lineRule="auto"/>
              <w:rPr>
                <w:noProof/>
                <w:lang w:val="sv-FI"/>
              </w:rPr>
            </w:pPr>
          </w:p>
        </w:tc>
        <w:tc>
          <w:tcPr>
            <w:tcW w:w="1235" w:type="pct"/>
            <w:tcBorders>
              <w:top w:val="single" w:sz="4" w:space="0" w:color="auto"/>
              <w:left w:val="single" w:sz="4" w:space="0" w:color="auto"/>
              <w:bottom w:val="single" w:sz="4" w:space="0" w:color="auto"/>
              <w:right w:val="single" w:sz="4" w:space="0" w:color="auto"/>
            </w:tcBorders>
            <w:hideMark/>
          </w:tcPr>
          <w:p w14:paraId="74493253" w14:textId="77777777" w:rsidR="008C6124" w:rsidRDefault="008C6124">
            <w:pPr>
              <w:pStyle w:val="TAC"/>
              <w:spacing w:line="256" w:lineRule="auto"/>
              <w:rPr>
                <w:noProof/>
              </w:rPr>
            </w:pPr>
            <w:r>
              <w:rPr>
                <w:noProof/>
              </w:rPr>
              <w:t>1</w:t>
            </w:r>
          </w:p>
        </w:tc>
        <w:tc>
          <w:tcPr>
            <w:tcW w:w="1112" w:type="pct"/>
            <w:tcBorders>
              <w:top w:val="single" w:sz="4" w:space="0" w:color="auto"/>
              <w:left w:val="single" w:sz="4" w:space="0" w:color="auto"/>
              <w:bottom w:val="single" w:sz="4" w:space="0" w:color="auto"/>
              <w:right w:val="single" w:sz="4" w:space="0" w:color="auto"/>
            </w:tcBorders>
          </w:tcPr>
          <w:p w14:paraId="371C89CC" w14:textId="77777777" w:rsidR="008C6124" w:rsidRDefault="008C6124">
            <w:pPr>
              <w:pStyle w:val="TAC"/>
              <w:spacing w:line="256" w:lineRule="auto"/>
              <w:rPr>
                <w:noProof/>
              </w:rPr>
            </w:pPr>
          </w:p>
        </w:tc>
      </w:tr>
      <w:tr w:rsidR="008C6124" w14:paraId="2DAB92E4"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75A837C" w14:textId="77777777" w:rsidR="008C6124" w:rsidRDefault="008C6124">
            <w:pPr>
              <w:pStyle w:val="TAL"/>
              <w:spacing w:line="256" w:lineRule="auto"/>
              <w:rPr>
                <w:noProof/>
              </w:rPr>
            </w:pPr>
            <w:r>
              <w:rPr>
                <w:noProof/>
              </w:rPr>
              <w:t xml:space="preserve">Active PCell </w:t>
            </w:r>
          </w:p>
        </w:tc>
        <w:tc>
          <w:tcPr>
            <w:tcW w:w="842" w:type="pct"/>
            <w:gridSpan w:val="2"/>
            <w:tcBorders>
              <w:top w:val="single" w:sz="4" w:space="0" w:color="auto"/>
              <w:left w:val="single" w:sz="4" w:space="0" w:color="auto"/>
              <w:bottom w:val="single" w:sz="4" w:space="0" w:color="auto"/>
              <w:right w:val="single" w:sz="4" w:space="0" w:color="auto"/>
            </w:tcBorders>
          </w:tcPr>
          <w:p w14:paraId="66731A90"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68CF0384" w14:textId="77777777" w:rsidR="008C6124" w:rsidRDefault="008C6124">
            <w:pPr>
              <w:pStyle w:val="TAC"/>
              <w:spacing w:line="256" w:lineRule="auto"/>
              <w:rPr>
                <w:noProof/>
              </w:rPr>
            </w:pPr>
            <w:r>
              <w:rPr>
                <w:noProof/>
              </w:rPr>
              <w:t>Cell 2</w:t>
            </w:r>
          </w:p>
        </w:tc>
        <w:tc>
          <w:tcPr>
            <w:tcW w:w="1112" w:type="pct"/>
            <w:tcBorders>
              <w:top w:val="single" w:sz="4" w:space="0" w:color="auto"/>
              <w:left w:val="single" w:sz="4" w:space="0" w:color="auto"/>
              <w:bottom w:val="single" w:sz="4" w:space="0" w:color="auto"/>
              <w:right w:val="single" w:sz="4" w:space="0" w:color="auto"/>
            </w:tcBorders>
          </w:tcPr>
          <w:p w14:paraId="68C6CCCC" w14:textId="77777777" w:rsidR="008C6124" w:rsidRDefault="008C6124">
            <w:pPr>
              <w:pStyle w:val="TAC"/>
              <w:spacing w:line="256" w:lineRule="auto"/>
              <w:rPr>
                <w:noProof/>
              </w:rPr>
            </w:pPr>
          </w:p>
        </w:tc>
      </w:tr>
      <w:tr w:rsidR="008C6124" w14:paraId="017B6D50"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2A2EF412" w14:textId="77777777" w:rsidR="008C6124" w:rsidRDefault="008C6124">
            <w:pPr>
              <w:pStyle w:val="TAL"/>
              <w:spacing w:line="256" w:lineRule="auto"/>
              <w:rPr>
                <w:noProof/>
              </w:rPr>
            </w:pPr>
            <w:r>
              <w:rPr>
                <w:noProof/>
              </w:rPr>
              <w:t>RF Channel Number</w:t>
            </w:r>
          </w:p>
        </w:tc>
        <w:tc>
          <w:tcPr>
            <w:tcW w:w="842" w:type="pct"/>
            <w:gridSpan w:val="2"/>
            <w:tcBorders>
              <w:top w:val="single" w:sz="4" w:space="0" w:color="auto"/>
              <w:left w:val="single" w:sz="4" w:space="0" w:color="auto"/>
              <w:bottom w:val="single" w:sz="4" w:space="0" w:color="auto"/>
              <w:right w:val="single" w:sz="4" w:space="0" w:color="auto"/>
            </w:tcBorders>
          </w:tcPr>
          <w:p w14:paraId="665615B4"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0F8B78F4" w14:textId="77777777" w:rsidR="008C6124" w:rsidRDefault="008C6124">
            <w:pPr>
              <w:pStyle w:val="TAC"/>
              <w:spacing w:line="256" w:lineRule="auto"/>
              <w:rPr>
                <w:noProof/>
              </w:rPr>
            </w:pPr>
            <w:r>
              <w:rPr>
                <w:noProof/>
              </w:rPr>
              <w:t>2</w:t>
            </w:r>
          </w:p>
        </w:tc>
        <w:tc>
          <w:tcPr>
            <w:tcW w:w="1112" w:type="pct"/>
            <w:tcBorders>
              <w:top w:val="single" w:sz="4" w:space="0" w:color="auto"/>
              <w:left w:val="single" w:sz="4" w:space="0" w:color="auto"/>
              <w:bottom w:val="single" w:sz="4" w:space="0" w:color="auto"/>
              <w:right w:val="single" w:sz="4" w:space="0" w:color="auto"/>
            </w:tcBorders>
          </w:tcPr>
          <w:p w14:paraId="74ABE4F4" w14:textId="77777777" w:rsidR="008C6124" w:rsidRDefault="008C6124">
            <w:pPr>
              <w:pStyle w:val="TAC"/>
              <w:spacing w:line="256" w:lineRule="auto"/>
              <w:rPr>
                <w:noProof/>
              </w:rPr>
            </w:pPr>
          </w:p>
        </w:tc>
      </w:tr>
      <w:tr w:rsidR="008C6124" w14:paraId="67187204" w14:textId="77777777" w:rsidTr="008C6124">
        <w:trPr>
          <w:trHeight w:val="9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771D5586" w14:textId="77777777" w:rsidR="008C6124" w:rsidRDefault="008C6124">
            <w:pPr>
              <w:pStyle w:val="TAL"/>
              <w:spacing w:line="256" w:lineRule="auto"/>
              <w:rPr>
                <w:noProof/>
                <w:lang w:val="it-IT"/>
              </w:rPr>
            </w:pPr>
            <w:r>
              <w:rPr>
                <w:noProof/>
                <w:lang w:val="it-IT"/>
              </w:rPr>
              <w:t>Duplex mode</w:t>
            </w:r>
          </w:p>
        </w:tc>
        <w:tc>
          <w:tcPr>
            <w:tcW w:w="865" w:type="pct"/>
            <w:gridSpan w:val="2"/>
            <w:tcBorders>
              <w:top w:val="single" w:sz="4" w:space="0" w:color="auto"/>
              <w:left w:val="single" w:sz="4" w:space="0" w:color="auto"/>
              <w:bottom w:val="single" w:sz="4" w:space="0" w:color="auto"/>
              <w:right w:val="single" w:sz="4" w:space="0" w:color="auto"/>
            </w:tcBorders>
            <w:hideMark/>
          </w:tcPr>
          <w:p w14:paraId="3B66F01D"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77166644"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315E47D3" w14:textId="77777777" w:rsidR="008C6124" w:rsidRDefault="008C6124">
            <w:pPr>
              <w:pStyle w:val="TAC"/>
              <w:spacing w:line="256" w:lineRule="auto"/>
              <w:rPr>
                <w:noProof/>
              </w:rPr>
            </w:pPr>
            <w:r>
              <w:rPr>
                <w:noProof/>
              </w:rPr>
              <w:t>TDD</w:t>
            </w:r>
          </w:p>
        </w:tc>
        <w:tc>
          <w:tcPr>
            <w:tcW w:w="1112" w:type="pct"/>
            <w:tcBorders>
              <w:top w:val="single" w:sz="4" w:space="0" w:color="auto"/>
              <w:left w:val="single" w:sz="4" w:space="0" w:color="auto"/>
              <w:bottom w:val="single" w:sz="4" w:space="0" w:color="auto"/>
              <w:right w:val="single" w:sz="4" w:space="0" w:color="auto"/>
            </w:tcBorders>
          </w:tcPr>
          <w:p w14:paraId="08F62C91" w14:textId="77777777" w:rsidR="008C6124" w:rsidRDefault="008C6124">
            <w:pPr>
              <w:pStyle w:val="TAC"/>
              <w:spacing w:line="256" w:lineRule="auto"/>
              <w:rPr>
                <w:noProof/>
              </w:rPr>
            </w:pPr>
          </w:p>
        </w:tc>
      </w:tr>
      <w:tr w:rsidR="008C6124" w14:paraId="3781502A" w14:textId="77777777" w:rsidTr="008C6124">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2FDAFE43" w14:textId="77777777" w:rsidR="008C6124" w:rsidRDefault="008C6124">
            <w:pPr>
              <w:pStyle w:val="TAL"/>
              <w:spacing w:line="256" w:lineRule="auto"/>
              <w:rPr>
                <w:noProof/>
                <w:lang w:val="it-IT"/>
              </w:rPr>
            </w:pPr>
            <w:proofErr w:type="spellStart"/>
            <w:r>
              <w:rPr>
                <w:rFonts w:cs="Arial"/>
                <w:szCs w:val="16"/>
                <w:lang w:val="en-US"/>
              </w:rPr>
              <w:t>BW</w:t>
            </w:r>
            <w:r>
              <w:rPr>
                <w:rFonts w:cs="Arial"/>
                <w:szCs w:val="16"/>
                <w:vertAlign w:val="subscript"/>
                <w:lang w:val="en-US"/>
              </w:rPr>
              <w:t>channel</w:t>
            </w:r>
            <w:proofErr w:type="spellEnd"/>
          </w:p>
        </w:tc>
        <w:tc>
          <w:tcPr>
            <w:tcW w:w="865" w:type="pct"/>
            <w:gridSpan w:val="2"/>
            <w:tcBorders>
              <w:top w:val="single" w:sz="4" w:space="0" w:color="auto"/>
              <w:left w:val="single" w:sz="4" w:space="0" w:color="auto"/>
              <w:bottom w:val="single" w:sz="4" w:space="0" w:color="auto"/>
              <w:right w:val="single" w:sz="4" w:space="0" w:color="auto"/>
            </w:tcBorders>
            <w:hideMark/>
          </w:tcPr>
          <w:p w14:paraId="7F591F03"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1907ABA8"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650FF5B" w14:textId="77777777" w:rsidR="008C6124" w:rsidRDefault="008C6124">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66</w:t>
            </w:r>
          </w:p>
        </w:tc>
        <w:tc>
          <w:tcPr>
            <w:tcW w:w="1112" w:type="pct"/>
            <w:tcBorders>
              <w:top w:val="single" w:sz="4" w:space="0" w:color="auto"/>
              <w:left w:val="single" w:sz="4" w:space="0" w:color="auto"/>
              <w:bottom w:val="single" w:sz="4" w:space="0" w:color="auto"/>
              <w:right w:val="single" w:sz="4" w:space="0" w:color="auto"/>
            </w:tcBorders>
          </w:tcPr>
          <w:p w14:paraId="7C613027" w14:textId="77777777" w:rsidR="008C6124" w:rsidRDefault="008C6124">
            <w:pPr>
              <w:pStyle w:val="TAC"/>
              <w:spacing w:line="256" w:lineRule="auto"/>
              <w:rPr>
                <w:rFonts w:eastAsia="Malgun Gothic"/>
                <w:szCs w:val="18"/>
              </w:rPr>
            </w:pPr>
          </w:p>
        </w:tc>
      </w:tr>
      <w:tr w:rsidR="008C6124" w14:paraId="3BE214CA" w14:textId="77777777" w:rsidTr="008C6124">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76ED28CE" w14:textId="77777777" w:rsidR="008C6124" w:rsidRDefault="008C6124">
            <w:pPr>
              <w:pStyle w:val="TAL"/>
              <w:spacing w:line="256" w:lineRule="auto"/>
              <w:rPr>
                <w:noProof/>
                <w:lang w:val="it-IT"/>
              </w:rPr>
            </w:pPr>
            <w:r>
              <w:rPr>
                <w:rFonts w:cs="Arial"/>
                <w:bCs/>
              </w:rPr>
              <w:t>DL initial BWP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034366F8"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4BD1DC6F"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4D026BD6" w14:textId="77777777" w:rsidR="008C6124" w:rsidRDefault="008C6124">
            <w:pPr>
              <w:pStyle w:val="TAC"/>
              <w:spacing w:line="256" w:lineRule="auto"/>
              <w:rPr>
                <w:noProof/>
              </w:rPr>
            </w:pPr>
            <w:r>
              <w:rPr>
                <w:noProof/>
              </w:rPr>
              <w:t>DLBWP.0.1</w:t>
            </w:r>
          </w:p>
        </w:tc>
        <w:tc>
          <w:tcPr>
            <w:tcW w:w="1112" w:type="pct"/>
            <w:tcBorders>
              <w:top w:val="single" w:sz="4" w:space="0" w:color="auto"/>
              <w:left w:val="single" w:sz="4" w:space="0" w:color="auto"/>
              <w:bottom w:val="single" w:sz="4" w:space="0" w:color="auto"/>
              <w:right w:val="single" w:sz="4" w:space="0" w:color="auto"/>
            </w:tcBorders>
          </w:tcPr>
          <w:p w14:paraId="70EFD598" w14:textId="77777777" w:rsidR="008C6124" w:rsidRDefault="008C6124">
            <w:pPr>
              <w:pStyle w:val="TAC"/>
              <w:spacing w:line="256" w:lineRule="auto"/>
              <w:rPr>
                <w:noProof/>
              </w:rPr>
            </w:pPr>
          </w:p>
        </w:tc>
      </w:tr>
      <w:tr w:rsidR="008C6124" w14:paraId="2706553C" w14:textId="77777777" w:rsidTr="008C6124">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6B446ADD" w14:textId="77777777" w:rsidR="008C6124" w:rsidRDefault="008C6124">
            <w:pPr>
              <w:pStyle w:val="TAL"/>
              <w:spacing w:line="256" w:lineRule="auto"/>
              <w:rPr>
                <w:noProof/>
                <w:lang w:val="it-IT"/>
              </w:rPr>
            </w:pPr>
            <w:r>
              <w:rPr>
                <w:rFonts w:cs="Arial"/>
                <w:bCs/>
              </w:rPr>
              <w:t>DL dedicated BWP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3AC48630"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205CBA7A"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206AA866" w14:textId="77777777" w:rsidR="008C6124" w:rsidRDefault="008C6124">
            <w:pPr>
              <w:pStyle w:val="TAC"/>
              <w:spacing w:line="256" w:lineRule="auto"/>
              <w:rPr>
                <w:noProof/>
              </w:rPr>
            </w:pPr>
            <w:r>
              <w:rPr>
                <w:noProof/>
              </w:rPr>
              <w:t>DLBWP.1.1</w:t>
            </w:r>
          </w:p>
        </w:tc>
        <w:tc>
          <w:tcPr>
            <w:tcW w:w="1112" w:type="pct"/>
            <w:tcBorders>
              <w:top w:val="single" w:sz="4" w:space="0" w:color="auto"/>
              <w:left w:val="single" w:sz="4" w:space="0" w:color="auto"/>
              <w:bottom w:val="single" w:sz="4" w:space="0" w:color="auto"/>
              <w:right w:val="single" w:sz="4" w:space="0" w:color="auto"/>
            </w:tcBorders>
          </w:tcPr>
          <w:p w14:paraId="36CB0EDF" w14:textId="77777777" w:rsidR="008C6124" w:rsidRDefault="008C6124">
            <w:pPr>
              <w:pStyle w:val="TAC"/>
              <w:spacing w:line="256" w:lineRule="auto"/>
              <w:rPr>
                <w:noProof/>
              </w:rPr>
            </w:pPr>
          </w:p>
        </w:tc>
      </w:tr>
      <w:tr w:rsidR="008C6124" w14:paraId="0170BBF4" w14:textId="77777777" w:rsidTr="008C6124">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39009891" w14:textId="77777777" w:rsidR="008C6124" w:rsidRDefault="008C6124">
            <w:pPr>
              <w:pStyle w:val="TAL"/>
              <w:spacing w:line="256" w:lineRule="auto"/>
              <w:rPr>
                <w:rFonts w:cs="Arial"/>
                <w:bCs/>
              </w:rPr>
            </w:pPr>
            <w:r>
              <w:rPr>
                <w:rFonts w:cs="Arial"/>
                <w:bCs/>
              </w:rPr>
              <w:t>UL initial BWP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66E9CE3C"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3299D2A7"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2331800" w14:textId="77777777" w:rsidR="008C6124" w:rsidRDefault="008C6124">
            <w:pPr>
              <w:pStyle w:val="TAC"/>
              <w:spacing w:line="256" w:lineRule="auto"/>
              <w:rPr>
                <w:noProof/>
              </w:rPr>
            </w:pPr>
            <w:r>
              <w:rPr>
                <w:lang w:eastAsia="zh-CN"/>
              </w:rPr>
              <w:t>ULBWP.0.1</w:t>
            </w:r>
          </w:p>
        </w:tc>
        <w:tc>
          <w:tcPr>
            <w:tcW w:w="1112" w:type="pct"/>
            <w:tcBorders>
              <w:top w:val="single" w:sz="4" w:space="0" w:color="auto"/>
              <w:left w:val="single" w:sz="4" w:space="0" w:color="auto"/>
              <w:bottom w:val="single" w:sz="4" w:space="0" w:color="auto"/>
              <w:right w:val="single" w:sz="4" w:space="0" w:color="auto"/>
            </w:tcBorders>
          </w:tcPr>
          <w:p w14:paraId="0D2C8ED8" w14:textId="77777777" w:rsidR="008C6124" w:rsidRDefault="008C6124">
            <w:pPr>
              <w:pStyle w:val="TAC"/>
              <w:spacing w:line="256" w:lineRule="auto"/>
              <w:rPr>
                <w:lang w:eastAsia="zh-CN"/>
              </w:rPr>
            </w:pPr>
          </w:p>
        </w:tc>
      </w:tr>
      <w:tr w:rsidR="008C6124" w14:paraId="48426724" w14:textId="77777777" w:rsidTr="008C6124">
        <w:trPr>
          <w:trHeight w:val="61"/>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5CE73E0E" w14:textId="77777777" w:rsidR="008C6124" w:rsidRDefault="008C6124">
            <w:pPr>
              <w:pStyle w:val="TAL"/>
              <w:spacing w:line="256" w:lineRule="auto"/>
              <w:rPr>
                <w:noProof/>
                <w:lang w:val="it-IT"/>
              </w:rPr>
            </w:pPr>
            <w:r>
              <w:rPr>
                <w:rFonts w:cs="Arial"/>
                <w:bCs/>
              </w:rPr>
              <w:t>UL dedicated BWP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2E4484B1"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15A344EF"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33983501" w14:textId="77777777" w:rsidR="008C6124" w:rsidRDefault="008C6124">
            <w:pPr>
              <w:pStyle w:val="TAC"/>
              <w:spacing w:line="256" w:lineRule="auto"/>
              <w:rPr>
                <w:noProof/>
              </w:rPr>
            </w:pPr>
            <w:r>
              <w:rPr>
                <w:lang w:eastAsia="zh-CN"/>
              </w:rPr>
              <w:t>ULBWP.1.1</w:t>
            </w:r>
          </w:p>
        </w:tc>
        <w:tc>
          <w:tcPr>
            <w:tcW w:w="1112" w:type="pct"/>
            <w:tcBorders>
              <w:top w:val="single" w:sz="4" w:space="0" w:color="auto"/>
              <w:left w:val="single" w:sz="4" w:space="0" w:color="auto"/>
              <w:bottom w:val="single" w:sz="4" w:space="0" w:color="auto"/>
              <w:right w:val="single" w:sz="4" w:space="0" w:color="auto"/>
            </w:tcBorders>
          </w:tcPr>
          <w:p w14:paraId="71363955" w14:textId="77777777" w:rsidR="008C6124" w:rsidRDefault="008C6124">
            <w:pPr>
              <w:pStyle w:val="TAC"/>
              <w:spacing w:line="256" w:lineRule="auto"/>
              <w:rPr>
                <w:lang w:eastAsia="zh-CN"/>
              </w:rPr>
            </w:pPr>
          </w:p>
        </w:tc>
      </w:tr>
      <w:tr w:rsidR="008C6124" w14:paraId="4E7AE8A7" w14:textId="77777777" w:rsidTr="008C6124">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367BB442" w14:textId="77777777" w:rsidR="008C6124" w:rsidRDefault="008C6124">
            <w:pPr>
              <w:pStyle w:val="TAL"/>
              <w:spacing w:line="256" w:lineRule="auto"/>
              <w:rPr>
                <w:noProof/>
                <w:lang w:val="it-IT"/>
              </w:rPr>
            </w:pPr>
            <w:r>
              <w:rPr>
                <w:noProof/>
                <w:lang w:val="it-IT"/>
              </w:rPr>
              <w:t>TDD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42BF1C32"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38A98A4C"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B2B612C" w14:textId="77777777" w:rsidR="008C6124" w:rsidRDefault="008C6124">
            <w:pPr>
              <w:pStyle w:val="TAC"/>
              <w:spacing w:line="256" w:lineRule="auto"/>
              <w:rPr>
                <w:noProof/>
              </w:rPr>
            </w:pPr>
            <w:r>
              <w:rPr>
                <w:noProof/>
              </w:rPr>
              <w:t>TDDConf.3.1</w:t>
            </w:r>
          </w:p>
        </w:tc>
        <w:tc>
          <w:tcPr>
            <w:tcW w:w="1112" w:type="pct"/>
            <w:tcBorders>
              <w:top w:val="single" w:sz="4" w:space="0" w:color="auto"/>
              <w:left w:val="single" w:sz="4" w:space="0" w:color="auto"/>
              <w:bottom w:val="single" w:sz="4" w:space="0" w:color="auto"/>
              <w:right w:val="single" w:sz="4" w:space="0" w:color="auto"/>
            </w:tcBorders>
          </w:tcPr>
          <w:p w14:paraId="2A3BAD7A" w14:textId="77777777" w:rsidR="008C6124" w:rsidRDefault="008C6124">
            <w:pPr>
              <w:pStyle w:val="TAC"/>
              <w:spacing w:line="256" w:lineRule="auto"/>
              <w:rPr>
                <w:noProof/>
              </w:rPr>
            </w:pPr>
          </w:p>
        </w:tc>
      </w:tr>
      <w:tr w:rsidR="008C6124" w14:paraId="292E791A" w14:textId="77777777" w:rsidTr="008C6124">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5C3C2582" w14:textId="77777777" w:rsidR="008C6124" w:rsidRDefault="008C6124">
            <w:pPr>
              <w:pStyle w:val="TAL"/>
              <w:spacing w:line="256" w:lineRule="auto"/>
              <w:rPr>
                <w:noProof/>
                <w:lang w:val="it-IT"/>
              </w:rPr>
            </w:pPr>
            <w:r>
              <w:rPr>
                <w:noProof/>
              </w:rPr>
              <w:t>CORESET Reference Channel</w:t>
            </w:r>
          </w:p>
        </w:tc>
        <w:tc>
          <w:tcPr>
            <w:tcW w:w="865" w:type="pct"/>
            <w:gridSpan w:val="2"/>
            <w:tcBorders>
              <w:top w:val="single" w:sz="4" w:space="0" w:color="auto"/>
              <w:left w:val="single" w:sz="4" w:space="0" w:color="auto"/>
              <w:bottom w:val="single" w:sz="4" w:space="0" w:color="auto"/>
              <w:right w:val="single" w:sz="4" w:space="0" w:color="auto"/>
            </w:tcBorders>
            <w:hideMark/>
          </w:tcPr>
          <w:p w14:paraId="0A77DA13"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32F5C952"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1A390E08" w14:textId="77777777" w:rsidR="008C6124" w:rsidRDefault="008C6124">
            <w:pPr>
              <w:pStyle w:val="TAC"/>
              <w:spacing w:line="256" w:lineRule="auto"/>
              <w:rPr>
                <w:noProof/>
              </w:rPr>
            </w:pPr>
            <w:r>
              <w:t>CR.3.1 TDD</w:t>
            </w:r>
          </w:p>
        </w:tc>
        <w:tc>
          <w:tcPr>
            <w:tcW w:w="1112" w:type="pct"/>
            <w:tcBorders>
              <w:top w:val="single" w:sz="4" w:space="0" w:color="auto"/>
              <w:left w:val="single" w:sz="4" w:space="0" w:color="auto"/>
              <w:bottom w:val="single" w:sz="4" w:space="0" w:color="auto"/>
              <w:right w:val="single" w:sz="4" w:space="0" w:color="auto"/>
            </w:tcBorders>
          </w:tcPr>
          <w:p w14:paraId="19DC0813" w14:textId="77777777" w:rsidR="008C6124" w:rsidRDefault="008C6124">
            <w:pPr>
              <w:pStyle w:val="TAC"/>
              <w:spacing w:line="256" w:lineRule="auto"/>
              <w:rPr>
                <w:noProof/>
              </w:rPr>
            </w:pPr>
          </w:p>
        </w:tc>
      </w:tr>
      <w:tr w:rsidR="008C6124" w14:paraId="7C6B7F72" w14:textId="77777777" w:rsidTr="008C6124">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76E896C2" w14:textId="77777777" w:rsidR="008C6124" w:rsidRDefault="008C6124">
            <w:pPr>
              <w:pStyle w:val="TAL"/>
              <w:spacing w:line="256" w:lineRule="auto"/>
              <w:rPr>
                <w:noProof/>
              </w:rPr>
            </w:pPr>
            <w:r>
              <w:rPr>
                <w:noProof/>
              </w:rPr>
              <w:t>SSB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53EC9925"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36BC0645"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66495922" w14:textId="77777777" w:rsidR="008C6124" w:rsidRDefault="008C6124">
            <w:pPr>
              <w:pStyle w:val="TAC"/>
              <w:spacing w:line="256" w:lineRule="auto"/>
              <w:rPr>
                <w:noProof/>
              </w:rPr>
            </w:pPr>
            <w:r>
              <w:rPr>
                <w:noProof/>
              </w:rPr>
              <w:t>SSB.1 FR2</w:t>
            </w:r>
          </w:p>
        </w:tc>
        <w:tc>
          <w:tcPr>
            <w:tcW w:w="1112" w:type="pct"/>
            <w:tcBorders>
              <w:top w:val="single" w:sz="4" w:space="0" w:color="auto"/>
              <w:left w:val="single" w:sz="4" w:space="0" w:color="auto"/>
              <w:bottom w:val="single" w:sz="4" w:space="0" w:color="auto"/>
              <w:right w:val="single" w:sz="4" w:space="0" w:color="auto"/>
            </w:tcBorders>
          </w:tcPr>
          <w:p w14:paraId="26ED65EA" w14:textId="77777777" w:rsidR="008C6124" w:rsidRDefault="008C6124">
            <w:pPr>
              <w:pStyle w:val="TAC"/>
              <w:spacing w:line="256" w:lineRule="auto"/>
              <w:rPr>
                <w:noProof/>
              </w:rPr>
            </w:pPr>
          </w:p>
        </w:tc>
      </w:tr>
      <w:tr w:rsidR="008C6124" w14:paraId="739AED44" w14:textId="77777777" w:rsidTr="008C6124">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43053685" w14:textId="77777777" w:rsidR="008C6124" w:rsidRDefault="008C6124">
            <w:pPr>
              <w:pStyle w:val="TAL"/>
              <w:spacing w:line="256" w:lineRule="auto"/>
              <w:rPr>
                <w:noProof/>
              </w:rPr>
            </w:pPr>
            <w:r>
              <w:rPr>
                <w:noProof/>
              </w:rPr>
              <w:t>SMTC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3A095AC4"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13EBF1DD"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DAA6AE6" w14:textId="77777777" w:rsidR="008C6124" w:rsidRDefault="008C6124">
            <w:pPr>
              <w:pStyle w:val="TAC"/>
              <w:spacing w:line="256" w:lineRule="auto"/>
              <w:rPr>
                <w:noProof/>
              </w:rPr>
            </w:pPr>
            <w:r>
              <w:rPr>
                <w:noProof/>
              </w:rPr>
              <w:t>SMTC.3</w:t>
            </w:r>
          </w:p>
        </w:tc>
        <w:tc>
          <w:tcPr>
            <w:tcW w:w="1112" w:type="pct"/>
            <w:tcBorders>
              <w:top w:val="single" w:sz="4" w:space="0" w:color="auto"/>
              <w:left w:val="single" w:sz="4" w:space="0" w:color="auto"/>
              <w:bottom w:val="single" w:sz="4" w:space="0" w:color="auto"/>
              <w:right w:val="single" w:sz="4" w:space="0" w:color="auto"/>
            </w:tcBorders>
          </w:tcPr>
          <w:p w14:paraId="6DD3DB8F" w14:textId="77777777" w:rsidR="008C6124" w:rsidRDefault="008C6124">
            <w:pPr>
              <w:pStyle w:val="TAC"/>
              <w:spacing w:line="256" w:lineRule="auto"/>
              <w:rPr>
                <w:noProof/>
              </w:rPr>
            </w:pPr>
          </w:p>
        </w:tc>
      </w:tr>
      <w:tr w:rsidR="008C6124" w14:paraId="5EC06A95" w14:textId="77777777" w:rsidTr="008C6124">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198D2E56" w14:textId="77777777" w:rsidR="008C6124" w:rsidRDefault="008C6124">
            <w:pPr>
              <w:pStyle w:val="TAL"/>
              <w:spacing w:line="256" w:lineRule="auto"/>
              <w:rPr>
                <w:noProof/>
              </w:rPr>
            </w:pPr>
            <w:r>
              <w:rPr>
                <w:noProof/>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hideMark/>
          </w:tcPr>
          <w:p w14:paraId="58374A9E"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5C368423"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32780C68" w14:textId="77777777" w:rsidR="008C6124" w:rsidRDefault="008C6124">
            <w:pPr>
              <w:pStyle w:val="TAC"/>
              <w:spacing w:line="256" w:lineRule="auto"/>
              <w:rPr>
                <w:noProof/>
              </w:rPr>
            </w:pPr>
            <w:r>
              <w:rPr>
                <w:noProof/>
              </w:rPr>
              <w:t>120 KHz</w:t>
            </w:r>
          </w:p>
        </w:tc>
        <w:tc>
          <w:tcPr>
            <w:tcW w:w="1112" w:type="pct"/>
            <w:tcBorders>
              <w:top w:val="single" w:sz="4" w:space="0" w:color="auto"/>
              <w:left w:val="single" w:sz="4" w:space="0" w:color="auto"/>
              <w:bottom w:val="single" w:sz="4" w:space="0" w:color="auto"/>
              <w:right w:val="single" w:sz="4" w:space="0" w:color="auto"/>
            </w:tcBorders>
          </w:tcPr>
          <w:p w14:paraId="4280B584" w14:textId="77777777" w:rsidR="008C6124" w:rsidRDefault="008C6124">
            <w:pPr>
              <w:pStyle w:val="TAC"/>
              <w:spacing w:line="256" w:lineRule="auto"/>
              <w:rPr>
                <w:noProof/>
              </w:rPr>
            </w:pPr>
          </w:p>
        </w:tc>
      </w:tr>
      <w:tr w:rsidR="008C6124" w14:paraId="54C6AE22" w14:textId="77777777" w:rsidTr="008C6124">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16C5C9F9" w14:textId="77777777" w:rsidR="008C6124" w:rsidRDefault="008C6124">
            <w:pPr>
              <w:pStyle w:val="TAL"/>
              <w:spacing w:line="256" w:lineRule="auto"/>
              <w:rPr>
                <w:noProof/>
              </w:rPr>
            </w:pPr>
            <w:r>
              <w:rPr>
                <w:noProof/>
              </w:rPr>
              <w:t>PRACH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3CE201E4"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456F56A7"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B5C21CD" w14:textId="77777777" w:rsidR="008C6124" w:rsidRDefault="008C6124">
            <w:pPr>
              <w:pStyle w:val="TAC"/>
              <w:spacing w:line="256" w:lineRule="auto"/>
              <w:rPr>
                <w:noProof/>
              </w:rPr>
            </w:pPr>
            <w:r>
              <w:rPr>
                <w:rFonts w:cs="Arial"/>
                <w:szCs w:val="18"/>
              </w:rPr>
              <w:t>FR2 PRACH configuration 2</w:t>
            </w:r>
          </w:p>
        </w:tc>
        <w:tc>
          <w:tcPr>
            <w:tcW w:w="1112" w:type="pct"/>
            <w:tcBorders>
              <w:top w:val="single" w:sz="4" w:space="0" w:color="auto"/>
              <w:left w:val="single" w:sz="4" w:space="0" w:color="auto"/>
              <w:bottom w:val="single" w:sz="4" w:space="0" w:color="auto"/>
              <w:right w:val="single" w:sz="4" w:space="0" w:color="auto"/>
            </w:tcBorders>
            <w:hideMark/>
          </w:tcPr>
          <w:p w14:paraId="7889AD34" w14:textId="77777777" w:rsidR="008C6124" w:rsidRDefault="008C6124">
            <w:pPr>
              <w:pStyle w:val="TAC"/>
              <w:spacing w:line="256" w:lineRule="auto"/>
              <w:rPr>
                <w:noProof/>
              </w:rPr>
            </w:pPr>
            <w:r>
              <w:rPr>
                <w:rFonts w:cs="Arial"/>
                <w:szCs w:val="18"/>
              </w:rPr>
              <w:t>A.3.8.3</w:t>
            </w:r>
          </w:p>
        </w:tc>
      </w:tr>
      <w:tr w:rsidR="008C6124" w14:paraId="463B5C0E" w14:textId="77777777" w:rsidTr="008C6124">
        <w:trPr>
          <w:trHeight w:val="90"/>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65132D22" w14:textId="77777777" w:rsidR="008C6124" w:rsidRDefault="008C6124">
            <w:pPr>
              <w:pStyle w:val="TAL"/>
              <w:spacing w:line="256" w:lineRule="auto"/>
              <w:rPr>
                <w:noProof/>
                <w:lang w:val="it-IT"/>
              </w:rPr>
            </w:pPr>
            <w:r>
              <w:rPr>
                <w:noProof/>
              </w:rPr>
              <w:t>SSB index assigned as BFD RS (q</w:t>
            </w:r>
            <w:r>
              <w:rPr>
                <w:noProof/>
                <w:vertAlign w:val="subscript"/>
              </w:rPr>
              <w:t>0</w:t>
            </w:r>
            <w:r>
              <w:rPr>
                <w:noProof/>
              </w:rPr>
              <w:t>)</w:t>
            </w:r>
          </w:p>
        </w:tc>
        <w:tc>
          <w:tcPr>
            <w:tcW w:w="842" w:type="pct"/>
            <w:gridSpan w:val="2"/>
            <w:tcBorders>
              <w:top w:val="single" w:sz="4" w:space="0" w:color="auto"/>
              <w:left w:val="single" w:sz="4" w:space="0" w:color="auto"/>
              <w:bottom w:val="single" w:sz="4" w:space="0" w:color="auto"/>
              <w:right w:val="single" w:sz="4" w:space="0" w:color="auto"/>
            </w:tcBorders>
          </w:tcPr>
          <w:p w14:paraId="2BB768F0"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36419522" w14:textId="77777777" w:rsidR="008C6124" w:rsidRDefault="008C6124">
            <w:pPr>
              <w:pStyle w:val="TAC"/>
              <w:spacing w:line="256" w:lineRule="auto"/>
              <w:rPr>
                <w:noProof/>
              </w:rPr>
            </w:pPr>
            <w:r>
              <w:rPr>
                <w:noProof/>
              </w:rPr>
              <w:t>0</w:t>
            </w:r>
          </w:p>
        </w:tc>
        <w:tc>
          <w:tcPr>
            <w:tcW w:w="1112" w:type="pct"/>
            <w:tcBorders>
              <w:top w:val="single" w:sz="4" w:space="0" w:color="auto"/>
              <w:left w:val="single" w:sz="4" w:space="0" w:color="auto"/>
              <w:bottom w:val="single" w:sz="4" w:space="0" w:color="auto"/>
              <w:right w:val="single" w:sz="4" w:space="0" w:color="auto"/>
            </w:tcBorders>
          </w:tcPr>
          <w:p w14:paraId="0D02F9F1" w14:textId="77777777" w:rsidR="008C6124" w:rsidRDefault="008C6124">
            <w:pPr>
              <w:pStyle w:val="TAC"/>
              <w:spacing w:line="256" w:lineRule="auto"/>
              <w:rPr>
                <w:noProof/>
              </w:rPr>
            </w:pPr>
          </w:p>
        </w:tc>
      </w:tr>
      <w:tr w:rsidR="008C6124" w14:paraId="5D222DDE" w14:textId="77777777" w:rsidTr="008C6124">
        <w:trPr>
          <w:trHeight w:val="90"/>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6E476631" w14:textId="77777777" w:rsidR="008C6124" w:rsidRDefault="008C6124">
            <w:pPr>
              <w:pStyle w:val="TAL"/>
              <w:spacing w:line="256" w:lineRule="auto"/>
              <w:rPr>
                <w:noProof/>
                <w:lang w:val="it-IT"/>
              </w:rPr>
            </w:pPr>
            <w:r>
              <w:rPr>
                <w:noProof/>
              </w:rPr>
              <w:t>SSB index assigned as CBD RS (q</w:t>
            </w:r>
            <w:r>
              <w:rPr>
                <w:noProof/>
                <w:vertAlign w:val="subscript"/>
              </w:rPr>
              <w:t>1</w:t>
            </w:r>
            <w:r>
              <w:rPr>
                <w:noProof/>
              </w:rPr>
              <w:t>)</w:t>
            </w:r>
          </w:p>
        </w:tc>
        <w:tc>
          <w:tcPr>
            <w:tcW w:w="842" w:type="pct"/>
            <w:gridSpan w:val="2"/>
            <w:tcBorders>
              <w:top w:val="single" w:sz="4" w:space="0" w:color="auto"/>
              <w:left w:val="single" w:sz="4" w:space="0" w:color="auto"/>
              <w:bottom w:val="single" w:sz="4" w:space="0" w:color="auto"/>
              <w:right w:val="single" w:sz="4" w:space="0" w:color="auto"/>
            </w:tcBorders>
          </w:tcPr>
          <w:p w14:paraId="44284F3A"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59742D6D" w14:textId="77777777" w:rsidR="008C6124" w:rsidRDefault="008C6124">
            <w:pPr>
              <w:pStyle w:val="TAC"/>
              <w:spacing w:line="256" w:lineRule="auto"/>
              <w:rPr>
                <w:noProof/>
              </w:rPr>
            </w:pPr>
            <w:r>
              <w:rPr>
                <w:noProof/>
              </w:rPr>
              <w:t>1</w:t>
            </w:r>
          </w:p>
        </w:tc>
        <w:tc>
          <w:tcPr>
            <w:tcW w:w="1112" w:type="pct"/>
            <w:tcBorders>
              <w:top w:val="single" w:sz="4" w:space="0" w:color="auto"/>
              <w:left w:val="single" w:sz="4" w:space="0" w:color="auto"/>
              <w:bottom w:val="single" w:sz="4" w:space="0" w:color="auto"/>
              <w:right w:val="single" w:sz="4" w:space="0" w:color="auto"/>
            </w:tcBorders>
          </w:tcPr>
          <w:p w14:paraId="58FF81C4" w14:textId="77777777" w:rsidR="008C6124" w:rsidRDefault="008C6124">
            <w:pPr>
              <w:pStyle w:val="TAC"/>
              <w:spacing w:line="256" w:lineRule="auto"/>
              <w:rPr>
                <w:noProof/>
              </w:rPr>
            </w:pPr>
          </w:p>
        </w:tc>
      </w:tr>
      <w:tr w:rsidR="008C6124" w14:paraId="4FFECCDF" w14:textId="77777777" w:rsidTr="008C6124">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hideMark/>
          </w:tcPr>
          <w:p w14:paraId="03468C8C" w14:textId="77777777" w:rsidR="008C6124" w:rsidRDefault="008C6124">
            <w:pPr>
              <w:pStyle w:val="TAL"/>
              <w:spacing w:line="256" w:lineRule="auto"/>
              <w:rPr>
                <w:noProof/>
              </w:rPr>
            </w:pPr>
            <w:r>
              <w:rPr>
                <w:noProof/>
              </w:rPr>
              <w:t>TCI Configuration</w:t>
            </w:r>
          </w:p>
        </w:tc>
        <w:tc>
          <w:tcPr>
            <w:tcW w:w="865" w:type="pct"/>
            <w:gridSpan w:val="2"/>
            <w:tcBorders>
              <w:top w:val="single" w:sz="4" w:space="0" w:color="auto"/>
              <w:left w:val="single" w:sz="4" w:space="0" w:color="auto"/>
              <w:bottom w:val="single" w:sz="4" w:space="0" w:color="auto"/>
              <w:right w:val="single" w:sz="4" w:space="0" w:color="auto"/>
            </w:tcBorders>
            <w:hideMark/>
          </w:tcPr>
          <w:p w14:paraId="448A83BE" w14:textId="77777777" w:rsidR="008C6124" w:rsidRDefault="008C6124">
            <w:pPr>
              <w:pStyle w:val="TAL"/>
              <w:spacing w:line="256" w:lineRule="auto"/>
              <w:rPr>
                <w:noProof/>
                <w:lang w:val="it-IT"/>
              </w:rPr>
            </w:pPr>
            <w:r>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tcPr>
          <w:p w14:paraId="10ECE24D"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6AB25905" w14:textId="77777777" w:rsidR="008C6124" w:rsidRDefault="008C6124">
            <w:pPr>
              <w:pStyle w:val="TAC"/>
              <w:spacing w:line="256" w:lineRule="auto"/>
              <w:rPr>
                <w:noProof/>
              </w:rPr>
            </w:pPr>
            <w:r>
              <w:rPr>
                <w:noProof/>
              </w:rPr>
              <w:t xml:space="preserve"> TCI.State.0</w:t>
            </w:r>
          </w:p>
        </w:tc>
        <w:tc>
          <w:tcPr>
            <w:tcW w:w="1112" w:type="pct"/>
            <w:tcBorders>
              <w:top w:val="single" w:sz="4" w:space="0" w:color="auto"/>
              <w:left w:val="single" w:sz="4" w:space="0" w:color="auto"/>
              <w:bottom w:val="single" w:sz="4" w:space="0" w:color="auto"/>
              <w:right w:val="single" w:sz="4" w:space="0" w:color="auto"/>
            </w:tcBorders>
          </w:tcPr>
          <w:p w14:paraId="570E05BB" w14:textId="77777777" w:rsidR="008C6124" w:rsidRDefault="008C6124">
            <w:pPr>
              <w:pStyle w:val="TAC"/>
              <w:spacing w:line="256" w:lineRule="auto"/>
              <w:rPr>
                <w:noProof/>
              </w:rPr>
            </w:pPr>
          </w:p>
        </w:tc>
      </w:tr>
      <w:tr w:rsidR="008C6124" w14:paraId="7059E618" w14:textId="77777777" w:rsidTr="008C6124">
        <w:trPr>
          <w:trHeight w:val="174"/>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D065D1A" w14:textId="77777777" w:rsidR="008C6124" w:rsidRDefault="008C6124">
            <w:pPr>
              <w:pStyle w:val="TAL"/>
              <w:spacing w:line="256" w:lineRule="auto"/>
              <w:rPr>
                <w:noProof/>
              </w:rPr>
            </w:pPr>
            <w:r>
              <w:rPr>
                <w:noProof/>
              </w:rPr>
              <w:t>OCNG parameters</w:t>
            </w:r>
          </w:p>
        </w:tc>
        <w:tc>
          <w:tcPr>
            <w:tcW w:w="842" w:type="pct"/>
            <w:gridSpan w:val="2"/>
            <w:tcBorders>
              <w:top w:val="single" w:sz="4" w:space="0" w:color="auto"/>
              <w:left w:val="single" w:sz="4" w:space="0" w:color="auto"/>
              <w:bottom w:val="single" w:sz="4" w:space="0" w:color="auto"/>
              <w:right w:val="single" w:sz="4" w:space="0" w:color="auto"/>
            </w:tcBorders>
          </w:tcPr>
          <w:p w14:paraId="782EA355"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303CDB82" w14:textId="77777777" w:rsidR="008C6124" w:rsidRDefault="008C6124">
            <w:pPr>
              <w:pStyle w:val="TAC"/>
              <w:spacing w:line="256" w:lineRule="auto"/>
              <w:rPr>
                <w:noProof/>
              </w:rPr>
            </w:pPr>
            <w:r>
              <w:rPr>
                <w:noProof/>
              </w:rPr>
              <w:t>OP.1</w:t>
            </w:r>
          </w:p>
        </w:tc>
        <w:tc>
          <w:tcPr>
            <w:tcW w:w="1112" w:type="pct"/>
            <w:tcBorders>
              <w:top w:val="single" w:sz="4" w:space="0" w:color="auto"/>
              <w:left w:val="single" w:sz="4" w:space="0" w:color="auto"/>
              <w:bottom w:val="single" w:sz="4" w:space="0" w:color="auto"/>
              <w:right w:val="single" w:sz="4" w:space="0" w:color="auto"/>
            </w:tcBorders>
          </w:tcPr>
          <w:p w14:paraId="29BDC5CC" w14:textId="77777777" w:rsidR="008C6124" w:rsidRDefault="008C6124">
            <w:pPr>
              <w:pStyle w:val="TAC"/>
              <w:spacing w:line="256" w:lineRule="auto"/>
              <w:rPr>
                <w:noProof/>
              </w:rPr>
            </w:pPr>
          </w:p>
        </w:tc>
      </w:tr>
      <w:tr w:rsidR="008C6124" w14:paraId="580E2FB5"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43DD0F65" w14:textId="77777777" w:rsidR="008C6124" w:rsidRDefault="008C6124">
            <w:pPr>
              <w:pStyle w:val="TAL"/>
              <w:spacing w:line="256" w:lineRule="auto"/>
              <w:rPr>
                <w:noProof/>
              </w:rPr>
            </w:pPr>
            <w:r>
              <w:rPr>
                <w:noProof/>
              </w:rPr>
              <w:t>CP length</w:t>
            </w:r>
            <w:r>
              <w:rPr>
                <w:noProof/>
              </w:rPr>
              <w:tab/>
            </w:r>
          </w:p>
        </w:tc>
        <w:tc>
          <w:tcPr>
            <w:tcW w:w="842" w:type="pct"/>
            <w:gridSpan w:val="2"/>
            <w:tcBorders>
              <w:top w:val="single" w:sz="4" w:space="0" w:color="auto"/>
              <w:left w:val="single" w:sz="4" w:space="0" w:color="auto"/>
              <w:bottom w:val="single" w:sz="4" w:space="0" w:color="auto"/>
              <w:right w:val="single" w:sz="4" w:space="0" w:color="auto"/>
            </w:tcBorders>
          </w:tcPr>
          <w:p w14:paraId="12A46618"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47ED565F" w14:textId="77777777" w:rsidR="008C6124" w:rsidRDefault="008C6124">
            <w:pPr>
              <w:pStyle w:val="TAC"/>
              <w:spacing w:line="256" w:lineRule="auto"/>
              <w:rPr>
                <w:noProof/>
              </w:rPr>
            </w:pPr>
            <w:r>
              <w:rPr>
                <w:noProof/>
              </w:rPr>
              <w:t>Normal</w:t>
            </w:r>
          </w:p>
        </w:tc>
        <w:tc>
          <w:tcPr>
            <w:tcW w:w="1112" w:type="pct"/>
            <w:tcBorders>
              <w:top w:val="single" w:sz="4" w:space="0" w:color="auto"/>
              <w:left w:val="single" w:sz="4" w:space="0" w:color="auto"/>
              <w:bottom w:val="single" w:sz="4" w:space="0" w:color="auto"/>
              <w:right w:val="single" w:sz="4" w:space="0" w:color="auto"/>
            </w:tcBorders>
          </w:tcPr>
          <w:p w14:paraId="7717686E" w14:textId="77777777" w:rsidR="008C6124" w:rsidRDefault="008C6124">
            <w:pPr>
              <w:pStyle w:val="TAC"/>
              <w:spacing w:line="256" w:lineRule="auto"/>
              <w:rPr>
                <w:noProof/>
              </w:rPr>
            </w:pPr>
          </w:p>
        </w:tc>
      </w:tr>
      <w:tr w:rsidR="008C6124" w14:paraId="7D4AE62D" w14:textId="77777777" w:rsidTr="008C6124">
        <w:trPr>
          <w:trHeight w:val="162"/>
          <w:jc w:val="center"/>
        </w:trPr>
        <w:tc>
          <w:tcPr>
            <w:tcW w:w="433" w:type="pct"/>
            <w:tcBorders>
              <w:top w:val="single" w:sz="4" w:space="0" w:color="auto"/>
              <w:left w:val="single" w:sz="4" w:space="0" w:color="auto"/>
              <w:bottom w:val="nil"/>
              <w:right w:val="single" w:sz="4" w:space="0" w:color="auto"/>
            </w:tcBorders>
            <w:hideMark/>
          </w:tcPr>
          <w:p w14:paraId="3349143D" w14:textId="77777777" w:rsidR="008C6124" w:rsidRDefault="008C6124">
            <w:pPr>
              <w:pStyle w:val="TAL"/>
              <w:spacing w:line="256" w:lineRule="auto"/>
              <w:rPr>
                <w:noProof/>
              </w:rPr>
            </w:pPr>
            <w:r>
              <w:rPr>
                <w:noProof/>
              </w:rPr>
              <w:t xml:space="preserve">Beam </w:t>
            </w:r>
          </w:p>
        </w:tc>
        <w:tc>
          <w:tcPr>
            <w:tcW w:w="1379" w:type="pct"/>
            <w:gridSpan w:val="3"/>
            <w:tcBorders>
              <w:top w:val="single" w:sz="4" w:space="0" w:color="auto"/>
              <w:left w:val="single" w:sz="4" w:space="0" w:color="auto"/>
              <w:bottom w:val="single" w:sz="4" w:space="0" w:color="auto"/>
              <w:right w:val="single" w:sz="4" w:space="0" w:color="auto"/>
            </w:tcBorders>
            <w:hideMark/>
          </w:tcPr>
          <w:p w14:paraId="159A27B4" w14:textId="77777777" w:rsidR="008C6124" w:rsidRDefault="008C6124">
            <w:pPr>
              <w:pStyle w:val="TAL"/>
              <w:spacing w:line="256" w:lineRule="auto"/>
              <w:rPr>
                <w:noProof/>
              </w:rPr>
            </w:pPr>
            <w:r>
              <w:rPr>
                <w:noProof/>
              </w:rPr>
              <w:t>DCI format</w:t>
            </w:r>
          </w:p>
        </w:tc>
        <w:tc>
          <w:tcPr>
            <w:tcW w:w="842" w:type="pct"/>
            <w:gridSpan w:val="2"/>
            <w:tcBorders>
              <w:top w:val="single" w:sz="4" w:space="0" w:color="auto"/>
              <w:left w:val="single" w:sz="4" w:space="0" w:color="auto"/>
              <w:bottom w:val="single" w:sz="4" w:space="0" w:color="auto"/>
              <w:right w:val="single" w:sz="4" w:space="0" w:color="auto"/>
            </w:tcBorders>
          </w:tcPr>
          <w:p w14:paraId="55F1D910"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3A212F40" w14:textId="77777777" w:rsidR="008C6124" w:rsidRDefault="008C6124">
            <w:pPr>
              <w:pStyle w:val="TAC"/>
              <w:spacing w:line="256" w:lineRule="auto"/>
              <w:rPr>
                <w:noProof/>
              </w:rPr>
            </w:pPr>
            <w:r>
              <w:rPr>
                <w:noProof/>
              </w:rPr>
              <w:t>1-0</w:t>
            </w:r>
          </w:p>
        </w:tc>
        <w:tc>
          <w:tcPr>
            <w:tcW w:w="1112" w:type="pct"/>
            <w:tcBorders>
              <w:top w:val="single" w:sz="4" w:space="0" w:color="auto"/>
              <w:left w:val="single" w:sz="4" w:space="0" w:color="auto"/>
              <w:bottom w:val="single" w:sz="4" w:space="0" w:color="auto"/>
              <w:right w:val="single" w:sz="4" w:space="0" w:color="auto"/>
            </w:tcBorders>
          </w:tcPr>
          <w:p w14:paraId="261E8E6E" w14:textId="77777777" w:rsidR="008C6124" w:rsidRDefault="008C6124">
            <w:pPr>
              <w:pStyle w:val="TAC"/>
              <w:spacing w:line="256" w:lineRule="auto"/>
              <w:rPr>
                <w:noProof/>
              </w:rPr>
            </w:pPr>
          </w:p>
        </w:tc>
      </w:tr>
      <w:tr w:rsidR="008C6124" w14:paraId="1CC82B0D" w14:textId="77777777" w:rsidTr="008C6124">
        <w:trPr>
          <w:trHeight w:val="348"/>
          <w:jc w:val="center"/>
        </w:trPr>
        <w:tc>
          <w:tcPr>
            <w:tcW w:w="433" w:type="pct"/>
            <w:tcBorders>
              <w:top w:val="nil"/>
              <w:left w:val="single" w:sz="4" w:space="0" w:color="auto"/>
              <w:bottom w:val="nil"/>
              <w:right w:val="single" w:sz="4" w:space="0" w:color="auto"/>
            </w:tcBorders>
            <w:hideMark/>
          </w:tcPr>
          <w:p w14:paraId="3D6D52D8" w14:textId="77777777" w:rsidR="008C6124" w:rsidRDefault="008C6124">
            <w:pPr>
              <w:pStyle w:val="TAL"/>
              <w:spacing w:line="256" w:lineRule="auto"/>
              <w:rPr>
                <w:noProof/>
              </w:rPr>
            </w:pPr>
            <w:r>
              <w:rPr>
                <w:noProof/>
              </w:rPr>
              <w:t xml:space="preserve">failure detection </w:t>
            </w:r>
          </w:p>
        </w:tc>
        <w:tc>
          <w:tcPr>
            <w:tcW w:w="1379" w:type="pct"/>
            <w:gridSpan w:val="3"/>
            <w:tcBorders>
              <w:top w:val="single" w:sz="4" w:space="0" w:color="auto"/>
              <w:left w:val="single" w:sz="4" w:space="0" w:color="auto"/>
              <w:bottom w:val="single" w:sz="4" w:space="0" w:color="auto"/>
              <w:right w:val="single" w:sz="4" w:space="0" w:color="auto"/>
            </w:tcBorders>
            <w:hideMark/>
          </w:tcPr>
          <w:p w14:paraId="2610041C" w14:textId="77777777" w:rsidR="008C6124" w:rsidRDefault="008C6124">
            <w:pPr>
              <w:pStyle w:val="TAL"/>
              <w:spacing w:line="256" w:lineRule="auto"/>
              <w:rPr>
                <w:noProof/>
              </w:rPr>
            </w:pPr>
            <w:r>
              <w:rPr>
                <w:noProof/>
              </w:rPr>
              <w:t>Number of Control OFDM symbols</w:t>
            </w:r>
          </w:p>
        </w:tc>
        <w:tc>
          <w:tcPr>
            <w:tcW w:w="842" w:type="pct"/>
            <w:gridSpan w:val="2"/>
            <w:tcBorders>
              <w:top w:val="single" w:sz="4" w:space="0" w:color="auto"/>
              <w:left w:val="single" w:sz="4" w:space="0" w:color="auto"/>
              <w:bottom w:val="single" w:sz="4" w:space="0" w:color="auto"/>
              <w:right w:val="single" w:sz="4" w:space="0" w:color="auto"/>
            </w:tcBorders>
          </w:tcPr>
          <w:p w14:paraId="4F7A5F44"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24A59D47" w14:textId="77777777" w:rsidR="008C6124" w:rsidRDefault="008C6124">
            <w:pPr>
              <w:pStyle w:val="TAC"/>
              <w:spacing w:line="256" w:lineRule="auto"/>
              <w:rPr>
                <w:noProof/>
              </w:rPr>
            </w:pPr>
            <w:r>
              <w:rPr>
                <w:noProof/>
              </w:rPr>
              <w:t>2</w:t>
            </w:r>
          </w:p>
        </w:tc>
        <w:tc>
          <w:tcPr>
            <w:tcW w:w="1112" w:type="pct"/>
            <w:tcBorders>
              <w:top w:val="single" w:sz="4" w:space="0" w:color="auto"/>
              <w:left w:val="single" w:sz="4" w:space="0" w:color="auto"/>
              <w:bottom w:val="single" w:sz="4" w:space="0" w:color="auto"/>
              <w:right w:val="single" w:sz="4" w:space="0" w:color="auto"/>
            </w:tcBorders>
          </w:tcPr>
          <w:p w14:paraId="008F8404" w14:textId="77777777" w:rsidR="008C6124" w:rsidRDefault="008C6124">
            <w:pPr>
              <w:pStyle w:val="TAC"/>
              <w:spacing w:line="256" w:lineRule="auto"/>
              <w:rPr>
                <w:noProof/>
              </w:rPr>
            </w:pPr>
          </w:p>
        </w:tc>
      </w:tr>
      <w:tr w:rsidR="008C6124" w14:paraId="6B34DDA0" w14:textId="77777777" w:rsidTr="008C6124">
        <w:trPr>
          <w:trHeight w:val="174"/>
          <w:jc w:val="center"/>
        </w:trPr>
        <w:tc>
          <w:tcPr>
            <w:tcW w:w="433" w:type="pct"/>
            <w:tcBorders>
              <w:top w:val="nil"/>
              <w:left w:val="single" w:sz="4" w:space="0" w:color="auto"/>
              <w:bottom w:val="nil"/>
              <w:right w:val="single" w:sz="4" w:space="0" w:color="auto"/>
            </w:tcBorders>
            <w:hideMark/>
          </w:tcPr>
          <w:p w14:paraId="462861E6" w14:textId="77777777" w:rsidR="008C6124" w:rsidRDefault="008C6124">
            <w:pPr>
              <w:pStyle w:val="TAL"/>
              <w:spacing w:line="256" w:lineRule="auto"/>
              <w:rPr>
                <w:noProof/>
              </w:rPr>
            </w:pPr>
            <w:r>
              <w:rPr>
                <w:noProof/>
              </w:rPr>
              <w:t xml:space="preserve">transmission </w:t>
            </w:r>
          </w:p>
        </w:tc>
        <w:tc>
          <w:tcPr>
            <w:tcW w:w="1379" w:type="pct"/>
            <w:gridSpan w:val="3"/>
            <w:tcBorders>
              <w:top w:val="single" w:sz="4" w:space="0" w:color="auto"/>
              <w:left w:val="single" w:sz="4" w:space="0" w:color="auto"/>
              <w:bottom w:val="single" w:sz="4" w:space="0" w:color="auto"/>
              <w:right w:val="single" w:sz="4" w:space="0" w:color="auto"/>
            </w:tcBorders>
            <w:hideMark/>
          </w:tcPr>
          <w:p w14:paraId="1640812C" w14:textId="77777777" w:rsidR="008C6124" w:rsidRDefault="008C6124">
            <w:pPr>
              <w:pStyle w:val="TAL"/>
              <w:spacing w:line="256" w:lineRule="auto"/>
              <w:rPr>
                <w:noProof/>
              </w:rPr>
            </w:pPr>
            <w:r>
              <w:rPr>
                <w:noProof/>
              </w:rPr>
              <w:t xml:space="preserve">Aggregation level </w:t>
            </w:r>
          </w:p>
        </w:tc>
        <w:tc>
          <w:tcPr>
            <w:tcW w:w="842" w:type="pct"/>
            <w:gridSpan w:val="2"/>
            <w:tcBorders>
              <w:top w:val="single" w:sz="4" w:space="0" w:color="auto"/>
              <w:left w:val="single" w:sz="4" w:space="0" w:color="auto"/>
              <w:bottom w:val="single" w:sz="4" w:space="0" w:color="auto"/>
              <w:right w:val="single" w:sz="4" w:space="0" w:color="auto"/>
            </w:tcBorders>
            <w:hideMark/>
          </w:tcPr>
          <w:p w14:paraId="43A8313A" w14:textId="77777777" w:rsidR="008C6124" w:rsidRDefault="008C6124">
            <w:pPr>
              <w:pStyle w:val="TAC"/>
              <w:spacing w:line="256" w:lineRule="auto"/>
              <w:rPr>
                <w:noProof/>
              </w:rPr>
            </w:pPr>
            <w:r>
              <w:rPr>
                <w:noProof/>
              </w:rPr>
              <w:t>CCE</w:t>
            </w:r>
          </w:p>
        </w:tc>
        <w:tc>
          <w:tcPr>
            <w:tcW w:w="1235" w:type="pct"/>
            <w:tcBorders>
              <w:top w:val="single" w:sz="4" w:space="0" w:color="auto"/>
              <w:left w:val="single" w:sz="4" w:space="0" w:color="auto"/>
              <w:bottom w:val="single" w:sz="4" w:space="0" w:color="auto"/>
              <w:right w:val="single" w:sz="4" w:space="0" w:color="auto"/>
            </w:tcBorders>
            <w:hideMark/>
          </w:tcPr>
          <w:p w14:paraId="26755969" w14:textId="77777777" w:rsidR="008C6124" w:rsidRDefault="008C6124">
            <w:pPr>
              <w:pStyle w:val="TAC"/>
              <w:spacing w:line="256" w:lineRule="auto"/>
              <w:rPr>
                <w:noProof/>
              </w:rPr>
            </w:pPr>
            <w:r>
              <w:rPr>
                <w:noProof/>
              </w:rPr>
              <w:t>8</w:t>
            </w:r>
          </w:p>
        </w:tc>
        <w:tc>
          <w:tcPr>
            <w:tcW w:w="1112" w:type="pct"/>
            <w:tcBorders>
              <w:top w:val="single" w:sz="4" w:space="0" w:color="auto"/>
              <w:left w:val="single" w:sz="4" w:space="0" w:color="auto"/>
              <w:bottom w:val="single" w:sz="4" w:space="0" w:color="auto"/>
              <w:right w:val="single" w:sz="4" w:space="0" w:color="auto"/>
            </w:tcBorders>
          </w:tcPr>
          <w:p w14:paraId="7EF3D4BA" w14:textId="77777777" w:rsidR="008C6124" w:rsidRDefault="008C6124">
            <w:pPr>
              <w:pStyle w:val="TAC"/>
              <w:spacing w:line="256" w:lineRule="auto"/>
              <w:rPr>
                <w:noProof/>
              </w:rPr>
            </w:pPr>
          </w:p>
        </w:tc>
      </w:tr>
      <w:tr w:rsidR="008C6124" w14:paraId="1D4DB432" w14:textId="77777777" w:rsidTr="008C6124">
        <w:trPr>
          <w:trHeight w:val="862"/>
          <w:jc w:val="center"/>
        </w:trPr>
        <w:tc>
          <w:tcPr>
            <w:tcW w:w="433" w:type="pct"/>
            <w:tcBorders>
              <w:top w:val="nil"/>
              <w:left w:val="single" w:sz="4" w:space="0" w:color="auto"/>
              <w:bottom w:val="nil"/>
              <w:right w:val="single" w:sz="4" w:space="0" w:color="auto"/>
            </w:tcBorders>
            <w:hideMark/>
          </w:tcPr>
          <w:p w14:paraId="66273F47" w14:textId="77777777" w:rsidR="008C6124" w:rsidRDefault="008C6124">
            <w:pPr>
              <w:pStyle w:val="TAL"/>
              <w:spacing w:line="256" w:lineRule="auto"/>
              <w:rPr>
                <w:noProof/>
              </w:rPr>
            </w:pPr>
            <w:r>
              <w:rPr>
                <w:noProof/>
              </w:rPr>
              <w:t>parameters</w:t>
            </w:r>
          </w:p>
        </w:tc>
        <w:tc>
          <w:tcPr>
            <w:tcW w:w="1379" w:type="pct"/>
            <w:gridSpan w:val="3"/>
            <w:tcBorders>
              <w:top w:val="single" w:sz="4" w:space="0" w:color="auto"/>
              <w:left w:val="single" w:sz="4" w:space="0" w:color="auto"/>
              <w:bottom w:val="single" w:sz="4" w:space="0" w:color="auto"/>
              <w:right w:val="single" w:sz="4" w:space="0" w:color="auto"/>
            </w:tcBorders>
            <w:hideMark/>
          </w:tcPr>
          <w:p w14:paraId="0AB38640" w14:textId="49723ECD" w:rsidR="008C6124" w:rsidRDefault="008C6124" w:rsidP="00EA7D84">
            <w:pPr>
              <w:pStyle w:val="TAL"/>
              <w:spacing w:line="256" w:lineRule="auto"/>
              <w:rPr>
                <w:noProof/>
              </w:rPr>
            </w:pPr>
            <w:r>
              <w:rPr>
                <w:rFonts w:eastAsia="?? ??"/>
              </w:rPr>
              <w:t xml:space="preserve">Ratio of hypothetical PDCCH RE energy to average </w:t>
            </w:r>
            <w:del w:id="32" w:author="CATT" w:date="2021-05-27T17:31:00Z">
              <w:r w:rsidDel="00EA7D84">
                <w:rPr>
                  <w:rFonts w:eastAsia="?? ??"/>
                </w:rPr>
                <w:delText>CSI-RS</w:delText>
              </w:r>
            </w:del>
            <w:ins w:id="33" w:author="CATT" w:date="2021-05-27T17:31:00Z">
              <w:r w:rsidR="00EA7D84">
                <w:rPr>
                  <w:rFonts w:eastAsiaTheme="minorEastAsia" w:hint="eastAsia"/>
                  <w:lang w:eastAsia="zh-CN"/>
                </w:rPr>
                <w:t>SSS</w:t>
              </w:r>
            </w:ins>
            <w:r>
              <w:rPr>
                <w:rFonts w:eastAsia="?? ??"/>
              </w:rPr>
              <w:t xml:space="preserve"> RE energy</w:t>
            </w:r>
          </w:p>
        </w:tc>
        <w:tc>
          <w:tcPr>
            <w:tcW w:w="842" w:type="pct"/>
            <w:gridSpan w:val="2"/>
            <w:tcBorders>
              <w:top w:val="single" w:sz="4" w:space="0" w:color="auto"/>
              <w:left w:val="single" w:sz="4" w:space="0" w:color="auto"/>
              <w:bottom w:val="single" w:sz="4" w:space="0" w:color="auto"/>
              <w:right w:val="single" w:sz="4" w:space="0" w:color="auto"/>
            </w:tcBorders>
            <w:hideMark/>
          </w:tcPr>
          <w:p w14:paraId="2431F79B" w14:textId="77777777" w:rsidR="008C6124" w:rsidRDefault="008C6124">
            <w:pPr>
              <w:pStyle w:val="TAC"/>
              <w:spacing w:line="256" w:lineRule="auto"/>
              <w:rPr>
                <w:noProof/>
              </w:rPr>
            </w:pPr>
            <w:r>
              <w:rPr>
                <w:noProof/>
              </w:rPr>
              <w:t>dB</w:t>
            </w:r>
          </w:p>
        </w:tc>
        <w:tc>
          <w:tcPr>
            <w:tcW w:w="1235" w:type="pct"/>
            <w:tcBorders>
              <w:top w:val="single" w:sz="4" w:space="0" w:color="auto"/>
              <w:left w:val="single" w:sz="4" w:space="0" w:color="auto"/>
              <w:bottom w:val="single" w:sz="4" w:space="0" w:color="auto"/>
              <w:right w:val="single" w:sz="4" w:space="0" w:color="auto"/>
            </w:tcBorders>
            <w:hideMark/>
          </w:tcPr>
          <w:p w14:paraId="2BF4AB2F" w14:textId="77777777" w:rsidR="008C6124" w:rsidRDefault="008C6124">
            <w:pPr>
              <w:pStyle w:val="TAC"/>
              <w:spacing w:line="256" w:lineRule="auto"/>
              <w:rPr>
                <w:noProof/>
              </w:rPr>
            </w:pPr>
            <w:r>
              <w:rPr>
                <w:noProof/>
              </w:rPr>
              <w:t>0</w:t>
            </w:r>
          </w:p>
        </w:tc>
        <w:tc>
          <w:tcPr>
            <w:tcW w:w="1112" w:type="pct"/>
            <w:tcBorders>
              <w:top w:val="single" w:sz="4" w:space="0" w:color="auto"/>
              <w:left w:val="single" w:sz="4" w:space="0" w:color="auto"/>
              <w:bottom w:val="single" w:sz="4" w:space="0" w:color="auto"/>
              <w:right w:val="single" w:sz="4" w:space="0" w:color="auto"/>
            </w:tcBorders>
          </w:tcPr>
          <w:p w14:paraId="6457F48D" w14:textId="77777777" w:rsidR="008C6124" w:rsidRDefault="008C6124">
            <w:pPr>
              <w:pStyle w:val="TAC"/>
              <w:spacing w:line="256" w:lineRule="auto"/>
              <w:rPr>
                <w:noProof/>
              </w:rPr>
            </w:pPr>
          </w:p>
        </w:tc>
      </w:tr>
      <w:tr w:rsidR="008C6124" w14:paraId="11D03C5E" w14:textId="77777777" w:rsidTr="008C6124">
        <w:trPr>
          <w:trHeight w:val="849"/>
          <w:jc w:val="center"/>
        </w:trPr>
        <w:tc>
          <w:tcPr>
            <w:tcW w:w="433" w:type="pct"/>
            <w:tcBorders>
              <w:top w:val="nil"/>
              <w:left w:val="single" w:sz="4" w:space="0" w:color="auto"/>
              <w:bottom w:val="nil"/>
              <w:right w:val="single" w:sz="4" w:space="0" w:color="auto"/>
            </w:tcBorders>
          </w:tcPr>
          <w:p w14:paraId="49069604" w14:textId="77777777" w:rsidR="008C6124" w:rsidRDefault="008C6124">
            <w:pPr>
              <w:pStyle w:val="TAL"/>
              <w:spacing w:line="256" w:lineRule="auto"/>
              <w:rPr>
                <w:noProof/>
              </w:rPr>
            </w:pPr>
          </w:p>
        </w:tc>
        <w:tc>
          <w:tcPr>
            <w:tcW w:w="1379" w:type="pct"/>
            <w:gridSpan w:val="3"/>
            <w:tcBorders>
              <w:top w:val="single" w:sz="4" w:space="0" w:color="auto"/>
              <w:left w:val="single" w:sz="4" w:space="0" w:color="auto"/>
              <w:bottom w:val="single" w:sz="4" w:space="0" w:color="auto"/>
              <w:right w:val="single" w:sz="4" w:space="0" w:color="auto"/>
            </w:tcBorders>
            <w:hideMark/>
          </w:tcPr>
          <w:p w14:paraId="1CB5E59B" w14:textId="32EA0216" w:rsidR="008C6124" w:rsidRDefault="008C6124" w:rsidP="00EA7D84">
            <w:pPr>
              <w:pStyle w:val="TAL"/>
              <w:spacing w:line="256" w:lineRule="auto"/>
              <w:rPr>
                <w:noProof/>
              </w:rPr>
            </w:pPr>
            <w:r>
              <w:rPr>
                <w:rFonts w:eastAsia="?? ??"/>
              </w:rPr>
              <w:t xml:space="preserve">Ratio of hypothetical PDCCH DMRS energy to average </w:t>
            </w:r>
            <w:del w:id="34" w:author="CATT" w:date="2021-05-27T17:31:00Z">
              <w:r w:rsidDel="00EA7D84">
                <w:rPr>
                  <w:rFonts w:eastAsia="?? ??"/>
                </w:rPr>
                <w:delText>CSI-RS</w:delText>
              </w:r>
            </w:del>
            <w:ins w:id="35" w:author="CATT" w:date="2021-05-27T17:31:00Z">
              <w:r w:rsidR="00EA7D84">
                <w:rPr>
                  <w:rFonts w:eastAsiaTheme="minorEastAsia" w:hint="eastAsia"/>
                  <w:lang w:eastAsia="zh-CN"/>
                </w:rPr>
                <w:t>SSS</w:t>
              </w:r>
            </w:ins>
            <w:r>
              <w:rPr>
                <w:rFonts w:eastAsia="?? ??"/>
              </w:rPr>
              <w:t xml:space="preserve"> RE energy</w:t>
            </w:r>
          </w:p>
        </w:tc>
        <w:tc>
          <w:tcPr>
            <w:tcW w:w="842" w:type="pct"/>
            <w:gridSpan w:val="2"/>
            <w:tcBorders>
              <w:top w:val="single" w:sz="4" w:space="0" w:color="auto"/>
              <w:left w:val="single" w:sz="4" w:space="0" w:color="auto"/>
              <w:bottom w:val="single" w:sz="4" w:space="0" w:color="auto"/>
              <w:right w:val="single" w:sz="4" w:space="0" w:color="auto"/>
            </w:tcBorders>
            <w:hideMark/>
          </w:tcPr>
          <w:p w14:paraId="09363019" w14:textId="77777777" w:rsidR="008C6124" w:rsidRDefault="008C6124">
            <w:pPr>
              <w:pStyle w:val="TAC"/>
              <w:spacing w:line="256" w:lineRule="auto"/>
              <w:rPr>
                <w:noProof/>
              </w:rPr>
            </w:pPr>
            <w:r>
              <w:rPr>
                <w:noProof/>
              </w:rPr>
              <w:t>dB</w:t>
            </w:r>
          </w:p>
        </w:tc>
        <w:tc>
          <w:tcPr>
            <w:tcW w:w="1235" w:type="pct"/>
            <w:tcBorders>
              <w:top w:val="single" w:sz="4" w:space="0" w:color="auto"/>
              <w:left w:val="single" w:sz="4" w:space="0" w:color="auto"/>
              <w:bottom w:val="single" w:sz="4" w:space="0" w:color="auto"/>
              <w:right w:val="single" w:sz="4" w:space="0" w:color="auto"/>
            </w:tcBorders>
            <w:hideMark/>
          </w:tcPr>
          <w:p w14:paraId="7EDFD8D0" w14:textId="77777777" w:rsidR="008C6124" w:rsidRDefault="008C6124">
            <w:pPr>
              <w:pStyle w:val="TAC"/>
              <w:spacing w:line="256" w:lineRule="auto"/>
              <w:rPr>
                <w:noProof/>
              </w:rPr>
            </w:pPr>
            <w:r>
              <w:rPr>
                <w:noProof/>
              </w:rPr>
              <w:t>0</w:t>
            </w:r>
          </w:p>
        </w:tc>
        <w:tc>
          <w:tcPr>
            <w:tcW w:w="1112" w:type="pct"/>
            <w:tcBorders>
              <w:top w:val="single" w:sz="4" w:space="0" w:color="auto"/>
              <w:left w:val="single" w:sz="4" w:space="0" w:color="auto"/>
              <w:bottom w:val="single" w:sz="4" w:space="0" w:color="auto"/>
              <w:right w:val="single" w:sz="4" w:space="0" w:color="auto"/>
            </w:tcBorders>
          </w:tcPr>
          <w:p w14:paraId="6C8DAA6E" w14:textId="77777777" w:rsidR="008C6124" w:rsidRDefault="008C6124">
            <w:pPr>
              <w:pStyle w:val="TAC"/>
              <w:spacing w:line="256" w:lineRule="auto"/>
              <w:rPr>
                <w:noProof/>
              </w:rPr>
            </w:pPr>
          </w:p>
        </w:tc>
      </w:tr>
      <w:tr w:rsidR="008C6124" w14:paraId="0C37E371" w14:textId="77777777" w:rsidTr="008C6124">
        <w:trPr>
          <w:trHeight w:val="374"/>
          <w:jc w:val="center"/>
        </w:trPr>
        <w:tc>
          <w:tcPr>
            <w:tcW w:w="433" w:type="pct"/>
            <w:tcBorders>
              <w:top w:val="nil"/>
              <w:left w:val="single" w:sz="4" w:space="0" w:color="auto"/>
              <w:bottom w:val="nil"/>
              <w:right w:val="single" w:sz="4" w:space="0" w:color="auto"/>
            </w:tcBorders>
          </w:tcPr>
          <w:p w14:paraId="7CA8A61B" w14:textId="77777777" w:rsidR="008C6124" w:rsidRDefault="008C6124">
            <w:pPr>
              <w:pStyle w:val="TAL"/>
              <w:spacing w:line="256" w:lineRule="auto"/>
              <w:rPr>
                <w:noProof/>
              </w:rPr>
            </w:pPr>
          </w:p>
        </w:tc>
        <w:tc>
          <w:tcPr>
            <w:tcW w:w="1379" w:type="pct"/>
            <w:gridSpan w:val="3"/>
            <w:tcBorders>
              <w:top w:val="single" w:sz="4" w:space="0" w:color="auto"/>
              <w:left w:val="single" w:sz="4" w:space="0" w:color="auto"/>
              <w:bottom w:val="single" w:sz="4" w:space="0" w:color="auto"/>
              <w:right w:val="single" w:sz="4" w:space="0" w:color="auto"/>
            </w:tcBorders>
            <w:hideMark/>
          </w:tcPr>
          <w:p w14:paraId="6CF95058" w14:textId="77777777" w:rsidR="008C6124" w:rsidRDefault="008C6124">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842" w:type="pct"/>
            <w:gridSpan w:val="2"/>
            <w:tcBorders>
              <w:top w:val="single" w:sz="4" w:space="0" w:color="auto"/>
              <w:left w:val="single" w:sz="4" w:space="0" w:color="auto"/>
              <w:bottom w:val="single" w:sz="4" w:space="0" w:color="auto"/>
              <w:right w:val="single" w:sz="4" w:space="0" w:color="auto"/>
            </w:tcBorders>
          </w:tcPr>
          <w:p w14:paraId="338C2772" w14:textId="77777777" w:rsidR="008C6124" w:rsidRDefault="008C6124">
            <w:pPr>
              <w:pStyle w:val="TAC"/>
              <w:spacing w:line="256" w:lineRule="auto"/>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22D21469" w14:textId="77777777" w:rsidR="008C6124" w:rsidRDefault="008C6124">
            <w:pPr>
              <w:pStyle w:val="TAC"/>
              <w:spacing w:line="256" w:lineRule="auto"/>
              <w:rPr>
                <w:noProof/>
              </w:rPr>
            </w:pPr>
            <w:r>
              <w:rPr>
                <w:rFonts w:eastAsia="?? ??"/>
              </w:rPr>
              <w:t>REG bundle size</w:t>
            </w:r>
          </w:p>
        </w:tc>
        <w:tc>
          <w:tcPr>
            <w:tcW w:w="1112" w:type="pct"/>
            <w:tcBorders>
              <w:top w:val="single" w:sz="4" w:space="0" w:color="auto"/>
              <w:left w:val="single" w:sz="4" w:space="0" w:color="auto"/>
              <w:bottom w:val="single" w:sz="4" w:space="0" w:color="auto"/>
              <w:right w:val="single" w:sz="4" w:space="0" w:color="auto"/>
            </w:tcBorders>
          </w:tcPr>
          <w:p w14:paraId="7065CB5F" w14:textId="77777777" w:rsidR="008C6124" w:rsidRDefault="008C6124">
            <w:pPr>
              <w:pStyle w:val="TAC"/>
              <w:spacing w:line="256" w:lineRule="auto"/>
              <w:rPr>
                <w:rFonts w:eastAsia="?? ??"/>
              </w:rPr>
            </w:pPr>
          </w:p>
        </w:tc>
      </w:tr>
      <w:tr w:rsidR="008C6124" w14:paraId="76055DFA" w14:textId="77777777" w:rsidTr="008C6124">
        <w:trPr>
          <w:trHeight w:val="185"/>
          <w:jc w:val="center"/>
        </w:trPr>
        <w:tc>
          <w:tcPr>
            <w:tcW w:w="433" w:type="pct"/>
            <w:tcBorders>
              <w:top w:val="nil"/>
              <w:left w:val="single" w:sz="4" w:space="0" w:color="auto"/>
              <w:bottom w:val="single" w:sz="4" w:space="0" w:color="auto"/>
              <w:right w:val="single" w:sz="4" w:space="0" w:color="auto"/>
            </w:tcBorders>
          </w:tcPr>
          <w:p w14:paraId="571D1721" w14:textId="77777777" w:rsidR="008C6124" w:rsidRDefault="008C6124">
            <w:pPr>
              <w:pStyle w:val="TAL"/>
              <w:spacing w:line="256" w:lineRule="auto"/>
              <w:rPr>
                <w:noProof/>
              </w:rPr>
            </w:pPr>
          </w:p>
        </w:tc>
        <w:tc>
          <w:tcPr>
            <w:tcW w:w="1379" w:type="pct"/>
            <w:gridSpan w:val="3"/>
            <w:tcBorders>
              <w:top w:val="single" w:sz="4" w:space="0" w:color="auto"/>
              <w:left w:val="single" w:sz="4" w:space="0" w:color="auto"/>
              <w:bottom w:val="single" w:sz="4" w:space="0" w:color="auto"/>
              <w:right w:val="single" w:sz="4" w:space="0" w:color="auto"/>
            </w:tcBorders>
            <w:hideMark/>
          </w:tcPr>
          <w:p w14:paraId="120D25DB" w14:textId="77777777" w:rsidR="008C6124" w:rsidRDefault="008C6124">
            <w:pPr>
              <w:pStyle w:val="TAL"/>
              <w:spacing w:line="256" w:lineRule="auto"/>
              <w:rPr>
                <w:rFonts w:eastAsia="?? ??"/>
              </w:rPr>
            </w:pPr>
            <w:r>
              <w:rPr>
                <w:rFonts w:eastAsia="?? ??"/>
              </w:rPr>
              <w:t>REG bundle size</w:t>
            </w:r>
          </w:p>
        </w:tc>
        <w:tc>
          <w:tcPr>
            <w:tcW w:w="842" w:type="pct"/>
            <w:gridSpan w:val="2"/>
            <w:tcBorders>
              <w:top w:val="single" w:sz="4" w:space="0" w:color="auto"/>
              <w:left w:val="single" w:sz="4" w:space="0" w:color="auto"/>
              <w:bottom w:val="single" w:sz="4" w:space="0" w:color="auto"/>
              <w:right w:val="single" w:sz="4" w:space="0" w:color="auto"/>
            </w:tcBorders>
          </w:tcPr>
          <w:p w14:paraId="1D72065F" w14:textId="77777777" w:rsidR="008C6124" w:rsidRDefault="008C6124">
            <w:pPr>
              <w:pStyle w:val="TAC"/>
              <w:spacing w:line="256" w:lineRule="auto"/>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3A6B2CC0" w14:textId="77777777" w:rsidR="008C6124" w:rsidRDefault="008C6124">
            <w:pPr>
              <w:pStyle w:val="TAC"/>
              <w:spacing w:line="256" w:lineRule="auto"/>
              <w:rPr>
                <w:noProof/>
              </w:rPr>
            </w:pPr>
            <w:r>
              <w:rPr>
                <w:noProof/>
              </w:rPr>
              <w:t>6</w:t>
            </w:r>
          </w:p>
        </w:tc>
        <w:tc>
          <w:tcPr>
            <w:tcW w:w="1112" w:type="pct"/>
            <w:tcBorders>
              <w:top w:val="single" w:sz="4" w:space="0" w:color="auto"/>
              <w:left w:val="single" w:sz="4" w:space="0" w:color="auto"/>
              <w:bottom w:val="single" w:sz="4" w:space="0" w:color="auto"/>
              <w:right w:val="single" w:sz="4" w:space="0" w:color="auto"/>
            </w:tcBorders>
          </w:tcPr>
          <w:p w14:paraId="3CA08B1B" w14:textId="77777777" w:rsidR="008C6124" w:rsidRDefault="008C6124">
            <w:pPr>
              <w:pStyle w:val="TAC"/>
              <w:spacing w:line="256" w:lineRule="auto"/>
              <w:rPr>
                <w:noProof/>
              </w:rPr>
            </w:pPr>
          </w:p>
        </w:tc>
      </w:tr>
      <w:tr w:rsidR="008C6124" w14:paraId="7CD71849" w14:textId="77777777" w:rsidTr="008C6124">
        <w:trPr>
          <w:trHeight w:val="174"/>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46F3317D" w14:textId="77777777" w:rsidR="008C6124" w:rsidRDefault="008C6124">
            <w:pPr>
              <w:pStyle w:val="TAL"/>
              <w:spacing w:line="256" w:lineRule="auto"/>
              <w:rPr>
                <w:noProof/>
              </w:rPr>
            </w:pPr>
            <w:r>
              <w:rPr>
                <w:noProof/>
              </w:rPr>
              <w:t>DRX</w:t>
            </w:r>
          </w:p>
        </w:tc>
        <w:tc>
          <w:tcPr>
            <w:tcW w:w="842" w:type="pct"/>
            <w:gridSpan w:val="2"/>
            <w:tcBorders>
              <w:top w:val="single" w:sz="4" w:space="0" w:color="auto"/>
              <w:left w:val="single" w:sz="4" w:space="0" w:color="auto"/>
              <w:bottom w:val="single" w:sz="4" w:space="0" w:color="auto"/>
              <w:right w:val="single" w:sz="4" w:space="0" w:color="auto"/>
            </w:tcBorders>
          </w:tcPr>
          <w:p w14:paraId="7ABE5103"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7236E0AA" w14:textId="77777777" w:rsidR="008C6124" w:rsidRDefault="008C6124">
            <w:pPr>
              <w:pStyle w:val="TAC"/>
              <w:spacing w:line="256" w:lineRule="auto"/>
              <w:rPr>
                <w:iCs/>
              </w:rPr>
            </w:pPr>
            <w:r>
              <w:rPr>
                <w:iCs/>
              </w:rPr>
              <w:t>OFF</w:t>
            </w:r>
          </w:p>
        </w:tc>
        <w:tc>
          <w:tcPr>
            <w:tcW w:w="1112" w:type="pct"/>
            <w:tcBorders>
              <w:top w:val="single" w:sz="4" w:space="0" w:color="auto"/>
              <w:left w:val="single" w:sz="4" w:space="0" w:color="auto"/>
              <w:bottom w:val="single" w:sz="4" w:space="0" w:color="auto"/>
              <w:right w:val="single" w:sz="4" w:space="0" w:color="auto"/>
            </w:tcBorders>
          </w:tcPr>
          <w:p w14:paraId="3E55CE46" w14:textId="77777777" w:rsidR="008C6124" w:rsidRDefault="008C6124">
            <w:pPr>
              <w:pStyle w:val="TAC"/>
              <w:spacing w:line="256" w:lineRule="auto"/>
              <w:rPr>
                <w:i/>
                <w:iCs/>
              </w:rPr>
            </w:pPr>
          </w:p>
        </w:tc>
      </w:tr>
      <w:tr w:rsidR="008C6124" w14:paraId="0FDC5C15"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62CBA5F3" w14:textId="77777777" w:rsidR="008C6124" w:rsidRDefault="008C6124">
            <w:pPr>
              <w:pStyle w:val="TAL"/>
              <w:spacing w:line="256" w:lineRule="auto"/>
              <w:rPr>
                <w:noProof/>
              </w:rPr>
            </w:pPr>
            <w:r>
              <w:rPr>
                <w:noProof/>
              </w:rPr>
              <w:t xml:space="preserve">Gap pattern ID </w:t>
            </w:r>
          </w:p>
        </w:tc>
        <w:tc>
          <w:tcPr>
            <w:tcW w:w="842" w:type="pct"/>
            <w:gridSpan w:val="2"/>
            <w:tcBorders>
              <w:top w:val="single" w:sz="4" w:space="0" w:color="auto"/>
              <w:left w:val="single" w:sz="4" w:space="0" w:color="auto"/>
              <w:bottom w:val="single" w:sz="4" w:space="0" w:color="auto"/>
              <w:right w:val="single" w:sz="4" w:space="0" w:color="auto"/>
            </w:tcBorders>
          </w:tcPr>
          <w:p w14:paraId="39AA37AA"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52264D2C" w14:textId="77777777" w:rsidR="008C6124" w:rsidRDefault="008C6124">
            <w:pPr>
              <w:pStyle w:val="TAC"/>
              <w:spacing w:line="256" w:lineRule="auto"/>
              <w:rPr>
                <w:iCs/>
              </w:rPr>
            </w:pPr>
            <w:r>
              <w:rPr>
                <w:iCs/>
              </w:rPr>
              <w:t>gp0</w:t>
            </w:r>
          </w:p>
        </w:tc>
        <w:tc>
          <w:tcPr>
            <w:tcW w:w="1112" w:type="pct"/>
            <w:tcBorders>
              <w:top w:val="single" w:sz="4" w:space="0" w:color="auto"/>
              <w:left w:val="single" w:sz="4" w:space="0" w:color="auto"/>
              <w:bottom w:val="single" w:sz="4" w:space="0" w:color="auto"/>
              <w:right w:val="single" w:sz="4" w:space="0" w:color="auto"/>
            </w:tcBorders>
          </w:tcPr>
          <w:p w14:paraId="226B77B7" w14:textId="77777777" w:rsidR="008C6124" w:rsidRDefault="008C6124">
            <w:pPr>
              <w:pStyle w:val="TAC"/>
              <w:spacing w:line="256" w:lineRule="auto"/>
              <w:rPr>
                <w:iCs/>
              </w:rPr>
            </w:pPr>
          </w:p>
        </w:tc>
      </w:tr>
      <w:tr w:rsidR="008C6124" w14:paraId="24AC016B"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13C558BD" w14:textId="77777777" w:rsidR="008C6124" w:rsidRDefault="008C6124">
            <w:pPr>
              <w:pStyle w:val="TAL"/>
              <w:spacing w:line="256" w:lineRule="auto"/>
              <w:rPr>
                <w:noProof/>
              </w:rPr>
            </w:pPr>
            <w:proofErr w:type="spellStart"/>
            <w:r>
              <w:rPr>
                <w:lang w:eastAsia="zh-CN"/>
              </w:rPr>
              <w:t>gapOffset</w:t>
            </w:r>
            <w:proofErr w:type="spellEnd"/>
          </w:p>
        </w:tc>
        <w:tc>
          <w:tcPr>
            <w:tcW w:w="842" w:type="pct"/>
            <w:gridSpan w:val="2"/>
            <w:tcBorders>
              <w:top w:val="single" w:sz="4" w:space="0" w:color="auto"/>
              <w:left w:val="single" w:sz="4" w:space="0" w:color="auto"/>
              <w:bottom w:val="single" w:sz="4" w:space="0" w:color="auto"/>
              <w:right w:val="single" w:sz="4" w:space="0" w:color="auto"/>
            </w:tcBorders>
          </w:tcPr>
          <w:p w14:paraId="14EA0C9A"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71F21D6D" w14:textId="77777777" w:rsidR="008C6124" w:rsidRDefault="008C6124">
            <w:pPr>
              <w:pStyle w:val="TAC"/>
              <w:spacing w:line="256" w:lineRule="auto"/>
              <w:rPr>
                <w:iCs/>
              </w:rPr>
            </w:pPr>
            <w:r>
              <w:t>0</w:t>
            </w:r>
          </w:p>
        </w:tc>
        <w:tc>
          <w:tcPr>
            <w:tcW w:w="1112" w:type="pct"/>
            <w:tcBorders>
              <w:top w:val="single" w:sz="4" w:space="0" w:color="auto"/>
              <w:left w:val="single" w:sz="4" w:space="0" w:color="auto"/>
              <w:bottom w:val="single" w:sz="4" w:space="0" w:color="auto"/>
              <w:right w:val="single" w:sz="4" w:space="0" w:color="auto"/>
            </w:tcBorders>
          </w:tcPr>
          <w:p w14:paraId="705FC240" w14:textId="77777777" w:rsidR="008C6124" w:rsidRDefault="008C6124">
            <w:pPr>
              <w:pStyle w:val="TAC"/>
              <w:spacing w:line="256" w:lineRule="auto"/>
              <w:rPr>
                <w:iCs/>
              </w:rPr>
            </w:pPr>
          </w:p>
        </w:tc>
      </w:tr>
      <w:tr w:rsidR="008C6124" w14:paraId="7F7636C8"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5BF3C8F" w14:textId="77777777" w:rsidR="008C6124" w:rsidRDefault="008C6124">
            <w:pPr>
              <w:pStyle w:val="TAL"/>
              <w:spacing w:line="256" w:lineRule="auto"/>
            </w:pPr>
            <w:proofErr w:type="spellStart"/>
            <w:r>
              <w:t>rlmInSyncOutOfSyncThreshold</w:t>
            </w:r>
            <w:proofErr w:type="spellEnd"/>
          </w:p>
        </w:tc>
        <w:tc>
          <w:tcPr>
            <w:tcW w:w="842" w:type="pct"/>
            <w:gridSpan w:val="2"/>
            <w:tcBorders>
              <w:top w:val="single" w:sz="4" w:space="0" w:color="auto"/>
              <w:left w:val="single" w:sz="4" w:space="0" w:color="auto"/>
              <w:bottom w:val="single" w:sz="4" w:space="0" w:color="auto"/>
              <w:right w:val="single" w:sz="4" w:space="0" w:color="auto"/>
            </w:tcBorders>
          </w:tcPr>
          <w:p w14:paraId="44834039"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7A43915C" w14:textId="77777777" w:rsidR="008C6124" w:rsidRDefault="008C6124">
            <w:pPr>
              <w:pStyle w:val="TAC"/>
              <w:spacing w:line="256" w:lineRule="auto"/>
              <w:rPr>
                <w:iCs/>
              </w:rPr>
            </w:pPr>
            <w:r>
              <w:rPr>
                <w:iCs/>
              </w:rPr>
              <w:t>absent</w:t>
            </w:r>
          </w:p>
        </w:tc>
        <w:tc>
          <w:tcPr>
            <w:tcW w:w="1112" w:type="pct"/>
            <w:tcBorders>
              <w:top w:val="single" w:sz="4" w:space="0" w:color="auto"/>
              <w:left w:val="single" w:sz="4" w:space="0" w:color="auto"/>
              <w:bottom w:val="single" w:sz="4" w:space="0" w:color="auto"/>
              <w:right w:val="single" w:sz="4" w:space="0" w:color="auto"/>
            </w:tcBorders>
            <w:hideMark/>
          </w:tcPr>
          <w:p w14:paraId="0D2C81A4" w14:textId="77777777" w:rsidR="008C6124" w:rsidRDefault="008C6124">
            <w:pPr>
              <w:pStyle w:val="TAC"/>
              <w:spacing w:line="256" w:lineRule="auto"/>
              <w:rPr>
                <w:iCs/>
              </w:rPr>
            </w:pPr>
            <w:r>
              <w:rPr>
                <w:iCs/>
              </w:rPr>
              <w:t>When the field is absent, the UE applies the value 0. (Table 8.1.1-1).</w:t>
            </w:r>
          </w:p>
        </w:tc>
      </w:tr>
      <w:tr w:rsidR="008C6124" w14:paraId="51E03E56" w14:textId="77777777" w:rsidTr="008C6124">
        <w:trPr>
          <w:trHeight w:val="336"/>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5209E6C" w14:textId="77777777" w:rsidR="008C6124" w:rsidRDefault="008C6124">
            <w:pPr>
              <w:pStyle w:val="TAL"/>
              <w:spacing w:line="256" w:lineRule="auto"/>
              <w:rPr>
                <w:noProof/>
              </w:rPr>
            </w:pPr>
            <w:proofErr w:type="spellStart"/>
            <w:r>
              <w:t>rsrp-ThresholdSSB</w:t>
            </w:r>
            <w:proofErr w:type="spellEnd"/>
          </w:p>
        </w:tc>
        <w:tc>
          <w:tcPr>
            <w:tcW w:w="842" w:type="pct"/>
            <w:gridSpan w:val="2"/>
            <w:tcBorders>
              <w:top w:val="single" w:sz="4" w:space="0" w:color="auto"/>
              <w:left w:val="single" w:sz="4" w:space="0" w:color="auto"/>
              <w:bottom w:val="single" w:sz="4" w:space="0" w:color="auto"/>
              <w:right w:val="single" w:sz="4" w:space="0" w:color="auto"/>
            </w:tcBorders>
            <w:hideMark/>
          </w:tcPr>
          <w:p w14:paraId="7F6A9A87" w14:textId="77777777" w:rsidR="008C6124" w:rsidRDefault="008C6124">
            <w:pPr>
              <w:pStyle w:val="TAC"/>
              <w:spacing w:line="256" w:lineRule="auto"/>
              <w:rPr>
                <w:noProof/>
              </w:rPr>
            </w:pPr>
            <w:proofErr w:type="spellStart"/>
            <w:r>
              <w:t>dBm</w:t>
            </w:r>
            <w:proofErr w:type="spellEnd"/>
            <w:r>
              <w:t>/SCS kHz</w:t>
            </w:r>
          </w:p>
        </w:tc>
        <w:tc>
          <w:tcPr>
            <w:tcW w:w="1235" w:type="pct"/>
            <w:tcBorders>
              <w:top w:val="single" w:sz="4" w:space="0" w:color="auto"/>
              <w:left w:val="single" w:sz="4" w:space="0" w:color="auto"/>
              <w:bottom w:val="single" w:sz="4" w:space="0" w:color="auto"/>
              <w:right w:val="single" w:sz="4" w:space="0" w:color="auto"/>
            </w:tcBorders>
            <w:hideMark/>
          </w:tcPr>
          <w:p w14:paraId="37B732A4" w14:textId="77777777" w:rsidR="008C6124" w:rsidRDefault="008C6124">
            <w:pPr>
              <w:pStyle w:val="TAC"/>
              <w:spacing w:line="256" w:lineRule="auto"/>
              <w:rPr>
                <w:noProof/>
              </w:rPr>
            </w:pPr>
            <w:bookmarkStart w:id="36" w:name="OLE_LINK14"/>
            <w:r>
              <w:rPr>
                <w:iCs/>
              </w:rPr>
              <w:t>-94.5</w:t>
            </w:r>
            <w:bookmarkEnd w:id="36"/>
          </w:p>
        </w:tc>
        <w:tc>
          <w:tcPr>
            <w:tcW w:w="1112" w:type="pct"/>
            <w:tcBorders>
              <w:top w:val="single" w:sz="4" w:space="0" w:color="auto"/>
              <w:left w:val="single" w:sz="4" w:space="0" w:color="auto"/>
              <w:bottom w:val="single" w:sz="4" w:space="0" w:color="auto"/>
              <w:right w:val="single" w:sz="4" w:space="0" w:color="auto"/>
            </w:tcBorders>
            <w:hideMark/>
          </w:tcPr>
          <w:p w14:paraId="0A1E9253" w14:textId="77777777" w:rsidR="008C6124" w:rsidRDefault="008C6124">
            <w:pPr>
              <w:pStyle w:val="TAC"/>
              <w:spacing w:line="256" w:lineRule="auto"/>
              <w:rPr>
                <w:iCs/>
              </w:rPr>
            </w:pPr>
            <w:r>
              <w:t xml:space="preserve">Threshold used for </w:t>
            </w:r>
            <w:proofErr w:type="spellStart"/>
            <w:r>
              <w:t>Q</w:t>
            </w:r>
            <w:r>
              <w:rPr>
                <w:vertAlign w:val="subscript"/>
              </w:rPr>
              <w:t>in_LR_SSB</w:t>
            </w:r>
            <w:proofErr w:type="spellEnd"/>
          </w:p>
        </w:tc>
      </w:tr>
      <w:tr w:rsidR="008C6124" w14:paraId="40EAB731" w14:textId="77777777" w:rsidTr="008C6124">
        <w:trPr>
          <w:trHeight w:val="336"/>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22C44E53" w14:textId="77777777" w:rsidR="008C6124" w:rsidRDefault="008C6124">
            <w:pPr>
              <w:pStyle w:val="TAL"/>
              <w:spacing w:line="256" w:lineRule="auto"/>
            </w:pPr>
            <w:proofErr w:type="spellStart"/>
            <w:r>
              <w:t>powerControlOffsetSS</w:t>
            </w:r>
            <w:proofErr w:type="spellEnd"/>
          </w:p>
        </w:tc>
        <w:tc>
          <w:tcPr>
            <w:tcW w:w="842" w:type="pct"/>
            <w:gridSpan w:val="2"/>
            <w:tcBorders>
              <w:top w:val="single" w:sz="4" w:space="0" w:color="auto"/>
              <w:left w:val="single" w:sz="4" w:space="0" w:color="auto"/>
              <w:bottom w:val="single" w:sz="4" w:space="0" w:color="auto"/>
              <w:right w:val="single" w:sz="4" w:space="0" w:color="auto"/>
            </w:tcBorders>
          </w:tcPr>
          <w:p w14:paraId="5FFD7AE6" w14:textId="77777777" w:rsidR="008C6124" w:rsidRDefault="008C6124">
            <w:pPr>
              <w:pStyle w:val="TAC"/>
              <w:spacing w:line="256" w:lineRule="auto"/>
              <w:rPr>
                <w:noProof/>
              </w:rPr>
            </w:pPr>
          </w:p>
        </w:tc>
        <w:tc>
          <w:tcPr>
            <w:tcW w:w="1235" w:type="pct"/>
            <w:tcBorders>
              <w:top w:val="single" w:sz="4" w:space="0" w:color="auto"/>
              <w:left w:val="single" w:sz="4" w:space="0" w:color="auto"/>
              <w:bottom w:val="single" w:sz="4" w:space="0" w:color="auto"/>
              <w:right w:val="single" w:sz="4" w:space="0" w:color="auto"/>
            </w:tcBorders>
            <w:hideMark/>
          </w:tcPr>
          <w:p w14:paraId="1A60C4F7" w14:textId="77777777" w:rsidR="008C6124" w:rsidRDefault="008C6124">
            <w:pPr>
              <w:pStyle w:val="TAC"/>
              <w:spacing w:line="256" w:lineRule="auto"/>
              <w:rPr>
                <w:iCs/>
              </w:rPr>
            </w:pPr>
            <w:r>
              <w:rPr>
                <w:iCs/>
              </w:rPr>
              <w:t>db0</w:t>
            </w:r>
          </w:p>
        </w:tc>
        <w:tc>
          <w:tcPr>
            <w:tcW w:w="1112" w:type="pct"/>
            <w:tcBorders>
              <w:top w:val="single" w:sz="4" w:space="0" w:color="auto"/>
              <w:left w:val="single" w:sz="4" w:space="0" w:color="auto"/>
              <w:bottom w:val="single" w:sz="4" w:space="0" w:color="auto"/>
              <w:right w:val="single" w:sz="4" w:space="0" w:color="auto"/>
            </w:tcBorders>
            <w:hideMark/>
          </w:tcPr>
          <w:p w14:paraId="0D70F16E" w14:textId="77777777" w:rsidR="008C6124" w:rsidRDefault="008C6124">
            <w:pPr>
              <w:pStyle w:val="TAC"/>
              <w:spacing w:line="256" w:lineRule="auto"/>
              <w:rPr>
                <w:noProof/>
              </w:rPr>
            </w:pPr>
            <w:r>
              <w:rPr>
                <w:noProof/>
              </w:rPr>
              <w:t>Used for deriving rsrp-ThresholdCSI-RS</w:t>
            </w:r>
          </w:p>
        </w:tc>
      </w:tr>
      <w:tr w:rsidR="008C6124" w14:paraId="11385D3F"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0782AF6A" w14:textId="77777777" w:rsidR="008C6124" w:rsidRDefault="008C6124">
            <w:pPr>
              <w:pStyle w:val="TAL"/>
              <w:spacing w:line="256" w:lineRule="auto"/>
              <w:rPr>
                <w:noProof/>
              </w:rPr>
            </w:pPr>
            <w:r>
              <w:rPr>
                <w:noProof/>
              </w:rPr>
              <w:t>beamFailureInstanceMaxCount</w:t>
            </w:r>
          </w:p>
        </w:tc>
        <w:tc>
          <w:tcPr>
            <w:tcW w:w="842" w:type="pct"/>
            <w:gridSpan w:val="2"/>
            <w:tcBorders>
              <w:top w:val="single" w:sz="4" w:space="0" w:color="auto"/>
              <w:left w:val="single" w:sz="4" w:space="0" w:color="auto"/>
              <w:bottom w:val="single" w:sz="4" w:space="0" w:color="auto"/>
              <w:right w:val="single" w:sz="4" w:space="0" w:color="auto"/>
            </w:tcBorders>
          </w:tcPr>
          <w:p w14:paraId="3B903C77" w14:textId="77777777" w:rsidR="008C6124" w:rsidRDefault="008C6124">
            <w:pPr>
              <w:pStyle w:val="TAC"/>
              <w:spacing w:line="256" w:lineRule="auto"/>
              <w:rPr>
                <w:iCs/>
              </w:rPr>
            </w:pPr>
          </w:p>
        </w:tc>
        <w:tc>
          <w:tcPr>
            <w:tcW w:w="1235" w:type="pct"/>
            <w:tcBorders>
              <w:top w:val="single" w:sz="4" w:space="0" w:color="auto"/>
              <w:left w:val="single" w:sz="4" w:space="0" w:color="auto"/>
              <w:bottom w:val="single" w:sz="4" w:space="0" w:color="auto"/>
              <w:right w:val="single" w:sz="4" w:space="0" w:color="auto"/>
            </w:tcBorders>
            <w:hideMark/>
          </w:tcPr>
          <w:p w14:paraId="276C7B99" w14:textId="77777777" w:rsidR="008C6124" w:rsidRDefault="008C6124">
            <w:pPr>
              <w:pStyle w:val="TAC"/>
              <w:spacing w:line="256" w:lineRule="auto"/>
              <w:rPr>
                <w:iCs/>
              </w:rPr>
            </w:pPr>
            <w:r>
              <w:rPr>
                <w:iCs/>
              </w:rPr>
              <w:t>n1</w:t>
            </w:r>
          </w:p>
        </w:tc>
        <w:tc>
          <w:tcPr>
            <w:tcW w:w="1112" w:type="pct"/>
            <w:tcBorders>
              <w:top w:val="single" w:sz="4" w:space="0" w:color="auto"/>
              <w:left w:val="single" w:sz="4" w:space="0" w:color="auto"/>
              <w:bottom w:val="single" w:sz="4" w:space="0" w:color="auto"/>
              <w:right w:val="single" w:sz="4" w:space="0" w:color="auto"/>
            </w:tcBorders>
            <w:hideMark/>
          </w:tcPr>
          <w:p w14:paraId="07CE524F" w14:textId="77777777" w:rsidR="008C6124" w:rsidRDefault="008C6124">
            <w:pPr>
              <w:pStyle w:val="TAC"/>
              <w:spacing w:line="256" w:lineRule="auto"/>
              <w:rPr>
                <w:iCs/>
              </w:rPr>
            </w:pPr>
            <w:r>
              <w:rPr>
                <w:iCs/>
              </w:rPr>
              <w:t>see TS 38.321 [7], clause 5.17</w:t>
            </w:r>
          </w:p>
        </w:tc>
      </w:tr>
      <w:tr w:rsidR="008C6124" w14:paraId="083E8E59"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3A5DE45F" w14:textId="77777777" w:rsidR="008C6124" w:rsidRDefault="008C6124">
            <w:pPr>
              <w:pStyle w:val="TAL"/>
              <w:spacing w:line="256" w:lineRule="auto"/>
              <w:rPr>
                <w:noProof/>
              </w:rPr>
            </w:pPr>
            <w:r>
              <w:rPr>
                <w:noProof/>
              </w:rPr>
              <w:t>beamFailureDetectionTimer</w:t>
            </w:r>
          </w:p>
        </w:tc>
        <w:tc>
          <w:tcPr>
            <w:tcW w:w="842" w:type="pct"/>
            <w:gridSpan w:val="2"/>
            <w:tcBorders>
              <w:top w:val="single" w:sz="4" w:space="0" w:color="auto"/>
              <w:left w:val="single" w:sz="4" w:space="0" w:color="auto"/>
              <w:bottom w:val="single" w:sz="4" w:space="0" w:color="auto"/>
              <w:right w:val="single" w:sz="4" w:space="0" w:color="auto"/>
            </w:tcBorders>
          </w:tcPr>
          <w:p w14:paraId="3F0EE9FA" w14:textId="77777777" w:rsidR="008C6124" w:rsidRDefault="008C6124">
            <w:pPr>
              <w:pStyle w:val="TAC"/>
              <w:spacing w:line="256" w:lineRule="auto"/>
              <w:rPr>
                <w:iCs/>
              </w:rPr>
            </w:pPr>
          </w:p>
        </w:tc>
        <w:tc>
          <w:tcPr>
            <w:tcW w:w="1235" w:type="pct"/>
            <w:tcBorders>
              <w:top w:val="single" w:sz="4" w:space="0" w:color="auto"/>
              <w:left w:val="single" w:sz="4" w:space="0" w:color="auto"/>
              <w:bottom w:val="single" w:sz="4" w:space="0" w:color="auto"/>
              <w:right w:val="single" w:sz="4" w:space="0" w:color="auto"/>
            </w:tcBorders>
            <w:hideMark/>
          </w:tcPr>
          <w:p w14:paraId="3A32F104" w14:textId="77777777" w:rsidR="008C6124" w:rsidRDefault="008C6124">
            <w:pPr>
              <w:pStyle w:val="TAC"/>
              <w:spacing w:line="256" w:lineRule="auto"/>
              <w:rPr>
                <w:i/>
                <w:iCs/>
              </w:rPr>
            </w:pPr>
            <w:r>
              <w:rPr>
                <w:noProof/>
              </w:rPr>
              <w:t>pbfd4</w:t>
            </w:r>
          </w:p>
        </w:tc>
        <w:tc>
          <w:tcPr>
            <w:tcW w:w="1112" w:type="pct"/>
            <w:tcBorders>
              <w:top w:val="single" w:sz="4" w:space="0" w:color="auto"/>
              <w:left w:val="single" w:sz="4" w:space="0" w:color="auto"/>
              <w:bottom w:val="single" w:sz="4" w:space="0" w:color="auto"/>
              <w:right w:val="single" w:sz="4" w:space="0" w:color="auto"/>
            </w:tcBorders>
            <w:hideMark/>
          </w:tcPr>
          <w:p w14:paraId="4F54EE15" w14:textId="77777777" w:rsidR="008C6124" w:rsidRDefault="008C6124">
            <w:pPr>
              <w:pStyle w:val="TAC"/>
              <w:spacing w:line="256" w:lineRule="auto"/>
              <w:rPr>
                <w:noProof/>
              </w:rPr>
            </w:pPr>
            <w:r>
              <w:rPr>
                <w:iCs/>
              </w:rPr>
              <w:t xml:space="preserve">see TS 38.321 [7], </w:t>
            </w:r>
            <w:r>
              <w:rPr>
                <w:iCs/>
              </w:rPr>
              <w:lastRenderedPageBreak/>
              <w:t>clause 5.17</w:t>
            </w:r>
          </w:p>
        </w:tc>
      </w:tr>
      <w:tr w:rsidR="008C6124" w14:paraId="7F9F343E" w14:textId="77777777" w:rsidTr="008C6124">
        <w:trPr>
          <w:trHeight w:val="61"/>
          <w:jc w:val="center"/>
        </w:trPr>
        <w:tc>
          <w:tcPr>
            <w:tcW w:w="1213" w:type="pct"/>
            <w:gridSpan w:val="3"/>
            <w:tcBorders>
              <w:top w:val="single" w:sz="4" w:space="0" w:color="auto"/>
              <w:left w:val="single" w:sz="4" w:space="0" w:color="auto"/>
              <w:bottom w:val="single" w:sz="4" w:space="0" w:color="auto"/>
              <w:right w:val="single" w:sz="4" w:space="0" w:color="auto"/>
            </w:tcBorders>
            <w:hideMark/>
          </w:tcPr>
          <w:p w14:paraId="62E7A354" w14:textId="77777777" w:rsidR="008C6124" w:rsidRDefault="008C6124">
            <w:pPr>
              <w:pStyle w:val="TAL"/>
              <w:spacing w:line="256" w:lineRule="auto"/>
              <w:rPr>
                <w:rFonts w:cs="Arial"/>
                <w:bCs/>
              </w:rPr>
            </w:pPr>
            <w:r>
              <w:rPr>
                <w:noProof/>
              </w:rPr>
              <w:lastRenderedPageBreak/>
              <w:t>CSI-RS configuration for CSI reporting</w:t>
            </w:r>
          </w:p>
        </w:tc>
        <w:tc>
          <w:tcPr>
            <w:tcW w:w="603" w:type="pct"/>
            <w:gridSpan w:val="2"/>
            <w:tcBorders>
              <w:top w:val="single" w:sz="4" w:space="0" w:color="auto"/>
              <w:left w:val="single" w:sz="4" w:space="0" w:color="auto"/>
              <w:bottom w:val="single" w:sz="4" w:space="0" w:color="auto"/>
              <w:right w:val="single" w:sz="4" w:space="0" w:color="auto"/>
            </w:tcBorders>
            <w:hideMark/>
          </w:tcPr>
          <w:p w14:paraId="6B71B3CA" w14:textId="77777777" w:rsidR="008C6124" w:rsidRDefault="008C6124">
            <w:pPr>
              <w:pStyle w:val="TAL"/>
              <w:spacing w:line="256" w:lineRule="auto"/>
              <w:rPr>
                <w:noProof/>
                <w:lang w:val="it-IT"/>
              </w:rPr>
            </w:pPr>
            <w:r>
              <w:rPr>
                <w:noProof/>
                <w:lang w:val="it-IT"/>
              </w:rPr>
              <w:t>Config 1, 2</w:t>
            </w:r>
          </w:p>
        </w:tc>
        <w:tc>
          <w:tcPr>
            <w:tcW w:w="838" w:type="pct"/>
            <w:tcBorders>
              <w:top w:val="single" w:sz="4" w:space="0" w:color="auto"/>
              <w:left w:val="single" w:sz="4" w:space="0" w:color="auto"/>
              <w:bottom w:val="single" w:sz="4" w:space="0" w:color="auto"/>
              <w:right w:val="single" w:sz="4" w:space="0" w:color="auto"/>
            </w:tcBorders>
          </w:tcPr>
          <w:p w14:paraId="040B4A44"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402CCC2C" w14:textId="77777777" w:rsidR="008C6124" w:rsidRDefault="008C6124">
            <w:pPr>
              <w:pStyle w:val="TAC"/>
              <w:spacing w:line="256" w:lineRule="auto"/>
              <w:rPr>
                <w:noProof/>
              </w:rPr>
            </w:pPr>
            <w:r>
              <w:rPr>
                <w:szCs w:val="18"/>
              </w:rPr>
              <w:t>CSI-RS.3.1 TDD</w:t>
            </w:r>
          </w:p>
        </w:tc>
        <w:tc>
          <w:tcPr>
            <w:tcW w:w="1112" w:type="pct"/>
            <w:tcBorders>
              <w:top w:val="single" w:sz="4" w:space="0" w:color="auto"/>
              <w:left w:val="single" w:sz="4" w:space="0" w:color="auto"/>
              <w:bottom w:val="single" w:sz="4" w:space="0" w:color="auto"/>
              <w:right w:val="single" w:sz="4" w:space="0" w:color="auto"/>
            </w:tcBorders>
          </w:tcPr>
          <w:p w14:paraId="11A19A0A" w14:textId="77777777" w:rsidR="008C6124" w:rsidRDefault="008C6124">
            <w:pPr>
              <w:pStyle w:val="TAC"/>
              <w:spacing w:line="256" w:lineRule="auto"/>
              <w:rPr>
                <w:szCs w:val="18"/>
              </w:rPr>
            </w:pPr>
          </w:p>
        </w:tc>
      </w:tr>
      <w:tr w:rsidR="008C6124" w14:paraId="58AAAB07" w14:textId="77777777" w:rsidTr="008C6124">
        <w:trPr>
          <w:trHeight w:val="61"/>
          <w:jc w:val="center"/>
        </w:trPr>
        <w:tc>
          <w:tcPr>
            <w:tcW w:w="1816" w:type="pct"/>
            <w:gridSpan w:val="5"/>
            <w:tcBorders>
              <w:top w:val="single" w:sz="4" w:space="0" w:color="auto"/>
              <w:left w:val="single" w:sz="4" w:space="0" w:color="auto"/>
              <w:bottom w:val="single" w:sz="4" w:space="0" w:color="auto"/>
              <w:right w:val="single" w:sz="4" w:space="0" w:color="auto"/>
            </w:tcBorders>
            <w:hideMark/>
          </w:tcPr>
          <w:p w14:paraId="19A41AB9" w14:textId="77777777" w:rsidR="008C6124" w:rsidRDefault="008C6124">
            <w:pPr>
              <w:pStyle w:val="TAL"/>
              <w:spacing w:line="256" w:lineRule="auto"/>
              <w:rPr>
                <w:noProof/>
                <w:lang w:val="it-IT"/>
              </w:rPr>
            </w:pPr>
            <w:r>
              <w:rPr>
                <w:noProof/>
                <w:lang w:val="it-IT"/>
              </w:rPr>
              <w:t>TCI states</w:t>
            </w:r>
          </w:p>
        </w:tc>
        <w:tc>
          <w:tcPr>
            <w:tcW w:w="838" w:type="pct"/>
            <w:tcBorders>
              <w:top w:val="single" w:sz="4" w:space="0" w:color="auto"/>
              <w:left w:val="single" w:sz="4" w:space="0" w:color="auto"/>
              <w:bottom w:val="single" w:sz="4" w:space="0" w:color="auto"/>
              <w:right w:val="single" w:sz="4" w:space="0" w:color="auto"/>
            </w:tcBorders>
          </w:tcPr>
          <w:p w14:paraId="47A1E9C6"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29921E1C" w14:textId="77777777" w:rsidR="008C6124" w:rsidRDefault="008C6124">
            <w:pPr>
              <w:pStyle w:val="TAC"/>
              <w:spacing w:line="256" w:lineRule="auto"/>
              <w:rPr>
                <w:szCs w:val="18"/>
              </w:rPr>
            </w:pPr>
            <w:r>
              <w:rPr>
                <w:rFonts w:eastAsia="MS Mincho"/>
              </w:rPr>
              <w:t>TCI.State.0</w:t>
            </w:r>
          </w:p>
        </w:tc>
        <w:tc>
          <w:tcPr>
            <w:tcW w:w="1112" w:type="pct"/>
            <w:tcBorders>
              <w:top w:val="single" w:sz="4" w:space="0" w:color="auto"/>
              <w:left w:val="single" w:sz="4" w:space="0" w:color="auto"/>
              <w:bottom w:val="single" w:sz="4" w:space="0" w:color="auto"/>
              <w:right w:val="single" w:sz="4" w:space="0" w:color="auto"/>
            </w:tcBorders>
          </w:tcPr>
          <w:p w14:paraId="6599CF18" w14:textId="77777777" w:rsidR="008C6124" w:rsidRDefault="008C6124">
            <w:pPr>
              <w:pStyle w:val="TAC"/>
              <w:spacing w:line="256" w:lineRule="auto"/>
              <w:rPr>
                <w:szCs w:val="18"/>
              </w:rPr>
            </w:pPr>
          </w:p>
        </w:tc>
      </w:tr>
      <w:tr w:rsidR="008C6124" w14:paraId="0B372E90" w14:textId="77777777" w:rsidTr="008C6124">
        <w:trPr>
          <w:trHeight w:val="61"/>
          <w:jc w:val="center"/>
        </w:trPr>
        <w:tc>
          <w:tcPr>
            <w:tcW w:w="1213" w:type="pct"/>
            <w:gridSpan w:val="3"/>
            <w:tcBorders>
              <w:top w:val="single" w:sz="4" w:space="0" w:color="auto"/>
              <w:left w:val="single" w:sz="4" w:space="0" w:color="auto"/>
              <w:bottom w:val="single" w:sz="4" w:space="0" w:color="auto"/>
              <w:right w:val="single" w:sz="4" w:space="0" w:color="auto"/>
            </w:tcBorders>
            <w:hideMark/>
          </w:tcPr>
          <w:p w14:paraId="2670072F" w14:textId="77777777" w:rsidR="008C6124" w:rsidRDefault="008C6124">
            <w:pPr>
              <w:pStyle w:val="TAL"/>
              <w:spacing w:line="256" w:lineRule="auto"/>
              <w:rPr>
                <w:noProof/>
              </w:rPr>
            </w:pPr>
            <w:r>
              <w:t>CSI-RS for tracking</w:t>
            </w:r>
          </w:p>
        </w:tc>
        <w:tc>
          <w:tcPr>
            <w:tcW w:w="603" w:type="pct"/>
            <w:gridSpan w:val="2"/>
            <w:tcBorders>
              <w:top w:val="single" w:sz="4" w:space="0" w:color="auto"/>
              <w:left w:val="single" w:sz="4" w:space="0" w:color="auto"/>
              <w:bottom w:val="single" w:sz="4" w:space="0" w:color="auto"/>
              <w:right w:val="single" w:sz="4" w:space="0" w:color="auto"/>
            </w:tcBorders>
            <w:hideMark/>
          </w:tcPr>
          <w:p w14:paraId="32D04F2C" w14:textId="77777777" w:rsidR="008C6124" w:rsidRDefault="008C6124">
            <w:pPr>
              <w:pStyle w:val="TAL"/>
              <w:spacing w:line="256" w:lineRule="auto"/>
              <w:rPr>
                <w:noProof/>
                <w:lang w:val="it-IT"/>
              </w:rPr>
            </w:pPr>
            <w:r>
              <w:rPr>
                <w:noProof/>
                <w:lang w:val="it-IT"/>
              </w:rPr>
              <w:t>Config 1, 2</w:t>
            </w:r>
          </w:p>
        </w:tc>
        <w:tc>
          <w:tcPr>
            <w:tcW w:w="838" w:type="pct"/>
            <w:tcBorders>
              <w:top w:val="single" w:sz="4" w:space="0" w:color="auto"/>
              <w:left w:val="single" w:sz="4" w:space="0" w:color="auto"/>
              <w:bottom w:val="single" w:sz="4" w:space="0" w:color="auto"/>
              <w:right w:val="single" w:sz="4" w:space="0" w:color="auto"/>
            </w:tcBorders>
          </w:tcPr>
          <w:p w14:paraId="7C7A0E31"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717F6B61" w14:textId="77777777" w:rsidR="008C6124" w:rsidRDefault="008C6124">
            <w:pPr>
              <w:pStyle w:val="TAC"/>
              <w:spacing w:line="256" w:lineRule="auto"/>
              <w:rPr>
                <w:szCs w:val="18"/>
              </w:rPr>
            </w:pPr>
            <w:r>
              <w:rPr>
                <w:szCs w:val="18"/>
              </w:rPr>
              <w:t>TRS.2.1 TDD</w:t>
            </w:r>
          </w:p>
        </w:tc>
        <w:tc>
          <w:tcPr>
            <w:tcW w:w="1112" w:type="pct"/>
            <w:tcBorders>
              <w:top w:val="single" w:sz="4" w:space="0" w:color="auto"/>
              <w:left w:val="single" w:sz="4" w:space="0" w:color="auto"/>
              <w:bottom w:val="single" w:sz="4" w:space="0" w:color="auto"/>
              <w:right w:val="single" w:sz="4" w:space="0" w:color="auto"/>
            </w:tcBorders>
          </w:tcPr>
          <w:p w14:paraId="40475290" w14:textId="77777777" w:rsidR="008C6124" w:rsidRDefault="008C6124">
            <w:pPr>
              <w:pStyle w:val="TAC"/>
              <w:spacing w:line="256" w:lineRule="auto"/>
              <w:rPr>
                <w:szCs w:val="18"/>
              </w:rPr>
            </w:pPr>
          </w:p>
        </w:tc>
      </w:tr>
      <w:tr w:rsidR="008C6124" w14:paraId="2B182116" w14:textId="77777777" w:rsidTr="008C6124">
        <w:trPr>
          <w:trHeight w:val="61"/>
          <w:jc w:val="center"/>
        </w:trPr>
        <w:tc>
          <w:tcPr>
            <w:tcW w:w="1816" w:type="pct"/>
            <w:gridSpan w:val="5"/>
            <w:tcBorders>
              <w:top w:val="single" w:sz="4" w:space="0" w:color="auto"/>
              <w:left w:val="single" w:sz="4" w:space="0" w:color="auto"/>
              <w:bottom w:val="single" w:sz="4" w:space="0" w:color="auto"/>
              <w:right w:val="single" w:sz="4" w:space="0" w:color="auto"/>
            </w:tcBorders>
            <w:hideMark/>
          </w:tcPr>
          <w:p w14:paraId="5F021264" w14:textId="77777777" w:rsidR="008C6124" w:rsidRDefault="008C6124">
            <w:pPr>
              <w:pStyle w:val="TAL"/>
              <w:spacing w:line="256" w:lineRule="auto"/>
              <w:rPr>
                <w:noProof/>
                <w:lang w:val="it-IT"/>
              </w:rPr>
            </w:pPr>
            <w:r>
              <w:rPr>
                <w:noProof/>
              </w:rPr>
              <w:t>SSB index assigned as RLM RS</w:t>
            </w:r>
          </w:p>
        </w:tc>
        <w:tc>
          <w:tcPr>
            <w:tcW w:w="838" w:type="pct"/>
            <w:tcBorders>
              <w:top w:val="single" w:sz="4" w:space="0" w:color="auto"/>
              <w:left w:val="single" w:sz="4" w:space="0" w:color="auto"/>
              <w:bottom w:val="single" w:sz="4" w:space="0" w:color="auto"/>
              <w:right w:val="single" w:sz="4" w:space="0" w:color="auto"/>
            </w:tcBorders>
          </w:tcPr>
          <w:p w14:paraId="6D887C7D"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281CB269" w14:textId="77777777" w:rsidR="008C6124" w:rsidRDefault="008C6124">
            <w:pPr>
              <w:pStyle w:val="TAC"/>
              <w:spacing w:line="256" w:lineRule="auto"/>
              <w:rPr>
                <w:szCs w:val="18"/>
              </w:rPr>
            </w:pPr>
            <w:r>
              <w:rPr>
                <w:rFonts w:cs="Arial"/>
                <w:szCs w:val="18"/>
              </w:rPr>
              <w:t>0, 1</w:t>
            </w:r>
          </w:p>
        </w:tc>
        <w:tc>
          <w:tcPr>
            <w:tcW w:w="1112" w:type="pct"/>
            <w:tcBorders>
              <w:top w:val="single" w:sz="4" w:space="0" w:color="auto"/>
              <w:left w:val="single" w:sz="4" w:space="0" w:color="auto"/>
              <w:bottom w:val="single" w:sz="4" w:space="0" w:color="auto"/>
              <w:right w:val="single" w:sz="4" w:space="0" w:color="auto"/>
            </w:tcBorders>
          </w:tcPr>
          <w:p w14:paraId="6FF5284E" w14:textId="77777777" w:rsidR="008C6124" w:rsidRDefault="008C6124">
            <w:pPr>
              <w:pStyle w:val="TAC"/>
              <w:spacing w:line="256" w:lineRule="auto"/>
              <w:rPr>
                <w:szCs w:val="18"/>
              </w:rPr>
            </w:pPr>
          </w:p>
        </w:tc>
      </w:tr>
      <w:tr w:rsidR="008C6124" w14:paraId="7F11D70B" w14:textId="77777777" w:rsidTr="008C6124">
        <w:trPr>
          <w:trHeight w:val="61"/>
          <w:jc w:val="center"/>
        </w:trPr>
        <w:tc>
          <w:tcPr>
            <w:tcW w:w="1816" w:type="pct"/>
            <w:gridSpan w:val="5"/>
            <w:tcBorders>
              <w:top w:val="single" w:sz="4" w:space="0" w:color="auto"/>
              <w:left w:val="single" w:sz="4" w:space="0" w:color="auto"/>
              <w:bottom w:val="single" w:sz="4" w:space="0" w:color="auto"/>
              <w:right w:val="single" w:sz="4" w:space="0" w:color="auto"/>
            </w:tcBorders>
            <w:hideMark/>
          </w:tcPr>
          <w:p w14:paraId="57BA2048" w14:textId="77777777" w:rsidR="008C6124" w:rsidRDefault="008C6124">
            <w:pPr>
              <w:pStyle w:val="TAL"/>
              <w:spacing w:line="256" w:lineRule="auto"/>
              <w:rPr>
                <w:noProof/>
              </w:rPr>
            </w:pPr>
            <w:r>
              <w:rPr>
                <w:noProof/>
              </w:rPr>
              <w:t>T310 Timer</w:t>
            </w:r>
          </w:p>
        </w:tc>
        <w:tc>
          <w:tcPr>
            <w:tcW w:w="838" w:type="pct"/>
            <w:tcBorders>
              <w:top w:val="single" w:sz="4" w:space="0" w:color="auto"/>
              <w:left w:val="single" w:sz="4" w:space="0" w:color="auto"/>
              <w:bottom w:val="single" w:sz="4" w:space="0" w:color="auto"/>
              <w:right w:val="single" w:sz="4" w:space="0" w:color="auto"/>
            </w:tcBorders>
            <w:hideMark/>
          </w:tcPr>
          <w:p w14:paraId="1A755B73" w14:textId="77777777" w:rsidR="008C6124" w:rsidRDefault="008C6124">
            <w:pPr>
              <w:pStyle w:val="TAC"/>
              <w:spacing w:line="256" w:lineRule="auto"/>
              <w:rPr>
                <w:noProof/>
                <w:lang w:val="it-IT" w:eastAsia="zh-CN"/>
              </w:rPr>
            </w:pPr>
            <w:r>
              <w:rPr>
                <w:noProof/>
                <w:lang w:val="it-IT" w:eastAsia="zh-CN"/>
              </w:rPr>
              <w:t>ms</w:t>
            </w:r>
          </w:p>
        </w:tc>
        <w:tc>
          <w:tcPr>
            <w:tcW w:w="1235" w:type="pct"/>
            <w:tcBorders>
              <w:top w:val="single" w:sz="4" w:space="0" w:color="auto"/>
              <w:left w:val="single" w:sz="4" w:space="0" w:color="auto"/>
              <w:bottom w:val="single" w:sz="4" w:space="0" w:color="auto"/>
              <w:right w:val="single" w:sz="4" w:space="0" w:color="auto"/>
            </w:tcBorders>
            <w:hideMark/>
          </w:tcPr>
          <w:p w14:paraId="234216D5" w14:textId="77777777" w:rsidR="008C6124" w:rsidRDefault="008C6124">
            <w:pPr>
              <w:pStyle w:val="TAC"/>
              <w:spacing w:line="256" w:lineRule="auto"/>
              <w:rPr>
                <w:rFonts w:cs="Arial"/>
                <w:szCs w:val="18"/>
                <w:lang w:eastAsia="zh-CN"/>
              </w:rPr>
            </w:pPr>
            <w:r>
              <w:rPr>
                <w:rFonts w:cs="Arial"/>
                <w:szCs w:val="18"/>
                <w:lang w:eastAsia="zh-CN"/>
              </w:rPr>
              <w:t>1000</w:t>
            </w:r>
          </w:p>
        </w:tc>
        <w:tc>
          <w:tcPr>
            <w:tcW w:w="1112" w:type="pct"/>
            <w:tcBorders>
              <w:top w:val="single" w:sz="4" w:space="0" w:color="auto"/>
              <w:left w:val="single" w:sz="4" w:space="0" w:color="auto"/>
              <w:bottom w:val="single" w:sz="4" w:space="0" w:color="auto"/>
              <w:right w:val="single" w:sz="4" w:space="0" w:color="auto"/>
            </w:tcBorders>
          </w:tcPr>
          <w:p w14:paraId="3972AADE" w14:textId="77777777" w:rsidR="008C6124" w:rsidRDefault="008C6124">
            <w:pPr>
              <w:pStyle w:val="TAC"/>
              <w:spacing w:line="256" w:lineRule="auto"/>
              <w:rPr>
                <w:szCs w:val="18"/>
              </w:rPr>
            </w:pPr>
          </w:p>
        </w:tc>
      </w:tr>
      <w:tr w:rsidR="008C6124" w14:paraId="5165A684" w14:textId="77777777" w:rsidTr="008C6124">
        <w:trPr>
          <w:trHeight w:val="61"/>
          <w:jc w:val="center"/>
        </w:trPr>
        <w:tc>
          <w:tcPr>
            <w:tcW w:w="1816" w:type="pct"/>
            <w:gridSpan w:val="5"/>
            <w:tcBorders>
              <w:top w:val="single" w:sz="4" w:space="0" w:color="auto"/>
              <w:left w:val="single" w:sz="4" w:space="0" w:color="auto"/>
              <w:bottom w:val="single" w:sz="4" w:space="0" w:color="auto"/>
              <w:right w:val="single" w:sz="4" w:space="0" w:color="auto"/>
            </w:tcBorders>
            <w:hideMark/>
          </w:tcPr>
          <w:p w14:paraId="6A73BD60" w14:textId="77777777" w:rsidR="008C6124" w:rsidRDefault="008C6124">
            <w:pPr>
              <w:pStyle w:val="TAL"/>
              <w:spacing w:line="256" w:lineRule="auto"/>
              <w:rPr>
                <w:noProof/>
                <w:lang w:eastAsia="zh-CN"/>
              </w:rPr>
            </w:pPr>
            <w:r>
              <w:rPr>
                <w:noProof/>
                <w:lang w:eastAsia="zh-CN"/>
              </w:rPr>
              <w:t>N310</w:t>
            </w:r>
          </w:p>
        </w:tc>
        <w:tc>
          <w:tcPr>
            <w:tcW w:w="838" w:type="pct"/>
            <w:tcBorders>
              <w:top w:val="single" w:sz="4" w:space="0" w:color="auto"/>
              <w:left w:val="single" w:sz="4" w:space="0" w:color="auto"/>
              <w:bottom w:val="single" w:sz="4" w:space="0" w:color="auto"/>
              <w:right w:val="single" w:sz="4" w:space="0" w:color="auto"/>
            </w:tcBorders>
          </w:tcPr>
          <w:p w14:paraId="7534F9CB" w14:textId="77777777" w:rsidR="008C6124" w:rsidRDefault="008C6124">
            <w:pPr>
              <w:pStyle w:val="TAC"/>
              <w:spacing w:line="256" w:lineRule="auto"/>
              <w:rPr>
                <w:noProof/>
                <w:lang w:val="it-IT"/>
              </w:rPr>
            </w:pPr>
          </w:p>
        </w:tc>
        <w:tc>
          <w:tcPr>
            <w:tcW w:w="1235" w:type="pct"/>
            <w:tcBorders>
              <w:top w:val="single" w:sz="4" w:space="0" w:color="auto"/>
              <w:left w:val="single" w:sz="4" w:space="0" w:color="auto"/>
              <w:bottom w:val="single" w:sz="4" w:space="0" w:color="auto"/>
              <w:right w:val="single" w:sz="4" w:space="0" w:color="auto"/>
            </w:tcBorders>
            <w:hideMark/>
          </w:tcPr>
          <w:p w14:paraId="0C5FCC7F" w14:textId="77777777" w:rsidR="008C6124" w:rsidRDefault="008C6124">
            <w:pPr>
              <w:pStyle w:val="TAC"/>
              <w:spacing w:line="256" w:lineRule="auto"/>
              <w:rPr>
                <w:rFonts w:cs="Arial"/>
                <w:szCs w:val="18"/>
                <w:lang w:eastAsia="zh-CN"/>
              </w:rPr>
            </w:pPr>
            <w:r>
              <w:rPr>
                <w:rFonts w:cs="Arial"/>
                <w:szCs w:val="18"/>
                <w:lang w:eastAsia="zh-CN"/>
              </w:rPr>
              <w:t>2</w:t>
            </w:r>
          </w:p>
        </w:tc>
        <w:tc>
          <w:tcPr>
            <w:tcW w:w="1112" w:type="pct"/>
            <w:tcBorders>
              <w:top w:val="single" w:sz="4" w:space="0" w:color="auto"/>
              <w:left w:val="single" w:sz="4" w:space="0" w:color="auto"/>
              <w:bottom w:val="single" w:sz="4" w:space="0" w:color="auto"/>
              <w:right w:val="single" w:sz="4" w:space="0" w:color="auto"/>
            </w:tcBorders>
          </w:tcPr>
          <w:p w14:paraId="5234DF41" w14:textId="77777777" w:rsidR="008C6124" w:rsidRDefault="008C6124">
            <w:pPr>
              <w:pStyle w:val="TAC"/>
              <w:spacing w:line="256" w:lineRule="auto"/>
              <w:rPr>
                <w:szCs w:val="18"/>
              </w:rPr>
            </w:pPr>
          </w:p>
        </w:tc>
      </w:tr>
      <w:tr w:rsidR="008C6124" w14:paraId="4D013655"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43B1F0FE" w14:textId="77777777" w:rsidR="008C6124" w:rsidRDefault="008C6124">
            <w:pPr>
              <w:pStyle w:val="TAL"/>
              <w:spacing w:line="256" w:lineRule="auto"/>
              <w:rPr>
                <w:noProof/>
              </w:rPr>
            </w:pPr>
            <w:r>
              <w:rPr>
                <w:noProof/>
              </w:rPr>
              <w:t>T1</w:t>
            </w:r>
          </w:p>
        </w:tc>
        <w:tc>
          <w:tcPr>
            <w:tcW w:w="842" w:type="pct"/>
            <w:gridSpan w:val="2"/>
            <w:tcBorders>
              <w:top w:val="single" w:sz="4" w:space="0" w:color="auto"/>
              <w:left w:val="single" w:sz="4" w:space="0" w:color="auto"/>
              <w:bottom w:val="single" w:sz="4" w:space="0" w:color="auto"/>
              <w:right w:val="single" w:sz="4" w:space="0" w:color="auto"/>
            </w:tcBorders>
            <w:hideMark/>
          </w:tcPr>
          <w:p w14:paraId="1C770E5A" w14:textId="77777777" w:rsidR="008C6124" w:rsidRDefault="008C6124">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1E6E5083" w14:textId="77777777" w:rsidR="008C6124" w:rsidRDefault="008C6124">
            <w:pPr>
              <w:pStyle w:val="TAC"/>
              <w:spacing w:line="256" w:lineRule="auto"/>
              <w:rPr>
                <w:noProof/>
              </w:rPr>
            </w:pPr>
            <w:r>
              <w:rPr>
                <w:noProof/>
              </w:rPr>
              <w:t>1</w:t>
            </w:r>
          </w:p>
        </w:tc>
        <w:tc>
          <w:tcPr>
            <w:tcW w:w="1112" w:type="pct"/>
            <w:tcBorders>
              <w:top w:val="single" w:sz="4" w:space="0" w:color="auto"/>
              <w:left w:val="single" w:sz="4" w:space="0" w:color="auto"/>
              <w:bottom w:val="single" w:sz="4" w:space="0" w:color="auto"/>
              <w:right w:val="single" w:sz="4" w:space="0" w:color="auto"/>
            </w:tcBorders>
            <w:hideMark/>
          </w:tcPr>
          <w:p w14:paraId="091385D0" w14:textId="77777777" w:rsidR="008C6124" w:rsidRDefault="008C6124">
            <w:pPr>
              <w:pStyle w:val="TAC"/>
              <w:spacing w:line="256" w:lineRule="auto"/>
              <w:rPr>
                <w:noProof/>
              </w:rPr>
            </w:pPr>
            <w:r>
              <w:rPr>
                <w:noProof/>
              </w:rPr>
              <w:t>During this time the the UE shall be fully synchronized to cell 1</w:t>
            </w:r>
          </w:p>
        </w:tc>
      </w:tr>
      <w:tr w:rsidR="008C6124" w14:paraId="7916BA66" w14:textId="77777777" w:rsidTr="008C6124">
        <w:trPr>
          <w:trHeight w:val="174"/>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428E3671" w14:textId="77777777" w:rsidR="008C6124" w:rsidRDefault="008C6124">
            <w:pPr>
              <w:pStyle w:val="TAL"/>
              <w:spacing w:line="256" w:lineRule="auto"/>
              <w:rPr>
                <w:noProof/>
              </w:rPr>
            </w:pPr>
            <w:r>
              <w:rPr>
                <w:noProof/>
              </w:rPr>
              <w:t>T2</w:t>
            </w:r>
          </w:p>
        </w:tc>
        <w:tc>
          <w:tcPr>
            <w:tcW w:w="842" w:type="pct"/>
            <w:gridSpan w:val="2"/>
            <w:tcBorders>
              <w:top w:val="single" w:sz="4" w:space="0" w:color="auto"/>
              <w:left w:val="single" w:sz="4" w:space="0" w:color="auto"/>
              <w:bottom w:val="single" w:sz="4" w:space="0" w:color="auto"/>
              <w:right w:val="single" w:sz="4" w:space="0" w:color="auto"/>
            </w:tcBorders>
            <w:hideMark/>
          </w:tcPr>
          <w:p w14:paraId="64CB658A" w14:textId="77777777" w:rsidR="008C6124" w:rsidRDefault="008C6124">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6A034CD3" w14:textId="77777777" w:rsidR="008C6124" w:rsidRDefault="008C6124">
            <w:pPr>
              <w:pStyle w:val="TAC"/>
              <w:spacing w:line="256" w:lineRule="auto"/>
              <w:rPr>
                <w:noProof/>
              </w:rPr>
            </w:pPr>
            <w:r>
              <w:rPr>
                <w:noProof/>
              </w:rPr>
              <w:t>2.61</w:t>
            </w:r>
          </w:p>
        </w:tc>
        <w:tc>
          <w:tcPr>
            <w:tcW w:w="1112" w:type="pct"/>
            <w:tcBorders>
              <w:top w:val="single" w:sz="4" w:space="0" w:color="auto"/>
              <w:left w:val="single" w:sz="4" w:space="0" w:color="auto"/>
              <w:bottom w:val="single" w:sz="4" w:space="0" w:color="auto"/>
              <w:right w:val="single" w:sz="4" w:space="0" w:color="auto"/>
            </w:tcBorders>
          </w:tcPr>
          <w:p w14:paraId="1BA737DC" w14:textId="77777777" w:rsidR="008C6124" w:rsidRDefault="008C6124">
            <w:pPr>
              <w:pStyle w:val="TAC"/>
              <w:spacing w:line="256" w:lineRule="auto"/>
              <w:rPr>
                <w:noProof/>
              </w:rPr>
            </w:pPr>
          </w:p>
        </w:tc>
      </w:tr>
      <w:tr w:rsidR="008C6124" w14:paraId="0D156B8D"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77F9E632" w14:textId="77777777" w:rsidR="008C6124" w:rsidRDefault="008C6124">
            <w:pPr>
              <w:pStyle w:val="TAL"/>
              <w:spacing w:line="256" w:lineRule="auto"/>
              <w:rPr>
                <w:noProof/>
              </w:rPr>
            </w:pPr>
            <w:r>
              <w:rPr>
                <w:noProof/>
              </w:rPr>
              <w:t>T3</w:t>
            </w:r>
          </w:p>
        </w:tc>
        <w:tc>
          <w:tcPr>
            <w:tcW w:w="842" w:type="pct"/>
            <w:gridSpan w:val="2"/>
            <w:tcBorders>
              <w:top w:val="single" w:sz="4" w:space="0" w:color="auto"/>
              <w:left w:val="single" w:sz="4" w:space="0" w:color="auto"/>
              <w:bottom w:val="single" w:sz="4" w:space="0" w:color="auto"/>
              <w:right w:val="single" w:sz="4" w:space="0" w:color="auto"/>
            </w:tcBorders>
            <w:hideMark/>
          </w:tcPr>
          <w:p w14:paraId="4900F1D7" w14:textId="77777777" w:rsidR="008C6124" w:rsidRDefault="008C6124">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444AB1AD" w14:textId="77777777" w:rsidR="008C6124" w:rsidRDefault="008C6124">
            <w:pPr>
              <w:pStyle w:val="TAC"/>
              <w:spacing w:line="256" w:lineRule="auto"/>
              <w:rPr>
                <w:noProof/>
              </w:rPr>
            </w:pPr>
            <w:r>
              <w:rPr>
                <w:noProof/>
              </w:rPr>
              <w:t>1.64</w:t>
            </w:r>
          </w:p>
        </w:tc>
        <w:tc>
          <w:tcPr>
            <w:tcW w:w="1112" w:type="pct"/>
            <w:tcBorders>
              <w:top w:val="single" w:sz="4" w:space="0" w:color="auto"/>
              <w:left w:val="single" w:sz="4" w:space="0" w:color="auto"/>
              <w:bottom w:val="single" w:sz="4" w:space="0" w:color="auto"/>
              <w:right w:val="single" w:sz="4" w:space="0" w:color="auto"/>
            </w:tcBorders>
          </w:tcPr>
          <w:p w14:paraId="008F1B42" w14:textId="77777777" w:rsidR="008C6124" w:rsidRDefault="008C6124">
            <w:pPr>
              <w:pStyle w:val="TAC"/>
              <w:spacing w:line="256" w:lineRule="auto"/>
              <w:rPr>
                <w:noProof/>
              </w:rPr>
            </w:pPr>
          </w:p>
        </w:tc>
      </w:tr>
      <w:tr w:rsidR="008C6124" w14:paraId="3DAE4B18"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09CBB906" w14:textId="77777777" w:rsidR="008C6124" w:rsidRDefault="008C6124">
            <w:pPr>
              <w:pStyle w:val="TAL"/>
              <w:spacing w:line="256" w:lineRule="auto"/>
              <w:rPr>
                <w:noProof/>
              </w:rPr>
            </w:pPr>
            <w:r>
              <w:rPr>
                <w:noProof/>
              </w:rPr>
              <w:t>T4</w:t>
            </w:r>
          </w:p>
        </w:tc>
        <w:tc>
          <w:tcPr>
            <w:tcW w:w="842" w:type="pct"/>
            <w:gridSpan w:val="2"/>
            <w:tcBorders>
              <w:top w:val="single" w:sz="4" w:space="0" w:color="auto"/>
              <w:left w:val="single" w:sz="4" w:space="0" w:color="auto"/>
              <w:bottom w:val="single" w:sz="4" w:space="0" w:color="auto"/>
              <w:right w:val="single" w:sz="4" w:space="0" w:color="auto"/>
            </w:tcBorders>
            <w:hideMark/>
          </w:tcPr>
          <w:p w14:paraId="6785CE04" w14:textId="77777777" w:rsidR="008C6124" w:rsidRDefault="008C6124">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133D65CE" w14:textId="77777777" w:rsidR="008C6124" w:rsidRDefault="008C6124">
            <w:pPr>
              <w:pStyle w:val="TAC"/>
              <w:spacing w:line="256" w:lineRule="auto"/>
              <w:rPr>
                <w:noProof/>
              </w:rPr>
            </w:pPr>
            <w:r>
              <w:rPr>
                <w:noProof/>
              </w:rPr>
              <w:t>0</w:t>
            </w:r>
          </w:p>
        </w:tc>
        <w:tc>
          <w:tcPr>
            <w:tcW w:w="1112" w:type="pct"/>
            <w:tcBorders>
              <w:top w:val="single" w:sz="4" w:space="0" w:color="auto"/>
              <w:left w:val="single" w:sz="4" w:space="0" w:color="auto"/>
              <w:bottom w:val="single" w:sz="4" w:space="0" w:color="auto"/>
              <w:right w:val="single" w:sz="4" w:space="0" w:color="auto"/>
            </w:tcBorders>
          </w:tcPr>
          <w:p w14:paraId="357752BF" w14:textId="77777777" w:rsidR="008C6124" w:rsidRDefault="008C6124">
            <w:pPr>
              <w:pStyle w:val="TAC"/>
              <w:spacing w:line="256" w:lineRule="auto"/>
              <w:rPr>
                <w:noProof/>
              </w:rPr>
            </w:pPr>
          </w:p>
        </w:tc>
      </w:tr>
      <w:tr w:rsidR="008C6124" w14:paraId="0E6F1AC0"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6283AC29" w14:textId="77777777" w:rsidR="008C6124" w:rsidRDefault="008C6124">
            <w:pPr>
              <w:pStyle w:val="TAL"/>
              <w:spacing w:line="256" w:lineRule="auto"/>
              <w:rPr>
                <w:noProof/>
              </w:rPr>
            </w:pPr>
            <w:r>
              <w:rPr>
                <w:noProof/>
              </w:rPr>
              <w:t>T5</w:t>
            </w:r>
          </w:p>
        </w:tc>
        <w:tc>
          <w:tcPr>
            <w:tcW w:w="842" w:type="pct"/>
            <w:gridSpan w:val="2"/>
            <w:tcBorders>
              <w:top w:val="single" w:sz="4" w:space="0" w:color="auto"/>
              <w:left w:val="single" w:sz="4" w:space="0" w:color="auto"/>
              <w:bottom w:val="single" w:sz="4" w:space="0" w:color="auto"/>
              <w:right w:val="single" w:sz="4" w:space="0" w:color="auto"/>
            </w:tcBorders>
            <w:hideMark/>
          </w:tcPr>
          <w:p w14:paraId="707095EE" w14:textId="77777777" w:rsidR="008C6124" w:rsidRDefault="008C6124">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2A34C106" w14:textId="77777777" w:rsidR="008C6124" w:rsidRDefault="008C6124">
            <w:pPr>
              <w:pStyle w:val="TAC"/>
              <w:spacing w:line="256" w:lineRule="auto"/>
              <w:rPr>
                <w:noProof/>
              </w:rPr>
            </w:pPr>
            <w:r>
              <w:rPr>
                <w:noProof/>
              </w:rPr>
              <w:t>1.01</w:t>
            </w:r>
          </w:p>
        </w:tc>
        <w:tc>
          <w:tcPr>
            <w:tcW w:w="1112" w:type="pct"/>
            <w:tcBorders>
              <w:top w:val="single" w:sz="4" w:space="0" w:color="auto"/>
              <w:left w:val="single" w:sz="4" w:space="0" w:color="auto"/>
              <w:bottom w:val="single" w:sz="4" w:space="0" w:color="auto"/>
              <w:right w:val="single" w:sz="4" w:space="0" w:color="auto"/>
            </w:tcBorders>
          </w:tcPr>
          <w:p w14:paraId="44DDDCDE" w14:textId="77777777" w:rsidR="008C6124" w:rsidRDefault="008C6124">
            <w:pPr>
              <w:pStyle w:val="TAC"/>
              <w:spacing w:line="256" w:lineRule="auto"/>
              <w:rPr>
                <w:noProof/>
              </w:rPr>
            </w:pPr>
          </w:p>
        </w:tc>
      </w:tr>
      <w:tr w:rsidR="008C6124" w14:paraId="02812D6E" w14:textId="77777777" w:rsidTr="008C6124">
        <w:trPr>
          <w:trHeight w:val="162"/>
          <w:jc w:val="center"/>
        </w:trPr>
        <w:tc>
          <w:tcPr>
            <w:tcW w:w="1812" w:type="pct"/>
            <w:gridSpan w:val="4"/>
            <w:tcBorders>
              <w:top w:val="single" w:sz="4" w:space="0" w:color="auto"/>
              <w:left w:val="single" w:sz="4" w:space="0" w:color="auto"/>
              <w:bottom w:val="single" w:sz="4" w:space="0" w:color="auto"/>
              <w:right w:val="single" w:sz="4" w:space="0" w:color="auto"/>
            </w:tcBorders>
            <w:hideMark/>
          </w:tcPr>
          <w:p w14:paraId="5761F304" w14:textId="77777777" w:rsidR="008C6124" w:rsidRDefault="008C6124">
            <w:pPr>
              <w:pStyle w:val="TAL"/>
              <w:spacing w:line="256" w:lineRule="auto"/>
              <w:rPr>
                <w:noProof/>
              </w:rPr>
            </w:pPr>
            <w:r>
              <w:rPr>
                <w:noProof/>
              </w:rPr>
              <w:t>D1</w:t>
            </w:r>
          </w:p>
        </w:tc>
        <w:tc>
          <w:tcPr>
            <w:tcW w:w="842" w:type="pct"/>
            <w:gridSpan w:val="2"/>
            <w:tcBorders>
              <w:top w:val="single" w:sz="4" w:space="0" w:color="auto"/>
              <w:left w:val="single" w:sz="4" w:space="0" w:color="auto"/>
              <w:bottom w:val="single" w:sz="4" w:space="0" w:color="auto"/>
              <w:right w:val="single" w:sz="4" w:space="0" w:color="auto"/>
            </w:tcBorders>
            <w:hideMark/>
          </w:tcPr>
          <w:p w14:paraId="63B4D44A" w14:textId="77777777" w:rsidR="008C6124" w:rsidRDefault="008C6124">
            <w:pPr>
              <w:pStyle w:val="TAC"/>
              <w:spacing w:line="256" w:lineRule="auto"/>
              <w:rPr>
                <w:noProof/>
              </w:rPr>
            </w:pPr>
            <w:r>
              <w:rPr>
                <w:noProof/>
              </w:rPr>
              <w:t>s</w:t>
            </w:r>
          </w:p>
        </w:tc>
        <w:tc>
          <w:tcPr>
            <w:tcW w:w="1235" w:type="pct"/>
            <w:tcBorders>
              <w:top w:val="single" w:sz="4" w:space="0" w:color="auto"/>
              <w:left w:val="single" w:sz="4" w:space="0" w:color="auto"/>
              <w:bottom w:val="single" w:sz="4" w:space="0" w:color="auto"/>
              <w:right w:val="single" w:sz="4" w:space="0" w:color="auto"/>
            </w:tcBorders>
            <w:hideMark/>
          </w:tcPr>
          <w:p w14:paraId="2B41140B" w14:textId="77777777" w:rsidR="008C6124" w:rsidRDefault="008C6124">
            <w:pPr>
              <w:pStyle w:val="TAC"/>
              <w:spacing w:line="256" w:lineRule="auto"/>
              <w:rPr>
                <w:noProof/>
              </w:rPr>
            </w:pPr>
            <w:r>
              <w:rPr>
                <w:noProof/>
              </w:rPr>
              <w:t>0.97</w:t>
            </w:r>
          </w:p>
        </w:tc>
        <w:tc>
          <w:tcPr>
            <w:tcW w:w="1112" w:type="pct"/>
            <w:tcBorders>
              <w:top w:val="single" w:sz="4" w:space="0" w:color="auto"/>
              <w:left w:val="single" w:sz="4" w:space="0" w:color="auto"/>
              <w:bottom w:val="single" w:sz="4" w:space="0" w:color="auto"/>
              <w:right w:val="single" w:sz="4" w:space="0" w:color="auto"/>
            </w:tcBorders>
          </w:tcPr>
          <w:p w14:paraId="7AAAB8D1" w14:textId="77777777" w:rsidR="008C6124" w:rsidRDefault="008C6124">
            <w:pPr>
              <w:pStyle w:val="TAC"/>
              <w:spacing w:line="256" w:lineRule="auto"/>
              <w:rPr>
                <w:noProof/>
              </w:rPr>
            </w:pPr>
          </w:p>
        </w:tc>
      </w:tr>
      <w:tr w:rsidR="008C6124" w14:paraId="10342010" w14:textId="77777777" w:rsidTr="008C6124">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0B8800C" w14:textId="77777777" w:rsidR="008C6124" w:rsidRDefault="008C6124">
            <w:pPr>
              <w:pStyle w:val="TAN"/>
              <w:spacing w:line="256" w:lineRule="auto"/>
            </w:pPr>
            <w:r>
              <w:rPr>
                <w:noProof/>
              </w:rPr>
              <w:t>Note 1:</w:t>
            </w:r>
            <w:r>
              <w:rPr>
                <w:lang w:eastAsia="zh-CN"/>
              </w:rPr>
              <w:tab/>
            </w:r>
            <w:r>
              <w:t>All configurations are assigned to the UE prior to the start of time period T1.</w:t>
            </w:r>
          </w:p>
          <w:p w14:paraId="311510D9" w14:textId="77777777" w:rsidR="008C6124" w:rsidRDefault="008C6124">
            <w:pPr>
              <w:pStyle w:val="TAN"/>
              <w:spacing w:line="256" w:lineRule="auto"/>
            </w:pPr>
            <w:r>
              <w:t>Note 2:</w:t>
            </w:r>
            <w:r>
              <w:tab/>
              <w:t>UE-specific PDCCH is not transmitted after T1 starts.</w:t>
            </w:r>
          </w:p>
        </w:tc>
      </w:tr>
    </w:tbl>
    <w:p w14:paraId="3ABEC760" w14:textId="77777777" w:rsidR="008C6124" w:rsidRDefault="008C6124" w:rsidP="008C6124">
      <w:pPr>
        <w:spacing w:before="120"/>
      </w:pPr>
    </w:p>
    <w:p w14:paraId="43F3853E" w14:textId="77777777" w:rsidR="008C6124" w:rsidRDefault="008C6124" w:rsidP="008C6124">
      <w:pPr>
        <w:pStyle w:val="TH"/>
        <w:rPr>
          <w:lang w:val="en-US"/>
        </w:rPr>
      </w:pPr>
      <w:r>
        <w:t xml:space="preserve">Table A.5.5.5.1.1-3: Cell specific test parameters </w:t>
      </w:r>
      <w:r>
        <w:rPr>
          <w:lang w:val="en-US"/>
        </w:rPr>
        <w:t xml:space="preserve">for FR2 </w:t>
      </w:r>
      <w:proofErr w:type="spellStart"/>
      <w:r>
        <w:rPr>
          <w:lang w:val="en-US"/>
        </w:rPr>
        <w:t>PSCell</w:t>
      </w:r>
      <w:proofErr w:type="spellEnd"/>
      <w:r>
        <w:rPr>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350"/>
        <w:gridCol w:w="992"/>
        <w:gridCol w:w="807"/>
        <w:gridCol w:w="879"/>
        <w:gridCol w:w="879"/>
        <w:gridCol w:w="879"/>
        <w:gridCol w:w="879"/>
      </w:tblGrid>
      <w:tr w:rsidR="008C6124" w14:paraId="3564F8ED" w14:textId="77777777" w:rsidTr="008C6124">
        <w:trPr>
          <w:cantSplit/>
          <w:trHeight w:val="199"/>
          <w:jc w:val="center"/>
        </w:trPr>
        <w:tc>
          <w:tcPr>
            <w:tcW w:w="3611" w:type="dxa"/>
            <w:gridSpan w:val="2"/>
            <w:tcBorders>
              <w:top w:val="single" w:sz="4" w:space="0" w:color="auto"/>
              <w:left w:val="single" w:sz="4" w:space="0" w:color="auto"/>
              <w:bottom w:val="nil"/>
              <w:right w:val="single" w:sz="4" w:space="0" w:color="auto"/>
            </w:tcBorders>
            <w:hideMark/>
          </w:tcPr>
          <w:p w14:paraId="704B6D6B" w14:textId="77777777" w:rsidR="008C6124" w:rsidRDefault="008C6124">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18B1902B" w14:textId="77777777" w:rsidR="008C6124" w:rsidRDefault="008C6124">
            <w:pPr>
              <w:pStyle w:val="TAH"/>
              <w:spacing w:line="256" w:lineRule="auto"/>
            </w:pPr>
            <w: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6EF4837B" w14:textId="77777777" w:rsidR="008C6124" w:rsidRDefault="008C6124">
            <w:pPr>
              <w:pStyle w:val="TAH"/>
              <w:spacing w:line="256" w:lineRule="auto"/>
            </w:pPr>
            <w:r>
              <w:t>Test 1</w:t>
            </w:r>
          </w:p>
        </w:tc>
      </w:tr>
      <w:tr w:rsidR="008C6124" w14:paraId="51AEB529" w14:textId="77777777" w:rsidTr="008C6124">
        <w:trPr>
          <w:cantSplit/>
          <w:trHeight w:val="199"/>
          <w:jc w:val="center"/>
        </w:trPr>
        <w:tc>
          <w:tcPr>
            <w:tcW w:w="3611" w:type="dxa"/>
            <w:gridSpan w:val="2"/>
            <w:tcBorders>
              <w:top w:val="nil"/>
              <w:left w:val="single" w:sz="4" w:space="0" w:color="auto"/>
              <w:bottom w:val="single" w:sz="4" w:space="0" w:color="auto"/>
              <w:right w:val="single" w:sz="4" w:space="0" w:color="auto"/>
            </w:tcBorders>
            <w:vAlign w:val="center"/>
          </w:tcPr>
          <w:p w14:paraId="7DAE5D82" w14:textId="77777777" w:rsidR="008C6124" w:rsidRDefault="008C6124">
            <w:pPr>
              <w:pStyle w:val="TAH"/>
              <w:spacing w:line="256" w:lineRule="auto"/>
            </w:pPr>
          </w:p>
        </w:tc>
        <w:tc>
          <w:tcPr>
            <w:tcW w:w="992" w:type="dxa"/>
            <w:tcBorders>
              <w:top w:val="nil"/>
              <w:left w:val="single" w:sz="4" w:space="0" w:color="auto"/>
              <w:bottom w:val="single" w:sz="4" w:space="0" w:color="auto"/>
              <w:right w:val="single" w:sz="4" w:space="0" w:color="auto"/>
            </w:tcBorders>
            <w:vAlign w:val="center"/>
          </w:tcPr>
          <w:p w14:paraId="25463406" w14:textId="77777777" w:rsidR="008C6124" w:rsidRDefault="008C6124">
            <w:pPr>
              <w:pStyle w:val="TAH"/>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11467DF5" w14:textId="77777777" w:rsidR="008C6124" w:rsidRDefault="008C612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85AE72F" w14:textId="77777777" w:rsidR="008C6124" w:rsidRDefault="008C612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263E558" w14:textId="77777777" w:rsidR="008C6124" w:rsidRDefault="008C612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D6230B1" w14:textId="77777777" w:rsidR="008C6124" w:rsidRDefault="008C612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AF2DA54" w14:textId="77777777" w:rsidR="008C6124" w:rsidRDefault="008C6124">
            <w:pPr>
              <w:pStyle w:val="TAH"/>
              <w:spacing w:line="256" w:lineRule="auto"/>
            </w:pPr>
            <w:r>
              <w:t>T5</w:t>
            </w:r>
          </w:p>
        </w:tc>
      </w:tr>
      <w:tr w:rsidR="008C6124" w14:paraId="13CCA1B0" w14:textId="77777777" w:rsidTr="008C6124">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668CE45" w14:textId="77777777" w:rsidR="008C6124" w:rsidRDefault="008C6124">
            <w:pPr>
              <w:pStyle w:val="TAL"/>
              <w:spacing w:line="256" w:lineRule="auto"/>
            </w:pPr>
            <w:proofErr w:type="spellStart"/>
            <w:r>
              <w:t>AoA</w:t>
            </w:r>
            <w:proofErr w:type="spellEnd"/>
            <w:r>
              <w:t xml:space="preserve"> setup</w:t>
            </w:r>
          </w:p>
        </w:tc>
        <w:tc>
          <w:tcPr>
            <w:tcW w:w="992" w:type="dxa"/>
            <w:tcBorders>
              <w:top w:val="single" w:sz="4" w:space="0" w:color="auto"/>
              <w:left w:val="single" w:sz="4" w:space="0" w:color="auto"/>
              <w:bottom w:val="single" w:sz="4" w:space="0" w:color="auto"/>
              <w:right w:val="single" w:sz="4" w:space="0" w:color="auto"/>
            </w:tcBorders>
          </w:tcPr>
          <w:p w14:paraId="6DBE07E1" w14:textId="77777777" w:rsidR="008C6124" w:rsidRDefault="008C6124">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2E412246" w14:textId="77777777" w:rsidR="008C6124" w:rsidRDefault="008C6124">
            <w:pPr>
              <w:pStyle w:val="TAC"/>
              <w:spacing w:line="256" w:lineRule="auto"/>
              <w:rPr>
                <w:rFonts w:eastAsia="MS Mincho"/>
              </w:rPr>
            </w:pPr>
            <w:r>
              <w:t>Setup 1 defined in A.3.15</w:t>
            </w:r>
          </w:p>
        </w:tc>
      </w:tr>
      <w:tr w:rsidR="008C6124" w14:paraId="0634CE49" w14:textId="77777777" w:rsidTr="008C6124">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C6390A4" w14:textId="77777777" w:rsidR="008C6124" w:rsidRDefault="008C6124">
            <w:pPr>
              <w:pStyle w:val="TAL"/>
              <w:spacing w:line="256" w:lineRule="auto"/>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992" w:type="dxa"/>
            <w:tcBorders>
              <w:top w:val="single" w:sz="4" w:space="0" w:color="auto"/>
              <w:left w:val="single" w:sz="4" w:space="0" w:color="auto"/>
              <w:bottom w:val="single" w:sz="4" w:space="0" w:color="auto"/>
              <w:right w:val="single" w:sz="4" w:space="0" w:color="auto"/>
            </w:tcBorders>
          </w:tcPr>
          <w:p w14:paraId="02B0A3CC" w14:textId="77777777" w:rsidR="008C6124" w:rsidRDefault="008C6124">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4D886FC6" w14:textId="77777777" w:rsidR="008C6124" w:rsidRDefault="008C6124">
            <w:pPr>
              <w:pStyle w:val="TAC"/>
              <w:spacing w:line="256" w:lineRule="auto"/>
            </w:pPr>
            <w:r>
              <w:rPr>
                <w:lang w:val="en-US"/>
              </w:rPr>
              <w:t>Rough</w:t>
            </w:r>
          </w:p>
        </w:tc>
      </w:tr>
      <w:tr w:rsidR="008C6124" w14:paraId="3C5EF11F" w14:textId="77777777" w:rsidTr="008C6124">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2DA7859" w14:textId="77777777" w:rsidR="008C6124" w:rsidRDefault="008C6124">
            <w:pPr>
              <w:pStyle w:val="TAL"/>
              <w:spacing w:line="256" w:lineRule="auto"/>
              <w:rPr>
                <w:rFonts w:cs="Arial"/>
                <w:lang w:val="en-US"/>
              </w:rPr>
            </w:pPr>
            <w:r>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247C028" w14:textId="77777777" w:rsidR="008C6124" w:rsidRDefault="008C6124">
            <w:pPr>
              <w:pStyle w:val="TAC"/>
              <w:spacing w:line="256" w:lineRule="auto"/>
            </w:pPr>
            <w:r>
              <w:t>dB</w:t>
            </w:r>
          </w:p>
        </w:tc>
        <w:tc>
          <w:tcPr>
            <w:tcW w:w="4323" w:type="dxa"/>
            <w:gridSpan w:val="5"/>
            <w:tcBorders>
              <w:top w:val="single" w:sz="4" w:space="0" w:color="auto"/>
              <w:left w:val="single" w:sz="4" w:space="0" w:color="auto"/>
              <w:bottom w:val="nil"/>
              <w:right w:val="single" w:sz="4" w:space="0" w:color="auto"/>
            </w:tcBorders>
          </w:tcPr>
          <w:p w14:paraId="15A37F7F" w14:textId="77777777" w:rsidR="008C6124" w:rsidRDefault="008C6124">
            <w:pPr>
              <w:pStyle w:val="TAC"/>
              <w:spacing w:line="256" w:lineRule="auto"/>
            </w:pPr>
          </w:p>
        </w:tc>
      </w:tr>
      <w:tr w:rsidR="008C6124" w14:paraId="492D3244" w14:textId="77777777" w:rsidTr="008C6124">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15515C5" w14:textId="77777777" w:rsidR="008C6124" w:rsidRDefault="008C6124">
            <w:pPr>
              <w:pStyle w:val="TAL"/>
              <w:spacing w:line="256" w:lineRule="auto"/>
              <w:rPr>
                <w:rFonts w:cs="Arial"/>
                <w:lang w:val="en-US"/>
              </w:rPr>
            </w:pPr>
            <w:r>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830E26F" w14:textId="77777777" w:rsidR="008C6124" w:rsidRDefault="008C6124">
            <w:pPr>
              <w:pStyle w:val="TAC"/>
              <w:spacing w:line="256" w:lineRule="auto"/>
            </w:pPr>
            <w:r>
              <w:t>dB</w:t>
            </w:r>
          </w:p>
        </w:tc>
        <w:tc>
          <w:tcPr>
            <w:tcW w:w="4323" w:type="dxa"/>
            <w:gridSpan w:val="5"/>
            <w:tcBorders>
              <w:top w:val="nil"/>
              <w:left w:val="single" w:sz="4" w:space="0" w:color="auto"/>
              <w:bottom w:val="nil"/>
              <w:right w:val="single" w:sz="4" w:space="0" w:color="auto"/>
            </w:tcBorders>
          </w:tcPr>
          <w:p w14:paraId="666B9B2E" w14:textId="77777777" w:rsidR="008C6124" w:rsidRDefault="008C6124">
            <w:pPr>
              <w:pStyle w:val="TAC"/>
              <w:spacing w:line="256" w:lineRule="auto"/>
            </w:pPr>
          </w:p>
        </w:tc>
      </w:tr>
      <w:tr w:rsidR="008C6124" w14:paraId="5E8C549E" w14:textId="77777777" w:rsidTr="008C612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5EE2C86" w14:textId="77777777" w:rsidR="008C6124" w:rsidRDefault="008C6124">
            <w:pPr>
              <w:pStyle w:val="TAL"/>
              <w:spacing w:line="256" w:lineRule="auto"/>
              <w:rPr>
                <w:rFonts w:cs="Arial"/>
                <w:lang w:val="en-US"/>
              </w:rPr>
            </w:pPr>
            <w:r>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D2EF801" w14:textId="77777777" w:rsidR="008C6124" w:rsidRDefault="008C6124">
            <w:pPr>
              <w:pStyle w:val="TAC"/>
              <w:spacing w:line="256" w:lineRule="auto"/>
            </w:pPr>
            <w:r>
              <w:t>dB</w:t>
            </w:r>
          </w:p>
        </w:tc>
        <w:tc>
          <w:tcPr>
            <w:tcW w:w="4323" w:type="dxa"/>
            <w:gridSpan w:val="5"/>
            <w:tcBorders>
              <w:top w:val="nil"/>
              <w:left w:val="single" w:sz="4" w:space="0" w:color="auto"/>
              <w:bottom w:val="nil"/>
              <w:right w:val="single" w:sz="4" w:space="0" w:color="auto"/>
            </w:tcBorders>
          </w:tcPr>
          <w:p w14:paraId="0DED2AB7" w14:textId="77777777" w:rsidR="008C6124" w:rsidRDefault="008C6124">
            <w:pPr>
              <w:pStyle w:val="TAC"/>
              <w:spacing w:line="256" w:lineRule="auto"/>
            </w:pPr>
          </w:p>
        </w:tc>
      </w:tr>
      <w:tr w:rsidR="008C6124" w14:paraId="61A41B09" w14:textId="77777777" w:rsidTr="008C612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8971CB2" w14:textId="77777777" w:rsidR="008C6124" w:rsidRDefault="008C6124">
            <w:pPr>
              <w:pStyle w:val="TAL"/>
              <w:spacing w:line="256" w:lineRule="auto"/>
              <w:rPr>
                <w:rFonts w:cs="Arial"/>
                <w:lang w:val="en-US"/>
              </w:rPr>
            </w:pPr>
            <w:r>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834B6B2" w14:textId="77777777" w:rsidR="008C6124" w:rsidRDefault="008C6124">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4951C94B"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1F932F5E" w14:textId="77777777" w:rsidTr="008C6124">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FAE0B79" w14:textId="77777777" w:rsidR="008C6124" w:rsidRDefault="008C6124">
            <w:pPr>
              <w:pStyle w:val="TAL"/>
              <w:spacing w:line="256" w:lineRule="auto"/>
              <w:rPr>
                <w:rFonts w:cs="Arial"/>
                <w:lang w:val="en-US"/>
              </w:rPr>
            </w:pPr>
            <w:r>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02FB0DAF" w14:textId="77777777" w:rsidR="008C6124" w:rsidRDefault="008C6124">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74489543" w14:textId="77777777" w:rsidR="008C6124" w:rsidRDefault="008C6124">
            <w:pPr>
              <w:pStyle w:val="TAC"/>
              <w:spacing w:line="256" w:lineRule="auto"/>
            </w:pPr>
            <w:r>
              <w:t>0</w:t>
            </w:r>
          </w:p>
        </w:tc>
      </w:tr>
      <w:tr w:rsidR="008C6124" w14:paraId="20228E1F" w14:textId="77777777" w:rsidTr="008C612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8CF57F" w14:textId="77777777" w:rsidR="008C6124" w:rsidRDefault="008C6124">
            <w:pPr>
              <w:pStyle w:val="TAL"/>
              <w:spacing w:line="256" w:lineRule="auto"/>
              <w:rPr>
                <w:rFonts w:cs="Arial"/>
                <w:lang w:val="en-US"/>
              </w:rPr>
            </w:pPr>
            <w:r>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76B30CDC" w14:textId="77777777" w:rsidR="008C6124" w:rsidRDefault="008C6124">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4E013A33"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0888C060" w14:textId="77777777" w:rsidTr="008C612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8B2FBB3" w14:textId="77777777" w:rsidR="008C6124" w:rsidRDefault="008C6124">
            <w:pPr>
              <w:pStyle w:val="TAL"/>
              <w:spacing w:line="256" w:lineRule="auto"/>
              <w:rPr>
                <w:rFonts w:cs="Arial"/>
                <w:lang w:val="en-US"/>
              </w:rPr>
            </w:pPr>
            <w:r>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56EE3F6" w14:textId="77777777" w:rsidR="008C6124" w:rsidRDefault="008C6124">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7A2C175A"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08AE4D47" w14:textId="77777777" w:rsidTr="008C612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148CCEA" w14:textId="77777777" w:rsidR="008C6124" w:rsidRDefault="008C6124">
            <w:pPr>
              <w:pStyle w:val="TAL"/>
              <w:spacing w:line="256" w:lineRule="auto"/>
              <w:rPr>
                <w:rFonts w:cs="Arial"/>
                <w:lang w:val="en-US"/>
              </w:rPr>
            </w:pPr>
            <w:r>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0E9DCA9" w14:textId="77777777" w:rsidR="008C6124" w:rsidRDefault="008C6124">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06C32D52"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0A7923F0" w14:textId="77777777" w:rsidTr="008C612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1D74FE5" w14:textId="77777777" w:rsidR="008C6124" w:rsidRDefault="008C6124">
            <w:pPr>
              <w:pStyle w:val="TAL"/>
              <w:spacing w:line="256" w:lineRule="auto"/>
              <w:rPr>
                <w:rFonts w:cs="Arial"/>
                <w:lang w:val="en-US"/>
              </w:rPr>
            </w:pPr>
            <w:r>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C20D962" w14:textId="77777777" w:rsidR="008C6124" w:rsidRDefault="008C6124">
            <w:pPr>
              <w:pStyle w:val="TAC"/>
              <w:spacing w:line="256" w:lineRule="auto"/>
            </w:pPr>
            <w:r>
              <w:t>dB</w:t>
            </w:r>
          </w:p>
        </w:tc>
        <w:tc>
          <w:tcPr>
            <w:tcW w:w="4323" w:type="dxa"/>
            <w:gridSpan w:val="5"/>
            <w:tcBorders>
              <w:top w:val="nil"/>
              <w:left w:val="single" w:sz="4" w:space="0" w:color="auto"/>
              <w:bottom w:val="single" w:sz="4" w:space="0" w:color="auto"/>
              <w:right w:val="single" w:sz="4" w:space="0" w:color="auto"/>
            </w:tcBorders>
            <w:hideMark/>
          </w:tcPr>
          <w:p w14:paraId="73407298"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277EF98B" w14:textId="77777777" w:rsidTr="008C6124">
        <w:trPr>
          <w:cantSplit/>
          <w:trHeight w:val="105"/>
          <w:jc w:val="center"/>
        </w:trPr>
        <w:tc>
          <w:tcPr>
            <w:tcW w:w="2263" w:type="dxa"/>
            <w:tcBorders>
              <w:top w:val="single" w:sz="4" w:space="0" w:color="auto"/>
              <w:left w:val="single" w:sz="4" w:space="0" w:color="auto"/>
              <w:bottom w:val="nil"/>
              <w:right w:val="single" w:sz="4" w:space="0" w:color="auto"/>
            </w:tcBorders>
            <w:hideMark/>
          </w:tcPr>
          <w:p w14:paraId="64646542" w14:textId="77777777" w:rsidR="008C6124" w:rsidRDefault="008C6124">
            <w:pPr>
              <w:pStyle w:val="TAL"/>
              <w:spacing w:line="256" w:lineRule="auto"/>
            </w:pPr>
            <w:r>
              <w:t>SNR_SSB of set q</w:t>
            </w:r>
            <w:r>
              <w:rPr>
                <w:vertAlign w:val="subscript"/>
              </w:rPr>
              <w:t>0</w:t>
            </w:r>
          </w:p>
        </w:tc>
        <w:tc>
          <w:tcPr>
            <w:tcW w:w="1348" w:type="dxa"/>
            <w:tcBorders>
              <w:top w:val="single" w:sz="4" w:space="0" w:color="auto"/>
              <w:left w:val="single" w:sz="4" w:space="0" w:color="auto"/>
              <w:bottom w:val="nil"/>
              <w:right w:val="single" w:sz="4" w:space="0" w:color="auto"/>
            </w:tcBorders>
            <w:hideMark/>
          </w:tcPr>
          <w:p w14:paraId="7A8D8238" w14:textId="77777777" w:rsidR="008C6124" w:rsidRDefault="008C6124">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21C9981B" w14:textId="77777777" w:rsidR="008C6124" w:rsidRDefault="008C6124">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4DDCFDBA" w14:textId="77777777" w:rsidR="008C6124" w:rsidRDefault="008C6124">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1FEB212" w14:textId="77777777" w:rsidR="008C6124" w:rsidRDefault="008C6124">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3022CCA" w14:textId="77777777" w:rsidR="008C6124" w:rsidRDefault="008C6124">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57D0976" w14:textId="77777777" w:rsidR="008C6124" w:rsidRDefault="008C6124">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8E0EA08" w14:textId="77777777" w:rsidR="008C6124" w:rsidRDefault="008C6124">
            <w:pPr>
              <w:pStyle w:val="TAC"/>
              <w:spacing w:line="256" w:lineRule="auto"/>
              <w:rPr>
                <w:noProof/>
              </w:rPr>
            </w:pPr>
            <w:r>
              <w:rPr>
                <w:rFonts w:eastAsia="MS Mincho"/>
              </w:rPr>
              <w:t>20.2</w:t>
            </w:r>
          </w:p>
        </w:tc>
      </w:tr>
      <w:tr w:rsidR="008C6124" w14:paraId="44CA284E" w14:textId="77777777" w:rsidTr="008C6124">
        <w:trPr>
          <w:cantSplit/>
          <w:trHeight w:val="105"/>
          <w:jc w:val="center"/>
        </w:trPr>
        <w:tc>
          <w:tcPr>
            <w:tcW w:w="2263" w:type="dxa"/>
            <w:tcBorders>
              <w:top w:val="nil"/>
              <w:left w:val="single" w:sz="4" w:space="0" w:color="auto"/>
              <w:bottom w:val="single" w:sz="4" w:space="0" w:color="auto"/>
              <w:right w:val="single" w:sz="4" w:space="0" w:color="auto"/>
            </w:tcBorders>
          </w:tcPr>
          <w:p w14:paraId="4D380BA8" w14:textId="77777777" w:rsidR="008C6124" w:rsidRDefault="008C6124">
            <w:pPr>
              <w:pStyle w:val="TAL"/>
              <w:spacing w:line="256" w:lineRule="auto"/>
            </w:pPr>
          </w:p>
        </w:tc>
        <w:tc>
          <w:tcPr>
            <w:tcW w:w="1348" w:type="dxa"/>
            <w:tcBorders>
              <w:top w:val="nil"/>
              <w:left w:val="single" w:sz="4" w:space="0" w:color="auto"/>
              <w:bottom w:val="single" w:sz="4" w:space="0" w:color="auto"/>
              <w:right w:val="single" w:sz="4" w:space="0" w:color="auto"/>
            </w:tcBorders>
            <w:hideMark/>
          </w:tcPr>
          <w:p w14:paraId="7A2414C7" w14:textId="77777777" w:rsidR="008C6124" w:rsidRDefault="008C6124">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553E13F2" w14:textId="77777777" w:rsidR="008C6124" w:rsidRDefault="008C6124">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49901C48" w14:textId="77777777" w:rsidR="008C6124" w:rsidRDefault="008C6124">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899C92D" w14:textId="77777777" w:rsidR="008C6124" w:rsidRDefault="008C6124">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EC7A713" w14:textId="77777777" w:rsidR="008C6124" w:rsidRDefault="008C6124">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C617B0A" w14:textId="77777777" w:rsidR="008C6124" w:rsidRDefault="008C6124">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2BA0121" w14:textId="77777777" w:rsidR="008C6124" w:rsidRDefault="008C6124">
            <w:pPr>
              <w:pStyle w:val="TAC"/>
              <w:spacing w:line="256" w:lineRule="auto"/>
              <w:rPr>
                <w:rFonts w:eastAsia="MS Mincho"/>
              </w:rPr>
            </w:pPr>
            <w:r>
              <w:rPr>
                <w:rFonts w:eastAsia="MS Mincho"/>
              </w:rPr>
              <w:t>20.2</w:t>
            </w:r>
          </w:p>
        </w:tc>
      </w:tr>
      <w:tr w:rsidR="008C6124" w14:paraId="662E6CBB" w14:textId="77777777" w:rsidTr="008C6124">
        <w:trPr>
          <w:cantSplit/>
          <w:trHeight w:val="105"/>
          <w:jc w:val="center"/>
        </w:trPr>
        <w:tc>
          <w:tcPr>
            <w:tcW w:w="2263" w:type="dxa"/>
            <w:tcBorders>
              <w:top w:val="single" w:sz="4" w:space="0" w:color="auto"/>
              <w:left w:val="single" w:sz="4" w:space="0" w:color="auto"/>
              <w:bottom w:val="nil"/>
              <w:right w:val="single" w:sz="4" w:space="0" w:color="auto"/>
            </w:tcBorders>
            <w:hideMark/>
          </w:tcPr>
          <w:p w14:paraId="1A78FF98" w14:textId="77777777" w:rsidR="008C6124" w:rsidRDefault="008C6124">
            <w:pPr>
              <w:pStyle w:val="TAL"/>
              <w:spacing w:line="256" w:lineRule="auto"/>
            </w:pPr>
            <w:r>
              <w:t>SNR_SSB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2EF23A18" w14:textId="77777777" w:rsidR="008C6124" w:rsidRDefault="008C6124">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1DAB7653" w14:textId="77777777" w:rsidR="008C6124" w:rsidRDefault="008C6124">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55E70C31" w14:textId="77777777" w:rsidR="008C6124" w:rsidRDefault="008C6124">
            <w:pPr>
              <w:pStyle w:val="TAC"/>
              <w:spacing w:line="256" w:lineRule="auto"/>
              <w:rPr>
                <w:noProof/>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BCB9CED" w14:textId="77777777" w:rsidR="008C6124" w:rsidRDefault="008C612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6D5003DD" w14:textId="77777777" w:rsidR="008C6124" w:rsidRDefault="008C612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1B13856" w14:textId="77777777" w:rsidR="008C6124" w:rsidRDefault="008C6124">
            <w:pPr>
              <w:pStyle w:val="TAC"/>
              <w:spacing w:line="256" w:lineRule="auto"/>
              <w:rPr>
                <w:noProof/>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76CB093D" w14:textId="77777777" w:rsidR="008C6124" w:rsidRDefault="008C6124">
            <w:pPr>
              <w:pStyle w:val="TAC"/>
              <w:spacing w:line="256" w:lineRule="auto"/>
              <w:rPr>
                <w:noProof/>
              </w:rPr>
            </w:pPr>
            <w:r>
              <w:rPr>
                <w:rFonts w:eastAsia="MS Mincho"/>
              </w:rPr>
              <w:t>-84.5</w:t>
            </w:r>
          </w:p>
        </w:tc>
      </w:tr>
      <w:tr w:rsidR="008C6124" w14:paraId="224BAA93" w14:textId="77777777" w:rsidTr="008C6124">
        <w:trPr>
          <w:cantSplit/>
          <w:trHeight w:val="105"/>
          <w:jc w:val="center"/>
        </w:trPr>
        <w:tc>
          <w:tcPr>
            <w:tcW w:w="2263" w:type="dxa"/>
            <w:tcBorders>
              <w:top w:val="nil"/>
              <w:left w:val="single" w:sz="4" w:space="0" w:color="auto"/>
              <w:bottom w:val="single" w:sz="4" w:space="0" w:color="auto"/>
              <w:right w:val="single" w:sz="4" w:space="0" w:color="auto"/>
            </w:tcBorders>
          </w:tcPr>
          <w:p w14:paraId="1E0E40A4" w14:textId="77777777" w:rsidR="008C6124" w:rsidRDefault="008C6124">
            <w:pPr>
              <w:pStyle w:val="TAL"/>
              <w:spacing w:line="256" w:lineRule="auto"/>
            </w:pPr>
          </w:p>
        </w:tc>
        <w:tc>
          <w:tcPr>
            <w:tcW w:w="1348" w:type="dxa"/>
            <w:tcBorders>
              <w:top w:val="single" w:sz="4" w:space="0" w:color="auto"/>
              <w:left w:val="single" w:sz="4" w:space="0" w:color="auto"/>
              <w:bottom w:val="single" w:sz="4" w:space="0" w:color="auto"/>
              <w:right w:val="single" w:sz="4" w:space="0" w:color="auto"/>
            </w:tcBorders>
            <w:hideMark/>
          </w:tcPr>
          <w:p w14:paraId="23D28CFA" w14:textId="77777777" w:rsidR="008C6124" w:rsidRDefault="008C6124">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5F770B8A" w14:textId="77777777" w:rsidR="008C6124" w:rsidRDefault="008C6124">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75029A3A" w14:textId="77777777" w:rsidR="008C6124" w:rsidRDefault="008C6124">
            <w:pPr>
              <w:pStyle w:val="TAC"/>
              <w:spacing w:line="256" w:lineRule="auto"/>
              <w:rPr>
                <w:noProof/>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FE38EE3" w14:textId="77777777" w:rsidR="008C6124" w:rsidRDefault="008C612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7EDA95A" w14:textId="77777777" w:rsidR="008C6124" w:rsidRDefault="008C612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386CA85" w14:textId="77777777" w:rsidR="008C6124" w:rsidRDefault="008C6124">
            <w:pPr>
              <w:pStyle w:val="TAC"/>
              <w:spacing w:line="256" w:lineRule="auto"/>
              <w:rPr>
                <w:noProof/>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75142E93" w14:textId="77777777" w:rsidR="008C6124" w:rsidRDefault="008C6124">
            <w:pPr>
              <w:pStyle w:val="TAC"/>
              <w:spacing w:line="256" w:lineRule="auto"/>
              <w:rPr>
                <w:noProof/>
              </w:rPr>
            </w:pPr>
            <w:r>
              <w:rPr>
                <w:rFonts w:eastAsia="MS Mincho"/>
              </w:rPr>
              <w:t>-84.5</w:t>
            </w:r>
          </w:p>
        </w:tc>
      </w:tr>
      <w:tr w:rsidR="008C6124" w14:paraId="46DEF667" w14:textId="77777777" w:rsidTr="008C6124">
        <w:trPr>
          <w:cantSplit/>
          <w:trHeight w:val="122"/>
          <w:jc w:val="center"/>
        </w:trPr>
        <w:tc>
          <w:tcPr>
            <w:tcW w:w="2263" w:type="dxa"/>
            <w:tcBorders>
              <w:top w:val="single" w:sz="4" w:space="0" w:color="auto"/>
              <w:left w:val="single" w:sz="4" w:space="0" w:color="auto"/>
              <w:bottom w:val="nil"/>
              <w:right w:val="single" w:sz="4" w:space="0" w:color="auto"/>
            </w:tcBorders>
            <w:hideMark/>
          </w:tcPr>
          <w:p w14:paraId="4BDB95E7" w14:textId="77777777" w:rsidR="008C6124" w:rsidRDefault="008C6124">
            <w:pPr>
              <w:pStyle w:val="TAL"/>
              <w:spacing w:line="256" w:lineRule="auto"/>
            </w:pPr>
            <w:r>
              <w:t>SSB_RP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4212AA37" w14:textId="77777777" w:rsidR="008C6124" w:rsidRDefault="008C6124">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6118DE04" w14:textId="77777777" w:rsidR="008C6124" w:rsidRDefault="008C6124">
            <w:pPr>
              <w:pStyle w:val="TAC"/>
              <w:spacing w:line="256" w:lineRule="auto"/>
            </w:pPr>
            <w:proofErr w:type="spellStart"/>
            <w:r>
              <w:t>dBm</w:t>
            </w:r>
            <w:proofErr w:type="spellEnd"/>
            <w:r>
              <w:t>/</w:t>
            </w:r>
          </w:p>
        </w:tc>
        <w:tc>
          <w:tcPr>
            <w:tcW w:w="807" w:type="dxa"/>
            <w:tcBorders>
              <w:top w:val="single" w:sz="4" w:space="0" w:color="auto"/>
              <w:left w:val="single" w:sz="4" w:space="0" w:color="auto"/>
              <w:bottom w:val="single" w:sz="4" w:space="0" w:color="auto"/>
              <w:right w:val="single" w:sz="4" w:space="0" w:color="auto"/>
            </w:tcBorders>
            <w:hideMark/>
          </w:tcPr>
          <w:p w14:paraId="120A17B9" w14:textId="77777777" w:rsidR="008C6124" w:rsidRDefault="008C6124">
            <w:pPr>
              <w:pStyle w:val="TAC"/>
              <w:spacing w:line="256" w:lineRule="auto"/>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83CC6A3" w14:textId="77777777" w:rsidR="008C6124" w:rsidRDefault="008C6124">
            <w:pPr>
              <w:pStyle w:val="TAC"/>
              <w:spacing w:line="256" w:lineRule="auto"/>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E9D180F" w14:textId="77777777" w:rsidR="008C6124" w:rsidRDefault="008C6124">
            <w:pPr>
              <w:pStyle w:val="TAC"/>
              <w:spacing w:line="256" w:lineRule="auto"/>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BB0BDCF" w14:textId="77777777" w:rsidR="008C6124" w:rsidRDefault="008C6124">
            <w:pPr>
              <w:pStyle w:val="TAC"/>
              <w:spacing w:line="256" w:lineRule="auto"/>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66E772E" w14:textId="77777777" w:rsidR="008C6124" w:rsidRDefault="008C6124">
            <w:pPr>
              <w:pStyle w:val="TAC"/>
              <w:spacing w:line="256" w:lineRule="auto"/>
            </w:pPr>
            <w:r>
              <w:rPr>
                <w:rFonts w:eastAsia="MS Mincho"/>
              </w:rPr>
              <w:t>20.2</w:t>
            </w:r>
          </w:p>
        </w:tc>
      </w:tr>
      <w:tr w:rsidR="008C6124" w14:paraId="56645D9E" w14:textId="77777777" w:rsidTr="008C6124">
        <w:trPr>
          <w:cantSplit/>
          <w:trHeight w:val="122"/>
          <w:jc w:val="center"/>
        </w:trPr>
        <w:tc>
          <w:tcPr>
            <w:tcW w:w="2263" w:type="dxa"/>
            <w:tcBorders>
              <w:top w:val="nil"/>
              <w:left w:val="single" w:sz="4" w:space="0" w:color="auto"/>
              <w:bottom w:val="single" w:sz="4" w:space="0" w:color="auto"/>
              <w:right w:val="single" w:sz="4" w:space="0" w:color="auto"/>
            </w:tcBorders>
          </w:tcPr>
          <w:p w14:paraId="729FAD53" w14:textId="77777777" w:rsidR="008C6124" w:rsidRDefault="008C6124">
            <w:pPr>
              <w:pStyle w:val="TAL"/>
              <w:spacing w:line="256" w:lineRule="auto"/>
            </w:pPr>
          </w:p>
        </w:tc>
        <w:tc>
          <w:tcPr>
            <w:tcW w:w="1348" w:type="dxa"/>
            <w:tcBorders>
              <w:top w:val="single" w:sz="4" w:space="0" w:color="auto"/>
              <w:left w:val="single" w:sz="4" w:space="0" w:color="auto"/>
              <w:bottom w:val="single" w:sz="4" w:space="0" w:color="auto"/>
              <w:right w:val="single" w:sz="4" w:space="0" w:color="auto"/>
            </w:tcBorders>
            <w:hideMark/>
          </w:tcPr>
          <w:p w14:paraId="72C9362C" w14:textId="77777777" w:rsidR="008C6124" w:rsidRDefault="008C6124">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2C301AEA" w14:textId="77777777" w:rsidR="008C6124" w:rsidRDefault="008C6124">
            <w:pPr>
              <w:pStyle w:val="TAC"/>
              <w:spacing w:line="256" w:lineRule="auto"/>
            </w:pPr>
            <w:r>
              <w:t>SCS kHz</w:t>
            </w:r>
          </w:p>
        </w:tc>
        <w:tc>
          <w:tcPr>
            <w:tcW w:w="807" w:type="dxa"/>
            <w:tcBorders>
              <w:top w:val="single" w:sz="4" w:space="0" w:color="auto"/>
              <w:left w:val="single" w:sz="4" w:space="0" w:color="auto"/>
              <w:bottom w:val="single" w:sz="4" w:space="0" w:color="auto"/>
              <w:right w:val="single" w:sz="4" w:space="0" w:color="auto"/>
            </w:tcBorders>
            <w:hideMark/>
          </w:tcPr>
          <w:p w14:paraId="4C855042" w14:textId="77777777" w:rsidR="008C6124" w:rsidRDefault="008C6124">
            <w:pPr>
              <w:pStyle w:val="TAC"/>
              <w:spacing w:line="256" w:lineRule="auto"/>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164D83B" w14:textId="77777777" w:rsidR="008C6124" w:rsidRDefault="008C6124">
            <w:pPr>
              <w:pStyle w:val="TAC"/>
              <w:spacing w:line="256" w:lineRule="auto"/>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4C82AA0" w14:textId="77777777" w:rsidR="008C6124" w:rsidRDefault="008C6124">
            <w:pPr>
              <w:pStyle w:val="TAC"/>
              <w:spacing w:line="256" w:lineRule="auto"/>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E17F1C7" w14:textId="77777777" w:rsidR="008C6124" w:rsidRDefault="008C6124">
            <w:pPr>
              <w:pStyle w:val="TAC"/>
              <w:spacing w:line="256" w:lineRule="auto"/>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7A314DE" w14:textId="77777777" w:rsidR="008C6124" w:rsidRDefault="008C6124">
            <w:pPr>
              <w:pStyle w:val="TAC"/>
              <w:spacing w:line="256" w:lineRule="auto"/>
            </w:pPr>
            <w:r>
              <w:rPr>
                <w:rFonts w:eastAsia="MS Mincho"/>
              </w:rPr>
              <w:t>20.2</w:t>
            </w:r>
          </w:p>
        </w:tc>
      </w:tr>
      <w:tr w:rsidR="008C6124" w14:paraId="5C9DF1CF" w14:textId="77777777" w:rsidTr="008C6124">
        <w:trPr>
          <w:cantSplit/>
          <w:trHeight w:val="122"/>
          <w:jc w:val="center"/>
        </w:trPr>
        <w:tc>
          <w:tcPr>
            <w:tcW w:w="2263" w:type="dxa"/>
            <w:tcBorders>
              <w:top w:val="single" w:sz="4" w:space="0" w:color="auto"/>
              <w:left w:val="single" w:sz="4" w:space="0" w:color="auto"/>
              <w:bottom w:val="nil"/>
              <w:right w:val="single" w:sz="4" w:space="0" w:color="auto"/>
            </w:tcBorders>
            <w:hideMark/>
          </w:tcPr>
          <w:p w14:paraId="63684F7D" w14:textId="77777777" w:rsidR="008C6124" w:rsidRDefault="008C6124">
            <w:pPr>
              <w:pStyle w:val="TAL"/>
              <w:spacing w:line="256" w:lineRule="auto"/>
            </w:pPr>
            <w:r>
              <w:rPr>
                <w:position w:val="-12"/>
              </w:rPr>
              <w:object w:dxaOrig="440" w:dyaOrig="440" w14:anchorId="772224EA">
                <v:shape id="_x0000_i1027" type="#_x0000_t75" style="width:22pt;height:22pt" o:ole="" fillcolor="window">
                  <v:imagedata r:id="rId14" o:title=""/>
                </v:shape>
                <o:OLEObject Type="Embed" ProgID="Equation.3" ShapeID="_x0000_i1027" DrawAspect="Content" ObjectID="_1683642231" r:id="rId18"/>
              </w:object>
            </w:r>
          </w:p>
        </w:tc>
        <w:tc>
          <w:tcPr>
            <w:tcW w:w="1348" w:type="dxa"/>
            <w:tcBorders>
              <w:top w:val="single" w:sz="4" w:space="0" w:color="auto"/>
              <w:left w:val="single" w:sz="4" w:space="0" w:color="auto"/>
              <w:bottom w:val="single" w:sz="4" w:space="0" w:color="auto"/>
              <w:right w:val="single" w:sz="4" w:space="0" w:color="auto"/>
            </w:tcBorders>
            <w:hideMark/>
          </w:tcPr>
          <w:p w14:paraId="33BE4720" w14:textId="77777777" w:rsidR="008C6124" w:rsidRDefault="008C6124">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25BB72DD" w14:textId="77777777" w:rsidR="008C6124" w:rsidRDefault="008C6124">
            <w:pPr>
              <w:pStyle w:val="TAC"/>
              <w:spacing w:line="256" w:lineRule="auto"/>
            </w:pPr>
            <w:proofErr w:type="spellStart"/>
            <w:r>
              <w:t>dBm</w:t>
            </w:r>
            <w:proofErr w:type="spellEnd"/>
            <w:r>
              <w:t>/120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233252C4" w14:textId="77777777" w:rsidR="008C6124" w:rsidRDefault="008C6124">
            <w:pPr>
              <w:pStyle w:val="TAC"/>
              <w:spacing w:line="256" w:lineRule="auto"/>
            </w:pPr>
            <w:r>
              <w:t>-104.7</w:t>
            </w:r>
          </w:p>
        </w:tc>
      </w:tr>
      <w:tr w:rsidR="008C6124" w14:paraId="767ABDB4" w14:textId="77777777" w:rsidTr="008C6124">
        <w:trPr>
          <w:cantSplit/>
          <w:trHeight w:val="120"/>
          <w:jc w:val="center"/>
        </w:trPr>
        <w:tc>
          <w:tcPr>
            <w:tcW w:w="2263" w:type="dxa"/>
            <w:tcBorders>
              <w:top w:val="nil"/>
              <w:left w:val="single" w:sz="4" w:space="0" w:color="auto"/>
              <w:bottom w:val="single" w:sz="4" w:space="0" w:color="auto"/>
              <w:right w:val="single" w:sz="4" w:space="0" w:color="auto"/>
            </w:tcBorders>
            <w:hideMark/>
          </w:tcPr>
          <w:p w14:paraId="32526C6A" w14:textId="77777777" w:rsidR="008C6124" w:rsidRDefault="008C6124">
            <w:pPr>
              <w:spacing w:after="0" w:line="256" w:lineRule="auto"/>
              <w:rPr>
                <w:rFonts w:asciiTheme="minorHAnsi" w:eastAsiaTheme="minorEastAsia" w:hAnsiTheme="minorHAnsi" w:cstheme="minorBidi"/>
                <w:sz w:val="22"/>
                <w:szCs w:val="22"/>
                <w:lang w:val="en-US" w:eastAsia="zh-CN"/>
              </w:rPr>
            </w:pPr>
          </w:p>
        </w:tc>
        <w:tc>
          <w:tcPr>
            <w:tcW w:w="1348" w:type="dxa"/>
            <w:tcBorders>
              <w:top w:val="single" w:sz="4" w:space="0" w:color="auto"/>
              <w:left w:val="single" w:sz="4" w:space="0" w:color="auto"/>
              <w:bottom w:val="single" w:sz="4" w:space="0" w:color="auto"/>
              <w:right w:val="single" w:sz="4" w:space="0" w:color="auto"/>
            </w:tcBorders>
            <w:hideMark/>
          </w:tcPr>
          <w:p w14:paraId="1F15ECA9" w14:textId="77777777" w:rsidR="008C6124" w:rsidRDefault="008C6124">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2724D42E" w14:textId="77777777" w:rsidR="008C6124" w:rsidRDefault="008C6124">
            <w:pPr>
              <w:spacing w:after="0" w:line="256" w:lineRule="auto"/>
              <w:rPr>
                <w:rFonts w:asciiTheme="minorHAnsi" w:eastAsiaTheme="minorEastAsia" w:hAnsiTheme="minorHAnsi" w:cstheme="minorBidi"/>
                <w:sz w:val="22"/>
                <w:szCs w:val="22"/>
                <w:lang w:val="en-US" w:eastAsia="zh-CN"/>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4AECB8CF" w14:textId="77777777" w:rsidR="008C6124" w:rsidRDefault="008C6124">
            <w:pPr>
              <w:pStyle w:val="TAC"/>
              <w:spacing w:line="256" w:lineRule="auto"/>
            </w:pPr>
            <w:r>
              <w:t>-104.7</w:t>
            </w:r>
          </w:p>
        </w:tc>
      </w:tr>
      <w:tr w:rsidR="008C6124" w14:paraId="4C9A0D98" w14:textId="77777777" w:rsidTr="008C6124">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DCCA0CB" w14:textId="77777777" w:rsidR="008C6124" w:rsidRDefault="008C6124">
            <w:pPr>
              <w:pStyle w:val="TAL"/>
              <w:spacing w:line="256" w:lineRule="auto"/>
            </w:pPr>
            <w:r>
              <w:rPr>
                <w:rFonts w:eastAsia="?? ??"/>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
          <w:p w14:paraId="0E417613" w14:textId="77777777" w:rsidR="008C6124" w:rsidRDefault="008C6124">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005B60B7" w14:textId="77777777" w:rsidR="008C6124" w:rsidRDefault="008C6124">
            <w:pPr>
              <w:pStyle w:val="TAC"/>
              <w:spacing w:line="256" w:lineRule="auto"/>
              <w:rPr>
                <w:rFonts w:eastAsia="MS Mincho"/>
              </w:rPr>
            </w:pPr>
            <w:r>
              <w:rPr>
                <w:rFonts w:eastAsia="MS Mincho"/>
              </w:rPr>
              <w:t>TDL-A 30ns 75Hz</w:t>
            </w:r>
          </w:p>
        </w:tc>
      </w:tr>
      <w:tr w:rsidR="008C6124" w14:paraId="1C23F04F" w14:textId="77777777" w:rsidTr="008C612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085424" w14:textId="77777777" w:rsidR="008C6124" w:rsidRDefault="008C6124">
            <w:pPr>
              <w:pStyle w:val="TAN"/>
              <w:spacing w:line="256" w:lineRule="auto"/>
            </w:pPr>
            <w:r>
              <w:t>Note 1:</w:t>
            </w:r>
            <w:r>
              <w:tab/>
              <w:t>OCNG shall be used such that the resources in Cell 1 are fully allocated and a constant total transmitted power spectral density is achieved for all OFDM symbols.</w:t>
            </w:r>
          </w:p>
          <w:p w14:paraId="5390BBB9" w14:textId="77777777" w:rsidR="008C6124" w:rsidRDefault="008C6124">
            <w:pPr>
              <w:pStyle w:val="TAN"/>
              <w:spacing w:line="256" w:lineRule="auto"/>
            </w:pPr>
            <w:r>
              <w:t>Note 2:</w:t>
            </w:r>
            <w:r>
              <w:tab/>
              <w:t>The uplink resources for CSI reporting are assigned to the UE prior to the start of time period T1.</w:t>
            </w:r>
          </w:p>
          <w:p w14:paraId="727E8F75" w14:textId="77777777" w:rsidR="008C6124" w:rsidRDefault="008C6124">
            <w:pPr>
              <w:pStyle w:val="TAN"/>
              <w:spacing w:line="256" w:lineRule="auto"/>
            </w:pPr>
            <w:r>
              <w:t>Note 3:</w:t>
            </w:r>
            <w:r>
              <w:tab/>
              <w:t>NZP CSI-RS resource set configuration for CSI reporting are assigned to the UE prior to the start of time period T1.</w:t>
            </w:r>
          </w:p>
          <w:p w14:paraId="7C5260E1" w14:textId="77777777" w:rsidR="008C6124" w:rsidRDefault="008C6124">
            <w:pPr>
              <w:pStyle w:val="TAN"/>
              <w:spacing w:line="256" w:lineRule="auto"/>
            </w:pPr>
            <w:r>
              <w:t>Note 4:</w:t>
            </w:r>
            <w:r>
              <w:tab/>
              <w:t>Measurement gap configuration is assigned to the UE prior to the start of time period T1.</w:t>
            </w:r>
          </w:p>
          <w:p w14:paraId="7F5B8ECC" w14:textId="77777777" w:rsidR="008C6124" w:rsidRDefault="008C6124">
            <w:pPr>
              <w:pStyle w:val="TAN"/>
              <w:spacing w:line="256" w:lineRule="auto"/>
            </w:pPr>
            <w:r>
              <w:t>Note 5:</w:t>
            </w:r>
            <w:r>
              <w:tab/>
              <w:t>The timers and layer 3 filtering related parameters are configured prior to the start of time period T1.</w:t>
            </w:r>
          </w:p>
          <w:p w14:paraId="76821A13" w14:textId="77777777" w:rsidR="008C6124" w:rsidRDefault="008C6124">
            <w:pPr>
              <w:pStyle w:val="TAN"/>
              <w:spacing w:line="256" w:lineRule="auto"/>
            </w:pPr>
            <w:r>
              <w:t>Note 6:</w:t>
            </w:r>
            <w:r>
              <w:tab/>
              <w:t>The signal contains PDCCH for UEs other than the device under test as part of OCNG.</w:t>
            </w:r>
          </w:p>
          <w:p w14:paraId="782F2F61" w14:textId="77777777" w:rsidR="008C6124" w:rsidRDefault="008C6124">
            <w:pPr>
              <w:pStyle w:val="TAN"/>
              <w:spacing w:line="256" w:lineRule="auto"/>
            </w:pPr>
            <w:r>
              <w:t>Note 7:</w:t>
            </w:r>
            <w:r>
              <w:tab/>
              <w:t xml:space="preserve">SNR levels correspond to the signal to noise ratio over the SSS </w:t>
            </w:r>
            <w:proofErr w:type="spellStart"/>
            <w:r>
              <w:t>REs.</w:t>
            </w:r>
            <w:proofErr w:type="spellEnd"/>
          </w:p>
          <w:p w14:paraId="45398C68" w14:textId="77777777" w:rsidR="008C6124" w:rsidRDefault="008C6124">
            <w:pPr>
              <w:pStyle w:val="TAN"/>
              <w:spacing w:line="256" w:lineRule="auto"/>
            </w:pPr>
            <w:r>
              <w:t>Note 8:</w:t>
            </w:r>
            <w:r>
              <w:tab/>
              <w:t xml:space="preserve">The SNR in time periods T1, T2, T3, T4 and T5 is denoted as SNR1, SNR2 and SNR3 respectively in figure </w:t>
            </w:r>
            <w:r>
              <w:rPr>
                <w:lang w:val="en-US"/>
              </w:rPr>
              <w:t>A.5.5.5.1.1-1</w:t>
            </w:r>
            <w:r>
              <w:t>.</w:t>
            </w:r>
          </w:p>
          <w:p w14:paraId="4BCC4879" w14:textId="77777777" w:rsidR="008C6124" w:rsidRDefault="008C612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770529DD" w14:textId="77777777" w:rsidR="008C6124" w:rsidRDefault="008C6124">
            <w:pPr>
              <w:pStyle w:val="TAN"/>
              <w:spacing w:line="256" w:lineRule="auto"/>
            </w:pPr>
            <w:r>
              <w:t>Note 10:</w:t>
            </w:r>
            <w:r>
              <w:tab/>
              <w:t>Information about types of UE beam is given in B.2.1.3, and does not limit UE implementation or test system implementation</w:t>
            </w:r>
          </w:p>
        </w:tc>
      </w:tr>
    </w:tbl>
    <w:p w14:paraId="29C6C544" w14:textId="77777777" w:rsidR="008C6124" w:rsidRDefault="008C6124" w:rsidP="008C6124"/>
    <w:p w14:paraId="498A8EE1" w14:textId="77777777" w:rsidR="008C6124" w:rsidRDefault="008C6124" w:rsidP="008C6124">
      <w:pPr>
        <w:keepNext/>
        <w:keepLines/>
        <w:spacing w:before="60"/>
        <w:jc w:val="center"/>
        <w:rPr>
          <w:rFonts w:ascii="Arial" w:hAnsi="Arial"/>
          <w:b/>
        </w:rPr>
      </w:pPr>
      <w:r>
        <w:rPr>
          <w:rFonts w:ascii="Arial" w:hAnsi="Arial"/>
          <w:b/>
        </w:rPr>
        <w:t>Table A.5.5.5.1.1-4: Void</w:t>
      </w:r>
    </w:p>
    <w:p w14:paraId="63982B06" w14:textId="77777777" w:rsidR="008C6124" w:rsidRDefault="008C6124" w:rsidP="008C6124"/>
    <w:p w14:paraId="5FB7647D" w14:textId="5668B07D" w:rsidR="008C6124" w:rsidRDefault="008C6124" w:rsidP="008C6124">
      <w:pPr>
        <w:keepNext/>
        <w:keepLines/>
        <w:spacing w:before="60"/>
        <w:jc w:val="center"/>
        <w:rPr>
          <w:rFonts w:ascii="Arial" w:hAnsi="Arial"/>
          <w:b/>
        </w:rPr>
      </w:pPr>
      <w:r>
        <w:rPr>
          <w:rFonts w:ascii="Arial" w:hAnsi="Arial"/>
          <w:b/>
          <w:noProof/>
          <w:lang w:val="en-US" w:eastAsia="zh-CN"/>
        </w:rPr>
        <w:drawing>
          <wp:inline distT="0" distB="0" distL="0" distR="0" wp14:anchorId="73EF122D" wp14:editId="5FD3AB8A">
            <wp:extent cx="5130800" cy="2413000"/>
            <wp:effectExtent l="0" t="0" r="0" b="0"/>
            <wp:docPr id="3" name="图片 3"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0800" cy="2413000"/>
                    </a:xfrm>
                    <a:prstGeom prst="rect">
                      <a:avLst/>
                    </a:prstGeom>
                    <a:noFill/>
                    <a:ln>
                      <a:noFill/>
                    </a:ln>
                  </pic:spPr>
                </pic:pic>
              </a:graphicData>
            </a:graphic>
          </wp:inline>
        </w:drawing>
      </w:r>
      <w:r>
        <w:rPr>
          <w:rFonts w:ascii="Arial" w:hAnsi="Arial"/>
          <w:b/>
          <w:noProof/>
          <w:lang w:val="en-US" w:eastAsia="zh-CN"/>
        </w:rPr>
        <w:t xml:space="preserve"> </w:t>
      </w:r>
      <w:r>
        <w:rPr>
          <w:rFonts w:ascii="Arial" w:hAnsi="Arial"/>
          <w:b/>
        </w:rPr>
        <w:t xml:space="preserve"> </w:t>
      </w:r>
    </w:p>
    <w:p w14:paraId="1996EB0D" w14:textId="77777777" w:rsidR="008C6124" w:rsidRDefault="008C6124" w:rsidP="008C6124">
      <w:pPr>
        <w:keepLines/>
        <w:spacing w:after="240"/>
        <w:jc w:val="center"/>
        <w:rPr>
          <w:rFonts w:ascii="Arial" w:hAnsi="Arial"/>
          <w:b/>
          <w:sz w:val="22"/>
          <w:szCs w:val="22"/>
        </w:rPr>
      </w:pPr>
      <w:r>
        <w:rPr>
          <w:rFonts w:ascii="Arial" w:hAnsi="Arial"/>
          <w:b/>
        </w:rPr>
        <w:t>Figure A.5.5.5.1.1-1: SNR and L1-RSRP variation SSB for SSB-based beam failure detection and link recovery testing in non-DRX mode</w:t>
      </w:r>
    </w:p>
    <w:p w14:paraId="4DC40AD1" w14:textId="77777777" w:rsidR="008C6124" w:rsidRDefault="008C6124" w:rsidP="008C6124">
      <w:pPr>
        <w:rPr>
          <w:lang w:val="en-US"/>
        </w:rPr>
      </w:pPr>
    </w:p>
    <w:p w14:paraId="74DFDD7F" w14:textId="77777777" w:rsidR="008C6124" w:rsidRDefault="008C6124" w:rsidP="008C6124">
      <w:pPr>
        <w:pStyle w:val="5"/>
        <w:rPr>
          <w:snapToGrid w:val="0"/>
        </w:rPr>
      </w:pPr>
      <w:r>
        <w:rPr>
          <w:snapToGrid w:val="0"/>
        </w:rPr>
        <w:t>A.5.5.5.1.2</w:t>
      </w:r>
      <w:r>
        <w:rPr>
          <w:snapToGrid w:val="0"/>
        </w:rPr>
        <w:tab/>
        <w:t>Test Requirements</w:t>
      </w:r>
    </w:p>
    <w:p w14:paraId="4B414EB7" w14:textId="77777777" w:rsidR="008C6124" w:rsidRDefault="008C6124" w:rsidP="008C6124">
      <w:r>
        <w:t xml:space="preserve">The UE behaviour during time durations T1, T2, T3, T4 </w:t>
      </w:r>
      <w:r>
        <w:rPr>
          <w:lang w:eastAsia="zh-CN"/>
        </w:rPr>
        <w:t xml:space="preserve">and </w:t>
      </w:r>
      <w:r>
        <w:t>T5 shall be as follows:</w:t>
      </w:r>
    </w:p>
    <w:p w14:paraId="2375ACCE" w14:textId="77777777" w:rsidR="008C6124" w:rsidRDefault="008C6124" w:rsidP="008C6124">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74732B02" w14:textId="77777777" w:rsidR="008C6124" w:rsidRDefault="008C6124" w:rsidP="008C6124">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0145D335" w14:textId="77777777" w:rsidR="008C6124" w:rsidRDefault="008C6124" w:rsidP="008C6124">
      <w:r>
        <w:t>During T3 the UE shall detect beam failure and initiate link recovery. During T4 and T5 the UE measures and evaluate beam candidate from beam candidate set q</w:t>
      </w:r>
      <w:r>
        <w:rPr>
          <w:vertAlign w:val="subscript"/>
        </w:rPr>
        <w:t>1</w:t>
      </w:r>
      <w:r>
        <w:t>.</w:t>
      </w:r>
    </w:p>
    <w:p w14:paraId="6EC445E2" w14:textId="77777777" w:rsidR="008C6124" w:rsidRDefault="008C6124" w:rsidP="008C6124">
      <w:r>
        <w:t xml:space="preserve">No later than time point F occurring no later than D1 = 960+10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AB9E0B1" w14:textId="77777777" w:rsidR="008C6124" w:rsidRDefault="008C6124" w:rsidP="008C6124">
      <w:r>
        <w:lastRenderedPageBreak/>
        <w:t>Test is concluded once the test equipment has received the initial preamble transmission from the UE. The rate of correct events observed during repeated tests shall be at least 90%.</w:t>
      </w:r>
    </w:p>
    <w:p w14:paraId="3A4111F5" w14:textId="3C4E1248" w:rsidR="002E44CB" w:rsidRDefault="002E44C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6A02E278" w14:textId="77777777" w:rsidR="008C6124" w:rsidRDefault="008C6124" w:rsidP="008C6124">
      <w:pPr>
        <w:pStyle w:val="4"/>
      </w:pPr>
      <w:r>
        <w:t>A.5.5.5.2</w:t>
      </w:r>
      <w:r>
        <w:tab/>
        <w:t xml:space="preserve">EN-DC Beam Failure Detection and Link Recovery Test for FR2 </w:t>
      </w:r>
      <w:proofErr w:type="spellStart"/>
      <w:r>
        <w:t>PSCell</w:t>
      </w:r>
      <w:proofErr w:type="spellEnd"/>
      <w:r>
        <w:t xml:space="preserve"> configured with SSB-based BFD and LR in DRX mode</w:t>
      </w:r>
    </w:p>
    <w:p w14:paraId="0BB6FD5F" w14:textId="77777777" w:rsidR="008C6124" w:rsidRDefault="008C6124" w:rsidP="008C6124">
      <w:pPr>
        <w:pStyle w:val="5"/>
        <w:rPr>
          <w:snapToGrid w:val="0"/>
        </w:rPr>
      </w:pPr>
      <w:r>
        <w:rPr>
          <w:snapToGrid w:val="0"/>
          <w:lang w:eastAsia="zh-CN"/>
        </w:rPr>
        <w:t>A.5.5.5.2.1</w:t>
      </w:r>
      <w:r>
        <w:rPr>
          <w:snapToGrid w:val="0"/>
          <w:lang w:eastAsia="zh-CN"/>
        </w:rPr>
        <w:tab/>
        <w:t>Test Purpose and Environment</w:t>
      </w:r>
    </w:p>
    <w:p w14:paraId="0622EEF2" w14:textId="77777777" w:rsidR="008C6124" w:rsidRDefault="008C6124" w:rsidP="008C6124">
      <w:r>
        <w:t>The purpose of this test is to verify that the UE properly detects SSB-based beam failure in the set q</w:t>
      </w:r>
      <w:r>
        <w:rPr>
          <w:vertAlign w:val="subscript"/>
        </w:rPr>
        <w:t>0</w:t>
      </w:r>
      <w:r>
        <w:t xml:space="preserve"> configured for a serving </w:t>
      </w:r>
      <w:proofErr w:type="spellStart"/>
      <w:r>
        <w:t>PSCell</w:t>
      </w:r>
      <w:proofErr w:type="spellEnd"/>
      <w:r>
        <w:t xml:space="preserve"> and that the UE performs correct SSB-based link recovery based on beam candidate set q</w:t>
      </w:r>
      <w:r>
        <w:rPr>
          <w:vertAlign w:val="subscript"/>
        </w:rPr>
        <w:t>1</w:t>
      </w:r>
      <w:r>
        <w:t xml:space="preserve">. The purpose is to test the downlink monitoring for beam failure detection within the UEs active DL BWP of the </w:t>
      </w:r>
      <w:proofErr w:type="spellStart"/>
      <w:r>
        <w:t>PSCell</w:t>
      </w:r>
      <w:proofErr w:type="spellEnd"/>
      <w:r>
        <w:t xml:space="preserve">, during the evaluation period, and link recovery, when DRX is used. This test will partly verify the SSB based beam failure detection and link recovery </w:t>
      </w:r>
      <w:proofErr w:type="gramStart"/>
      <w:r>
        <w:t>for an FR2 serving cell requirements</w:t>
      </w:r>
      <w:proofErr w:type="gramEnd"/>
      <w:r>
        <w:t xml:space="preserve"> in clause 8.5.</w:t>
      </w:r>
    </w:p>
    <w:p w14:paraId="05356DB2" w14:textId="77777777" w:rsidR="008C6124" w:rsidRDefault="008C6124" w:rsidP="008C6124">
      <w:r>
        <w:t xml:space="preserve">The test parameters are given in Tables A.5.5.5.2.1-1, A.5.5.5.2.1-2, A.5.5.5.2.1-3, A.5.5.5.2.1-4 and A.5.5.5.2.1-5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A.5.5.5.2.1-1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 xml:space="preserve">5  </w:t>
      </w:r>
      <w:proofErr w:type="spellStart"/>
      <w:r>
        <w:t>ms</w:t>
      </w:r>
      <w:proofErr w:type="gramEnd"/>
      <w:r>
        <w:t>.</w:t>
      </w:r>
      <w:proofErr w:type="spellEnd"/>
      <w:r>
        <w:t xml:space="preserve"> In the test, DRX configuration is enabled in </w:t>
      </w:r>
      <w:proofErr w:type="spellStart"/>
      <w:r>
        <w:t>PCSell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DBDE67B" w14:textId="77777777" w:rsidR="008C6124" w:rsidRDefault="008C6124" w:rsidP="008C6124">
      <w:pPr>
        <w:pStyle w:val="TH"/>
      </w:pPr>
      <w:r>
        <w:t xml:space="preserve">Table A.5.5.5.2.1-1: Supported test configurations for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C6124" w14:paraId="38FC16B0" w14:textId="77777777" w:rsidTr="008C612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3FEBF4" w14:textId="77777777" w:rsidR="008C6124" w:rsidRDefault="008C612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44BBF71" w14:textId="77777777" w:rsidR="008C6124" w:rsidRDefault="008C6124">
            <w:pPr>
              <w:pStyle w:val="TAH"/>
              <w:spacing w:line="256" w:lineRule="auto"/>
            </w:pPr>
            <w:r>
              <w:t>Description</w:t>
            </w:r>
          </w:p>
        </w:tc>
      </w:tr>
      <w:tr w:rsidR="008C6124" w14:paraId="2CF38DAC" w14:textId="77777777" w:rsidTr="008C612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9FF201A" w14:textId="77777777" w:rsidR="008C6124" w:rsidRDefault="008C612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0B7F47D6" w14:textId="77777777" w:rsidR="008C6124" w:rsidRDefault="008C6124">
            <w:pPr>
              <w:pStyle w:val="TAL"/>
              <w:spacing w:line="256" w:lineRule="auto"/>
            </w:pPr>
            <w:r>
              <w:t>LTE FDD, TDD duplex mode, 120 kHz SSB SCS, 100 MHz bandwidth</w:t>
            </w:r>
          </w:p>
        </w:tc>
      </w:tr>
      <w:tr w:rsidR="008C6124" w14:paraId="0DA025CE" w14:textId="77777777" w:rsidTr="008C612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8ECA6A" w14:textId="77777777" w:rsidR="008C6124" w:rsidRDefault="008C6124">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7EF8108E" w14:textId="77777777" w:rsidR="008C6124" w:rsidRDefault="008C6124">
            <w:pPr>
              <w:pStyle w:val="TAL"/>
              <w:spacing w:line="256" w:lineRule="auto"/>
            </w:pPr>
            <w:r>
              <w:t>LTE TDD, TDD duplex mode, 240 kHz SSB SCS, 100 MHz bandwidth</w:t>
            </w:r>
          </w:p>
        </w:tc>
      </w:tr>
      <w:tr w:rsidR="008C6124" w14:paraId="793CB607" w14:textId="77777777" w:rsidTr="008C612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3D6F9DF" w14:textId="77777777" w:rsidR="008C6124" w:rsidRDefault="008C6124">
            <w:pPr>
              <w:pStyle w:val="TAN"/>
              <w:spacing w:line="256" w:lineRule="auto"/>
            </w:pPr>
            <w:r>
              <w:t>Note:</w:t>
            </w:r>
            <w:r>
              <w:tab/>
              <w:t>The UE is only required to pass in one of the supported test configurations in FR2</w:t>
            </w:r>
          </w:p>
        </w:tc>
      </w:tr>
    </w:tbl>
    <w:p w14:paraId="29201877" w14:textId="77777777" w:rsidR="008C6124" w:rsidRDefault="008C6124" w:rsidP="008C6124">
      <w:pPr>
        <w:spacing w:before="120"/>
      </w:pPr>
    </w:p>
    <w:p w14:paraId="4F5752B0" w14:textId="77777777" w:rsidR="008C6124" w:rsidRDefault="008C6124" w:rsidP="008C6124">
      <w:pPr>
        <w:pStyle w:val="TH"/>
        <w:rPr>
          <w:lang w:val="en-US"/>
        </w:rPr>
      </w:pPr>
      <w:r>
        <w:rPr>
          <w:lang w:val="en-US"/>
        </w:rPr>
        <w:lastRenderedPageBreak/>
        <w:t xml:space="preserve">Table A.5.5.5.2.1-2: General test parameters for FR2 </w:t>
      </w:r>
      <w:proofErr w:type="spellStart"/>
      <w:r>
        <w:rPr>
          <w:lang w:val="en-US"/>
        </w:rPr>
        <w:t>PSCell</w:t>
      </w:r>
      <w:proofErr w:type="spellEnd"/>
      <w:r>
        <w:rPr>
          <w:lang w:val="en-US"/>
        </w:rPr>
        <w:t xml:space="preserve"> for SSB-based beam failure detection and link recovery testing in DRX mode</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42"/>
        <w:gridCol w:w="401"/>
        <w:gridCol w:w="45"/>
        <w:gridCol w:w="1056"/>
        <w:gridCol w:w="10"/>
        <w:gridCol w:w="997"/>
        <w:gridCol w:w="3151"/>
        <w:gridCol w:w="1827"/>
      </w:tblGrid>
      <w:tr w:rsidR="008C6124" w14:paraId="348C8231"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640C1263" w14:textId="77777777" w:rsidR="008C6124" w:rsidRDefault="008C6124">
            <w:pPr>
              <w:pStyle w:val="TAH"/>
              <w:spacing w:line="256" w:lineRule="auto"/>
              <w:rPr>
                <w:noProof/>
              </w:rPr>
            </w:pPr>
            <w:r>
              <w:rPr>
                <w:noProof/>
              </w:rPr>
              <w:t>Parameter</w:t>
            </w:r>
          </w:p>
        </w:tc>
        <w:tc>
          <w:tcPr>
            <w:tcW w:w="537" w:type="pct"/>
            <w:gridSpan w:val="2"/>
            <w:tcBorders>
              <w:top w:val="single" w:sz="4" w:space="0" w:color="auto"/>
              <w:left w:val="single" w:sz="4" w:space="0" w:color="auto"/>
              <w:bottom w:val="single" w:sz="4" w:space="0" w:color="auto"/>
              <w:right w:val="single" w:sz="4" w:space="0" w:color="auto"/>
            </w:tcBorders>
            <w:hideMark/>
          </w:tcPr>
          <w:p w14:paraId="3E2A41BF" w14:textId="77777777" w:rsidR="008C6124" w:rsidRDefault="008C6124">
            <w:pPr>
              <w:pStyle w:val="TAH"/>
              <w:spacing w:line="256" w:lineRule="auto"/>
              <w:rPr>
                <w:noProof/>
              </w:rPr>
            </w:pPr>
            <w:r>
              <w:rPr>
                <w:noProof/>
              </w:rPr>
              <w:t>Unit</w:t>
            </w:r>
          </w:p>
        </w:tc>
        <w:tc>
          <w:tcPr>
            <w:tcW w:w="1673" w:type="pct"/>
            <w:tcBorders>
              <w:top w:val="single" w:sz="4" w:space="0" w:color="auto"/>
              <w:left w:val="single" w:sz="4" w:space="0" w:color="auto"/>
              <w:bottom w:val="single" w:sz="4" w:space="0" w:color="auto"/>
              <w:right w:val="single" w:sz="4" w:space="0" w:color="auto"/>
            </w:tcBorders>
            <w:hideMark/>
          </w:tcPr>
          <w:p w14:paraId="762917CC" w14:textId="77777777" w:rsidR="008C6124" w:rsidRDefault="008C6124">
            <w:pPr>
              <w:pStyle w:val="TAH"/>
              <w:spacing w:line="256" w:lineRule="auto"/>
              <w:rPr>
                <w:noProof/>
              </w:rPr>
            </w:pPr>
            <w:r>
              <w:rPr>
                <w:noProof/>
              </w:rPr>
              <w:t>Value</w:t>
            </w:r>
          </w:p>
        </w:tc>
        <w:tc>
          <w:tcPr>
            <w:tcW w:w="975" w:type="pct"/>
            <w:tcBorders>
              <w:top w:val="single" w:sz="4" w:space="0" w:color="auto"/>
              <w:left w:val="single" w:sz="4" w:space="0" w:color="auto"/>
              <w:bottom w:val="single" w:sz="4" w:space="0" w:color="auto"/>
              <w:right w:val="single" w:sz="4" w:space="0" w:color="auto"/>
            </w:tcBorders>
            <w:hideMark/>
          </w:tcPr>
          <w:p w14:paraId="2182DE07" w14:textId="77777777" w:rsidR="008C6124" w:rsidRDefault="008C6124">
            <w:pPr>
              <w:pStyle w:val="TAH"/>
              <w:spacing w:line="256" w:lineRule="auto"/>
              <w:rPr>
                <w:noProof/>
              </w:rPr>
            </w:pPr>
            <w:r>
              <w:rPr>
                <w:noProof/>
              </w:rPr>
              <w:t>Comment</w:t>
            </w:r>
          </w:p>
        </w:tc>
      </w:tr>
      <w:tr w:rsidR="008C6124" w14:paraId="10DA5875" w14:textId="77777777" w:rsidTr="008C6124">
        <w:trPr>
          <w:trHeight w:val="63"/>
          <w:jc w:val="center"/>
        </w:trPr>
        <w:tc>
          <w:tcPr>
            <w:tcW w:w="1815" w:type="pct"/>
            <w:gridSpan w:val="5"/>
            <w:tcBorders>
              <w:top w:val="single" w:sz="4" w:space="0" w:color="auto"/>
              <w:left w:val="single" w:sz="4" w:space="0" w:color="auto"/>
              <w:bottom w:val="single" w:sz="4" w:space="0" w:color="auto"/>
              <w:right w:val="single" w:sz="4" w:space="0" w:color="auto"/>
            </w:tcBorders>
          </w:tcPr>
          <w:p w14:paraId="0D6B6EDD" w14:textId="77777777" w:rsidR="008C6124" w:rsidRDefault="008C6124">
            <w:pPr>
              <w:pStyle w:val="TAH"/>
              <w:spacing w:line="256" w:lineRule="auto"/>
              <w:rPr>
                <w:noProof/>
              </w:rPr>
            </w:pPr>
          </w:p>
        </w:tc>
        <w:tc>
          <w:tcPr>
            <w:tcW w:w="537" w:type="pct"/>
            <w:gridSpan w:val="2"/>
            <w:tcBorders>
              <w:top w:val="single" w:sz="4" w:space="0" w:color="auto"/>
              <w:left w:val="single" w:sz="4" w:space="0" w:color="auto"/>
              <w:bottom w:val="single" w:sz="4" w:space="0" w:color="auto"/>
              <w:right w:val="single" w:sz="4" w:space="0" w:color="auto"/>
            </w:tcBorders>
          </w:tcPr>
          <w:p w14:paraId="6D88DEB0"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36D3EDF0" w14:textId="77777777" w:rsidR="008C6124" w:rsidRDefault="008C6124">
            <w:pPr>
              <w:pStyle w:val="TAC"/>
              <w:spacing w:line="256" w:lineRule="auto"/>
              <w:rPr>
                <w:noProof/>
              </w:rPr>
            </w:pPr>
            <w:r>
              <w:rPr>
                <w:noProof/>
              </w:rPr>
              <w:t>Test 1</w:t>
            </w:r>
          </w:p>
        </w:tc>
        <w:tc>
          <w:tcPr>
            <w:tcW w:w="975" w:type="pct"/>
            <w:tcBorders>
              <w:top w:val="single" w:sz="4" w:space="0" w:color="auto"/>
              <w:left w:val="single" w:sz="4" w:space="0" w:color="auto"/>
              <w:bottom w:val="single" w:sz="4" w:space="0" w:color="auto"/>
              <w:right w:val="single" w:sz="4" w:space="0" w:color="auto"/>
            </w:tcBorders>
          </w:tcPr>
          <w:p w14:paraId="7B5BEE85" w14:textId="77777777" w:rsidR="008C6124" w:rsidRDefault="008C6124">
            <w:pPr>
              <w:pStyle w:val="TAC"/>
              <w:spacing w:line="256" w:lineRule="auto"/>
              <w:rPr>
                <w:noProof/>
              </w:rPr>
            </w:pPr>
          </w:p>
        </w:tc>
      </w:tr>
      <w:tr w:rsidR="008C6124" w14:paraId="68729C32" w14:textId="77777777" w:rsidTr="008C6124">
        <w:trPr>
          <w:trHeight w:val="63"/>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238048D0" w14:textId="77777777" w:rsidR="008C6124" w:rsidRDefault="008C6124">
            <w:pPr>
              <w:pStyle w:val="TAL"/>
              <w:spacing w:line="256" w:lineRule="auto"/>
              <w:rPr>
                <w:noProof/>
              </w:rPr>
            </w:pPr>
            <w:r>
              <w:rPr>
                <w:noProof/>
              </w:rPr>
              <w:t xml:space="preserve">Active E-UTRA PCell </w:t>
            </w:r>
          </w:p>
        </w:tc>
        <w:tc>
          <w:tcPr>
            <w:tcW w:w="537" w:type="pct"/>
            <w:gridSpan w:val="2"/>
            <w:tcBorders>
              <w:top w:val="single" w:sz="4" w:space="0" w:color="auto"/>
              <w:left w:val="single" w:sz="4" w:space="0" w:color="auto"/>
              <w:bottom w:val="single" w:sz="4" w:space="0" w:color="auto"/>
              <w:right w:val="single" w:sz="4" w:space="0" w:color="auto"/>
            </w:tcBorders>
          </w:tcPr>
          <w:p w14:paraId="0B7611E8"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4B99A98D" w14:textId="77777777" w:rsidR="008C6124" w:rsidRDefault="008C6124">
            <w:pPr>
              <w:pStyle w:val="TAC"/>
              <w:spacing w:line="256" w:lineRule="auto"/>
              <w:rPr>
                <w:noProof/>
              </w:rPr>
            </w:pPr>
            <w:r>
              <w:rPr>
                <w:noProof/>
              </w:rPr>
              <w:t>Cell 1</w:t>
            </w:r>
          </w:p>
        </w:tc>
        <w:tc>
          <w:tcPr>
            <w:tcW w:w="975" w:type="pct"/>
            <w:tcBorders>
              <w:top w:val="single" w:sz="4" w:space="0" w:color="auto"/>
              <w:left w:val="single" w:sz="4" w:space="0" w:color="auto"/>
              <w:bottom w:val="single" w:sz="4" w:space="0" w:color="auto"/>
              <w:right w:val="single" w:sz="4" w:space="0" w:color="auto"/>
            </w:tcBorders>
          </w:tcPr>
          <w:p w14:paraId="610A6FDF" w14:textId="77777777" w:rsidR="008C6124" w:rsidRDefault="008C6124">
            <w:pPr>
              <w:pStyle w:val="TAC"/>
              <w:spacing w:line="256" w:lineRule="auto"/>
              <w:rPr>
                <w:noProof/>
              </w:rPr>
            </w:pPr>
          </w:p>
        </w:tc>
      </w:tr>
      <w:tr w:rsidR="008C6124" w14:paraId="2E4DCA66"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FDF105F" w14:textId="77777777" w:rsidR="008C6124" w:rsidRDefault="008C6124">
            <w:pPr>
              <w:pStyle w:val="TAL"/>
              <w:spacing w:line="256" w:lineRule="auto"/>
              <w:rPr>
                <w:noProof/>
                <w:lang w:val="sv-FI"/>
              </w:rPr>
            </w:pPr>
            <w:r>
              <w:rPr>
                <w:noProof/>
                <w:lang w:val="sv-FI"/>
              </w:rPr>
              <w:t>E-UTRA RF Channel Number</w:t>
            </w:r>
          </w:p>
        </w:tc>
        <w:tc>
          <w:tcPr>
            <w:tcW w:w="537" w:type="pct"/>
            <w:gridSpan w:val="2"/>
            <w:tcBorders>
              <w:top w:val="single" w:sz="4" w:space="0" w:color="auto"/>
              <w:left w:val="single" w:sz="4" w:space="0" w:color="auto"/>
              <w:bottom w:val="single" w:sz="4" w:space="0" w:color="auto"/>
              <w:right w:val="single" w:sz="4" w:space="0" w:color="auto"/>
            </w:tcBorders>
          </w:tcPr>
          <w:p w14:paraId="7B83B6B1" w14:textId="77777777" w:rsidR="008C6124" w:rsidRDefault="008C6124">
            <w:pPr>
              <w:pStyle w:val="TAC"/>
              <w:spacing w:line="256" w:lineRule="auto"/>
              <w:rPr>
                <w:noProof/>
                <w:lang w:val="sv-FI"/>
              </w:rPr>
            </w:pPr>
          </w:p>
        </w:tc>
        <w:tc>
          <w:tcPr>
            <w:tcW w:w="1673" w:type="pct"/>
            <w:tcBorders>
              <w:top w:val="single" w:sz="4" w:space="0" w:color="auto"/>
              <w:left w:val="single" w:sz="4" w:space="0" w:color="auto"/>
              <w:bottom w:val="single" w:sz="4" w:space="0" w:color="auto"/>
              <w:right w:val="single" w:sz="4" w:space="0" w:color="auto"/>
            </w:tcBorders>
            <w:hideMark/>
          </w:tcPr>
          <w:p w14:paraId="0704AE9F" w14:textId="77777777" w:rsidR="008C6124" w:rsidRDefault="008C6124">
            <w:pPr>
              <w:pStyle w:val="TAC"/>
              <w:spacing w:line="256" w:lineRule="auto"/>
              <w:rPr>
                <w:noProof/>
              </w:rPr>
            </w:pPr>
            <w:r>
              <w:rPr>
                <w:noProof/>
              </w:rPr>
              <w:t>1</w:t>
            </w:r>
          </w:p>
        </w:tc>
        <w:tc>
          <w:tcPr>
            <w:tcW w:w="975" w:type="pct"/>
            <w:tcBorders>
              <w:top w:val="single" w:sz="4" w:space="0" w:color="auto"/>
              <w:left w:val="single" w:sz="4" w:space="0" w:color="auto"/>
              <w:bottom w:val="single" w:sz="4" w:space="0" w:color="auto"/>
              <w:right w:val="single" w:sz="4" w:space="0" w:color="auto"/>
            </w:tcBorders>
          </w:tcPr>
          <w:p w14:paraId="59ABC913" w14:textId="77777777" w:rsidR="008C6124" w:rsidRDefault="008C6124">
            <w:pPr>
              <w:pStyle w:val="TAC"/>
              <w:spacing w:line="256" w:lineRule="auto"/>
              <w:rPr>
                <w:noProof/>
              </w:rPr>
            </w:pPr>
          </w:p>
        </w:tc>
      </w:tr>
      <w:tr w:rsidR="008C6124" w14:paraId="5AD9AB9B"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795A857D" w14:textId="77777777" w:rsidR="008C6124" w:rsidRDefault="008C6124">
            <w:pPr>
              <w:pStyle w:val="TAL"/>
              <w:spacing w:line="256" w:lineRule="auto"/>
              <w:rPr>
                <w:noProof/>
              </w:rPr>
            </w:pPr>
            <w:r>
              <w:rPr>
                <w:noProof/>
              </w:rPr>
              <w:t xml:space="preserve">Active PCell </w:t>
            </w:r>
          </w:p>
        </w:tc>
        <w:tc>
          <w:tcPr>
            <w:tcW w:w="537" w:type="pct"/>
            <w:gridSpan w:val="2"/>
            <w:tcBorders>
              <w:top w:val="single" w:sz="4" w:space="0" w:color="auto"/>
              <w:left w:val="single" w:sz="4" w:space="0" w:color="auto"/>
              <w:bottom w:val="single" w:sz="4" w:space="0" w:color="auto"/>
              <w:right w:val="single" w:sz="4" w:space="0" w:color="auto"/>
            </w:tcBorders>
          </w:tcPr>
          <w:p w14:paraId="20C015D5"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041244CE" w14:textId="77777777" w:rsidR="008C6124" w:rsidRDefault="008C6124">
            <w:pPr>
              <w:pStyle w:val="TAC"/>
              <w:spacing w:line="256" w:lineRule="auto"/>
              <w:rPr>
                <w:noProof/>
              </w:rPr>
            </w:pPr>
            <w:r>
              <w:rPr>
                <w:noProof/>
              </w:rPr>
              <w:t>Cell 2</w:t>
            </w:r>
          </w:p>
        </w:tc>
        <w:tc>
          <w:tcPr>
            <w:tcW w:w="975" w:type="pct"/>
            <w:tcBorders>
              <w:top w:val="single" w:sz="4" w:space="0" w:color="auto"/>
              <w:left w:val="single" w:sz="4" w:space="0" w:color="auto"/>
              <w:bottom w:val="single" w:sz="4" w:space="0" w:color="auto"/>
              <w:right w:val="single" w:sz="4" w:space="0" w:color="auto"/>
            </w:tcBorders>
          </w:tcPr>
          <w:p w14:paraId="4BE63DB2" w14:textId="77777777" w:rsidR="008C6124" w:rsidRDefault="008C6124">
            <w:pPr>
              <w:pStyle w:val="TAC"/>
              <w:spacing w:line="256" w:lineRule="auto"/>
              <w:rPr>
                <w:noProof/>
              </w:rPr>
            </w:pPr>
          </w:p>
        </w:tc>
      </w:tr>
      <w:tr w:rsidR="008C6124" w14:paraId="19F7DE0F"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6B994042" w14:textId="77777777" w:rsidR="008C6124" w:rsidRDefault="008C6124">
            <w:pPr>
              <w:pStyle w:val="TAL"/>
              <w:spacing w:line="256" w:lineRule="auto"/>
              <w:rPr>
                <w:noProof/>
              </w:rPr>
            </w:pPr>
            <w:r>
              <w:rPr>
                <w:noProof/>
              </w:rPr>
              <w:t>RF Channel Number</w:t>
            </w:r>
          </w:p>
        </w:tc>
        <w:tc>
          <w:tcPr>
            <w:tcW w:w="537" w:type="pct"/>
            <w:gridSpan w:val="2"/>
            <w:tcBorders>
              <w:top w:val="single" w:sz="4" w:space="0" w:color="auto"/>
              <w:left w:val="single" w:sz="4" w:space="0" w:color="auto"/>
              <w:bottom w:val="single" w:sz="4" w:space="0" w:color="auto"/>
              <w:right w:val="single" w:sz="4" w:space="0" w:color="auto"/>
            </w:tcBorders>
          </w:tcPr>
          <w:p w14:paraId="714313D8"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355D26A7" w14:textId="77777777" w:rsidR="008C6124" w:rsidRDefault="008C6124">
            <w:pPr>
              <w:pStyle w:val="TAC"/>
              <w:spacing w:line="256" w:lineRule="auto"/>
              <w:rPr>
                <w:noProof/>
              </w:rPr>
            </w:pPr>
            <w:r>
              <w:rPr>
                <w:noProof/>
              </w:rPr>
              <w:t>2</w:t>
            </w:r>
          </w:p>
        </w:tc>
        <w:tc>
          <w:tcPr>
            <w:tcW w:w="975" w:type="pct"/>
            <w:tcBorders>
              <w:top w:val="single" w:sz="4" w:space="0" w:color="auto"/>
              <w:left w:val="single" w:sz="4" w:space="0" w:color="auto"/>
              <w:bottom w:val="single" w:sz="4" w:space="0" w:color="auto"/>
              <w:right w:val="single" w:sz="4" w:space="0" w:color="auto"/>
            </w:tcBorders>
          </w:tcPr>
          <w:p w14:paraId="51A09EC5" w14:textId="77777777" w:rsidR="008C6124" w:rsidRDefault="008C6124">
            <w:pPr>
              <w:pStyle w:val="TAC"/>
              <w:spacing w:line="256" w:lineRule="auto"/>
              <w:rPr>
                <w:noProof/>
              </w:rPr>
            </w:pPr>
          </w:p>
        </w:tc>
      </w:tr>
      <w:tr w:rsidR="008C6124" w14:paraId="221CC238" w14:textId="77777777" w:rsidTr="008C6124">
        <w:trPr>
          <w:trHeight w:val="9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550EADE7" w14:textId="77777777" w:rsidR="008C6124" w:rsidRDefault="008C6124">
            <w:pPr>
              <w:pStyle w:val="TAL"/>
              <w:spacing w:line="256" w:lineRule="auto"/>
              <w:rPr>
                <w:noProof/>
                <w:lang w:val="it-IT"/>
              </w:rPr>
            </w:pPr>
            <w:r>
              <w:rPr>
                <w:noProof/>
                <w:lang w:val="it-IT"/>
              </w:rPr>
              <w:t>Duplex mode</w:t>
            </w:r>
          </w:p>
        </w:tc>
        <w:tc>
          <w:tcPr>
            <w:tcW w:w="865" w:type="pct"/>
            <w:gridSpan w:val="3"/>
            <w:tcBorders>
              <w:top w:val="single" w:sz="4" w:space="0" w:color="auto"/>
              <w:left w:val="single" w:sz="4" w:space="0" w:color="auto"/>
              <w:bottom w:val="single" w:sz="4" w:space="0" w:color="auto"/>
              <w:right w:val="single" w:sz="4" w:space="0" w:color="auto"/>
            </w:tcBorders>
            <w:hideMark/>
          </w:tcPr>
          <w:p w14:paraId="2F32698F"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3C086958"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29BE1901" w14:textId="77777777" w:rsidR="008C6124" w:rsidRDefault="008C6124">
            <w:pPr>
              <w:pStyle w:val="TAC"/>
              <w:spacing w:line="256" w:lineRule="auto"/>
              <w:rPr>
                <w:noProof/>
              </w:rPr>
            </w:pPr>
            <w:r>
              <w:rPr>
                <w:noProof/>
              </w:rPr>
              <w:t>TDD</w:t>
            </w:r>
          </w:p>
        </w:tc>
        <w:tc>
          <w:tcPr>
            <w:tcW w:w="975" w:type="pct"/>
            <w:tcBorders>
              <w:top w:val="single" w:sz="4" w:space="0" w:color="auto"/>
              <w:left w:val="single" w:sz="4" w:space="0" w:color="auto"/>
              <w:bottom w:val="single" w:sz="4" w:space="0" w:color="auto"/>
              <w:right w:val="single" w:sz="4" w:space="0" w:color="auto"/>
            </w:tcBorders>
          </w:tcPr>
          <w:p w14:paraId="7CD21280" w14:textId="77777777" w:rsidR="008C6124" w:rsidRDefault="008C6124">
            <w:pPr>
              <w:pStyle w:val="TAC"/>
              <w:spacing w:line="256" w:lineRule="auto"/>
              <w:rPr>
                <w:noProof/>
              </w:rPr>
            </w:pPr>
          </w:p>
        </w:tc>
      </w:tr>
      <w:tr w:rsidR="008C6124" w14:paraId="4B82A570" w14:textId="77777777" w:rsidTr="008C6124">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4453B2A3" w14:textId="77777777" w:rsidR="008C6124" w:rsidRDefault="008C6124">
            <w:pPr>
              <w:pStyle w:val="TAL"/>
              <w:spacing w:line="256" w:lineRule="auto"/>
              <w:rPr>
                <w:noProof/>
                <w:lang w:val="it-IT"/>
              </w:rPr>
            </w:pPr>
            <w:proofErr w:type="spellStart"/>
            <w:r>
              <w:rPr>
                <w:rFonts w:cs="Arial"/>
                <w:szCs w:val="16"/>
                <w:lang w:val="en-US"/>
              </w:rPr>
              <w:t>BW</w:t>
            </w:r>
            <w:r>
              <w:rPr>
                <w:rFonts w:cs="Arial"/>
                <w:szCs w:val="16"/>
                <w:vertAlign w:val="subscript"/>
                <w:lang w:val="en-US"/>
              </w:rPr>
              <w:t>channel</w:t>
            </w:r>
            <w:proofErr w:type="spellEnd"/>
          </w:p>
        </w:tc>
        <w:tc>
          <w:tcPr>
            <w:tcW w:w="865" w:type="pct"/>
            <w:gridSpan w:val="3"/>
            <w:tcBorders>
              <w:top w:val="single" w:sz="4" w:space="0" w:color="auto"/>
              <w:left w:val="single" w:sz="4" w:space="0" w:color="auto"/>
              <w:bottom w:val="single" w:sz="4" w:space="0" w:color="auto"/>
              <w:right w:val="single" w:sz="4" w:space="0" w:color="auto"/>
            </w:tcBorders>
            <w:hideMark/>
          </w:tcPr>
          <w:p w14:paraId="59F8FE51"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404140DE"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22625D84" w14:textId="77777777" w:rsidR="008C6124" w:rsidRDefault="008C6124">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66</w:t>
            </w:r>
          </w:p>
        </w:tc>
        <w:tc>
          <w:tcPr>
            <w:tcW w:w="975" w:type="pct"/>
            <w:tcBorders>
              <w:top w:val="single" w:sz="4" w:space="0" w:color="auto"/>
              <w:left w:val="single" w:sz="4" w:space="0" w:color="auto"/>
              <w:bottom w:val="single" w:sz="4" w:space="0" w:color="auto"/>
              <w:right w:val="single" w:sz="4" w:space="0" w:color="auto"/>
            </w:tcBorders>
          </w:tcPr>
          <w:p w14:paraId="32AA54C4" w14:textId="77777777" w:rsidR="008C6124" w:rsidRDefault="008C6124">
            <w:pPr>
              <w:pStyle w:val="TAC"/>
              <w:spacing w:line="256" w:lineRule="auto"/>
              <w:rPr>
                <w:rFonts w:eastAsia="Malgun Gothic"/>
                <w:szCs w:val="18"/>
              </w:rPr>
            </w:pPr>
          </w:p>
        </w:tc>
      </w:tr>
      <w:tr w:rsidR="008C6124" w14:paraId="4D5EFDAA" w14:textId="77777777" w:rsidTr="008C6124">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6E11A967" w14:textId="77777777" w:rsidR="008C6124" w:rsidRDefault="008C6124">
            <w:pPr>
              <w:pStyle w:val="TAL"/>
              <w:spacing w:line="256" w:lineRule="auto"/>
              <w:rPr>
                <w:noProof/>
                <w:lang w:val="it-IT"/>
              </w:rPr>
            </w:pPr>
            <w:r>
              <w:rPr>
                <w:rFonts w:cs="Arial"/>
                <w:bCs/>
              </w:rPr>
              <w:t>DL initial BWP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369CCDF4"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3895D4F2"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67171071" w14:textId="77777777" w:rsidR="008C6124" w:rsidRDefault="008C6124">
            <w:pPr>
              <w:pStyle w:val="TAC"/>
              <w:spacing w:line="256" w:lineRule="auto"/>
              <w:rPr>
                <w:noProof/>
              </w:rPr>
            </w:pPr>
            <w:r>
              <w:rPr>
                <w:noProof/>
              </w:rPr>
              <w:t>DLBWP.0.1</w:t>
            </w:r>
          </w:p>
        </w:tc>
        <w:tc>
          <w:tcPr>
            <w:tcW w:w="975" w:type="pct"/>
            <w:tcBorders>
              <w:top w:val="single" w:sz="4" w:space="0" w:color="auto"/>
              <w:left w:val="single" w:sz="4" w:space="0" w:color="auto"/>
              <w:bottom w:val="single" w:sz="4" w:space="0" w:color="auto"/>
              <w:right w:val="single" w:sz="4" w:space="0" w:color="auto"/>
            </w:tcBorders>
          </w:tcPr>
          <w:p w14:paraId="7ADEB8A8" w14:textId="77777777" w:rsidR="008C6124" w:rsidRDefault="008C6124">
            <w:pPr>
              <w:pStyle w:val="TAC"/>
              <w:spacing w:line="256" w:lineRule="auto"/>
              <w:rPr>
                <w:noProof/>
              </w:rPr>
            </w:pPr>
          </w:p>
        </w:tc>
      </w:tr>
      <w:tr w:rsidR="008C6124" w14:paraId="67577B81" w14:textId="77777777" w:rsidTr="008C6124">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50364D88" w14:textId="77777777" w:rsidR="008C6124" w:rsidRDefault="008C6124">
            <w:pPr>
              <w:pStyle w:val="TAL"/>
              <w:spacing w:line="256" w:lineRule="auto"/>
              <w:rPr>
                <w:noProof/>
                <w:lang w:val="it-IT"/>
              </w:rPr>
            </w:pPr>
            <w:r>
              <w:rPr>
                <w:rFonts w:cs="Arial"/>
                <w:bCs/>
              </w:rPr>
              <w:t>DL dedicated BWP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4E492E07"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6877914A"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4E0DC06A" w14:textId="77777777" w:rsidR="008C6124" w:rsidRDefault="008C6124">
            <w:pPr>
              <w:pStyle w:val="TAC"/>
              <w:spacing w:line="256" w:lineRule="auto"/>
              <w:rPr>
                <w:noProof/>
              </w:rPr>
            </w:pPr>
            <w:r>
              <w:rPr>
                <w:noProof/>
              </w:rPr>
              <w:t>DLBWP.1.1</w:t>
            </w:r>
          </w:p>
        </w:tc>
        <w:tc>
          <w:tcPr>
            <w:tcW w:w="975" w:type="pct"/>
            <w:tcBorders>
              <w:top w:val="single" w:sz="4" w:space="0" w:color="auto"/>
              <w:left w:val="single" w:sz="4" w:space="0" w:color="auto"/>
              <w:bottom w:val="single" w:sz="4" w:space="0" w:color="auto"/>
              <w:right w:val="single" w:sz="4" w:space="0" w:color="auto"/>
            </w:tcBorders>
          </w:tcPr>
          <w:p w14:paraId="009B7801" w14:textId="77777777" w:rsidR="008C6124" w:rsidRDefault="008C6124">
            <w:pPr>
              <w:pStyle w:val="TAC"/>
              <w:spacing w:line="256" w:lineRule="auto"/>
              <w:rPr>
                <w:noProof/>
              </w:rPr>
            </w:pPr>
          </w:p>
        </w:tc>
      </w:tr>
      <w:tr w:rsidR="008C6124" w14:paraId="4424619F" w14:textId="77777777" w:rsidTr="008C6124">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2229E619" w14:textId="77777777" w:rsidR="008C6124" w:rsidRDefault="008C6124">
            <w:pPr>
              <w:pStyle w:val="TAL"/>
              <w:spacing w:line="256" w:lineRule="auto"/>
              <w:rPr>
                <w:rFonts w:cs="Arial"/>
                <w:bCs/>
              </w:rPr>
            </w:pPr>
            <w:r>
              <w:rPr>
                <w:rFonts w:cs="Arial"/>
                <w:bCs/>
              </w:rPr>
              <w:t>UL initial BWP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3C6D110B"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3F33A32B"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3B079019" w14:textId="77777777" w:rsidR="008C6124" w:rsidRDefault="008C6124">
            <w:pPr>
              <w:pStyle w:val="TAC"/>
              <w:spacing w:line="256" w:lineRule="auto"/>
              <w:rPr>
                <w:noProof/>
              </w:rPr>
            </w:pPr>
            <w:r>
              <w:rPr>
                <w:lang w:eastAsia="zh-CN"/>
              </w:rPr>
              <w:t>ULBWP.0.1</w:t>
            </w:r>
          </w:p>
        </w:tc>
        <w:tc>
          <w:tcPr>
            <w:tcW w:w="975" w:type="pct"/>
            <w:tcBorders>
              <w:top w:val="single" w:sz="4" w:space="0" w:color="auto"/>
              <w:left w:val="single" w:sz="4" w:space="0" w:color="auto"/>
              <w:bottom w:val="single" w:sz="4" w:space="0" w:color="auto"/>
              <w:right w:val="single" w:sz="4" w:space="0" w:color="auto"/>
            </w:tcBorders>
          </w:tcPr>
          <w:p w14:paraId="2C2FE301" w14:textId="77777777" w:rsidR="008C6124" w:rsidRDefault="008C6124">
            <w:pPr>
              <w:pStyle w:val="TAC"/>
              <w:spacing w:line="256" w:lineRule="auto"/>
              <w:rPr>
                <w:lang w:eastAsia="zh-CN"/>
              </w:rPr>
            </w:pPr>
          </w:p>
        </w:tc>
      </w:tr>
      <w:tr w:rsidR="008C6124" w14:paraId="5AE8BFD7" w14:textId="77777777" w:rsidTr="008C6124">
        <w:trPr>
          <w:trHeight w:val="61"/>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42C1FCCF" w14:textId="77777777" w:rsidR="008C6124" w:rsidRDefault="008C6124">
            <w:pPr>
              <w:pStyle w:val="TAL"/>
              <w:spacing w:line="256" w:lineRule="auto"/>
              <w:rPr>
                <w:noProof/>
                <w:lang w:val="it-IT"/>
              </w:rPr>
            </w:pPr>
            <w:r>
              <w:rPr>
                <w:rFonts w:cs="Arial"/>
                <w:bCs/>
              </w:rPr>
              <w:t>UL dedicated BWP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270C6831"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2205F539"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599D41E1" w14:textId="77777777" w:rsidR="008C6124" w:rsidRDefault="008C6124">
            <w:pPr>
              <w:pStyle w:val="TAC"/>
              <w:spacing w:line="256" w:lineRule="auto"/>
              <w:rPr>
                <w:noProof/>
              </w:rPr>
            </w:pPr>
            <w:r>
              <w:rPr>
                <w:lang w:eastAsia="zh-CN"/>
              </w:rPr>
              <w:t>ULBWP.1.1</w:t>
            </w:r>
          </w:p>
        </w:tc>
        <w:tc>
          <w:tcPr>
            <w:tcW w:w="975" w:type="pct"/>
            <w:tcBorders>
              <w:top w:val="single" w:sz="4" w:space="0" w:color="auto"/>
              <w:left w:val="single" w:sz="4" w:space="0" w:color="auto"/>
              <w:bottom w:val="single" w:sz="4" w:space="0" w:color="auto"/>
              <w:right w:val="single" w:sz="4" w:space="0" w:color="auto"/>
            </w:tcBorders>
          </w:tcPr>
          <w:p w14:paraId="00F53B18" w14:textId="77777777" w:rsidR="008C6124" w:rsidRDefault="008C6124">
            <w:pPr>
              <w:pStyle w:val="TAC"/>
              <w:spacing w:line="256" w:lineRule="auto"/>
              <w:rPr>
                <w:lang w:eastAsia="zh-CN"/>
              </w:rPr>
            </w:pPr>
          </w:p>
        </w:tc>
      </w:tr>
      <w:tr w:rsidR="008C6124" w14:paraId="02C7312A" w14:textId="77777777" w:rsidTr="008C6124">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2E1476D2" w14:textId="77777777" w:rsidR="008C6124" w:rsidRDefault="008C6124">
            <w:pPr>
              <w:pStyle w:val="TAL"/>
              <w:spacing w:line="256" w:lineRule="auto"/>
              <w:rPr>
                <w:noProof/>
                <w:lang w:val="it-IT"/>
              </w:rPr>
            </w:pPr>
            <w:r>
              <w:rPr>
                <w:noProof/>
                <w:lang w:val="it-IT"/>
              </w:rPr>
              <w:t>TDD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621F21D1"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5F612C5C"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2DEFB2AB" w14:textId="77777777" w:rsidR="008C6124" w:rsidRDefault="008C6124">
            <w:pPr>
              <w:pStyle w:val="TAC"/>
              <w:spacing w:line="256" w:lineRule="auto"/>
              <w:rPr>
                <w:noProof/>
              </w:rPr>
            </w:pPr>
            <w:r>
              <w:rPr>
                <w:noProof/>
              </w:rPr>
              <w:t>TDDConf.3.1</w:t>
            </w:r>
          </w:p>
        </w:tc>
        <w:tc>
          <w:tcPr>
            <w:tcW w:w="975" w:type="pct"/>
            <w:tcBorders>
              <w:top w:val="single" w:sz="4" w:space="0" w:color="auto"/>
              <w:left w:val="single" w:sz="4" w:space="0" w:color="auto"/>
              <w:bottom w:val="single" w:sz="4" w:space="0" w:color="auto"/>
              <w:right w:val="single" w:sz="4" w:space="0" w:color="auto"/>
            </w:tcBorders>
          </w:tcPr>
          <w:p w14:paraId="5FA61D84" w14:textId="77777777" w:rsidR="008C6124" w:rsidRDefault="008C6124">
            <w:pPr>
              <w:pStyle w:val="TAC"/>
              <w:spacing w:line="256" w:lineRule="auto"/>
              <w:rPr>
                <w:noProof/>
              </w:rPr>
            </w:pPr>
          </w:p>
        </w:tc>
      </w:tr>
      <w:tr w:rsidR="008C6124" w14:paraId="15EA2173" w14:textId="77777777" w:rsidTr="008C6124">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2EB5D46D" w14:textId="77777777" w:rsidR="008C6124" w:rsidRDefault="008C6124">
            <w:pPr>
              <w:pStyle w:val="TAL"/>
              <w:spacing w:line="256" w:lineRule="auto"/>
              <w:rPr>
                <w:noProof/>
                <w:lang w:val="it-IT"/>
              </w:rPr>
            </w:pPr>
            <w:r>
              <w:rPr>
                <w:noProof/>
              </w:rPr>
              <w:t>CORESET Reference Channel</w:t>
            </w:r>
          </w:p>
        </w:tc>
        <w:tc>
          <w:tcPr>
            <w:tcW w:w="865" w:type="pct"/>
            <w:gridSpan w:val="3"/>
            <w:tcBorders>
              <w:top w:val="single" w:sz="4" w:space="0" w:color="auto"/>
              <w:left w:val="single" w:sz="4" w:space="0" w:color="auto"/>
              <w:bottom w:val="single" w:sz="4" w:space="0" w:color="auto"/>
              <w:right w:val="single" w:sz="4" w:space="0" w:color="auto"/>
            </w:tcBorders>
            <w:hideMark/>
          </w:tcPr>
          <w:p w14:paraId="10A32DF9" w14:textId="77777777" w:rsidR="008C6124" w:rsidRDefault="008C6124">
            <w:pPr>
              <w:pStyle w:val="TAL"/>
              <w:spacing w:line="256" w:lineRule="auto"/>
              <w:rPr>
                <w:noProof/>
                <w:lang w:val="it-IT"/>
              </w:rPr>
            </w:pPr>
            <w:r>
              <w:rPr>
                <w:noProof/>
                <w:lang w:val="it-IT"/>
              </w:rPr>
              <w:t>Config 1</w:t>
            </w:r>
          </w:p>
        </w:tc>
        <w:tc>
          <w:tcPr>
            <w:tcW w:w="537" w:type="pct"/>
            <w:gridSpan w:val="2"/>
            <w:tcBorders>
              <w:top w:val="single" w:sz="4" w:space="0" w:color="auto"/>
              <w:left w:val="single" w:sz="4" w:space="0" w:color="auto"/>
              <w:bottom w:val="single" w:sz="4" w:space="0" w:color="auto"/>
              <w:right w:val="single" w:sz="4" w:space="0" w:color="auto"/>
            </w:tcBorders>
          </w:tcPr>
          <w:p w14:paraId="5F2761CD"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04DFE618" w14:textId="77777777" w:rsidR="008C6124" w:rsidRDefault="008C6124">
            <w:pPr>
              <w:pStyle w:val="TAC"/>
              <w:spacing w:line="256" w:lineRule="auto"/>
              <w:rPr>
                <w:noProof/>
              </w:rPr>
            </w:pPr>
            <w:r>
              <w:rPr>
                <w:noProof/>
              </w:rPr>
              <w:t>CR. 3.1 TDD</w:t>
            </w:r>
          </w:p>
        </w:tc>
        <w:tc>
          <w:tcPr>
            <w:tcW w:w="975" w:type="pct"/>
            <w:tcBorders>
              <w:top w:val="single" w:sz="4" w:space="0" w:color="auto"/>
              <w:left w:val="single" w:sz="4" w:space="0" w:color="auto"/>
              <w:bottom w:val="single" w:sz="4" w:space="0" w:color="auto"/>
              <w:right w:val="single" w:sz="4" w:space="0" w:color="auto"/>
            </w:tcBorders>
          </w:tcPr>
          <w:p w14:paraId="1C8ADA6C" w14:textId="77777777" w:rsidR="008C6124" w:rsidRDefault="008C6124">
            <w:pPr>
              <w:pStyle w:val="TAC"/>
              <w:spacing w:line="256" w:lineRule="auto"/>
              <w:rPr>
                <w:noProof/>
              </w:rPr>
            </w:pPr>
          </w:p>
        </w:tc>
      </w:tr>
      <w:tr w:rsidR="008C6124" w14:paraId="06DB6827" w14:textId="77777777" w:rsidTr="008C6124">
        <w:trPr>
          <w:trHeight w:val="90"/>
          <w:jc w:val="center"/>
        </w:trPr>
        <w:tc>
          <w:tcPr>
            <w:tcW w:w="950" w:type="pct"/>
            <w:gridSpan w:val="2"/>
            <w:tcBorders>
              <w:top w:val="single" w:sz="4" w:space="0" w:color="auto"/>
              <w:left w:val="single" w:sz="4" w:space="0" w:color="auto"/>
              <w:bottom w:val="nil"/>
              <w:right w:val="single" w:sz="4" w:space="0" w:color="auto"/>
            </w:tcBorders>
            <w:hideMark/>
          </w:tcPr>
          <w:p w14:paraId="521205CE" w14:textId="77777777" w:rsidR="008C6124" w:rsidRDefault="008C6124">
            <w:pPr>
              <w:pStyle w:val="TAL"/>
              <w:spacing w:line="256" w:lineRule="auto"/>
              <w:rPr>
                <w:noProof/>
              </w:rPr>
            </w:pPr>
            <w:r>
              <w:rPr>
                <w:noProof/>
              </w:rPr>
              <w:t>SSB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18757F30" w14:textId="77777777" w:rsidR="008C6124" w:rsidRDefault="008C6124">
            <w:pPr>
              <w:pStyle w:val="TAL"/>
              <w:spacing w:line="256" w:lineRule="auto"/>
              <w:rPr>
                <w:noProof/>
                <w:lang w:val="it-IT"/>
              </w:rPr>
            </w:pPr>
            <w:proofErr w:type="spellStart"/>
            <w:r>
              <w:t>Config</w:t>
            </w:r>
            <w:proofErr w:type="spellEnd"/>
            <w:r>
              <w:t xml:space="preserve"> 1</w:t>
            </w:r>
          </w:p>
        </w:tc>
        <w:tc>
          <w:tcPr>
            <w:tcW w:w="537" w:type="pct"/>
            <w:gridSpan w:val="2"/>
            <w:tcBorders>
              <w:top w:val="single" w:sz="4" w:space="0" w:color="auto"/>
              <w:left w:val="single" w:sz="4" w:space="0" w:color="auto"/>
              <w:bottom w:val="single" w:sz="4" w:space="0" w:color="auto"/>
              <w:right w:val="single" w:sz="4" w:space="0" w:color="auto"/>
            </w:tcBorders>
          </w:tcPr>
          <w:p w14:paraId="6E9D159F"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1B537604" w14:textId="77777777" w:rsidR="008C6124" w:rsidRDefault="008C6124">
            <w:pPr>
              <w:pStyle w:val="TAC"/>
              <w:spacing w:line="256" w:lineRule="auto"/>
              <w:rPr>
                <w:noProof/>
              </w:rPr>
            </w:pPr>
            <w:r>
              <w:t>SSB.1 FR2</w:t>
            </w:r>
          </w:p>
        </w:tc>
        <w:tc>
          <w:tcPr>
            <w:tcW w:w="975" w:type="pct"/>
            <w:tcBorders>
              <w:top w:val="single" w:sz="4" w:space="0" w:color="auto"/>
              <w:left w:val="single" w:sz="4" w:space="0" w:color="auto"/>
              <w:bottom w:val="single" w:sz="4" w:space="0" w:color="auto"/>
              <w:right w:val="single" w:sz="4" w:space="0" w:color="auto"/>
            </w:tcBorders>
          </w:tcPr>
          <w:p w14:paraId="6BE337AA" w14:textId="77777777" w:rsidR="008C6124" w:rsidRDefault="008C6124">
            <w:pPr>
              <w:pStyle w:val="TAC"/>
              <w:spacing w:line="256" w:lineRule="auto"/>
              <w:rPr>
                <w:noProof/>
              </w:rPr>
            </w:pPr>
          </w:p>
        </w:tc>
      </w:tr>
      <w:tr w:rsidR="008C6124" w14:paraId="3B3AF9DC" w14:textId="77777777" w:rsidTr="008C6124">
        <w:trPr>
          <w:trHeight w:val="90"/>
          <w:jc w:val="center"/>
        </w:trPr>
        <w:tc>
          <w:tcPr>
            <w:tcW w:w="950" w:type="pct"/>
            <w:gridSpan w:val="2"/>
            <w:tcBorders>
              <w:top w:val="nil"/>
              <w:left w:val="single" w:sz="4" w:space="0" w:color="auto"/>
              <w:bottom w:val="single" w:sz="4" w:space="0" w:color="auto"/>
              <w:right w:val="single" w:sz="4" w:space="0" w:color="auto"/>
            </w:tcBorders>
          </w:tcPr>
          <w:p w14:paraId="2A374928" w14:textId="77777777" w:rsidR="008C6124" w:rsidRDefault="008C6124">
            <w:pPr>
              <w:pStyle w:val="TAL"/>
              <w:spacing w:line="256" w:lineRule="auto"/>
              <w:rPr>
                <w:noProof/>
              </w:rPr>
            </w:pPr>
          </w:p>
        </w:tc>
        <w:tc>
          <w:tcPr>
            <w:tcW w:w="865" w:type="pct"/>
            <w:gridSpan w:val="3"/>
            <w:tcBorders>
              <w:top w:val="single" w:sz="4" w:space="0" w:color="auto"/>
              <w:left w:val="single" w:sz="4" w:space="0" w:color="auto"/>
              <w:bottom w:val="single" w:sz="4" w:space="0" w:color="auto"/>
              <w:right w:val="single" w:sz="4" w:space="0" w:color="auto"/>
            </w:tcBorders>
            <w:hideMark/>
          </w:tcPr>
          <w:p w14:paraId="25FE44B9" w14:textId="77777777" w:rsidR="008C6124" w:rsidRDefault="008C6124">
            <w:pPr>
              <w:pStyle w:val="TAL"/>
              <w:spacing w:line="256" w:lineRule="auto"/>
              <w:rPr>
                <w:noProof/>
                <w:lang w:val="it-IT"/>
              </w:rPr>
            </w:pPr>
            <w:proofErr w:type="spellStart"/>
            <w:r>
              <w:rPr>
                <w:lang w:eastAsia="zh-CN"/>
              </w:rPr>
              <w:t>Config</w:t>
            </w:r>
            <w:proofErr w:type="spellEnd"/>
            <w:r>
              <w:rPr>
                <w:lang w:eastAsia="zh-CN"/>
              </w:rPr>
              <w:t xml:space="preserve"> 2</w:t>
            </w:r>
          </w:p>
        </w:tc>
        <w:tc>
          <w:tcPr>
            <w:tcW w:w="537" w:type="pct"/>
            <w:gridSpan w:val="2"/>
            <w:tcBorders>
              <w:top w:val="single" w:sz="4" w:space="0" w:color="auto"/>
              <w:left w:val="single" w:sz="4" w:space="0" w:color="auto"/>
              <w:bottom w:val="single" w:sz="4" w:space="0" w:color="auto"/>
              <w:right w:val="single" w:sz="4" w:space="0" w:color="auto"/>
            </w:tcBorders>
          </w:tcPr>
          <w:p w14:paraId="269F21BC"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41DDE970" w14:textId="77777777" w:rsidR="008C6124" w:rsidRDefault="008C6124">
            <w:pPr>
              <w:pStyle w:val="TAC"/>
              <w:spacing w:line="256" w:lineRule="auto"/>
              <w:rPr>
                <w:noProof/>
              </w:rPr>
            </w:pPr>
            <w:r>
              <w:rPr>
                <w:lang w:eastAsia="zh-CN"/>
              </w:rPr>
              <w:t>SSB.2 FR2</w:t>
            </w:r>
          </w:p>
        </w:tc>
        <w:tc>
          <w:tcPr>
            <w:tcW w:w="975" w:type="pct"/>
            <w:tcBorders>
              <w:top w:val="single" w:sz="4" w:space="0" w:color="auto"/>
              <w:left w:val="single" w:sz="4" w:space="0" w:color="auto"/>
              <w:bottom w:val="single" w:sz="4" w:space="0" w:color="auto"/>
              <w:right w:val="single" w:sz="4" w:space="0" w:color="auto"/>
            </w:tcBorders>
          </w:tcPr>
          <w:p w14:paraId="795133BE" w14:textId="77777777" w:rsidR="008C6124" w:rsidRDefault="008C6124">
            <w:pPr>
              <w:pStyle w:val="TAC"/>
              <w:spacing w:line="256" w:lineRule="auto"/>
              <w:rPr>
                <w:noProof/>
              </w:rPr>
            </w:pPr>
          </w:p>
        </w:tc>
      </w:tr>
      <w:tr w:rsidR="008C6124" w14:paraId="5D0360C8" w14:textId="77777777" w:rsidTr="008C6124">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60902DBC" w14:textId="77777777" w:rsidR="008C6124" w:rsidRDefault="008C6124">
            <w:pPr>
              <w:pStyle w:val="TAL"/>
              <w:spacing w:line="256" w:lineRule="auto"/>
              <w:rPr>
                <w:noProof/>
              </w:rPr>
            </w:pPr>
            <w:r>
              <w:rPr>
                <w:noProof/>
              </w:rPr>
              <w:t>SMTC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163763B6"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65F8EB7F"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196F51B0" w14:textId="77777777" w:rsidR="008C6124" w:rsidRDefault="008C6124">
            <w:pPr>
              <w:pStyle w:val="TAC"/>
              <w:spacing w:line="256" w:lineRule="auto"/>
              <w:rPr>
                <w:noProof/>
              </w:rPr>
            </w:pPr>
            <w:r>
              <w:rPr>
                <w:noProof/>
              </w:rPr>
              <w:t>SMTC.3</w:t>
            </w:r>
          </w:p>
        </w:tc>
        <w:tc>
          <w:tcPr>
            <w:tcW w:w="975" w:type="pct"/>
            <w:tcBorders>
              <w:top w:val="single" w:sz="4" w:space="0" w:color="auto"/>
              <w:left w:val="single" w:sz="4" w:space="0" w:color="auto"/>
              <w:bottom w:val="single" w:sz="4" w:space="0" w:color="auto"/>
              <w:right w:val="single" w:sz="4" w:space="0" w:color="auto"/>
            </w:tcBorders>
          </w:tcPr>
          <w:p w14:paraId="5E9D8BA7" w14:textId="77777777" w:rsidR="008C6124" w:rsidRDefault="008C6124">
            <w:pPr>
              <w:pStyle w:val="TAC"/>
              <w:spacing w:line="256" w:lineRule="auto"/>
              <w:rPr>
                <w:noProof/>
              </w:rPr>
            </w:pPr>
          </w:p>
        </w:tc>
      </w:tr>
      <w:tr w:rsidR="008C6124" w14:paraId="4FF22875" w14:textId="77777777" w:rsidTr="008C6124">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65A4ADB3" w14:textId="77777777" w:rsidR="008C6124" w:rsidRDefault="008C6124">
            <w:pPr>
              <w:pStyle w:val="TAL"/>
              <w:spacing w:line="256" w:lineRule="auto"/>
              <w:rPr>
                <w:noProof/>
              </w:rPr>
            </w:pPr>
            <w:r>
              <w:rPr>
                <w:noProof/>
              </w:rPr>
              <w:t>PDSCH/PDCCH subcarrier spacing</w:t>
            </w:r>
          </w:p>
        </w:tc>
        <w:tc>
          <w:tcPr>
            <w:tcW w:w="865" w:type="pct"/>
            <w:gridSpan w:val="3"/>
            <w:tcBorders>
              <w:top w:val="single" w:sz="4" w:space="0" w:color="auto"/>
              <w:left w:val="single" w:sz="4" w:space="0" w:color="auto"/>
              <w:bottom w:val="single" w:sz="4" w:space="0" w:color="auto"/>
              <w:right w:val="single" w:sz="4" w:space="0" w:color="auto"/>
            </w:tcBorders>
            <w:hideMark/>
          </w:tcPr>
          <w:p w14:paraId="79A88C15"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5212FC96"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3D70E32E" w14:textId="77777777" w:rsidR="008C6124" w:rsidRDefault="008C6124">
            <w:pPr>
              <w:pStyle w:val="TAC"/>
              <w:spacing w:line="256" w:lineRule="auto"/>
              <w:rPr>
                <w:noProof/>
              </w:rPr>
            </w:pPr>
            <w:r>
              <w:rPr>
                <w:noProof/>
              </w:rPr>
              <w:t>120 KHz</w:t>
            </w:r>
          </w:p>
        </w:tc>
        <w:tc>
          <w:tcPr>
            <w:tcW w:w="975" w:type="pct"/>
            <w:tcBorders>
              <w:top w:val="single" w:sz="4" w:space="0" w:color="auto"/>
              <w:left w:val="single" w:sz="4" w:space="0" w:color="auto"/>
              <w:bottom w:val="single" w:sz="4" w:space="0" w:color="auto"/>
              <w:right w:val="single" w:sz="4" w:space="0" w:color="auto"/>
            </w:tcBorders>
          </w:tcPr>
          <w:p w14:paraId="2EC829A3" w14:textId="77777777" w:rsidR="008C6124" w:rsidRDefault="008C6124">
            <w:pPr>
              <w:pStyle w:val="TAC"/>
              <w:spacing w:line="256" w:lineRule="auto"/>
              <w:rPr>
                <w:noProof/>
              </w:rPr>
            </w:pPr>
          </w:p>
        </w:tc>
      </w:tr>
      <w:tr w:rsidR="008C6124" w14:paraId="35A98E25" w14:textId="77777777" w:rsidTr="008C6124">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1806ECF8" w14:textId="77777777" w:rsidR="008C6124" w:rsidRDefault="008C6124">
            <w:pPr>
              <w:pStyle w:val="TAL"/>
              <w:spacing w:line="256" w:lineRule="auto"/>
              <w:rPr>
                <w:noProof/>
              </w:rPr>
            </w:pPr>
            <w:r>
              <w:rPr>
                <w:noProof/>
              </w:rPr>
              <w:t>PRACH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5CBD9F1D"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718DFE23"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6F5B866A" w14:textId="77777777" w:rsidR="008C6124" w:rsidRDefault="008C6124">
            <w:pPr>
              <w:pStyle w:val="TAC"/>
              <w:spacing w:line="256" w:lineRule="auto"/>
              <w:rPr>
                <w:noProof/>
              </w:rPr>
            </w:pPr>
            <w:r>
              <w:rPr>
                <w:rFonts w:cs="Arial"/>
                <w:szCs w:val="18"/>
              </w:rPr>
              <w:t>FR2 PRACH configuration 2</w:t>
            </w:r>
          </w:p>
        </w:tc>
        <w:tc>
          <w:tcPr>
            <w:tcW w:w="975" w:type="pct"/>
            <w:tcBorders>
              <w:top w:val="single" w:sz="4" w:space="0" w:color="auto"/>
              <w:left w:val="single" w:sz="4" w:space="0" w:color="auto"/>
              <w:bottom w:val="single" w:sz="4" w:space="0" w:color="auto"/>
              <w:right w:val="single" w:sz="4" w:space="0" w:color="auto"/>
            </w:tcBorders>
            <w:hideMark/>
          </w:tcPr>
          <w:p w14:paraId="25407A89" w14:textId="77777777" w:rsidR="008C6124" w:rsidRDefault="008C6124">
            <w:pPr>
              <w:pStyle w:val="TAC"/>
              <w:spacing w:line="256" w:lineRule="auto"/>
              <w:rPr>
                <w:noProof/>
              </w:rPr>
            </w:pPr>
            <w:r>
              <w:rPr>
                <w:rFonts w:cs="Arial"/>
                <w:szCs w:val="18"/>
              </w:rPr>
              <w:t>A.3.8.3</w:t>
            </w:r>
          </w:p>
        </w:tc>
      </w:tr>
      <w:tr w:rsidR="008C6124" w14:paraId="73AB1F34" w14:textId="77777777" w:rsidTr="008C6124">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44BEFA02" w14:textId="77777777" w:rsidR="008C6124" w:rsidRDefault="008C6124">
            <w:pPr>
              <w:pStyle w:val="TAL"/>
              <w:spacing w:line="256" w:lineRule="auto"/>
              <w:rPr>
                <w:noProof/>
                <w:lang w:val="it-IT"/>
              </w:rPr>
            </w:pPr>
            <w:r>
              <w:rPr>
                <w:noProof/>
              </w:rPr>
              <w:t>SSB index assigned as BFD RS (q</w:t>
            </w:r>
            <w:r>
              <w:rPr>
                <w:noProof/>
                <w:vertAlign w:val="subscript"/>
              </w:rPr>
              <w:t>0</w:t>
            </w:r>
            <w:r>
              <w:rPr>
                <w:noProof/>
              </w:rPr>
              <w:t>)</w:t>
            </w:r>
          </w:p>
        </w:tc>
        <w:tc>
          <w:tcPr>
            <w:tcW w:w="537" w:type="pct"/>
            <w:gridSpan w:val="2"/>
            <w:tcBorders>
              <w:top w:val="single" w:sz="4" w:space="0" w:color="auto"/>
              <w:left w:val="single" w:sz="4" w:space="0" w:color="auto"/>
              <w:bottom w:val="single" w:sz="4" w:space="0" w:color="auto"/>
              <w:right w:val="single" w:sz="4" w:space="0" w:color="auto"/>
            </w:tcBorders>
          </w:tcPr>
          <w:p w14:paraId="6D89ED06"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5F56F843" w14:textId="77777777" w:rsidR="008C6124" w:rsidRDefault="008C6124">
            <w:pPr>
              <w:pStyle w:val="TAC"/>
              <w:spacing w:line="256" w:lineRule="auto"/>
              <w:rPr>
                <w:noProof/>
              </w:rPr>
            </w:pPr>
            <w:r>
              <w:rPr>
                <w:noProof/>
              </w:rPr>
              <w:t>0</w:t>
            </w:r>
          </w:p>
        </w:tc>
        <w:tc>
          <w:tcPr>
            <w:tcW w:w="975" w:type="pct"/>
            <w:tcBorders>
              <w:top w:val="single" w:sz="4" w:space="0" w:color="auto"/>
              <w:left w:val="single" w:sz="4" w:space="0" w:color="auto"/>
              <w:bottom w:val="single" w:sz="4" w:space="0" w:color="auto"/>
              <w:right w:val="single" w:sz="4" w:space="0" w:color="auto"/>
            </w:tcBorders>
          </w:tcPr>
          <w:p w14:paraId="267F1090" w14:textId="77777777" w:rsidR="008C6124" w:rsidRDefault="008C6124">
            <w:pPr>
              <w:pStyle w:val="TAC"/>
              <w:spacing w:line="256" w:lineRule="auto"/>
              <w:rPr>
                <w:noProof/>
              </w:rPr>
            </w:pPr>
          </w:p>
        </w:tc>
      </w:tr>
      <w:tr w:rsidR="008C6124" w14:paraId="105D82F5" w14:textId="77777777" w:rsidTr="008C6124">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6D90541" w14:textId="77777777" w:rsidR="008C6124" w:rsidRDefault="008C6124">
            <w:pPr>
              <w:pStyle w:val="TAL"/>
              <w:spacing w:line="256" w:lineRule="auto"/>
              <w:rPr>
                <w:noProof/>
                <w:lang w:val="it-IT"/>
              </w:rPr>
            </w:pPr>
            <w:r>
              <w:rPr>
                <w:noProof/>
              </w:rPr>
              <w:t>SSB index assigned as CBD RS (q</w:t>
            </w:r>
            <w:r>
              <w:rPr>
                <w:noProof/>
                <w:vertAlign w:val="subscript"/>
              </w:rPr>
              <w:t>1</w:t>
            </w:r>
            <w:r>
              <w:rPr>
                <w:noProof/>
              </w:rPr>
              <w:t>)</w:t>
            </w:r>
          </w:p>
        </w:tc>
        <w:tc>
          <w:tcPr>
            <w:tcW w:w="537" w:type="pct"/>
            <w:gridSpan w:val="2"/>
            <w:tcBorders>
              <w:top w:val="single" w:sz="4" w:space="0" w:color="auto"/>
              <w:left w:val="single" w:sz="4" w:space="0" w:color="auto"/>
              <w:bottom w:val="single" w:sz="4" w:space="0" w:color="auto"/>
              <w:right w:val="single" w:sz="4" w:space="0" w:color="auto"/>
            </w:tcBorders>
          </w:tcPr>
          <w:p w14:paraId="4EAB4FBA"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1D1E667E" w14:textId="77777777" w:rsidR="008C6124" w:rsidRDefault="008C6124">
            <w:pPr>
              <w:pStyle w:val="TAC"/>
              <w:spacing w:line="256" w:lineRule="auto"/>
              <w:rPr>
                <w:noProof/>
              </w:rPr>
            </w:pPr>
            <w:r>
              <w:rPr>
                <w:noProof/>
              </w:rPr>
              <w:t>1</w:t>
            </w:r>
          </w:p>
        </w:tc>
        <w:tc>
          <w:tcPr>
            <w:tcW w:w="975" w:type="pct"/>
            <w:tcBorders>
              <w:top w:val="single" w:sz="4" w:space="0" w:color="auto"/>
              <w:left w:val="single" w:sz="4" w:space="0" w:color="auto"/>
              <w:bottom w:val="single" w:sz="4" w:space="0" w:color="auto"/>
              <w:right w:val="single" w:sz="4" w:space="0" w:color="auto"/>
            </w:tcBorders>
          </w:tcPr>
          <w:p w14:paraId="324EB409" w14:textId="77777777" w:rsidR="008C6124" w:rsidRDefault="008C6124">
            <w:pPr>
              <w:pStyle w:val="TAC"/>
              <w:spacing w:line="256" w:lineRule="auto"/>
              <w:rPr>
                <w:noProof/>
              </w:rPr>
            </w:pPr>
          </w:p>
        </w:tc>
      </w:tr>
      <w:tr w:rsidR="008C6124" w14:paraId="4C7BA06E" w14:textId="77777777" w:rsidTr="008C6124">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6E75A1A1" w14:textId="77777777" w:rsidR="008C6124" w:rsidRDefault="008C6124">
            <w:pPr>
              <w:pStyle w:val="TAL"/>
              <w:spacing w:line="256" w:lineRule="auto"/>
              <w:rPr>
                <w:noProof/>
              </w:rPr>
            </w:pPr>
            <w:r>
              <w:rPr>
                <w:noProof/>
              </w:rPr>
              <w:t>TCI Configuration</w:t>
            </w:r>
          </w:p>
        </w:tc>
        <w:tc>
          <w:tcPr>
            <w:tcW w:w="865" w:type="pct"/>
            <w:gridSpan w:val="3"/>
            <w:tcBorders>
              <w:top w:val="single" w:sz="4" w:space="0" w:color="auto"/>
              <w:left w:val="single" w:sz="4" w:space="0" w:color="auto"/>
              <w:bottom w:val="single" w:sz="4" w:space="0" w:color="auto"/>
              <w:right w:val="single" w:sz="4" w:space="0" w:color="auto"/>
            </w:tcBorders>
            <w:hideMark/>
          </w:tcPr>
          <w:p w14:paraId="31C69945" w14:textId="77777777" w:rsidR="008C6124" w:rsidRDefault="008C6124">
            <w:pPr>
              <w:pStyle w:val="TAL"/>
              <w:spacing w:line="256" w:lineRule="auto"/>
              <w:rPr>
                <w:noProof/>
                <w:lang w:val="it-IT"/>
              </w:rPr>
            </w:pPr>
            <w:r>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tcPr>
          <w:p w14:paraId="2AF2C89B"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3F06A24C" w14:textId="77777777" w:rsidR="008C6124" w:rsidRDefault="008C6124">
            <w:pPr>
              <w:pStyle w:val="TAC"/>
              <w:spacing w:line="256" w:lineRule="auto"/>
              <w:rPr>
                <w:noProof/>
              </w:rPr>
            </w:pPr>
            <w:r>
              <w:rPr>
                <w:noProof/>
              </w:rPr>
              <w:t>TBD</w:t>
            </w:r>
          </w:p>
        </w:tc>
        <w:tc>
          <w:tcPr>
            <w:tcW w:w="975" w:type="pct"/>
            <w:tcBorders>
              <w:top w:val="single" w:sz="4" w:space="0" w:color="auto"/>
              <w:left w:val="single" w:sz="4" w:space="0" w:color="auto"/>
              <w:bottom w:val="single" w:sz="4" w:space="0" w:color="auto"/>
              <w:right w:val="single" w:sz="4" w:space="0" w:color="auto"/>
            </w:tcBorders>
          </w:tcPr>
          <w:p w14:paraId="7C8D1C17" w14:textId="77777777" w:rsidR="008C6124" w:rsidRDefault="008C6124">
            <w:pPr>
              <w:pStyle w:val="TAC"/>
              <w:spacing w:line="256" w:lineRule="auto"/>
              <w:rPr>
                <w:noProof/>
              </w:rPr>
            </w:pPr>
          </w:p>
        </w:tc>
      </w:tr>
      <w:tr w:rsidR="008C6124" w14:paraId="1A6D4C0E" w14:textId="77777777" w:rsidTr="008C6124">
        <w:trPr>
          <w:trHeight w:val="174"/>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3DC68263" w14:textId="77777777" w:rsidR="008C6124" w:rsidRDefault="008C6124">
            <w:pPr>
              <w:pStyle w:val="TAL"/>
              <w:spacing w:line="256" w:lineRule="auto"/>
              <w:rPr>
                <w:noProof/>
              </w:rPr>
            </w:pPr>
            <w:r>
              <w:rPr>
                <w:noProof/>
              </w:rPr>
              <w:t>OCNG parameters</w:t>
            </w:r>
          </w:p>
        </w:tc>
        <w:tc>
          <w:tcPr>
            <w:tcW w:w="537" w:type="pct"/>
            <w:gridSpan w:val="2"/>
            <w:tcBorders>
              <w:top w:val="single" w:sz="4" w:space="0" w:color="auto"/>
              <w:left w:val="single" w:sz="4" w:space="0" w:color="auto"/>
              <w:bottom w:val="single" w:sz="4" w:space="0" w:color="auto"/>
              <w:right w:val="single" w:sz="4" w:space="0" w:color="auto"/>
            </w:tcBorders>
          </w:tcPr>
          <w:p w14:paraId="0384F56C"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1EC7E177" w14:textId="77777777" w:rsidR="008C6124" w:rsidRDefault="008C6124">
            <w:pPr>
              <w:pStyle w:val="TAC"/>
              <w:spacing w:line="256" w:lineRule="auto"/>
              <w:rPr>
                <w:noProof/>
              </w:rPr>
            </w:pPr>
            <w:r>
              <w:rPr>
                <w:noProof/>
              </w:rPr>
              <w:t>OP.1</w:t>
            </w:r>
          </w:p>
        </w:tc>
        <w:tc>
          <w:tcPr>
            <w:tcW w:w="975" w:type="pct"/>
            <w:tcBorders>
              <w:top w:val="single" w:sz="4" w:space="0" w:color="auto"/>
              <w:left w:val="single" w:sz="4" w:space="0" w:color="auto"/>
              <w:bottom w:val="single" w:sz="4" w:space="0" w:color="auto"/>
              <w:right w:val="single" w:sz="4" w:space="0" w:color="auto"/>
            </w:tcBorders>
          </w:tcPr>
          <w:p w14:paraId="752152AA" w14:textId="77777777" w:rsidR="008C6124" w:rsidRDefault="008C6124">
            <w:pPr>
              <w:pStyle w:val="TAC"/>
              <w:spacing w:line="256" w:lineRule="auto"/>
              <w:rPr>
                <w:noProof/>
              </w:rPr>
            </w:pPr>
          </w:p>
        </w:tc>
      </w:tr>
      <w:tr w:rsidR="008C6124" w14:paraId="4B659903"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6E0B7825" w14:textId="77777777" w:rsidR="008C6124" w:rsidRDefault="008C6124">
            <w:pPr>
              <w:pStyle w:val="TAL"/>
              <w:spacing w:line="256" w:lineRule="auto"/>
              <w:rPr>
                <w:noProof/>
              </w:rPr>
            </w:pPr>
            <w:r>
              <w:rPr>
                <w:noProof/>
              </w:rPr>
              <w:t>CP length</w:t>
            </w:r>
          </w:p>
        </w:tc>
        <w:tc>
          <w:tcPr>
            <w:tcW w:w="537" w:type="pct"/>
            <w:gridSpan w:val="2"/>
            <w:tcBorders>
              <w:top w:val="single" w:sz="4" w:space="0" w:color="auto"/>
              <w:left w:val="single" w:sz="4" w:space="0" w:color="auto"/>
              <w:bottom w:val="single" w:sz="4" w:space="0" w:color="auto"/>
              <w:right w:val="single" w:sz="4" w:space="0" w:color="auto"/>
            </w:tcBorders>
          </w:tcPr>
          <w:p w14:paraId="490D1316"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15A1FF32" w14:textId="77777777" w:rsidR="008C6124" w:rsidRDefault="008C6124">
            <w:pPr>
              <w:pStyle w:val="TAC"/>
              <w:spacing w:line="256" w:lineRule="auto"/>
              <w:rPr>
                <w:noProof/>
              </w:rPr>
            </w:pPr>
            <w:r>
              <w:rPr>
                <w:noProof/>
              </w:rPr>
              <w:t>Normal</w:t>
            </w:r>
          </w:p>
        </w:tc>
        <w:tc>
          <w:tcPr>
            <w:tcW w:w="975" w:type="pct"/>
            <w:tcBorders>
              <w:top w:val="single" w:sz="4" w:space="0" w:color="auto"/>
              <w:left w:val="single" w:sz="4" w:space="0" w:color="auto"/>
              <w:bottom w:val="single" w:sz="4" w:space="0" w:color="auto"/>
              <w:right w:val="single" w:sz="4" w:space="0" w:color="auto"/>
            </w:tcBorders>
          </w:tcPr>
          <w:p w14:paraId="02C7F098" w14:textId="77777777" w:rsidR="008C6124" w:rsidRDefault="008C6124">
            <w:pPr>
              <w:pStyle w:val="TAC"/>
              <w:spacing w:line="256" w:lineRule="auto"/>
              <w:rPr>
                <w:noProof/>
              </w:rPr>
            </w:pPr>
          </w:p>
        </w:tc>
      </w:tr>
      <w:tr w:rsidR="008C6124" w14:paraId="25AC7576" w14:textId="77777777" w:rsidTr="008C6124">
        <w:trPr>
          <w:trHeight w:val="162"/>
          <w:jc w:val="center"/>
        </w:trPr>
        <w:tc>
          <w:tcPr>
            <w:tcW w:w="433" w:type="pct"/>
            <w:tcBorders>
              <w:top w:val="single" w:sz="4" w:space="0" w:color="auto"/>
              <w:left w:val="single" w:sz="4" w:space="0" w:color="auto"/>
              <w:bottom w:val="nil"/>
              <w:right w:val="single" w:sz="4" w:space="0" w:color="auto"/>
            </w:tcBorders>
            <w:hideMark/>
          </w:tcPr>
          <w:p w14:paraId="13ABDEDD" w14:textId="77777777" w:rsidR="008C6124" w:rsidRDefault="008C6124">
            <w:pPr>
              <w:pStyle w:val="TAL"/>
              <w:spacing w:line="256" w:lineRule="auto"/>
              <w:rPr>
                <w:noProof/>
              </w:rPr>
            </w:pPr>
            <w:r>
              <w:rPr>
                <w:noProof/>
              </w:rPr>
              <w:t xml:space="preserve">Beam </w:t>
            </w:r>
          </w:p>
        </w:tc>
        <w:tc>
          <w:tcPr>
            <w:tcW w:w="1382" w:type="pct"/>
            <w:gridSpan w:val="4"/>
            <w:tcBorders>
              <w:top w:val="single" w:sz="4" w:space="0" w:color="auto"/>
              <w:left w:val="single" w:sz="4" w:space="0" w:color="auto"/>
              <w:bottom w:val="single" w:sz="4" w:space="0" w:color="auto"/>
              <w:right w:val="single" w:sz="4" w:space="0" w:color="auto"/>
            </w:tcBorders>
            <w:hideMark/>
          </w:tcPr>
          <w:p w14:paraId="43917570" w14:textId="77777777" w:rsidR="008C6124" w:rsidRDefault="008C6124">
            <w:pPr>
              <w:pStyle w:val="TAL"/>
              <w:spacing w:line="256" w:lineRule="auto"/>
              <w:rPr>
                <w:noProof/>
              </w:rPr>
            </w:pPr>
            <w:r>
              <w:rPr>
                <w:noProof/>
              </w:rPr>
              <w:t>DCI format</w:t>
            </w:r>
          </w:p>
        </w:tc>
        <w:tc>
          <w:tcPr>
            <w:tcW w:w="537" w:type="pct"/>
            <w:gridSpan w:val="2"/>
            <w:tcBorders>
              <w:top w:val="single" w:sz="4" w:space="0" w:color="auto"/>
              <w:left w:val="single" w:sz="4" w:space="0" w:color="auto"/>
              <w:bottom w:val="single" w:sz="4" w:space="0" w:color="auto"/>
              <w:right w:val="single" w:sz="4" w:space="0" w:color="auto"/>
            </w:tcBorders>
          </w:tcPr>
          <w:p w14:paraId="3E532985"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176CB95F" w14:textId="77777777" w:rsidR="008C6124" w:rsidRDefault="008C6124">
            <w:pPr>
              <w:pStyle w:val="TAC"/>
              <w:spacing w:line="256" w:lineRule="auto"/>
              <w:rPr>
                <w:noProof/>
              </w:rPr>
            </w:pPr>
            <w:r>
              <w:rPr>
                <w:noProof/>
              </w:rPr>
              <w:t>1-0</w:t>
            </w:r>
          </w:p>
        </w:tc>
        <w:tc>
          <w:tcPr>
            <w:tcW w:w="975" w:type="pct"/>
            <w:tcBorders>
              <w:top w:val="single" w:sz="4" w:space="0" w:color="auto"/>
              <w:left w:val="single" w:sz="4" w:space="0" w:color="auto"/>
              <w:bottom w:val="single" w:sz="4" w:space="0" w:color="auto"/>
              <w:right w:val="single" w:sz="4" w:space="0" w:color="auto"/>
            </w:tcBorders>
          </w:tcPr>
          <w:p w14:paraId="41103420" w14:textId="77777777" w:rsidR="008C6124" w:rsidRDefault="008C6124">
            <w:pPr>
              <w:pStyle w:val="TAC"/>
              <w:spacing w:line="256" w:lineRule="auto"/>
              <w:rPr>
                <w:noProof/>
              </w:rPr>
            </w:pPr>
          </w:p>
        </w:tc>
      </w:tr>
      <w:tr w:rsidR="008C6124" w14:paraId="698BBBB3" w14:textId="77777777" w:rsidTr="008C6124">
        <w:trPr>
          <w:trHeight w:val="348"/>
          <w:jc w:val="center"/>
        </w:trPr>
        <w:tc>
          <w:tcPr>
            <w:tcW w:w="433" w:type="pct"/>
            <w:tcBorders>
              <w:top w:val="nil"/>
              <w:left w:val="single" w:sz="4" w:space="0" w:color="auto"/>
              <w:bottom w:val="nil"/>
              <w:right w:val="single" w:sz="4" w:space="0" w:color="auto"/>
            </w:tcBorders>
            <w:hideMark/>
          </w:tcPr>
          <w:p w14:paraId="6422EE6E" w14:textId="77777777" w:rsidR="008C6124" w:rsidRDefault="008C6124">
            <w:pPr>
              <w:pStyle w:val="TAL"/>
              <w:spacing w:line="256" w:lineRule="auto"/>
              <w:rPr>
                <w:noProof/>
              </w:rPr>
            </w:pPr>
            <w:r>
              <w:rPr>
                <w:noProof/>
              </w:rPr>
              <w:t xml:space="preserve">failure detection </w:t>
            </w:r>
          </w:p>
        </w:tc>
        <w:tc>
          <w:tcPr>
            <w:tcW w:w="1382" w:type="pct"/>
            <w:gridSpan w:val="4"/>
            <w:tcBorders>
              <w:top w:val="single" w:sz="4" w:space="0" w:color="auto"/>
              <w:left w:val="single" w:sz="4" w:space="0" w:color="auto"/>
              <w:bottom w:val="single" w:sz="4" w:space="0" w:color="auto"/>
              <w:right w:val="single" w:sz="4" w:space="0" w:color="auto"/>
            </w:tcBorders>
            <w:hideMark/>
          </w:tcPr>
          <w:p w14:paraId="2B21E581" w14:textId="77777777" w:rsidR="008C6124" w:rsidRDefault="008C6124">
            <w:pPr>
              <w:pStyle w:val="TAL"/>
              <w:spacing w:line="256" w:lineRule="auto"/>
              <w:rPr>
                <w:noProof/>
              </w:rPr>
            </w:pPr>
            <w:r>
              <w:rPr>
                <w:noProof/>
              </w:rPr>
              <w:t>Number of Control OFDM symbols</w:t>
            </w:r>
          </w:p>
        </w:tc>
        <w:tc>
          <w:tcPr>
            <w:tcW w:w="537" w:type="pct"/>
            <w:gridSpan w:val="2"/>
            <w:tcBorders>
              <w:top w:val="single" w:sz="4" w:space="0" w:color="auto"/>
              <w:left w:val="single" w:sz="4" w:space="0" w:color="auto"/>
              <w:bottom w:val="single" w:sz="4" w:space="0" w:color="auto"/>
              <w:right w:val="single" w:sz="4" w:space="0" w:color="auto"/>
            </w:tcBorders>
          </w:tcPr>
          <w:p w14:paraId="4E6E3CC9"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761ECA53" w14:textId="77777777" w:rsidR="008C6124" w:rsidRDefault="008C6124">
            <w:pPr>
              <w:pStyle w:val="TAC"/>
              <w:spacing w:line="256" w:lineRule="auto"/>
              <w:rPr>
                <w:noProof/>
              </w:rPr>
            </w:pPr>
            <w:r>
              <w:rPr>
                <w:noProof/>
              </w:rPr>
              <w:t>2</w:t>
            </w:r>
          </w:p>
        </w:tc>
        <w:tc>
          <w:tcPr>
            <w:tcW w:w="975" w:type="pct"/>
            <w:tcBorders>
              <w:top w:val="single" w:sz="4" w:space="0" w:color="auto"/>
              <w:left w:val="single" w:sz="4" w:space="0" w:color="auto"/>
              <w:bottom w:val="single" w:sz="4" w:space="0" w:color="auto"/>
              <w:right w:val="single" w:sz="4" w:space="0" w:color="auto"/>
            </w:tcBorders>
          </w:tcPr>
          <w:p w14:paraId="1644D428" w14:textId="77777777" w:rsidR="008C6124" w:rsidRDefault="008C6124">
            <w:pPr>
              <w:pStyle w:val="TAC"/>
              <w:spacing w:line="256" w:lineRule="auto"/>
              <w:rPr>
                <w:noProof/>
              </w:rPr>
            </w:pPr>
          </w:p>
        </w:tc>
      </w:tr>
      <w:tr w:rsidR="008C6124" w14:paraId="2F8C7A2E" w14:textId="77777777" w:rsidTr="008C6124">
        <w:trPr>
          <w:trHeight w:val="174"/>
          <w:jc w:val="center"/>
        </w:trPr>
        <w:tc>
          <w:tcPr>
            <w:tcW w:w="433" w:type="pct"/>
            <w:tcBorders>
              <w:top w:val="nil"/>
              <w:left w:val="single" w:sz="4" w:space="0" w:color="auto"/>
              <w:bottom w:val="nil"/>
              <w:right w:val="single" w:sz="4" w:space="0" w:color="auto"/>
            </w:tcBorders>
            <w:hideMark/>
          </w:tcPr>
          <w:p w14:paraId="30ACB292" w14:textId="77777777" w:rsidR="008C6124" w:rsidRDefault="008C6124">
            <w:pPr>
              <w:pStyle w:val="TAL"/>
              <w:spacing w:line="256" w:lineRule="auto"/>
              <w:rPr>
                <w:noProof/>
              </w:rPr>
            </w:pPr>
            <w:r>
              <w:rPr>
                <w:noProof/>
              </w:rPr>
              <w:t xml:space="preserve">transmission </w:t>
            </w:r>
          </w:p>
        </w:tc>
        <w:tc>
          <w:tcPr>
            <w:tcW w:w="1382" w:type="pct"/>
            <w:gridSpan w:val="4"/>
            <w:tcBorders>
              <w:top w:val="single" w:sz="4" w:space="0" w:color="auto"/>
              <w:left w:val="single" w:sz="4" w:space="0" w:color="auto"/>
              <w:bottom w:val="single" w:sz="4" w:space="0" w:color="auto"/>
              <w:right w:val="single" w:sz="4" w:space="0" w:color="auto"/>
            </w:tcBorders>
            <w:hideMark/>
          </w:tcPr>
          <w:p w14:paraId="6C4B5E22" w14:textId="77777777" w:rsidR="008C6124" w:rsidRDefault="008C6124">
            <w:pPr>
              <w:pStyle w:val="TAL"/>
              <w:spacing w:line="256" w:lineRule="auto"/>
              <w:rPr>
                <w:noProof/>
              </w:rPr>
            </w:pPr>
            <w:r>
              <w:rPr>
                <w:noProof/>
              </w:rPr>
              <w:t xml:space="preserve">Aggregation level </w:t>
            </w:r>
          </w:p>
        </w:tc>
        <w:tc>
          <w:tcPr>
            <w:tcW w:w="537" w:type="pct"/>
            <w:gridSpan w:val="2"/>
            <w:tcBorders>
              <w:top w:val="single" w:sz="4" w:space="0" w:color="auto"/>
              <w:left w:val="single" w:sz="4" w:space="0" w:color="auto"/>
              <w:bottom w:val="single" w:sz="4" w:space="0" w:color="auto"/>
              <w:right w:val="single" w:sz="4" w:space="0" w:color="auto"/>
            </w:tcBorders>
            <w:hideMark/>
          </w:tcPr>
          <w:p w14:paraId="2267290D" w14:textId="77777777" w:rsidR="008C6124" w:rsidRDefault="008C6124">
            <w:pPr>
              <w:pStyle w:val="TAC"/>
              <w:spacing w:line="256" w:lineRule="auto"/>
              <w:rPr>
                <w:noProof/>
              </w:rPr>
            </w:pPr>
            <w:r>
              <w:rPr>
                <w:noProof/>
              </w:rPr>
              <w:t>CCE</w:t>
            </w:r>
          </w:p>
        </w:tc>
        <w:tc>
          <w:tcPr>
            <w:tcW w:w="1673" w:type="pct"/>
            <w:tcBorders>
              <w:top w:val="single" w:sz="4" w:space="0" w:color="auto"/>
              <w:left w:val="single" w:sz="4" w:space="0" w:color="auto"/>
              <w:bottom w:val="single" w:sz="4" w:space="0" w:color="auto"/>
              <w:right w:val="single" w:sz="4" w:space="0" w:color="auto"/>
            </w:tcBorders>
            <w:hideMark/>
          </w:tcPr>
          <w:p w14:paraId="6A9EA45F" w14:textId="77777777" w:rsidR="008C6124" w:rsidRDefault="008C6124">
            <w:pPr>
              <w:pStyle w:val="TAC"/>
              <w:spacing w:line="256" w:lineRule="auto"/>
              <w:rPr>
                <w:noProof/>
              </w:rPr>
            </w:pPr>
            <w:r>
              <w:rPr>
                <w:noProof/>
              </w:rPr>
              <w:t>8</w:t>
            </w:r>
          </w:p>
        </w:tc>
        <w:tc>
          <w:tcPr>
            <w:tcW w:w="975" w:type="pct"/>
            <w:tcBorders>
              <w:top w:val="single" w:sz="4" w:space="0" w:color="auto"/>
              <w:left w:val="single" w:sz="4" w:space="0" w:color="auto"/>
              <w:bottom w:val="single" w:sz="4" w:space="0" w:color="auto"/>
              <w:right w:val="single" w:sz="4" w:space="0" w:color="auto"/>
            </w:tcBorders>
          </w:tcPr>
          <w:p w14:paraId="6314C9BE" w14:textId="77777777" w:rsidR="008C6124" w:rsidRDefault="008C6124">
            <w:pPr>
              <w:pStyle w:val="TAC"/>
              <w:spacing w:line="256" w:lineRule="auto"/>
              <w:rPr>
                <w:noProof/>
              </w:rPr>
            </w:pPr>
          </w:p>
        </w:tc>
      </w:tr>
      <w:tr w:rsidR="008C6124" w14:paraId="4CDBF392" w14:textId="77777777" w:rsidTr="008C6124">
        <w:trPr>
          <w:trHeight w:val="174"/>
          <w:jc w:val="center"/>
        </w:trPr>
        <w:tc>
          <w:tcPr>
            <w:tcW w:w="433" w:type="pct"/>
            <w:tcBorders>
              <w:top w:val="nil"/>
              <w:left w:val="single" w:sz="4" w:space="0" w:color="auto"/>
              <w:bottom w:val="nil"/>
              <w:right w:val="single" w:sz="4" w:space="0" w:color="auto"/>
            </w:tcBorders>
            <w:hideMark/>
          </w:tcPr>
          <w:p w14:paraId="3B380FBA" w14:textId="77777777" w:rsidR="008C6124" w:rsidRDefault="008C6124">
            <w:pPr>
              <w:pStyle w:val="TAL"/>
              <w:spacing w:line="256" w:lineRule="auto"/>
              <w:rPr>
                <w:noProof/>
              </w:rPr>
            </w:pPr>
            <w:r>
              <w:rPr>
                <w:noProof/>
              </w:rPr>
              <w:t>parameters</w:t>
            </w:r>
          </w:p>
        </w:tc>
        <w:tc>
          <w:tcPr>
            <w:tcW w:w="1382" w:type="pct"/>
            <w:gridSpan w:val="4"/>
            <w:tcBorders>
              <w:top w:val="single" w:sz="4" w:space="0" w:color="auto"/>
              <w:left w:val="single" w:sz="4" w:space="0" w:color="auto"/>
              <w:bottom w:val="single" w:sz="4" w:space="0" w:color="auto"/>
              <w:right w:val="single" w:sz="4" w:space="0" w:color="auto"/>
            </w:tcBorders>
            <w:hideMark/>
          </w:tcPr>
          <w:p w14:paraId="70C02450" w14:textId="683B0045" w:rsidR="008C6124" w:rsidRDefault="008C6124" w:rsidP="00EA7D84">
            <w:pPr>
              <w:pStyle w:val="TAL"/>
              <w:spacing w:line="256" w:lineRule="auto"/>
              <w:rPr>
                <w:noProof/>
              </w:rPr>
            </w:pPr>
            <w:r>
              <w:rPr>
                <w:rFonts w:eastAsia="?? ??"/>
              </w:rPr>
              <w:t xml:space="preserve">Ratio of hypothetical PDCCH RE energy to average </w:t>
            </w:r>
            <w:del w:id="37" w:author="CATT" w:date="2021-05-27T17:31:00Z">
              <w:r w:rsidDel="00EA7D84">
                <w:rPr>
                  <w:rFonts w:eastAsia="?? ??"/>
                </w:rPr>
                <w:delText>CSI-RS</w:delText>
              </w:r>
            </w:del>
            <w:ins w:id="38" w:author="CATT" w:date="2021-05-27T17:31:00Z">
              <w:r w:rsidR="00EA7D84">
                <w:rPr>
                  <w:rFonts w:eastAsiaTheme="minorEastAsia" w:hint="eastAsia"/>
                  <w:lang w:eastAsia="zh-CN"/>
                </w:rPr>
                <w:t>SSS</w:t>
              </w:r>
            </w:ins>
            <w:r>
              <w:rPr>
                <w:rFonts w:eastAsia="?? ??"/>
              </w:rPr>
              <w:t xml:space="preserve"> RE energy</w:t>
            </w:r>
          </w:p>
        </w:tc>
        <w:tc>
          <w:tcPr>
            <w:tcW w:w="537" w:type="pct"/>
            <w:gridSpan w:val="2"/>
            <w:tcBorders>
              <w:top w:val="single" w:sz="4" w:space="0" w:color="auto"/>
              <w:left w:val="single" w:sz="4" w:space="0" w:color="auto"/>
              <w:bottom w:val="single" w:sz="4" w:space="0" w:color="auto"/>
              <w:right w:val="single" w:sz="4" w:space="0" w:color="auto"/>
            </w:tcBorders>
            <w:hideMark/>
          </w:tcPr>
          <w:p w14:paraId="163E17C9" w14:textId="77777777" w:rsidR="008C6124" w:rsidRDefault="008C6124">
            <w:pPr>
              <w:pStyle w:val="TAC"/>
              <w:spacing w:line="256" w:lineRule="auto"/>
              <w:rPr>
                <w:noProof/>
              </w:rPr>
            </w:pPr>
            <w:r>
              <w:rPr>
                <w:noProof/>
              </w:rPr>
              <w:t>dB</w:t>
            </w:r>
          </w:p>
        </w:tc>
        <w:tc>
          <w:tcPr>
            <w:tcW w:w="1673" w:type="pct"/>
            <w:tcBorders>
              <w:top w:val="single" w:sz="4" w:space="0" w:color="auto"/>
              <w:left w:val="single" w:sz="4" w:space="0" w:color="auto"/>
              <w:bottom w:val="single" w:sz="4" w:space="0" w:color="auto"/>
              <w:right w:val="single" w:sz="4" w:space="0" w:color="auto"/>
            </w:tcBorders>
            <w:hideMark/>
          </w:tcPr>
          <w:p w14:paraId="6723441F" w14:textId="77777777" w:rsidR="008C6124" w:rsidRDefault="008C6124">
            <w:pPr>
              <w:pStyle w:val="TAC"/>
              <w:spacing w:line="256" w:lineRule="auto"/>
              <w:rPr>
                <w:noProof/>
              </w:rPr>
            </w:pPr>
            <w:r>
              <w:rPr>
                <w:noProof/>
              </w:rPr>
              <w:t>0</w:t>
            </w:r>
          </w:p>
        </w:tc>
        <w:tc>
          <w:tcPr>
            <w:tcW w:w="975" w:type="pct"/>
            <w:tcBorders>
              <w:top w:val="single" w:sz="4" w:space="0" w:color="auto"/>
              <w:left w:val="single" w:sz="4" w:space="0" w:color="auto"/>
              <w:bottom w:val="single" w:sz="4" w:space="0" w:color="auto"/>
              <w:right w:val="single" w:sz="4" w:space="0" w:color="auto"/>
            </w:tcBorders>
          </w:tcPr>
          <w:p w14:paraId="4EF94BC0" w14:textId="77777777" w:rsidR="008C6124" w:rsidRDefault="008C6124">
            <w:pPr>
              <w:pStyle w:val="TAC"/>
              <w:spacing w:line="256" w:lineRule="auto"/>
              <w:rPr>
                <w:noProof/>
              </w:rPr>
            </w:pPr>
          </w:p>
        </w:tc>
      </w:tr>
      <w:tr w:rsidR="008C6124" w14:paraId="694BA03D" w14:textId="77777777" w:rsidTr="008C6124">
        <w:trPr>
          <w:trHeight w:val="174"/>
          <w:jc w:val="center"/>
        </w:trPr>
        <w:tc>
          <w:tcPr>
            <w:tcW w:w="433" w:type="pct"/>
            <w:tcBorders>
              <w:top w:val="nil"/>
              <w:left w:val="single" w:sz="4" w:space="0" w:color="auto"/>
              <w:bottom w:val="nil"/>
              <w:right w:val="single" w:sz="4" w:space="0" w:color="auto"/>
            </w:tcBorders>
          </w:tcPr>
          <w:p w14:paraId="2D1BF451" w14:textId="77777777" w:rsidR="008C6124" w:rsidRDefault="008C6124">
            <w:pPr>
              <w:pStyle w:val="TAL"/>
              <w:spacing w:line="256" w:lineRule="auto"/>
              <w:rPr>
                <w:noProof/>
              </w:rPr>
            </w:pPr>
          </w:p>
        </w:tc>
        <w:tc>
          <w:tcPr>
            <w:tcW w:w="1382" w:type="pct"/>
            <w:gridSpan w:val="4"/>
            <w:tcBorders>
              <w:top w:val="single" w:sz="4" w:space="0" w:color="auto"/>
              <w:left w:val="single" w:sz="4" w:space="0" w:color="auto"/>
              <w:bottom w:val="single" w:sz="4" w:space="0" w:color="auto"/>
              <w:right w:val="single" w:sz="4" w:space="0" w:color="auto"/>
            </w:tcBorders>
            <w:hideMark/>
          </w:tcPr>
          <w:p w14:paraId="24789DD2" w14:textId="3C0C1307" w:rsidR="008C6124" w:rsidRDefault="008C6124" w:rsidP="00EA7D84">
            <w:pPr>
              <w:pStyle w:val="TAL"/>
              <w:spacing w:line="256" w:lineRule="auto"/>
              <w:rPr>
                <w:noProof/>
              </w:rPr>
            </w:pPr>
            <w:r>
              <w:rPr>
                <w:rFonts w:eastAsia="?? ??"/>
              </w:rPr>
              <w:t xml:space="preserve">Ratio of hypothetical PDCCH DMRS energy to average </w:t>
            </w:r>
            <w:del w:id="39" w:author="CATT" w:date="2021-05-27T17:31:00Z">
              <w:r w:rsidDel="00EA7D84">
                <w:rPr>
                  <w:rFonts w:eastAsia="?? ??"/>
                </w:rPr>
                <w:delText>CSI-RS</w:delText>
              </w:r>
            </w:del>
            <w:ins w:id="40" w:author="CATT" w:date="2021-05-27T17:31:00Z">
              <w:r w:rsidR="00EA7D84">
                <w:rPr>
                  <w:rFonts w:eastAsiaTheme="minorEastAsia" w:hint="eastAsia"/>
                  <w:lang w:eastAsia="zh-CN"/>
                </w:rPr>
                <w:t>SSS</w:t>
              </w:r>
            </w:ins>
            <w:r>
              <w:rPr>
                <w:rFonts w:eastAsia="?? ??"/>
              </w:rPr>
              <w:t xml:space="preserve"> RE energy</w:t>
            </w:r>
          </w:p>
        </w:tc>
        <w:tc>
          <w:tcPr>
            <w:tcW w:w="537" w:type="pct"/>
            <w:gridSpan w:val="2"/>
            <w:tcBorders>
              <w:top w:val="single" w:sz="4" w:space="0" w:color="auto"/>
              <w:left w:val="single" w:sz="4" w:space="0" w:color="auto"/>
              <w:bottom w:val="single" w:sz="4" w:space="0" w:color="auto"/>
              <w:right w:val="single" w:sz="4" w:space="0" w:color="auto"/>
            </w:tcBorders>
            <w:hideMark/>
          </w:tcPr>
          <w:p w14:paraId="424B4553" w14:textId="77777777" w:rsidR="008C6124" w:rsidRDefault="008C6124">
            <w:pPr>
              <w:pStyle w:val="TAC"/>
              <w:spacing w:line="256" w:lineRule="auto"/>
              <w:rPr>
                <w:noProof/>
              </w:rPr>
            </w:pPr>
            <w:r>
              <w:rPr>
                <w:noProof/>
              </w:rPr>
              <w:t>dB</w:t>
            </w:r>
          </w:p>
        </w:tc>
        <w:tc>
          <w:tcPr>
            <w:tcW w:w="1673" w:type="pct"/>
            <w:tcBorders>
              <w:top w:val="single" w:sz="4" w:space="0" w:color="auto"/>
              <w:left w:val="single" w:sz="4" w:space="0" w:color="auto"/>
              <w:bottom w:val="single" w:sz="4" w:space="0" w:color="auto"/>
              <w:right w:val="single" w:sz="4" w:space="0" w:color="auto"/>
            </w:tcBorders>
            <w:hideMark/>
          </w:tcPr>
          <w:p w14:paraId="5CAF584B" w14:textId="77777777" w:rsidR="008C6124" w:rsidRDefault="008C6124">
            <w:pPr>
              <w:pStyle w:val="TAC"/>
              <w:spacing w:line="256" w:lineRule="auto"/>
              <w:rPr>
                <w:noProof/>
              </w:rPr>
            </w:pPr>
            <w:r>
              <w:rPr>
                <w:noProof/>
              </w:rPr>
              <w:t>0</w:t>
            </w:r>
          </w:p>
        </w:tc>
        <w:tc>
          <w:tcPr>
            <w:tcW w:w="975" w:type="pct"/>
            <w:tcBorders>
              <w:top w:val="single" w:sz="4" w:space="0" w:color="auto"/>
              <w:left w:val="single" w:sz="4" w:space="0" w:color="auto"/>
              <w:bottom w:val="single" w:sz="4" w:space="0" w:color="auto"/>
              <w:right w:val="single" w:sz="4" w:space="0" w:color="auto"/>
            </w:tcBorders>
          </w:tcPr>
          <w:p w14:paraId="4DDB189A" w14:textId="77777777" w:rsidR="008C6124" w:rsidRDefault="008C6124">
            <w:pPr>
              <w:pStyle w:val="TAC"/>
              <w:spacing w:line="256" w:lineRule="auto"/>
              <w:rPr>
                <w:noProof/>
              </w:rPr>
            </w:pPr>
          </w:p>
        </w:tc>
      </w:tr>
      <w:tr w:rsidR="008C6124" w14:paraId="2456FD72" w14:textId="77777777" w:rsidTr="008C6124">
        <w:trPr>
          <w:trHeight w:val="174"/>
          <w:jc w:val="center"/>
        </w:trPr>
        <w:tc>
          <w:tcPr>
            <w:tcW w:w="433" w:type="pct"/>
            <w:tcBorders>
              <w:top w:val="nil"/>
              <w:left w:val="single" w:sz="4" w:space="0" w:color="auto"/>
              <w:bottom w:val="nil"/>
              <w:right w:val="single" w:sz="4" w:space="0" w:color="auto"/>
            </w:tcBorders>
          </w:tcPr>
          <w:p w14:paraId="154F2B44" w14:textId="77777777" w:rsidR="008C6124" w:rsidRDefault="008C6124">
            <w:pPr>
              <w:pStyle w:val="TAL"/>
              <w:spacing w:line="256" w:lineRule="auto"/>
              <w:rPr>
                <w:noProof/>
              </w:rPr>
            </w:pPr>
          </w:p>
        </w:tc>
        <w:tc>
          <w:tcPr>
            <w:tcW w:w="1382" w:type="pct"/>
            <w:gridSpan w:val="4"/>
            <w:tcBorders>
              <w:top w:val="single" w:sz="4" w:space="0" w:color="auto"/>
              <w:left w:val="single" w:sz="4" w:space="0" w:color="auto"/>
              <w:bottom w:val="single" w:sz="4" w:space="0" w:color="auto"/>
              <w:right w:val="single" w:sz="4" w:space="0" w:color="auto"/>
            </w:tcBorders>
            <w:hideMark/>
          </w:tcPr>
          <w:p w14:paraId="193B80C9" w14:textId="77777777" w:rsidR="008C6124" w:rsidRDefault="008C6124">
            <w:pPr>
              <w:pStyle w:val="TAL"/>
              <w:spacing w:line="256" w:lineRule="auto"/>
              <w:rPr>
                <w:noProof/>
              </w:rPr>
            </w:pPr>
            <w:r>
              <w:rPr>
                <w:rFonts w:eastAsia="?? ??"/>
              </w:rPr>
              <w:t xml:space="preserve">DMRS </w:t>
            </w:r>
            <w:proofErr w:type="spellStart"/>
            <w:r>
              <w:rPr>
                <w:rFonts w:eastAsia="?? ??"/>
              </w:rPr>
              <w:t>precoder</w:t>
            </w:r>
            <w:proofErr w:type="spellEnd"/>
            <w:r>
              <w:rPr>
                <w:rFonts w:eastAsia="?? ??"/>
              </w:rPr>
              <w:t xml:space="preserve"> granularity</w:t>
            </w:r>
          </w:p>
        </w:tc>
        <w:tc>
          <w:tcPr>
            <w:tcW w:w="537" w:type="pct"/>
            <w:gridSpan w:val="2"/>
            <w:tcBorders>
              <w:top w:val="single" w:sz="4" w:space="0" w:color="auto"/>
              <w:left w:val="single" w:sz="4" w:space="0" w:color="auto"/>
              <w:bottom w:val="single" w:sz="4" w:space="0" w:color="auto"/>
              <w:right w:val="single" w:sz="4" w:space="0" w:color="auto"/>
            </w:tcBorders>
          </w:tcPr>
          <w:p w14:paraId="1AC85186"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11EC457E" w14:textId="77777777" w:rsidR="008C6124" w:rsidRDefault="008C6124">
            <w:pPr>
              <w:pStyle w:val="TAC"/>
              <w:spacing w:line="256" w:lineRule="auto"/>
              <w:rPr>
                <w:noProof/>
              </w:rPr>
            </w:pPr>
            <w:r>
              <w:rPr>
                <w:rFonts w:eastAsia="?? ??"/>
              </w:rPr>
              <w:t>REG bundle size</w:t>
            </w:r>
          </w:p>
        </w:tc>
        <w:tc>
          <w:tcPr>
            <w:tcW w:w="975" w:type="pct"/>
            <w:tcBorders>
              <w:top w:val="single" w:sz="4" w:space="0" w:color="auto"/>
              <w:left w:val="single" w:sz="4" w:space="0" w:color="auto"/>
              <w:bottom w:val="single" w:sz="4" w:space="0" w:color="auto"/>
              <w:right w:val="single" w:sz="4" w:space="0" w:color="auto"/>
            </w:tcBorders>
          </w:tcPr>
          <w:p w14:paraId="3032B503" w14:textId="77777777" w:rsidR="008C6124" w:rsidRDefault="008C6124">
            <w:pPr>
              <w:pStyle w:val="TAC"/>
              <w:spacing w:line="256" w:lineRule="auto"/>
              <w:rPr>
                <w:noProof/>
              </w:rPr>
            </w:pPr>
          </w:p>
        </w:tc>
      </w:tr>
      <w:tr w:rsidR="008C6124" w14:paraId="1275A283" w14:textId="77777777" w:rsidTr="008C6124">
        <w:trPr>
          <w:trHeight w:val="174"/>
          <w:jc w:val="center"/>
        </w:trPr>
        <w:tc>
          <w:tcPr>
            <w:tcW w:w="433" w:type="pct"/>
            <w:tcBorders>
              <w:top w:val="nil"/>
              <w:left w:val="single" w:sz="4" w:space="0" w:color="auto"/>
              <w:bottom w:val="single" w:sz="4" w:space="0" w:color="auto"/>
              <w:right w:val="single" w:sz="4" w:space="0" w:color="auto"/>
            </w:tcBorders>
          </w:tcPr>
          <w:p w14:paraId="3845D196" w14:textId="77777777" w:rsidR="008C6124" w:rsidRDefault="008C6124">
            <w:pPr>
              <w:pStyle w:val="TAL"/>
              <w:spacing w:line="256" w:lineRule="auto"/>
              <w:rPr>
                <w:noProof/>
              </w:rPr>
            </w:pPr>
          </w:p>
        </w:tc>
        <w:tc>
          <w:tcPr>
            <w:tcW w:w="1382" w:type="pct"/>
            <w:gridSpan w:val="4"/>
            <w:tcBorders>
              <w:top w:val="single" w:sz="4" w:space="0" w:color="auto"/>
              <w:left w:val="single" w:sz="4" w:space="0" w:color="auto"/>
              <w:bottom w:val="single" w:sz="4" w:space="0" w:color="auto"/>
              <w:right w:val="single" w:sz="4" w:space="0" w:color="auto"/>
            </w:tcBorders>
            <w:hideMark/>
          </w:tcPr>
          <w:p w14:paraId="698632CB" w14:textId="77777777" w:rsidR="008C6124" w:rsidRDefault="008C6124">
            <w:pPr>
              <w:pStyle w:val="TAL"/>
              <w:spacing w:line="256" w:lineRule="auto"/>
              <w:rPr>
                <w:noProof/>
              </w:rPr>
            </w:pPr>
            <w:r>
              <w:rPr>
                <w:rFonts w:eastAsia="?? ??"/>
              </w:rPr>
              <w:t>REG bundle size</w:t>
            </w:r>
          </w:p>
        </w:tc>
        <w:tc>
          <w:tcPr>
            <w:tcW w:w="537" w:type="pct"/>
            <w:gridSpan w:val="2"/>
            <w:tcBorders>
              <w:top w:val="single" w:sz="4" w:space="0" w:color="auto"/>
              <w:left w:val="single" w:sz="4" w:space="0" w:color="auto"/>
              <w:bottom w:val="single" w:sz="4" w:space="0" w:color="auto"/>
              <w:right w:val="single" w:sz="4" w:space="0" w:color="auto"/>
            </w:tcBorders>
          </w:tcPr>
          <w:p w14:paraId="5C5784A3"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24885AD3" w14:textId="77777777" w:rsidR="008C6124" w:rsidRDefault="008C6124">
            <w:pPr>
              <w:pStyle w:val="TAC"/>
              <w:spacing w:line="256" w:lineRule="auto"/>
              <w:rPr>
                <w:noProof/>
              </w:rPr>
            </w:pPr>
            <w:r>
              <w:rPr>
                <w:noProof/>
              </w:rPr>
              <w:t>6</w:t>
            </w:r>
          </w:p>
        </w:tc>
        <w:tc>
          <w:tcPr>
            <w:tcW w:w="975" w:type="pct"/>
            <w:tcBorders>
              <w:top w:val="single" w:sz="4" w:space="0" w:color="auto"/>
              <w:left w:val="single" w:sz="4" w:space="0" w:color="auto"/>
              <w:bottom w:val="single" w:sz="4" w:space="0" w:color="auto"/>
              <w:right w:val="single" w:sz="4" w:space="0" w:color="auto"/>
            </w:tcBorders>
          </w:tcPr>
          <w:p w14:paraId="1E1122ED" w14:textId="77777777" w:rsidR="008C6124" w:rsidRDefault="008C6124">
            <w:pPr>
              <w:pStyle w:val="TAC"/>
              <w:spacing w:line="256" w:lineRule="auto"/>
              <w:rPr>
                <w:noProof/>
              </w:rPr>
            </w:pPr>
          </w:p>
        </w:tc>
      </w:tr>
      <w:tr w:rsidR="008C6124" w14:paraId="7A4CBEF2" w14:textId="77777777" w:rsidTr="008C6124">
        <w:trPr>
          <w:trHeight w:val="174"/>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45E828D9" w14:textId="77777777" w:rsidR="008C6124" w:rsidRDefault="008C6124">
            <w:pPr>
              <w:pStyle w:val="TAL"/>
              <w:spacing w:line="256" w:lineRule="auto"/>
              <w:rPr>
                <w:noProof/>
              </w:rPr>
            </w:pPr>
            <w:r>
              <w:rPr>
                <w:noProof/>
              </w:rPr>
              <w:t>DRX</w:t>
            </w:r>
          </w:p>
        </w:tc>
        <w:tc>
          <w:tcPr>
            <w:tcW w:w="537" w:type="pct"/>
            <w:gridSpan w:val="2"/>
            <w:tcBorders>
              <w:top w:val="single" w:sz="4" w:space="0" w:color="auto"/>
              <w:left w:val="single" w:sz="4" w:space="0" w:color="auto"/>
              <w:bottom w:val="single" w:sz="4" w:space="0" w:color="auto"/>
              <w:right w:val="single" w:sz="4" w:space="0" w:color="auto"/>
            </w:tcBorders>
          </w:tcPr>
          <w:p w14:paraId="7673DB94"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55BBB94C" w14:textId="77777777" w:rsidR="008C6124" w:rsidRDefault="008C6124">
            <w:pPr>
              <w:pStyle w:val="TAC"/>
              <w:spacing w:line="256" w:lineRule="auto"/>
              <w:rPr>
                <w:iCs/>
              </w:rPr>
            </w:pPr>
            <w:r>
              <w:rPr>
                <w:iCs/>
              </w:rPr>
              <w:t>DRX.3</w:t>
            </w:r>
          </w:p>
        </w:tc>
        <w:tc>
          <w:tcPr>
            <w:tcW w:w="975" w:type="pct"/>
            <w:tcBorders>
              <w:top w:val="single" w:sz="4" w:space="0" w:color="auto"/>
              <w:left w:val="single" w:sz="4" w:space="0" w:color="auto"/>
              <w:bottom w:val="single" w:sz="4" w:space="0" w:color="auto"/>
              <w:right w:val="single" w:sz="4" w:space="0" w:color="auto"/>
            </w:tcBorders>
            <w:hideMark/>
          </w:tcPr>
          <w:p w14:paraId="1DC06E1B" w14:textId="77777777" w:rsidR="008C6124" w:rsidRDefault="008C6124">
            <w:pPr>
              <w:pStyle w:val="TAC"/>
              <w:spacing w:line="256" w:lineRule="auto"/>
              <w:rPr>
                <w:i/>
                <w:iCs/>
              </w:rPr>
            </w:pPr>
            <w:r>
              <w:rPr>
                <w:iCs/>
              </w:rPr>
              <w:t>A.3.3.3</w:t>
            </w:r>
          </w:p>
        </w:tc>
      </w:tr>
      <w:tr w:rsidR="008C6124" w14:paraId="1939D69D"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6D465282" w14:textId="77777777" w:rsidR="008C6124" w:rsidRDefault="008C6124">
            <w:pPr>
              <w:pStyle w:val="TAL"/>
              <w:spacing w:line="256" w:lineRule="auto"/>
              <w:rPr>
                <w:noProof/>
              </w:rPr>
            </w:pPr>
            <w:r>
              <w:rPr>
                <w:noProof/>
              </w:rPr>
              <w:t xml:space="preserve">Gap pattern ID </w:t>
            </w:r>
          </w:p>
        </w:tc>
        <w:tc>
          <w:tcPr>
            <w:tcW w:w="537" w:type="pct"/>
            <w:gridSpan w:val="2"/>
            <w:tcBorders>
              <w:top w:val="single" w:sz="4" w:space="0" w:color="auto"/>
              <w:left w:val="single" w:sz="4" w:space="0" w:color="auto"/>
              <w:bottom w:val="single" w:sz="4" w:space="0" w:color="auto"/>
              <w:right w:val="single" w:sz="4" w:space="0" w:color="auto"/>
            </w:tcBorders>
          </w:tcPr>
          <w:p w14:paraId="3DD82429"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27F01821" w14:textId="77777777" w:rsidR="008C6124" w:rsidRDefault="008C6124">
            <w:pPr>
              <w:pStyle w:val="TAC"/>
              <w:spacing w:line="256" w:lineRule="auto"/>
              <w:rPr>
                <w:iCs/>
              </w:rPr>
            </w:pPr>
            <w:r>
              <w:rPr>
                <w:iCs/>
              </w:rPr>
              <w:t>N.A.</w:t>
            </w:r>
          </w:p>
        </w:tc>
        <w:tc>
          <w:tcPr>
            <w:tcW w:w="975" w:type="pct"/>
            <w:tcBorders>
              <w:top w:val="single" w:sz="4" w:space="0" w:color="auto"/>
              <w:left w:val="single" w:sz="4" w:space="0" w:color="auto"/>
              <w:bottom w:val="single" w:sz="4" w:space="0" w:color="auto"/>
              <w:right w:val="single" w:sz="4" w:space="0" w:color="auto"/>
            </w:tcBorders>
          </w:tcPr>
          <w:p w14:paraId="40DA7EA8" w14:textId="77777777" w:rsidR="008C6124" w:rsidRDefault="008C6124">
            <w:pPr>
              <w:pStyle w:val="TAC"/>
              <w:spacing w:line="256" w:lineRule="auto"/>
              <w:rPr>
                <w:iCs/>
              </w:rPr>
            </w:pPr>
          </w:p>
        </w:tc>
      </w:tr>
      <w:tr w:rsidR="008C6124" w14:paraId="4CD25D5E"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5AEB07DF" w14:textId="77777777" w:rsidR="008C6124" w:rsidRDefault="008C6124">
            <w:pPr>
              <w:pStyle w:val="TAL"/>
              <w:spacing w:line="256" w:lineRule="auto"/>
            </w:pPr>
            <w:proofErr w:type="spellStart"/>
            <w:r>
              <w:t>rlmInSyncOutOfSyncThreshold</w:t>
            </w:r>
            <w:proofErr w:type="spellEnd"/>
          </w:p>
        </w:tc>
        <w:tc>
          <w:tcPr>
            <w:tcW w:w="537" w:type="pct"/>
            <w:gridSpan w:val="2"/>
            <w:tcBorders>
              <w:top w:val="single" w:sz="4" w:space="0" w:color="auto"/>
              <w:left w:val="single" w:sz="4" w:space="0" w:color="auto"/>
              <w:bottom w:val="single" w:sz="4" w:space="0" w:color="auto"/>
              <w:right w:val="single" w:sz="4" w:space="0" w:color="auto"/>
            </w:tcBorders>
          </w:tcPr>
          <w:p w14:paraId="0599D0C1"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78EA2E50" w14:textId="77777777" w:rsidR="008C6124" w:rsidRDefault="008C6124">
            <w:pPr>
              <w:pStyle w:val="TAC"/>
              <w:spacing w:line="256" w:lineRule="auto"/>
              <w:rPr>
                <w:iCs/>
              </w:rPr>
            </w:pPr>
            <w:r>
              <w:rPr>
                <w:iCs/>
              </w:rPr>
              <w:t>absent</w:t>
            </w:r>
          </w:p>
        </w:tc>
        <w:tc>
          <w:tcPr>
            <w:tcW w:w="975" w:type="pct"/>
            <w:tcBorders>
              <w:top w:val="single" w:sz="4" w:space="0" w:color="auto"/>
              <w:left w:val="single" w:sz="4" w:space="0" w:color="auto"/>
              <w:bottom w:val="single" w:sz="4" w:space="0" w:color="auto"/>
              <w:right w:val="single" w:sz="4" w:space="0" w:color="auto"/>
            </w:tcBorders>
            <w:hideMark/>
          </w:tcPr>
          <w:p w14:paraId="4AFFA7BA" w14:textId="77777777" w:rsidR="008C6124" w:rsidRDefault="008C6124">
            <w:pPr>
              <w:pStyle w:val="TAC"/>
              <w:spacing w:line="256" w:lineRule="auto"/>
              <w:rPr>
                <w:iCs/>
              </w:rPr>
            </w:pPr>
            <w:r>
              <w:rPr>
                <w:iCs/>
              </w:rPr>
              <w:t>When the field is absent, the UE applies the value 0. (Table 8.1.1-1).</w:t>
            </w:r>
          </w:p>
        </w:tc>
      </w:tr>
      <w:tr w:rsidR="008C6124" w14:paraId="50B17501" w14:textId="77777777" w:rsidTr="008C6124">
        <w:trPr>
          <w:trHeight w:val="336"/>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3D54ADF9" w14:textId="77777777" w:rsidR="008C6124" w:rsidRDefault="008C6124">
            <w:pPr>
              <w:pStyle w:val="TAL"/>
              <w:spacing w:line="256" w:lineRule="auto"/>
              <w:rPr>
                <w:noProof/>
              </w:rPr>
            </w:pPr>
            <w:proofErr w:type="spellStart"/>
            <w:r>
              <w:t>rsrp-ThresholdSSB</w:t>
            </w:r>
            <w:proofErr w:type="spellEnd"/>
          </w:p>
        </w:tc>
        <w:tc>
          <w:tcPr>
            <w:tcW w:w="537" w:type="pct"/>
            <w:gridSpan w:val="2"/>
            <w:tcBorders>
              <w:top w:val="single" w:sz="4" w:space="0" w:color="auto"/>
              <w:left w:val="single" w:sz="4" w:space="0" w:color="auto"/>
              <w:bottom w:val="single" w:sz="4" w:space="0" w:color="auto"/>
              <w:right w:val="single" w:sz="4" w:space="0" w:color="auto"/>
            </w:tcBorders>
            <w:hideMark/>
          </w:tcPr>
          <w:p w14:paraId="74A30697" w14:textId="77777777" w:rsidR="008C6124" w:rsidRDefault="008C6124">
            <w:pPr>
              <w:pStyle w:val="TAC"/>
              <w:spacing w:line="256" w:lineRule="auto"/>
              <w:rPr>
                <w:noProof/>
              </w:rPr>
            </w:pPr>
            <w:proofErr w:type="spellStart"/>
            <w:r>
              <w:t>dBm</w:t>
            </w:r>
            <w:proofErr w:type="spellEnd"/>
            <w:r>
              <w:t>/SCS kHz</w:t>
            </w:r>
          </w:p>
        </w:tc>
        <w:tc>
          <w:tcPr>
            <w:tcW w:w="1673" w:type="pct"/>
            <w:tcBorders>
              <w:top w:val="single" w:sz="4" w:space="0" w:color="auto"/>
              <w:left w:val="single" w:sz="4" w:space="0" w:color="auto"/>
              <w:bottom w:val="single" w:sz="4" w:space="0" w:color="auto"/>
              <w:right w:val="single" w:sz="4" w:space="0" w:color="auto"/>
            </w:tcBorders>
            <w:hideMark/>
          </w:tcPr>
          <w:p w14:paraId="2D40C698" w14:textId="77777777" w:rsidR="008C6124" w:rsidRDefault="008C6124">
            <w:pPr>
              <w:pStyle w:val="TAC"/>
              <w:spacing w:line="256" w:lineRule="auto"/>
              <w:rPr>
                <w:noProof/>
              </w:rPr>
            </w:pPr>
            <w:r>
              <w:rPr>
                <w:iCs/>
              </w:rPr>
              <w:t>TBD</w:t>
            </w:r>
          </w:p>
        </w:tc>
        <w:tc>
          <w:tcPr>
            <w:tcW w:w="975" w:type="pct"/>
            <w:tcBorders>
              <w:top w:val="single" w:sz="4" w:space="0" w:color="auto"/>
              <w:left w:val="single" w:sz="4" w:space="0" w:color="auto"/>
              <w:bottom w:val="single" w:sz="4" w:space="0" w:color="auto"/>
              <w:right w:val="single" w:sz="4" w:space="0" w:color="auto"/>
            </w:tcBorders>
            <w:hideMark/>
          </w:tcPr>
          <w:p w14:paraId="290F72BD" w14:textId="77777777" w:rsidR="008C6124" w:rsidRDefault="008C6124">
            <w:pPr>
              <w:pStyle w:val="TAC"/>
              <w:spacing w:line="256" w:lineRule="auto"/>
              <w:rPr>
                <w:iCs/>
              </w:rPr>
            </w:pPr>
            <w:r>
              <w:t xml:space="preserve">Threshold used for </w:t>
            </w:r>
            <w:proofErr w:type="spellStart"/>
            <w:r>
              <w:t>Q</w:t>
            </w:r>
            <w:r>
              <w:rPr>
                <w:vertAlign w:val="subscript"/>
              </w:rPr>
              <w:t>in_LR_SSB</w:t>
            </w:r>
            <w:proofErr w:type="spellEnd"/>
          </w:p>
        </w:tc>
      </w:tr>
      <w:tr w:rsidR="008C6124" w14:paraId="1EB735C8" w14:textId="77777777" w:rsidTr="008C6124">
        <w:trPr>
          <w:trHeight w:val="187"/>
          <w:jc w:val="center"/>
        </w:trPr>
        <w:tc>
          <w:tcPr>
            <w:tcW w:w="1187" w:type="pct"/>
            <w:gridSpan w:val="3"/>
            <w:tcBorders>
              <w:top w:val="single" w:sz="4" w:space="0" w:color="auto"/>
              <w:left w:val="single" w:sz="4" w:space="0" w:color="auto"/>
              <w:bottom w:val="nil"/>
              <w:right w:val="single" w:sz="4" w:space="0" w:color="auto"/>
            </w:tcBorders>
            <w:hideMark/>
          </w:tcPr>
          <w:p w14:paraId="42E297FB" w14:textId="77777777" w:rsidR="008C6124" w:rsidRDefault="008C6124">
            <w:pPr>
              <w:pStyle w:val="TAL"/>
              <w:spacing w:line="256" w:lineRule="auto"/>
            </w:pPr>
            <w:bookmarkStart w:id="41" w:name="OLE_LINK19"/>
            <w:proofErr w:type="spellStart"/>
            <w:r>
              <w:t>rsrp-ThresholdSSB</w:t>
            </w:r>
            <w:bookmarkEnd w:id="41"/>
            <w:proofErr w:type="spellEnd"/>
          </w:p>
        </w:tc>
        <w:tc>
          <w:tcPr>
            <w:tcW w:w="628" w:type="pct"/>
            <w:gridSpan w:val="2"/>
            <w:tcBorders>
              <w:top w:val="single" w:sz="4" w:space="0" w:color="auto"/>
              <w:left w:val="single" w:sz="4" w:space="0" w:color="auto"/>
              <w:bottom w:val="single" w:sz="4" w:space="0" w:color="auto"/>
              <w:right w:val="single" w:sz="4" w:space="0" w:color="auto"/>
            </w:tcBorders>
            <w:hideMark/>
          </w:tcPr>
          <w:p w14:paraId="09ED5240" w14:textId="77777777" w:rsidR="008C6124" w:rsidRDefault="008C6124">
            <w:pPr>
              <w:pStyle w:val="TAL"/>
              <w:spacing w:line="256" w:lineRule="auto"/>
            </w:pPr>
            <w:proofErr w:type="spellStart"/>
            <w:r>
              <w:rPr>
                <w:lang w:eastAsia="zh-CN"/>
              </w:rPr>
              <w:t>Config</w:t>
            </w:r>
            <w:proofErr w:type="spellEnd"/>
            <w:r>
              <w:rPr>
                <w:lang w:eastAsia="zh-CN"/>
              </w:rPr>
              <w:t xml:space="preserve"> 1</w:t>
            </w:r>
          </w:p>
        </w:tc>
        <w:tc>
          <w:tcPr>
            <w:tcW w:w="537" w:type="pct"/>
            <w:gridSpan w:val="2"/>
            <w:tcBorders>
              <w:top w:val="single" w:sz="4" w:space="0" w:color="auto"/>
              <w:left w:val="single" w:sz="4" w:space="0" w:color="auto"/>
              <w:bottom w:val="nil"/>
              <w:right w:val="single" w:sz="4" w:space="0" w:color="auto"/>
            </w:tcBorders>
            <w:hideMark/>
          </w:tcPr>
          <w:p w14:paraId="70792176" w14:textId="77777777" w:rsidR="008C6124" w:rsidRDefault="008C6124">
            <w:pPr>
              <w:pStyle w:val="TAC"/>
              <w:spacing w:line="256" w:lineRule="auto"/>
            </w:pPr>
            <w:proofErr w:type="spellStart"/>
            <w:r>
              <w:t>dBm</w:t>
            </w:r>
            <w:proofErr w:type="spellEnd"/>
            <w:r>
              <w:t>/SSB SCS</w:t>
            </w:r>
          </w:p>
        </w:tc>
        <w:tc>
          <w:tcPr>
            <w:tcW w:w="1673" w:type="pct"/>
            <w:tcBorders>
              <w:top w:val="single" w:sz="4" w:space="0" w:color="auto"/>
              <w:left w:val="single" w:sz="4" w:space="0" w:color="auto"/>
              <w:bottom w:val="single" w:sz="4" w:space="0" w:color="auto"/>
              <w:right w:val="single" w:sz="4" w:space="0" w:color="auto"/>
            </w:tcBorders>
            <w:hideMark/>
          </w:tcPr>
          <w:p w14:paraId="72059F41" w14:textId="77777777" w:rsidR="008C6124" w:rsidRDefault="008C6124">
            <w:pPr>
              <w:pStyle w:val="TAC"/>
              <w:spacing w:line="256" w:lineRule="auto"/>
              <w:rPr>
                <w:iCs/>
              </w:rPr>
            </w:pPr>
            <w:r>
              <w:rPr>
                <w:iCs/>
              </w:rPr>
              <w:t>-94.5</w:t>
            </w:r>
          </w:p>
        </w:tc>
        <w:tc>
          <w:tcPr>
            <w:tcW w:w="975" w:type="pct"/>
            <w:tcBorders>
              <w:top w:val="single" w:sz="4" w:space="0" w:color="auto"/>
              <w:left w:val="single" w:sz="4" w:space="0" w:color="auto"/>
              <w:bottom w:val="nil"/>
              <w:right w:val="single" w:sz="4" w:space="0" w:color="auto"/>
            </w:tcBorders>
            <w:hideMark/>
          </w:tcPr>
          <w:p w14:paraId="5CBB7653" w14:textId="77777777" w:rsidR="008C6124" w:rsidRDefault="008C6124">
            <w:pPr>
              <w:pStyle w:val="TAC"/>
              <w:spacing w:line="256" w:lineRule="auto"/>
            </w:pPr>
            <w:r>
              <w:t xml:space="preserve">Threshold used for </w:t>
            </w:r>
            <w:proofErr w:type="spellStart"/>
            <w:r>
              <w:t>Q</w:t>
            </w:r>
            <w:r>
              <w:rPr>
                <w:vertAlign w:val="subscript"/>
              </w:rPr>
              <w:t>in_LR_SSB</w:t>
            </w:r>
            <w:proofErr w:type="spellEnd"/>
          </w:p>
        </w:tc>
      </w:tr>
      <w:tr w:rsidR="008C6124" w14:paraId="2560BCC0" w14:textId="77777777" w:rsidTr="008C6124">
        <w:trPr>
          <w:trHeight w:val="187"/>
          <w:jc w:val="center"/>
        </w:trPr>
        <w:tc>
          <w:tcPr>
            <w:tcW w:w="1187" w:type="pct"/>
            <w:gridSpan w:val="3"/>
            <w:tcBorders>
              <w:top w:val="nil"/>
              <w:left w:val="single" w:sz="4" w:space="0" w:color="auto"/>
              <w:bottom w:val="single" w:sz="4" w:space="0" w:color="auto"/>
              <w:right w:val="single" w:sz="4" w:space="0" w:color="auto"/>
            </w:tcBorders>
          </w:tcPr>
          <w:p w14:paraId="7596F525" w14:textId="77777777" w:rsidR="008C6124" w:rsidRDefault="008C6124">
            <w:pPr>
              <w:pStyle w:val="TAL"/>
              <w:spacing w:line="256" w:lineRule="auto"/>
            </w:pPr>
          </w:p>
        </w:tc>
        <w:tc>
          <w:tcPr>
            <w:tcW w:w="628" w:type="pct"/>
            <w:gridSpan w:val="2"/>
            <w:tcBorders>
              <w:top w:val="single" w:sz="4" w:space="0" w:color="auto"/>
              <w:left w:val="single" w:sz="4" w:space="0" w:color="auto"/>
              <w:bottom w:val="single" w:sz="4" w:space="0" w:color="auto"/>
              <w:right w:val="single" w:sz="4" w:space="0" w:color="auto"/>
            </w:tcBorders>
            <w:hideMark/>
          </w:tcPr>
          <w:p w14:paraId="3B479530" w14:textId="77777777" w:rsidR="008C6124" w:rsidRDefault="008C6124">
            <w:pPr>
              <w:pStyle w:val="TAL"/>
              <w:spacing w:line="256" w:lineRule="auto"/>
            </w:pPr>
            <w:proofErr w:type="spellStart"/>
            <w:r>
              <w:rPr>
                <w:lang w:eastAsia="zh-CN"/>
              </w:rPr>
              <w:t>Config</w:t>
            </w:r>
            <w:proofErr w:type="spellEnd"/>
            <w:r>
              <w:rPr>
                <w:lang w:eastAsia="zh-CN"/>
              </w:rPr>
              <w:t xml:space="preserve"> 2</w:t>
            </w:r>
          </w:p>
        </w:tc>
        <w:tc>
          <w:tcPr>
            <w:tcW w:w="537" w:type="pct"/>
            <w:gridSpan w:val="2"/>
            <w:tcBorders>
              <w:top w:val="nil"/>
              <w:left w:val="single" w:sz="4" w:space="0" w:color="auto"/>
              <w:bottom w:val="single" w:sz="4" w:space="0" w:color="auto"/>
              <w:right w:val="single" w:sz="4" w:space="0" w:color="auto"/>
            </w:tcBorders>
          </w:tcPr>
          <w:p w14:paraId="443318F2" w14:textId="77777777" w:rsidR="008C6124" w:rsidRDefault="008C6124">
            <w:pPr>
              <w:pStyle w:val="TAC"/>
              <w:spacing w:line="256" w:lineRule="auto"/>
            </w:pPr>
          </w:p>
        </w:tc>
        <w:tc>
          <w:tcPr>
            <w:tcW w:w="1673" w:type="pct"/>
            <w:tcBorders>
              <w:top w:val="single" w:sz="4" w:space="0" w:color="auto"/>
              <w:left w:val="single" w:sz="4" w:space="0" w:color="auto"/>
              <w:bottom w:val="single" w:sz="4" w:space="0" w:color="auto"/>
              <w:right w:val="single" w:sz="4" w:space="0" w:color="auto"/>
            </w:tcBorders>
            <w:hideMark/>
          </w:tcPr>
          <w:p w14:paraId="7750D2D4" w14:textId="77777777" w:rsidR="008C6124" w:rsidRDefault="008C6124">
            <w:pPr>
              <w:pStyle w:val="TAC"/>
              <w:spacing w:line="256" w:lineRule="auto"/>
              <w:rPr>
                <w:iCs/>
              </w:rPr>
            </w:pPr>
            <w:r>
              <w:rPr>
                <w:iCs/>
              </w:rPr>
              <w:t>-91.5</w:t>
            </w:r>
          </w:p>
        </w:tc>
        <w:tc>
          <w:tcPr>
            <w:tcW w:w="975" w:type="pct"/>
            <w:tcBorders>
              <w:top w:val="nil"/>
              <w:left w:val="single" w:sz="4" w:space="0" w:color="auto"/>
              <w:bottom w:val="single" w:sz="4" w:space="0" w:color="auto"/>
              <w:right w:val="single" w:sz="4" w:space="0" w:color="auto"/>
            </w:tcBorders>
          </w:tcPr>
          <w:p w14:paraId="72B503D3" w14:textId="77777777" w:rsidR="008C6124" w:rsidRDefault="008C6124">
            <w:pPr>
              <w:pStyle w:val="TAC"/>
              <w:spacing w:line="256" w:lineRule="auto"/>
            </w:pPr>
          </w:p>
        </w:tc>
      </w:tr>
      <w:tr w:rsidR="008C6124" w14:paraId="3EAC0783" w14:textId="77777777" w:rsidTr="008C6124">
        <w:trPr>
          <w:trHeight w:val="336"/>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0B35D869" w14:textId="77777777" w:rsidR="008C6124" w:rsidRDefault="008C6124">
            <w:pPr>
              <w:pStyle w:val="TAL"/>
              <w:spacing w:line="256" w:lineRule="auto"/>
            </w:pPr>
            <w:proofErr w:type="spellStart"/>
            <w:r>
              <w:t>powerControlOffsetSS</w:t>
            </w:r>
            <w:proofErr w:type="spellEnd"/>
          </w:p>
        </w:tc>
        <w:tc>
          <w:tcPr>
            <w:tcW w:w="537" w:type="pct"/>
            <w:gridSpan w:val="2"/>
            <w:tcBorders>
              <w:top w:val="single" w:sz="4" w:space="0" w:color="auto"/>
              <w:left w:val="single" w:sz="4" w:space="0" w:color="auto"/>
              <w:bottom w:val="single" w:sz="4" w:space="0" w:color="auto"/>
              <w:right w:val="single" w:sz="4" w:space="0" w:color="auto"/>
            </w:tcBorders>
          </w:tcPr>
          <w:p w14:paraId="2BBBF2A3" w14:textId="77777777" w:rsidR="008C6124" w:rsidRDefault="008C6124">
            <w:pPr>
              <w:pStyle w:val="TAC"/>
              <w:spacing w:line="256" w:lineRule="auto"/>
              <w:rPr>
                <w:noProof/>
              </w:rPr>
            </w:pPr>
          </w:p>
        </w:tc>
        <w:tc>
          <w:tcPr>
            <w:tcW w:w="1673" w:type="pct"/>
            <w:tcBorders>
              <w:top w:val="single" w:sz="4" w:space="0" w:color="auto"/>
              <w:left w:val="single" w:sz="4" w:space="0" w:color="auto"/>
              <w:bottom w:val="single" w:sz="4" w:space="0" w:color="auto"/>
              <w:right w:val="single" w:sz="4" w:space="0" w:color="auto"/>
            </w:tcBorders>
            <w:hideMark/>
          </w:tcPr>
          <w:p w14:paraId="64581D6C" w14:textId="77777777" w:rsidR="008C6124" w:rsidRDefault="008C6124">
            <w:pPr>
              <w:pStyle w:val="TAC"/>
              <w:spacing w:line="256" w:lineRule="auto"/>
              <w:rPr>
                <w:iCs/>
              </w:rPr>
            </w:pPr>
            <w:r>
              <w:rPr>
                <w:iCs/>
              </w:rPr>
              <w:t>db0</w:t>
            </w:r>
          </w:p>
        </w:tc>
        <w:tc>
          <w:tcPr>
            <w:tcW w:w="975" w:type="pct"/>
            <w:tcBorders>
              <w:top w:val="single" w:sz="4" w:space="0" w:color="auto"/>
              <w:left w:val="single" w:sz="4" w:space="0" w:color="auto"/>
              <w:bottom w:val="single" w:sz="4" w:space="0" w:color="auto"/>
              <w:right w:val="single" w:sz="4" w:space="0" w:color="auto"/>
            </w:tcBorders>
            <w:hideMark/>
          </w:tcPr>
          <w:p w14:paraId="236D99A5" w14:textId="77777777" w:rsidR="008C6124" w:rsidRDefault="008C6124">
            <w:pPr>
              <w:pStyle w:val="TAC"/>
              <w:spacing w:line="256" w:lineRule="auto"/>
              <w:rPr>
                <w:noProof/>
              </w:rPr>
            </w:pPr>
            <w:r>
              <w:rPr>
                <w:noProof/>
              </w:rPr>
              <w:t>Used for deriving rsrp-ThresholdCSI-RS</w:t>
            </w:r>
          </w:p>
        </w:tc>
      </w:tr>
      <w:tr w:rsidR="008C6124" w14:paraId="3F448BB4"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68A90BBF" w14:textId="77777777" w:rsidR="008C6124" w:rsidRDefault="008C6124">
            <w:pPr>
              <w:pStyle w:val="TAL"/>
              <w:spacing w:line="256" w:lineRule="auto"/>
              <w:rPr>
                <w:noProof/>
              </w:rPr>
            </w:pPr>
            <w:r>
              <w:rPr>
                <w:noProof/>
              </w:rPr>
              <w:t>beamFailureInstanceMaxCount</w:t>
            </w:r>
          </w:p>
        </w:tc>
        <w:tc>
          <w:tcPr>
            <w:tcW w:w="537" w:type="pct"/>
            <w:gridSpan w:val="2"/>
            <w:tcBorders>
              <w:top w:val="single" w:sz="4" w:space="0" w:color="auto"/>
              <w:left w:val="single" w:sz="4" w:space="0" w:color="auto"/>
              <w:bottom w:val="single" w:sz="4" w:space="0" w:color="auto"/>
              <w:right w:val="single" w:sz="4" w:space="0" w:color="auto"/>
            </w:tcBorders>
          </w:tcPr>
          <w:p w14:paraId="38349274" w14:textId="77777777" w:rsidR="008C6124" w:rsidRDefault="008C6124">
            <w:pPr>
              <w:pStyle w:val="TAC"/>
              <w:spacing w:line="256" w:lineRule="auto"/>
              <w:rPr>
                <w:iCs/>
              </w:rPr>
            </w:pPr>
          </w:p>
        </w:tc>
        <w:tc>
          <w:tcPr>
            <w:tcW w:w="1673" w:type="pct"/>
            <w:tcBorders>
              <w:top w:val="single" w:sz="4" w:space="0" w:color="auto"/>
              <w:left w:val="single" w:sz="4" w:space="0" w:color="auto"/>
              <w:bottom w:val="single" w:sz="4" w:space="0" w:color="auto"/>
              <w:right w:val="single" w:sz="4" w:space="0" w:color="auto"/>
            </w:tcBorders>
            <w:hideMark/>
          </w:tcPr>
          <w:p w14:paraId="53E32D7A" w14:textId="77777777" w:rsidR="008C6124" w:rsidRDefault="008C6124">
            <w:pPr>
              <w:pStyle w:val="TAC"/>
              <w:spacing w:line="256" w:lineRule="auto"/>
              <w:rPr>
                <w:iCs/>
              </w:rPr>
            </w:pPr>
            <w:r>
              <w:rPr>
                <w:iCs/>
              </w:rPr>
              <w:t>n1</w:t>
            </w:r>
          </w:p>
        </w:tc>
        <w:tc>
          <w:tcPr>
            <w:tcW w:w="975" w:type="pct"/>
            <w:tcBorders>
              <w:top w:val="single" w:sz="4" w:space="0" w:color="auto"/>
              <w:left w:val="single" w:sz="4" w:space="0" w:color="auto"/>
              <w:bottom w:val="single" w:sz="4" w:space="0" w:color="auto"/>
              <w:right w:val="single" w:sz="4" w:space="0" w:color="auto"/>
            </w:tcBorders>
            <w:hideMark/>
          </w:tcPr>
          <w:p w14:paraId="4D548A25" w14:textId="77777777" w:rsidR="008C6124" w:rsidRDefault="008C6124">
            <w:pPr>
              <w:pStyle w:val="TAC"/>
              <w:spacing w:line="256" w:lineRule="auto"/>
              <w:rPr>
                <w:iCs/>
              </w:rPr>
            </w:pPr>
            <w:r>
              <w:rPr>
                <w:iCs/>
              </w:rPr>
              <w:t>see TS 38.321 [7], clause 5.17</w:t>
            </w:r>
          </w:p>
        </w:tc>
      </w:tr>
      <w:tr w:rsidR="008C6124" w14:paraId="2DA77E24"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43B03F33" w14:textId="77777777" w:rsidR="008C6124" w:rsidRDefault="008C6124">
            <w:pPr>
              <w:pStyle w:val="TAL"/>
              <w:spacing w:line="256" w:lineRule="auto"/>
              <w:rPr>
                <w:noProof/>
              </w:rPr>
            </w:pPr>
            <w:r>
              <w:rPr>
                <w:noProof/>
              </w:rPr>
              <w:lastRenderedPageBreak/>
              <w:t>beamFailureDetectionTimer</w:t>
            </w:r>
          </w:p>
        </w:tc>
        <w:tc>
          <w:tcPr>
            <w:tcW w:w="537" w:type="pct"/>
            <w:gridSpan w:val="2"/>
            <w:tcBorders>
              <w:top w:val="single" w:sz="4" w:space="0" w:color="auto"/>
              <w:left w:val="single" w:sz="4" w:space="0" w:color="auto"/>
              <w:bottom w:val="single" w:sz="4" w:space="0" w:color="auto"/>
              <w:right w:val="single" w:sz="4" w:space="0" w:color="auto"/>
            </w:tcBorders>
          </w:tcPr>
          <w:p w14:paraId="5B7553F4" w14:textId="77777777" w:rsidR="008C6124" w:rsidRDefault="008C6124">
            <w:pPr>
              <w:pStyle w:val="TAC"/>
              <w:spacing w:line="256" w:lineRule="auto"/>
              <w:rPr>
                <w:iCs/>
              </w:rPr>
            </w:pPr>
          </w:p>
        </w:tc>
        <w:tc>
          <w:tcPr>
            <w:tcW w:w="1673" w:type="pct"/>
            <w:tcBorders>
              <w:top w:val="single" w:sz="4" w:space="0" w:color="auto"/>
              <w:left w:val="single" w:sz="4" w:space="0" w:color="auto"/>
              <w:bottom w:val="single" w:sz="4" w:space="0" w:color="auto"/>
              <w:right w:val="single" w:sz="4" w:space="0" w:color="auto"/>
            </w:tcBorders>
            <w:hideMark/>
          </w:tcPr>
          <w:p w14:paraId="3F229BF8" w14:textId="77777777" w:rsidR="008C6124" w:rsidRDefault="008C6124">
            <w:pPr>
              <w:pStyle w:val="TAC"/>
              <w:spacing w:line="256" w:lineRule="auto"/>
              <w:rPr>
                <w:i/>
                <w:iCs/>
              </w:rPr>
            </w:pPr>
            <w:r>
              <w:rPr>
                <w:noProof/>
              </w:rPr>
              <w:t>pbfd4</w:t>
            </w:r>
          </w:p>
        </w:tc>
        <w:tc>
          <w:tcPr>
            <w:tcW w:w="975" w:type="pct"/>
            <w:tcBorders>
              <w:top w:val="single" w:sz="4" w:space="0" w:color="auto"/>
              <w:left w:val="single" w:sz="4" w:space="0" w:color="auto"/>
              <w:bottom w:val="single" w:sz="4" w:space="0" w:color="auto"/>
              <w:right w:val="single" w:sz="4" w:space="0" w:color="auto"/>
            </w:tcBorders>
            <w:hideMark/>
          </w:tcPr>
          <w:p w14:paraId="2DC65B40" w14:textId="77777777" w:rsidR="008C6124" w:rsidRDefault="008C6124">
            <w:pPr>
              <w:pStyle w:val="TAC"/>
              <w:spacing w:line="256" w:lineRule="auto"/>
              <w:rPr>
                <w:noProof/>
              </w:rPr>
            </w:pPr>
            <w:r>
              <w:rPr>
                <w:iCs/>
              </w:rPr>
              <w:t>see TS 38.321 [7], clause 5.17</w:t>
            </w:r>
          </w:p>
        </w:tc>
      </w:tr>
      <w:tr w:rsidR="008C6124" w14:paraId="1918B67A" w14:textId="77777777" w:rsidTr="008C6124">
        <w:trPr>
          <w:trHeight w:val="61"/>
          <w:jc w:val="center"/>
        </w:trPr>
        <w:tc>
          <w:tcPr>
            <w:tcW w:w="1217" w:type="pct"/>
            <w:gridSpan w:val="4"/>
            <w:tcBorders>
              <w:top w:val="single" w:sz="4" w:space="0" w:color="auto"/>
              <w:left w:val="single" w:sz="4" w:space="0" w:color="auto"/>
              <w:bottom w:val="single" w:sz="4" w:space="0" w:color="auto"/>
              <w:right w:val="single" w:sz="4" w:space="0" w:color="auto"/>
            </w:tcBorders>
            <w:hideMark/>
          </w:tcPr>
          <w:p w14:paraId="0D9F0765" w14:textId="77777777" w:rsidR="008C6124" w:rsidRDefault="008C6124">
            <w:pPr>
              <w:pStyle w:val="TAL"/>
              <w:spacing w:line="256" w:lineRule="auto"/>
              <w:rPr>
                <w:rFonts w:cs="Arial"/>
                <w:bCs/>
              </w:rPr>
            </w:pPr>
            <w:r>
              <w:rPr>
                <w:noProof/>
              </w:rPr>
              <w:t>CSI-RS configuration for CSI reporting</w:t>
            </w:r>
          </w:p>
        </w:tc>
        <w:tc>
          <w:tcPr>
            <w:tcW w:w="603" w:type="pct"/>
            <w:gridSpan w:val="2"/>
            <w:tcBorders>
              <w:top w:val="single" w:sz="4" w:space="0" w:color="auto"/>
              <w:left w:val="single" w:sz="4" w:space="0" w:color="auto"/>
              <w:bottom w:val="single" w:sz="4" w:space="0" w:color="auto"/>
              <w:right w:val="single" w:sz="4" w:space="0" w:color="auto"/>
            </w:tcBorders>
            <w:hideMark/>
          </w:tcPr>
          <w:p w14:paraId="28EB58C7" w14:textId="77777777" w:rsidR="008C6124" w:rsidRDefault="008C6124">
            <w:pPr>
              <w:pStyle w:val="TAL"/>
              <w:spacing w:line="256" w:lineRule="auto"/>
              <w:rPr>
                <w:noProof/>
                <w:lang w:val="it-IT"/>
              </w:rPr>
            </w:pPr>
            <w:r>
              <w:rPr>
                <w:noProof/>
                <w:lang w:val="it-IT"/>
              </w:rPr>
              <w:t>Config 1, 2</w:t>
            </w:r>
          </w:p>
        </w:tc>
        <w:tc>
          <w:tcPr>
            <w:tcW w:w="532" w:type="pct"/>
            <w:tcBorders>
              <w:top w:val="single" w:sz="4" w:space="0" w:color="auto"/>
              <w:left w:val="single" w:sz="4" w:space="0" w:color="auto"/>
              <w:bottom w:val="single" w:sz="4" w:space="0" w:color="auto"/>
              <w:right w:val="single" w:sz="4" w:space="0" w:color="auto"/>
            </w:tcBorders>
          </w:tcPr>
          <w:p w14:paraId="67B98EC6"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54A742E1" w14:textId="77777777" w:rsidR="008C6124" w:rsidRDefault="008C6124">
            <w:pPr>
              <w:pStyle w:val="TAC"/>
              <w:spacing w:line="256" w:lineRule="auto"/>
              <w:rPr>
                <w:noProof/>
              </w:rPr>
            </w:pPr>
            <w:r>
              <w:rPr>
                <w:szCs w:val="18"/>
              </w:rPr>
              <w:t>CSI-RS.3.1 TDD</w:t>
            </w:r>
          </w:p>
        </w:tc>
        <w:tc>
          <w:tcPr>
            <w:tcW w:w="975" w:type="pct"/>
            <w:tcBorders>
              <w:top w:val="single" w:sz="4" w:space="0" w:color="auto"/>
              <w:left w:val="single" w:sz="4" w:space="0" w:color="auto"/>
              <w:bottom w:val="single" w:sz="4" w:space="0" w:color="auto"/>
              <w:right w:val="single" w:sz="4" w:space="0" w:color="auto"/>
            </w:tcBorders>
            <w:hideMark/>
          </w:tcPr>
          <w:p w14:paraId="2FBDA2BB" w14:textId="77777777" w:rsidR="008C6124" w:rsidRDefault="008C6124">
            <w:pPr>
              <w:pStyle w:val="TAC"/>
              <w:spacing w:line="256" w:lineRule="auto"/>
              <w:rPr>
                <w:szCs w:val="18"/>
              </w:rPr>
            </w:pPr>
            <w:r>
              <w:rPr>
                <w:rFonts w:cs="Arial"/>
                <w:iCs/>
                <w:szCs w:val="18"/>
                <w:lang w:eastAsia="zh-CN"/>
              </w:rPr>
              <w:t>A.3.14.2</w:t>
            </w:r>
          </w:p>
        </w:tc>
      </w:tr>
      <w:tr w:rsidR="008C6124" w14:paraId="5AADD980" w14:textId="77777777" w:rsidTr="008C6124">
        <w:trPr>
          <w:trHeight w:val="61"/>
          <w:jc w:val="center"/>
        </w:trPr>
        <w:tc>
          <w:tcPr>
            <w:tcW w:w="1820" w:type="pct"/>
            <w:gridSpan w:val="6"/>
            <w:tcBorders>
              <w:top w:val="single" w:sz="4" w:space="0" w:color="auto"/>
              <w:left w:val="single" w:sz="4" w:space="0" w:color="auto"/>
              <w:bottom w:val="single" w:sz="4" w:space="0" w:color="auto"/>
              <w:right w:val="single" w:sz="4" w:space="0" w:color="auto"/>
            </w:tcBorders>
            <w:hideMark/>
          </w:tcPr>
          <w:p w14:paraId="641D384A" w14:textId="77777777" w:rsidR="008C6124" w:rsidRDefault="008C6124">
            <w:pPr>
              <w:pStyle w:val="TAL"/>
              <w:spacing w:line="256" w:lineRule="auto"/>
              <w:rPr>
                <w:noProof/>
                <w:lang w:val="it-IT"/>
              </w:rPr>
            </w:pPr>
            <w:r>
              <w:rPr>
                <w:noProof/>
                <w:lang w:val="it-IT"/>
              </w:rPr>
              <w:t>TCI states</w:t>
            </w:r>
          </w:p>
        </w:tc>
        <w:tc>
          <w:tcPr>
            <w:tcW w:w="532" w:type="pct"/>
            <w:tcBorders>
              <w:top w:val="single" w:sz="4" w:space="0" w:color="auto"/>
              <w:left w:val="single" w:sz="4" w:space="0" w:color="auto"/>
              <w:bottom w:val="single" w:sz="4" w:space="0" w:color="auto"/>
              <w:right w:val="single" w:sz="4" w:space="0" w:color="auto"/>
            </w:tcBorders>
          </w:tcPr>
          <w:p w14:paraId="50056425"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79DFC38B" w14:textId="77777777" w:rsidR="008C6124" w:rsidRDefault="008C6124">
            <w:pPr>
              <w:pStyle w:val="TAC"/>
              <w:spacing w:line="256" w:lineRule="auto"/>
              <w:rPr>
                <w:szCs w:val="18"/>
              </w:rPr>
            </w:pPr>
            <w:r>
              <w:rPr>
                <w:rFonts w:eastAsia="MS Mincho"/>
              </w:rPr>
              <w:t>TCI.State.0</w:t>
            </w:r>
          </w:p>
        </w:tc>
        <w:tc>
          <w:tcPr>
            <w:tcW w:w="975" w:type="pct"/>
            <w:tcBorders>
              <w:top w:val="single" w:sz="4" w:space="0" w:color="auto"/>
              <w:left w:val="single" w:sz="4" w:space="0" w:color="auto"/>
              <w:bottom w:val="single" w:sz="4" w:space="0" w:color="auto"/>
              <w:right w:val="single" w:sz="4" w:space="0" w:color="auto"/>
            </w:tcBorders>
          </w:tcPr>
          <w:p w14:paraId="185D9F1D" w14:textId="77777777" w:rsidR="008C6124" w:rsidRDefault="008C6124">
            <w:pPr>
              <w:pStyle w:val="TAC"/>
              <w:spacing w:line="256" w:lineRule="auto"/>
              <w:rPr>
                <w:szCs w:val="18"/>
              </w:rPr>
            </w:pPr>
          </w:p>
        </w:tc>
      </w:tr>
      <w:tr w:rsidR="008C6124" w14:paraId="7EE9A508" w14:textId="77777777" w:rsidTr="008C6124">
        <w:trPr>
          <w:trHeight w:val="61"/>
          <w:jc w:val="center"/>
        </w:trPr>
        <w:tc>
          <w:tcPr>
            <w:tcW w:w="1217" w:type="pct"/>
            <w:gridSpan w:val="4"/>
            <w:tcBorders>
              <w:top w:val="single" w:sz="4" w:space="0" w:color="auto"/>
              <w:left w:val="single" w:sz="4" w:space="0" w:color="auto"/>
              <w:bottom w:val="single" w:sz="4" w:space="0" w:color="auto"/>
              <w:right w:val="single" w:sz="4" w:space="0" w:color="auto"/>
            </w:tcBorders>
            <w:hideMark/>
          </w:tcPr>
          <w:p w14:paraId="5A7DE5A8" w14:textId="77777777" w:rsidR="008C6124" w:rsidRDefault="008C6124">
            <w:pPr>
              <w:pStyle w:val="TAL"/>
              <w:spacing w:line="256" w:lineRule="auto"/>
              <w:rPr>
                <w:noProof/>
              </w:rPr>
            </w:pPr>
            <w:r>
              <w:t>CSI-RS for tracking</w:t>
            </w:r>
          </w:p>
        </w:tc>
        <w:tc>
          <w:tcPr>
            <w:tcW w:w="603" w:type="pct"/>
            <w:gridSpan w:val="2"/>
            <w:tcBorders>
              <w:top w:val="single" w:sz="4" w:space="0" w:color="auto"/>
              <w:left w:val="single" w:sz="4" w:space="0" w:color="auto"/>
              <w:bottom w:val="single" w:sz="4" w:space="0" w:color="auto"/>
              <w:right w:val="single" w:sz="4" w:space="0" w:color="auto"/>
            </w:tcBorders>
            <w:hideMark/>
          </w:tcPr>
          <w:p w14:paraId="2AE035EC" w14:textId="77777777" w:rsidR="008C6124" w:rsidRDefault="008C6124">
            <w:pPr>
              <w:pStyle w:val="TAL"/>
              <w:spacing w:line="256" w:lineRule="auto"/>
              <w:rPr>
                <w:noProof/>
                <w:lang w:val="it-IT"/>
              </w:rPr>
            </w:pPr>
            <w:r>
              <w:rPr>
                <w:noProof/>
                <w:lang w:val="it-IT"/>
              </w:rPr>
              <w:t>Config 1, 2</w:t>
            </w:r>
          </w:p>
        </w:tc>
        <w:tc>
          <w:tcPr>
            <w:tcW w:w="532" w:type="pct"/>
            <w:tcBorders>
              <w:top w:val="single" w:sz="4" w:space="0" w:color="auto"/>
              <w:left w:val="single" w:sz="4" w:space="0" w:color="auto"/>
              <w:bottom w:val="single" w:sz="4" w:space="0" w:color="auto"/>
              <w:right w:val="single" w:sz="4" w:space="0" w:color="auto"/>
            </w:tcBorders>
          </w:tcPr>
          <w:p w14:paraId="76817B0B"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605A4CCE" w14:textId="77777777" w:rsidR="008C6124" w:rsidRDefault="008C6124">
            <w:pPr>
              <w:pStyle w:val="TAC"/>
              <w:spacing w:line="256" w:lineRule="auto"/>
              <w:rPr>
                <w:szCs w:val="18"/>
              </w:rPr>
            </w:pPr>
            <w:r>
              <w:rPr>
                <w:szCs w:val="18"/>
              </w:rPr>
              <w:t>TRS.2.1 TDD</w:t>
            </w:r>
          </w:p>
        </w:tc>
        <w:tc>
          <w:tcPr>
            <w:tcW w:w="975" w:type="pct"/>
            <w:tcBorders>
              <w:top w:val="single" w:sz="4" w:space="0" w:color="auto"/>
              <w:left w:val="single" w:sz="4" w:space="0" w:color="auto"/>
              <w:bottom w:val="single" w:sz="4" w:space="0" w:color="auto"/>
              <w:right w:val="single" w:sz="4" w:space="0" w:color="auto"/>
            </w:tcBorders>
          </w:tcPr>
          <w:p w14:paraId="034165C3" w14:textId="77777777" w:rsidR="008C6124" w:rsidRDefault="008C6124">
            <w:pPr>
              <w:pStyle w:val="TAC"/>
              <w:spacing w:line="256" w:lineRule="auto"/>
              <w:rPr>
                <w:szCs w:val="18"/>
              </w:rPr>
            </w:pPr>
          </w:p>
        </w:tc>
      </w:tr>
      <w:tr w:rsidR="008C6124" w14:paraId="7EE12E9A" w14:textId="77777777" w:rsidTr="008C6124">
        <w:trPr>
          <w:trHeight w:val="61"/>
          <w:jc w:val="center"/>
        </w:trPr>
        <w:tc>
          <w:tcPr>
            <w:tcW w:w="1820" w:type="pct"/>
            <w:gridSpan w:val="6"/>
            <w:tcBorders>
              <w:top w:val="single" w:sz="4" w:space="0" w:color="auto"/>
              <w:left w:val="single" w:sz="4" w:space="0" w:color="auto"/>
              <w:bottom w:val="single" w:sz="4" w:space="0" w:color="auto"/>
              <w:right w:val="single" w:sz="4" w:space="0" w:color="auto"/>
            </w:tcBorders>
            <w:hideMark/>
          </w:tcPr>
          <w:p w14:paraId="646D10C7" w14:textId="77777777" w:rsidR="008C6124" w:rsidRDefault="008C6124">
            <w:pPr>
              <w:pStyle w:val="TAL"/>
              <w:spacing w:line="256" w:lineRule="auto"/>
              <w:rPr>
                <w:noProof/>
                <w:lang w:val="it-IT"/>
              </w:rPr>
            </w:pPr>
            <w:r>
              <w:rPr>
                <w:noProof/>
              </w:rPr>
              <w:t>SSB index assigned as RLM RS</w:t>
            </w:r>
          </w:p>
        </w:tc>
        <w:tc>
          <w:tcPr>
            <w:tcW w:w="532" w:type="pct"/>
            <w:tcBorders>
              <w:top w:val="single" w:sz="4" w:space="0" w:color="auto"/>
              <w:left w:val="single" w:sz="4" w:space="0" w:color="auto"/>
              <w:bottom w:val="single" w:sz="4" w:space="0" w:color="auto"/>
              <w:right w:val="single" w:sz="4" w:space="0" w:color="auto"/>
            </w:tcBorders>
          </w:tcPr>
          <w:p w14:paraId="47299036"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208E535E" w14:textId="77777777" w:rsidR="008C6124" w:rsidRDefault="008C6124">
            <w:pPr>
              <w:pStyle w:val="TAC"/>
              <w:spacing w:line="256" w:lineRule="auto"/>
              <w:rPr>
                <w:szCs w:val="18"/>
                <w:lang w:eastAsia="zh-CN"/>
              </w:rPr>
            </w:pPr>
            <w:r>
              <w:rPr>
                <w:szCs w:val="18"/>
                <w:lang w:eastAsia="zh-CN"/>
              </w:rPr>
              <w:t>0, 1</w:t>
            </w:r>
          </w:p>
        </w:tc>
        <w:tc>
          <w:tcPr>
            <w:tcW w:w="975" w:type="pct"/>
            <w:tcBorders>
              <w:top w:val="single" w:sz="4" w:space="0" w:color="auto"/>
              <w:left w:val="single" w:sz="4" w:space="0" w:color="auto"/>
              <w:bottom w:val="single" w:sz="4" w:space="0" w:color="auto"/>
              <w:right w:val="single" w:sz="4" w:space="0" w:color="auto"/>
            </w:tcBorders>
          </w:tcPr>
          <w:p w14:paraId="0F20F845" w14:textId="77777777" w:rsidR="008C6124" w:rsidRDefault="008C6124">
            <w:pPr>
              <w:pStyle w:val="TAC"/>
              <w:spacing w:line="256" w:lineRule="auto"/>
              <w:rPr>
                <w:szCs w:val="18"/>
              </w:rPr>
            </w:pPr>
          </w:p>
        </w:tc>
      </w:tr>
      <w:tr w:rsidR="008C6124" w14:paraId="7A3D7ED4" w14:textId="77777777" w:rsidTr="008C6124">
        <w:trPr>
          <w:trHeight w:val="61"/>
          <w:jc w:val="center"/>
        </w:trPr>
        <w:tc>
          <w:tcPr>
            <w:tcW w:w="1820" w:type="pct"/>
            <w:gridSpan w:val="6"/>
            <w:tcBorders>
              <w:top w:val="single" w:sz="4" w:space="0" w:color="auto"/>
              <w:left w:val="single" w:sz="4" w:space="0" w:color="auto"/>
              <w:bottom w:val="single" w:sz="4" w:space="0" w:color="auto"/>
              <w:right w:val="single" w:sz="4" w:space="0" w:color="auto"/>
            </w:tcBorders>
            <w:hideMark/>
          </w:tcPr>
          <w:p w14:paraId="1FC5CB59" w14:textId="77777777" w:rsidR="008C6124" w:rsidRDefault="008C6124">
            <w:pPr>
              <w:pStyle w:val="TAL"/>
              <w:spacing w:line="256" w:lineRule="auto"/>
              <w:rPr>
                <w:noProof/>
                <w:lang w:eastAsia="zh-CN"/>
              </w:rPr>
            </w:pPr>
            <w:r>
              <w:rPr>
                <w:noProof/>
                <w:lang w:eastAsia="zh-CN"/>
              </w:rPr>
              <w:t>T310 Timer</w:t>
            </w:r>
          </w:p>
        </w:tc>
        <w:tc>
          <w:tcPr>
            <w:tcW w:w="532" w:type="pct"/>
            <w:tcBorders>
              <w:top w:val="single" w:sz="4" w:space="0" w:color="auto"/>
              <w:left w:val="single" w:sz="4" w:space="0" w:color="auto"/>
              <w:bottom w:val="single" w:sz="4" w:space="0" w:color="auto"/>
              <w:right w:val="single" w:sz="4" w:space="0" w:color="auto"/>
            </w:tcBorders>
            <w:hideMark/>
          </w:tcPr>
          <w:p w14:paraId="0216E37D" w14:textId="77777777" w:rsidR="008C6124" w:rsidRDefault="008C6124">
            <w:pPr>
              <w:pStyle w:val="TAC"/>
              <w:spacing w:line="256" w:lineRule="auto"/>
              <w:rPr>
                <w:noProof/>
                <w:lang w:val="it-IT" w:eastAsia="zh-CN"/>
              </w:rPr>
            </w:pPr>
            <w:r>
              <w:rPr>
                <w:noProof/>
                <w:lang w:val="it-IT" w:eastAsia="zh-CN"/>
              </w:rPr>
              <w:t>ms</w:t>
            </w:r>
          </w:p>
        </w:tc>
        <w:tc>
          <w:tcPr>
            <w:tcW w:w="1673" w:type="pct"/>
            <w:tcBorders>
              <w:top w:val="single" w:sz="4" w:space="0" w:color="auto"/>
              <w:left w:val="single" w:sz="4" w:space="0" w:color="auto"/>
              <w:bottom w:val="single" w:sz="4" w:space="0" w:color="auto"/>
              <w:right w:val="single" w:sz="4" w:space="0" w:color="auto"/>
            </w:tcBorders>
            <w:hideMark/>
          </w:tcPr>
          <w:p w14:paraId="4321D0D5" w14:textId="77777777" w:rsidR="008C6124" w:rsidRDefault="008C6124">
            <w:pPr>
              <w:pStyle w:val="TAC"/>
              <w:spacing w:line="256" w:lineRule="auto"/>
              <w:rPr>
                <w:szCs w:val="18"/>
                <w:lang w:eastAsia="zh-CN"/>
              </w:rPr>
            </w:pPr>
            <w:r>
              <w:rPr>
                <w:szCs w:val="18"/>
                <w:lang w:eastAsia="zh-CN"/>
              </w:rPr>
              <w:t>1000</w:t>
            </w:r>
          </w:p>
        </w:tc>
        <w:tc>
          <w:tcPr>
            <w:tcW w:w="975" w:type="pct"/>
            <w:tcBorders>
              <w:top w:val="single" w:sz="4" w:space="0" w:color="auto"/>
              <w:left w:val="single" w:sz="4" w:space="0" w:color="auto"/>
              <w:bottom w:val="single" w:sz="4" w:space="0" w:color="auto"/>
              <w:right w:val="single" w:sz="4" w:space="0" w:color="auto"/>
            </w:tcBorders>
          </w:tcPr>
          <w:p w14:paraId="03554B7C" w14:textId="77777777" w:rsidR="008C6124" w:rsidRDefault="008C6124">
            <w:pPr>
              <w:pStyle w:val="TAC"/>
              <w:spacing w:line="256" w:lineRule="auto"/>
              <w:rPr>
                <w:szCs w:val="18"/>
              </w:rPr>
            </w:pPr>
          </w:p>
        </w:tc>
      </w:tr>
      <w:tr w:rsidR="008C6124" w14:paraId="7DCE6F57" w14:textId="77777777" w:rsidTr="008C6124">
        <w:trPr>
          <w:trHeight w:val="61"/>
          <w:jc w:val="center"/>
        </w:trPr>
        <w:tc>
          <w:tcPr>
            <w:tcW w:w="1820" w:type="pct"/>
            <w:gridSpan w:val="6"/>
            <w:tcBorders>
              <w:top w:val="single" w:sz="4" w:space="0" w:color="auto"/>
              <w:left w:val="single" w:sz="4" w:space="0" w:color="auto"/>
              <w:bottom w:val="single" w:sz="4" w:space="0" w:color="auto"/>
              <w:right w:val="single" w:sz="4" w:space="0" w:color="auto"/>
            </w:tcBorders>
            <w:hideMark/>
          </w:tcPr>
          <w:p w14:paraId="2437805C" w14:textId="77777777" w:rsidR="008C6124" w:rsidRDefault="008C6124">
            <w:pPr>
              <w:pStyle w:val="TAL"/>
              <w:spacing w:line="256" w:lineRule="auto"/>
              <w:rPr>
                <w:noProof/>
                <w:lang w:eastAsia="zh-CN"/>
              </w:rPr>
            </w:pPr>
            <w:r>
              <w:rPr>
                <w:noProof/>
                <w:lang w:eastAsia="zh-CN"/>
              </w:rPr>
              <w:t>N310</w:t>
            </w:r>
          </w:p>
        </w:tc>
        <w:tc>
          <w:tcPr>
            <w:tcW w:w="532" w:type="pct"/>
            <w:tcBorders>
              <w:top w:val="single" w:sz="4" w:space="0" w:color="auto"/>
              <w:left w:val="single" w:sz="4" w:space="0" w:color="auto"/>
              <w:bottom w:val="single" w:sz="4" w:space="0" w:color="auto"/>
              <w:right w:val="single" w:sz="4" w:space="0" w:color="auto"/>
            </w:tcBorders>
          </w:tcPr>
          <w:p w14:paraId="0043FEB3" w14:textId="77777777" w:rsidR="008C6124" w:rsidRDefault="008C6124">
            <w:pPr>
              <w:pStyle w:val="TAC"/>
              <w:spacing w:line="256" w:lineRule="auto"/>
              <w:rPr>
                <w:noProof/>
                <w:lang w:val="it-IT"/>
              </w:rPr>
            </w:pPr>
          </w:p>
        </w:tc>
        <w:tc>
          <w:tcPr>
            <w:tcW w:w="1673" w:type="pct"/>
            <w:tcBorders>
              <w:top w:val="single" w:sz="4" w:space="0" w:color="auto"/>
              <w:left w:val="single" w:sz="4" w:space="0" w:color="auto"/>
              <w:bottom w:val="single" w:sz="4" w:space="0" w:color="auto"/>
              <w:right w:val="single" w:sz="4" w:space="0" w:color="auto"/>
            </w:tcBorders>
            <w:hideMark/>
          </w:tcPr>
          <w:p w14:paraId="4B8ED21F" w14:textId="77777777" w:rsidR="008C6124" w:rsidRDefault="008C6124">
            <w:pPr>
              <w:pStyle w:val="TAC"/>
              <w:spacing w:line="256" w:lineRule="auto"/>
              <w:rPr>
                <w:szCs w:val="18"/>
                <w:lang w:eastAsia="zh-CN"/>
              </w:rPr>
            </w:pPr>
            <w:r>
              <w:rPr>
                <w:szCs w:val="18"/>
                <w:lang w:eastAsia="zh-CN"/>
              </w:rPr>
              <w:t>2</w:t>
            </w:r>
          </w:p>
        </w:tc>
        <w:tc>
          <w:tcPr>
            <w:tcW w:w="975" w:type="pct"/>
            <w:tcBorders>
              <w:top w:val="single" w:sz="4" w:space="0" w:color="auto"/>
              <w:left w:val="single" w:sz="4" w:space="0" w:color="auto"/>
              <w:bottom w:val="single" w:sz="4" w:space="0" w:color="auto"/>
              <w:right w:val="single" w:sz="4" w:space="0" w:color="auto"/>
            </w:tcBorders>
          </w:tcPr>
          <w:p w14:paraId="411FD8D6" w14:textId="77777777" w:rsidR="008C6124" w:rsidRDefault="008C6124">
            <w:pPr>
              <w:pStyle w:val="TAC"/>
              <w:spacing w:line="256" w:lineRule="auto"/>
              <w:rPr>
                <w:szCs w:val="18"/>
              </w:rPr>
            </w:pPr>
          </w:p>
        </w:tc>
      </w:tr>
      <w:tr w:rsidR="008C6124" w14:paraId="431F545A"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7392687E" w14:textId="77777777" w:rsidR="008C6124" w:rsidRDefault="008C6124">
            <w:pPr>
              <w:pStyle w:val="TAL"/>
              <w:spacing w:line="256" w:lineRule="auto"/>
              <w:rPr>
                <w:noProof/>
              </w:rPr>
            </w:pPr>
            <w:r>
              <w:rPr>
                <w:noProof/>
              </w:rPr>
              <w:t>T1</w:t>
            </w:r>
          </w:p>
        </w:tc>
        <w:tc>
          <w:tcPr>
            <w:tcW w:w="537" w:type="pct"/>
            <w:gridSpan w:val="2"/>
            <w:tcBorders>
              <w:top w:val="single" w:sz="4" w:space="0" w:color="auto"/>
              <w:left w:val="single" w:sz="4" w:space="0" w:color="auto"/>
              <w:bottom w:val="single" w:sz="4" w:space="0" w:color="auto"/>
              <w:right w:val="single" w:sz="4" w:space="0" w:color="auto"/>
            </w:tcBorders>
            <w:hideMark/>
          </w:tcPr>
          <w:p w14:paraId="52BFAEC5" w14:textId="77777777" w:rsidR="008C6124" w:rsidRDefault="008C6124">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1EA0A54B" w14:textId="77777777" w:rsidR="008C6124" w:rsidRDefault="008C6124">
            <w:pPr>
              <w:pStyle w:val="TAC"/>
              <w:spacing w:line="256" w:lineRule="auto"/>
              <w:rPr>
                <w:noProof/>
              </w:rPr>
            </w:pPr>
            <w:r>
              <w:rPr>
                <w:noProof/>
              </w:rPr>
              <w:t>1</w:t>
            </w:r>
          </w:p>
        </w:tc>
        <w:tc>
          <w:tcPr>
            <w:tcW w:w="975" w:type="pct"/>
            <w:tcBorders>
              <w:top w:val="single" w:sz="4" w:space="0" w:color="auto"/>
              <w:left w:val="single" w:sz="4" w:space="0" w:color="auto"/>
              <w:bottom w:val="single" w:sz="4" w:space="0" w:color="auto"/>
              <w:right w:val="single" w:sz="4" w:space="0" w:color="auto"/>
            </w:tcBorders>
            <w:hideMark/>
          </w:tcPr>
          <w:p w14:paraId="13F1ED0A" w14:textId="77777777" w:rsidR="008C6124" w:rsidRDefault="008C6124">
            <w:pPr>
              <w:pStyle w:val="TAC"/>
              <w:spacing w:line="256" w:lineRule="auto"/>
              <w:rPr>
                <w:noProof/>
              </w:rPr>
            </w:pPr>
            <w:r>
              <w:rPr>
                <w:noProof/>
              </w:rPr>
              <w:t>During this time the the UE shall be fully synchronized to cell 1</w:t>
            </w:r>
          </w:p>
        </w:tc>
      </w:tr>
      <w:tr w:rsidR="008C6124" w14:paraId="7032BAA2" w14:textId="77777777" w:rsidTr="008C6124">
        <w:trPr>
          <w:trHeight w:val="174"/>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23F3D19F" w14:textId="77777777" w:rsidR="008C6124" w:rsidRDefault="008C6124">
            <w:pPr>
              <w:pStyle w:val="TAL"/>
              <w:spacing w:line="256" w:lineRule="auto"/>
              <w:rPr>
                <w:noProof/>
              </w:rPr>
            </w:pPr>
            <w:r>
              <w:rPr>
                <w:noProof/>
              </w:rPr>
              <w:t>T2</w:t>
            </w:r>
          </w:p>
        </w:tc>
        <w:tc>
          <w:tcPr>
            <w:tcW w:w="537" w:type="pct"/>
            <w:gridSpan w:val="2"/>
            <w:tcBorders>
              <w:top w:val="single" w:sz="4" w:space="0" w:color="auto"/>
              <w:left w:val="single" w:sz="4" w:space="0" w:color="auto"/>
              <w:bottom w:val="single" w:sz="4" w:space="0" w:color="auto"/>
              <w:right w:val="single" w:sz="4" w:space="0" w:color="auto"/>
            </w:tcBorders>
            <w:hideMark/>
          </w:tcPr>
          <w:p w14:paraId="5BBD7AD4" w14:textId="77777777" w:rsidR="008C6124" w:rsidRDefault="008C6124">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0F1E0E74" w14:textId="77777777" w:rsidR="008C6124" w:rsidRDefault="008C6124">
            <w:pPr>
              <w:pStyle w:val="TAC"/>
              <w:spacing w:line="256" w:lineRule="auto"/>
              <w:rPr>
                <w:noProof/>
              </w:rPr>
            </w:pPr>
            <w:r>
              <w:rPr>
                <w:noProof/>
              </w:rPr>
              <w:t>3.37</w:t>
            </w:r>
          </w:p>
        </w:tc>
        <w:tc>
          <w:tcPr>
            <w:tcW w:w="975" w:type="pct"/>
            <w:tcBorders>
              <w:top w:val="single" w:sz="4" w:space="0" w:color="auto"/>
              <w:left w:val="single" w:sz="4" w:space="0" w:color="auto"/>
              <w:bottom w:val="single" w:sz="4" w:space="0" w:color="auto"/>
              <w:right w:val="single" w:sz="4" w:space="0" w:color="auto"/>
            </w:tcBorders>
          </w:tcPr>
          <w:p w14:paraId="0F1D4026" w14:textId="77777777" w:rsidR="008C6124" w:rsidRDefault="008C6124">
            <w:pPr>
              <w:pStyle w:val="TAC"/>
              <w:spacing w:line="256" w:lineRule="auto"/>
              <w:rPr>
                <w:noProof/>
              </w:rPr>
            </w:pPr>
          </w:p>
        </w:tc>
      </w:tr>
      <w:tr w:rsidR="008C6124" w14:paraId="29B4A533"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652EC7F8" w14:textId="77777777" w:rsidR="008C6124" w:rsidRDefault="008C6124">
            <w:pPr>
              <w:pStyle w:val="TAL"/>
              <w:spacing w:line="256" w:lineRule="auto"/>
              <w:rPr>
                <w:noProof/>
              </w:rPr>
            </w:pPr>
            <w:r>
              <w:rPr>
                <w:noProof/>
              </w:rPr>
              <w:t>T3</w:t>
            </w:r>
          </w:p>
        </w:tc>
        <w:tc>
          <w:tcPr>
            <w:tcW w:w="537" w:type="pct"/>
            <w:gridSpan w:val="2"/>
            <w:tcBorders>
              <w:top w:val="single" w:sz="4" w:space="0" w:color="auto"/>
              <w:left w:val="single" w:sz="4" w:space="0" w:color="auto"/>
              <w:bottom w:val="single" w:sz="4" w:space="0" w:color="auto"/>
              <w:right w:val="single" w:sz="4" w:space="0" w:color="auto"/>
            </w:tcBorders>
            <w:hideMark/>
          </w:tcPr>
          <w:p w14:paraId="4EBA5D52" w14:textId="77777777" w:rsidR="008C6124" w:rsidRDefault="008C6124">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5E9ADFAA" w14:textId="77777777" w:rsidR="008C6124" w:rsidRDefault="008C6124">
            <w:pPr>
              <w:pStyle w:val="TAC"/>
              <w:spacing w:line="256" w:lineRule="auto"/>
              <w:rPr>
                <w:noProof/>
              </w:rPr>
            </w:pPr>
            <w:r>
              <w:rPr>
                <w:noProof/>
              </w:rPr>
              <w:t>2.8</w:t>
            </w:r>
          </w:p>
        </w:tc>
        <w:tc>
          <w:tcPr>
            <w:tcW w:w="975" w:type="pct"/>
            <w:tcBorders>
              <w:top w:val="single" w:sz="4" w:space="0" w:color="auto"/>
              <w:left w:val="single" w:sz="4" w:space="0" w:color="auto"/>
              <w:bottom w:val="single" w:sz="4" w:space="0" w:color="auto"/>
              <w:right w:val="single" w:sz="4" w:space="0" w:color="auto"/>
            </w:tcBorders>
          </w:tcPr>
          <w:p w14:paraId="76836488" w14:textId="77777777" w:rsidR="008C6124" w:rsidRDefault="008C6124">
            <w:pPr>
              <w:pStyle w:val="TAC"/>
              <w:spacing w:line="256" w:lineRule="auto"/>
              <w:rPr>
                <w:noProof/>
              </w:rPr>
            </w:pPr>
          </w:p>
        </w:tc>
      </w:tr>
      <w:tr w:rsidR="008C6124" w14:paraId="4B9369EB"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12326FAB" w14:textId="77777777" w:rsidR="008C6124" w:rsidRDefault="008C6124">
            <w:pPr>
              <w:pStyle w:val="TAL"/>
              <w:spacing w:line="256" w:lineRule="auto"/>
              <w:rPr>
                <w:noProof/>
              </w:rPr>
            </w:pPr>
            <w:r>
              <w:rPr>
                <w:noProof/>
              </w:rPr>
              <w:t>T4</w:t>
            </w:r>
          </w:p>
        </w:tc>
        <w:tc>
          <w:tcPr>
            <w:tcW w:w="537" w:type="pct"/>
            <w:gridSpan w:val="2"/>
            <w:tcBorders>
              <w:top w:val="single" w:sz="4" w:space="0" w:color="auto"/>
              <w:left w:val="single" w:sz="4" w:space="0" w:color="auto"/>
              <w:bottom w:val="single" w:sz="4" w:space="0" w:color="auto"/>
              <w:right w:val="single" w:sz="4" w:space="0" w:color="auto"/>
            </w:tcBorders>
            <w:hideMark/>
          </w:tcPr>
          <w:p w14:paraId="33F2BA4E" w14:textId="77777777" w:rsidR="008C6124" w:rsidRDefault="008C6124">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01E20B3F" w14:textId="77777777" w:rsidR="008C6124" w:rsidRDefault="008C6124">
            <w:pPr>
              <w:pStyle w:val="TAC"/>
              <w:spacing w:line="256" w:lineRule="auto"/>
              <w:rPr>
                <w:noProof/>
              </w:rPr>
            </w:pPr>
            <w:r>
              <w:rPr>
                <w:noProof/>
              </w:rPr>
              <w:t>0</w:t>
            </w:r>
          </w:p>
        </w:tc>
        <w:tc>
          <w:tcPr>
            <w:tcW w:w="975" w:type="pct"/>
            <w:tcBorders>
              <w:top w:val="single" w:sz="4" w:space="0" w:color="auto"/>
              <w:left w:val="single" w:sz="4" w:space="0" w:color="auto"/>
              <w:bottom w:val="single" w:sz="4" w:space="0" w:color="auto"/>
              <w:right w:val="single" w:sz="4" w:space="0" w:color="auto"/>
            </w:tcBorders>
          </w:tcPr>
          <w:p w14:paraId="57D6193F" w14:textId="77777777" w:rsidR="008C6124" w:rsidRDefault="008C6124">
            <w:pPr>
              <w:pStyle w:val="TAC"/>
              <w:spacing w:line="256" w:lineRule="auto"/>
              <w:rPr>
                <w:noProof/>
              </w:rPr>
            </w:pPr>
          </w:p>
        </w:tc>
      </w:tr>
      <w:tr w:rsidR="008C6124" w14:paraId="42B9FDC2"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715339A7" w14:textId="77777777" w:rsidR="008C6124" w:rsidRDefault="008C6124">
            <w:pPr>
              <w:pStyle w:val="TAL"/>
              <w:spacing w:line="256" w:lineRule="auto"/>
              <w:rPr>
                <w:noProof/>
              </w:rPr>
            </w:pPr>
            <w:r>
              <w:rPr>
                <w:noProof/>
              </w:rPr>
              <w:t>T5</w:t>
            </w:r>
          </w:p>
        </w:tc>
        <w:tc>
          <w:tcPr>
            <w:tcW w:w="537" w:type="pct"/>
            <w:gridSpan w:val="2"/>
            <w:tcBorders>
              <w:top w:val="single" w:sz="4" w:space="0" w:color="auto"/>
              <w:left w:val="single" w:sz="4" w:space="0" w:color="auto"/>
              <w:bottom w:val="single" w:sz="4" w:space="0" w:color="auto"/>
              <w:right w:val="single" w:sz="4" w:space="0" w:color="auto"/>
            </w:tcBorders>
            <w:hideMark/>
          </w:tcPr>
          <w:p w14:paraId="20D7C158" w14:textId="77777777" w:rsidR="008C6124" w:rsidRDefault="008C6124">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1021023F" w14:textId="77777777" w:rsidR="008C6124" w:rsidRDefault="008C6124">
            <w:pPr>
              <w:pStyle w:val="TAC"/>
              <w:spacing w:line="256" w:lineRule="auto"/>
              <w:rPr>
                <w:noProof/>
              </w:rPr>
            </w:pPr>
            <w:r>
              <w:rPr>
                <w:noProof/>
              </w:rPr>
              <w:t>0.61</w:t>
            </w:r>
          </w:p>
        </w:tc>
        <w:tc>
          <w:tcPr>
            <w:tcW w:w="975" w:type="pct"/>
            <w:tcBorders>
              <w:top w:val="single" w:sz="4" w:space="0" w:color="auto"/>
              <w:left w:val="single" w:sz="4" w:space="0" w:color="auto"/>
              <w:bottom w:val="single" w:sz="4" w:space="0" w:color="auto"/>
              <w:right w:val="single" w:sz="4" w:space="0" w:color="auto"/>
            </w:tcBorders>
          </w:tcPr>
          <w:p w14:paraId="5D5FE3FB" w14:textId="77777777" w:rsidR="008C6124" w:rsidRDefault="008C6124">
            <w:pPr>
              <w:pStyle w:val="TAC"/>
              <w:spacing w:line="256" w:lineRule="auto"/>
              <w:rPr>
                <w:noProof/>
              </w:rPr>
            </w:pPr>
          </w:p>
        </w:tc>
      </w:tr>
      <w:tr w:rsidR="008C6124" w14:paraId="4E8704CD" w14:textId="77777777" w:rsidTr="008C6124">
        <w:trPr>
          <w:trHeight w:val="162"/>
          <w:jc w:val="center"/>
        </w:trPr>
        <w:tc>
          <w:tcPr>
            <w:tcW w:w="1815" w:type="pct"/>
            <w:gridSpan w:val="5"/>
            <w:tcBorders>
              <w:top w:val="single" w:sz="4" w:space="0" w:color="auto"/>
              <w:left w:val="single" w:sz="4" w:space="0" w:color="auto"/>
              <w:bottom w:val="single" w:sz="4" w:space="0" w:color="auto"/>
              <w:right w:val="single" w:sz="4" w:space="0" w:color="auto"/>
            </w:tcBorders>
            <w:hideMark/>
          </w:tcPr>
          <w:p w14:paraId="7448D2B1" w14:textId="77777777" w:rsidR="008C6124" w:rsidRDefault="008C6124">
            <w:pPr>
              <w:pStyle w:val="TAL"/>
              <w:spacing w:line="256" w:lineRule="auto"/>
              <w:rPr>
                <w:noProof/>
              </w:rPr>
            </w:pPr>
            <w:r>
              <w:rPr>
                <w:noProof/>
              </w:rPr>
              <w:t>D1</w:t>
            </w:r>
          </w:p>
        </w:tc>
        <w:tc>
          <w:tcPr>
            <w:tcW w:w="537" w:type="pct"/>
            <w:gridSpan w:val="2"/>
            <w:tcBorders>
              <w:top w:val="single" w:sz="4" w:space="0" w:color="auto"/>
              <w:left w:val="single" w:sz="4" w:space="0" w:color="auto"/>
              <w:bottom w:val="single" w:sz="4" w:space="0" w:color="auto"/>
              <w:right w:val="single" w:sz="4" w:space="0" w:color="auto"/>
            </w:tcBorders>
            <w:hideMark/>
          </w:tcPr>
          <w:p w14:paraId="28C7BAA0" w14:textId="77777777" w:rsidR="008C6124" w:rsidRDefault="008C6124">
            <w:pPr>
              <w:pStyle w:val="TAC"/>
              <w:spacing w:line="256" w:lineRule="auto"/>
              <w:rPr>
                <w:noProof/>
              </w:rPr>
            </w:pPr>
            <w:r>
              <w:rPr>
                <w:noProof/>
              </w:rPr>
              <w:t>s</w:t>
            </w:r>
          </w:p>
        </w:tc>
        <w:tc>
          <w:tcPr>
            <w:tcW w:w="1673" w:type="pct"/>
            <w:tcBorders>
              <w:top w:val="single" w:sz="4" w:space="0" w:color="auto"/>
              <w:left w:val="single" w:sz="4" w:space="0" w:color="auto"/>
              <w:bottom w:val="single" w:sz="4" w:space="0" w:color="auto"/>
              <w:right w:val="single" w:sz="4" w:space="0" w:color="auto"/>
            </w:tcBorders>
            <w:hideMark/>
          </w:tcPr>
          <w:p w14:paraId="114F5C60" w14:textId="77777777" w:rsidR="008C6124" w:rsidRDefault="008C6124">
            <w:pPr>
              <w:pStyle w:val="TAC"/>
              <w:spacing w:line="256" w:lineRule="auto"/>
              <w:rPr>
                <w:noProof/>
              </w:rPr>
            </w:pPr>
            <w:r>
              <w:rPr>
                <w:noProof/>
              </w:rPr>
              <w:t>0.57</w:t>
            </w:r>
          </w:p>
        </w:tc>
        <w:tc>
          <w:tcPr>
            <w:tcW w:w="975" w:type="pct"/>
            <w:tcBorders>
              <w:top w:val="single" w:sz="4" w:space="0" w:color="auto"/>
              <w:left w:val="single" w:sz="4" w:space="0" w:color="auto"/>
              <w:bottom w:val="single" w:sz="4" w:space="0" w:color="auto"/>
              <w:right w:val="single" w:sz="4" w:space="0" w:color="auto"/>
            </w:tcBorders>
          </w:tcPr>
          <w:p w14:paraId="2C9796F5" w14:textId="77777777" w:rsidR="008C6124" w:rsidRDefault="008C6124">
            <w:pPr>
              <w:pStyle w:val="TAC"/>
              <w:spacing w:line="256" w:lineRule="auto"/>
              <w:rPr>
                <w:noProof/>
              </w:rPr>
            </w:pPr>
          </w:p>
        </w:tc>
      </w:tr>
      <w:tr w:rsidR="008C6124" w14:paraId="46213F1E" w14:textId="77777777" w:rsidTr="008C6124">
        <w:trPr>
          <w:trHeight w:val="130"/>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CD01779" w14:textId="77777777" w:rsidR="008C6124" w:rsidRDefault="008C6124">
            <w:pPr>
              <w:pStyle w:val="TAN"/>
              <w:spacing w:line="256" w:lineRule="auto"/>
            </w:pPr>
            <w:r>
              <w:t>Note 1:</w:t>
            </w:r>
            <w:r>
              <w:tab/>
              <w:t>UE-specific PDCCH is not transmitted after T1 starts.</w:t>
            </w:r>
          </w:p>
        </w:tc>
      </w:tr>
    </w:tbl>
    <w:p w14:paraId="047F4AA7" w14:textId="77777777" w:rsidR="008C6124" w:rsidRDefault="008C6124" w:rsidP="008C6124">
      <w:pPr>
        <w:spacing w:before="120"/>
      </w:pPr>
    </w:p>
    <w:p w14:paraId="225F9999" w14:textId="77777777" w:rsidR="008C6124" w:rsidRDefault="008C6124" w:rsidP="008C6124">
      <w:pPr>
        <w:pStyle w:val="TH"/>
        <w:rPr>
          <w:lang w:val="en-US"/>
        </w:rPr>
      </w:pPr>
      <w:r>
        <w:t xml:space="preserve">Table A.5.5.5.2.1-3: Cell specific test parameters </w:t>
      </w:r>
      <w:r>
        <w:rPr>
          <w:lang w:val="en-US"/>
        </w:rPr>
        <w:t xml:space="preserve">for FR2 </w:t>
      </w:r>
      <w:proofErr w:type="spellStart"/>
      <w:r>
        <w:rPr>
          <w:lang w:val="en-US"/>
        </w:rPr>
        <w:t>PSCell</w:t>
      </w:r>
      <w:proofErr w:type="spellEnd"/>
      <w:r>
        <w:rPr>
          <w:lang w:val="en-US"/>
        </w:rP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8C6124" w14:paraId="55F9115C" w14:textId="77777777" w:rsidTr="008C6124">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48944D83" w14:textId="77777777" w:rsidR="008C6124" w:rsidRDefault="008C6124">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7C6E66A4" w14:textId="77777777" w:rsidR="008C6124" w:rsidRDefault="008C6124">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64896E" w14:textId="77777777" w:rsidR="008C6124" w:rsidRDefault="008C6124">
            <w:pPr>
              <w:pStyle w:val="TAH"/>
              <w:spacing w:line="256" w:lineRule="auto"/>
              <w:rPr>
                <w:rFonts w:eastAsia="MS Mincho"/>
              </w:rPr>
            </w:pPr>
            <w:r>
              <w:t>Test 1</w:t>
            </w:r>
          </w:p>
        </w:tc>
      </w:tr>
      <w:tr w:rsidR="008C6124" w14:paraId="54DD7CD3" w14:textId="77777777" w:rsidTr="008C6124">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4F1BCC70" w14:textId="77777777" w:rsidR="008C6124" w:rsidRDefault="008C6124">
            <w:pPr>
              <w:pStyle w:val="TAH"/>
              <w:spacing w:line="256" w:lineRule="auto"/>
            </w:pPr>
          </w:p>
        </w:tc>
        <w:tc>
          <w:tcPr>
            <w:tcW w:w="1062" w:type="dxa"/>
            <w:tcBorders>
              <w:top w:val="nil"/>
              <w:left w:val="single" w:sz="4" w:space="0" w:color="auto"/>
              <w:bottom w:val="single" w:sz="4" w:space="0" w:color="auto"/>
              <w:right w:val="single" w:sz="4" w:space="0" w:color="auto"/>
            </w:tcBorders>
          </w:tcPr>
          <w:p w14:paraId="787ED29B" w14:textId="77777777" w:rsidR="008C6124" w:rsidRDefault="008C6124">
            <w:pPr>
              <w:pStyle w:val="TAH"/>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462700E" w14:textId="77777777" w:rsidR="008C6124" w:rsidRDefault="008C6124">
            <w:pPr>
              <w:pStyle w:val="TAH"/>
              <w:spacing w:line="256" w:lineRule="auto"/>
              <w:rPr>
                <w:rFonts w:eastAsia="MS Mincho"/>
              </w:rPr>
            </w:pPr>
            <w:r>
              <w:t>T1</w:t>
            </w:r>
          </w:p>
        </w:tc>
        <w:tc>
          <w:tcPr>
            <w:tcW w:w="879" w:type="dxa"/>
            <w:tcBorders>
              <w:top w:val="single" w:sz="4" w:space="0" w:color="auto"/>
              <w:left w:val="single" w:sz="4" w:space="0" w:color="auto"/>
              <w:bottom w:val="single" w:sz="4" w:space="0" w:color="auto"/>
              <w:right w:val="single" w:sz="4" w:space="0" w:color="auto"/>
            </w:tcBorders>
            <w:hideMark/>
          </w:tcPr>
          <w:p w14:paraId="3F71AA91" w14:textId="77777777" w:rsidR="008C6124" w:rsidRDefault="008C6124">
            <w:pPr>
              <w:pStyle w:val="TAH"/>
              <w:spacing w:line="256" w:lineRule="auto"/>
              <w:rPr>
                <w:rFonts w:eastAsia="MS Mincho"/>
              </w:rPr>
            </w:pPr>
            <w:r>
              <w:t>T2</w:t>
            </w:r>
          </w:p>
        </w:tc>
        <w:tc>
          <w:tcPr>
            <w:tcW w:w="879" w:type="dxa"/>
            <w:tcBorders>
              <w:top w:val="single" w:sz="4" w:space="0" w:color="auto"/>
              <w:left w:val="single" w:sz="4" w:space="0" w:color="auto"/>
              <w:bottom w:val="single" w:sz="4" w:space="0" w:color="auto"/>
              <w:right w:val="single" w:sz="4" w:space="0" w:color="auto"/>
            </w:tcBorders>
            <w:hideMark/>
          </w:tcPr>
          <w:p w14:paraId="06A96295" w14:textId="77777777" w:rsidR="008C6124" w:rsidRDefault="008C6124">
            <w:pPr>
              <w:pStyle w:val="TAH"/>
              <w:spacing w:line="256" w:lineRule="auto"/>
              <w:rPr>
                <w:rFonts w:eastAsia="MS Mincho"/>
              </w:rPr>
            </w:pPr>
            <w:r>
              <w:t>T3</w:t>
            </w:r>
          </w:p>
        </w:tc>
        <w:tc>
          <w:tcPr>
            <w:tcW w:w="879" w:type="dxa"/>
            <w:tcBorders>
              <w:top w:val="single" w:sz="4" w:space="0" w:color="auto"/>
              <w:left w:val="single" w:sz="4" w:space="0" w:color="auto"/>
              <w:bottom w:val="single" w:sz="4" w:space="0" w:color="auto"/>
              <w:right w:val="single" w:sz="4" w:space="0" w:color="auto"/>
            </w:tcBorders>
            <w:hideMark/>
          </w:tcPr>
          <w:p w14:paraId="2B37A2CE" w14:textId="77777777" w:rsidR="008C6124" w:rsidRDefault="008C6124">
            <w:pPr>
              <w:pStyle w:val="TAH"/>
              <w:spacing w:line="256" w:lineRule="auto"/>
              <w:rPr>
                <w:rFonts w:eastAsia="MS Mincho"/>
              </w:rPr>
            </w:pPr>
            <w:r>
              <w:t>T4</w:t>
            </w:r>
          </w:p>
        </w:tc>
        <w:tc>
          <w:tcPr>
            <w:tcW w:w="879" w:type="dxa"/>
            <w:tcBorders>
              <w:top w:val="single" w:sz="4" w:space="0" w:color="auto"/>
              <w:left w:val="single" w:sz="4" w:space="0" w:color="auto"/>
              <w:bottom w:val="single" w:sz="4" w:space="0" w:color="auto"/>
              <w:right w:val="single" w:sz="4" w:space="0" w:color="auto"/>
            </w:tcBorders>
            <w:hideMark/>
          </w:tcPr>
          <w:p w14:paraId="106D86EA" w14:textId="77777777" w:rsidR="008C6124" w:rsidRDefault="008C6124">
            <w:pPr>
              <w:pStyle w:val="TAH"/>
              <w:spacing w:line="256" w:lineRule="auto"/>
              <w:rPr>
                <w:rFonts w:eastAsia="MS Mincho"/>
              </w:rPr>
            </w:pPr>
            <w:r>
              <w:t>T5</w:t>
            </w:r>
          </w:p>
        </w:tc>
      </w:tr>
      <w:tr w:rsidR="008C6124" w14:paraId="4262C2DB" w14:textId="77777777" w:rsidTr="008C6124">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0A7EDF" w14:textId="77777777" w:rsidR="008C6124" w:rsidRDefault="008C6124">
            <w:pPr>
              <w:pStyle w:val="TAL"/>
              <w:spacing w:line="256" w:lineRule="auto"/>
            </w:pPr>
            <w:proofErr w:type="spellStart"/>
            <w:r>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3DB21125" w14:textId="77777777" w:rsidR="008C6124" w:rsidRDefault="008C612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3489400" w14:textId="77777777" w:rsidR="008C6124" w:rsidRDefault="008C6124">
            <w:pPr>
              <w:pStyle w:val="TAC"/>
              <w:spacing w:line="256" w:lineRule="auto"/>
              <w:rPr>
                <w:rFonts w:eastAsia="MS Mincho"/>
              </w:rPr>
            </w:pPr>
            <w:r>
              <w:rPr>
                <w:rFonts w:eastAsia="MS Mincho"/>
              </w:rPr>
              <w:t>Setup 1 defined in A.3.15</w:t>
            </w:r>
          </w:p>
        </w:tc>
      </w:tr>
      <w:tr w:rsidR="008C6124" w14:paraId="1C6494B7" w14:textId="77777777" w:rsidTr="008C6124">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1DA12F7" w14:textId="77777777" w:rsidR="008C6124" w:rsidRDefault="008C6124">
            <w:pPr>
              <w:pStyle w:val="TAL"/>
              <w:spacing w:line="256" w:lineRule="auto"/>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06166B8B" w14:textId="77777777" w:rsidR="008C6124" w:rsidRDefault="008C612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52876DC" w14:textId="77777777" w:rsidR="008C6124" w:rsidRDefault="008C6124">
            <w:pPr>
              <w:pStyle w:val="TAC"/>
              <w:spacing w:line="256" w:lineRule="auto"/>
              <w:rPr>
                <w:rFonts w:eastAsia="MS Mincho"/>
              </w:rPr>
            </w:pPr>
            <w:r>
              <w:rPr>
                <w:lang w:val="en-US"/>
              </w:rPr>
              <w:t>Rough</w:t>
            </w:r>
          </w:p>
        </w:tc>
      </w:tr>
      <w:tr w:rsidR="008C6124" w14:paraId="1A4F8DB1" w14:textId="77777777" w:rsidTr="008C6124">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9A9EC32" w14:textId="77777777" w:rsidR="008C6124" w:rsidRDefault="008C6124">
            <w:pPr>
              <w:pStyle w:val="TAL"/>
              <w:spacing w:line="256" w:lineRule="auto"/>
              <w:rPr>
                <w:rFonts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6D73173" w14:textId="77777777" w:rsidR="008C6124" w:rsidRDefault="008C6124">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tcPr>
          <w:p w14:paraId="6890E935" w14:textId="77777777" w:rsidR="008C6124" w:rsidRDefault="008C6124">
            <w:pPr>
              <w:pStyle w:val="TAC"/>
              <w:spacing w:line="256" w:lineRule="auto"/>
            </w:pPr>
          </w:p>
        </w:tc>
      </w:tr>
      <w:tr w:rsidR="008C6124" w14:paraId="1A74C90C" w14:textId="77777777" w:rsidTr="008C612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FB874E" w14:textId="77777777" w:rsidR="008C6124" w:rsidRDefault="008C6124">
            <w:pPr>
              <w:pStyle w:val="TAL"/>
              <w:spacing w:line="256" w:lineRule="auto"/>
              <w:rPr>
                <w:rFonts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482AA87" w14:textId="77777777" w:rsidR="008C6124" w:rsidRDefault="008C6124">
            <w:pPr>
              <w:pStyle w:val="TAC"/>
              <w:spacing w:line="256" w:lineRule="auto"/>
            </w:pPr>
            <w:r>
              <w:t>dB</w:t>
            </w:r>
          </w:p>
        </w:tc>
        <w:tc>
          <w:tcPr>
            <w:tcW w:w="4395" w:type="dxa"/>
            <w:gridSpan w:val="5"/>
            <w:tcBorders>
              <w:top w:val="nil"/>
              <w:left w:val="single" w:sz="4" w:space="0" w:color="auto"/>
              <w:bottom w:val="nil"/>
              <w:right w:val="single" w:sz="4" w:space="0" w:color="auto"/>
            </w:tcBorders>
          </w:tcPr>
          <w:p w14:paraId="03D4EC2A" w14:textId="77777777" w:rsidR="008C6124" w:rsidRDefault="008C6124">
            <w:pPr>
              <w:pStyle w:val="TAC"/>
              <w:spacing w:line="256" w:lineRule="auto"/>
            </w:pPr>
          </w:p>
        </w:tc>
      </w:tr>
      <w:tr w:rsidR="008C6124" w14:paraId="784315A8" w14:textId="77777777" w:rsidTr="008C612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519745" w14:textId="77777777" w:rsidR="008C6124" w:rsidRDefault="008C6124">
            <w:pPr>
              <w:pStyle w:val="TAL"/>
              <w:spacing w:line="256" w:lineRule="auto"/>
              <w:rPr>
                <w:rFonts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E24F79A" w14:textId="77777777" w:rsidR="008C6124" w:rsidRDefault="008C6124">
            <w:pPr>
              <w:pStyle w:val="TAC"/>
              <w:spacing w:line="256" w:lineRule="auto"/>
            </w:pPr>
            <w:r>
              <w:t>dB</w:t>
            </w:r>
          </w:p>
        </w:tc>
        <w:tc>
          <w:tcPr>
            <w:tcW w:w="4395" w:type="dxa"/>
            <w:gridSpan w:val="5"/>
            <w:tcBorders>
              <w:top w:val="nil"/>
              <w:left w:val="single" w:sz="4" w:space="0" w:color="auto"/>
              <w:bottom w:val="nil"/>
              <w:right w:val="single" w:sz="4" w:space="0" w:color="auto"/>
            </w:tcBorders>
          </w:tcPr>
          <w:p w14:paraId="3B3B9800" w14:textId="77777777" w:rsidR="008C6124" w:rsidRDefault="008C6124">
            <w:pPr>
              <w:pStyle w:val="TAC"/>
              <w:spacing w:line="256" w:lineRule="auto"/>
            </w:pPr>
          </w:p>
        </w:tc>
      </w:tr>
      <w:tr w:rsidR="008C6124" w14:paraId="59F4B1EF" w14:textId="77777777" w:rsidTr="008C612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A2D02F" w14:textId="77777777" w:rsidR="008C6124" w:rsidRDefault="008C6124">
            <w:pPr>
              <w:pStyle w:val="TAL"/>
              <w:spacing w:line="256" w:lineRule="auto"/>
              <w:rPr>
                <w:rFonts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119622E" w14:textId="77777777" w:rsidR="008C6124" w:rsidRDefault="008C612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5D86704"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399BEC7C" w14:textId="77777777" w:rsidTr="008C612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5B017B" w14:textId="77777777" w:rsidR="008C6124" w:rsidRDefault="008C6124">
            <w:pPr>
              <w:pStyle w:val="TAL"/>
              <w:spacing w:line="256" w:lineRule="auto"/>
              <w:rPr>
                <w:rFonts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D54957E" w14:textId="77777777" w:rsidR="008C6124" w:rsidRDefault="008C612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0F7B308" w14:textId="77777777" w:rsidR="008C6124" w:rsidRDefault="008C6124">
            <w:pPr>
              <w:pStyle w:val="TAC"/>
              <w:spacing w:line="256" w:lineRule="auto"/>
            </w:pPr>
            <w:r>
              <w:t>0</w:t>
            </w:r>
          </w:p>
        </w:tc>
      </w:tr>
      <w:tr w:rsidR="008C6124" w14:paraId="0AEEBA8D" w14:textId="77777777" w:rsidTr="008C612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DCC1BD4" w14:textId="77777777" w:rsidR="008C6124" w:rsidRDefault="008C6124">
            <w:pPr>
              <w:pStyle w:val="TAL"/>
              <w:spacing w:line="256" w:lineRule="auto"/>
              <w:rPr>
                <w:rFonts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A545D99" w14:textId="77777777" w:rsidR="008C6124" w:rsidRDefault="008C612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197784B"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0983D11E" w14:textId="77777777" w:rsidTr="008C612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777CE2" w14:textId="77777777" w:rsidR="008C6124" w:rsidRDefault="008C6124">
            <w:pPr>
              <w:pStyle w:val="TAL"/>
              <w:spacing w:line="256" w:lineRule="auto"/>
              <w:rPr>
                <w:rFonts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9FE8C6C" w14:textId="77777777" w:rsidR="008C6124" w:rsidRDefault="008C612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55DC60D"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4A0CC854" w14:textId="77777777" w:rsidTr="008C612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FA310F" w14:textId="77777777" w:rsidR="008C6124" w:rsidRDefault="008C6124">
            <w:pPr>
              <w:pStyle w:val="TAL"/>
              <w:spacing w:line="256" w:lineRule="auto"/>
              <w:rPr>
                <w:rFonts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938D907" w14:textId="77777777" w:rsidR="008C6124" w:rsidRDefault="008C6124">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4EAAD72"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0096CA23" w14:textId="77777777" w:rsidTr="008C612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6E1727" w14:textId="77777777" w:rsidR="008C6124" w:rsidRDefault="008C6124">
            <w:pPr>
              <w:pStyle w:val="TAL"/>
              <w:spacing w:line="256" w:lineRule="auto"/>
              <w:rPr>
                <w:rFonts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57B2ECE" w14:textId="77777777" w:rsidR="008C6124" w:rsidRDefault="008C6124">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61BF3D12" w14:textId="77777777" w:rsidR="008C6124" w:rsidRDefault="008C6124">
            <w:pPr>
              <w:spacing w:after="0" w:line="256" w:lineRule="auto"/>
              <w:rPr>
                <w:rFonts w:asciiTheme="minorHAnsi" w:eastAsiaTheme="minorEastAsia" w:hAnsiTheme="minorHAnsi" w:cstheme="minorBidi"/>
                <w:sz w:val="22"/>
                <w:szCs w:val="22"/>
                <w:lang w:val="en-US" w:eastAsia="zh-CN"/>
              </w:rPr>
            </w:pPr>
          </w:p>
        </w:tc>
      </w:tr>
      <w:tr w:rsidR="008C6124" w14:paraId="3BBD1C8A" w14:textId="77777777" w:rsidTr="008C6124">
        <w:trPr>
          <w:cantSplit/>
          <w:trHeight w:val="105"/>
          <w:jc w:val="center"/>
        </w:trPr>
        <w:tc>
          <w:tcPr>
            <w:tcW w:w="2263" w:type="dxa"/>
            <w:tcBorders>
              <w:top w:val="single" w:sz="4" w:space="0" w:color="auto"/>
              <w:left w:val="single" w:sz="4" w:space="0" w:color="auto"/>
              <w:bottom w:val="nil"/>
              <w:right w:val="single" w:sz="4" w:space="0" w:color="auto"/>
            </w:tcBorders>
            <w:hideMark/>
          </w:tcPr>
          <w:p w14:paraId="33D55817" w14:textId="77777777" w:rsidR="008C6124" w:rsidRDefault="008C6124">
            <w:pPr>
              <w:pStyle w:val="TAL"/>
              <w:spacing w:line="256" w:lineRule="auto"/>
            </w:pPr>
            <w:r>
              <w:t>SNR_SSB of 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AA126C0" w14:textId="77777777" w:rsidR="008C6124" w:rsidRDefault="008C6124">
            <w:pPr>
              <w:pStyle w:val="TAL"/>
              <w:spacing w:line="256" w:lineRule="auto"/>
              <w:rPr>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3358622A" w14:textId="77777777" w:rsidR="008C6124" w:rsidRDefault="008C6124">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0BAAF3F" w14:textId="77777777" w:rsidR="008C6124" w:rsidRDefault="008C612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4E1FF1A" w14:textId="77777777" w:rsidR="008C6124" w:rsidRDefault="008C612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D0490AB" w14:textId="77777777" w:rsidR="008C6124" w:rsidRDefault="008C612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32EAC23" w14:textId="77777777" w:rsidR="008C6124" w:rsidRDefault="008C612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08EA783" w14:textId="77777777" w:rsidR="008C6124" w:rsidRDefault="008C6124">
            <w:pPr>
              <w:pStyle w:val="TAC"/>
              <w:spacing w:line="256" w:lineRule="auto"/>
              <w:rPr>
                <w:noProof/>
              </w:rPr>
            </w:pPr>
            <w:r>
              <w:rPr>
                <w:rFonts w:eastAsia="MS Mincho"/>
              </w:rPr>
              <w:t>-12</w:t>
            </w:r>
          </w:p>
        </w:tc>
      </w:tr>
      <w:tr w:rsidR="008C6124" w14:paraId="222FF9A2" w14:textId="77777777" w:rsidTr="008C6124">
        <w:trPr>
          <w:cantSplit/>
          <w:trHeight w:val="105"/>
          <w:jc w:val="center"/>
        </w:trPr>
        <w:tc>
          <w:tcPr>
            <w:tcW w:w="2263" w:type="dxa"/>
            <w:tcBorders>
              <w:top w:val="nil"/>
              <w:left w:val="single" w:sz="4" w:space="0" w:color="auto"/>
              <w:bottom w:val="single" w:sz="4" w:space="0" w:color="auto"/>
              <w:right w:val="single" w:sz="4" w:space="0" w:color="auto"/>
            </w:tcBorders>
            <w:hideMark/>
          </w:tcPr>
          <w:p w14:paraId="60FCACB4" w14:textId="77777777" w:rsidR="008C6124" w:rsidRDefault="008C6124">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87A55AC" w14:textId="77777777" w:rsidR="008C6124" w:rsidRDefault="008C6124">
            <w:pPr>
              <w:pStyle w:val="TAL"/>
              <w:spacing w:line="256" w:lineRule="auto"/>
              <w:rPr>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683590FB" w14:textId="77777777" w:rsidR="008C6124" w:rsidRDefault="008C6124">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A07E3CB" w14:textId="77777777" w:rsidR="008C6124" w:rsidRDefault="008C612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BBAD131" w14:textId="77777777" w:rsidR="008C6124" w:rsidRDefault="008C612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8F81499" w14:textId="77777777" w:rsidR="008C6124" w:rsidRDefault="008C612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03B1C94" w14:textId="77777777" w:rsidR="008C6124" w:rsidRDefault="008C612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6C4424B" w14:textId="77777777" w:rsidR="008C6124" w:rsidRDefault="008C6124">
            <w:pPr>
              <w:pStyle w:val="TAC"/>
              <w:spacing w:line="256" w:lineRule="auto"/>
              <w:rPr>
                <w:noProof/>
              </w:rPr>
            </w:pPr>
            <w:r>
              <w:rPr>
                <w:rFonts w:eastAsia="MS Mincho"/>
              </w:rPr>
              <w:t>-12</w:t>
            </w:r>
          </w:p>
        </w:tc>
      </w:tr>
      <w:tr w:rsidR="008C6124" w14:paraId="04739B7D" w14:textId="77777777" w:rsidTr="008C6124">
        <w:trPr>
          <w:cantSplit/>
          <w:trHeight w:val="105"/>
          <w:jc w:val="center"/>
        </w:trPr>
        <w:tc>
          <w:tcPr>
            <w:tcW w:w="2263" w:type="dxa"/>
            <w:tcBorders>
              <w:top w:val="single" w:sz="4" w:space="0" w:color="auto"/>
              <w:left w:val="single" w:sz="4" w:space="0" w:color="auto"/>
              <w:bottom w:val="nil"/>
              <w:right w:val="single" w:sz="4" w:space="0" w:color="auto"/>
            </w:tcBorders>
            <w:hideMark/>
          </w:tcPr>
          <w:p w14:paraId="25889325" w14:textId="77777777" w:rsidR="008C6124" w:rsidRDefault="008C6124">
            <w:pPr>
              <w:pStyle w:val="TAL"/>
              <w:spacing w:line="256" w:lineRule="auto"/>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381BD60" w14:textId="77777777" w:rsidR="008C6124" w:rsidRDefault="008C6124">
            <w:pPr>
              <w:pStyle w:val="TAL"/>
              <w:spacing w:line="256" w:lineRule="auto"/>
              <w:rPr>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234AB191" w14:textId="77777777" w:rsidR="008C6124" w:rsidRDefault="008C6124">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038AC92B" w14:textId="77777777" w:rsidR="008C6124" w:rsidRDefault="008C6124">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E5420A7" w14:textId="77777777" w:rsidR="008C6124" w:rsidRDefault="008C6124">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C75A30C" w14:textId="77777777" w:rsidR="008C6124" w:rsidRDefault="008C6124">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7FCF147" w14:textId="77777777" w:rsidR="008C6124" w:rsidRDefault="008C6124">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DC11C9D" w14:textId="77777777" w:rsidR="008C6124" w:rsidRDefault="008C6124">
            <w:pPr>
              <w:pStyle w:val="TAC"/>
              <w:spacing w:line="256" w:lineRule="auto"/>
              <w:rPr>
                <w:noProof/>
              </w:rPr>
            </w:pPr>
            <w:r>
              <w:rPr>
                <w:rFonts w:eastAsia="MS Mincho"/>
              </w:rPr>
              <w:t>20.2</w:t>
            </w:r>
          </w:p>
        </w:tc>
      </w:tr>
      <w:tr w:rsidR="008C6124" w14:paraId="5C3EBEA0" w14:textId="77777777" w:rsidTr="008C6124">
        <w:trPr>
          <w:cantSplit/>
          <w:trHeight w:val="105"/>
          <w:jc w:val="center"/>
        </w:trPr>
        <w:tc>
          <w:tcPr>
            <w:tcW w:w="2263" w:type="dxa"/>
            <w:tcBorders>
              <w:top w:val="nil"/>
              <w:left w:val="single" w:sz="4" w:space="0" w:color="auto"/>
              <w:bottom w:val="single" w:sz="4" w:space="0" w:color="auto"/>
              <w:right w:val="single" w:sz="4" w:space="0" w:color="auto"/>
            </w:tcBorders>
          </w:tcPr>
          <w:p w14:paraId="6220C5D4" w14:textId="77777777" w:rsidR="008C6124" w:rsidRDefault="008C6124">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1E52316E" w14:textId="77777777" w:rsidR="008C6124" w:rsidRDefault="008C6124">
            <w:pPr>
              <w:pStyle w:val="TAL"/>
              <w:spacing w:line="256" w:lineRule="auto"/>
              <w:rPr>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tcPr>
          <w:p w14:paraId="523F1384" w14:textId="77777777" w:rsidR="008C6124" w:rsidRDefault="008C6124">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8DC7E87" w14:textId="77777777" w:rsidR="008C6124" w:rsidRDefault="008C6124">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DEED723" w14:textId="77777777" w:rsidR="008C6124" w:rsidRDefault="008C6124">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EC0283D" w14:textId="77777777" w:rsidR="008C6124" w:rsidRDefault="008C6124">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CD493C9" w14:textId="77777777" w:rsidR="008C6124" w:rsidRDefault="008C6124">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23667F3" w14:textId="77777777" w:rsidR="008C6124" w:rsidRDefault="008C6124">
            <w:pPr>
              <w:pStyle w:val="TAC"/>
              <w:spacing w:line="256" w:lineRule="auto"/>
              <w:rPr>
                <w:noProof/>
              </w:rPr>
            </w:pPr>
            <w:r>
              <w:rPr>
                <w:rFonts w:eastAsia="MS Mincho"/>
              </w:rPr>
              <w:t>20.2</w:t>
            </w:r>
          </w:p>
        </w:tc>
      </w:tr>
      <w:tr w:rsidR="008C6124" w14:paraId="30E78967" w14:textId="77777777" w:rsidTr="008C6124">
        <w:trPr>
          <w:cantSplit/>
          <w:trHeight w:val="105"/>
          <w:jc w:val="center"/>
        </w:trPr>
        <w:tc>
          <w:tcPr>
            <w:tcW w:w="2263" w:type="dxa"/>
            <w:tcBorders>
              <w:top w:val="single" w:sz="4" w:space="0" w:color="auto"/>
              <w:left w:val="single" w:sz="4" w:space="0" w:color="auto"/>
              <w:bottom w:val="nil"/>
              <w:right w:val="single" w:sz="4" w:space="0" w:color="auto"/>
            </w:tcBorders>
            <w:hideMark/>
          </w:tcPr>
          <w:p w14:paraId="6E23E8CC" w14:textId="77777777" w:rsidR="008C6124" w:rsidRDefault="008C6124">
            <w:pPr>
              <w:pStyle w:val="TAL"/>
              <w:spacing w:line="256" w:lineRule="auto"/>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2A6D0CB" w14:textId="77777777" w:rsidR="008C6124" w:rsidRDefault="008C6124">
            <w:pPr>
              <w:pStyle w:val="TAL"/>
              <w:spacing w:line="256" w:lineRule="auto"/>
              <w:rPr>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04A4F12A" w14:textId="77777777" w:rsidR="008C6124" w:rsidRDefault="008C6124">
            <w:pPr>
              <w:pStyle w:val="TAC"/>
              <w:spacing w:line="256" w:lineRule="auto"/>
            </w:pPr>
            <w:proofErr w:type="spellStart"/>
            <w:r>
              <w:t>dBm</w:t>
            </w:r>
            <w:proofErr w:type="spellEnd"/>
            <w:r>
              <w:t>/SSB</w:t>
            </w:r>
          </w:p>
        </w:tc>
        <w:tc>
          <w:tcPr>
            <w:tcW w:w="879" w:type="dxa"/>
            <w:tcBorders>
              <w:top w:val="single" w:sz="4" w:space="0" w:color="auto"/>
              <w:left w:val="single" w:sz="4" w:space="0" w:color="auto"/>
              <w:bottom w:val="single" w:sz="4" w:space="0" w:color="auto"/>
              <w:right w:val="single" w:sz="4" w:space="0" w:color="auto"/>
            </w:tcBorders>
            <w:hideMark/>
          </w:tcPr>
          <w:p w14:paraId="46C47DA6" w14:textId="77777777" w:rsidR="008C6124" w:rsidRDefault="008C612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B151547" w14:textId="77777777" w:rsidR="008C6124" w:rsidRDefault="008C6124">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2DE4C09" w14:textId="77777777" w:rsidR="008C6124" w:rsidRDefault="008C612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517F03A" w14:textId="77777777" w:rsidR="008C6124" w:rsidRDefault="008C6124">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267BDC2" w14:textId="77777777" w:rsidR="008C6124" w:rsidRDefault="008C6124">
            <w:pPr>
              <w:pStyle w:val="TAC"/>
              <w:spacing w:line="256" w:lineRule="auto"/>
              <w:rPr>
                <w:rFonts w:eastAsia="MS Mincho"/>
              </w:rPr>
            </w:pPr>
            <w:r>
              <w:rPr>
                <w:rFonts w:eastAsia="MS Mincho"/>
              </w:rPr>
              <w:t>-84.5</w:t>
            </w:r>
          </w:p>
        </w:tc>
      </w:tr>
      <w:tr w:rsidR="008C6124" w14:paraId="3A9155A3" w14:textId="77777777" w:rsidTr="008C6124">
        <w:trPr>
          <w:cantSplit/>
          <w:trHeight w:val="105"/>
          <w:jc w:val="center"/>
        </w:trPr>
        <w:tc>
          <w:tcPr>
            <w:tcW w:w="2263" w:type="dxa"/>
            <w:tcBorders>
              <w:top w:val="nil"/>
              <w:left w:val="single" w:sz="4" w:space="0" w:color="auto"/>
              <w:bottom w:val="single" w:sz="4" w:space="0" w:color="auto"/>
              <w:right w:val="single" w:sz="4" w:space="0" w:color="auto"/>
            </w:tcBorders>
          </w:tcPr>
          <w:p w14:paraId="3D8F0AA9" w14:textId="77777777" w:rsidR="008C6124" w:rsidRDefault="008C6124">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3398D1DB" w14:textId="77777777" w:rsidR="008C6124" w:rsidRDefault="008C6124">
            <w:pPr>
              <w:pStyle w:val="TAL"/>
              <w:spacing w:line="256" w:lineRule="auto"/>
              <w:rPr>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08B79DF2" w14:textId="77777777" w:rsidR="008C6124" w:rsidRDefault="008C6124">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07330929" w14:textId="77777777" w:rsidR="008C6124" w:rsidRDefault="008C6124">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4BF31EDE" w14:textId="77777777" w:rsidR="008C6124" w:rsidRDefault="008C6124">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48F41499" w14:textId="77777777" w:rsidR="008C6124" w:rsidRDefault="008C6124">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56C70547" w14:textId="77777777" w:rsidR="008C6124" w:rsidRDefault="008C6124">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2C224A83" w14:textId="77777777" w:rsidR="008C6124" w:rsidRDefault="008C6124">
            <w:pPr>
              <w:pStyle w:val="TAC"/>
              <w:spacing w:line="256" w:lineRule="auto"/>
              <w:rPr>
                <w:rFonts w:eastAsia="MS Mincho"/>
              </w:rPr>
            </w:pPr>
            <w:r>
              <w:rPr>
                <w:rFonts w:eastAsia="MS Mincho"/>
              </w:rPr>
              <w:t>-81.5</w:t>
            </w:r>
          </w:p>
        </w:tc>
      </w:tr>
      <w:tr w:rsidR="008C6124" w14:paraId="4A0B7776" w14:textId="77777777" w:rsidTr="008C6124">
        <w:trPr>
          <w:cantSplit/>
          <w:trHeight w:val="122"/>
          <w:jc w:val="center"/>
        </w:trPr>
        <w:tc>
          <w:tcPr>
            <w:tcW w:w="2263" w:type="dxa"/>
            <w:tcBorders>
              <w:top w:val="single" w:sz="4" w:space="0" w:color="auto"/>
              <w:left w:val="single" w:sz="4" w:space="0" w:color="auto"/>
              <w:bottom w:val="nil"/>
              <w:right w:val="single" w:sz="4" w:space="0" w:color="auto"/>
            </w:tcBorders>
            <w:hideMark/>
          </w:tcPr>
          <w:p w14:paraId="748F2414" w14:textId="77777777" w:rsidR="008C6124" w:rsidRDefault="008C6124">
            <w:pPr>
              <w:pStyle w:val="TAL"/>
              <w:spacing w:line="256" w:lineRule="auto"/>
            </w:pPr>
            <w:r>
              <w:rPr>
                <w:position w:val="-12"/>
              </w:rPr>
              <w:object w:dxaOrig="440" w:dyaOrig="440" w14:anchorId="16DA0357">
                <v:shape id="_x0000_i1028" type="#_x0000_t75" style="width:22pt;height:22pt" o:ole="" fillcolor="window">
                  <v:imagedata r:id="rId14" o:title=""/>
                </v:shape>
                <o:OLEObject Type="Embed" ProgID="Equation.3" ShapeID="_x0000_i1028" DrawAspect="Content" ObjectID="_1683642232" r:id="rId19"/>
              </w:object>
            </w:r>
          </w:p>
        </w:tc>
        <w:tc>
          <w:tcPr>
            <w:tcW w:w="1206" w:type="dxa"/>
            <w:tcBorders>
              <w:top w:val="single" w:sz="4" w:space="0" w:color="auto"/>
              <w:left w:val="single" w:sz="4" w:space="0" w:color="auto"/>
              <w:bottom w:val="single" w:sz="4" w:space="0" w:color="auto"/>
              <w:right w:val="single" w:sz="4" w:space="0" w:color="auto"/>
            </w:tcBorders>
            <w:hideMark/>
          </w:tcPr>
          <w:p w14:paraId="3268199D" w14:textId="77777777" w:rsidR="008C6124" w:rsidRDefault="008C6124">
            <w:pPr>
              <w:pStyle w:val="TAL"/>
              <w:spacing w:line="256" w:lineRule="auto"/>
              <w:rPr>
                <w:noProof/>
                <w:lang w:val="it-IT"/>
              </w:rPr>
            </w:pPr>
            <w:r>
              <w:rPr>
                <w:noProof/>
                <w:lang w:val="it-IT"/>
              </w:rPr>
              <w:t>Config 1</w:t>
            </w:r>
          </w:p>
        </w:tc>
        <w:tc>
          <w:tcPr>
            <w:tcW w:w="1062" w:type="dxa"/>
            <w:tcBorders>
              <w:top w:val="single" w:sz="4" w:space="0" w:color="auto"/>
              <w:left w:val="single" w:sz="4" w:space="0" w:color="auto"/>
              <w:bottom w:val="nil"/>
              <w:right w:val="single" w:sz="4" w:space="0" w:color="auto"/>
            </w:tcBorders>
            <w:hideMark/>
          </w:tcPr>
          <w:p w14:paraId="5EAB69BC" w14:textId="77777777" w:rsidR="008C6124" w:rsidRDefault="008C6124">
            <w:pPr>
              <w:pStyle w:val="TAC"/>
              <w:spacing w:line="256" w:lineRule="auto"/>
            </w:pPr>
            <w:proofErr w:type="spellStart"/>
            <w:r>
              <w:t>dBm</w:t>
            </w:r>
            <w:proofErr w:type="spellEnd"/>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10438FF" w14:textId="77777777" w:rsidR="008C6124" w:rsidRDefault="008C6124">
            <w:pPr>
              <w:pStyle w:val="TAC"/>
              <w:spacing w:line="256" w:lineRule="auto"/>
            </w:pPr>
            <w:r>
              <w:t>-104.7</w:t>
            </w:r>
          </w:p>
        </w:tc>
      </w:tr>
      <w:tr w:rsidR="008C6124" w14:paraId="5E16629B" w14:textId="77777777" w:rsidTr="008C6124">
        <w:trPr>
          <w:cantSplit/>
          <w:trHeight w:val="120"/>
          <w:jc w:val="center"/>
        </w:trPr>
        <w:tc>
          <w:tcPr>
            <w:tcW w:w="2263" w:type="dxa"/>
            <w:tcBorders>
              <w:top w:val="nil"/>
              <w:left w:val="single" w:sz="4" w:space="0" w:color="auto"/>
              <w:bottom w:val="single" w:sz="4" w:space="0" w:color="auto"/>
              <w:right w:val="single" w:sz="4" w:space="0" w:color="auto"/>
            </w:tcBorders>
            <w:hideMark/>
          </w:tcPr>
          <w:p w14:paraId="34F2C834" w14:textId="77777777" w:rsidR="008C6124" w:rsidRDefault="008C6124">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0F740AA" w14:textId="77777777" w:rsidR="008C6124" w:rsidRDefault="008C6124">
            <w:pPr>
              <w:pStyle w:val="TAL"/>
              <w:spacing w:line="256" w:lineRule="auto"/>
              <w:rPr>
                <w:noProof/>
                <w:lang w:val="it-IT"/>
              </w:rPr>
            </w:pPr>
            <w:r>
              <w:rPr>
                <w:noProof/>
                <w:lang w:val="it-IT"/>
              </w:rPr>
              <w:t>Config 2</w:t>
            </w:r>
          </w:p>
        </w:tc>
        <w:tc>
          <w:tcPr>
            <w:tcW w:w="1062" w:type="dxa"/>
            <w:tcBorders>
              <w:top w:val="nil"/>
              <w:left w:val="single" w:sz="4" w:space="0" w:color="auto"/>
              <w:bottom w:val="single" w:sz="4" w:space="0" w:color="auto"/>
              <w:right w:val="single" w:sz="4" w:space="0" w:color="auto"/>
            </w:tcBorders>
            <w:hideMark/>
          </w:tcPr>
          <w:p w14:paraId="0878A86E" w14:textId="77777777" w:rsidR="008C6124" w:rsidRDefault="008C6124">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E2424E" w14:textId="77777777" w:rsidR="008C6124" w:rsidRDefault="008C6124">
            <w:pPr>
              <w:pStyle w:val="TAC"/>
              <w:spacing w:line="256" w:lineRule="auto"/>
            </w:pPr>
            <w:r>
              <w:t>-104.7</w:t>
            </w:r>
          </w:p>
        </w:tc>
      </w:tr>
      <w:tr w:rsidR="008C6124" w14:paraId="3A8B6D20" w14:textId="77777777" w:rsidTr="008C6124">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D1BDF6" w14:textId="77777777" w:rsidR="008C6124" w:rsidRDefault="008C6124">
            <w:pPr>
              <w:pStyle w:val="TAL"/>
              <w:spacing w:line="256" w:lineRule="auto"/>
            </w:pPr>
            <w:r>
              <w:rPr>
                <w:rFonts w:eastAsia="?? ??"/>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58713E30" w14:textId="77777777" w:rsidR="008C6124" w:rsidRDefault="008C6124">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B6B9DA5" w14:textId="77777777" w:rsidR="008C6124" w:rsidRDefault="008C6124">
            <w:pPr>
              <w:pStyle w:val="TAC"/>
              <w:spacing w:line="256" w:lineRule="auto"/>
              <w:rPr>
                <w:rFonts w:eastAsia="MS Mincho"/>
              </w:rPr>
            </w:pPr>
            <w:r>
              <w:rPr>
                <w:rFonts w:eastAsia="MS Mincho"/>
              </w:rPr>
              <w:t>TDL-A 30ns 75Hz</w:t>
            </w:r>
          </w:p>
        </w:tc>
      </w:tr>
      <w:tr w:rsidR="008C6124" w14:paraId="102E8EA2" w14:textId="77777777" w:rsidTr="008C612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E64895" w14:textId="77777777" w:rsidR="008C6124" w:rsidRDefault="008C6124">
            <w:pPr>
              <w:pStyle w:val="TAN"/>
              <w:spacing w:line="256" w:lineRule="auto"/>
            </w:pPr>
            <w:r>
              <w:t>Note 1:</w:t>
            </w:r>
            <w:r>
              <w:tab/>
              <w:t>OCNG shall be used such that the resources in Cell 1 are fully allocated and a constant total transmitted power spectral density is achieved for all OFDM symbols.</w:t>
            </w:r>
          </w:p>
          <w:p w14:paraId="4A7B3B71" w14:textId="77777777" w:rsidR="008C6124" w:rsidRDefault="008C6124">
            <w:pPr>
              <w:pStyle w:val="TAN"/>
              <w:spacing w:line="256" w:lineRule="auto"/>
            </w:pPr>
            <w:r>
              <w:t>Note 2:</w:t>
            </w:r>
            <w:r>
              <w:tab/>
              <w:t>The uplink resources for CSI reporting are assigned to the UE prior to the start of time period T1.</w:t>
            </w:r>
          </w:p>
          <w:p w14:paraId="74A44A8B" w14:textId="77777777" w:rsidR="008C6124" w:rsidRDefault="008C6124">
            <w:pPr>
              <w:pStyle w:val="TAN"/>
              <w:spacing w:line="256" w:lineRule="auto"/>
            </w:pPr>
            <w:r>
              <w:t>Note 3:</w:t>
            </w:r>
            <w:r>
              <w:tab/>
              <w:t>NZP CSI-RS resource set configuration for CSI reporting are assigned to the UE prior to the start of time period T1.</w:t>
            </w:r>
          </w:p>
          <w:p w14:paraId="5DCCB74C" w14:textId="77777777" w:rsidR="008C6124" w:rsidRDefault="008C612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1A0C1BE" w14:textId="77777777" w:rsidR="008C6124" w:rsidRDefault="008C6124">
            <w:pPr>
              <w:pStyle w:val="TAN"/>
              <w:spacing w:line="256" w:lineRule="auto"/>
            </w:pPr>
            <w:r>
              <w:t>Note 5:</w:t>
            </w:r>
            <w:r>
              <w:tab/>
              <w:t>The timers and layer 3 filtering related parameters are configured prior to the start of time period T1.</w:t>
            </w:r>
          </w:p>
          <w:p w14:paraId="5F355569" w14:textId="77777777" w:rsidR="008C6124" w:rsidRDefault="008C6124">
            <w:pPr>
              <w:pStyle w:val="TAN"/>
              <w:spacing w:line="256" w:lineRule="auto"/>
            </w:pPr>
            <w:r>
              <w:t>Note 6:</w:t>
            </w:r>
            <w:r>
              <w:tab/>
              <w:t>The signal contains PDCCH for UEs other than the device under test as part of OCNG.</w:t>
            </w:r>
          </w:p>
          <w:p w14:paraId="1C1A909D" w14:textId="77777777" w:rsidR="008C6124" w:rsidRDefault="008C6124">
            <w:pPr>
              <w:pStyle w:val="TAN"/>
              <w:spacing w:line="256" w:lineRule="auto"/>
            </w:pPr>
            <w:r>
              <w:t>Note 7:</w:t>
            </w:r>
            <w:r>
              <w:tab/>
              <w:t xml:space="preserve">SNR levels correspond to the signal to noise ratio over the SSS </w:t>
            </w:r>
            <w:proofErr w:type="spellStart"/>
            <w:r>
              <w:t>REs.</w:t>
            </w:r>
            <w:proofErr w:type="spellEnd"/>
          </w:p>
          <w:p w14:paraId="422A86FD" w14:textId="77777777" w:rsidR="008C6124" w:rsidRDefault="008C6124">
            <w:pPr>
              <w:pStyle w:val="TAN"/>
              <w:spacing w:line="256" w:lineRule="auto"/>
            </w:pPr>
            <w:r>
              <w:t>Note 8:</w:t>
            </w:r>
            <w:r>
              <w:tab/>
              <w:t xml:space="preserve">The SNR in time periods T1, T2, T3, T4 and T5 is denoted as SNR1, SNR2 and SNR3 respectively in figure </w:t>
            </w:r>
            <w:r>
              <w:rPr>
                <w:lang w:val="en-US"/>
              </w:rPr>
              <w:t>A.5.5.5.2.1-1</w:t>
            </w:r>
            <w:r>
              <w:t>.</w:t>
            </w:r>
          </w:p>
          <w:p w14:paraId="74897B56" w14:textId="77777777" w:rsidR="008C6124" w:rsidRDefault="008C612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94D93DE" w14:textId="77777777" w:rsidR="008C6124" w:rsidRDefault="008C6124">
            <w:pPr>
              <w:pStyle w:val="TAN"/>
              <w:spacing w:line="256" w:lineRule="auto"/>
            </w:pPr>
            <w:r>
              <w:t>Note 10:</w:t>
            </w:r>
            <w:r>
              <w:tab/>
              <w:t>Information about types of UE beam is given in B.2.1.3, and does not limit UE implementation or test system implementation</w:t>
            </w:r>
          </w:p>
        </w:tc>
      </w:tr>
    </w:tbl>
    <w:p w14:paraId="65228E4D" w14:textId="77777777" w:rsidR="008C6124" w:rsidRDefault="008C6124" w:rsidP="008C6124"/>
    <w:p w14:paraId="79BA1BAD" w14:textId="77777777" w:rsidR="008C6124" w:rsidRDefault="008C6124" w:rsidP="008C6124">
      <w:pPr>
        <w:pStyle w:val="TH"/>
        <w:rPr>
          <w:lang w:val="en-US"/>
        </w:rPr>
      </w:pPr>
      <w:r>
        <w:rPr>
          <w:lang w:val="en-US"/>
        </w:rPr>
        <w:t xml:space="preserve">Table A.5.5.5.2.1-4: </w:t>
      </w:r>
      <w:r>
        <w:t>Void</w:t>
      </w:r>
    </w:p>
    <w:p w14:paraId="73C4B7C7" w14:textId="77777777" w:rsidR="008C6124" w:rsidRDefault="008C6124" w:rsidP="008C6124">
      <w:pPr>
        <w:pStyle w:val="TH"/>
      </w:pPr>
      <w:r>
        <w:t>Table A.5.5.5.2.1-5: Void</w:t>
      </w:r>
    </w:p>
    <w:p w14:paraId="5CCB37C4" w14:textId="77777777" w:rsidR="008C6124" w:rsidRDefault="008C6124" w:rsidP="008C6124"/>
    <w:p w14:paraId="7B273862" w14:textId="6C17918A" w:rsidR="008C6124" w:rsidRDefault="008C6124" w:rsidP="008C6124">
      <w:pPr>
        <w:keepNext/>
        <w:keepLines/>
        <w:spacing w:before="60"/>
        <w:jc w:val="center"/>
        <w:rPr>
          <w:rFonts w:ascii="Arial" w:hAnsi="Arial"/>
          <w:b/>
        </w:rPr>
      </w:pPr>
      <w:r>
        <w:t xml:space="preserve"> </w:t>
      </w:r>
      <w:r>
        <w:rPr>
          <w:rFonts w:ascii="Arial" w:hAnsi="Arial"/>
          <w:b/>
          <w:noProof/>
          <w:lang w:val="en-US" w:eastAsia="zh-CN"/>
        </w:rPr>
        <w:drawing>
          <wp:inline distT="0" distB="0" distL="0" distR="0" wp14:anchorId="44BEE278" wp14:editId="4B2BD858">
            <wp:extent cx="4286250" cy="2012950"/>
            <wp:effectExtent l="0" t="0" r="0" b="0"/>
            <wp:docPr id="4" name="图片 4"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0" cy="2012950"/>
                    </a:xfrm>
                    <a:prstGeom prst="rect">
                      <a:avLst/>
                    </a:prstGeom>
                    <a:noFill/>
                    <a:ln>
                      <a:noFill/>
                    </a:ln>
                  </pic:spPr>
                </pic:pic>
              </a:graphicData>
            </a:graphic>
          </wp:inline>
        </w:drawing>
      </w:r>
      <w:r>
        <w:rPr>
          <w:rFonts w:ascii="Arial" w:hAnsi="Arial"/>
          <w:b/>
          <w:noProof/>
          <w:lang w:val="en-US" w:eastAsia="zh-CN"/>
        </w:rPr>
        <w:t xml:space="preserve"> </w:t>
      </w:r>
      <w:r>
        <w:rPr>
          <w:rFonts w:ascii="Arial" w:hAnsi="Arial"/>
          <w:b/>
        </w:rPr>
        <w:t xml:space="preserve"> </w:t>
      </w:r>
    </w:p>
    <w:p w14:paraId="2AAB142B" w14:textId="77777777" w:rsidR="008C6124" w:rsidRDefault="008C6124" w:rsidP="008C6124">
      <w:pPr>
        <w:keepLines/>
        <w:spacing w:after="240"/>
        <w:jc w:val="center"/>
        <w:rPr>
          <w:rFonts w:ascii="Arial" w:hAnsi="Arial"/>
        </w:rPr>
      </w:pPr>
      <w:r>
        <w:rPr>
          <w:rFonts w:ascii="Arial" w:hAnsi="Arial"/>
          <w:b/>
        </w:rPr>
        <w:t>Figure A.5.5.5.2.1-1: SNR and L1-RSRP variation for SSB-based beam failure detection and link recovery testing in non-DRX mode</w:t>
      </w:r>
    </w:p>
    <w:p w14:paraId="0031862C" w14:textId="77777777" w:rsidR="008C6124" w:rsidRDefault="008C6124" w:rsidP="008C6124">
      <w:pPr>
        <w:pStyle w:val="5"/>
        <w:rPr>
          <w:snapToGrid w:val="0"/>
        </w:rPr>
      </w:pPr>
      <w:r>
        <w:rPr>
          <w:snapToGrid w:val="0"/>
        </w:rPr>
        <w:t>A.5.5.5.2.2</w:t>
      </w:r>
      <w:r>
        <w:rPr>
          <w:snapToGrid w:val="0"/>
        </w:rPr>
        <w:tab/>
        <w:t>Test Requirements</w:t>
      </w:r>
    </w:p>
    <w:p w14:paraId="06F50394" w14:textId="77777777" w:rsidR="008C6124" w:rsidRDefault="008C6124" w:rsidP="008C6124">
      <w:r>
        <w:t xml:space="preserve">The UE behaviour during time durations T1, T2, T3, T4 </w:t>
      </w:r>
      <w:r>
        <w:rPr>
          <w:lang w:eastAsia="zh-CN"/>
        </w:rPr>
        <w:t xml:space="preserve">and </w:t>
      </w:r>
      <w:r>
        <w:t>T5 shall be as follows:</w:t>
      </w:r>
    </w:p>
    <w:p w14:paraId="00970416" w14:textId="77777777" w:rsidR="008C6124" w:rsidRDefault="008C6124" w:rsidP="008C6124">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3C846E24" w14:textId="77777777" w:rsidR="008C6124" w:rsidRDefault="008C6124" w:rsidP="008C6124">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F822177" w14:textId="77777777" w:rsidR="008C6124" w:rsidRDefault="008C6124" w:rsidP="008C6124">
      <w:r>
        <w:t>During T3 the UE shall detect beam failure and initiate link recovery. During T4 and T5 the UE measures and evaluate beam candidate from beam candidate set q</w:t>
      </w:r>
      <w:r>
        <w:rPr>
          <w:vertAlign w:val="subscript"/>
        </w:rPr>
        <w:t>1</w:t>
      </w:r>
      <w:r>
        <w:t>.</w:t>
      </w:r>
    </w:p>
    <w:p w14:paraId="7E4AAE17" w14:textId="77777777" w:rsidR="008C6124" w:rsidRDefault="008C6124" w:rsidP="008C6124">
      <w:r>
        <w:t xml:space="preserve">No later than time point F occurring no later than D1 = 560+10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2059CB9" w14:textId="77777777" w:rsidR="008C6124" w:rsidRDefault="008C6124" w:rsidP="008C6124">
      <w:r>
        <w:t>Test is concluded once the test equipment has received the initial preamble transmission from the UE. The rate of correct events observed during repeated tests shall be at least 90%.</w:t>
      </w:r>
    </w:p>
    <w:p w14:paraId="6154AD01" w14:textId="39BFA877" w:rsidR="002E44CB" w:rsidRDefault="002E44C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1E56C516" w14:textId="77777777" w:rsidR="0022049C" w:rsidRDefault="0022049C" w:rsidP="0022049C">
      <w:pPr>
        <w:pStyle w:val="4"/>
      </w:pPr>
      <w:r>
        <w:lastRenderedPageBreak/>
        <w:t>A.5.5.5.5</w:t>
      </w:r>
      <w:r>
        <w:tab/>
        <w:t xml:space="preserve">EN-DC scheduling availability restriction during Beam Failure Detection and Link Recovery for FR2 </w:t>
      </w:r>
      <w:proofErr w:type="spellStart"/>
      <w:r>
        <w:t>PSCell</w:t>
      </w:r>
      <w:proofErr w:type="spellEnd"/>
      <w:r>
        <w:t xml:space="preserve"> configured with SSB-based BFD and LR in non-DRX mode</w:t>
      </w:r>
    </w:p>
    <w:p w14:paraId="01D3963E" w14:textId="77777777" w:rsidR="0022049C" w:rsidRDefault="0022049C" w:rsidP="0022049C">
      <w:pPr>
        <w:pStyle w:val="5"/>
        <w:rPr>
          <w:snapToGrid w:val="0"/>
        </w:rPr>
      </w:pPr>
      <w:r>
        <w:rPr>
          <w:snapToGrid w:val="0"/>
          <w:lang w:eastAsia="zh-CN"/>
        </w:rPr>
        <w:t>A.5.5.5.5.1</w:t>
      </w:r>
      <w:r>
        <w:rPr>
          <w:snapToGrid w:val="0"/>
          <w:lang w:eastAsia="zh-CN"/>
        </w:rPr>
        <w:tab/>
        <w:t>Test Purpose and Environment</w:t>
      </w:r>
    </w:p>
    <w:p w14:paraId="2D37734F" w14:textId="77777777" w:rsidR="0022049C" w:rsidRDefault="0022049C" w:rsidP="0022049C">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434F6CAD" w14:textId="77777777" w:rsidR="0022049C" w:rsidRDefault="0022049C" w:rsidP="0022049C">
      <w:r>
        <w:t xml:space="preserve">The test parameters are given in Tables A.5.5.5.5.1-1, A.5.5.5.5.1-2 and A.5.5.5.5.1-3 below. There are two cells, cell 1 is the E-UTRAN </w:t>
      </w:r>
      <w:proofErr w:type="spellStart"/>
      <w:r>
        <w:t>PCell</w:t>
      </w:r>
      <w:proofErr w:type="spellEnd"/>
      <w:r>
        <w:t xml:space="preserve">, and cell 2 is the </w:t>
      </w:r>
      <w:proofErr w:type="spellStart"/>
      <w:r>
        <w:t>PSCell</w:t>
      </w:r>
      <w:proofErr w:type="spellEnd"/>
      <w:r>
        <w:t xml:space="preserve">, in the test. The test consists of five successive time periods, with time duration of T1, T2, T3, T4 and T5 respectively. Figure A.5.5.5.5.1-3 shows the variation of the downlink SNR of the </w:t>
      </w:r>
      <w:proofErr w:type="spellStart"/>
      <w:r>
        <w:t>PCell</w:t>
      </w:r>
      <w:proofErr w:type="spellEnd"/>
      <w:r>
        <w:t xml:space="preserve"> and the SNR of the SSB in set q</w:t>
      </w:r>
      <w:r>
        <w:rPr>
          <w:vertAlign w:val="subscript"/>
        </w:rPr>
        <w:t>0</w:t>
      </w:r>
      <w:r>
        <w:t xml:space="preserve"> in the active </w:t>
      </w:r>
      <w:proofErr w:type="spellStart"/>
      <w:r>
        <w:t>PSCell</w:t>
      </w:r>
      <w:proofErr w:type="spellEnd"/>
      <w:r>
        <w:t xml:space="preserve"> to emulate SSB based beam failure. Figure A.5.5.5.5.1-3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5909048F" w14:textId="77777777" w:rsidR="0022049C" w:rsidRDefault="0022049C" w:rsidP="0022049C">
      <w:pPr>
        <w:pStyle w:val="TH"/>
      </w:pPr>
      <w:r>
        <w:lastRenderedPageBreak/>
        <w:t xml:space="preserve">Table A.5.5.5.5.1-1: Supported test configurations for FR2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2049C" w14:paraId="66F79E1B" w14:textId="77777777" w:rsidTr="0022049C">
        <w:tc>
          <w:tcPr>
            <w:tcW w:w="1696" w:type="dxa"/>
            <w:tcBorders>
              <w:top w:val="single" w:sz="4" w:space="0" w:color="auto"/>
              <w:left w:val="single" w:sz="4" w:space="0" w:color="auto"/>
              <w:bottom w:val="single" w:sz="4" w:space="0" w:color="auto"/>
              <w:right w:val="single" w:sz="4" w:space="0" w:color="auto"/>
            </w:tcBorders>
            <w:hideMark/>
          </w:tcPr>
          <w:p w14:paraId="4A00C860" w14:textId="77777777" w:rsidR="0022049C" w:rsidRDefault="0022049C">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B13F055" w14:textId="77777777" w:rsidR="0022049C" w:rsidRDefault="0022049C">
            <w:pPr>
              <w:pStyle w:val="TAH"/>
              <w:spacing w:line="256" w:lineRule="auto"/>
              <w:rPr>
                <w:lang w:eastAsia="zh-CN"/>
              </w:rPr>
            </w:pPr>
            <w:r>
              <w:rPr>
                <w:lang w:eastAsia="zh-CN"/>
              </w:rPr>
              <w:t>Description</w:t>
            </w:r>
          </w:p>
        </w:tc>
      </w:tr>
      <w:tr w:rsidR="0022049C" w14:paraId="5A5A0F4B" w14:textId="77777777" w:rsidTr="0022049C">
        <w:tc>
          <w:tcPr>
            <w:tcW w:w="1696" w:type="dxa"/>
            <w:tcBorders>
              <w:top w:val="single" w:sz="4" w:space="0" w:color="auto"/>
              <w:left w:val="single" w:sz="4" w:space="0" w:color="auto"/>
              <w:bottom w:val="single" w:sz="4" w:space="0" w:color="auto"/>
              <w:right w:val="single" w:sz="4" w:space="0" w:color="auto"/>
            </w:tcBorders>
            <w:hideMark/>
          </w:tcPr>
          <w:p w14:paraId="4479589C" w14:textId="77777777" w:rsidR="0022049C" w:rsidRDefault="0022049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E493A9A" w14:textId="77777777" w:rsidR="0022049C" w:rsidRDefault="0022049C">
            <w:pPr>
              <w:pStyle w:val="TAL"/>
              <w:spacing w:line="256" w:lineRule="auto"/>
              <w:rPr>
                <w:lang w:eastAsia="zh-CN"/>
              </w:rPr>
            </w:pPr>
            <w:r>
              <w:rPr>
                <w:lang w:eastAsia="ko-KR"/>
              </w:rPr>
              <w:t xml:space="preserve">LTE FDD, NR </w:t>
            </w:r>
            <w:r>
              <w:rPr>
                <w:rFonts w:eastAsia="Malgun Gothic"/>
              </w:rPr>
              <w:t>120 kHz SSB SCS, 100MHz bandwidth, TDD duplex mode</w:t>
            </w:r>
          </w:p>
        </w:tc>
      </w:tr>
      <w:tr w:rsidR="0022049C" w14:paraId="53241C7F" w14:textId="77777777" w:rsidTr="0022049C">
        <w:tc>
          <w:tcPr>
            <w:tcW w:w="1696" w:type="dxa"/>
            <w:tcBorders>
              <w:top w:val="single" w:sz="4" w:space="0" w:color="auto"/>
              <w:left w:val="single" w:sz="4" w:space="0" w:color="auto"/>
              <w:bottom w:val="single" w:sz="4" w:space="0" w:color="auto"/>
              <w:right w:val="single" w:sz="4" w:space="0" w:color="auto"/>
            </w:tcBorders>
            <w:hideMark/>
          </w:tcPr>
          <w:p w14:paraId="4C0998EC" w14:textId="77777777" w:rsidR="0022049C" w:rsidRDefault="0022049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73C660F" w14:textId="77777777" w:rsidR="0022049C" w:rsidRDefault="0022049C">
            <w:pPr>
              <w:pStyle w:val="TAL"/>
              <w:spacing w:line="256" w:lineRule="auto"/>
              <w:rPr>
                <w:lang w:eastAsia="zh-CN"/>
              </w:rPr>
            </w:pPr>
            <w:r>
              <w:rPr>
                <w:lang w:eastAsia="ko-KR"/>
              </w:rPr>
              <w:t xml:space="preserve">LTE TDD, NR </w:t>
            </w:r>
            <w:r>
              <w:rPr>
                <w:rFonts w:eastAsia="Malgun Gothic"/>
              </w:rPr>
              <w:t>120 kHz SSB SCS, 100MHz bandwidth, TDD duplex mode</w:t>
            </w:r>
          </w:p>
        </w:tc>
      </w:tr>
      <w:tr w:rsidR="0022049C" w14:paraId="08D377B9" w14:textId="77777777" w:rsidTr="0022049C">
        <w:tc>
          <w:tcPr>
            <w:tcW w:w="9350" w:type="dxa"/>
            <w:gridSpan w:val="2"/>
            <w:tcBorders>
              <w:top w:val="single" w:sz="4" w:space="0" w:color="auto"/>
              <w:left w:val="single" w:sz="4" w:space="0" w:color="auto"/>
              <w:bottom w:val="single" w:sz="4" w:space="0" w:color="auto"/>
              <w:right w:val="single" w:sz="4" w:space="0" w:color="auto"/>
            </w:tcBorders>
            <w:hideMark/>
          </w:tcPr>
          <w:p w14:paraId="2B66262E" w14:textId="77777777" w:rsidR="0022049C" w:rsidRDefault="0022049C">
            <w:pPr>
              <w:pStyle w:val="TAN"/>
              <w:spacing w:line="256" w:lineRule="auto"/>
              <w:rPr>
                <w:lang w:eastAsia="ko-KR"/>
              </w:rPr>
            </w:pPr>
            <w:r>
              <w:rPr>
                <w:lang w:eastAsia="ko-KR"/>
              </w:rPr>
              <w:t xml:space="preserve">Note: </w:t>
            </w:r>
            <w:r>
              <w:tab/>
            </w:r>
            <w:r>
              <w:rPr>
                <w:lang w:eastAsia="ko-KR"/>
              </w:rPr>
              <w:t>The UE is only required to be tested in one of the supported test configurations</w:t>
            </w:r>
          </w:p>
        </w:tc>
      </w:tr>
    </w:tbl>
    <w:p w14:paraId="33A4B2D9" w14:textId="77777777" w:rsidR="0022049C" w:rsidRDefault="0022049C" w:rsidP="0022049C">
      <w:pPr>
        <w:pStyle w:val="TH"/>
      </w:pPr>
    </w:p>
    <w:p w14:paraId="506E02FA" w14:textId="77777777" w:rsidR="0022049C" w:rsidRDefault="0022049C" w:rsidP="0022049C">
      <w:pPr>
        <w:pStyle w:val="TH"/>
        <w:rPr>
          <w:lang w:val="en-US"/>
        </w:rPr>
      </w:pPr>
      <w:r>
        <w:rPr>
          <w:lang w:val="en-US"/>
        </w:rPr>
        <w:t xml:space="preserve">Table A.5.5.5.5.1-2: General test parameters for FR2 </w:t>
      </w:r>
      <w:proofErr w:type="spellStart"/>
      <w:r>
        <w:rPr>
          <w:lang w:val="en-US"/>
        </w:rPr>
        <w:t>PSCell</w:t>
      </w:r>
      <w:proofErr w:type="spellEnd"/>
      <w:r>
        <w:rPr>
          <w:lang w:val="en-US"/>
        </w:rPr>
        <w:t xml:space="preserve">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1661"/>
        <w:gridCol w:w="1019"/>
        <w:gridCol w:w="1693"/>
        <w:gridCol w:w="2565"/>
      </w:tblGrid>
      <w:tr w:rsidR="0022049C" w14:paraId="34246F5A" w14:textId="77777777" w:rsidTr="0022049C">
        <w:trPr>
          <w:trHeight w:val="64"/>
          <w:jc w:val="center"/>
        </w:trPr>
        <w:tc>
          <w:tcPr>
            <w:tcW w:w="2182" w:type="pct"/>
            <w:gridSpan w:val="2"/>
            <w:tcBorders>
              <w:top w:val="single" w:sz="4" w:space="0" w:color="auto"/>
              <w:left w:val="single" w:sz="4" w:space="0" w:color="auto"/>
              <w:bottom w:val="nil"/>
              <w:right w:val="single" w:sz="4" w:space="0" w:color="auto"/>
            </w:tcBorders>
            <w:hideMark/>
          </w:tcPr>
          <w:p w14:paraId="277509FD" w14:textId="77777777" w:rsidR="0022049C" w:rsidRDefault="0022049C">
            <w:pPr>
              <w:pStyle w:val="TAH"/>
              <w:spacing w:line="256" w:lineRule="auto"/>
              <w:rPr>
                <w:noProof/>
              </w:rPr>
            </w:pPr>
            <w:r>
              <w:rPr>
                <w:noProof/>
              </w:rPr>
              <w:t>Parameter</w:t>
            </w:r>
          </w:p>
        </w:tc>
        <w:tc>
          <w:tcPr>
            <w:tcW w:w="544" w:type="pct"/>
            <w:tcBorders>
              <w:top w:val="single" w:sz="4" w:space="0" w:color="auto"/>
              <w:left w:val="single" w:sz="4" w:space="0" w:color="auto"/>
              <w:bottom w:val="nil"/>
              <w:right w:val="single" w:sz="4" w:space="0" w:color="auto"/>
            </w:tcBorders>
            <w:hideMark/>
          </w:tcPr>
          <w:p w14:paraId="500CE83B" w14:textId="77777777" w:rsidR="0022049C" w:rsidRDefault="0022049C">
            <w:pPr>
              <w:pStyle w:val="TAH"/>
              <w:spacing w:line="256" w:lineRule="auto"/>
              <w:rPr>
                <w:noProof/>
              </w:rPr>
            </w:pPr>
            <w:r>
              <w:rPr>
                <w:noProof/>
              </w:rPr>
              <w:t>Unit</w:t>
            </w:r>
          </w:p>
        </w:tc>
        <w:tc>
          <w:tcPr>
            <w:tcW w:w="904" w:type="pct"/>
            <w:tcBorders>
              <w:top w:val="single" w:sz="4" w:space="0" w:color="auto"/>
              <w:left w:val="single" w:sz="4" w:space="0" w:color="auto"/>
              <w:bottom w:val="single" w:sz="4" w:space="0" w:color="auto"/>
              <w:right w:val="single" w:sz="4" w:space="0" w:color="auto"/>
            </w:tcBorders>
            <w:hideMark/>
          </w:tcPr>
          <w:p w14:paraId="1A35F78D" w14:textId="77777777" w:rsidR="0022049C" w:rsidRDefault="0022049C">
            <w:pPr>
              <w:pStyle w:val="TAH"/>
              <w:spacing w:line="256" w:lineRule="auto"/>
              <w:rPr>
                <w:noProof/>
              </w:rPr>
            </w:pPr>
            <w:r>
              <w:rPr>
                <w:noProof/>
              </w:rPr>
              <w:t>Value</w:t>
            </w:r>
          </w:p>
        </w:tc>
        <w:tc>
          <w:tcPr>
            <w:tcW w:w="1370" w:type="pct"/>
            <w:tcBorders>
              <w:top w:val="single" w:sz="4" w:space="0" w:color="auto"/>
              <w:left w:val="single" w:sz="4" w:space="0" w:color="auto"/>
              <w:bottom w:val="single" w:sz="4" w:space="0" w:color="auto"/>
              <w:right w:val="single" w:sz="4" w:space="0" w:color="auto"/>
            </w:tcBorders>
            <w:hideMark/>
          </w:tcPr>
          <w:p w14:paraId="2366A714" w14:textId="77777777" w:rsidR="0022049C" w:rsidRDefault="0022049C">
            <w:pPr>
              <w:pStyle w:val="TAH"/>
              <w:spacing w:line="256" w:lineRule="auto"/>
              <w:rPr>
                <w:noProof/>
              </w:rPr>
            </w:pPr>
            <w:r>
              <w:rPr>
                <w:noProof/>
              </w:rPr>
              <w:t>Comment</w:t>
            </w:r>
          </w:p>
        </w:tc>
      </w:tr>
      <w:tr w:rsidR="0022049C" w14:paraId="42E1BC75" w14:textId="77777777" w:rsidTr="0022049C">
        <w:trPr>
          <w:trHeight w:val="64"/>
          <w:jc w:val="center"/>
        </w:trPr>
        <w:tc>
          <w:tcPr>
            <w:tcW w:w="2182" w:type="pct"/>
            <w:gridSpan w:val="2"/>
            <w:tcBorders>
              <w:top w:val="nil"/>
              <w:left w:val="single" w:sz="4" w:space="0" w:color="auto"/>
              <w:bottom w:val="single" w:sz="4" w:space="0" w:color="auto"/>
              <w:right w:val="single" w:sz="4" w:space="0" w:color="auto"/>
            </w:tcBorders>
          </w:tcPr>
          <w:p w14:paraId="74D0954D" w14:textId="77777777" w:rsidR="0022049C" w:rsidRDefault="0022049C">
            <w:pPr>
              <w:pStyle w:val="TAH"/>
              <w:spacing w:line="256" w:lineRule="auto"/>
              <w:rPr>
                <w:noProof/>
              </w:rPr>
            </w:pPr>
          </w:p>
        </w:tc>
        <w:tc>
          <w:tcPr>
            <w:tcW w:w="544" w:type="pct"/>
            <w:tcBorders>
              <w:top w:val="nil"/>
              <w:left w:val="single" w:sz="4" w:space="0" w:color="auto"/>
              <w:bottom w:val="single" w:sz="4" w:space="0" w:color="auto"/>
              <w:right w:val="single" w:sz="4" w:space="0" w:color="auto"/>
            </w:tcBorders>
          </w:tcPr>
          <w:p w14:paraId="00FCA15D" w14:textId="77777777" w:rsidR="0022049C" w:rsidRDefault="0022049C">
            <w:pPr>
              <w:pStyle w:val="TAH"/>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76C71FF5" w14:textId="77777777" w:rsidR="0022049C" w:rsidRDefault="0022049C">
            <w:pPr>
              <w:pStyle w:val="TAH"/>
              <w:spacing w:line="256" w:lineRule="auto"/>
              <w:rPr>
                <w:noProof/>
              </w:rPr>
            </w:pPr>
            <w:r>
              <w:rPr>
                <w:noProof/>
              </w:rPr>
              <w:t>Test 1</w:t>
            </w:r>
          </w:p>
        </w:tc>
        <w:tc>
          <w:tcPr>
            <w:tcW w:w="1370" w:type="pct"/>
            <w:tcBorders>
              <w:top w:val="single" w:sz="4" w:space="0" w:color="auto"/>
              <w:left w:val="single" w:sz="4" w:space="0" w:color="auto"/>
              <w:bottom w:val="single" w:sz="4" w:space="0" w:color="auto"/>
              <w:right w:val="single" w:sz="4" w:space="0" w:color="auto"/>
            </w:tcBorders>
          </w:tcPr>
          <w:p w14:paraId="5021FC88" w14:textId="77777777" w:rsidR="0022049C" w:rsidRDefault="0022049C">
            <w:pPr>
              <w:pStyle w:val="TAH"/>
              <w:spacing w:line="256" w:lineRule="auto"/>
              <w:rPr>
                <w:noProof/>
              </w:rPr>
            </w:pPr>
          </w:p>
        </w:tc>
      </w:tr>
      <w:tr w:rsidR="0022049C" w14:paraId="49000BCD" w14:textId="77777777" w:rsidTr="0022049C">
        <w:trPr>
          <w:trHeight w:val="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907A02E" w14:textId="77777777" w:rsidR="0022049C" w:rsidRDefault="0022049C">
            <w:pPr>
              <w:pStyle w:val="TAL"/>
              <w:spacing w:line="256" w:lineRule="auto"/>
              <w:rPr>
                <w:noProof/>
              </w:rPr>
            </w:pPr>
            <w:r>
              <w:rPr>
                <w:noProof/>
              </w:rPr>
              <w:t xml:space="preserve">Active E-UTRA PCell </w:t>
            </w:r>
          </w:p>
        </w:tc>
        <w:tc>
          <w:tcPr>
            <w:tcW w:w="544" w:type="pct"/>
            <w:tcBorders>
              <w:top w:val="single" w:sz="4" w:space="0" w:color="auto"/>
              <w:left w:val="single" w:sz="4" w:space="0" w:color="auto"/>
              <w:bottom w:val="single" w:sz="4" w:space="0" w:color="auto"/>
              <w:right w:val="single" w:sz="4" w:space="0" w:color="auto"/>
            </w:tcBorders>
          </w:tcPr>
          <w:p w14:paraId="6498F015"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5A3F3AA2" w14:textId="77777777" w:rsidR="0022049C" w:rsidRDefault="0022049C">
            <w:pPr>
              <w:pStyle w:val="TAC"/>
              <w:spacing w:line="256" w:lineRule="auto"/>
              <w:rPr>
                <w:noProof/>
              </w:rPr>
            </w:pPr>
            <w:r>
              <w:rPr>
                <w:noProof/>
              </w:rPr>
              <w:t>Cell 1</w:t>
            </w:r>
          </w:p>
        </w:tc>
        <w:tc>
          <w:tcPr>
            <w:tcW w:w="1370" w:type="pct"/>
            <w:tcBorders>
              <w:top w:val="single" w:sz="4" w:space="0" w:color="auto"/>
              <w:left w:val="single" w:sz="4" w:space="0" w:color="auto"/>
              <w:bottom w:val="single" w:sz="4" w:space="0" w:color="auto"/>
              <w:right w:val="single" w:sz="4" w:space="0" w:color="auto"/>
            </w:tcBorders>
          </w:tcPr>
          <w:p w14:paraId="46B92CFF" w14:textId="77777777" w:rsidR="0022049C" w:rsidRDefault="0022049C">
            <w:pPr>
              <w:pStyle w:val="TAC"/>
              <w:spacing w:line="256" w:lineRule="auto"/>
              <w:rPr>
                <w:noProof/>
              </w:rPr>
            </w:pPr>
          </w:p>
        </w:tc>
      </w:tr>
      <w:tr w:rsidR="0022049C" w14:paraId="64E4CB4B"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1D19729" w14:textId="77777777" w:rsidR="0022049C" w:rsidRDefault="0022049C">
            <w:pPr>
              <w:pStyle w:val="TAL"/>
              <w:spacing w:line="256" w:lineRule="auto"/>
              <w:rPr>
                <w:noProof/>
                <w:lang w:val="sv-FI"/>
              </w:rPr>
            </w:pPr>
            <w:r>
              <w:rPr>
                <w:noProof/>
                <w:lang w:val="sv-FI"/>
              </w:rPr>
              <w:t>E-UTRA RF Channel Number</w:t>
            </w:r>
          </w:p>
        </w:tc>
        <w:tc>
          <w:tcPr>
            <w:tcW w:w="544" w:type="pct"/>
            <w:tcBorders>
              <w:top w:val="single" w:sz="4" w:space="0" w:color="auto"/>
              <w:left w:val="single" w:sz="4" w:space="0" w:color="auto"/>
              <w:bottom w:val="single" w:sz="4" w:space="0" w:color="auto"/>
              <w:right w:val="single" w:sz="4" w:space="0" w:color="auto"/>
            </w:tcBorders>
          </w:tcPr>
          <w:p w14:paraId="00A0B1A7" w14:textId="77777777" w:rsidR="0022049C" w:rsidRDefault="0022049C">
            <w:pPr>
              <w:pStyle w:val="TAC"/>
              <w:spacing w:line="256" w:lineRule="auto"/>
              <w:rPr>
                <w:noProof/>
                <w:lang w:val="sv-FI"/>
              </w:rPr>
            </w:pPr>
          </w:p>
        </w:tc>
        <w:tc>
          <w:tcPr>
            <w:tcW w:w="904" w:type="pct"/>
            <w:tcBorders>
              <w:top w:val="single" w:sz="4" w:space="0" w:color="auto"/>
              <w:left w:val="single" w:sz="4" w:space="0" w:color="auto"/>
              <w:bottom w:val="single" w:sz="4" w:space="0" w:color="auto"/>
              <w:right w:val="single" w:sz="4" w:space="0" w:color="auto"/>
            </w:tcBorders>
            <w:hideMark/>
          </w:tcPr>
          <w:p w14:paraId="2FCBF829" w14:textId="77777777" w:rsidR="0022049C" w:rsidRDefault="0022049C">
            <w:pPr>
              <w:pStyle w:val="TAC"/>
              <w:spacing w:line="256" w:lineRule="auto"/>
              <w:rPr>
                <w:noProof/>
              </w:rPr>
            </w:pPr>
            <w:r>
              <w:rPr>
                <w:noProof/>
              </w:rPr>
              <w:t>1</w:t>
            </w:r>
          </w:p>
        </w:tc>
        <w:tc>
          <w:tcPr>
            <w:tcW w:w="1370" w:type="pct"/>
            <w:tcBorders>
              <w:top w:val="single" w:sz="4" w:space="0" w:color="auto"/>
              <w:left w:val="single" w:sz="4" w:space="0" w:color="auto"/>
              <w:bottom w:val="single" w:sz="4" w:space="0" w:color="auto"/>
              <w:right w:val="single" w:sz="4" w:space="0" w:color="auto"/>
            </w:tcBorders>
          </w:tcPr>
          <w:p w14:paraId="3EFC01FB" w14:textId="77777777" w:rsidR="0022049C" w:rsidRDefault="0022049C">
            <w:pPr>
              <w:pStyle w:val="TAC"/>
              <w:spacing w:line="256" w:lineRule="auto"/>
              <w:rPr>
                <w:noProof/>
              </w:rPr>
            </w:pPr>
          </w:p>
        </w:tc>
      </w:tr>
      <w:tr w:rsidR="0022049C" w14:paraId="03C39FA6"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857DAF5" w14:textId="77777777" w:rsidR="0022049C" w:rsidRDefault="0022049C">
            <w:pPr>
              <w:pStyle w:val="TAL"/>
              <w:spacing w:line="256" w:lineRule="auto"/>
              <w:rPr>
                <w:noProof/>
              </w:rPr>
            </w:pPr>
            <w:r>
              <w:rPr>
                <w:noProof/>
              </w:rPr>
              <w:t xml:space="preserve">Active PSCell </w:t>
            </w:r>
          </w:p>
        </w:tc>
        <w:tc>
          <w:tcPr>
            <w:tcW w:w="544" w:type="pct"/>
            <w:tcBorders>
              <w:top w:val="single" w:sz="4" w:space="0" w:color="auto"/>
              <w:left w:val="single" w:sz="4" w:space="0" w:color="auto"/>
              <w:bottom w:val="single" w:sz="4" w:space="0" w:color="auto"/>
              <w:right w:val="single" w:sz="4" w:space="0" w:color="auto"/>
            </w:tcBorders>
          </w:tcPr>
          <w:p w14:paraId="1D77B343"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1424C50B" w14:textId="77777777" w:rsidR="0022049C" w:rsidRDefault="0022049C">
            <w:pPr>
              <w:pStyle w:val="TAC"/>
              <w:spacing w:line="256" w:lineRule="auto"/>
              <w:rPr>
                <w:noProof/>
              </w:rPr>
            </w:pPr>
            <w:r>
              <w:rPr>
                <w:noProof/>
              </w:rPr>
              <w:t>Cell 2</w:t>
            </w:r>
          </w:p>
        </w:tc>
        <w:tc>
          <w:tcPr>
            <w:tcW w:w="1370" w:type="pct"/>
            <w:tcBorders>
              <w:top w:val="single" w:sz="4" w:space="0" w:color="auto"/>
              <w:left w:val="single" w:sz="4" w:space="0" w:color="auto"/>
              <w:bottom w:val="single" w:sz="4" w:space="0" w:color="auto"/>
              <w:right w:val="single" w:sz="4" w:space="0" w:color="auto"/>
            </w:tcBorders>
          </w:tcPr>
          <w:p w14:paraId="61A7F735" w14:textId="77777777" w:rsidR="0022049C" w:rsidRDefault="0022049C">
            <w:pPr>
              <w:pStyle w:val="TAC"/>
              <w:spacing w:line="256" w:lineRule="auto"/>
              <w:rPr>
                <w:noProof/>
              </w:rPr>
            </w:pPr>
          </w:p>
        </w:tc>
      </w:tr>
      <w:tr w:rsidR="0022049C" w14:paraId="1FD1F4A5"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2D04C4B" w14:textId="77777777" w:rsidR="0022049C" w:rsidRDefault="0022049C">
            <w:pPr>
              <w:pStyle w:val="TAL"/>
              <w:spacing w:line="256" w:lineRule="auto"/>
              <w:rPr>
                <w:noProof/>
              </w:rPr>
            </w:pPr>
            <w:r>
              <w:rPr>
                <w:noProof/>
              </w:rPr>
              <w:t>RF Channel Number</w:t>
            </w:r>
          </w:p>
        </w:tc>
        <w:tc>
          <w:tcPr>
            <w:tcW w:w="544" w:type="pct"/>
            <w:tcBorders>
              <w:top w:val="single" w:sz="4" w:space="0" w:color="auto"/>
              <w:left w:val="single" w:sz="4" w:space="0" w:color="auto"/>
              <w:bottom w:val="single" w:sz="4" w:space="0" w:color="auto"/>
              <w:right w:val="single" w:sz="4" w:space="0" w:color="auto"/>
            </w:tcBorders>
          </w:tcPr>
          <w:p w14:paraId="0C0B9A70"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34306F37" w14:textId="77777777" w:rsidR="0022049C" w:rsidRDefault="0022049C">
            <w:pPr>
              <w:pStyle w:val="TAC"/>
              <w:spacing w:line="256" w:lineRule="auto"/>
              <w:rPr>
                <w:noProof/>
              </w:rPr>
            </w:pPr>
            <w:r>
              <w:rPr>
                <w:noProof/>
              </w:rPr>
              <w:t>2</w:t>
            </w:r>
          </w:p>
        </w:tc>
        <w:tc>
          <w:tcPr>
            <w:tcW w:w="1370" w:type="pct"/>
            <w:tcBorders>
              <w:top w:val="single" w:sz="4" w:space="0" w:color="auto"/>
              <w:left w:val="single" w:sz="4" w:space="0" w:color="auto"/>
              <w:bottom w:val="single" w:sz="4" w:space="0" w:color="auto"/>
              <w:right w:val="single" w:sz="4" w:space="0" w:color="auto"/>
            </w:tcBorders>
          </w:tcPr>
          <w:p w14:paraId="4127681D" w14:textId="77777777" w:rsidR="0022049C" w:rsidRDefault="0022049C">
            <w:pPr>
              <w:pStyle w:val="TAC"/>
              <w:spacing w:line="256" w:lineRule="auto"/>
              <w:rPr>
                <w:noProof/>
              </w:rPr>
            </w:pPr>
          </w:p>
        </w:tc>
      </w:tr>
      <w:tr w:rsidR="0022049C" w14:paraId="53223142" w14:textId="77777777" w:rsidTr="0022049C">
        <w:trPr>
          <w:trHeight w:val="274"/>
          <w:jc w:val="center"/>
        </w:trPr>
        <w:tc>
          <w:tcPr>
            <w:tcW w:w="1295" w:type="pct"/>
            <w:tcBorders>
              <w:top w:val="single" w:sz="4" w:space="0" w:color="auto"/>
              <w:left w:val="single" w:sz="4" w:space="0" w:color="auto"/>
              <w:bottom w:val="single" w:sz="4" w:space="0" w:color="auto"/>
              <w:right w:val="single" w:sz="4" w:space="0" w:color="auto"/>
            </w:tcBorders>
            <w:hideMark/>
          </w:tcPr>
          <w:p w14:paraId="54A3207A" w14:textId="77777777" w:rsidR="0022049C" w:rsidRDefault="0022049C">
            <w:pPr>
              <w:pStyle w:val="TAL"/>
              <w:spacing w:line="256" w:lineRule="auto"/>
              <w:rPr>
                <w:noProof/>
                <w:lang w:val="it-IT"/>
              </w:rPr>
            </w:pPr>
            <w:r>
              <w:rPr>
                <w:noProof/>
                <w:lang w:val="it-IT"/>
              </w:rPr>
              <w:t>Duplex mode</w:t>
            </w:r>
          </w:p>
        </w:tc>
        <w:tc>
          <w:tcPr>
            <w:tcW w:w="887" w:type="pct"/>
            <w:tcBorders>
              <w:top w:val="single" w:sz="4" w:space="0" w:color="auto"/>
              <w:left w:val="single" w:sz="4" w:space="0" w:color="auto"/>
              <w:bottom w:val="single" w:sz="4" w:space="0" w:color="auto"/>
              <w:right w:val="single" w:sz="4" w:space="0" w:color="auto"/>
            </w:tcBorders>
            <w:hideMark/>
          </w:tcPr>
          <w:p w14:paraId="1121CD8D" w14:textId="77777777" w:rsidR="0022049C" w:rsidRDefault="0022049C">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58D75CE8" w14:textId="77777777" w:rsidR="0022049C" w:rsidRDefault="0022049C">
            <w:pPr>
              <w:pStyle w:val="TAC"/>
              <w:spacing w:line="256" w:lineRule="auto"/>
              <w:rPr>
                <w:noProof/>
                <w:lang w:val="it-IT"/>
              </w:rPr>
            </w:pPr>
          </w:p>
        </w:tc>
        <w:tc>
          <w:tcPr>
            <w:tcW w:w="904" w:type="pct"/>
            <w:tcBorders>
              <w:top w:val="single" w:sz="4" w:space="0" w:color="auto"/>
              <w:left w:val="single" w:sz="4" w:space="0" w:color="auto"/>
              <w:bottom w:val="single" w:sz="4" w:space="0" w:color="auto"/>
              <w:right w:val="single" w:sz="4" w:space="0" w:color="auto"/>
            </w:tcBorders>
            <w:hideMark/>
          </w:tcPr>
          <w:p w14:paraId="59142372" w14:textId="77777777" w:rsidR="0022049C" w:rsidRDefault="0022049C">
            <w:pPr>
              <w:pStyle w:val="TAC"/>
              <w:spacing w:line="256" w:lineRule="auto"/>
              <w:rPr>
                <w:noProof/>
              </w:rPr>
            </w:pPr>
            <w:r>
              <w:rPr>
                <w:noProof/>
              </w:rPr>
              <w:t>TDD</w:t>
            </w:r>
          </w:p>
        </w:tc>
        <w:tc>
          <w:tcPr>
            <w:tcW w:w="1370" w:type="pct"/>
            <w:tcBorders>
              <w:top w:val="single" w:sz="4" w:space="0" w:color="auto"/>
              <w:left w:val="single" w:sz="4" w:space="0" w:color="auto"/>
              <w:bottom w:val="single" w:sz="4" w:space="0" w:color="auto"/>
              <w:right w:val="single" w:sz="4" w:space="0" w:color="auto"/>
            </w:tcBorders>
          </w:tcPr>
          <w:p w14:paraId="74A0AD38" w14:textId="77777777" w:rsidR="0022049C" w:rsidRDefault="0022049C">
            <w:pPr>
              <w:pStyle w:val="TAC"/>
              <w:spacing w:line="256" w:lineRule="auto"/>
              <w:rPr>
                <w:noProof/>
              </w:rPr>
            </w:pPr>
          </w:p>
        </w:tc>
      </w:tr>
      <w:tr w:rsidR="0022049C" w14:paraId="1503F47F" w14:textId="77777777" w:rsidTr="0022049C">
        <w:trPr>
          <w:trHeight w:val="136"/>
          <w:jc w:val="center"/>
        </w:trPr>
        <w:tc>
          <w:tcPr>
            <w:tcW w:w="1295" w:type="pct"/>
            <w:tcBorders>
              <w:top w:val="single" w:sz="4" w:space="0" w:color="auto"/>
              <w:left w:val="single" w:sz="4" w:space="0" w:color="auto"/>
              <w:bottom w:val="single" w:sz="4" w:space="0" w:color="auto"/>
              <w:right w:val="single" w:sz="4" w:space="0" w:color="auto"/>
            </w:tcBorders>
            <w:hideMark/>
          </w:tcPr>
          <w:p w14:paraId="61C88AD0" w14:textId="77777777" w:rsidR="0022049C" w:rsidRDefault="0022049C">
            <w:pPr>
              <w:pStyle w:val="TAL"/>
              <w:spacing w:line="256" w:lineRule="auto"/>
              <w:rPr>
                <w:noProof/>
                <w:lang w:val="it-IT"/>
              </w:rPr>
            </w:pPr>
            <w:r>
              <w:rPr>
                <w:noProof/>
                <w:lang w:val="it-IT"/>
              </w:rPr>
              <w:t>TDD Configuration</w:t>
            </w:r>
          </w:p>
        </w:tc>
        <w:tc>
          <w:tcPr>
            <w:tcW w:w="887" w:type="pct"/>
            <w:tcBorders>
              <w:top w:val="single" w:sz="4" w:space="0" w:color="auto"/>
              <w:left w:val="single" w:sz="4" w:space="0" w:color="auto"/>
              <w:bottom w:val="single" w:sz="4" w:space="0" w:color="auto"/>
              <w:right w:val="single" w:sz="4" w:space="0" w:color="auto"/>
            </w:tcBorders>
            <w:hideMark/>
          </w:tcPr>
          <w:p w14:paraId="65824598" w14:textId="77777777" w:rsidR="0022049C" w:rsidRDefault="0022049C">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51B4D7F9" w14:textId="77777777" w:rsidR="0022049C" w:rsidRDefault="0022049C">
            <w:pPr>
              <w:pStyle w:val="TAC"/>
              <w:spacing w:line="256" w:lineRule="auto"/>
              <w:rPr>
                <w:noProof/>
                <w:lang w:val="it-IT"/>
              </w:rPr>
            </w:pPr>
          </w:p>
        </w:tc>
        <w:tc>
          <w:tcPr>
            <w:tcW w:w="904" w:type="pct"/>
            <w:tcBorders>
              <w:top w:val="single" w:sz="4" w:space="0" w:color="auto"/>
              <w:left w:val="single" w:sz="4" w:space="0" w:color="auto"/>
              <w:bottom w:val="single" w:sz="4" w:space="0" w:color="auto"/>
              <w:right w:val="single" w:sz="4" w:space="0" w:color="auto"/>
            </w:tcBorders>
            <w:hideMark/>
          </w:tcPr>
          <w:p w14:paraId="21CE39AF" w14:textId="77777777" w:rsidR="0022049C" w:rsidRDefault="0022049C">
            <w:pPr>
              <w:pStyle w:val="TAC"/>
              <w:spacing w:line="256" w:lineRule="auto"/>
              <w:rPr>
                <w:noProof/>
              </w:rPr>
            </w:pPr>
            <w:r>
              <w:rPr>
                <w:noProof/>
              </w:rPr>
              <w:t>TDDConf.3.1</w:t>
            </w:r>
          </w:p>
        </w:tc>
        <w:tc>
          <w:tcPr>
            <w:tcW w:w="1370" w:type="pct"/>
            <w:tcBorders>
              <w:top w:val="single" w:sz="4" w:space="0" w:color="auto"/>
              <w:left w:val="single" w:sz="4" w:space="0" w:color="auto"/>
              <w:bottom w:val="single" w:sz="4" w:space="0" w:color="auto"/>
              <w:right w:val="single" w:sz="4" w:space="0" w:color="auto"/>
            </w:tcBorders>
          </w:tcPr>
          <w:p w14:paraId="7F87BA53" w14:textId="77777777" w:rsidR="0022049C" w:rsidRDefault="0022049C">
            <w:pPr>
              <w:pStyle w:val="TAC"/>
              <w:spacing w:line="256" w:lineRule="auto"/>
              <w:rPr>
                <w:noProof/>
              </w:rPr>
            </w:pPr>
          </w:p>
        </w:tc>
      </w:tr>
      <w:tr w:rsidR="0022049C" w14:paraId="4669568F" w14:textId="77777777" w:rsidTr="0022049C">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53C766A8" w14:textId="77777777" w:rsidR="0022049C" w:rsidRDefault="0022049C">
            <w:pPr>
              <w:pStyle w:val="TAL"/>
              <w:spacing w:line="256" w:lineRule="auto"/>
              <w:rPr>
                <w:rFonts w:cs="Arial"/>
                <w:noProof/>
                <w:szCs w:val="18"/>
              </w:rPr>
            </w:pPr>
            <w:r>
              <w:rPr>
                <w:rFonts w:cs="Arial"/>
                <w:szCs w:val="18"/>
              </w:rPr>
              <w:t>DL initial BWP configuration</w:t>
            </w:r>
          </w:p>
        </w:tc>
        <w:tc>
          <w:tcPr>
            <w:tcW w:w="887" w:type="pct"/>
            <w:tcBorders>
              <w:top w:val="single" w:sz="4" w:space="0" w:color="auto"/>
              <w:left w:val="single" w:sz="4" w:space="0" w:color="auto"/>
              <w:bottom w:val="single" w:sz="4" w:space="0" w:color="auto"/>
              <w:right w:val="single" w:sz="4" w:space="0" w:color="auto"/>
            </w:tcBorders>
            <w:hideMark/>
          </w:tcPr>
          <w:p w14:paraId="23BA0F8D" w14:textId="77777777" w:rsidR="0022049C" w:rsidRDefault="0022049C">
            <w:pPr>
              <w:pStyle w:val="TAL"/>
              <w:spacing w:line="256" w:lineRule="auto"/>
              <w:rPr>
                <w:rFonts w:cs="Arial"/>
                <w:noProof/>
                <w:szCs w:val="18"/>
                <w:lang w:val="it-IT"/>
              </w:rPr>
            </w:pPr>
            <w:proofErr w:type="spellStart"/>
            <w:r>
              <w:rPr>
                <w:rFonts w:cs="Arial"/>
                <w:szCs w:val="18"/>
              </w:rPr>
              <w:t>Config</w:t>
            </w:r>
            <w:proofErr w:type="spellEnd"/>
            <w:r>
              <w:rPr>
                <w:rFonts w:cs="Arial"/>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33F369DE" w14:textId="77777777" w:rsidR="0022049C" w:rsidRDefault="0022049C">
            <w:pPr>
              <w:pStyle w:val="TAC"/>
              <w:spacing w:line="256" w:lineRule="auto"/>
              <w:rPr>
                <w:rFonts w:cs="Arial"/>
                <w:noProof/>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1C3134BB" w14:textId="77777777" w:rsidR="0022049C" w:rsidRDefault="0022049C">
            <w:pPr>
              <w:pStyle w:val="TAC"/>
              <w:spacing w:line="256" w:lineRule="auto"/>
              <w:rPr>
                <w:rFonts w:cs="Arial"/>
                <w:noProof/>
                <w:szCs w:val="18"/>
              </w:rPr>
            </w:pPr>
            <w:r>
              <w:rPr>
                <w:rFonts w:cs="Arial"/>
                <w:szCs w:val="18"/>
              </w:rPr>
              <w:t>DLBWP.0.1</w:t>
            </w:r>
          </w:p>
        </w:tc>
        <w:tc>
          <w:tcPr>
            <w:tcW w:w="1370" w:type="pct"/>
            <w:tcBorders>
              <w:top w:val="single" w:sz="4" w:space="0" w:color="auto"/>
              <w:left w:val="single" w:sz="4" w:space="0" w:color="auto"/>
              <w:bottom w:val="single" w:sz="4" w:space="0" w:color="auto"/>
              <w:right w:val="single" w:sz="4" w:space="0" w:color="auto"/>
            </w:tcBorders>
          </w:tcPr>
          <w:p w14:paraId="26C09D90" w14:textId="77777777" w:rsidR="0022049C" w:rsidRDefault="0022049C">
            <w:pPr>
              <w:pStyle w:val="TAC"/>
              <w:spacing w:line="256" w:lineRule="auto"/>
              <w:rPr>
                <w:rFonts w:cs="Arial"/>
                <w:noProof/>
                <w:szCs w:val="18"/>
              </w:rPr>
            </w:pPr>
          </w:p>
        </w:tc>
      </w:tr>
      <w:tr w:rsidR="0022049C" w14:paraId="13EFD7DE" w14:textId="77777777" w:rsidTr="0022049C">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522A7D19" w14:textId="77777777" w:rsidR="0022049C" w:rsidRDefault="0022049C">
            <w:pPr>
              <w:pStyle w:val="TAL"/>
              <w:spacing w:line="256" w:lineRule="auto"/>
              <w:rPr>
                <w:rFonts w:cs="Arial"/>
                <w:noProof/>
                <w:szCs w:val="18"/>
              </w:rPr>
            </w:pPr>
            <w:r>
              <w:rPr>
                <w:rFonts w:cs="Arial"/>
                <w:szCs w:val="18"/>
              </w:rPr>
              <w:t>DL dedicated BWP configuration</w:t>
            </w:r>
          </w:p>
        </w:tc>
        <w:tc>
          <w:tcPr>
            <w:tcW w:w="887" w:type="pct"/>
            <w:tcBorders>
              <w:top w:val="single" w:sz="4" w:space="0" w:color="auto"/>
              <w:left w:val="single" w:sz="4" w:space="0" w:color="auto"/>
              <w:bottom w:val="single" w:sz="4" w:space="0" w:color="auto"/>
              <w:right w:val="single" w:sz="4" w:space="0" w:color="auto"/>
            </w:tcBorders>
            <w:hideMark/>
          </w:tcPr>
          <w:p w14:paraId="430DF70E" w14:textId="77777777" w:rsidR="0022049C" w:rsidRDefault="0022049C">
            <w:pPr>
              <w:pStyle w:val="TAL"/>
              <w:spacing w:line="256" w:lineRule="auto"/>
              <w:rPr>
                <w:rFonts w:cs="Arial"/>
                <w:noProof/>
                <w:szCs w:val="18"/>
                <w:lang w:val="it-IT"/>
              </w:rPr>
            </w:pPr>
            <w:proofErr w:type="spellStart"/>
            <w:r>
              <w:rPr>
                <w:rFonts w:cs="Arial"/>
                <w:szCs w:val="18"/>
              </w:rPr>
              <w:t>Config</w:t>
            </w:r>
            <w:proofErr w:type="spellEnd"/>
            <w:r>
              <w:rPr>
                <w:rFonts w:cs="Arial"/>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09CBBF29" w14:textId="77777777" w:rsidR="0022049C" w:rsidRDefault="0022049C">
            <w:pPr>
              <w:pStyle w:val="TAC"/>
              <w:spacing w:line="256" w:lineRule="auto"/>
              <w:rPr>
                <w:rFonts w:cs="Arial"/>
                <w:noProof/>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68715106" w14:textId="77777777" w:rsidR="0022049C" w:rsidRDefault="0022049C">
            <w:pPr>
              <w:pStyle w:val="TAC"/>
              <w:spacing w:line="256" w:lineRule="auto"/>
              <w:rPr>
                <w:rFonts w:cs="Arial"/>
                <w:noProof/>
                <w:szCs w:val="18"/>
              </w:rPr>
            </w:pPr>
            <w:r>
              <w:rPr>
                <w:rFonts w:cs="Arial"/>
                <w:szCs w:val="18"/>
              </w:rPr>
              <w:t>DLBWP.1.1</w:t>
            </w:r>
          </w:p>
        </w:tc>
        <w:tc>
          <w:tcPr>
            <w:tcW w:w="1370" w:type="pct"/>
            <w:tcBorders>
              <w:top w:val="single" w:sz="4" w:space="0" w:color="auto"/>
              <w:left w:val="single" w:sz="4" w:space="0" w:color="auto"/>
              <w:bottom w:val="single" w:sz="4" w:space="0" w:color="auto"/>
              <w:right w:val="single" w:sz="4" w:space="0" w:color="auto"/>
            </w:tcBorders>
          </w:tcPr>
          <w:p w14:paraId="5E3E37CF" w14:textId="77777777" w:rsidR="0022049C" w:rsidRDefault="0022049C">
            <w:pPr>
              <w:pStyle w:val="TAC"/>
              <w:spacing w:line="256" w:lineRule="auto"/>
              <w:rPr>
                <w:rFonts w:cs="Arial"/>
                <w:noProof/>
                <w:szCs w:val="18"/>
              </w:rPr>
            </w:pPr>
          </w:p>
        </w:tc>
      </w:tr>
      <w:tr w:rsidR="0022049C" w14:paraId="3B88F881" w14:textId="77777777" w:rsidTr="0022049C">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7339270D" w14:textId="77777777" w:rsidR="0022049C" w:rsidRDefault="0022049C">
            <w:pPr>
              <w:pStyle w:val="TAL"/>
              <w:spacing w:line="256" w:lineRule="auto"/>
              <w:rPr>
                <w:rFonts w:cs="Arial"/>
                <w:noProof/>
                <w:szCs w:val="18"/>
              </w:rPr>
            </w:pPr>
            <w:r>
              <w:rPr>
                <w:rFonts w:cs="Arial"/>
                <w:szCs w:val="18"/>
              </w:rPr>
              <w:t>UL initial BWP configuration</w:t>
            </w:r>
          </w:p>
        </w:tc>
        <w:tc>
          <w:tcPr>
            <w:tcW w:w="887" w:type="pct"/>
            <w:tcBorders>
              <w:top w:val="single" w:sz="4" w:space="0" w:color="auto"/>
              <w:left w:val="single" w:sz="4" w:space="0" w:color="auto"/>
              <w:bottom w:val="single" w:sz="4" w:space="0" w:color="auto"/>
              <w:right w:val="single" w:sz="4" w:space="0" w:color="auto"/>
            </w:tcBorders>
            <w:hideMark/>
          </w:tcPr>
          <w:p w14:paraId="729C21E5" w14:textId="77777777" w:rsidR="0022049C" w:rsidRDefault="0022049C">
            <w:pPr>
              <w:pStyle w:val="TAL"/>
              <w:spacing w:line="256" w:lineRule="auto"/>
              <w:rPr>
                <w:rFonts w:cs="Arial"/>
                <w:noProof/>
                <w:szCs w:val="18"/>
                <w:lang w:val="it-IT"/>
              </w:rPr>
            </w:pPr>
            <w:proofErr w:type="spellStart"/>
            <w:r>
              <w:rPr>
                <w:rFonts w:cs="Arial"/>
                <w:szCs w:val="18"/>
              </w:rPr>
              <w:t>Config</w:t>
            </w:r>
            <w:proofErr w:type="spellEnd"/>
            <w:r>
              <w:rPr>
                <w:rFonts w:cs="Arial"/>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6ACD37EA" w14:textId="77777777" w:rsidR="0022049C" w:rsidRDefault="0022049C">
            <w:pPr>
              <w:pStyle w:val="TAC"/>
              <w:spacing w:line="256" w:lineRule="auto"/>
              <w:rPr>
                <w:rFonts w:cs="Arial"/>
                <w:noProof/>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5DE6F13C" w14:textId="77777777" w:rsidR="0022049C" w:rsidRDefault="0022049C">
            <w:pPr>
              <w:pStyle w:val="TAC"/>
              <w:spacing w:line="256" w:lineRule="auto"/>
              <w:rPr>
                <w:rFonts w:cs="Arial"/>
                <w:noProof/>
                <w:szCs w:val="18"/>
              </w:rPr>
            </w:pPr>
            <w:r>
              <w:rPr>
                <w:rFonts w:cs="Arial"/>
                <w:szCs w:val="18"/>
              </w:rPr>
              <w:t>ULBWP.0.1</w:t>
            </w:r>
          </w:p>
        </w:tc>
        <w:tc>
          <w:tcPr>
            <w:tcW w:w="1370" w:type="pct"/>
            <w:tcBorders>
              <w:top w:val="single" w:sz="4" w:space="0" w:color="auto"/>
              <w:left w:val="single" w:sz="4" w:space="0" w:color="auto"/>
              <w:bottom w:val="single" w:sz="4" w:space="0" w:color="auto"/>
              <w:right w:val="single" w:sz="4" w:space="0" w:color="auto"/>
            </w:tcBorders>
          </w:tcPr>
          <w:p w14:paraId="7FC173EB" w14:textId="77777777" w:rsidR="0022049C" w:rsidRDefault="0022049C">
            <w:pPr>
              <w:pStyle w:val="TAC"/>
              <w:spacing w:line="256" w:lineRule="auto"/>
              <w:rPr>
                <w:rFonts w:cs="Arial"/>
                <w:noProof/>
                <w:szCs w:val="18"/>
              </w:rPr>
            </w:pPr>
          </w:p>
        </w:tc>
      </w:tr>
      <w:tr w:rsidR="0022049C" w14:paraId="3FD98817" w14:textId="77777777" w:rsidTr="0022049C">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10B2498E" w14:textId="77777777" w:rsidR="0022049C" w:rsidRDefault="0022049C">
            <w:pPr>
              <w:pStyle w:val="TAL"/>
              <w:spacing w:line="256" w:lineRule="auto"/>
              <w:rPr>
                <w:rFonts w:cs="Arial"/>
                <w:noProof/>
                <w:szCs w:val="18"/>
              </w:rPr>
            </w:pPr>
            <w:r>
              <w:rPr>
                <w:rFonts w:cs="Arial"/>
                <w:szCs w:val="18"/>
              </w:rPr>
              <w:t>UL dedicated BWP configuration</w:t>
            </w:r>
          </w:p>
        </w:tc>
        <w:tc>
          <w:tcPr>
            <w:tcW w:w="887" w:type="pct"/>
            <w:tcBorders>
              <w:top w:val="single" w:sz="4" w:space="0" w:color="auto"/>
              <w:left w:val="single" w:sz="4" w:space="0" w:color="auto"/>
              <w:bottom w:val="single" w:sz="4" w:space="0" w:color="auto"/>
              <w:right w:val="single" w:sz="4" w:space="0" w:color="auto"/>
            </w:tcBorders>
            <w:hideMark/>
          </w:tcPr>
          <w:p w14:paraId="22BC7426" w14:textId="77777777" w:rsidR="0022049C" w:rsidRDefault="0022049C">
            <w:pPr>
              <w:pStyle w:val="TAL"/>
              <w:spacing w:line="256" w:lineRule="auto"/>
              <w:rPr>
                <w:rFonts w:cs="Arial"/>
                <w:noProof/>
                <w:szCs w:val="18"/>
                <w:lang w:val="it-IT"/>
              </w:rPr>
            </w:pPr>
            <w:proofErr w:type="spellStart"/>
            <w:r>
              <w:rPr>
                <w:rFonts w:cs="Arial"/>
                <w:szCs w:val="18"/>
              </w:rPr>
              <w:t>Config</w:t>
            </w:r>
            <w:proofErr w:type="spellEnd"/>
            <w:r>
              <w:rPr>
                <w:rFonts w:cs="Arial"/>
                <w:szCs w:val="18"/>
              </w:rPr>
              <w:t xml:space="preserve"> 1, 2</w:t>
            </w:r>
          </w:p>
        </w:tc>
        <w:tc>
          <w:tcPr>
            <w:tcW w:w="544" w:type="pct"/>
            <w:tcBorders>
              <w:top w:val="single" w:sz="4" w:space="0" w:color="auto"/>
              <w:left w:val="single" w:sz="4" w:space="0" w:color="auto"/>
              <w:bottom w:val="single" w:sz="4" w:space="0" w:color="auto"/>
              <w:right w:val="single" w:sz="4" w:space="0" w:color="auto"/>
            </w:tcBorders>
          </w:tcPr>
          <w:p w14:paraId="32C0AC0C" w14:textId="77777777" w:rsidR="0022049C" w:rsidRDefault="0022049C">
            <w:pPr>
              <w:pStyle w:val="TAC"/>
              <w:spacing w:line="256" w:lineRule="auto"/>
              <w:rPr>
                <w:rFonts w:cs="Arial"/>
                <w:noProof/>
                <w:szCs w:val="18"/>
                <w:lang w:val="it-IT"/>
              </w:rPr>
            </w:pPr>
          </w:p>
        </w:tc>
        <w:tc>
          <w:tcPr>
            <w:tcW w:w="904" w:type="pct"/>
            <w:tcBorders>
              <w:top w:val="single" w:sz="4" w:space="0" w:color="auto"/>
              <w:left w:val="single" w:sz="4" w:space="0" w:color="auto"/>
              <w:bottom w:val="single" w:sz="4" w:space="0" w:color="auto"/>
              <w:right w:val="single" w:sz="4" w:space="0" w:color="auto"/>
            </w:tcBorders>
            <w:hideMark/>
          </w:tcPr>
          <w:p w14:paraId="249524D3" w14:textId="77777777" w:rsidR="0022049C" w:rsidRDefault="0022049C">
            <w:pPr>
              <w:pStyle w:val="TAC"/>
              <w:spacing w:line="256" w:lineRule="auto"/>
              <w:rPr>
                <w:rFonts w:cs="Arial"/>
                <w:noProof/>
                <w:szCs w:val="18"/>
              </w:rPr>
            </w:pPr>
            <w:r>
              <w:rPr>
                <w:rFonts w:cs="Arial"/>
                <w:szCs w:val="18"/>
              </w:rPr>
              <w:t>ULBWP.1.1</w:t>
            </w:r>
          </w:p>
        </w:tc>
        <w:tc>
          <w:tcPr>
            <w:tcW w:w="1370" w:type="pct"/>
            <w:tcBorders>
              <w:top w:val="single" w:sz="4" w:space="0" w:color="auto"/>
              <w:left w:val="single" w:sz="4" w:space="0" w:color="auto"/>
              <w:bottom w:val="single" w:sz="4" w:space="0" w:color="auto"/>
              <w:right w:val="single" w:sz="4" w:space="0" w:color="auto"/>
            </w:tcBorders>
          </w:tcPr>
          <w:p w14:paraId="08B26BAD" w14:textId="77777777" w:rsidR="0022049C" w:rsidRDefault="0022049C">
            <w:pPr>
              <w:pStyle w:val="TAC"/>
              <w:spacing w:line="256" w:lineRule="auto"/>
              <w:rPr>
                <w:rFonts w:cs="Arial"/>
                <w:noProof/>
                <w:szCs w:val="18"/>
              </w:rPr>
            </w:pPr>
          </w:p>
        </w:tc>
      </w:tr>
      <w:tr w:rsidR="0022049C" w14:paraId="2A1EB96D" w14:textId="77777777" w:rsidTr="0022049C">
        <w:trPr>
          <w:trHeight w:val="195"/>
          <w:jc w:val="center"/>
        </w:trPr>
        <w:tc>
          <w:tcPr>
            <w:tcW w:w="1295" w:type="pct"/>
            <w:tcBorders>
              <w:top w:val="single" w:sz="4" w:space="0" w:color="auto"/>
              <w:left w:val="single" w:sz="4" w:space="0" w:color="auto"/>
              <w:bottom w:val="single" w:sz="4" w:space="0" w:color="auto"/>
              <w:right w:val="single" w:sz="4" w:space="0" w:color="auto"/>
            </w:tcBorders>
            <w:hideMark/>
          </w:tcPr>
          <w:p w14:paraId="1746B5B2" w14:textId="77777777" w:rsidR="0022049C" w:rsidRDefault="0022049C">
            <w:pPr>
              <w:pStyle w:val="TAL"/>
              <w:spacing w:line="256" w:lineRule="auto"/>
              <w:rPr>
                <w:noProof/>
                <w:lang w:val="it-IT"/>
              </w:rPr>
            </w:pPr>
            <w:r>
              <w:rPr>
                <w:noProof/>
              </w:rPr>
              <w:t>CORESET Reference Channel</w:t>
            </w:r>
          </w:p>
        </w:tc>
        <w:tc>
          <w:tcPr>
            <w:tcW w:w="887" w:type="pct"/>
            <w:tcBorders>
              <w:top w:val="single" w:sz="4" w:space="0" w:color="auto"/>
              <w:left w:val="single" w:sz="4" w:space="0" w:color="auto"/>
              <w:bottom w:val="single" w:sz="4" w:space="0" w:color="auto"/>
              <w:right w:val="single" w:sz="4" w:space="0" w:color="auto"/>
            </w:tcBorders>
            <w:hideMark/>
          </w:tcPr>
          <w:p w14:paraId="0EB53141" w14:textId="77777777" w:rsidR="0022049C" w:rsidRDefault="0022049C">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582F37F2" w14:textId="77777777" w:rsidR="0022049C" w:rsidRDefault="0022049C">
            <w:pPr>
              <w:pStyle w:val="TAC"/>
              <w:spacing w:line="256" w:lineRule="auto"/>
              <w:rPr>
                <w:noProof/>
                <w:lang w:val="it-IT"/>
              </w:rPr>
            </w:pPr>
          </w:p>
        </w:tc>
        <w:tc>
          <w:tcPr>
            <w:tcW w:w="904" w:type="pct"/>
            <w:tcBorders>
              <w:top w:val="single" w:sz="4" w:space="0" w:color="auto"/>
              <w:left w:val="single" w:sz="4" w:space="0" w:color="auto"/>
              <w:bottom w:val="single" w:sz="4" w:space="0" w:color="auto"/>
              <w:right w:val="single" w:sz="4" w:space="0" w:color="auto"/>
            </w:tcBorders>
            <w:hideMark/>
          </w:tcPr>
          <w:p w14:paraId="268214A2" w14:textId="77777777" w:rsidR="0022049C" w:rsidRDefault="0022049C">
            <w:pPr>
              <w:pStyle w:val="TAC"/>
              <w:spacing w:line="256" w:lineRule="auto"/>
              <w:rPr>
                <w:noProof/>
              </w:rPr>
            </w:pPr>
            <w:r>
              <w:rPr>
                <w:noProof/>
              </w:rPr>
              <w:t>CR.3.1 TDD</w:t>
            </w:r>
          </w:p>
        </w:tc>
        <w:tc>
          <w:tcPr>
            <w:tcW w:w="1370" w:type="pct"/>
            <w:tcBorders>
              <w:top w:val="single" w:sz="4" w:space="0" w:color="auto"/>
              <w:left w:val="single" w:sz="4" w:space="0" w:color="auto"/>
              <w:bottom w:val="single" w:sz="4" w:space="0" w:color="auto"/>
              <w:right w:val="single" w:sz="4" w:space="0" w:color="auto"/>
            </w:tcBorders>
          </w:tcPr>
          <w:p w14:paraId="675E5CE5" w14:textId="77777777" w:rsidR="0022049C" w:rsidRDefault="0022049C">
            <w:pPr>
              <w:pStyle w:val="TAC"/>
              <w:spacing w:line="256" w:lineRule="auto"/>
              <w:rPr>
                <w:noProof/>
              </w:rPr>
            </w:pPr>
          </w:p>
        </w:tc>
      </w:tr>
      <w:tr w:rsidR="0022049C" w14:paraId="28E2CEED" w14:textId="77777777" w:rsidTr="0022049C">
        <w:trPr>
          <w:trHeight w:val="201"/>
          <w:jc w:val="center"/>
        </w:trPr>
        <w:tc>
          <w:tcPr>
            <w:tcW w:w="1295" w:type="pct"/>
            <w:tcBorders>
              <w:top w:val="single" w:sz="4" w:space="0" w:color="auto"/>
              <w:left w:val="single" w:sz="4" w:space="0" w:color="auto"/>
              <w:bottom w:val="single" w:sz="4" w:space="0" w:color="auto"/>
              <w:right w:val="single" w:sz="4" w:space="0" w:color="auto"/>
            </w:tcBorders>
            <w:hideMark/>
          </w:tcPr>
          <w:p w14:paraId="77BC4437" w14:textId="77777777" w:rsidR="0022049C" w:rsidRDefault="0022049C">
            <w:pPr>
              <w:pStyle w:val="TAL"/>
              <w:spacing w:line="256" w:lineRule="auto"/>
              <w:rPr>
                <w:noProof/>
                <w:lang w:val="it-IT"/>
              </w:rPr>
            </w:pPr>
            <w:r>
              <w:rPr>
                <w:noProof/>
              </w:rPr>
              <w:t>SSB Configuration</w:t>
            </w:r>
          </w:p>
        </w:tc>
        <w:tc>
          <w:tcPr>
            <w:tcW w:w="887" w:type="pct"/>
            <w:tcBorders>
              <w:top w:val="single" w:sz="4" w:space="0" w:color="auto"/>
              <w:left w:val="single" w:sz="4" w:space="0" w:color="auto"/>
              <w:bottom w:val="single" w:sz="4" w:space="0" w:color="auto"/>
              <w:right w:val="single" w:sz="4" w:space="0" w:color="auto"/>
            </w:tcBorders>
            <w:hideMark/>
          </w:tcPr>
          <w:p w14:paraId="0C91E5F9" w14:textId="77777777" w:rsidR="0022049C" w:rsidRDefault="0022049C">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54303BD3" w14:textId="77777777" w:rsidR="0022049C" w:rsidRDefault="0022049C">
            <w:pPr>
              <w:pStyle w:val="TAC"/>
              <w:spacing w:line="256" w:lineRule="auto"/>
              <w:rPr>
                <w:noProof/>
                <w:lang w:val="it-IT"/>
              </w:rPr>
            </w:pPr>
          </w:p>
        </w:tc>
        <w:tc>
          <w:tcPr>
            <w:tcW w:w="904" w:type="pct"/>
            <w:tcBorders>
              <w:top w:val="single" w:sz="4" w:space="0" w:color="auto"/>
              <w:left w:val="single" w:sz="4" w:space="0" w:color="auto"/>
              <w:bottom w:val="single" w:sz="4" w:space="0" w:color="auto"/>
              <w:right w:val="single" w:sz="4" w:space="0" w:color="auto"/>
            </w:tcBorders>
            <w:hideMark/>
          </w:tcPr>
          <w:p w14:paraId="5973FA99" w14:textId="77777777" w:rsidR="0022049C" w:rsidRDefault="0022049C">
            <w:pPr>
              <w:pStyle w:val="TAC"/>
              <w:spacing w:line="256" w:lineRule="auto"/>
              <w:rPr>
                <w:noProof/>
              </w:rPr>
            </w:pPr>
            <w:r>
              <w:rPr>
                <w:noProof/>
              </w:rPr>
              <w:t>SSB.1 FR2</w:t>
            </w:r>
          </w:p>
        </w:tc>
        <w:tc>
          <w:tcPr>
            <w:tcW w:w="1370" w:type="pct"/>
            <w:tcBorders>
              <w:top w:val="single" w:sz="4" w:space="0" w:color="auto"/>
              <w:left w:val="single" w:sz="4" w:space="0" w:color="auto"/>
              <w:bottom w:val="single" w:sz="4" w:space="0" w:color="auto"/>
              <w:right w:val="single" w:sz="4" w:space="0" w:color="auto"/>
            </w:tcBorders>
          </w:tcPr>
          <w:p w14:paraId="51619D77" w14:textId="77777777" w:rsidR="0022049C" w:rsidRDefault="0022049C">
            <w:pPr>
              <w:pStyle w:val="TAC"/>
              <w:spacing w:line="256" w:lineRule="auto"/>
              <w:rPr>
                <w:noProof/>
              </w:rPr>
            </w:pPr>
          </w:p>
        </w:tc>
      </w:tr>
      <w:tr w:rsidR="0022049C" w14:paraId="7C98911C" w14:textId="77777777" w:rsidTr="0022049C">
        <w:trPr>
          <w:trHeight w:val="262"/>
          <w:jc w:val="center"/>
        </w:trPr>
        <w:tc>
          <w:tcPr>
            <w:tcW w:w="1295" w:type="pct"/>
            <w:tcBorders>
              <w:top w:val="single" w:sz="4" w:space="0" w:color="auto"/>
              <w:left w:val="single" w:sz="4" w:space="0" w:color="auto"/>
              <w:bottom w:val="single" w:sz="4" w:space="0" w:color="auto"/>
              <w:right w:val="single" w:sz="4" w:space="0" w:color="auto"/>
            </w:tcBorders>
            <w:hideMark/>
          </w:tcPr>
          <w:p w14:paraId="202914C5" w14:textId="77777777" w:rsidR="0022049C" w:rsidRDefault="0022049C">
            <w:pPr>
              <w:pStyle w:val="TAL"/>
              <w:spacing w:line="256" w:lineRule="auto"/>
              <w:rPr>
                <w:noProof/>
              </w:rPr>
            </w:pPr>
            <w:r>
              <w:rPr>
                <w:noProof/>
              </w:rPr>
              <w:t>SMTC Configuration</w:t>
            </w:r>
          </w:p>
        </w:tc>
        <w:tc>
          <w:tcPr>
            <w:tcW w:w="887" w:type="pct"/>
            <w:tcBorders>
              <w:top w:val="single" w:sz="4" w:space="0" w:color="auto"/>
              <w:left w:val="single" w:sz="4" w:space="0" w:color="auto"/>
              <w:bottom w:val="single" w:sz="4" w:space="0" w:color="auto"/>
              <w:right w:val="single" w:sz="4" w:space="0" w:color="auto"/>
            </w:tcBorders>
            <w:hideMark/>
          </w:tcPr>
          <w:p w14:paraId="630E85A8" w14:textId="77777777" w:rsidR="0022049C" w:rsidRDefault="0022049C">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3F2A71CC"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5A5C6AEF" w14:textId="77777777" w:rsidR="0022049C" w:rsidRDefault="0022049C">
            <w:pPr>
              <w:pStyle w:val="TAC"/>
              <w:spacing w:line="256" w:lineRule="auto"/>
              <w:rPr>
                <w:noProof/>
              </w:rPr>
            </w:pPr>
            <w:r>
              <w:rPr>
                <w:noProof/>
              </w:rPr>
              <w:t>SMTC.1</w:t>
            </w:r>
          </w:p>
        </w:tc>
        <w:tc>
          <w:tcPr>
            <w:tcW w:w="1370" w:type="pct"/>
            <w:tcBorders>
              <w:top w:val="single" w:sz="4" w:space="0" w:color="auto"/>
              <w:left w:val="single" w:sz="4" w:space="0" w:color="auto"/>
              <w:bottom w:val="single" w:sz="4" w:space="0" w:color="auto"/>
              <w:right w:val="single" w:sz="4" w:space="0" w:color="auto"/>
            </w:tcBorders>
          </w:tcPr>
          <w:p w14:paraId="267F4C23" w14:textId="77777777" w:rsidR="0022049C" w:rsidRDefault="0022049C">
            <w:pPr>
              <w:pStyle w:val="TAC"/>
              <w:spacing w:line="256" w:lineRule="auto"/>
              <w:rPr>
                <w:noProof/>
              </w:rPr>
            </w:pPr>
          </w:p>
        </w:tc>
      </w:tr>
      <w:tr w:rsidR="0022049C" w14:paraId="7C82B84A" w14:textId="77777777" w:rsidTr="0022049C">
        <w:trPr>
          <w:trHeight w:val="407"/>
          <w:jc w:val="center"/>
        </w:trPr>
        <w:tc>
          <w:tcPr>
            <w:tcW w:w="1295" w:type="pct"/>
            <w:tcBorders>
              <w:top w:val="single" w:sz="4" w:space="0" w:color="auto"/>
              <w:left w:val="single" w:sz="4" w:space="0" w:color="auto"/>
              <w:bottom w:val="single" w:sz="4" w:space="0" w:color="auto"/>
              <w:right w:val="single" w:sz="4" w:space="0" w:color="auto"/>
            </w:tcBorders>
            <w:hideMark/>
          </w:tcPr>
          <w:p w14:paraId="0403DA6F" w14:textId="77777777" w:rsidR="0022049C" w:rsidRDefault="0022049C">
            <w:pPr>
              <w:pStyle w:val="TAL"/>
              <w:spacing w:line="256" w:lineRule="auto"/>
              <w:rPr>
                <w:noProof/>
              </w:rPr>
            </w:pPr>
            <w:r>
              <w:rPr>
                <w:noProof/>
              </w:rPr>
              <w:t>PDSCH/PDCCH subcarrier spacing</w:t>
            </w:r>
          </w:p>
        </w:tc>
        <w:tc>
          <w:tcPr>
            <w:tcW w:w="887" w:type="pct"/>
            <w:tcBorders>
              <w:top w:val="single" w:sz="4" w:space="0" w:color="auto"/>
              <w:left w:val="single" w:sz="4" w:space="0" w:color="auto"/>
              <w:bottom w:val="single" w:sz="4" w:space="0" w:color="auto"/>
              <w:right w:val="single" w:sz="4" w:space="0" w:color="auto"/>
            </w:tcBorders>
            <w:hideMark/>
          </w:tcPr>
          <w:p w14:paraId="22DF8029" w14:textId="77777777" w:rsidR="0022049C" w:rsidRDefault="0022049C">
            <w:pPr>
              <w:pStyle w:val="TAL"/>
              <w:spacing w:line="256" w:lineRule="auto"/>
              <w:rPr>
                <w:noProof/>
                <w:lang w:val="it-IT"/>
              </w:rPr>
            </w:pPr>
            <w:r>
              <w:rPr>
                <w:noProof/>
                <w:lang w:val="it-IT"/>
              </w:rPr>
              <w:t>Config 1,2</w:t>
            </w:r>
          </w:p>
        </w:tc>
        <w:tc>
          <w:tcPr>
            <w:tcW w:w="544" w:type="pct"/>
            <w:tcBorders>
              <w:top w:val="single" w:sz="4" w:space="0" w:color="auto"/>
              <w:left w:val="single" w:sz="4" w:space="0" w:color="auto"/>
              <w:bottom w:val="single" w:sz="4" w:space="0" w:color="auto"/>
              <w:right w:val="single" w:sz="4" w:space="0" w:color="auto"/>
            </w:tcBorders>
          </w:tcPr>
          <w:p w14:paraId="73446255"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217D54FC" w14:textId="77777777" w:rsidR="0022049C" w:rsidRDefault="0022049C">
            <w:pPr>
              <w:pStyle w:val="TAC"/>
              <w:spacing w:line="256" w:lineRule="auto"/>
              <w:rPr>
                <w:noProof/>
              </w:rPr>
            </w:pPr>
            <w:r>
              <w:rPr>
                <w:noProof/>
              </w:rPr>
              <w:t>120 KHz</w:t>
            </w:r>
          </w:p>
        </w:tc>
        <w:tc>
          <w:tcPr>
            <w:tcW w:w="1370" w:type="pct"/>
            <w:tcBorders>
              <w:top w:val="single" w:sz="4" w:space="0" w:color="auto"/>
              <w:left w:val="single" w:sz="4" w:space="0" w:color="auto"/>
              <w:bottom w:val="single" w:sz="4" w:space="0" w:color="auto"/>
              <w:right w:val="single" w:sz="4" w:space="0" w:color="auto"/>
            </w:tcBorders>
          </w:tcPr>
          <w:p w14:paraId="603215FF" w14:textId="77777777" w:rsidR="0022049C" w:rsidRDefault="0022049C">
            <w:pPr>
              <w:pStyle w:val="TAC"/>
              <w:spacing w:line="256" w:lineRule="auto"/>
              <w:rPr>
                <w:noProof/>
              </w:rPr>
            </w:pPr>
          </w:p>
        </w:tc>
      </w:tr>
      <w:tr w:rsidR="0022049C" w14:paraId="382CA296" w14:textId="77777777" w:rsidTr="0022049C">
        <w:trPr>
          <w:trHeight w:val="407"/>
          <w:jc w:val="center"/>
        </w:trPr>
        <w:tc>
          <w:tcPr>
            <w:tcW w:w="1295" w:type="pct"/>
            <w:tcBorders>
              <w:top w:val="single" w:sz="4" w:space="0" w:color="auto"/>
              <w:left w:val="single" w:sz="4" w:space="0" w:color="auto"/>
              <w:bottom w:val="single" w:sz="4" w:space="0" w:color="auto"/>
              <w:right w:val="single" w:sz="4" w:space="0" w:color="auto"/>
            </w:tcBorders>
            <w:hideMark/>
          </w:tcPr>
          <w:p w14:paraId="3DE4FB39" w14:textId="77777777" w:rsidR="0022049C" w:rsidRDefault="0022049C">
            <w:pPr>
              <w:pStyle w:val="TAL"/>
              <w:spacing w:line="256" w:lineRule="auto"/>
              <w:rPr>
                <w:noProof/>
              </w:rPr>
            </w:pPr>
            <w:r>
              <w:t>PRACH Configuration</w:t>
            </w:r>
          </w:p>
        </w:tc>
        <w:tc>
          <w:tcPr>
            <w:tcW w:w="887" w:type="pct"/>
            <w:tcBorders>
              <w:top w:val="single" w:sz="4" w:space="0" w:color="auto"/>
              <w:left w:val="single" w:sz="4" w:space="0" w:color="auto"/>
              <w:bottom w:val="single" w:sz="4" w:space="0" w:color="auto"/>
              <w:right w:val="single" w:sz="4" w:space="0" w:color="auto"/>
            </w:tcBorders>
            <w:hideMark/>
          </w:tcPr>
          <w:p w14:paraId="14869BCB" w14:textId="77777777" w:rsidR="0022049C" w:rsidRDefault="0022049C">
            <w:pPr>
              <w:pStyle w:val="TAL"/>
              <w:spacing w:line="256" w:lineRule="auto"/>
              <w:rPr>
                <w:noProof/>
                <w:lang w:val="it-IT"/>
              </w:rPr>
            </w:pPr>
            <w:proofErr w:type="spellStart"/>
            <w:r>
              <w:t>Config</w:t>
            </w:r>
            <w:proofErr w:type="spellEnd"/>
            <w:r>
              <w:t xml:space="preserve"> 1,2</w:t>
            </w:r>
          </w:p>
        </w:tc>
        <w:tc>
          <w:tcPr>
            <w:tcW w:w="544" w:type="pct"/>
            <w:tcBorders>
              <w:top w:val="single" w:sz="4" w:space="0" w:color="auto"/>
              <w:left w:val="single" w:sz="4" w:space="0" w:color="auto"/>
              <w:bottom w:val="single" w:sz="4" w:space="0" w:color="auto"/>
              <w:right w:val="single" w:sz="4" w:space="0" w:color="auto"/>
            </w:tcBorders>
          </w:tcPr>
          <w:p w14:paraId="0B13654F"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022241C6" w14:textId="77777777" w:rsidR="0022049C" w:rsidRDefault="0022049C">
            <w:pPr>
              <w:pStyle w:val="TAC"/>
              <w:spacing w:line="256" w:lineRule="auto"/>
              <w:rPr>
                <w:noProof/>
              </w:rPr>
            </w:pPr>
            <w:r>
              <w:rPr>
                <w:rFonts w:cs="Arial"/>
                <w:szCs w:val="18"/>
              </w:rPr>
              <w:t>FR2 PRACH configuration 2</w:t>
            </w:r>
          </w:p>
        </w:tc>
        <w:tc>
          <w:tcPr>
            <w:tcW w:w="1370" w:type="pct"/>
            <w:tcBorders>
              <w:top w:val="single" w:sz="4" w:space="0" w:color="auto"/>
              <w:left w:val="single" w:sz="4" w:space="0" w:color="auto"/>
              <w:bottom w:val="single" w:sz="4" w:space="0" w:color="auto"/>
              <w:right w:val="single" w:sz="4" w:space="0" w:color="auto"/>
            </w:tcBorders>
            <w:hideMark/>
          </w:tcPr>
          <w:p w14:paraId="7741F3A3" w14:textId="77777777" w:rsidR="0022049C" w:rsidRDefault="0022049C">
            <w:pPr>
              <w:pStyle w:val="TAC"/>
              <w:spacing w:line="256" w:lineRule="auto"/>
              <w:rPr>
                <w:noProof/>
              </w:rPr>
            </w:pPr>
            <w:r>
              <w:rPr>
                <w:rFonts w:cs="Arial"/>
                <w:szCs w:val="18"/>
              </w:rPr>
              <w:t>A.3.8.3</w:t>
            </w:r>
          </w:p>
        </w:tc>
      </w:tr>
      <w:tr w:rsidR="0022049C" w14:paraId="22C7A29D"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3663454" w14:textId="77777777" w:rsidR="0022049C" w:rsidRDefault="0022049C">
            <w:pPr>
              <w:pStyle w:val="TAL"/>
              <w:spacing w:line="256" w:lineRule="auto"/>
              <w:rPr>
                <w:noProof/>
              </w:rPr>
            </w:pPr>
            <w:r>
              <w:rPr>
                <w:noProof/>
              </w:rPr>
              <w:t>SSB index assigned as BFD RS (q</w:t>
            </w:r>
            <w:r>
              <w:rPr>
                <w:noProof/>
                <w:vertAlign w:val="subscript"/>
              </w:rPr>
              <w:t>0</w:t>
            </w:r>
            <w:r>
              <w:rPr>
                <w:noProof/>
              </w:rPr>
              <w:t>)</w:t>
            </w:r>
          </w:p>
        </w:tc>
        <w:tc>
          <w:tcPr>
            <w:tcW w:w="544" w:type="pct"/>
            <w:tcBorders>
              <w:top w:val="single" w:sz="4" w:space="0" w:color="auto"/>
              <w:left w:val="single" w:sz="4" w:space="0" w:color="auto"/>
              <w:bottom w:val="single" w:sz="4" w:space="0" w:color="auto"/>
              <w:right w:val="single" w:sz="4" w:space="0" w:color="auto"/>
            </w:tcBorders>
          </w:tcPr>
          <w:p w14:paraId="22F23A35"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41AFC5DE" w14:textId="77777777" w:rsidR="0022049C" w:rsidRDefault="0022049C">
            <w:pPr>
              <w:pStyle w:val="TAC"/>
              <w:spacing w:line="256" w:lineRule="auto"/>
              <w:rPr>
                <w:noProof/>
              </w:rPr>
            </w:pPr>
            <w:r>
              <w:rPr>
                <w:noProof/>
              </w:rPr>
              <w:t>0</w:t>
            </w:r>
          </w:p>
        </w:tc>
        <w:tc>
          <w:tcPr>
            <w:tcW w:w="1370" w:type="pct"/>
            <w:tcBorders>
              <w:top w:val="single" w:sz="4" w:space="0" w:color="auto"/>
              <w:left w:val="single" w:sz="4" w:space="0" w:color="auto"/>
              <w:bottom w:val="single" w:sz="4" w:space="0" w:color="auto"/>
              <w:right w:val="single" w:sz="4" w:space="0" w:color="auto"/>
            </w:tcBorders>
          </w:tcPr>
          <w:p w14:paraId="0F469B7C" w14:textId="77777777" w:rsidR="0022049C" w:rsidRDefault="0022049C">
            <w:pPr>
              <w:pStyle w:val="TAC"/>
              <w:spacing w:line="256" w:lineRule="auto"/>
              <w:rPr>
                <w:noProof/>
              </w:rPr>
            </w:pPr>
          </w:p>
        </w:tc>
      </w:tr>
      <w:tr w:rsidR="0022049C" w14:paraId="019C5237"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5FB62E36" w14:textId="77777777" w:rsidR="0022049C" w:rsidRDefault="0022049C">
            <w:pPr>
              <w:pStyle w:val="TAL"/>
              <w:spacing w:line="256" w:lineRule="auto"/>
              <w:rPr>
                <w:noProof/>
              </w:rPr>
            </w:pPr>
            <w:r>
              <w:rPr>
                <w:noProof/>
              </w:rPr>
              <w:t>SSB index assigned as CBD RS (q</w:t>
            </w:r>
            <w:r>
              <w:rPr>
                <w:noProof/>
                <w:vertAlign w:val="subscript"/>
              </w:rPr>
              <w:t>1</w:t>
            </w:r>
            <w:r>
              <w:rPr>
                <w:noProof/>
              </w:rPr>
              <w:t>)</w:t>
            </w:r>
          </w:p>
        </w:tc>
        <w:tc>
          <w:tcPr>
            <w:tcW w:w="544" w:type="pct"/>
            <w:tcBorders>
              <w:top w:val="single" w:sz="4" w:space="0" w:color="auto"/>
              <w:left w:val="single" w:sz="4" w:space="0" w:color="auto"/>
              <w:bottom w:val="single" w:sz="4" w:space="0" w:color="auto"/>
              <w:right w:val="single" w:sz="4" w:space="0" w:color="auto"/>
            </w:tcBorders>
          </w:tcPr>
          <w:p w14:paraId="6B17AAE7"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06043F3B" w14:textId="77777777" w:rsidR="0022049C" w:rsidRDefault="0022049C">
            <w:pPr>
              <w:pStyle w:val="TAC"/>
              <w:spacing w:line="256" w:lineRule="auto"/>
              <w:rPr>
                <w:noProof/>
              </w:rPr>
            </w:pPr>
            <w:r>
              <w:rPr>
                <w:noProof/>
              </w:rPr>
              <w:t>1</w:t>
            </w:r>
          </w:p>
        </w:tc>
        <w:tc>
          <w:tcPr>
            <w:tcW w:w="1370" w:type="pct"/>
            <w:tcBorders>
              <w:top w:val="single" w:sz="4" w:space="0" w:color="auto"/>
              <w:left w:val="single" w:sz="4" w:space="0" w:color="auto"/>
              <w:bottom w:val="single" w:sz="4" w:space="0" w:color="auto"/>
              <w:right w:val="single" w:sz="4" w:space="0" w:color="auto"/>
            </w:tcBorders>
          </w:tcPr>
          <w:p w14:paraId="6BFA6FB5" w14:textId="77777777" w:rsidR="0022049C" w:rsidRDefault="0022049C">
            <w:pPr>
              <w:pStyle w:val="TAC"/>
              <w:spacing w:line="256" w:lineRule="auto"/>
              <w:rPr>
                <w:noProof/>
              </w:rPr>
            </w:pPr>
          </w:p>
        </w:tc>
      </w:tr>
      <w:tr w:rsidR="0022049C" w14:paraId="68A960FA" w14:textId="77777777" w:rsidTr="0022049C">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50ACB30" w14:textId="77777777" w:rsidR="0022049C" w:rsidRDefault="0022049C">
            <w:pPr>
              <w:pStyle w:val="TAL"/>
              <w:spacing w:line="256" w:lineRule="auto"/>
              <w:rPr>
                <w:noProof/>
              </w:rPr>
            </w:pPr>
            <w:r>
              <w:rPr>
                <w:noProof/>
              </w:rPr>
              <w:t>TRS configuration</w:t>
            </w:r>
          </w:p>
        </w:tc>
        <w:tc>
          <w:tcPr>
            <w:tcW w:w="544" w:type="pct"/>
            <w:tcBorders>
              <w:top w:val="single" w:sz="4" w:space="0" w:color="auto"/>
              <w:left w:val="single" w:sz="4" w:space="0" w:color="auto"/>
              <w:bottom w:val="single" w:sz="4" w:space="0" w:color="auto"/>
              <w:right w:val="single" w:sz="4" w:space="0" w:color="auto"/>
            </w:tcBorders>
          </w:tcPr>
          <w:p w14:paraId="6A21EE04"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32B5053E" w14:textId="77777777" w:rsidR="0022049C" w:rsidRDefault="0022049C">
            <w:pPr>
              <w:pStyle w:val="TAC"/>
              <w:spacing w:line="256" w:lineRule="auto"/>
              <w:rPr>
                <w:noProof/>
              </w:rPr>
            </w:pPr>
            <w:r>
              <w:rPr>
                <w:noProof/>
              </w:rPr>
              <w:t>TRS.2.1 TDD</w:t>
            </w:r>
          </w:p>
        </w:tc>
        <w:tc>
          <w:tcPr>
            <w:tcW w:w="1370" w:type="pct"/>
            <w:tcBorders>
              <w:top w:val="single" w:sz="4" w:space="0" w:color="auto"/>
              <w:left w:val="single" w:sz="4" w:space="0" w:color="auto"/>
              <w:bottom w:val="single" w:sz="4" w:space="0" w:color="auto"/>
              <w:right w:val="single" w:sz="4" w:space="0" w:color="auto"/>
            </w:tcBorders>
          </w:tcPr>
          <w:p w14:paraId="6596E3AD" w14:textId="77777777" w:rsidR="0022049C" w:rsidRDefault="0022049C">
            <w:pPr>
              <w:pStyle w:val="TAC"/>
              <w:spacing w:line="256" w:lineRule="auto"/>
              <w:rPr>
                <w:noProof/>
              </w:rPr>
            </w:pPr>
          </w:p>
        </w:tc>
      </w:tr>
      <w:tr w:rsidR="0022049C" w14:paraId="5D1C69E0" w14:textId="77777777" w:rsidTr="0022049C">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4FA3DB2" w14:textId="77777777" w:rsidR="0022049C" w:rsidRDefault="0022049C">
            <w:pPr>
              <w:pStyle w:val="TAL"/>
              <w:spacing w:line="256" w:lineRule="auto"/>
              <w:rPr>
                <w:noProof/>
              </w:rPr>
            </w:pPr>
            <w:r>
              <w:rPr>
                <w:noProof/>
              </w:rPr>
              <w:t>TCI configuration</w:t>
            </w:r>
          </w:p>
        </w:tc>
        <w:tc>
          <w:tcPr>
            <w:tcW w:w="544" w:type="pct"/>
            <w:tcBorders>
              <w:top w:val="single" w:sz="4" w:space="0" w:color="auto"/>
              <w:left w:val="single" w:sz="4" w:space="0" w:color="auto"/>
              <w:bottom w:val="single" w:sz="4" w:space="0" w:color="auto"/>
              <w:right w:val="single" w:sz="4" w:space="0" w:color="auto"/>
            </w:tcBorders>
          </w:tcPr>
          <w:p w14:paraId="4F1DBE90"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43247F8A" w14:textId="77777777" w:rsidR="0022049C" w:rsidRDefault="0022049C">
            <w:pPr>
              <w:pStyle w:val="TAC"/>
              <w:spacing w:line="256" w:lineRule="auto"/>
              <w:rPr>
                <w:noProof/>
              </w:rPr>
            </w:pPr>
            <w:r>
              <w:rPr>
                <w:noProof/>
              </w:rPr>
              <w:t>TCI.State.0</w:t>
            </w:r>
          </w:p>
        </w:tc>
        <w:tc>
          <w:tcPr>
            <w:tcW w:w="1370" w:type="pct"/>
            <w:tcBorders>
              <w:top w:val="single" w:sz="4" w:space="0" w:color="auto"/>
              <w:left w:val="single" w:sz="4" w:space="0" w:color="auto"/>
              <w:bottom w:val="single" w:sz="4" w:space="0" w:color="auto"/>
              <w:right w:val="single" w:sz="4" w:space="0" w:color="auto"/>
            </w:tcBorders>
          </w:tcPr>
          <w:p w14:paraId="6A3DBA2E" w14:textId="77777777" w:rsidR="0022049C" w:rsidRDefault="0022049C">
            <w:pPr>
              <w:pStyle w:val="TAC"/>
              <w:spacing w:line="256" w:lineRule="auto"/>
              <w:rPr>
                <w:noProof/>
              </w:rPr>
            </w:pPr>
          </w:p>
        </w:tc>
      </w:tr>
      <w:tr w:rsidR="0022049C" w14:paraId="7F9469EA" w14:textId="77777777" w:rsidTr="0022049C">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616972F" w14:textId="77777777" w:rsidR="0022049C" w:rsidRDefault="0022049C">
            <w:pPr>
              <w:pStyle w:val="TAL"/>
              <w:spacing w:line="256" w:lineRule="auto"/>
              <w:rPr>
                <w:noProof/>
              </w:rPr>
            </w:pPr>
            <w:r>
              <w:rPr>
                <w:noProof/>
              </w:rPr>
              <w:t>OCNG parameters</w:t>
            </w:r>
          </w:p>
        </w:tc>
        <w:tc>
          <w:tcPr>
            <w:tcW w:w="544" w:type="pct"/>
            <w:tcBorders>
              <w:top w:val="single" w:sz="4" w:space="0" w:color="auto"/>
              <w:left w:val="single" w:sz="4" w:space="0" w:color="auto"/>
              <w:bottom w:val="single" w:sz="4" w:space="0" w:color="auto"/>
              <w:right w:val="single" w:sz="4" w:space="0" w:color="auto"/>
            </w:tcBorders>
          </w:tcPr>
          <w:p w14:paraId="4BB2B3A0"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21A1DAE4" w14:textId="77777777" w:rsidR="0022049C" w:rsidRDefault="0022049C">
            <w:pPr>
              <w:pStyle w:val="TAC"/>
              <w:spacing w:line="256" w:lineRule="auto"/>
              <w:rPr>
                <w:noProof/>
              </w:rPr>
            </w:pPr>
            <w:r>
              <w:rPr>
                <w:noProof/>
              </w:rPr>
              <w:t>OP.1</w:t>
            </w:r>
          </w:p>
        </w:tc>
        <w:tc>
          <w:tcPr>
            <w:tcW w:w="1370" w:type="pct"/>
            <w:tcBorders>
              <w:top w:val="single" w:sz="4" w:space="0" w:color="auto"/>
              <w:left w:val="single" w:sz="4" w:space="0" w:color="auto"/>
              <w:bottom w:val="single" w:sz="4" w:space="0" w:color="auto"/>
              <w:right w:val="single" w:sz="4" w:space="0" w:color="auto"/>
            </w:tcBorders>
          </w:tcPr>
          <w:p w14:paraId="59572788" w14:textId="77777777" w:rsidR="0022049C" w:rsidRDefault="0022049C">
            <w:pPr>
              <w:pStyle w:val="TAC"/>
              <w:spacing w:line="256" w:lineRule="auto"/>
              <w:rPr>
                <w:noProof/>
              </w:rPr>
            </w:pPr>
          </w:p>
        </w:tc>
      </w:tr>
      <w:tr w:rsidR="0022049C" w14:paraId="3FCC69D7"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7BB02A38" w14:textId="77777777" w:rsidR="0022049C" w:rsidRDefault="0022049C">
            <w:pPr>
              <w:pStyle w:val="TAL"/>
              <w:spacing w:line="256" w:lineRule="auto"/>
              <w:rPr>
                <w:noProof/>
              </w:rPr>
            </w:pPr>
            <w:r>
              <w:rPr>
                <w:noProof/>
              </w:rPr>
              <w:t>CP length</w:t>
            </w:r>
          </w:p>
        </w:tc>
        <w:tc>
          <w:tcPr>
            <w:tcW w:w="544" w:type="pct"/>
            <w:tcBorders>
              <w:top w:val="single" w:sz="4" w:space="0" w:color="auto"/>
              <w:left w:val="single" w:sz="4" w:space="0" w:color="auto"/>
              <w:bottom w:val="single" w:sz="4" w:space="0" w:color="auto"/>
              <w:right w:val="single" w:sz="4" w:space="0" w:color="auto"/>
            </w:tcBorders>
          </w:tcPr>
          <w:p w14:paraId="30509C0F"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1F7FACB7" w14:textId="77777777" w:rsidR="0022049C" w:rsidRDefault="0022049C">
            <w:pPr>
              <w:pStyle w:val="TAC"/>
              <w:spacing w:line="256" w:lineRule="auto"/>
              <w:rPr>
                <w:noProof/>
              </w:rPr>
            </w:pPr>
            <w:r>
              <w:rPr>
                <w:noProof/>
              </w:rPr>
              <w:t>Normal</w:t>
            </w:r>
          </w:p>
        </w:tc>
        <w:tc>
          <w:tcPr>
            <w:tcW w:w="1370" w:type="pct"/>
            <w:tcBorders>
              <w:top w:val="single" w:sz="4" w:space="0" w:color="auto"/>
              <w:left w:val="single" w:sz="4" w:space="0" w:color="auto"/>
              <w:bottom w:val="single" w:sz="4" w:space="0" w:color="auto"/>
              <w:right w:val="single" w:sz="4" w:space="0" w:color="auto"/>
            </w:tcBorders>
          </w:tcPr>
          <w:p w14:paraId="0011A3FA" w14:textId="77777777" w:rsidR="0022049C" w:rsidRDefault="0022049C">
            <w:pPr>
              <w:pStyle w:val="TAC"/>
              <w:spacing w:line="256" w:lineRule="auto"/>
              <w:rPr>
                <w:noProof/>
              </w:rPr>
            </w:pPr>
          </w:p>
        </w:tc>
      </w:tr>
      <w:tr w:rsidR="0022049C" w14:paraId="1A0DFEBC" w14:textId="77777777" w:rsidTr="0022049C">
        <w:trPr>
          <w:trHeight w:val="164"/>
          <w:jc w:val="center"/>
        </w:trPr>
        <w:tc>
          <w:tcPr>
            <w:tcW w:w="1295" w:type="pct"/>
            <w:tcBorders>
              <w:top w:val="single" w:sz="4" w:space="0" w:color="auto"/>
              <w:left w:val="single" w:sz="4" w:space="0" w:color="auto"/>
              <w:bottom w:val="nil"/>
              <w:right w:val="single" w:sz="4" w:space="0" w:color="auto"/>
            </w:tcBorders>
            <w:hideMark/>
          </w:tcPr>
          <w:p w14:paraId="2005238B" w14:textId="77777777" w:rsidR="0022049C" w:rsidRDefault="0022049C">
            <w:pPr>
              <w:pStyle w:val="TAL"/>
              <w:spacing w:line="256" w:lineRule="auto"/>
              <w:rPr>
                <w:noProof/>
              </w:rPr>
            </w:pPr>
            <w:r>
              <w:rPr>
                <w:noProof/>
              </w:rPr>
              <w:t xml:space="preserve">Beam failure detection </w:t>
            </w:r>
          </w:p>
        </w:tc>
        <w:tc>
          <w:tcPr>
            <w:tcW w:w="887" w:type="pct"/>
            <w:tcBorders>
              <w:top w:val="single" w:sz="4" w:space="0" w:color="auto"/>
              <w:left w:val="single" w:sz="4" w:space="0" w:color="auto"/>
              <w:bottom w:val="single" w:sz="4" w:space="0" w:color="auto"/>
              <w:right w:val="single" w:sz="4" w:space="0" w:color="auto"/>
            </w:tcBorders>
            <w:hideMark/>
          </w:tcPr>
          <w:p w14:paraId="003142B9" w14:textId="77777777" w:rsidR="0022049C" w:rsidRDefault="0022049C">
            <w:pPr>
              <w:pStyle w:val="TAL"/>
              <w:spacing w:line="256" w:lineRule="auto"/>
              <w:rPr>
                <w:noProof/>
              </w:rPr>
            </w:pPr>
            <w:r>
              <w:rPr>
                <w:noProof/>
              </w:rPr>
              <w:t>DCI format</w:t>
            </w:r>
          </w:p>
        </w:tc>
        <w:tc>
          <w:tcPr>
            <w:tcW w:w="544" w:type="pct"/>
            <w:tcBorders>
              <w:top w:val="single" w:sz="4" w:space="0" w:color="auto"/>
              <w:left w:val="single" w:sz="4" w:space="0" w:color="auto"/>
              <w:bottom w:val="single" w:sz="4" w:space="0" w:color="auto"/>
              <w:right w:val="single" w:sz="4" w:space="0" w:color="auto"/>
            </w:tcBorders>
          </w:tcPr>
          <w:p w14:paraId="7CD961A9"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3A8481EA" w14:textId="77777777" w:rsidR="0022049C" w:rsidRDefault="0022049C">
            <w:pPr>
              <w:pStyle w:val="TAC"/>
              <w:spacing w:line="256" w:lineRule="auto"/>
              <w:rPr>
                <w:noProof/>
              </w:rPr>
            </w:pPr>
            <w:r>
              <w:rPr>
                <w:noProof/>
              </w:rPr>
              <w:t>1-0</w:t>
            </w:r>
          </w:p>
        </w:tc>
        <w:tc>
          <w:tcPr>
            <w:tcW w:w="1370" w:type="pct"/>
            <w:tcBorders>
              <w:top w:val="single" w:sz="4" w:space="0" w:color="auto"/>
              <w:left w:val="single" w:sz="4" w:space="0" w:color="auto"/>
              <w:bottom w:val="single" w:sz="4" w:space="0" w:color="auto"/>
              <w:right w:val="single" w:sz="4" w:space="0" w:color="auto"/>
            </w:tcBorders>
          </w:tcPr>
          <w:p w14:paraId="0878B6EB" w14:textId="77777777" w:rsidR="0022049C" w:rsidRDefault="0022049C">
            <w:pPr>
              <w:pStyle w:val="TAC"/>
              <w:spacing w:line="256" w:lineRule="auto"/>
              <w:rPr>
                <w:noProof/>
              </w:rPr>
            </w:pPr>
          </w:p>
        </w:tc>
      </w:tr>
      <w:tr w:rsidR="0022049C" w14:paraId="3B2DE0A9" w14:textId="77777777" w:rsidTr="0022049C">
        <w:trPr>
          <w:trHeight w:val="352"/>
          <w:jc w:val="center"/>
        </w:trPr>
        <w:tc>
          <w:tcPr>
            <w:tcW w:w="1295" w:type="pct"/>
            <w:tcBorders>
              <w:top w:val="nil"/>
              <w:left w:val="single" w:sz="4" w:space="0" w:color="auto"/>
              <w:bottom w:val="nil"/>
              <w:right w:val="single" w:sz="4" w:space="0" w:color="auto"/>
            </w:tcBorders>
            <w:hideMark/>
          </w:tcPr>
          <w:p w14:paraId="25F22FF7" w14:textId="77777777" w:rsidR="0022049C" w:rsidRDefault="0022049C">
            <w:pPr>
              <w:pStyle w:val="TAL"/>
              <w:spacing w:line="256" w:lineRule="auto"/>
              <w:rPr>
                <w:noProof/>
              </w:rPr>
            </w:pPr>
            <w:r>
              <w:rPr>
                <w:noProof/>
              </w:rPr>
              <w:t>transmission parameters</w:t>
            </w:r>
          </w:p>
        </w:tc>
        <w:tc>
          <w:tcPr>
            <w:tcW w:w="887" w:type="pct"/>
            <w:tcBorders>
              <w:top w:val="single" w:sz="4" w:space="0" w:color="auto"/>
              <w:left w:val="single" w:sz="4" w:space="0" w:color="auto"/>
              <w:bottom w:val="single" w:sz="4" w:space="0" w:color="auto"/>
              <w:right w:val="single" w:sz="4" w:space="0" w:color="auto"/>
            </w:tcBorders>
            <w:hideMark/>
          </w:tcPr>
          <w:p w14:paraId="5726DD03" w14:textId="77777777" w:rsidR="0022049C" w:rsidRDefault="0022049C">
            <w:pPr>
              <w:pStyle w:val="TAL"/>
              <w:spacing w:line="256" w:lineRule="auto"/>
              <w:rPr>
                <w:noProof/>
              </w:rPr>
            </w:pPr>
            <w:r>
              <w:rPr>
                <w:noProof/>
              </w:rPr>
              <w:t>Number of Control OFDM symbols</w:t>
            </w:r>
          </w:p>
        </w:tc>
        <w:tc>
          <w:tcPr>
            <w:tcW w:w="544" w:type="pct"/>
            <w:tcBorders>
              <w:top w:val="single" w:sz="4" w:space="0" w:color="auto"/>
              <w:left w:val="single" w:sz="4" w:space="0" w:color="auto"/>
              <w:bottom w:val="single" w:sz="4" w:space="0" w:color="auto"/>
              <w:right w:val="single" w:sz="4" w:space="0" w:color="auto"/>
            </w:tcBorders>
          </w:tcPr>
          <w:p w14:paraId="08F9A478"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6C27440B" w14:textId="77777777" w:rsidR="0022049C" w:rsidRDefault="0022049C">
            <w:pPr>
              <w:pStyle w:val="TAC"/>
              <w:spacing w:line="256" w:lineRule="auto"/>
              <w:rPr>
                <w:noProof/>
              </w:rPr>
            </w:pPr>
            <w:r>
              <w:rPr>
                <w:noProof/>
              </w:rPr>
              <w:t>2</w:t>
            </w:r>
          </w:p>
        </w:tc>
        <w:tc>
          <w:tcPr>
            <w:tcW w:w="1370" w:type="pct"/>
            <w:tcBorders>
              <w:top w:val="single" w:sz="4" w:space="0" w:color="auto"/>
              <w:left w:val="single" w:sz="4" w:space="0" w:color="auto"/>
              <w:bottom w:val="single" w:sz="4" w:space="0" w:color="auto"/>
              <w:right w:val="single" w:sz="4" w:space="0" w:color="auto"/>
            </w:tcBorders>
          </w:tcPr>
          <w:p w14:paraId="396A3988" w14:textId="77777777" w:rsidR="0022049C" w:rsidRDefault="0022049C">
            <w:pPr>
              <w:pStyle w:val="TAC"/>
              <w:spacing w:line="256" w:lineRule="auto"/>
              <w:rPr>
                <w:noProof/>
              </w:rPr>
            </w:pPr>
          </w:p>
        </w:tc>
      </w:tr>
      <w:tr w:rsidR="0022049C" w14:paraId="4A618E45" w14:textId="77777777" w:rsidTr="0022049C">
        <w:trPr>
          <w:trHeight w:val="176"/>
          <w:jc w:val="center"/>
        </w:trPr>
        <w:tc>
          <w:tcPr>
            <w:tcW w:w="1295" w:type="pct"/>
            <w:tcBorders>
              <w:top w:val="nil"/>
              <w:left w:val="single" w:sz="4" w:space="0" w:color="auto"/>
              <w:bottom w:val="nil"/>
              <w:right w:val="single" w:sz="4" w:space="0" w:color="auto"/>
            </w:tcBorders>
          </w:tcPr>
          <w:p w14:paraId="6A108D75" w14:textId="77777777" w:rsidR="0022049C" w:rsidRDefault="0022049C">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180FA815" w14:textId="77777777" w:rsidR="0022049C" w:rsidRDefault="0022049C">
            <w:pPr>
              <w:pStyle w:val="TAL"/>
              <w:spacing w:line="256" w:lineRule="auto"/>
              <w:rPr>
                <w:noProof/>
              </w:rPr>
            </w:pPr>
            <w:r>
              <w:rPr>
                <w:noProof/>
              </w:rPr>
              <w:t xml:space="preserve">Aggregation level </w:t>
            </w:r>
          </w:p>
        </w:tc>
        <w:tc>
          <w:tcPr>
            <w:tcW w:w="544" w:type="pct"/>
            <w:tcBorders>
              <w:top w:val="single" w:sz="4" w:space="0" w:color="auto"/>
              <w:left w:val="single" w:sz="4" w:space="0" w:color="auto"/>
              <w:bottom w:val="single" w:sz="4" w:space="0" w:color="auto"/>
              <w:right w:val="single" w:sz="4" w:space="0" w:color="auto"/>
            </w:tcBorders>
            <w:hideMark/>
          </w:tcPr>
          <w:p w14:paraId="2BAFFAA8" w14:textId="77777777" w:rsidR="0022049C" w:rsidRDefault="0022049C">
            <w:pPr>
              <w:pStyle w:val="TAC"/>
              <w:spacing w:line="256" w:lineRule="auto"/>
              <w:rPr>
                <w:noProof/>
              </w:rPr>
            </w:pPr>
            <w:r>
              <w:rPr>
                <w:noProof/>
              </w:rPr>
              <w:t>CCE</w:t>
            </w:r>
          </w:p>
        </w:tc>
        <w:tc>
          <w:tcPr>
            <w:tcW w:w="904" w:type="pct"/>
            <w:tcBorders>
              <w:top w:val="single" w:sz="4" w:space="0" w:color="auto"/>
              <w:left w:val="single" w:sz="4" w:space="0" w:color="auto"/>
              <w:bottom w:val="single" w:sz="4" w:space="0" w:color="auto"/>
              <w:right w:val="single" w:sz="4" w:space="0" w:color="auto"/>
            </w:tcBorders>
            <w:hideMark/>
          </w:tcPr>
          <w:p w14:paraId="192FCE62" w14:textId="77777777" w:rsidR="0022049C" w:rsidRDefault="0022049C">
            <w:pPr>
              <w:pStyle w:val="TAC"/>
              <w:spacing w:line="256" w:lineRule="auto"/>
              <w:rPr>
                <w:noProof/>
              </w:rPr>
            </w:pPr>
            <w:r>
              <w:rPr>
                <w:noProof/>
              </w:rPr>
              <w:t>8</w:t>
            </w:r>
          </w:p>
        </w:tc>
        <w:tc>
          <w:tcPr>
            <w:tcW w:w="1370" w:type="pct"/>
            <w:tcBorders>
              <w:top w:val="single" w:sz="4" w:space="0" w:color="auto"/>
              <w:left w:val="single" w:sz="4" w:space="0" w:color="auto"/>
              <w:bottom w:val="single" w:sz="4" w:space="0" w:color="auto"/>
              <w:right w:val="single" w:sz="4" w:space="0" w:color="auto"/>
            </w:tcBorders>
          </w:tcPr>
          <w:p w14:paraId="5A0D46CA" w14:textId="77777777" w:rsidR="0022049C" w:rsidRDefault="0022049C">
            <w:pPr>
              <w:pStyle w:val="TAC"/>
              <w:spacing w:line="256" w:lineRule="auto"/>
              <w:rPr>
                <w:noProof/>
              </w:rPr>
            </w:pPr>
          </w:p>
        </w:tc>
      </w:tr>
      <w:tr w:rsidR="0022049C" w14:paraId="37D7A4FA" w14:textId="77777777" w:rsidTr="0022049C">
        <w:trPr>
          <w:trHeight w:val="872"/>
          <w:jc w:val="center"/>
        </w:trPr>
        <w:tc>
          <w:tcPr>
            <w:tcW w:w="1295" w:type="pct"/>
            <w:tcBorders>
              <w:top w:val="nil"/>
              <w:left w:val="single" w:sz="4" w:space="0" w:color="auto"/>
              <w:bottom w:val="nil"/>
              <w:right w:val="single" w:sz="4" w:space="0" w:color="auto"/>
            </w:tcBorders>
          </w:tcPr>
          <w:p w14:paraId="1B9BD392" w14:textId="77777777" w:rsidR="0022049C" w:rsidRDefault="0022049C">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44104E19" w14:textId="23F231D2" w:rsidR="0022049C" w:rsidRDefault="0022049C" w:rsidP="007F4DCF">
            <w:pPr>
              <w:pStyle w:val="TAL"/>
              <w:spacing w:line="256" w:lineRule="auto"/>
              <w:rPr>
                <w:noProof/>
              </w:rPr>
            </w:pPr>
            <w:r>
              <w:rPr>
                <w:rFonts w:eastAsia="?? ??"/>
              </w:rPr>
              <w:t xml:space="preserve">Ratio of hypothetical PDCCH RE energy to average </w:t>
            </w:r>
            <w:del w:id="42" w:author="CATT" w:date="2021-05-27T17:31:00Z">
              <w:r w:rsidDel="007F4DCF">
                <w:rPr>
                  <w:rFonts w:eastAsia="?? ??"/>
                </w:rPr>
                <w:delText>CSI-RS</w:delText>
              </w:r>
            </w:del>
            <w:ins w:id="43" w:author="CATT" w:date="2021-05-27T17:31:00Z">
              <w:r w:rsidR="007F4DCF">
                <w:rPr>
                  <w:rFonts w:eastAsiaTheme="minorEastAsia" w:hint="eastAsia"/>
                  <w:lang w:eastAsia="zh-CN"/>
                </w:rPr>
                <w:t>SSS</w:t>
              </w:r>
            </w:ins>
            <w:r>
              <w:rPr>
                <w:rFonts w:eastAsia="?? ??"/>
              </w:rPr>
              <w:t xml:space="preserve"> RE energy</w:t>
            </w:r>
          </w:p>
        </w:tc>
        <w:tc>
          <w:tcPr>
            <w:tcW w:w="544" w:type="pct"/>
            <w:tcBorders>
              <w:top w:val="single" w:sz="4" w:space="0" w:color="auto"/>
              <w:left w:val="single" w:sz="4" w:space="0" w:color="auto"/>
              <w:bottom w:val="single" w:sz="4" w:space="0" w:color="auto"/>
              <w:right w:val="single" w:sz="4" w:space="0" w:color="auto"/>
            </w:tcBorders>
            <w:hideMark/>
          </w:tcPr>
          <w:p w14:paraId="4090E88D" w14:textId="77777777" w:rsidR="0022049C" w:rsidRDefault="0022049C">
            <w:pPr>
              <w:pStyle w:val="TAC"/>
              <w:spacing w:line="256" w:lineRule="auto"/>
              <w:rPr>
                <w:noProof/>
              </w:rPr>
            </w:pPr>
            <w:r>
              <w:rPr>
                <w:noProof/>
              </w:rPr>
              <w:t>dB</w:t>
            </w:r>
          </w:p>
        </w:tc>
        <w:tc>
          <w:tcPr>
            <w:tcW w:w="904" w:type="pct"/>
            <w:tcBorders>
              <w:top w:val="single" w:sz="4" w:space="0" w:color="auto"/>
              <w:left w:val="single" w:sz="4" w:space="0" w:color="auto"/>
              <w:bottom w:val="single" w:sz="4" w:space="0" w:color="auto"/>
              <w:right w:val="single" w:sz="4" w:space="0" w:color="auto"/>
            </w:tcBorders>
            <w:hideMark/>
          </w:tcPr>
          <w:p w14:paraId="12365067" w14:textId="77777777" w:rsidR="0022049C" w:rsidRDefault="0022049C">
            <w:pPr>
              <w:pStyle w:val="TAC"/>
              <w:spacing w:line="256" w:lineRule="auto"/>
              <w:rPr>
                <w:noProof/>
              </w:rPr>
            </w:pPr>
            <w:r>
              <w:rPr>
                <w:noProof/>
              </w:rPr>
              <w:t>0</w:t>
            </w:r>
          </w:p>
        </w:tc>
        <w:tc>
          <w:tcPr>
            <w:tcW w:w="1370" w:type="pct"/>
            <w:tcBorders>
              <w:top w:val="single" w:sz="4" w:space="0" w:color="auto"/>
              <w:left w:val="single" w:sz="4" w:space="0" w:color="auto"/>
              <w:bottom w:val="single" w:sz="4" w:space="0" w:color="auto"/>
              <w:right w:val="single" w:sz="4" w:space="0" w:color="auto"/>
            </w:tcBorders>
          </w:tcPr>
          <w:p w14:paraId="48B73777" w14:textId="77777777" w:rsidR="0022049C" w:rsidRDefault="0022049C">
            <w:pPr>
              <w:pStyle w:val="TAC"/>
              <w:spacing w:line="256" w:lineRule="auto"/>
              <w:rPr>
                <w:noProof/>
              </w:rPr>
            </w:pPr>
          </w:p>
        </w:tc>
      </w:tr>
      <w:tr w:rsidR="0022049C" w14:paraId="5BE83980" w14:textId="77777777" w:rsidTr="0022049C">
        <w:trPr>
          <w:trHeight w:val="859"/>
          <w:jc w:val="center"/>
        </w:trPr>
        <w:tc>
          <w:tcPr>
            <w:tcW w:w="1295" w:type="pct"/>
            <w:tcBorders>
              <w:top w:val="nil"/>
              <w:left w:val="single" w:sz="4" w:space="0" w:color="auto"/>
              <w:bottom w:val="nil"/>
              <w:right w:val="single" w:sz="4" w:space="0" w:color="auto"/>
            </w:tcBorders>
          </w:tcPr>
          <w:p w14:paraId="66E0CF01" w14:textId="77777777" w:rsidR="0022049C" w:rsidRDefault="0022049C">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59723E71" w14:textId="244E68DA" w:rsidR="0022049C" w:rsidRDefault="0022049C" w:rsidP="007F4DCF">
            <w:pPr>
              <w:pStyle w:val="TAL"/>
              <w:spacing w:line="256" w:lineRule="auto"/>
              <w:rPr>
                <w:noProof/>
              </w:rPr>
            </w:pPr>
            <w:r>
              <w:rPr>
                <w:rFonts w:eastAsia="?? ??"/>
              </w:rPr>
              <w:t xml:space="preserve">Ratio of hypothetical PDCCH DMRS energy to average </w:t>
            </w:r>
            <w:del w:id="44" w:author="CATT" w:date="2021-05-27T17:31:00Z">
              <w:r w:rsidDel="007F4DCF">
                <w:rPr>
                  <w:rFonts w:eastAsia="?? ??"/>
                </w:rPr>
                <w:delText>CSI-RS</w:delText>
              </w:r>
            </w:del>
            <w:ins w:id="45" w:author="CATT" w:date="2021-05-27T17:31:00Z">
              <w:r w:rsidR="007F4DCF">
                <w:rPr>
                  <w:rFonts w:eastAsiaTheme="minorEastAsia" w:hint="eastAsia"/>
                  <w:lang w:eastAsia="zh-CN"/>
                </w:rPr>
                <w:t>SSS</w:t>
              </w:r>
            </w:ins>
            <w:r>
              <w:rPr>
                <w:rFonts w:eastAsia="?? ??"/>
              </w:rPr>
              <w:t xml:space="preserve"> RE energy</w:t>
            </w:r>
          </w:p>
        </w:tc>
        <w:tc>
          <w:tcPr>
            <w:tcW w:w="544" w:type="pct"/>
            <w:tcBorders>
              <w:top w:val="single" w:sz="4" w:space="0" w:color="auto"/>
              <w:left w:val="single" w:sz="4" w:space="0" w:color="auto"/>
              <w:bottom w:val="single" w:sz="4" w:space="0" w:color="auto"/>
              <w:right w:val="single" w:sz="4" w:space="0" w:color="auto"/>
            </w:tcBorders>
            <w:hideMark/>
          </w:tcPr>
          <w:p w14:paraId="0ED2502B" w14:textId="77777777" w:rsidR="0022049C" w:rsidRDefault="0022049C">
            <w:pPr>
              <w:pStyle w:val="TAC"/>
              <w:spacing w:line="256" w:lineRule="auto"/>
              <w:rPr>
                <w:noProof/>
              </w:rPr>
            </w:pPr>
            <w:r>
              <w:rPr>
                <w:noProof/>
              </w:rPr>
              <w:t>dB</w:t>
            </w:r>
          </w:p>
        </w:tc>
        <w:tc>
          <w:tcPr>
            <w:tcW w:w="904" w:type="pct"/>
            <w:tcBorders>
              <w:top w:val="single" w:sz="4" w:space="0" w:color="auto"/>
              <w:left w:val="single" w:sz="4" w:space="0" w:color="auto"/>
              <w:bottom w:val="single" w:sz="4" w:space="0" w:color="auto"/>
              <w:right w:val="single" w:sz="4" w:space="0" w:color="auto"/>
            </w:tcBorders>
            <w:hideMark/>
          </w:tcPr>
          <w:p w14:paraId="355A304D" w14:textId="77777777" w:rsidR="0022049C" w:rsidRDefault="0022049C">
            <w:pPr>
              <w:pStyle w:val="TAC"/>
              <w:spacing w:line="256" w:lineRule="auto"/>
              <w:rPr>
                <w:noProof/>
              </w:rPr>
            </w:pPr>
            <w:r>
              <w:rPr>
                <w:noProof/>
              </w:rPr>
              <w:t>0</w:t>
            </w:r>
          </w:p>
        </w:tc>
        <w:tc>
          <w:tcPr>
            <w:tcW w:w="1370" w:type="pct"/>
            <w:tcBorders>
              <w:top w:val="single" w:sz="4" w:space="0" w:color="auto"/>
              <w:left w:val="single" w:sz="4" w:space="0" w:color="auto"/>
              <w:bottom w:val="single" w:sz="4" w:space="0" w:color="auto"/>
              <w:right w:val="single" w:sz="4" w:space="0" w:color="auto"/>
            </w:tcBorders>
          </w:tcPr>
          <w:p w14:paraId="5FFBDA07" w14:textId="77777777" w:rsidR="0022049C" w:rsidRDefault="0022049C">
            <w:pPr>
              <w:pStyle w:val="TAC"/>
              <w:spacing w:line="256" w:lineRule="auto"/>
              <w:rPr>
                <w:noProof/>
              </w:rPr>
            </w:pPr>
          </w:p>
        </w:tc>
      </w:tr>
      <w:tr w:rsidR="0022049C" w14:paraId="01571E4B" w14:textId="77777777" w:rsidTr="0022049C">
        <w:trPr>
          <w:trHeight w:val="379"/>
          <w:jc w:val="center"/>
        </w:trPr>
        <w:tc>
          <w:tcPr>
            <w:tcW w:w="1295" w:type="pct"/>
            <w:tcBorders>
              <w:top w:val="nil"/>
              <w:left w:val="single" w:sz="4" w:space="0" w:color="auto"/>
              <w:bottom w:val="nil"/>
              <w:right w:val="single" w:sz="4" w:space="0" w:color="auto"/>
            </w:tcBorders>
          </w:tcPr>
          <w:p w14:paraId="76F2C01C" w14:textId="77777777" w:rsidR="0022049C" w:rsidRDefault="0022049C">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59C0DF7E" w14:textId="77777777" w:rsidR="0022049C" w:rsidRDefault="0022049C">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544" w:type="pct"/>
            <w:tcBorders>
              <w:top w:val="single" w:sz="4" w:space="0" w:color="auto"/>
              <w:left w:val="single" w:sz="4" w:space="0" w:color="auto"/>
              <w:bottom w:val="single" w:sz="4" w:space="0" w:color="auto"/>
              <w:right w:val="single" w:sz="4" w:space="0" w:color="auto"/>
            </w:tcBorders>
          </w:tcPr>
          <w:p w14:paraId="574ABF36" w14:textId="77777777" w:rsidR="0022049C" w:rsidRDefault="0022049C">
            <w:pPr>
              <w:pStyle w:val="TAC"/>
              <w:spacing w:line="256" w:lineRule="auto"/>
              <w:rPr>
                <w:rFonts w:eastAsia="?? ??"/>
              </w:rPr>
            </w:pPr>
          </w:p>
        </w:tc>
        <w:tc>
          <w:tcPr>
            <w:tcW w:w="904" w:type="pct"/>
            <w:tcBorders>
              <w:top w:val="single" w:sz="4" w:space="0" w:color="auto"/>
              <w:left w:val="single" w:sz="4" w:space="0" w:color="auto"/>
              <w:bottom w:val="single" w:sz="4" w:space="0" w:color="auto"/>
              <w:right w:val="single" w:sz="4" w:space="0" w:color="auto"/>
            </w:tcBorders>
            <w:hideMark/>
          </w:tcPr>
          <w:p w14:paraId="69965DAC" w14:textId="77777777" w:rsidR="0022049C" w:rsidRDefault="0022049C">
            <w:pPr>
              <w:pStyle w:val="TAC"/>
              <w:spacing w:line="256" w:lineRule="auto"/>
              <w:rPr>
                <w:noProof/>
              </w:rPr>
            </w:pPr>
            <w:r>
              <w:rPr>
                <w:rFonts w:eastAsia="?? ??"/>
              </w:rPr>
              <w:t>REG bundle size</w:t>
            </w:r>
          </w:p>
        </w:tc>
        <w:tc>
          <w:tcPr>
            <w:tcW w:w="1370" w:type="pct"/>
            <w:tcBorders>
              <w:top w:val="single" w:sz="4" w:space="0" w:color="auto"/>
              <w:left w:val="single" w:sz="4" w:space="0" w:color="auto"/>
              <w:bottom w:val="single" w:sz="4" w:space="0" w:color="auto"/>
              <w:right w:val="single" w:sz="4" w:space="0" w:color="auto"/>
            </w:tcBorders>
          </w:tcPr>
          <w:p w14:paraId="48946E45" w14:textId="77777777" w:rsidR="0022049C" w:rsidRDefault="0022049C">
            <w:pPr>
              <w:pStyle w:val="TAC"/>
              <w:spacing w:line="256" w:lineRule="auto"/>
              <w:rPr>
                <w:rFonts w:eastAsia="?? ??"/>
              </w:rPr>
            </w:pPr>
          </w:p>
        </w:tc>
      </w:tr>
      <w:tr w:rsidR="0022049C" w14:paraId="5A8D4F35" w14:textId="77777777" w:rsidTr="0022049C">
        <w:trPr>
          <w:trHeight w:val="188"/>
          <w:jc w:val="center"/>
        </w:trPr>
        <w:tc>
          <w:tcPr>
            <w:tcW w:w="1295" w:type="pct"/>
            <w:tcBorders>
              <w:top w:val="nil"/>
              <w:left w:val="single" w:sz="4" w:space="0" w:color="auto"/>
              <w:bottom w:val="single" w:sz="4" w:space="0" w:color="auto"/>
              <w:right w:val="single" w:sz="4" w:space="0" w:color="auto"/>
            </w:tcBorders>
          </w:tcPr>
          <w:p w14:paraId="0631D2D4" w14:textId="77777777" w:rsidR="0022049C" w:rsidRDefault="0022049C">
            <w:pPr>
              <w:pStyle w:val="TAL"/>
              <w:spacing w:line="256" w:lineRule="auto"/>
              <w:rPr>
                <w:noProof/>
              </w:rPr>
            </w:pPr>
          </w:p>
        </w:tc>
        <w:tc>
          <w:tcPr>
            <w:tcW w:w="887" w:type="pct"/>
            <w:tcBorders>
              <w:top w:val="single" w:sz="4" w:space="0" w:color="auto"/>
              <w:left w:val="single" w:sz="4" w:space="0" w:color="auto"/>
              <w:bottom w:val="single" w:sz="4" w:space="0" w:color="auto"/>
              <w:right w:val="single" w:sz="4" w:space="0" w:color="auto"/>
            </w:tcBorders>
            <w:hideMark/>
          </w:tcPr>
          <w:p w14:paraId="4071CF9B" w14:textId="77777777" w:rsidR="0022049C" w:rsidRDefault="0022049C">
            <w:pPr>
              <w:pStyle w:val="TAL"/>
              <w:spacing w:line="256" w:lineRule="auto"/>
              <w:rPr>
                <w:rFonts w:eastAsia="?? ??"/>
              </w:rPr>
            </w:pPr>
            <w:r>
              <w:rPr>
                <w:rFonts w:eastAsia="?? ??"/>
              </w:rPr>
              <w:t>REG bundle size</w:t>
            </w:r>
          </w:p>
        </w:tc>
        <w:tc>
          <w:tcPr>
            <w:tcW w:w="544" w:type="pct"/>
            <w:tcBorders>
              <w:top w:val="single" w:sz="4" w:space="0" w:color="auto"/>
              <w:left w:val="single" w:sz="4" w:space="0" w:color="auto"/>
              <w:bottom w:val="single" w:sz="4" w:space="0" w:color="auto"/>
              <w:right w:val="single" w:sz="4" w:space="0" w:color="auto"/>
            </w:tcBorders>
          </w:tcPr>
          <w:p w14:paraId="69364250" w14:textId="77777777" w:rsidR="0022049C" w:rsidRDefault="0022049C">
            <w:pPr>
              <w:pStyle w:val="TAC"/>
              <w:spacing w:line="256" w:lineRule="auto"/>
              <w:rPr>
                <w:rFonts w:eastAsia="?? ??"/>
              </w:rPr>
            </w:pPr>
          </w:p>
        </w:tc>
        <w:tc>
          <w:tcPr>
            <w:tcW w:w="904" w:type="pct"/>
            <w:tcBorders>
              <w:top w:val="single" w:sz="4" w:space="0" w:color="auto"/>
              <w:left w:val="single" w:sz="4" w:space="0" w:color="auto"/>
              <w:bottom w:val="single" w:sz="4" w:space="0" w:color="auto"/>
              <w:right w:val="single" w:sz="4" w:space="0" w:color="auto"/>
            </w:tcBorders>
            <w:hideMark/>
          </w:tcPr>
          <w:p w14:paraId="619AE6DB" w14:textId="77777777" w:rsidR="0022049C" w:rsidRDefault="0022049C">
            <w:pPr>
              <w:pStyle w:val="TAC"/>
              <w:spacing w:line="256" w:lineRule="auto"/>
              <w:rPr>
                <w:noProof/>
              </w:rPr>
            </w:pPr>
            <w:r>
              <w:rPr>
                <w:noProof/>
              </w:rPr>
              <w:t>6</w:t>
            </w:r>
          </w:p>
        </w:tc>
        <w:tc>
          <w:tcPr>
            <w:tcW w:w="1370" w:type="pct"/>
            <w:tcBorders>
              <w:top w:val="single" w:sz="4" w:space="0" w:color="auto"/>
              <w:left w:val="single" w:sz="4" w:space="0" w:color="auto"/>
              <w:bottom w:val="single" w:sz="4" w:space="0" w:color="auto"/>
              <w:right w:val="single" w:sz="4" w:space="0" w:color="auto"/>
            </w:tcBorders>
          </w:tcPr>
          <w:p w14:paraId="0E9739B3" w14:textId="77777777" w:rsidR="0022049C" w:rsidRDefault="0022049C">
            <w:pPr>
              <w:pStyle w:val="TAC"/>
              <w:spacing w:line="256" w:lineRule="auto"/>
              <w:rPr>
                <w:noProof/>
              </w:rPr>
            </w:pPr>
          </w:p>
        </w:tc>
      </w:tr>
      <w:tr w:rsidR="0022049C" w14:paraId="7D8B83D2" w14:textId="77777777" w:rsidTr="0022049C">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7A249385" w14:textId="77777777" w:rsidR="0022049C" w:rsidRDefault="0022049C">
            <w:pPr>
              <w:pStyle w:val="TAL"/>
              <w:spacing w:line="256" w:lineRule="auto"/>
              <w:rPr>
                <w:noProof/>
              </w:rPr>
            </w:pPr>
            <w:r>
              <w:rPr>
                <w:noProof/>
              </w:rPr>
              <w:t>DRX</w:t>
            </w:r>
          </w:p>
        </w:tc>
        <w:tc>
          <w:tcPr>
            <w:tcW w:w="544" w:type="pct"/>
            <w:tcBorders>
              <w:top w:val="single" w:sz="4" w:space="0" w:color="auto"/>
              <w:left w:val="single" w:sz="4" w:space="0" w:color="auto"/>
              <w:bottom w:val="single" w:sz="4" w:space="0" w:color="auto"/>
              <w:right w:val="single" w:sz="4" w:space="0" w:color="auto"/>
            </w:tcBorders>
          </w:tcPr>
          <w:p w14:paraId="683C4B67"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6C259272" w14:textId="77777777" w:rsidR="0022049C" w:rsidRDefault="0022049C">
            <w:pPr>
              <w:pStyle w:val="TAC"/>
              <w:spacing w:line="256" w:lineRule="auto"/>
              <w:rPr>
                <w:iCs/>
              </w:rPr>
            </w:pPr>
            <w:r>
              <w:rPr>
                <w:iCs/>
              </w:rPr>
              <w:t>OFF</w:t>
            </w:r>
          </w:p>
        </w:tc>
        <w:tc>
          <w:tcPr>
            <w:tcW w:w="1370" w:type="pct"/>
            <w:tcBorders>
              <w:top w:val="single" w:sz="4" w:space="0" w:color="auto"/>
              <w:left w:val="single" w:sz="4" w:space="0" w:color="auto"/>
              <w:bottom w:val="single" w:sz="4" w:space="0" w:color="auto"/>
              <w:right w:val="single" w:sz="4" w:space="0" w:color="auto"/>
            </w:tcBorders>
            <w:hideMark/>
          </w:tcPr>
          <w:p w14:paraId="78700C0F" w14:textId="77777777" w:rsidR="0022049C" w:rsidRDefault="0022049C">
            <w:pPr>
              <w:pStyle w:val="TAC"/>
              <w:spacing w:line="256" w:lineRule="auto"/>
              <w:rPr>
                <w:i/>
                <w:iCs/>
              </w:rPr>
            </w:pPr>
            <w:r>
              <w:rPr>
                <w:iCs/>
              </w:rPr>
              <w:t>DRX is not in use</w:t>
            </w:r>
          </w:p>
        </w:tc>
      </w:tr>
      <w:tr w:rsidR="0022049C" w14:paraId="599827D3"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C4D108A" w14:textId="77777777" w:rsidR="0022049C" w:rsidRDefault="0022049C">
            <w:pPr>
              <w:pStyle w:val="TAL"/>
              <w:spacing w:line="256" w:lineRule="auto"/>
              <w:rPr>
                <w:noProof/>
              </w:rPr>
            </w:pPr>
            <w:r>
              <w:rPr>
                <w:noProof/>
              </w:rPr>
              <w:t xml:space="preserve">Gap pattern ID </w:t>
            </w:r>
          </w:p>
        </w:tc>
        <w:tc>
          <w:tcPr>
            <w:tcW w:w="544" w:type="pct"/>
            <w:tcBorders>
              <w:top w:val="single" w:sz="4" w:space="0" w:color="auto"/>
              <w:left w:val="single" w:sz="4" w:space="0" w:color="auto"/>
              <w:bottom w:val="single" w:sz="4" w:space="0" w:color="auto"/>
              <w:right w:val="single" w:sz="4" w:space="0" w:color="auto"/>
            </w:tcBorders>
          </w:tcPr>
          <w:p w14:paraId="638064B5"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4FA46738" w14:textId="77777777" w:rsidR="0022049C" w:rsidRDefault="0022049C">
            <w:pPr>
              <w:pStyle w:val="TAC"/>
              <w:spacing w:line="256" w:lineRule="auto"/>
              <w:rPr>
                <w:iCs/>
              </w:rPr>
            </w:pPr>
            <w:r>
              <w:rPr>
                <w:iCs/>
              </w:rPr>
              <w:t>N.A.</w:t>
            </w:r>
          </w:p>
        </w:tc>
        <w:tc>
          <w:tcPr>
            <w:tcW w:w="1370" w:type="pct"/>
            <w:tcBorders>
              <w:top w:val="single" w:sz="4" w:space="0" w:color="auto"/>
              <w:left w:val="single" w:sz="4" w:space="0" w:color="auto"/>
              <w:bottom w:val="single" w:sz="4" w:space="0" w:color="auto"/>
              <w:right w:val="single" w:sz="4" w:space="0" w:color="auto"/>
            </w:tcBorders>
            <w:hideMark/>
          </w:tcPr>
          <w:p w14:paraId="7118A5A9" w14:textId="77777777" w:rsidR="0022049C" w:rsidRDefault="0022049C">
            <w:pPr>
              <w:pStyle w:val="TAC"/>
              <w:spacing w:line="256" w:lineRule="auto"/>
              <w:rPr>
                <w:iCs/>
              </w:rPr>
            </w:pPr>
            <w:r>
              <w:rPr>
                <w:iCs/>
              </w:rPr>
              <w:t>No measurement gap pattern is configured</w:t>
            </w:r>
          </w:p>
        </w:tc>
      </w:tr>
      <w:tr w:rsidR="0022049C" w14:paraId="07EE4DF3"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D3CA4FE" w14:textId="77777777" w:rsidR="0022049C" w:rsidRDefault="0022049C">
            <w:pPr>
              <w:pStyle w:val="TAL"/>
              <w:spacing w:line="256" w:lineRule="auto"/>
              <w:rPr>
                <w:noProof/>
              </w:rPr>
            </w:pPr>
            <w:proofErr w:type="spellStart"/>
            <w:r>
              <w:t>ssb</w:t>
            </w:r>
            <w:proofErr w:type="spellEnd"/>
            <w:r>
              <w:t>-Index</w:t>
            </w:r>
          </w:p>
        </w:tc>
        <w:tc>
          <w:tcPr>
            <w:tcW w:w="544" w:type="pct"/>
            <w:tcBorders>
              <w:top w:val="single" w:sz="4" w:space="0" w:color="auto"/>
              <w:left w:val="single" w:sz="4" w:space="0" w:color="auto"/>
              <w:bottom w:val="single" w:sz="4" w:space="0" w:color="auto"/>
              <w:right w:val="single" w:sz="4" w:space="0" w:color="auto"/>
            </w:tcBorders>
          </w:tcPr>
          <w:p w14:paraId="5A9267DC"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3DA7369E" w14:textId="77777777" w:rsidR="0022049C" w:rsidRDefault="0022049C">
            <w:pPr>
              <w:pStyle w:val="TAC"/>
              <w:spacing w:line="256" w:lineRule="auto"/>
              <w:rPr>
                <w:iCs/>
              </w:rPr>
            </w:pPr>
            <w:r>
              <w:rPr>
                <w:iCs/>
              </w:rPr>
              <w:t>2</w:t>
            </w:r>
          </w:p>
        </w:tc>
        <w:tc>
          <w:tcPr>
            <w:tcW w:w="1370" w:type="pct"/>
            <w:tcBorders>
              <w:top w:val="single" w:sz="4" w:space="0" w:color="auto"/>
              <w:left w:val="single" w:sz="4" w:space="0" w:color="auto"/>
              <w:bottom w:val="single" w:sz="4" w:space="0" w:color="auto"/>
              <w:right w:val="single" w:sz="4" w:space="0" w:color="auto"/>
            </w:tcBorders>
            <w:hideMark/>
          </w:tcPr>
          <w:p w14:paraId="52E7211E" w14:textId="77777777" w:rsidR="0022049C" w:rsidRDefault="0022049C">
            <w:pPr>
              <w:pStyle w:val="TAC"/>
              <w:spacing w:line="256" w:lineRule="auto"/>
              <w:rPr>
                <w:iCs/>
              </w:rPr>
            </w:pPr>
            <w:r>
              <w:rPr>
                <w:iCs/>
              </w:rPr>
              <w:t>Number of SSB indexes used for beam failure detection</w:t>
            </w:r>
          </w:p>
        </w:tc>
      </w:tr>
      <w:tr w:rsidR="0022049C" w14:paraId="15E2F2B6"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5C3112C8" w14:textId="77777777" w:rsidR="0022049C" w:rsidRDefault="0022049C">
            <w:pPr>
              <w:pStyle w:val="TAL"/>
              <w:spacing w:line="256" w:lineRule="auto"/>
            </w:pPr>
            <w:proofErr w:type="spellStart"/>
            <w:r>
              <w:t>rlmInSyncOutOfSyncThreshold</w:t>
            </w:r>
            <w:proofErr w:type="spellEnd"/>
          </w:p>
        </w:tc>
        <w:tc>
          <w:tcPr>
            <w:tcW w:w="544" w:type="pct"/>
            <w:tcBorders>
              <w:top w:val="single" w:sz="4" w:space="0" w:color="auto"/>
              <w:left w:val="single" w:sz="4" w:space="0" w:color="auto"/>
              <w:bottom w:val="single" w:sz="4" w:space="0" w:color="auto"/>
              <w:right w:val="single" w:sz="4" w:space="0" w:color="auto"/>
            </w:tcBorders>
          </w:tcPr>
          <w:p w14:paraId="61AA62A3"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6096FB34" w14:textId="77777777" w:rsidR="0022049C" w:rsidRDefault="0022049C">
            <w:pPr>
              <w:pStyle w:val="TAC"/>
              <w:spacing w:line="256" w:lineRule="auto"/>
              <w:rPr>
                <w:iCs/>
              </w:rPr>
            </w:pPr>
            <w:r>
              <w:rPr>
                <w:iCs/>
              </w:rPr>
              <w:t>absent</w:t>
            </w:r>
          </w:p>
        </w:tc>
        <w:tc>
          <w:tcPr>
            <w:tcW w:w="1370" w:type="pct"/>
            <w:tcBorders>
              <w:top w:val="single" w:sz="4" w:space="0" w:color="auto"/>
              <w:left w:val="single" w:sz="4" w:space="0" w:color="auto"/>
              <w:bottom w:val="single" w:sz="4" w:space="0" w:color="auto"/>
              <w:right w:val="single" w:sz="4" w:space="0" w:color="auto"/>
            </w:tcBorders>
            <w:hideMark/>
          </w:tcPr>
          <w:p w14:paraId="1B2FDAA0" w14:textId="77777777" w:rsidR="0022049C" w:rsidRDefault="0022049C">
            <w:pPr>
              <w:pStyle w:val="TAC"/>
              <w:spacing w:line="256" w:lineRule="auto"/>
              <w:rPr>
                <w:iCs/>
              </w:rPr>
            </w:pPr>
            <w:r>
              <w:rPr>
                <w:iCs/>
              </w:rPr>
              <w:t>When the field is absent, the UE applies the value 0. (Table 8.1.1-1).</w:t>
            </w:r>
          </w:p>
        </w:tc>
      </w:tr>
      <w:tr w:rsidR="0022049C" w14:paraId="6F22B3B7" w14:textId="77777777" w:rsidTr="0022049C">
        <w:trPr>
          <w:trHeight w:val="340"/>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E85E7A4" w14:textId="77777777" w:rsidR="0022049C" w:rsidRDefault="0022049C">
            <w:pPr>
              <w:pStyle w:val="TAL"/>
              <w:spacing w:line="256" w:lineRule="auto"/>
              <w:rPr>
                <w:noProof/>
              </w:rPr>
            </w:pPr>
            <w:proofErr w:type="spellStart"/>
            <w:r>
              <w:t>rsrp-ThresholdSSB</w:t>
            </w:r>
            <w:proofErr w:type="spellEnd"/>
          </w:p>
        </w:tc>
        <w:tc>
          <w:tcPr>
            <w:tcW w:w="544" w:type="pct"/>
            <w:tcBorders>
              <w:top w:val="single" w:sz="4" w:space="0" w:color="auto"/>
              <w:left w:val="single" w:sz="4" w:space="0" w:color="auto"/>
              <w:bottom w:val="single" w:sz="4" w:space="0" w:color="auto"/>
              <w:right w:val="single" w:sz="4" w:space="0" w:color="auto"/>
            </w:tcBorders>
            <w:hideMark/>
          </w:tcPr>
          <w:p w14:paraId="321448E8" w14:textId="77777777" w:rsidR="0022049C" w:rsidRDefault="0022049C">
            <w:pPr>
              <w:pStyle w:val="TAC"/>
              <w:spacing w:line="256" w:lineRule="auto"/>
              <w:rPr>
                <w:noProof/>
              </w:rPr>
            </w:pPr>
            <w:r>
              <w:rPr>
                <w:noProof/>
              </w:rPr>
              <w:t>dBm/SCS kHz</w:t>
            </w:r>
          </w:p>
        </w:tc>
        <w:tc>
          <w:tcPr>
            <w:tcW w:w="904" w:type="pct"/>
            <w:tcBorders>
              <w:top w:val="single" w:sz="4" w:space="0" w:color="auto"/>
              <w:left w:val="single" w:sz="4" w:space="0" w:color="auto"/>
              <w:bottom w:val="single" w:sz="4" w:space="0" w:color="auto"/>
              <w:right w:val="single" w:sz="4" w:space="0" w:color="auto"/>
            </w:tcBorders>
            <w:hideMark/>
          </w:tcPr>
          <w:p w14:paraId="4F3DCD50" w14:textId="77777777" w:rsidR="0022049C" w:rsidRDefault="0022049C">
            <w:pPr>
              <w:pStyle w:val="TAC"/>
              <w:spacing w:line="256" w:lineRule="auto"/>
              <w:rPr>
                <w:noProof/>
              </w:rPr>
            </w:pPr>
            <w:r>
              <w:rPr>
                <w:iCs/>
              </w:rPr>
              <w:t>-94.5</w:t>
            </w:r>
          </w:p>
        </w:tc>
        <w:tc>
          <w:tcPr>
            <w:tcW w:w="1370" w:type="pct"/>
            <w:tcBorders>
              <w:top w:val="single" w:sz="4" w:space="0" w:color="auto"/>
              <w:left w:val="single" w:sz="4" w:space="0" w:color="auto"/>
              <w:bottom w:val="single" w:sz="4" w:space="0" w:color="auto"/>
              <w:right w:val="single" w:sz="4" w:space="0" w:color="auto"/>
            </w:tcBorders>
            <w:hideMark/>
          </w:tcPr>
          <w:p w14:paraId="10FA5885" w14:textId="77777777" w:rsidR="0022049C" w:rsidRDefault="0022049C">
            <w:pPr>
              <w:pStyle w:val="TAC"/>
              <w:spacing w:line="256" w:lineRule="auto"/>
              <w:rPr>
                <w:iCs/>
              </w:rPr>
            </w:pPr>
            <w:r>
              <w:rPr>
                <w:noProof/>
              </w:rPr>
              <w:t>Threshold used for Q</w:t>
            </w:r>
            <w:r>
              <w:rPr>
                <w:noProof/>
                <w:vertAlign w:val="subscript"/>
              </w:rPr>
              <w:t>in_LR_SSB</w:t>
            </w:r>
          </w:p>
        </w:tc>
      </w:tr>
      <w:tr w:rsidR="0022049C" w14:paraId="1685D792" w14:textId="77777777" w:rsidTr="0022049C">
        <w:trPr>
          <w:trHeight w:val="340"/>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15565AC" w14:textId="77777777" w:rsidR="0022049C" w:rsidRDefault="0022049C">
            <w:pPr>
              <w:pStyle w:val="TAL"/>
              <w:spacing w:line="256" w:lineRule="auto"/>
            </w:pPr>
            <w:proofErr w:type="spellStart"/>
            <w:r>
              <w:t>powerControlOffsetSS</w:t>
            </w:r>
            <w:proofErr w:type="spellEnd"/>
          </w:p>
        </w:tc>
        <w:tc>
          <w:tcPr>
            <w:tcW w:w="544" w:type="pct"/>
            <w:tcBorders>
              <w:top w:val="single" w:sz="4" w:space="0" w:color="auto"/>
              <w:left w:val="single" w:sz="4" w:space="0" w:color="auto"/>
              <w:bottom w:val="single" w:sz="4" w:space="0" w:color="auto"/>
              <w:right w:val="single" w:sz="4" w:space="0" w:color="auto"/>
            </w:tcBorders>
          </w:tcPr>
          <w:p w14:paraId="642A4A6E"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45763AB9" w14:textId="77777777" w:rsidR="0022049C" w:rsidRDefault="0022049C">
            <w:pPr>
              <w:pStyle w:val="TAC"/>
              <w:spacing w:line="256" w:lineRule="auto"/>
              <w:rPr>
                <w:iCs/>
              </w:rPr>
            </w:pPr>
            <w:r>
              <w:rPr>
                <w:iCs/>
              </w:rPr>
              <w:t>db0</w:t>
            </w:r>
          </w:p>
        </w:tc>
        <w:tc>
          <w:tcPr>
            <w:tcW w:w="1370" w:type="pct"/>
            <w:tcBorders>
              <w:top w:val="single" w:sz="4" w:space="0" w:color="auto"/>
              <w:left w:val="single" w:sz="4" w:space="0" w:color="auto"/>
              <w:bottom w:val="single" w:sz="4" w:space="0" w:color="auto"/>
              <w:right w:val="single" w:sz="4" w:space="0" w:color="auto"/>
            </w:tcBorders>
            <w:hideMark/>
          </w:tcPr>
          <w:p w14:paraId="63B7A019" w14:textId="77777777" w:rsidR="0022049C" w:rsidRDefault="0022049C">
            <w:pPr>
              <w:pStyle w:val="TAC"/>
              <w:spacing w:line="256" w:lineRule="auto"/>
              <w:rPr>
                <w:noProof/>
              </w:rPr>
            </w:pPr>
            <w:r>
              <w:rPr>
                <w:noProof/>
              </w:rPr>
              <w:t>Used for deriving rsrp-ThresholdCSI-RS</w:t>
            </w:r>
          </w:p>
        </w:tc>
      </w:tr>
      <w:tr w:rsidR="0022049C" w14:paraId="32BE67C3"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7ABB284" w14:textId="77777777" w:rsidR="0022049C" w:rsidRDefault="0022049C">
            <w:pPr>
              <w:pStyle w:val="TAL"/>
              <w:spacing w:line="256" w:lineRule="auto"/>
              <w:rPr>
                <w:noProof/>
              </w:rPr>
            </w:pPr>
            <w:r>
              <w:rPr>
                <w:noProof/>
              </w:rPr>
              <w:t>beamFailureInstanceMaxCount</w:t>
            </w:r>
          </w:p>
        </w:tc>
        <w:tc>
          <w:tcPr>
            <w:tcW w:w="544" w:type="pct"/>
            <w:tcBorders>
              <w:top w:val="single" w:sz="4" w:space="0" w:color="auto"/>
              <w:left w:val="single" w:sz="4" w:space="0" w:color="auto"/>
              <w:bottom w:val="single" w:sz="4" w:space="0" w:color="auto"/>
              <w:right w:val="single" w:sz="4" w:space="0" w:color="auto"/>
            </w:tcBorders>
          </w:tcPr>
          <w:p w14:paraId="00EC2775" w14:textId="77777777" w:rsidR="0022049C" w:rsidRDefault="0022049C">
            <w:pPr>
              <w:pStyle w:val="TAC"/>
              <w:spacing w:line="256" w:lineRule="auto"/>
              <w:rPr>
                <w:iCs/>
              </w:rPr>
            </w:pPr>
          </w:p>
        </w:tc>
        <w:tc>
          <w:tcPr>
            <w:tcW w:w="904" w:type="pct"/>
            <w:tcBorders>
              <w:top w:val="single" w:sz="4" w:space="0" w:color="auto"/>
              <w:left w:val="single" w:sz="4" w:space="0" w:color="auto"/>
              <w:bottom w:val="single" w:sz="4" w:space="0" w:color="auto"/>
              <w:right w:val="single" w:sz="4" w:space="0" w:color="auto"/>
            </w:tcBorders>
            <w:hideMark/>
          </w:tcPr>
          <w:p w14:paraId="7EB25B23" w14:textId="77777777" w:rsidR="0022049C" w:rsidRDefault="0022049C">
            <w:pPr>
              <w:pStyle w:val="TAC"/>
              <w:spacing w:line="256" w:lineRule="auto"/>
              <w:rPr>
                <w:iCs/>
              </w:rPr>
            </w:pPr>
            <w:r>
              <w:rPr>
                <w:iCs/>
              </w:rPr>
              <w:t>n1</w:t>
            </w:r>
          </w:p>
        </w:tc>
        <w:tc>
          <w:tcPr>
            <w:tcW w:w="1370" w:type="pct"/>
            <w:tcBorders>
              <w:top w:val="single" w:sz="4" w:space="0" w:color="auto"/>
              <w:left w:val="single" w:sz="4" w:space="0" w:color="auto"/>
              <w:bottom w:val="single" w:sz="4" w:space="0" w:color="auto"/>
              <w:right w:val="single" w:sz="4" w:space="0" w:color="auto"/>
            </w:tcBorders>
            <w:hideMark/>
          </w:tcPr>
          <w:p w14:paraId="1B5F514B" w14:textId="77777777" w:rsidR="0022049C" w:rsidRDefault="0022049C">
            <w:pPr>
              <w:pStyle w:val="TAC"/>
              <w:spacing w:line="256" w:lineRule="auto"/>
              <w:rPr>
                <w:iCs/>
              </w:rPr>
            </w:pPr>
            <w:r>
              <w:rPr>
                <w:iCs/>
              </w:rPr>
              <w:t>see TS 38.321 [7], clause 5.17</w:t>
            </w:r>
          </w:p>
        </w:tc>
      </w:tr>
      <w:tr w:rsidR="0022049C" w14:paraId="36B19ABD"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4D9F828C" w14:textId="77777777" w:rsidR="0022049C" w:rsidRDefault="0022049C">
            <w:pPr>
              <w:pStyle w:val="TAL"/>
              <w:spacing w:line="256" w:lineRule="auto"/>
              <w:rPr>
                <w:noProof/>
              </w:rPr>
            </w:pPr>
            <w:r>
              <w:rPr>
                <w:noProof/>
              </w:rPr>
              <w:t>beamFailureDetectionTimer</w:t>
            </w:r>
          </w:p>
        </w:tc>
        <w:tc>
          <w:tcPr>
            <w:tcW w:w="544" w:type="pct"/>
            <w:tcBorders>
              <w:top w:val="single" w:sz="4" w:space="0" w:color="auto"/>
              <w:left w:val="single" w:sz="4" w:space="0" w:color="auto"/>
              <w:bottom w:val="single" w:sz="4" w:space="0" w:color="auto"/>
              <w:right w:val="single" w:sz="4" w:space="0" w:color="auto"/>
            </w:tcBorders>
          </w:tcPr>
          <w:p w14:paraId="7B602579" w14:textId="77777777" w:rsidR="0022049C" w:rsidRDefault="0022049C">
            <w:pPr>
              <w:pStyle w:val="TAC"/>
              <w:spacing w:line="256" w:lineRule="auto"/>
              <w:rPr>
                <w:iCs/>
              </w:rPr>
            </w:pPr>
          </w:p>
        </w:tc>
        <w:tc>
          <w:tcPr>
            <w:tcW w:w="904" w:type="pct"/>
            <w:tcBorders>
              <w:top w:val="single" w:sz="4" w:space="0" w:color="auto"/>
              <w:left w:val="single" w:sz="4" w:space="0" w:color="auto"/>
              <w:bottom w:val="single" w:sz="4" w:space="0" w:color="auto"/>
              <w:right w:val="single" w:sz="4" w:space="0" w:color="auto"/>
            </w:tcBorders>
            <w:hideMark/>
          </w:tcPr>
          <w:p w14:paraId="328A9363" w14:textId="77777777" w:rsidR="0022049C" w:rsidRDefault="0022049C">
            <w:pPr>
              <w:pStyle w:val="TAC"/>
              <w:spacing w:line="256" w:lineRule="auto"/>
              <w:rPr>
                <w:i/>
                <w:iCs/>
              </w:rPr>
            </w:pPr>
            <w:r>
              <w:rPr>
                <w:noProof/>
              </w:rPr>
              <w:t>pbfd4</w:t>
            </w:r>
          </w:p>
        </w:tc>
        <w:tc>
          <w:tcPr>
            <w:tcW w:w="1370" w:type="pct"/>
            <w:tcBorders>
              <w:top w:val="single" w:sz="4" w:space="0" w:color="auto"/>
              <w:left w:val="single" w:sz="4" w:space="0" w:color="auto"/>
              <w:bottom w:val="single" w:sz="4" w:space="0" w:color="auto"/>
              <w:right w:val="single" w:sz="4" w:space="0" w:color="auto"/>
            </w:tcBorders>
            <w:hideMark/>
          </w:tcPr>
          <w:p w14:paraId="0944FD2F" w14:textId="77777777" w:rsidR="0022049C" w:rsidRDefault="0022049C">
            <w:pPr>
              <w:pStyle w:val="TAC"/>
              <w:spacing w:line="256" w:lineRule="auto"/>
              <w:rPr>
                <w:noProof/>
              </w:rPr>
            </w:pPr>
            <w:r>
              <w:rPr>
                <w:iCs/>
              </w:rPr>
              <w:t>see TS 38.321 [7], clause 5.17</w:t>
            </w:r>
          </w:p>
        </w:tc>
      </w:tr>
      <w:tr w:rsidR="0022049C" w14:paraId="0CB39A9B" w14:textId="77777777" w:rsidTr="0022049C">
        <w:trPr>
          <w:trHeight w:val="208"/>
          <w:jc w:val="center"/>
        </w:trPr>
        <w:tc>
          <w:tcPr>
            <w:tcW w:w="1295" w:type="pct"/>
            <w:tcBorders>
              <w:top w:val="single" w:sz="4" w:space="0" w:color="auto"/>
              <w:left w:val="single" w:sz="4" w:space="0" w:color="auto"/>
              <w:bottom w:val="single" w:sz="4" w:space="0" w:color="auto"/>
              <w:right w:val="single" w:sz="4" w:space="0" w:color="auto"/>
            </w:tcBorders>
            <w:hideMark/>
          </w:tcPr>
          <w:p w14:paraId="568A1402" w14:textId="77777777" w:rsidR="0022049C" w:rsidRDefault="0022049C">
            <w:pPr>
              <w:pStyle w:val="TAL"/>
              <w:spacing w:line="256" w:lineRule="auto"/>
              <w:rPr>
                <w:noProof/>
              </w:rPr>
            </w:pPr>
            <w:r>
              <w:rPr>
                <w:noProof/>
              </w:rPr>
              <w:t>CSI-RS Configuration for reporting</w:t>
            </w:r>
          </w:p>
        </w:tc>
        <w:tc>
          <w:tcPr>
            <w:tcW w:w="887" w:type="pct"/>
            <w:tcBorders>
              <w:top w:val="single" w:sz="4" w:space="0" w:color="auto"/>
              <w:left w:val="single" w:sz="4" w:space="0" w:color="auto"/>
              <w:bottom w:val="single" w:sz="4" w:space="0" w:color="auto"/>
              <w:right w:val="single" w:sz="4" w:space="0" w:color="auto"/>
            </w:tcBorders>
            <w:hideMark/>
          </w:tcPr>
          <w:p w14:paraId="0A2E7848" w14:textId="77777777" w:rsidR="0022049C" w:rsidRDefault="0022049C">
            <w:pPr>
              <w:pStyle w:val="TAL"/>
              <w:spacing w:line="256" w:lineRule="auto"/>
              <w:rPr>
                <w:noProof/>
              </w:rPr>
            </w:pPr>
            <w:r>
              <w:rPr>
                <w:noProof/>
              </w:rPr>
              <w:t>Config 1, 2</w:t>
            </w:r>
          </w:p>
        </w:tc>
        <w:tc>
          <w:tcPr>
            <w:tcW w:w="544" w:type="pct"/>
            <w:tcBorders>
              <w:top w:val="single" w:sz="4" w:space="0" w:color="auto"/>
              <w:left w:val="single" w:sz="4" w:space="0" w:color="auto"/>
              <w:bottom w:val="single" w:sz="4" w:space="0" w:color="auto"/>
              <w:right w:val="single" w:sz="4" w:space="0" w:color="auto"/>
            </w:tcBorders>
          </w:tcPr>
          <w:p w14:paraId="33C916AF"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4477F7B7" w14:textId="77777777" w:rsidR="0022049C" w:rsidRDefault="0022049C">
            <w:pPr>
              <w:pStyle w:val="TAC"/>
              <w:spacing w:line="256" w:lineRule="auto"/>
              <w:rPr>
                <w:noProof/>
              </w:rPr>
            </w:pPr>
            <w:r>
              <w:rPr>
                <w:noProof/>
              </w:rPr>
              <w:t>CSI-RS.3.1 TDD</w:t>
            </w:r>
          </w:p>
        </w:tc>
        <w:tc>
          <w:tcPr>
            <w:tcW w:w="1370" w:type="pct"/>
            <w:tcBorders>
              <w:top w:val="single" w:sz="4" w:space="0" w:color="auto"/>
              <w:left w:val="single" w:sz="4" w:space="0" w:color="auto"/>
              <w:bottom w:val="single" w:sz="4" w:space="0" w:color="auto"/>
              <w:right w:val="single" w:sz="4" w:space="0" w:color="auto"/>
            </w:tcBorders>
            <w:hideMark/>
          </w:tcPr>
          <w:p w14:paraId="4966ED8A" w14:textId="77777777" w:rsidR="0022049C" w:rsidRDefault="0022049C">
            <w:pPr>
              <w:pStyle w:val="TAC"/>
              <w:spacing w:line="256" w:lineRule="auto"/>
              <w:rPr>
                <w:noProof/>
              </w:rPr>
            </w:pPr>
            <w:r>
              <w:rPr>
                <w:noProof/>
              </w:rPr>
              <w:t>A.3.14.2</w:t>
            </w:r>
          </w:p>
        </w:tc>
      </w:tr>
      <w:tr w:rsidR="0022049C" w14:paraId="2228A07B" w14:textId="77777777" w:rsidTr="0022049C">
        <w:trPr>
          <w:trHeight w:val="208"/>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13EED1F" w14:textId="77777777" w:rsidR="0022049C" w:rsidRDefault="0022049C">
            <w:pPr>
              <w:pStyle w:val="TAL"/>
              <w:spacing w:line="256" w:lineRule="auto"/>
              <w:rPr>
                <w:noProof/>
              </w:rPr>
            </w:pPr>
            <w:r>
              <w:rPr>
                <w:noProof/>
              </w:rPr>
              <w:t>T310 Timer</w:t>
            </w:r>
          </w:p>
        </w:tc>
        <w:tc>
          <w:tcPr>
            <w:tcW w:w="544" w:type="pct"/>
            <w:tcBorders>
              <w:top w:val="single" w:sz="4" w:space="0" w:color="auto"/>
              <w:left w:val="single" w:sz="4" w:space="0" w:color="auto"/>
              <w:bottom w:val="single" w:sz="4" w:space="0" w:color="auto"/>
              <w:right w:val="single" w:sz="4" w:space="0" w:color="auto"/>
            </w:tcBorders>
            <w:hideMark/>
          </w:tcPr>
          <w:p w14:paraId="461B9CAC" w14:textId="77777777" w:rsidR="0022049C" w:rsidRDefault="0022049C">
            <w:pPr>
              <w:pStyle w:val="TAC"/>
              <w:spacing w:line="256" w:lineRule="auto"/>
              <w:rPr>
                <w:noProof/>
              </w:rPr>
            </w:pPr>
            <w:r>
              <w:rPr>
                <w:noProof/>
              </w:rPr>
              <w:t>ms</w:t>
            </w:r>
          </w:p>
        </w:tc>
        <w:tc>
          <w:tcPr>
            <w:tcW w:w="904" w:type="pct"/>
            <w:tcBorders>
              <w:top w:val="single" w:sz="4" w:space="0" w:color="auto"/>
              <w:left w:val="single" w:sz="4" w:space="0" w:color="auto"/>
              <w:bottom w:val="single" w:sz="4" w:space="0" w:color="auto"/>
              <w:right w:val="single" w:sz="4" w:space="0" w:color="auto"/>
            </w:tcBorders>
            <w:hideMark/>
          </w:tcPr>
          <w:p w14:paraId="2C56473B" w14:textId="77777777" w:rsidR="0022049C" w:rsidRDefault="0022049C">
            <w:pPr>
              <w:pStyle w:val="TAC"/>
              <w:spacing w:line="256" w:lineRule="auto"/>
              <w:rPr>
                <w:noProof/>
              </w:rPr>
            </w:pPr>
            <w:r>
              <w:rPr>
                <w:noProof/>
              </w:rPr>
              <w:t>1000</w:t>
            </w:r>
          </w:p>
        </w:tc>
        <w:tc>
          <w:tcPr>
            <w:tcW w:w="1370" w:type="pct"/>
            <w:tcBorders>
              <w:top w:val="single" w:sz="4" w:space="0" w:color="auto"/>
              <w:left w:val="single" w:sz="4" w:space="0" w:color="auto"/>
              <w:bottom w:val="single" w:sz="4" w:space="0" w:color="auto"/>
              <w:right w:val="single" w:sz="4" w:space="0" w:color="auto"/>
            </w:tcBorders>
          </w:tcPr>
          <w:p w14:paraId="04F7669F" w14:textId="77777777" w:rsidR="0022049C" w:rsidRDefault="0022049C">
            <w:pPr>
              <w:pStyle w:val="TAC"/>
              <w:spacing w:line="256" w:lineRule="auto"/>
              <w:rPr>
                <w:noProof/>
              </w:rPr>
            </w:pPr>
          </w:p>
        </w:tc>
      </w:tr>
      <w:tr w:rsidR="0022049C" w14:paraId="22E81E72" w14:textId="77777777" w:rsidTr="0022049C">
        <w:trPr>
          <w:trHeight w:val="208"/>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BA14370" w14:textId="77777777" w:rsidR="0022049C" w:rsidRDefault="0022049C">
            <w:pPr>
              <w:pStyle w:val="TAL"/>
              <w:spacing w:line="256" w:lineRule="auto"/>
              <w:rPr>
                <w:noProof/>
              </w:rPr>
            </w:pPr>
            <w:r>
              <w:rPr>
                <w:noProof/>
              </w:rPr>
              <w:t>N310</w:t>
            </w:r>
          </w:p>
        </w:tc>
        <w:tc>
          <w:tcPr>
            <w:tcW w:w="544" w:type="pct"/>
            <w:tcBorders>
              <w:top w:val="single" w:sz="4" w:space="0" w:color="auto"/>
              <w:left w:val="single" w:sz="4" w:space="0" w:color="auto"/>
              <w:bottom w:val="single" w:sz="4" w:space="0" w:color="auto"/>
              <w:right w:val="single" w:sz="4" w:space="0" w:color="auto"/>
            </w:tcBorders>
          </w:tcPr>
          <w:p w14:paraId="44A4CE5E" w14:textId="77777777" w:rsidR="0022049C" w:rsidRDefault="0022049C">
            <w:pPr>
              <w:pStyle w:val="TAC"/>
              <w:spacing w:line="256" w:lineRule="auto"/>
              <w:rPr>
                <w:noProof/>
              </w:rPr>
            </w:pPr>
          </w:p>
        </w:tc>
        <w:tc>
          <w:tcPr>
            <w:tcW w:w="904" w:type="pct"/>
            <w:tcBorders>
              <w:top w:val="single" w:sz="4" w:space="0" w:color="auto"/>
              <w:left w:val="single" w:sz="4" w:space="0" w:color="auto"/>
              <w:bottom w:val="single" w:sz="4" w:space="0" w:color="auto"/>
              <w:right w:val="single" w:sz="4" w:space="0" w:color="auto"/>
            </w:tcBorders>
            <w:hideMark/>
          </w:tcPr>
          <w:p w14:paraId="018DCC36" w14:textId="77777777" w:rsidR="0022049C" w:rsidRDefault="0022049C">
            <w:pPr>
              <w:pStyle w:val="TAC"/>
              <w:spacing w:line="256" w:lineRule="auto"/>
              <w:rPr>
                <w:noProof/>
              </w:rPr>
            </w:pPr>
            <w:r>
              <w:rPr>
                <w:noProof/>
              </w:rPr>
              <w:t>2</w:t>
            </w:r>
          </w:p>
        </w:tc>
        <w:tc>
          <w:tcPr>
            <w:tcW w:w="1370" w:type="pct"/>
            <w:tcBorders>
              <w:top w:val="single" w:sz="4" w:space="0" w:color="auto"/>
              <w:left w:val="single" w:sz="4" w:space="0" w:color="auto"/>
              <w:bottom w:val="single" w:sz="4" w:space="0" w:color="auto"/>
              <w:right w:val="single" w:sz="4" w:space="0" w:color="auto"/>
            </w:tcBorders>
          </w:tcPr>
          <w:p w14:paraId="37DFE1D9" w14:textId="77777777" w:rsidR="0022049C" w:rsidRDefault="0022049C">
            <w:pPr>
              <w:pStyle w:val="TAC"/>
              <w:spacing w:line="256" w:lineRule="auto"/>
              <w:rPr>
                <w:noProof/>
              </w:rPr>
            </w:pPr>
          </w:p>
        </w:tc>
      </w:tr>
      <w:tr w:rsidR="0022049C" w14:paraId="0A60463D"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3DE4CDD6" w14:textId="77777777" w:rsidR="0022049C" w:rsidRDefault="0022049C">
            <w:pPr>
              <w:pStyle w:val="TAL"/>
              <w:spacing w:line="256" w:lineRule="auto"/>
              <w:rPr>
                <w:noProof/>
              </w:rPr>
            </w:pPr>
            <w:r>
              <w:rPr>
                <w:noProof/>
              </w:rPr>
              <w:t>T1</w:t>
            </w:r>
          </w:p>
        </w:tc>
        <w:tc>
          <w:tcPr>
            <w:tcW w:w="544" w:type="pct"/>
            <w:tcBorders>
              <w:top w:val="single" w:sz="4" w:space="0" w:color="auto"/>
              <w:left w:val="single" w:sz="4" w:space="0" w:color="auto"/>
              <w:bottom w:val="single" w:sz="4" w:space="0" w:color="auto"/>
              <w:right w:val="single" w:sz="4" w:space="0" w:color="auto"/>
            </w:tcBorders>
            <w:hideMark/>
          </w:tcPr>
          <w:p w14:paraId="0DB95D17" w14:textId="77777777" w:rsidR="0022049C" w:rsidRDefault="0022049C">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1B3506BC" w14:textId="77777777" w:rsidR="0022049C" w:rsidRDefault="0022049C">
            <w:pPr>
              <w:pStyle w:val="TAC"/>
              <w:spacing w:line="256" w:lineRule="auto"/>
              <w:rPr>
                <w:noProof/>
              </w:rPr>
            </w:pPr>
            <w:r>
              <w:rPr>
                <w:noProof/>
              </w:rPr>
              <w:t>1</w:t>
            </w:r>
          </w:p>
        </w:tc>
        <w:tc>
          <w:tcPr>
            <w:tcW w:w="1370" w:type="pct"/>
            <w:tcBorders>
              <w:top w:val="single" w:sz="4" w:space="0" w:color="auto"/>
              <w:left w:val="single" w:sz="4" w:space="0" w:color="auto"/>
              <w:bottom w:val="single" w:sz="4" w:space="0" w:color="auto"/>
              <w:right w:val="single" w:sz="4" w:space="0" w:color="auto"/>
            </w:tcBorders>
            <w:hideMark/>
          </w:tcPr>
          <w:p w14:paraId="5C5029CB" w14:textId="77777777" w:rsidR="0022049C" w:rsidRDefault="0022049C">
            <w:pPr>
              <w:pStyle w:val="TAC"/>
              <w:spacing w:line="256" w:lineRule="auto"/>
              <w:rPr>
                <w:noProof/>
              </w:rPr>
            </w:pPr>
            <w:r>
              <w:rPr>
                <w:noProof/>
              </w:rPr>
              <w:t>During this time the UE shall be fully synchronized to cell 1</w:t>
            </w:r>
          </w:p>
        </w:tc>
      </w:tr>
      <w:tr w:rsidR="0022049C" w14:paraId="7B03FA58" w14:textId="77777777" w:rsidTr="0022049C">
        <w:trPr>
          <w:trHeight w:val="176"/>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2A733E72" w14:textId="77777777" w:rsidR="0022049C" w:rsidRDefault="0022049C">
            <w:pPr>
              <w:pStyle w:val="TAL"/>
              <w:spacing w:line="256" w:lineRule="auto"/>
              <w:rPr>
                <w:noProof/>
              </w:rPr>
            </w:pPr>
            <w:r>
              <w:rPr>
                <w:noProof/>
              </w:rPr>
              <w:t>T2</w:t>
            </w:r>
          </w:p>
        </w:tc>
        <w:tc>
          <w:tcPr>
            <w:tcW w:w="544" w:type="pct"/>
            <w:tcBorders>
              <w:top w:val="single" w:sz="4" w:space="0" w:color="auto"/>
              <w:left w:val="single" w:sz="4" w:space="0" w:color="auto"/>
              <w:bottom w:val="single" w:sz="4" w:space="0" w:color="auto"/>
              <w:right w:val="single" w:sz="4" w:space="0" w:color="auto"/>
            </w:tcBorders>
            <w:hideMark/>
          </w:tcPr>
          <w:p w14:paraId="222F5C4E" w14:textId="77777777" w:rsidR="0022049C" w:rsidRDefault="0022049C">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0DF4DB5B" w14:textId="77777777" w:rsidR="0022049C" w:rsidRDefault="0022049C">
            <w:pPr>
              <w:pStyle w:val="TAC"/>
              <w:spacing w:line="256" w:lineRule="auto"/>
              <w:rPr>
                <w:noProof/>
              </w:rPr>
            </w:pPr>
            <w:r>
              <w:rPr>
                <w:noProof/>
              </w:rPr>
              <w:t>2.6</w:t>
            </w:r>
          </w:p>
        </w:tc>
        <w:tc>
          <w:tcPr>
            <w:tcW w:w="1370" w:type="pct"/>
            <w:tcBorders>
              <w:top w:val="single" w:sz="4" w:space="0" w:color="auto"/>
              <w:left w:val="single" w:sz="4" w:space="0" w:color="auto"/>
              <w:bottom w:val="single" w:sz="4" w:space="0" w:color="auto"/>
              <w:right w:val="single" w:sz="4" w:space="0" w:color="auto"/>
            </w:tcBorders>
          </w:tcPr>
          <w:p w14:paraId="058FDC52" w14:textId="77777777" w:rsidR="0022049C" w:rsidRDefault="0022049C">
            <w:pPr>
              <w:pStyle w:val="TAC"/>
              <w:spacing w:line="256" w:lineRule="auto"/>
              <w:rPr>
                <w:noProof/>
              </w:rPr>
            </w:pPr>
          </w:p>
        </w:tc>
      </w:tr>
      <w:tr w:rsidR="0022049C" w14:paraId="6A946FA0"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62A809E3" w14:textId="77777777" w:rsidR="0022049C" w:rsidRDefault="0022049C">
            <w:pPr>
              <w:pStyle w:val="TAL"/>
              <w:spacing w:line="256" w:lineRule="auto"/>
              <w:rPr>
                <w:noProof/>
              </w:rPr>
            </w:pPr>
            <w:r>
              <w:rPr>
                <w:noProof/>
              </w:rPr>
              <w:t>T3</w:t>
            </w:r>
          </w:p>
        </w:tc>
        <w:tc>
          <w:tcPr>
            <w:tcW w:w="544" w:type="pct"/>
            <w:tcBorders>
              <w:top w:val="single" w:sz="4" w:space="0" w:color="auto"/>
              <w:left w:val="single" w:sz="4" w:space="0" w:color="auto"/>
              <w:bottom w:val="single" w:sz="4" w:space="0" w:color="auto"/>
              <w:right w:val="single" w:sz="4" w:space="0" w:color="auto"/>
            </w:tcBorders>
            <w:hideMark/>
          </w:tcPr>
          <w:p w14:paraId="63903655" w14:textId="77777777" w:rsidR="0022049C" w:rsidRDefault="0022049C">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2E815829" w14:textId="77777777" w:rsidR="0022049C" w:rsidRDefault="0022049C">
            <w:pPr>
              <w:pStyle w:val="TAC"/>
              <w:spacing w:line="256" w:lineRule="auto"/>
              <w:rPr>
                <w:noProof/>
              </w:rPr>
            </w:pPr>
            <w:r>
              <w:rPr>
                <w:noProof/>
              </w:rPr>
              <w:t>1.64</w:t>
            </w:r>
          </w:p>
        </w:tc>
        <w:tc>
          <w:tcPr>
            <w:tcW w:w="1370" w:type="pct"/>
            <w:tcBorders>
              <w:top w:val="single" w:sz="4" w:space="0" w:color="auto"/>
              <w:left w:val="single" w:sz="4" w:space="0" w:color="auto"/>
              <w:bottom w:val="single" w:sz="4" w:space="0" w:color="auto"/>
              <w:right w:val="single" w:sz="4" w:space="0" w:color="auto"/>
            </w:tcBorders>
          </w:tcPr>
          <w:p w14:paraId="331FEB58" w14:textId="77777777" w:rsidR="0022049C" w:rsidRDefault="0022049C">
            <w:pPr>
              <w:pStyle w:val="TAC"/>
              <w:spacing w:line="256" w:lineRule="auto"/>
              <w:rPr>
                <w:noProof/>
              </w:rPr>
            </w:pPr>
          </w:p>
        </w:tc>
      </w:tr>
      <w:tr w:rsidR="0022049C" w14:paraId="0DC4C921"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5B8B331A" w14:textId="77777777" w:rsidR="0022049C" w:rsidRDefault="0022049C">
            <w:pPr>
              <w:pStyle w:val="TAL"/>
              <w:spacing w:line="256" w:lineRule="auto"/>
              <w:rPr>
                <w:noProof/>
              </w:rPr>
            </w:pPr>
            <w:r>
              <w:rPr>
                <w:noProof/>
              </w:rPr>
              <w:t>T4</w:t>
            </w:r>
          </w:p>
        </w:tc>
        <w:tc>
          <w:tcPr>
            <w:tcW w:w="544" w:type="pct"/>
            <w:tcBorders>
              <w:top w:val="single" w:sz="4" w:space="0" w:color="auto"/>
              <w:left w:val="single" w:sz="4" w:space="0" w:color="auto"/>
              <w:bottom w:val="single" w:sz="4" w:space="0" w:color="auto"/>
              <w:right w:val="single" w:sz="4" w:space="0" w:color="auto"/>
            </w:tcBorders>
            <w:hideMark/>
          </w:tcPr>
          <w:p w14:paraId="06344E75" w14:textId="77777777" w:rsidR="0022049C" w:rsidRDefault="0022049C">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1FB28219" w14:textId="77777777" w:rsidR="0022049C" w:rsidRDefault="0022049C">
            <w:pPr>
              <w:pStyle w:val="TAC"/>
              <w:spacing w:line="256" w:lineRule="auto"/>
              <w:rPr>
                <w:noProof/>
              </w:rPr>
            </w:pPr>
            <w:r>
              <w:rPr>
                <w:noProof/>
              </w:rPr>
              <w:t>0</w:t>
            </w:r>
          </w:p>
        </w:tc>
        <w:tc>
          <w:tcPr>
            <w:tcW w:w="1370" w:type="pct"/>
            <w:tcBorders>
              <w:top w:val="single" w:sz="4" w:space="0" w:color="auto"/>
              <w:left w:val="single" w:sz="4" w:space="0" w:color="auto"/>
              <w:bottom w:val="single" w:sz="4" w:space="0" w:color="auto"/>
              <w:right w:val="single" w:sz="4" w:space="0" w:color="auto"/>
            </w:tcBorders>
          </w:tcPr>
          <w:p w14:paraId="1E35B746" w14:textId="77777777" w:rsidR="0022049C" w:rsidRDefault="0022049C">
            <w:pPr>
              <w:pStyle w:val="TAC"/>
              <w:spacing w:line="256" w:lineRule="auto"/>
              <w:rPr>
                <w:noProof/>
              </w:rPr>
            </w:pPr>
          </w:p>
        </w:tc>
      </w:tr>
      <w:tr w:rsidR="0022049C" w14:paraId="1627684D"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5164C284" w14:textId="77777777" w:rsidR="0022049C" w:rsidRDefault="0022049C">
            <w:pPr>
              <w:pStyle w:val="TAL"/>
              <w:spacing w:line="256" w:lineRule="auto"/>
              <w:rPr>
                <w:noProof/>
              </w:rPr>
            </w:pPr>
            <w:r>
              <w:rPr>
                <w:noProof/>
              </w:rPr>
              <w:t>T5</w:t>
            </w:r>
          </w:p>
        </w:tc>
        <w:tc>
          <w:tcPr>
            <w:tcW w:w="544" w:type="pct"/>
            <w:tcBorders>
              <w:top w:val="single" w:sz="4" w:space="0" w:color="auto"/>
              <w:left w:val="single" w:sz="4" w:space="0" w:color="auto"/>
              <w:bottom w:val="single" w:sz="4" w:space="0" w:color="auto"/>
              <w:right w:val="single" w:sz="4" w:space="0" w:color="auto"/>
            </w:tcBorders>
            <w:hideMark/>
          </w:tcPr>
          <w:p w14:paraId="21871F64" w14:textId="77777777" w:rsidR="0022049C" w:rsidRDefault="0022049C">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57CC0636" w14:textId="77777777" w:rsidR="0022049C" w:rsidRDefault="0022049C">
            <w:pPr>
              <w:pStyle w:val="TAC"/>
              <w:spacing w:line="256" w:lineRule="auto"/>
              <w:rPr>
                <w:noProof/>
              </w:rPr>
            </w:pPr>
            <w:r>
              <w:rPr>
                <w:noProof/>
              </w:rPr>
              <w:t>1.01</w:t>
            </w:r>
          </w:p>
        </w:tc>
        <w:tc>
          <w:tcPr>
            <w:tcW w:w="1370" w:type="pct"/>
            <w:tcBorders>
              <w:top w:val="single" w:sz="4" w:space="0" w:color="auto"/>
              <w:left w:val="single" w:sz="4" w:space="0" w:color="auto"/>
              <w:bottom w:val="single" w:sz="4" w:space="0" w:color="auto"/>
              <w:right w:val="single" w:sz="4" w:space="0" w:color="auto"/>
            </w:tcBorders>
          </w:tcPr>
          <w:p w14:paraId="49171903" w14:textId="77777777" w:rsidR="0022049C" w:rsidRDefault="0022049C">
            <w:pPr>
              <w:pStyle w:val="TAC"/>
              <w:spacing w:line="256" w:lineRule="auto"/>
              <w:rPr>
                <w:noProof/>
              </w:rPr>
            </w:pPr>
          </w:p>
        </w:tc>
      </w:tr>
      <w:tr w:rsidR="0022049C" w14:paraId="552DD989" w14:textId="77777777" w:rsidTr="0022049C">
        <w:trPr>
          <w:trHeight w:val="164"/>
          <w:jc w:val="center"/>
        </w:trPr>
        <w:tc>
          <w:tcPr>
            <w:tcW w:w="2182" w:type="pct"/>
            <w:gridSpan w:val="2"/>
            <w:tcBorders>
              <w:top w:val="single" w:sz="4" w:space="0" w:color="auto"/>
              <w:left w:val="single" w:sz="4" w:space="0" w:color="auto"/>
              <w:bottom w:val="single" w:sz="4" w:space="0" w:color="auto"/>
              <w:right w:val="single" w:sz="4" w:space="0" w:color="auto"/>
            </w:tcBorders>
            <w:hideMark/>
          </w:tcPr>
          <w:p w14:paraId="00D90E25" w14:textId="77777777" w:rsidR="0022049C" w:rsidRDefault="0022049C">
            <w:pPr>
              <w:pStyle w:val="TAL"/>
              <w:spacing w:line="256" w:lineRule="auto"/>
              <w:rPr>
                <w:noProof/>
              </w:rPr>
            </w:pPr>
            <w:r>
              <w:rPr>
                <w:noProof/>
              </w:rPr>
              <w:t>D1</w:t>
            </w:r>
          </w:p>
        </w:tc>
        <w:tc>
          <w:tcPr>
            <w:tcW w:w="544" w:type="pct"/>
            <w:tcBorders>
              <w:top w:val="single" w:sz="4" w:space="0" w:color="auto"/>
              <w:left w:val="single" w:sz="4" w:space="0" w:color="auto"/>
              <w:bottom w:val="single" w:sz="4" w:space="0" w:color="auto"/>
              <w:right w:val="single" w:sz="4" w:space="0" w:color="auto"/>
            </w:tcBorders>
            <w:hideMark/>
          </w:tcPr>
          <w:p w14:paraId="22004F73" w14:textId="77777777" w:rsidR="0022049C" w:rsidRDefault="0022049C">
            <w:pPr>
              <w:pStyle w:val="TAC"/>
              <w:spacing w:line="256" w:lineRule="auto"/>
              <w:rPr>
                <w:noProof/>
              </w:rPr>
            </w:pPr>
            <w:r>
              <w:rPr>
                <w:noProof/>
              </w:rPr>
              <w:t>s</w:t>
            </w:r>
          </w:p>
        </w:tc>
        <w:tc>
          <w:tcPr>
            <w:tcW w:w="904" w:type="pct"/>
            <w:tcBorders>
              <w:top w:val="single" w:sz="4" w:space="0" w:color="auto"/>
              <w:left w:val="single" w:sz="4" w:space="0" w:color="auto"/>
              <w:bottom w:val="single" w:sz="4" w:space="0" w:color="auto"/>
              <w:right w:val="single" w:sz="4" w:space="0" w:color="auto"/>
            </w:tcBorders>
            <w:hideMark/>
          </w:tcPr>
          <w:p w14:paraId="00F4B67D" w14:textId="77777777" w:rsidR="0022049C" w:rsidRDefault="0022049C">
            <w:pPr>
              <w:pStyle w:val="TAC"/>
              <w:spacing w:line="256" w:lineRule="auto"/>
              <w:rPr>
                <w:noProof/>
              </w:rPr>
            </w:pPr>
            <w:r>
              <w:rPr>
                <w:noProof/>
              </w:rPr>
              <w:t>0.97</w:t>
            </w:r>
          </w:p>
        </w:tc>
        <w:tc>
          <w:tcPr>
            <w:tcW w:w="1370" w:type="pct"/>
            <w:tcBorders>
              <w:top w:val="single" w:sz="4" w:space="0" w:color="auto"/>
              <w:left w:val="single" w:sz="4" w:space="0" w:color="auto"/>
              <w:bottom w:val="single" w:sz="4" w:space="0" w:color="auto"/>
              <w:right w:val="single" w:sz="4" w:space="0" w:color="auto"/>
            </w:tcBorders>
          </w:tcPr>
          <w:p w14:paraId="470991DE" w14:textId="77777777" w:rsidR="0022049C" w:rsidRDefault="0022049C">
            <w:pPr>
              <w:pStyle w:val="TAC"/>
              <w:spacing w:line="256" w:lineRule="auto"/>
              <w:rPr>
                <w:noProof/>
              </w:rPr>
            </w:pPr>
          </w:p>
        </w:tc>
      </w:tr>
      <w:tr w:rsidR="0022049C" w14:paraId="24B01947" w14:textId="77777777" w:rsidTr="0022049C">
        <w:trPr>
          <w:trHeight w:val="45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AFF4F55" w14:textId="77777777" w:rsidR="0022049C" w:rsidRDefault="0022049C">
            <w:pPr>
              <w:pStyle w:val="TAN"/>
              <w:spacing w:line="256" w:lineRule="auto"/>
            </w:pPr>
            <w:r>
              <w:t>Note 1:</w:t>
            </w:r>
            <w:r>
              <w:tab/>
              <w:t>All configurations are assigned to the UE prior to the start of time period T1.</w:t>
            </w:r>
          </w:p>
          <w:p w14:paraId="0F9365AB" w14:textId="77777777" w:rsidR="0022049C" w:rsidRDefault="0022049C">
            <w:pPr>
              <w:pStyle w:val="TAN"/>
              <w:spacing w:line="256" w:lineRule="auto"/>
            </w:pPr>
            <w:r>
              <w:t>Note 2:</w:t>
            </w:r>
            <w:r>
              <w:tab/>
              <w:t>UE-specific PDCCH is not transmitted after T1 starts.</w:t>
            </w:r>
          </w:p>
        </w:tc>
      </w:tr>
    </w:tbl>
    <w:p w14:paraId="12C68F90" w14:textId="77777777" w:rsidR="0022049C" w:rsidRDefault="0022049C" w:rsidP="0022049C"/>
    <w:p w14:paraId="667E47D3" w14:textId="77777777" w:rsidR="0022049C" w:rsidRDefault="0022049C" w:rsidP="0022049C">
      <w:pPr>
        <w:pStyle w:val="TH"/>
        <w:rPr>
          <w:lang w:val="en-US"/>
        </w:rPr>
      </w:pPr>
      <w:r>
        <w:t xml:space="preserve">Table A.5.5.5.5.1-3: Cell specific test parameters </w:t>
      </w:r>
      <w:r>
        <w:rPr>
          <w:lang w:val="en-US"/>
        </w:rPr>
        <w:t xml:space="preserve">for FR2 </w:t>
      </w:r>
      <w:proofErr w:type="spellStart"/>
      <w:r>
        <w:rPr>
          <w:lang w:val="en-US"/>
        </w:rPr>
        <w:t>PSCell</w:t>
      </w:r>
      <w:proofErr w:type="spellEnd"/>
      <w:r>
        <w:rPr>
          <w:lang w:val="en-US"/>
        </w:rP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992"/>
        <w:gridCol w:w="949"/>
        <w:gridCol w:w="879"/>
        <w:gridCol w:w="879"/>
        <w:gridCol w:w="879"/>
        <w:gridCol w:w="879"/>
      </w:tblGrid>
      <w:tr w:rsidR="0022049C" w14:paraId="469BF5D1" w14:textId="77777777" w:rsidTr="0022049C">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1596528E" w14:textId="77777777" w:rsidR="0022049C" w:rsidRDefault="0022049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42E9D073" w14:textId="77777777" w:rsidR="0022049C" w:rsidRDefault="0022049C">
            <w:pPr>
              <w:pStyle w:val="TAH"/>
              <w:spacing w:line="256" w:lineRule="auto"/>
            </w:pPr>
            <w:r>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1EEEB4D4" w14:textId="77777777" w:rsidR="0022049C" w:rsidRDefault="0022049C">
            <w:pPr>
              <w:pStyle w:val="TAH"/>
              <w:spacing w:line="256" w:lineRule="auto"/>
              <w:rPr>
                <w:rFonts w:eastAsia="MS Mincho"/>
              </w:rPr>
            </w:pPr>
            <w:r>
              <w:t>Test 1</w:t>
            </w:r>
          </w:p>
        </w:tc>
      </w:tr>
      <w:tr w:rsidR="0022049C" w14:paraId="6FDC7788" w14:textId="77777777" w:rsidTr="0022049C">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683233BB" w14:textId="77777777" w:rsidR="0022049C" w:rsidRDefault="0022049C">
            <w:pPr>
              <w:pStyle w:val="TAH"/>
              <w:spacing w:line="256" w:lineRule="auto"/>
            </w:pPr>
          </w:p>
        </w:tc>
        <w:tc>
          <w:tcPr>
            <w:tcW w:w="992" w:type="dxa"/>
            <w:tcBorders>
              <w:top w:val="nil"/>
              <w:left w:val="single" w:sz="4" w:space="0" w:color="auto"/>
              <w:bottom w:val="single" w:sz="4" w:space="0" w:color="auto"/>
              <w:right w:val="single" w:sz="4" w:space="0" w:color="auto"/>
            </w:tcBorders>
          </w:tcPr>
          <w:p w14:paraId="68F780D8" w14:textId="77777777" w:rsidR="0022049C" w:rsidRDefault="0022049C">
            <w:pPr>
              <w:pStyle w:val="TAH"/>
              <w:spacing w:line="256" w:lineRule="auto"/>
            </w:pPr>
          </w:p>
        </w:tc>
        <w:tc>
          <w:tcPr>
            <w:tcW w:w="949" w:type="dxa"/>
            <w:tcBorders>
              <w:top w:val="single" w:sz="4" w:space="0" w:color="auto"/>
              <w:left w:val="single" w:sz="4" w:space="0" w:color="auto"/>
              <w:bottom w:val="single" w:sz="4" w:space="0" w:color="auto"/>
              <w:right w:val="single" w:sz="4" w:space="0" w:color="auto"/>
            </w:tcBorders>
            <w:hideMark/>
          </w:tcPr>
          <w:p w14:paraId="7A16DE98" w14:textId="77777777" w:rsidR="0022049C" w:rsidRDefault="0022049C">
            <w:pPr>
              <w:pStyle w:val="TAH"/>
              <w:spacing w:line="256" w:lineRule="auto"/>
              <w:rPr>
                <w:rFonts w:eastAsia="MS Mincho"/>
              </w:rPr>
            </w:pPr>
            <w:r>
              <w:t>T1</w:t>
            </w:r>
          </w:p>
        </w:tc>
        <w:tc>
          <w:tcPr>
            <w:tcW w:w="879" w:type="dxa"/>
            <w:tcBorders>
              <w:top w:val="single" w:sz="4" w:space="0" w:color="auto"/>
              <w:left w:val="single" w:sz="4" w:space="0" w:color="auto"/>
              <w:bottom w:val="single" w:sz="4" w:space="0" w:color="auto"/>
              <w:right w:val="single" w:sz="4" w:space="0" w:color="auto"/>
            </w:tcBorders>
            <w:hideMark/>
          </w:tcPr>
          <w:p w14:paraId="5A665E49" w14:textId="77777777" w:rsidR="0022049C" w:rsidRDefault="0022049C">
            <w:pPr>
              <w:pStyle w:val="TAH"/>
              <w:spacing w:line="256" w:lineRule="auto"/>
              <w:rPr>
                <w:rFonts w:eastAsia="MS Mincho"/>
              </w:rPr>
            </w:pPr>
            <w:r>
              <w:t>T2</w:t>
            </w:r>
          </w:p>
        </w:tc>
        <w:tc>
          <w:tcPr>
            <w:tcW w:w="879" w:type="dxa"/>
            <w:tcBorders>
              <w:top w:val="single" w:sz="4" w:space="0" w:color="auto"/>
              <w:left w:val="single" w:sz="4" w:space="0" w:color="auto"/>
              <w:bottom w:val="single" w:sz="4" w:space="0" w:color="auto"/>
              <w:right w:val="single" w:sz="4" w:space="0" w:color="auto"/>
            </w:tcBorders>
            <w:hideMark/>
          </w:tcPr>
          <w:p w14:paraId="243BF41B" w14:textId="77777777" w:rsidR="0022049C" w:rsidRDefault="0022049C">
            <w:pPr>
              <w:pStyle w:val="TAH"/>
              <w:spacing w:line="256" w:lineRule="auto"/>
              <w:rPr>
                <w:rFonts w:eastAsia="MS Mincho"/>
              </w:rPr>
            </w:pPr>
            <w:r>
              <w:t>T3</w:t>
            </w:r>
          </w:p>
        </w:tc>
        <w:tc>
          <w:tcPr>
            <w:tcW w:w="879" w:type="dxa"/>
            <w:tcBorders>
              <w:top w:val="single" w:sz="4" w:space="0" w:color="auto"/>
              <w:left w:val="single" w:sz="4" w:space="0" w:color="auto"/>
              <w:bottom w:val="single" w:sz="4" w:space="0" w:color="auto"/>
              <w:right w:val="single" w:sz="4" w:space="0" w:color="auto"/>
            </w:tcBorders>
            <w:hideMark/>
          </w:tcPr>
          <w:p w14:paraId="2B1084A1" w14:textId="77777777" w:rsidR="0022049C" w:rsidRDefault="0022049C">
            <w:pPr>
              <w:pStyle w:val="TAH"/>
              <w:spacing w:line="256" w:lineRule="auto"/>
              <w:rPr>
                <w:rFonts w:eastAsia="MS Mincho"/>
              </w:rPr>
            </w:pPr>
            <w:r>
              <w:t>T4</w:t>
            </w:r>
          </w:p>
        </w:tc>
        <w:tc>
          <w:tcPr>
            <w:tcW w:w="879" w:type="dxa"/>
            <w:tcBorders>
              <w:top w:val="single" w:sz="4" w:space="0" w:color="auto"/>
              <w:left w:val="single" w:sz="4" w:space="0" w:color="auto"/>
              <w:bottom w:val="single" w:sz="4" w:space="0" w:color="auto"/>
              <w:right w:val="single" w:sz="4" w:space="0" w:color="auto"/>
            </w:tcBorders>
            <w:hideMark/>
          </w:tcPr>
          <w:p w14:paraId="33BCDFA4" w14:textId="77777777" w:rsidR="0022049C" w:rsidRDefault="0022049C">
            <w:pPr>
              <w:pStyle w:val="TAH"/>
              <w:spacing w:line="256" w:lineRule="auto"/>
              <w:rPr>
                <w:rFonts w:eastAsia="MS Mincho"/>
              </w:rPr>
            </w:pPr>
            <w:r>
              <w:t>T5</w:t>
            </w:r>
          </w:p>
        </w:tc>
      </w:tr>
      <w:tr w:rsidR="0022049C" w14:paraId="536058DE" w14:textId="77777777" w:rsidTr="0022049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E29E41" w14:textId="77777777" w:rsidR="0022049C" w:rsidRDefault="0022049C">
            <w:pPr>
              <w:pStyle w:val="TAL"/>
              <w:spacing w:line="256" w:lineRule="auto"/>
            </w:pPr>
            <w:proofErr w:type="spellStart"/>
            <w:r>
              <w:t>AoA</w:t>
            </w:r>
            <w:proofErr w:type="spellEnd"/>
            <w:r>
              <w:t xml:space="preserve"> setup</w:t>
            </w:r>
          </w:p>
        </w:tc>
        <w:tc>
          <w:tcPr>
            <w:tcW w:w="992" w:type="dxa"/>
            <w:tcBorders>
              <w:top w:val="single" w:sz="4" w:space="0" w:color="auto"/>
              <w:left w:val="single" w:sz="4" w:space="0" w:color="auto"/>
              <w:bottom w:val="single" w:sz="4" w:space="0" w:color="auto"/>
              <w:right w:val="single" w:sz="4" w:space="0" w:color="auto"/>
            </w:tcBorders>
          </w:tcPr>
          <w:p w14:paraId="4BDE1B93" w14:textId="77777777" w:rsidR="0022049C" w:rsidRDefault="0022049C">
            <w:pPr>
              <w:pStyle w:val="TAC"/>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22D4A8E7" w14:textId="77777777" w:rsidR="0022049C" w:rsidRDefault="0022049C">
            <w:pPr>
              <w:pStyle w:val="TAC"/>
              <w:spacing w:line="256" w:lineRule="auto"/>
              <w:rPr>
                <w:rFonts w:eastAsia="MS Mincho"/>
              </w:rPr>
            </w:pPr>
            <w:r>
              <w:rPr>
                <w:rFonts w:eastAsia="MS Mincho"/>
              </w:rPr>
              <w:t>Setup 1 defined in A.3.15</w:t>
            </w:r>
          </w:p>
        </w:tc>
      </w:tr>
      <w:tr w:rsidR="0022049C" w14:paraId="1EAF0993" w14:textId="77777777" w:rsidTr="0022049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3E2A45" w14:textId="77777777" w:rsidR="0022049C" w:rsidRDefault="0022049C">
            <w:pPr>
              <w:pStyle w:val="TAL"/>
              <w:spacing w:line="256" w:lineRule="auto"/>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992" w:type="dxa"/>
            <w:tcBorders>
              <w:top w:val="single" w:sz="4" w:space="0" w:color="auto"/>
              <w:left w:val="single" w:sz="4" w:space="0" w:color="auto"/>
              <w:bottom w:val="single" w:sz="4" w:space="0" w:color="auto"/>
              <w:right w:val="single" w:sz="4" w:space="0" w:color="auto"/>
            </w:tcBorders>
          </w:tcPr>
          <w:p w14:paraId="15E868F1" w14:textId="77777777" w:rsidR="0022049C" w:rsidRDefault="0022049C">
            <w:pPr>
              <w:pStyle w:val="TAC"/>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100EB128" w14:textId="77777777" w:rsidR="0022049C" w:rsidRDefault="0022049C">
            <w:pPr>
              <w:pStyle w:val="TAC"/>
              <w:spacing w:line="256" w:lineRule="auto"/>
              <w:rPr>
                <w:rFonts w:eastAsia="MS Mincho"/>
              </w:rPr>
            </w:pPr>
            <w:r>
              <w:rPr>
                <w:lang w:val="en-US"/>
              </w:rPr>
              <w:t>Rough</w:t>
            </w:r>
          </w:p>
        </w:tc>
      </w:tr>
      <w:tr w:rsidR="0022049C" w14:paraId="4DA2EC5C" w14:textId="77777777" w:rsidTr="0022049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0F0F2A" w14:textId="77777777" w:rsidR="0022049C" w:rsidRDefault="0022049C">
            <w:pPr>
              <w:pStyle w:val="TAL"/>
              <w:spacing w:line="256" w:lineRule="auto"/>
              <w:rPr>
                <w:rFonts w:cs="Arial"/>
                <w:szCs w:val="16"/>
                <w:lang w:eastAsia="ja-JP"/>
              </w:rPr>
            </w:pPr>
            <w:r>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28C59208" w14:textId="77777777" w:rsidR="0022049C" w:rsidRDefault="0022049C">
            <w:pPr>
              <w:pStyle w:val="TAC"/>
              <w:spacing w:line="256" w:lineRule="auto"/>
            </w:pPr>
            <w:r>
              <w:t>dB</w:t>
            </w:r>
          </w:p>
        </w:tc>
        <w:tc>
          <w:tcPr>
            <w:tcW w:w="4465" w:type="dxa"/>
            <w:gridSpan w:val="5"/>
            <w:tcBorders>
              <w:top w:val="nil"/>
              <w:left w:val="single" w:sz="4" w:space="0" w:color="auto"/>
              <w:bottom w:val="nil"/>
              <w:right w:val="single" w:sz="4" w:space="0" w:color="auto"/>
            </w:tcBorders>
          </w:tcPr>
          <w:p w14:paraId="3E7FF33B" w14:textId="77777777" w:rsidR="0022049C" w:rsidRDefault="0022049C">
            <w:pPr>
              <w:pStyle w:val="TAC"/>
              <w:spacing w:line="256" w:lineRule="auto"/>
            </w:pPr>
          </w:p>
        </w:tc>
      </w:tr>
      <w:tr w:rsidR="0022049C" w14:paraId="321F662D" w14:textId="77777777" w:rsidTr="0022049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525BA9" w14:textId="77777777" w:rsidR="0022049C" w:rsidRDefault="0022049C">
            <w:pPr>
              <w:pStyle w:val="TAL"/>
              <w:spacing w:line="256" w:lineRule="auto"/>
              <w:rPr>
                <w:rFonts w:cs="Arial"/>
                <w:lang w:val="en-US"/>
              </w:rPr>
            </w:pPr>
            <w:r>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8936538" w14:textId="77777777" w:rsidR="0022049C" w:rsidRDefault="0022049C">
            <w:pPr>
              <w:pStyle w:val="TAC"/>
              <w:spacing w:line="256" w:lineRule="auto"/>
            </w:pPr>
            <w:r>
              <w:t>dB</w:t>
            </w:r>
          </w:p>
        </w:tc>
        <w:tc>
          <w:tcPr>
            <w:tcW w:w="4465" w:type="dxa"/>
            <w:gridSpan w:val="5"/>
            <w:tcBorders>
              <w:top w:val="nil"/>
              <w:left w:val="single" w:sz="4" w:space="0" w:color="auto"/>
              <w:bottom w:val="nil"/>
              <w:right w:val="single" w:sz="4" w:space="0" w:color="auto"/>
            </w:tcBorders>
          </w:tcPr>
          <w:p w14:paraId="099EF4BB" w14:textId="77777777" w:rsidR="0022049C" w:rsidRDefault="0022049C">
            <w:pPr>
              <w:pStyle w:val="TAC"/>
              <w:spacing w:line="256" w:lineRule="auto"/>
            </w:pPr>
          </w:p>
        </w:tc>
      </w:tr>
      <w:tr w:rsidR="0022049C" w14:paraId="6BA73EAA" w14:textId="77777777" w:rsidTr="0022049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9FA7AF" w14:textId="77777777" w:rsidR="0022049C" w:rsidRDefault="0022049C">
            <w:pPr>
              <w:pStyle w:val="TAL"/>
              <w:spacing w:line="256" w:lineRule="auto"/>
              <w:rPr>
                <w:rFonts w:cs="Arial"/>
                <w:lang w:val="en-US"/>
              </w:rPr>
            </w:pPr>
            <w:r>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CF0CE85" w14:textId="77777777" w:rsidR="0022049C" w:rsidRDefault="0022049C">
            <w:pPr>
              <w:pStyle w:val="TAC"/>
              <w:spacing w:line="256" w:lineRule="auto"/>
            </w:pPr>
            <w:r>
              <w:t>dB</w:t>
            </w:r>
          </w:p>
        </w:tc>
        <w:tc>
          <w:tcPr>
            <w:tcW w:w="4465" w:type="dxa"/>
            <w:gridSpan w:val="5"/>
            <w:tcBorders>
              <w:top w:val="nil"/>
              <w:left w:val="single" w:sz="4" w:space="0" w:color="auto"/>
              <w:bottom w:val="nil"/>
              <w:right w:val="single" w:sz="4" w:space="0" w:color="auto"/>
            </w:tcBorders>
          </w:tcPr>
          <w:p w14:paraId="3D2FBE60" w14:textId="77777777" w:rsidR="0022049C" w:rsidRDefault="0022049C">
            <w:pPr>
              <w:pStyle w:val="TAC"/>
              <w:spacing w:line="256" w:lineRule="auto"/>
            </w:pPr>
          </w:p>
        </w:tc>
      </w:tr>
      <w:tr w:rsidR="0022049C" w14:paraId="442BF92D" w14:textId="77777777" w:rsidTr="0022049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1BFF24" w14:textId="77777777" w:rsidR="0022049C" w:rsidRDefault="0022049C">
            <w:pPr>
              <w:pStyle w:val="TAL"/>
              <w:spacing w:line="256" w:lineRule="auto"/>
              <w:rPr>
                <w:rFonts w:cs="Arial"/>
                <w:lang w:val="en-US"/>
              </w:rPr>
            </w:pPr>
            <w:r>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F17B376" w14:textId="77777777" w:rsidR="0022049C" w:rsidRDefault="0022049C">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7B4C9639" w14:textId="77777777" w:rsidR="0022049C" w:rsidRDefault="0022049C">
            <w:pPr>
              <w:spacing w:after="0" w:line="256" w:lineRule="auto"/>
              <w:rPr>
                <w:rFonts w:asciiTheme="minorHAnsi" w:eastAsiaTheme="minorEastAsia" w:hAnsiTheme="minorHAnsi" w:cstheme="minorBidi"/>
                <w:sz w:val="22"/>
                <w:szCs w:val="22"/>
                <w:lang w:val="en-US" w:eastAsia="zh-CN"/>
              </w:rPr>
            </w:pPr>
          </w:p>
        </w:tc>
      </w:tr>
      <w:tr w:rsidR="0022049C" w14:paraId="7CD8F8A1" w14:textId="77777777" w:rsidTr="0022049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602FF8C" w14:textId="77777777" w:rsidR="0022049C" w:rsidRDefault="0022049C">
            <w:pPr>
              <w:pStyle w:val="TAL"/>
              <w:spacing w:line="256" w:lineRule="auto"/>
              <w:rPr>
                <w:rFonts w:cs="Arial"/>
                <w:lang w:val="en-US"/>
              </w:rPr>
            </w:pPr>
            <w:r>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C1293A6" w14:textId="77777777" w:rsidR="0022049C" w:rsidRDefault="0022049C">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0FB70F77" w14:textId="77777777" w:rsidR="0022049C" w:rsidRDefault="0022049C">
            <w:pPr>
              <w:pStyle w:val="TAC"/>
              <w:spacing w:line="256" w:lineRule="auto"/>
            </w:pPr>
            <w:r>
              <w:t>0</w:t>
            </w:r>
          </w:p>
        </w:tc>
      </w:tr>
      <w:tr w:rsidR="0022049C" w14:paraId="02638C3C" w14:textId="77777777" w:rsidTr="0022049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C745BB" w14:textId="77777777" w:rsidR="0022049C" w:rsidRDefault="0022049C">
            <w:pPr>
              <w:pStyle w:val="TAL"/>
              <w:spacing w:line="256" w:lineRule="auto"/>
              <w:rPr>
                <w:rFonts w:cs="Arial"/>
                <w:lang w:val="en-US"/>
              </w:rPr>
            </w:pPr>
            <w:r>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9CAD98C" w14:textId="77777777" w:rsidR="0022049C" w:rsidRDefault="0022049C">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360895B2" w14:textId="77777777" w:rsidR="0022049C" w:rsidRDefault="0022049C">
            <w:pPr>
              <w:spacing w:after="0" w:line="256" w:lineRule="auto"/>
              <w:rPr>
                <w:rFonts w:asciiTheme="minorHAnsi" w:eastAsiaTheme="minorEastAsia" w:hAnsiTheme="minorHAnsi" w:cstheme="minorBidi"/>
                <w:sz w:val="22"/>
                <w:szCs w:val="22"/>
                <w:lang w:val="en-US" w:eastAsia="zh-CN"/>
              </w:rPr>
            </w:pPr>
          </w:p>
        </w:tc>
      </w:tr>
      <w:tr w:rsidR="0022049C" w14:paraId="0B753413" w14:textId="77777777" w:rsidTr="0022049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07809C" w14:textId="77777777" w:rsidR="0022049C" w:rsidRDefault="0022049C">
            <w:pPr>
              <w:pStyle w:val="TAL"/>
              <w:spacing w:line="256" w:lineRule="auto"/>
              <w:rPr>
                <w:rFonts w:cs="Arial"/>
                <w:lang w:val="en-US"/>
              </w:rPr>
            </w:pPr>
            <w:r>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ADDBDF5" w14:textId="77777777" w:rsidR="0022049C" w:rsidRDefault="0022049C">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27CD5651" w14:textId="77777777" w:rsidR="0022049C" w:rsidRDefault="0022049C">
            <w:pPr>
              <w:spacing w:after="0" w:line="256" w:lineRule="auto"/>
              <w:rPr>
                <w:rFonts w:asciiTheme="minorHAnsi" w:eastAsiaTheme="minorEastAsia" w:hAnsiTheme="minorHAnsi" w:cstheme="minorBidi"/>
                <w:sz w:val="22"/>
                <w:szCs w:val="22"/>
                <w:lang w:val="en-US" w:eastAsia="zh-CN"/>
              </w:rPr>
            </w:pPr>
          </w:p>
        </w:tc>
      </w:tr>
      <w:tr w:rsidR="0022049C" w14:paraId="141149CB" w14:textId="77777777" w:rsidTr="0022049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5B7DCB" w14:textId="77777777" w:rsidR="0022049C" w:rsidRDefault="0022049C">
            <w:pPr>
              <w:pStyle w:val="TAL"/>
              <w:spacing w:line="256" w:lineRule="auto"/>
              <w:rPr>
                <w:rFonts w:cs="Arial"/>
                <w:lang w:val="en-US"/>
              </w:rPr>
            </w:pPr>
            <w:r>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2F593C4" w14:textId="77777777" w:rsidR="0022049C" w:rsidRDefault="0022049C">
            <w:pPr>
              <w:pStyle w:val="TAC"/>
              <w:spacing w:line="256" w:lineRule="auto"/>
            </w:pPr>
            <w:r>
              <w:t>dB</w:t>
            </w:r>
          </w:p>
        </w:tc>
        <w:tc>
          <w:tcPr>
            <w:tcW w:w="4465" w:type="dxa"/>
            <w:gridSpan w:val="5"/>
            <w:tcBorders>
              <w:top w:val="nil"/>
              <w:left w:val="single" w:sz="4" w:space="0" w:color="auto"/>
              <w:bottom w:val="nil"/>
              <w:right w:val="single" w:sz="4" w:space="0" w:color="auto"/>
            </w:tcBorders>
            <w:hideMark/>
          </w:tcPr>
          <w:p w14:paraId="72327076" w14:textId="77777777" w:rsidR="0022049C" w:rsidRDefault="0022049C">
            <w:pPr>
              <w:spacing w:after="0" w:line="256" w:lineRule="auto"/>
              <w:rPr>
                <w:rFonts w:asciiTheme="minorHAnsi" w:eastAsiaTheme="minorEastAsia" w:hAnsiTheme="minorHAnsi" w:cstheme="minorBidi"/>
                <w:sz w:val="22"/>
                <w:szCs w:val="22"/>
                <w:lang w:val="en-US" w:eastAsia="zh-CN"/>
              </w:rPr>
            </w:pPr>
          </w:p>
        </w:tc>
      </w:tr>
      <w:tr w:rsidR="0022049C" w14:paraId="43E08DCD" w14:textId="77777777" w:rsidTr="0022049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48AC03" w14:textId="77777777" w:rsidR="0022049C" w:rsidRDefault="0022049C">
            <w:pPr>
              <w:pStyle w:val="TAL"/>
              <w:spacing w:line="256" w:lineRule="auto"/>
              <w:rPr>
                <w:rFonts w:cs="Arial"/>
                <w:lang w:val="en-US"/>
              </w:rPr>
            </w:pPr>
            <w:r>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CFBE2ED" w14:textId="77777777" w:rsidR="0022049C" w:rsidRDefault="0022049C">
            <w:pPr>
              <w:pStyle w:val="TAC"/>
              <w:spacing w:line="256" w:lineRule="auto"/>
            </w:pPr>
            <w:r>
              <w:t>dB</w:t>
            </w:r>
          </w:p>
        </w:tc>
        <w:tc>
          <w:tcPr>
            <w:tcW w:w="4465" w:type="dxa"/>
            <w:gridSpan w:val="5"/>
            <w:tcBorders>
              <w:top w:val="nil"/>
              <w:left w:val="single" w:sz="4" w:space="0" w:color="auto"/>
              <w:bottom w:val="single" w:sz="4" w:space="0" w:color="auto"/>
              <w:right w:val="single" w:sz="4" w:space="0" w:color="auto"/>
            </w:tcBorders>
            <w:hideMark/>
          </w:tcPr>
          <w:p w14:paraId="463D9742" w14:textId="77777777" w:rsidR="0022049C" w:rsidRDefault="0022049C">
            <w:pPr>
              <w:spacing w:after="0" w:line="256" w:lineRule="auto"/>
              <w:rPr>
                <w:rFonts w:asciiTheme="minorHAnsi" w:eastAsiaTheme="minorEastAsia" w:hAnsiTheme="minorHAnsi" w:cstheme="minorBidi"/>
                <w:sz w:val="22"/>
                <w:szCs w:val="22"/>
                <w:lang w:val="en-US" w:eastAsia="zh-CN"/>
              </w:rPr>
            </w:pPr>
          </w:p>
        </w:tc>
      </w:tr>
      <w:tr w:rsidR="0022049C" w14:paraId="4EC2DCFE" w14:textId="77777777" w:rsidTr="0022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18ACCE9C" w14:textId="77777777" w:rsidR="0022049C" w:rsidRDefault="0022049C">
            <w:pPr>
              <w:pStyle w:val="TAL"/>
              <w:spacing w:line="256" w:lineRule="auto"/>
            </w:pPr>
            <w:r>
              <w:t>SNR_SSB of 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87F080B" w14:textId="77777777" w:rsidR="0022049C" w:rsidRDefault="0022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7C6471DF" w14:textId="77777777" w:rsidR="0022049C" w:rsidRDefault="0022049C">
            <w:pPr>
              <w:pStyle w:val="TAC"/>
              <w:spacing w:line="256" w:lineRule="auto"/>
            </w:pPr>
            <w:r>
              <w:t>dB</w:t>
            </w:r>
          </w:p>
        </w:tc>
        <w:tc>
          <w:tcPr>
            <w:tcW w:w="949" w:type="dxa"/>
            <w:tcBorders>
              <w:top w:val="single" w:sz="4" w:space="0" w:color="auto"/>
              <w:left w:val="single" w:sz="4" w:space="0" w:color="auto"/>
              <w:bottom w:val="single" w:sz="4" w:space="0" w:color="auto"/>
              <w:right w:val="single" w:sz="4" w:space="0" w:color="auto"/>
            </w:tcBorders>
            <w:hideMark/>
          </w:tcPr>
          <w:p w14:paraId="34717D16" w14:textId="77777777" w:rsidR="0022049C" w:rsidRDefault="0022049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0D87F40" w14:textId="77777777" w:rsidR="0022049C" w:rsidRDefault="0022049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C966DF4" w14:textId="77777777" w:rsidR="0022049C" w:rsidRDefault="0022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204E9DC" w14:textId="77777777" w:rsidR="0022049C" w:rsidRDefault="0022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18C4F17" w14:textId="77777777" w:rsidR="0022049C" w:rsidRDefault="0022049C">
            <w:pPr>
              <w:pStyle w:val="TAC"/>
              <w:spacing w:line="256" w:lineRule="auto"/>
              <w:rPr>
                <w:noProof/>
              </w:rPr>
            </w:pPr>
            <w:r>
              <w:rPr>
                <w:rFonts w:eastAsia="MS Mincho"/>
              </w:rPr>
              <w:t>-12</w:t>
            </w:r>
          </w:p>
        </w:tc>
      </w:tr>
      <w:tr w:rsidR="0022049C" w14:paraId="498219B5" w14:textId="77777777" w:rsidTr="0022049C">
        <w:trPr>
          <w:cantSplit/>
          <w:trHeight w:val="105"/>
          <w:jc w:val="center"/>
        </w:trPr>
        <w:tc>
          <w:tcPr>
            <w:tcW w:w="2263" w:type="dxa"/>
            <w:tcBorders>
              <w:top w:val="nil"/>
              <w:left w:val="single" w:sz="4" w:space="0" w:color="auto"/>
              <w:bottom w:val="single" w:sz="4" w:space="0" w:color="auto"/>
              <w:right w:val="single" w:sz="4" w:space="0" w:color="auto"/>
            </w:tcBorders>
            <w:hideMark/>
          </w:tcPr>
          <w:p w14:paraId="24A4D4E1" w14:textId="77777777" w:rsidR="0022049C" w:rsidRDefault="0022049C">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2877A60" w14:textId="77777777" w:rsidR="0022049C" w:rsidRDefault="0022049C">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026EAF63" w14:textId="77777777" w:rsidR="0022049C" w:rsidRDefault="0022049C">
            <w:pPr>
              <w:spacing w:after="0" w:line="256" w:lineRule="auto"/>
              <w:rPr>
                <w:rFonts w:asciiTheme="minorHAnsi" w:eastAsiaTheme="minorEastAsia" w:hAnsiTheme="minorHAnsi" w:cstheme="minorBidi"/>
                <w:sz w:val="22"/>
                <w:szCs w:val="22"/>
                <w:lang w:val="en-US" w:eastAsia="zh-CN"/>
              </w:rPr>
            </w:pPr>
          </w:p>
        </w:tc>
        <w:tc>
          <w:tcPr>
            <w:tcW w:w="949" w:type="dxa"/>
            <w:tcBorders>
              <w:top w:val="single" w:sz="4" w:space="0" w:color="auto"/>
              <w:left w:val="single" w:sz="4" w:space="0" w:color="auto"/>
              <w:bottom w:val="single" w:sz="4" w:space="0" w:color="auto"/>
              <w:right w:val="single" w:sz="4" w:space="0" w:color="auto"/>
            </w:tcBorders>
            <w:hideMark/>
          </w:tcPr>
          <w:p w14:paraId="6B4B1BC4" w14:textId="77777777" w:rsidR="0022049C" w:rsidRDefault="0022049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B750DE4" w14:textId="77777777" w:rsidR="0022049C" w:rsidRDefault="0022049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4A2AC96" w14:textId="77777777" w:rsidR="0022049C" w:rsidRDefault="0022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FC3B848" w14:textId="77777777" w:rsidR="0022049C" w:rsidRDefault="0022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2816810" w14:textId="77777777" w:rsidR="0022049C" w:rsidRDefault="0022049C">
            <w:pPr>
              <w:pStyle w:val="TAC"/>
              <w:spacing w:line="256" w:lineRule="auto"/>
              <w:rPr>
                <w:noProof/>
              </w:rPr>
            </w:pPr>
            <w:r>
              <w:rPr>
                <w:rFonts w:eastAsia="MS Mincho"/>
              </w:rPr>
              <w:t>-12</w:t>
            </w:r>
          </w:p>
        </w:tc>
      </w:tr>
      <w:tr w:rsidR="0022049C" w14:paraId="498297AA" w14:textId="77777777" w:rsidTr="0022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1F21242D" w14:textId="77777777" w:rsidR="0022049C" w:rsidRDefault="0022049C">
            <w:pPr>
              <w:pStyle w:val="TAL"/>
              <w:spacing w:line="256" w:lineRule="auto"/>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57589A5" w14:textId="77777777" w:rsidR="0022049C" w:rsidRDefault="0022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192E5ABB" w14:textId="77777777" w:rsidR="0022049C" w:rsidRDefault="0022049C">
            <w:pPr>
              <w:pStyle w:val="TAC"/>
              <w:spacing w:line="256" w:lineRule="auto"/>
            </w:pPr>
            <w:r>
              <w:t>dB</w:t>
            </w:r>
          </w:p>
        </w:tc>
        <w:tc>
          <w:tcPr>
            <w:tcW w:w="949" w:type="dxa"/>
            <w:tcBorders>
              <w:top w:val="single" w:sz="4" w:space="0" w:color="auto"/>
              <w:left w:val="single" w:sz="4" w:space="0" w:color="auto"/>
              <w:bottom w:val="single" w:sz="4" w:space="0" w:color="auto"/>
              <w:right w:val="single" w:sz="4" w:space="0" w:color="auto"/>
            </w:tcBorders>
            <w:hideMark/>
          </w:tcPr>
          <w:p w14:paraId="225B7EF8" w14:textId="77777777" w:rsidR="0022049C" w:rsidRDefault="0022049C">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B22AB10" w14:textId="77777777" w:rsidR="0022049C" w:rsidRDefault="0022049C">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C095CC7" w14:textId="77777777" w:rsidR="0022049C" w:rsidRDefault="0022049C">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E392193" w14:textId="77777777" w:rsidR="0022049C" w:rsidRDefault="0022049C">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0C9D1CE" w14:textId="77777777" w:rsidR="0022049C" w:rsidRDefault="0022049C">
            <w:pPr>
              <w:pStyle w:val="TAC"/>
              <w:spacing w:line="256" w:lineRule="auto"/>
              <w:rPr>
                <w:noProof/>
              </w:rPr>
            </w:pPr>
            <w:r>
              <w:rPr>
                <w:rFonts w:eastAsia="MS Mincho"/>
              </w:rPr>
              <w:t>20.2</w:t>
            </w:r>
          </w:p>
        </w:tc>
      </w:tr>
      <w:tr w:rsidR="0022049C" w14:paraId="24BE70A8" w14:textId="77777777" w:rsidTr="0022049C">
        <w:trPr>
          <w:cantSplit/>
          <w:trHeight w:val="105"/>
          <w:jc w:val="center"/>
        </w:trPr>
        <w:tc>
          <w:tcPr>
            <w:tcW w:w="2263" w:type="dxa"/>
            <w:tcBorders>
              <w:top w:val="nil"/>
              <w:left w:val="single" w:sz="4" w:space="0" w:color="auto"/>
              <w:bottom w:val="single" w:sz="4" w:space="0" w:color="auto"/>
              <w:right w:val="single" w:sz="4" w:space="0" w:color="auto"/>
            </w:tcBorders>
          </w:tcPr>
          <w:p w14:paraId="320127B4" w14:textId="77777777" w:rsidR="0022049C" w:rsidRDefault="0022049C">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715D0126" w14:textId="77777777" w:rsidR="0022049C" w:rsidRDefault="0022049C">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18020A11" w14:textId="77777777" w:rsidR="0022049C" w:rsidRDefault="0022049C">
            <w:pPr>
              <w:pStyle w:val="TAC"/>
              <w:spacing w:line="256" w:lineRule="auto"/>
            </w:pPr>
          </w:p>
        </w:tc>
        <w:tc>
          <w:tcPr>
            <w:tcW w:w="949" w:type="dxa"/>
            <w:tcBorders>
              <w:top w:val="single" w:sz="4" w:space="0" w:color="auto"/>
              <w:left w:val="single" w:sz="4" w:space="0" w:color="auto"/>
              <w:bottom w:val="single" w:sz="4" w:space="0" w:color="auto"/>
              <w:right w:val="single" w:sz="4" w:space="0" w:color="auto"/>
            </w:tcBorders>
            <w:hideMark/>
          </w:tcPr>
          <w:p w14:paraId="2148DA03" w14:textId="77777777" w:rsidR="0022049C" w:rsidRDefault="0022049C">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2E06289" w14:textId="77777777" w:rsidR="0022049C" w:rsidRDefault="0022049C">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530D325" w14:textId="77777777" w:rsidR="0022049C" w:rsidRDefault="0022049C">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D21272E" w14:textId="77777777" w:rsidR="0022049C" w:rsidRDefault="0022049C">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BE90054" w14:textId="77777777" w:rsidR="0022049C" w:rsidRDefault="0022049C">
            <w:pPr>
              <w:pStyle w:val="TAC"/>
              <w:spacing w:line="256" w:lineRule="auto"/>
              <w:rPr>
                <w:noProof/>
              </w:rPr>
            </w:pPr>
            <w:r>
              <w:rPr>
                <w:rFonts w:eastAsia="MS Mincho"/>
              </w:rPr>
              <w:t>20.2</w:t>
            </w:r>
          </w:p>
        </w:tc>
      </w:tr>
      <w:tr w:rsidR="0022049C" w14:paraId="1C696B03" w14:textId="77777777" w:rsidTr="0022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38F4A437" w14:textId="77777777" w:rsidR="0022049C" w:rsidRDefault="0022049C">
            <w:pPr>
              <w:pStyle w:val="TAL"/>
              <w:spacing w:line="256" w:lineRule="auto"/>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C4C9AE3" w14:textId="77777777" w:rsidR="0022049C" w:rsidRDefault="0022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41DEC630" w14:textId="77777777" w:rsidR="0022049C" w:rsidRDefault="0022049C">
            <w:pPr>
              <w:pStyle w:val="TAC"/>
              <w:spacing w:line="256" w:lineRule="auto"/>
            </w:pPr>
            <w:proofErr w:type="spellStart"/>
            <w:r>
              <w:t>dBm</w:t>
            </w:r>
            <w:proofErr w:type="spellEnd"/>
            <w:r>
              <w:t>/</w:t>
            </w:r>
          </w:p>
        </w:tc>
        <w:tc>
          <w:tcPr>
            <w:tcW w:w="949" w:type="dxa"/>
            <w:tcBorders>
              <w:top w:val="single" w:sz="4" w:space="0" w:color="auto"/>
              <w:left w:val="single" w:sz="4" w:space="0" w:color="auto"/>
              <w:bottom w:val="single" w:sz="4" w:space="0" w:color="auto"/>
              <w:right w:val="single" w:sz="4" w:space="0" w:color="auto"/>
            </w:tcBorders>
            <w:hideMark/>
          </w:tcPr>
          <w:p w14:paraId="1A660378" w14:textId="77777777" w:rsidR="0022049C" w:rsidRDefault="0022049C">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69FD8E0" w14:textId="77777777" w:rsidR="0022049C" w:rsidRDefault="0022049C">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D4FF1C0" w14:textId="77777777" w:rsidR="0022049C" w:rsidRDefault="0022049C">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0EFA2D91" w14:textId="77777777" w:rsidR="0022049C" w:rsidRDefault="0022049C">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EB2CCD9" w14:textId="77777777" w:rsidR="0022049C" w:rsidRDefault="0022049C">
            <w:pPr>
              <w:pStyle w:val="TAC"/>
              <w:spacing w:line="256" w:lineRule="auto"/>
              <w:rPr>
                <w:rFonts w:eastAsia="MS Mincho"/>
              </w:rPr>
            </w:pPr>
            <w:r>
              <w:rPr>
                <w:rFonts w:eastAsia="MS Mincho"/>
              </w:rPr>
              <w:t>-84.5</w:t>
            </w:r>
          </w:p>
        </w:tc>
      </w:tr>
      <w:tr w:rsidR="0022049C" w14:paraId="7A6A4B2B" w14:textId="77777777" w:rsidTr="0022049C">
        <w:trPr>
          <w:cantSplit/>
          <w:trHeight w:val="105"/>
          <w:jc w:val="center"/>
        </w:trPr>
        <w:tc>
          <w:tcPr>
            <w:tcW w:w="2263" w:type="dxa"/>
            <w:tcBorders>
              <w:top w:val="nil"/>
              <w:left w:val="single" w:sz="4" w:space="0" w:color="auto"/>
              <w:bottom w:val="single" w:sz="4" w:space="0" w:color="auto"/>
              <w:right w:val="single" w:sz="4" w:space="0" w:color="auto"/>
            </w:tcBorders>
          </w:tcPr>
          <w:p w14:paraId="133B2530" w14:textId="77777777" w:rsidR="0022049C" w:rsidRDefault="0022049C">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5F0E66C5" w14:textId="77777777" w:rsidR="0022049C" w:rsidRDefault="0022049C">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46898695" w14:textId="77777777" w:rsidR="0022049C" w:rsidRDefault="0022049C">
            <w:pPr>
              <w:pStyle w:val="TAC"/>
              <w:spacing w:line="256" w:lineRule="auto"/>
            </w:pPr>
            <w:r>
              <w:t>SCS kHz</w:t>
            </w:r>
          </w:p>
        </w:tc>
        <w:tc>
          <w:tcPr>
            <w:tcW w:w="949" w:type="dxa"/>
            <w:tcBorders>
              <w:top w:val="single" w:sz="4" w:space="0" w:color="auto"/>
              <w:left w:val="single" w:sz="4" w:space="0" w:color="auto"/>
              <w:bottom w:val="single" w:sz="4" w:space="0" w:color="auto"/>
              <w:right w:val="single" w:sz="4" w:space="0" w:color="auto"/>
            </w:tcBorders>
            <w:hideMark/>
          </w:tcPr>
          <w:p w14:paraId="24FCD500" w14:textId="77777777" w:rsidR="0022049C" w:rsidRDefault="0022049C">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28436CC" w14:textId="77777777" w:rsidR="0022049C" w:rsidRDefault="0022049C">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536E2C2" w14:textId="77777777" w:rsidR="0022049C" w:rsidRDefault="0022049C">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55A62496" w14:textId="77777777" w:rsidR="0022049C" w:rsidRDefault="0022049C">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1D66EEC" w14:textId="77777777" w:rsidR="0022049C" w:rsidRDefault="0022049C">
            <w:pPr>
              <w:pStyle w:val="TAC"/>
              <w:spacing w:line="256" w:lineRule="auto"/>
              <w:rPr>
                <w:rFonts w:eastAsia="MS Mincho"/>
              </w:rPr>
            </w:pPr>
            <w:r>
              <w:rPr>
                <w:rFonts w:eastAsia="MS Mincho"/>
              </w:rPr>
              <w:t>-84.5</w:t>
            </w:r>
          </w:p>
        </w:tc>
      </w:tr>
      <w:tr w:rsidR="0022049C" w14:paraId="311FA658" w14:textId="77777777" w:rsidTr="0022049C">
        <w:trPr>
          <w:cantSplit/>
          <w:trHeight w:val="122"/>
          <w:jc w:val="center"/>
        </w:trPr>
        <w:tc>
          <w:tcPr>
            <w:tcW w:w="2263" w:type="dxa"/>
            <w:tcBorders>
              <w:top w:val="single" w:sz="4" w:space="0" w:color="auto"/>
              <w:left w:val="single" w:sz="4" w:space="0" w:color="auto"/>
              <w:bottom w:val="nil"/>
              <w:right w:val="single" w:sz="4" w:space="0" w:color="auto"/>
            </w:tcBorders>
            <w:hideMark/>
          </w:tcPr>
          <w:p w14:paraId="5AD29EFD" w14:textId="77777777" w:rsidR="0022049C" w:rsidRDefault="0022049C">
            <w:pPr>
              <w:pStyle w:val="TAL"/>
              <w:spacing w:line="256" w:lineRule="auto"/>
            </w:pPr>
            <w:r>
              <w:rPr>
                <w:position w:val="-12"/>
              </w:rPr>
              <w:object w:dxaOrig="440" w:dyaOrig="440" w14:anchorId="53F7A033">
                <v:shape id="_x0000_i1029" type="#_x0000_t75" style="width:22pt;height:22pt" o:ole="" fillcolor="window">
                  <v:imagedata r:id="rId14" o:title=""/>
                </v:shape>
                <o:OLEObject Type="Embed" ProgID="Equation.3" ShapeID="_x0000_i1029" DrawAspect="Content" ObjectID="_1683642233" r:id="rId20"/>
              </w:object>
            </w:r>
          </w:p>
        </w:tc>
        <w:tc>
          <w:tcPr>
            <w:tcW w:w="1206" w:type="dxa"/>
            <w:tcBorders>
              <w:top w:val="single" w:sz="4" w:space="0" w:color="auto"/>
              <w:left w:val="single" w:sz="4" w:space="0" w:color="auto"/>
              <w:bottom w:val="single" w:sz="4" w:space="0" w:color="auto"/>
              <w:right w:val="single" w:sz="4" w:space="0" w:color="auto"/>
            </w:tcBorders>
            <w:hideMark/>
          </w:tcPr>
          <w:p w14:paraId="5D2A3F2D" w14:textId="77777777" w:rsidR="0022049C" w:rsidRDefault="0022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38C6976F" w14:textId="77777777" w:rsidR="0022049C" w:rsidRDefault="0022049C">
            <w:pPr>
              <w:pStyle w:val="TAC"/>
              <w:spacing w:line="256" w:lineRule="auto"/>
            </w:pPr>
            <w:proofErr w:type="spellStart"/>
            <w:r>
              <w:t>dBm</w:t>
            </w:r>
            <w:proofErr w:type="spellEnd"/>
            <w:r>
              <w:t>/15KHz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35AC615B" w14:textId="77777777" w:rsidR="0022049C" w:rsidRDefault="0022049C">
            <w:pPr>
              <w:pStyle w:val="TAC"/>
              <w:spacing w:line="256" w:lineRule="auto"/>
            </w:pPr>
            <w:r>
              <w:t>-104.7</w:t>
            </w:r>
          </w:p>
        </w:tc>
      </w:tr>
      <w:tr w:rsidR="0022049C" w14:paraId="1451C05B" w14:textId="77777777" w:rsidTr="0022049C">
        <w:trPr>
          <w:cantSplit/>
          <w:trHeight w:val="120"/>
          <w:jc w:val="center"/>
        </w:trPr>
        <w:tc>
          <w:tcPr>
            <w:tcW w:w="2263" w:type="dxa"/>
            <w:tcBorders>
              <w:top w:val="nil"/>
              <w:left w:val="single" w:sz="4" w:space="0" w:color="auto"/>
              <w:bottom w:val="single" w:sz="4" w:space="0" w:color="auto"/>
              <w:right w:val="single" w:sz="4" w:space="0" w:color="auto"/>
            </w:tcBorders>
            <w:hideMark/>
          </w:tcPr>
          <w:p w14:paraId="263D3FFC" w14:textId="77777777" w:rsidR="0022049C" w:rsidRDefault="0022049C">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6CC5B00" w14:textId="77777777" w:rsidR="0022049C" w:rsidRDefault="0022049C">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38CBC82C" w14:textId="77777777" w:rsidR="0022049C" w:rsidRDefault="0022049C">
            <w:pPr>
              <w:spacing w:after="0" w:line="256" w:lineRule="auto"/>
              <w:rPr>
                <w:rFonts w:asciiTheme="minorHAnsi" w:eastAsiaTheme="minorEastAsia" w:hAnsiTheme="minorHAnsi" w:cstheme="minorBidi"/>
                <w:sz w:val="22"/>
                <w:szCs w:val="22"/>
                <w:lang w:val="en-US" w:eastAsia="zh-CN"/>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7CCB0A29" w14:textId="77777777" w:rsidR="0022049C" w:rsidRDefault="0022049C">
            <w:pPr>
              <w:pStyle w:val="TAC"/>
              <w:spacing w:line="256" w:lineRule="auto"/>
            </w:pPr>
            <w:r>
              <w:t>-104.7</w:t>
            </w:r>
          </w:p>
        </w:tc>
      </w:tr>
      <w:tr w:rsidR="0022049C" w14:paraId="1493822E" w14:textId="77777777" w:rsidTr="0022049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F4D2778" w14:textId="77777777" w:rsidR="0022049C" w:rsidRDefault="0022049C">
            <w:pPr>
              <w:pStyle w:val="TAL"/>
              <w:spacing w:line="256" w:lineRule="auto"/>
            </w:pPr>
            <w:r>
              <w:rPr>
                <w:rFonts w:eastAsia="?? ??"/>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
          <w:p w14:paraId="6DEFFA36" w14:textId="77777777" w:rsidR="0022049C" w:rsidRDefault="0022049C">
            <w:pPr>
              <w:pStyle w:val="TAC"/>
              <w:spacing w:line="256" w:lineRule="auto"/>
            </w:pPr>
          </w:p>
        </w:tc>
        <w:tc>
          <w:tcPr>
            <w:tcW w:w="4465" w:type="dxa"/>
            <w:gridSpan w:val="5"/>
            <w:tcBorders>
              <w:top w:val="single" w:sz="4" w:space="0" w:color="auto"/>
              <w:left w:val="single" w:sz="4" w:space="0" w:color="auto"/>
              <w:bottom w:val="single" w:sz="4" w:space="0" w:color="auto"/>
              <w:right w:val="single" w:sz="4" w:space="0" w:color="auto"/>
            </w:tcBorders>
            <w:hideMark/>
          </w:tcPr>
          <w:p w14:paraId="2A5EDEBB" w14:textId="77777777" w:rsidR="0022049C" w:rsidRDefault="0022049C">
            <w:pPr>
              <w:pStyle w:val="TAC"/>
              <w:spacing w:line="256" w:lineRule="auto"/>
              <w:rPr>
                <w:rFonts w:eastAsia="MS Mincho"/>
              </w:rPr>
            </w:pPr>
            <w:r>
              <w:rPr>
                <w:rFonts w:eastAsia="MS Mincho"/>
              </w:rPr>
              <w:t>TDL-A 30ns 75Hz</w:t>
            </w:r>
          </w:p>
        </w:tc>
      </w:tr>
      <w:tr w:rsidR="0022049C" w14:paraId="49DC2189" w14:textId="77777777" w:rsidTr="0022049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9F5D4CE" w14:textId="77777777" w:rsidR="0022049C" w:rsidRDefault="0022049C">
            <w:pPr>
              <w:pStyle w:val="TAN"/>
              <w:spacing w:line="256" w:lineRule="auto"/>
            </w:pPr>
            <w:r>
              <w:t>Note 1:</w:t>
            </w:r>
            <w:r>
              <w:tab/>
              <w:t>OCNG shall be used such that the resources in Cell 1 are fully allocated and a constant total transmitted power spectral density is achieved for all OFDM symbols.</w:t>
            </w:r>
          </w:p>
          <w:p w14:paraId="66F1E895" w14:textId="77777777" w:rsidR="0022049C" w:rsidRDefault="0022049C">
            <w:pPr>
              <w:pStyle w:val="TAN"/>
              <w:spacing w:line="256" w:lineRule="auto"/>
            </w:pPr>
            <w:r>
              <w:t>Note 2:</w:t>
            </w:r>
            <w:r>
              <w:tab/>
              <w:t>The uplink resources for CSI reporting are assigned to the UE prior to the start of time period T1.</w:t>
            </w:r>
          </w:p>
          <w:p w14:paraId="69747ECF" w14:textId="77777777" w:rsidR="0022049C" w:rsidRDefault="0022049C">
            <w:pPr>
              <w:pStyle w:val="TAN"/>
              <w:spacing w:line="256" w:lineRule="auto"/>
            </w:pPr>
            <w:r>
              <w:t>Note 3:</w:t>
            </w:r>
            <w:r>
              <w:tab/>
              <w:t>NZP CSI-RS resource set configuration for CSI reporting are assigned to the UE prior to the start of time period T1.</w:t>
            </w:r>
          </w:p>
          <w:p w14:paraId="3531AD82" w14:textId="77777777" w:rsidR="0022049C" w:rsidRDefault="0022049C">
            <w:pPr>
              <w:pStyle w:val="TAN"/>
              <w:spacing w:line="256" w:lineRule="auto"/>
            </w:pPr>
            <w:r>
              <w:t>Note 4:</w:t>
            </w:r>
            <w:r>
              <w:tab/>
              <w:t>Void</w:t>
            </w:r>
          </w:p>
          <w:p w14:paraId="4DDA13B1" w14:textId="77777777" w:rsidR="0022049C" w:rsidRDefault="0022049C">
            <w:pPr>
              <w:pStyle w:val="TAN"/>
              <w:spacing w:line="256" w:lineRule="auto"/>
            </w:pPr>
            <w:r>
              <w:t>Note 5:</w:t>
            </w:r>
            <w:r>
              <w:tab/>
              <w:t>The timers and layer 3 filtering related parameters are configured prior to the start of time period T1.</w:t>
            </w:r>
          </w:p>
          <w:p w14:paraId="4232415F" w14:textId="77777777" w:rsidR="0022049C" w:rsidRDefault="0022049C">
            <w:pPr>
              <w:pStyle w:val="TAN"/>
              <w:spacing w:line="256" w:lineRule="auto"/>
            </w:pPr>
            <w:r>
              <w:t>Note 6:</w:t>
            </w:r>
            <w:r>
              <w:tab/>
              <w:t>The signal contains PDCCH for UEs other than the device under test as part of OCNG.</w:t>
            </w:r>
          </w:p>
          <w:p w14:paraId="1D02ABB6" w14:textId="77777777" w:rsidR="0022049C" w:rsidRDefault="0022049C">
            <w:pPr>
              <w:pStyle w:val="TAN"/>
              <w:spacing w:line="256" w:lineRule="auto"/>
            </w:pPr>
            <w:r>
              <w:t>Note 7:</w:t>
            </w:r>
            <w:r>
              <w:tab/>
              <w:t xml:space="preserve">SNR levels correspond to the signal to noise ratio over the SSS </w:t>
            </w:r>
            <w:proofErr w:type="spellStart"/>
            <w:r>
              <w:t>REs.</w:t>
            </w:r>
            <w:proofErr w:type="spellEnd"/>
          </w:p>
          <w:p w14:paraId="0A822290" w14:textId="77777777" w:rsidR="0022049C" w:rsidRDefault="0022049C">
            <w:pPr>
              <w:pStyle w:val="TAN"/>
              <w:spacing w:line="256" w:lineRule="auto"/>
            </w:pPr>
            <w:r>
              <w:t>Note 8:</w:t>
            </w:r>
            <w:r>
              <w:tab/>
              <w:t xml:space="preserve">The SNR in time periods T1, T2, T3, T4 and T5 is denoted as SNR1, SNR2 and SNR3 respectively in figure </w:t>
            </w:r>
            <w:r>
              <w:rPr>
                <w:lang w:val="en-US"/>
              </w:rPr>
              <w:t>A.5.5.5.5.1-1</w:t>
            </w:r>
            <w:r>
              <w:t>.</w:t>
            </w:r>
          </w:p>
          <w:p w14:paraId="3D749FB1" w14:textId="77777777" w:rsidR="0022049C" w:rsidRDefault="0022049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3E1F17AD" w14:textId="77777777" w:rsidR="0022049C" w:rsidRDefault="0022049C">
            <w:pPr>
              <w:pStyle w:val="TAN"/>
              <w:spacing w:line="256" w:lineRule="auto"/>
            </w:pPr>
            <w:r>
              <w:t>Note 10:</w:t>
            </w:r>
            <w:r>
              <w:tab/>
              <w:t>Information about types of UE beam is given in B.2.1.3, and does not limit UE implementation or test system implementation</w:t>
            </w:r>
          </w:p>
        </w:tc>
      </w:tr>
    </w:tbl>
    <w:p w14:paraId="1CFF6EDF" w14:textId="77777777" w:rsidR="0022049C" w:rsidRDefault="0022049C" w:rsidP="0022049C">
      <w:pPr>
        <w:keepNext/>
        <w:keepLines/>
        <w:spacing w:before="60"/>
        <w:jc w:val="center"/>
        <w:rPr>
          <w:rFonts w:ascii="Arial" w:hAnsi="Arial"/>
          <w:b/>
        </w:rPr>
      </w:pPr>
    </w:p>
    <w:p w14:paraId="0E4D1C49" w14:textId="2B70C3AA" w:rsidR="0022049C" w:rsidRDefault="0022049C" w:rsidP="0022049C">
      <w:pPr>
        <w:keepNext/>
        <w:keepLines/>
        <w:spacing w:before="60"/>
        <w:jc w:val="center"/>
        <w:rPr>
          <w:rFonts w:ascii="Arial" w:hAnsi="Arial"/>
          <w:b/>
        </w:rPr>
      </w:pPr>
      <w:r>
        <w:rPr>
          <w:rFonts w:ascii="Arial" w:hAnsi="Arial"/>
          <w:b/>
          <w:noProof/>
          <w:lang w:val="en-US" w:eastAsia="zh-CN"/>
        </w:rPr>
        <w:drawing>
          <wp:inline distT="0" distB="0" distL="0" distR="0" wp14:anchorId="5DC9B5F8" wp14:editId="0D770E6A">
            <wp:extent cx="4222750" cy="1987550"/>
            <wp:effectExtent l="0" t="0" r="0" b="0"/>
            <wp:docPr id="5" name="图片 5"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2750" cy="1987550"/>
                    </a:xfrm>
                    <a:prstGeom prst="rect">
                      <a:avLst/>
                    </a:prstGeom>
                    <a:noFill/>
                    <a:ln>
                      <a:noFill/>
                    </a:ln>
                  </pic:spPr>
                </pic:pic>
              </a:graphicData>
            </a:graphic>
          </wp:inline>
        </w:drawing>
      </w:r>
      <w:r>
        <w:rPr>
          <w:rFonts w:ascii="Arial" w:hAnsi="Arial"/>
          <w:b/>
          <w:noProof/>
          <w:lang w:val="en-US" w:eastAsia="zh-CN"/>
        </w:rPr>
        <w:t xml:space="preserve"> </w:t>
      </w:r>
    </w:p>
    <w:p w14:paraId="3F42C3A2" w14:textId="77777777" w:rsidR="0022049C" w:rsidRDefault="0022049C" w:rsidP="0022049C">
      <w:pPr>
        <w:keepLines/>
        <w:spacing w:after="240"/>
        <w:jc w:val="center"/>
        <w:rPr>
          <w:rFonts w:ascii="Arial" w:hAnsi="Arial"/>
          <w:b/>
          <w:sz w:val="22"/>
          <w:szCs w:val="22"/>
        </w:rPr>
      </w:pPr>
      <w:r>
        <w:rPr>
          <w:rFonts w:ascii="Arial" w:hAnsi="Arial"/>
          <w:b/>
        </w:rPr>
        <w:t>Figure A.5.5.5.5.1-1: SNR and L1-RSRP variation SSB for SSB-based beam failure detection and link recovery testing in non-DRX mode</w:t>
      </w:r>
    </w:p>
    <w:p w14:paraId="7F57F0A5" w14:textId="77777777" w:rsidR="0022049C" w:rsidRDefault="0022049C" w:rsidP="0022049C">
      <w:pPr>
        <w:pStyle w:val="5"/>
        <w:rPr>
          <w:snapToGrid w:val="0"/>
        </w:rPr>
      </w:pPr>
      <w:r>
        <w:rPr>
          <w:snapToGrid w:val="0"/>
        </w:rPr>
        <w:t>A.5.5.5.5.2</w:t>
      </w:r>
      <w:r>
        <w:rPr>
          <w:snapToGrid w:val="0"/>
        </w:rPr>
        <w:tab/>
        <w:t>Test Requirements</w:t>
      </w:r>
    </w:p>
    <w:p w14:paraId="6BB7DF20" w14:textId="77777777" w:rsidR="0022049C" w:rsidRDefault="0022049C" w:rsidP="0022049C">
      <w:r>
        <w:t>The UE behaviour during time duration T3 follows the requirements defined in clause 8.5.7.3:</w:t>
      </w:r>
    </w:p>
    <w:p w14:paraId="07F7D221" w14:textId="77777777" w:rsidR="0022049C" w:rsidRDefault="0022049C" w:rsidP="0022049C">
      <w:pPr>
        <w:pStyle w:val="B1"/>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4944E712" w14:textId="77777777" w:rsidR="0022049C" w:rsidRDefault="0022049C" w:rsidP="0022049C">
      <w:r>
        <w:t>The UE behaviour during time durations T4 and T5 follows the requirements defined in clause 8.5.8.3:</w:t>
      </w:r>
    </w:p>
    <w:p w14:paraId="73618862" w14:textId="77777777" w:rsidR="0022049C" w:rsidRDefault="0022049C" w:rsidP="0022049C">
      <w:pPr>
        <w:pStyle w:val="B1"/>
      </w:pPr>
      <w:r>
        <w:rPr>
          <w:lang w:eastAsia="zh-CN"/>
        </w:rPr>
        <w:t>-</w:t>
      </w:r>
      <w:r>
        <w:rPr>
          <w:lang w:eastAsia="zh-CN"/>
        </w:rPr>
        <w:tab/>
        <w:t>The UE is not expected to transmit PUCCH/PUSCH or receive PDCCH/PDSCH on reference symbols to be measured for candidate beam detection.</w:t>
      </w:r>
    </w:p>
    <w:p w14:paraId="30B7EA77" w14:textId="797E72EB" w:rsidR="002E44CB" w:rsidRDefault="002E44C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Sixth</w:t>
      </w:r>
      <w:r w:rsidRPr="00DB3342">
        <w:rPr>
          <w:rFonts w:hint="eastAsia"/>
          <w:color w:val="FF0000"/>
          <w:sz w:val="24"/>
          <w:lang w:eastAsia="zh-CN"/>
        </w:rPr>
        <w:t xml:space="preserve"> Change Reque</w:t>
      </w:r>
      <w:r>
        <w:rPr>
          <w:rFonts w:hint="eastAsia"/>
          <w:color w:val="FF0000"/>
          <w:sz w:val="24"/>
          <w:lang w:eastAsia="zh-CN"/>
        </w:rPr>
        <w:t>st ===========================</w:t>
      </w:r>
    </w:p>
    <w:p w14:paraId="084EAAF3" w14:textId="77777777" w:rsidR="00466D51" w:rsidRDefault="00466D51" w:rsidP="00466D51">
      <w:pPr>
        <w:pStyle w:val="4"/>
        <w:rPr>
          <w:rFonts w:eastAsia="MS Mincho"/>
          <w:i/>
        </w:rPr>
      </w:pPr>
      <w:bookmarkStart w:id="46" w:name="_Toc535476556"/>
      <w:r>
        <w:t>A.6.5.5.1</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non-DRX mode</w:t>
      </w:r>
      <w:bookmarkEnd w:id="46"/>
    </w:p>
    <w:p w14:paraId="4D00D0C4" w14:textId="77777777" w:rsidR="00466D51" w:rsidRDefault="00466D51" w:rsidP="00466D51">
      <w:pPr>
        <w:pStyle w:val="5"/>
        <w:rPr>
          <w:snapToGrid w:val="0"/>
        </w:rPr>
      </w:pPr>
      <w:bookmarkStart w:id="47" w:name="_Toc535476557"/>
      <w:r>
        <w:rPr>
          <w:snapToGrid w:val="0"/>
          <w:lang w:eastAsia="zh-CN"/>
        </w:rPr>
        <w:t>A.6.5.5.1.1</w:t>
      </w:r>
      <w:r>
        <w:rPr>
          <w:snapToGrid w:val="0"/>
          <w:lang w:eastAsia="zh-CN"/>
        </w:rPr>
        <w:tab/>
        <w:t>Test Purpose and Environment</w:t>
      </w:r>
      <w:bookmarkEnd w:id="47"/>
    </w:p>
    <w:p w14:paraId="3355DAA7" w14:textId="77777777" w:rsidR="00466D51" w:rsidRDefault="00466D51" w:rsidP="00466D51">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t>for an FR1 serving cell requirements</w:t>
      </w:r>
      <w:proofErr w:type="gramEnd"/>
      <w:r>
        <w:t xml:space="preserve"> in clause 8.5.</w:t>
      </w:r>
    </w:p>
    <w:p w14:paraId="7FB1FE46" w14:textId="77777777" w:rsidR="00466D51" w:rsidRDefault="00466D51" w:rsidP="00466D51">
      <w:r>
        <w:lastRenderedPageBreak/>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Pr>
          <w:vertAlign w:val="subscript"/>
        </w:rPr>
        <w:t>0</w:t>
      </w:r>
      <w:r>
        <w:t xml:space="preserve"> in the active cell to emulate SSB based beam failure. Figure A.6.5.5.1.1-1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w:t>
      </w:r>
      <w:proofErr w:type="gramStart"/>
      <w:r>
        <w:t xml:space="preserve">5  </w:t>
      </w:r>
      <w:proofErr w:type="spellStart"/>
      <w:r>
        <w:t>ms</w:t>
      </w:r>
      <w:proofErr w:type="gramEnd"/>
      <w:r>
        <w:t>.</w:t>
      </w:r>
      <w:proofErr w:type="spellEnd"/>
      <w:r>
        <w:t xml:space="preserve"> In the test, DRX configuration is not enabled. The UE is configured to perform inter-frequency measurements using GP ID #0 (40ms) in test 1.</w:t>
      </w:r>
    </w:p>
    <w:p w14:paraId="6A74B9D0" w14:textId="77777777" w:rsidR="00466D51" w:rsidRDefault="00466D51" w:rsidP="00466D51">
      <w:pPr>
        <w:pStyle w:val="TH"/>
      </w:pPr>
      <w:r>
        <w:t xml:space="preserve">Table A.6.5.5.1.1-1: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66D51" w14:paraId="49C49334" w14:textId="77777777" w:rsidTr="00466D5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096078" w14:textId="77777777" w:rsidR="00466D51" w:rsidRDefault="00466D51">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1C69164" w14:textId="77777777" w:rsidR="00466D51" w:rsidRDefault="00466D51">
            <w:pPr>
              <w:pStyle w:val="TAH"/>
              <w:spacing w:line="256" w:lineRule="auto"/>
            </w:pPr>
            <w:r>
              <w:t>Description</w:t>
            </w:r>
          </w:p>
        </w:tc>
      </w:tr>
      <w:tr w:rsidR="00466D51" w14:paraId="2FB96ED5" w14:textId="77777777" w:rsidTr="00466D5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4FFE9F" w14:textId="77777777" w:rsidR="00466D51" w:rsidRDefault="00466D51">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38E7CD3D" w14:textId="77777777" w:rsidR="00466D51" w:rsidRDefault="00466D51">
            <w:pPr>
              <w:pStyle w:val="TAL"/>
              <w:spacing w:line="256" w:lineRule="auto"/>
            </w:pPr>
            <w:r>
              <w:t>FDD duplex mode, 15 kHz SSB SCS, 10 MHz bandwidth</w:t>
            </w:r>
          </w:p>
        </w:tc>
      </w:tr>
      <w:tr w:rsidR="00466D51" w14:paraId="5746687F" w14:textId="77777777" w:rsidTr="00466D5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7DDBAC4" w14:textId="77777777" w:rsidR="00466D51" w:rsidRDefault="00466D51">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1052E5CB" w14:textId="77777777" w:rsidR="00466D51" w:rsidRDefault="00466D51">
            <w:pPr>
              <w:pStyle w:val="TAL"/>
              <w:spacing w:line="256" w:lineRule="auto"/>
            </w:pPr>
            <w:r>
              <w:t>TDD duplex mode, 15 kHz SSB SCS, 10 MHz bandwidth</w:t>
            </w:r>
          </w:p>
        </w:tc>
      </w:tr>
      <w:tr w:rsidR="00466D51" w14:paraId="70C9D668" w14:textId="77777777" w:rsidTr="00466D5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323C27A" w14:textId="77777777" w:rsidR="00466D51" w:rsidRDefault="00466D51">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4DE8A334" w14:textId="77777777" w:rsidR="00466D51" w:rsidRDefault="00466D51">
            <w:pPr>
              <w:pStyle w:val="TAL"/>
              <w:spacing w:line="256" w:lineRule="auto"/>
            </w:pPr>
            <w:r>
              <w:t>TDD duplex mode, 30 kHz SSB SCS, 40 MHz bandwidth</w:t>
            </w:r>
          </w:p>
        </w:tc>
      </w:tr>
      <w:tr w:rsidR="00466D51" w14:paraId="6D88C389" w14:textId="77777777" w:rsidTr="00466D5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334FCB" w14:textId="77777777" w:rsidR="00466D51" w:rsidRDefault="00466D51">
            <w:pPr>
              <w:pStyle w:val="TAN"/>
              <w:spacing w:line="256" w:lineRule="auto"/>
            </w:pPr>
            <w:r>
              <w:t>Note:</w:t>
            </w:r>
            <w:r>
              <w:tab/>
              <w:t>The UE is only required to pass in one of the supported test configurations in FR1</w:t>
            </w:r>
          </w:p>
        </w:tc>
      </w:tr>
    </w:tbl>
    <w:p w14:paraId="32C23FBA" w14:textId="77777777" w:rsidR="00466D51" w:rsidRDefault="00466D51" w:rsidP="00466D51">
      <w:pPr>
        <w:spacing w:before="120"/>
      </w:pPr>
    </w:p>
    <w:p w14:paraId="61139E0E" w14:textId="77777777" w:rsidR="00466D51" w:rsidRDefault="00466D51" w:rsidP="00466D51">
      <w:pPr>
        <w:pStyle w:val="TH"/>
      </w:pPr>
      <w:r>
        <w:lastRenderedPageBreak/>
        <w:t xml:space="preserve">Table A.6.5.5.1.1-2: General test parameters for FR1 </w:t>
      </w:r>
      <w:proofErr w:type="spellStart"/>
      <w:r>
        <w:t>PCell</w:t>
      </w:r>
      <w:proofErr w:type="spellEnd"/>
      <w:r>
        <w:t xml:space="preserve">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44"/>
        <w:gridCol w:w="10"/>
        <w:gridCol w:w="348"/>
        <w:gridCol w:w="1030"/>
        <w:gridCol w:w="1007"/>
        <w:gridCol w:w="1747"/>
        <w:gridCol w:w="1385"/>
      </w:tblGrid>
      <w:tr w:rsidR="00466D51" w14:paraId="54889E27" w14:textId="77777777" w:rsidTr="00466D51">
        <w:trPr>
          <w:trHeight w:val="187"/>
          <w:jc w:val="center"/>
        </w:trPr>
        <w:tc>
          <w:tcPr>
            <w:tcW w:w="2297" w:type="pct"/>
            <w:gridSpan w:val="5"/>
            <w:tcBorders>
              <w:top w:val="single" w:sz="4" w:space="0" w:color="auto"/>
              <w:left w:val="single" w:sz="4" w:space="0" w:color="auto"/>
              <w:bottom w:val="nil"/>
              <w:right w:val="single" w:sz="4" w:space="0" w:color="auto"/>
            </w:tcBorders>
            <w:hideMark/>
          </w:tcPr>
          <w:p w14:paraId="48A376F9" w14:textId="77777777" w:rsidR="00466D51" w:rsidRDefault="00466D51">
            <w:pPr>
              <w:pStyle w:val="TAH"/>
              <w:spacing w:line="256" w:lineRule="auto"/>
              <w:rPr>
                <w:noProof/>
              </w:rPr>
            </w:pPr>
            <w:r>
              <w:rPr>
                <w:noProof/>
              </w:rPr>
              <w:t>Parameter</w:t>
            </w:r>
          </w:p>
        </w:tc>
        <w:tc>
          <w:tcPr>
            <w:tcW w:w="487" w:type="pct"/>
            <w:tcBorders>
              <w:top w:val="single" w:sz="4" w:space="0" w:color="auto"/>
              <w:left w:val="single" w:sz="4" w:space="0" w:color="auto"/>
              <w:bottom w:val="nil"/>
              <w:right w:val="single" w:sz="4" w:space="0" w:color="auto"/>
            </w:tcBorders>
            <w:hideMark/>
          </w:tcPr>
          <w:p w14:paraId="4217F9E9" w14:textId="77777777" w:rsidR="00466D51" w:rsidRDefault="00466D51">
            <w:pPr>
              <w:pStyle w:val="TAH"/>
              <w:spacing w:line="256" w:lineRule="auto"/>
              <w:rPr>
                <w:noProof/>
              </w:rPr>
            </w:pPr>
            <w:r>
              <w:rPr>
                <w:noProof/>
              </w:rPr>
              <w:t>Unit</w:t>
            </w:r>
          </w:p>
        </w:tc>
        <w:tc>
          <w:tcPr>
            <w:tcW w:w="1232" w:type="pct"/>
            <w:tcBorders>
              <w:top w:val="single" w:sz="4" w:space="0" w:color="auto"/>
              <w:left w:val="single" w:sz="4" w:space="0" w:color="auto"/>
              <w:bottom w:val="single" w:sz="4" w:space="0" w:color="auto"/>
              <w:right w:val="single" w:sz="4" w:space="0" w:color="auto"/>
            </w:tcBorders>
            <w:hideMark/>
          </w:tcPr>
          <w:p w14:paraId="2CDB361D" w14:textId="77777777" w:rsidR="00466D51" w:rsidRDefault="00466D51">
            <w:pPr>
              <w:pStyle w:val="TAH"/>
              <w:spacing w:line="256" w:lineRule="auto"/>
              <w:rPr>
                <w:noProof/>
              </w:rPr>
            </w:pPr>
            <w:r>
              <w:rPr>
                <w:noProof/>
              </w:rPr>
              <w:t>Value</w:t>
            </w:r>
          </w:p>
        </w:tc>
        <w:tc>
          <w:tcPr>
            <w:tcW w:w="984" w:type="pct"/>
            <w:tcBorders>
              <w:top w:val="single" w:sz="4" w:space="0" w:color="auto"/>
              <w:left w:val="single" w:sz="4" w:space="0" w:color="auto"/>
              <w:bottom w:val="single" w:sz="4" w:space="0" w:color="auto"/>
              <w:right w:val="single" w:sz="4" w:space="0" w:color="auto"/>
            </w:tcBorders>
            <w:hideMark/>
          </w:tcPr>
          <w:p w14:paraId="70B7C189" w14:textId="77777777" w:rsidR="00466D51" w:rsidRDefault="00466D51">
            <w:pPr>
              <w:pStyle w:val="TAH"/>
              <w:spacing w:line="256" w:lineRule="auto"/>
              <w:rPr>
                <w:noProof/>
              </w:rPr>
            </w:pPr>
            <w:r>
              <w:rPr>
                <w:noProof/>
              </w:rPr>
              <w:t>Comment</w:t>
            </w:r>
          </w:p>
        </w:tc>
      </w:tr>
      <w:tr w:rsidR="00466D51" w14:paraId="16E7C30A" w14:textId="77777777" w:rsidTr="00466D51">
        <w:trPr>
          <w:trHeight w:val="187"/>
          <w:jc w:val="center"/>
        </w:trPr>
        <w:tc>
          <w:tcPr>
            <w:tcW w:w="2297" w:type="pct"/>
            <w:gridSpan w:val="5"/>
            <w:tcBorders>
              <w:top w:val="nil"/>
              <w:left w:val="single" w:sz="4" w:space="0" w:color="auto"/>
              <w:bottom w:val="single" w:sz="4" w:space="0" w:color="auto"/>
              <w:right w:val="single" w:sz="4" w:space="0" w:color="auto"/>
            </w:tcBorders>
          </w:tcPr>
          <w:p w14:paraId="182821E6" w14:textId="77777777" w:rsidR="00466D51" w:rsidRDefault="00466D51">
            <w:pPr>
              <w:pStyle w:val="TAH"/>
              <w:spacing w:line="256" w:lineRule="auto"/>
              <w:rPr>
                <w:noProof/>
              </w:rPr>
            </w:pPr>
          </w:p>
        </w:tc>
        <w:tc>
          <w:tcPr>
            <w:tcW w:w="487" w:type="pct"/>
            <w:tcBorders>
              <w:top w:val="nil"/>
              <w:left w:val="single" w:sz="4" w:space="0" w:color="auto"/>
              <w:bottom w:val="single" w:sz="4" w:space="0" w:color="auto"/>
              <w:right w:val="single" w:sz="4" w:space="0" w:color="auto"/>
            </w:tcBorders>
          </w:tcPr>
          <w:p w14:paraId="56A94554" w14:textId="77777777" w:rsidR="00466D51" w:rsidRDefault="00466D51">
            <w:pPr>
              <w:pStyle w:val="TAH"/>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6D57A03" w14:textId="77777777" w:rsidR="00466D51" w:rsidRDefault="00466D51">
            <w:pPr>
              <w:pStyle w:val="TAH"/>
              <w:spacing w:line="256" w:lineRule="auto"/>
              <w:rPr>
                <w:noProof/>
              </w:rPr>
            </w:pPr>
            <w:r>
              <w:rPr>
                <w:noProof/>
              </w:rPr>
              <w:t>Test 1</w:t>
            </w:r>
          </w:p>
        </w:tc>
        <w:tc>
          <w:tcPr>
            <w:tcW w:w="984" w:type="pct"/>
            <w:tcBorders>
              <w:top w:val="single" w:sz="4" w:space="0" w:color="auto"/>
              <w:left w:val="single" w:sz="4" w:space="0" w:color="auto"/>
              <w:bottom w:val="single" w:sz="4" w:space="0" w:color="auto"/>
              <w:right w:val="single" w:sz="4" w:space="0" w:color="auto"/>
            </w:tcBorders>
          </w:tcPr>
          <w:p w14:paraId="36B69E68" w14:textId="77777777" w:rsidR="00466D51" w:rsidRDefault="00466D51">
            <w:pPr>
              <w:pStyle w:val="TAH"/>
              <w:spacing w:line="256" w:lineRule="auto"/>
              <w:rPr>
                <w:noProof/>
              </w:rPr>
            </w:pPr>
          </w:p>
        </w:tc>
      </w:tr>
      <w:tr w:rsidR="00466D51" w14:paraId="40DEAC68"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54322681" w14:textId="77777777" w:rsidR="00466D51" w:rsidRDefault="00466D51">
            <w:pPr>
              <w:pStyle w:val="TAL"/>
              <w:spacing w:line="256" w:lineRule="auto"/>
              <w:rPr>
                <w:noProof/>
              </w:rPr>
            </w:pPr>
            <w:r>
              <w:rPr>
                <w:noProof/>
              </w:rPr>
              <w:t>Active PSCell</w:t>
            </w:r>
          </w:p>
        </w:tc>
        <w:tc>
          <w:tcPr>
            <w:tcW w:w="487" w:type="pct"/>
            <w:tcBorders>
              <w:top w:val="single" w:sz="4" w:space="0" w:color="auto"/>
              <w:left w:val="single" w:sz="4" w:space="0" w:color="auto"/>
              <w:bottom w:val="single" w:sz="4" w:space="0" w:color="auto"/>
              <w:right w:val="single" w:sz="4" w:space="0" w:color="auto"/>
            </w:tcBorders>
          </w:tcPr>
          <w:p w14:paraId="22FC14D5"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BB7ED6C" w14:textId="77777777" w:rsidR="00466D51" w:rsidRDefault="00466D51">
            <w:pPr>
              <w:pStyle w:val="TAC"/>
              <w:spacing w:line="256" w:lineRule="auto"/>
              <w:rPr>
                <w:noProof/>
              </w:rPr>
            </w:pPr>
            <w:r>
              <w:rPr>
                <w:noProof/>
              </w:rPr>
              <w:t>Cell 1</w:t>
            </w:r>
          </w:p>
        </w:tc>
        <w:tc>
          <w:tcPr>
            <w:tcW w:w="984" w:type="pct"/>
            <w:tcBorders>
              <w:top w:val="single" w:sz="4" w:space="0" w:color="auto"/>
              <w:left w:val="single" w:sz="4" w:space="0" w:color="auto"/>
              <w:bottom w:val="single" w:sz="4" w:space="0" w:color="auto"/>
              <w:right w:val="single" w:sz="4" w:space="0" w:color="auto"/>
            </w:tcBorders>
          </w:tcPr>
          <w:p w14:paraId="1A1C0B00" w14:textId="77777777" w:rsidR="00466D51" w:rsidRDefault="00466D51">
            <w:pPr>
              <w:pStyle w:val="TAC"/>
              <w:spacing w:line="256" w:lineRule="auto"/>
              <w:rPr>
                <w:noProof/>
              </w:rPr>
            </w:pPr>
          </w:p>
        </w:tc>
      </w:tr>
      <w:tr w:rsidR="00466D51" w14:paraId="57299C87"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3988EE78" w14:textId="77777777" w:rsidR="00466D51" w:rsidRDefault="00466D51">
            <w:pPr>
              <w:pStyle w:val="TAL"/>
              <w:spacing w:line="256" w:lineRule="auto"/>
              <w:rPr>
                <w:noProof/>
              </w:rPr>
            </w:pPr>
            <w:r>
              <w:rPr>
                <w:noProof/>
              </w:rPr>
              <w:t>RF Channel Number</w:t>
            </w:r>
          </w:p>
        </w:tc>
        <w:tc>
          <w:tcPr>
            <w:tcW w:w="487" w:type="pct"/>
            <w:tcBorders>
              <w:top w:val="single" w:sz="4" w:space="0" w:color="auto"/>
              <w:left w:val="single" w:sz="4" w:space="0" w:color="auto"/>
              <w:bottom w:val="single" w:sz="4" w:space="0" w:color="auto"/>
              <w:right w:val="single" w:sz="4" w:space="0" w:color="auto"/>
            </w:tcBorders>
          </w:tcPr>
          <w:p w14:paraId="55313F85"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D5EA78F" w14:textId="77777777" w:rsidR="00466D51" w:rsidRDefault="00466D51">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134EF56A" w14:textId="77777777" w:rsidR="00466D51" w:rsidRDefault="00466D51">
            <w:pPr>
              <w:pStyle w:val="TAC"/>
              <w:spacing w:line="256" w:lineRule="auto"/>
              <w:rPr>
                <w:noProof/>
              </w:rPr>
            </w:pPr>
          </w:p>
        </w:tc>
      </w:tr>
      <w:tr w:rsidR="00466D51" w14:paraId="400DCC61" w14:textId="77777777" w:rsidTr="00466D51">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7266C9A5" w14:textId="77777777" w:rsidR="00466D51" w:rsidRDefault="00466D51">
            <w:pPr>
              <w:pStyle w:val="TAL"/>
              <w:spacing w:line="256" w:lineRule="auto"/>
              <w:rPr>
                <w:noProof/>
              </w:rPr>
            </w:pPr>
            <w:r>
              <w:rPr>
                <w:noProof/>
              </w:rPr>
              <w:t>Duplex mode</w:t>
            </w:r>
          </w:p>
        </w:tc>
        <w:tc>
          <w:tcPr>
            <w:tcW w:w="747" w:type="pct"/>
            <w:tcBorders>
              <w:top w:val="single" w:sz="4" w:space="0" w:color="auto"/>
              <w:left w:val="single" w:sz="4" w:space="0" w:color="auto"/>
              <w:bottom w:val="single" w:sz="4" w:space="0" w:color="auto"/>
              <w:right w:val="single" w:sz="4" w:space="0" w:color="auto"/>
            </w:tcBorders>
            <w:hideMark/>
          </w:tcPr>
          <w:p w14:paraId="6C52C0A4" w14:textId="77777777" w:rsidR="00466D51" w:rsidRDefault="00466D51">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3DB53D9A"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D0917AE" w14:textId="77777777" w:rsidR="00466D51" w:rsidRDefault="00466D51">
            <w:pPr>
              <w:pStyle w:val="TAC"/>
              <w:spacing w:line="256" w:lineRule="auto"/>
              <w:rPr>
                <w:noProof/>
              </w:rPr>
            </w:pPr>
            <w:r>
              <w:rPr>
                <w:noProof/>
              </w:rPr>
              <w:t>FDD</w:t>
            </w:r>
          </w:p>
        </w:tc>
        <w:tc>
          <w:tcPr>
            <w:tcW w:w="984" w:type="pct"/>
            <w:tcBorders>
              <w:top w:val="single" w:sz="4" w:space="0" w:color="auto"/>
              <w:left w:val="single" w:sz="4" w:space="0" w:color="auto"/>
              <w:bottom w:val="single" w:sz="4" w:space="0" w:color="auto"/>
              <w:right w:val="single" w:sz="4" w:space="0" w:color="auto"/>
            </w:tcBorders>
          </w:tcPr>
          <w:p w14:paraId="10DE6D25" w14:textId="77777777" w:rsidR="00466D51" w:rsidRDefault="00466D51">
            <w:pPr>
              <w:pStyle w:val="TAC"/>
              <w:spacing w:line="256" w:lineRule="auto"/>
              <w:rPr>
                <w:noProof/>
              </w:rPr>
            </w:pPr>
          </w:p>
        </w:tc>
      </w:tr>
      <w:tr w:rsidR="00466D51" w14:paraId="1683C6B0" w14:textId="77777777" w:rsidTr="00466D51">
        <w:trPr>
          <w:trHeight w:val="187"/>
          <w:jc w:val="center"/>
        </w:trPr>
        <w:tc>
          <w:tcPr>
            <w:tcW w:w="1550" w:type="pct"/>
            <w:gridSpan w:val="4"/>
            <w:tcBorders>
              <w:top w:val="nil"/>
              <w:left w:val="single" w:sz="4" w:space="0" w:color="auto"/>
              <w:bottom w:val="single" w:sz="4" w:space="0" w:color="auto"/>
              <w:right w:val="single" w:sz="4" w:space="0" w:color="auto"/>
            </w:tcBorders>
          </w:tcPr>
          <w:p w14:paraId="6C6677F5"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214E039" w14:textId="77777777" w:rsidR="00466D51" w:rsidRDefault="00466D51">
            <w:pPr>
              <w:pStyle w:val="TAL"/>
              <w:spacing w:line="256" w:lineRule="auto"/>
              <w:rPr>
                <w:noProof/>
              </w:rPr>
            </w:pPr>
            <w:r>
              <w:rPr>
                <w:noProof/>
              </w:rPr>
              <w:t>Config 2, 3</w:t>
            </w:r>
          </w:p>
        </w:tc>
        <w:tc>
          <w:tcPr>
            <w:tcW w:w="487" w:type="pct"/>
            <w:tcBorders>
              <w:top w:val="nil"/>
              <w:left w:val="single" w:sz="4" w:space="0" w:color="auto"/>
              <w:bottom w:val="single" w:sz="4" w:space="0" w:color="auto"/>
              <w:right w:val="single" w:sz="4" w:space="0" w:color="auto"/>
            </w:tcBorders>
          </w:tcPr>
          <w:p w14:paraId="65EACC09"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BA27398" w14:textId="77777777" w:rsidR="00466D51" w:rsidRDefault="00466D51">
            <w:pPr>
              <w:pStyle w:val="TAC"/>
              <w:spacing w:line="256" w:lineRule="auto"/>
              <w:rPr>
                <w:noProof/>
              </w:rPr>
            </w:pPr>
            <w:r>
              <w:rPr>
                <w:noProof/>
              </w:rPr>
              <w:t>TDD</w:t>
            </w:r>
          </w:p>
        </w:tc>
        <w:tc>
          <w:tcPr>
            <w:tcW w:w="984" w:type="pct"/>
            <w:tcBorders>
              <w:top w:val="single" w:sz="4" w:space="0" w:color="auto"/>
              <w:left w:val="single" w:sz="4" w:space="0" w:color="auto"/>
              <w:bottom w:val="single" w:sz="4" w:space="0" w:color="auto"/>
              <w:right w:val="single" w:sz="4" w:space="0" w:color="auto"/>
            </w:tcBorders>
          </w:tcPr>
          <w:p w14:paraId="223997DD" w14:textId="77777777" w:rsidR="00466D51" w:rsidRDefault="00466D51">
            <w:pPr>
              <w:pStyle w:val="TAC"/>
              <w:spacing w:line="256" w:lineRule="auto"/>
              <w:rPr>
                <w:noProof/>
              </w:rPr>
            </w:pPr>
          </w:p>
        </w:tc>
      </w:tr>
      <w:tr w:rsidR="00466D51" w14:paraId="5A680CBB" w14:textId="77777777" w:rsidTr="00466D51">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586A19C4" w14:textId="77777777" w:rsidR="00466D51" w:rsidRDefault="00466D51">
            <w:pPr>
              <w:pStyle w:val="TAL"/>
              <w:spacing w:line="256" w:lineRule="auto"/>
              <w:rPr>
                <w:noProof/>
              </w:rPr>
            </w:pPr>
            <w:r>
              <w:rPr>
                <w:noProof/>
              </w:rPr>
              <w:t>BWchannel</w:t>
            </w:r>
          </w:p>
        </w:tc>
        <w:tc>
          <w:tcPr>
            <w:tcW w:w="747" w:type="pct"/>
            <w:tcBorders>
              <w:top w:val="single" w:sz="4" w:space="0" w:color="auto"/>
              <w:left w:val="single" w:sz="4" w:space="0" w:color="auto"/>
              <w:bottom w:val="single" w:sz="4" w:space="0" w:color="auto"/>
              <w:right w:val="single" w:sz="4" w:space="0" w:color="auto"/>
            </w:tcBorders>
            <w:hideMark/>
          </w:tcPr>
          <w:p w14:paraId="796B4725" w14:textId="77777777" w:rsidR="00466D51" w:rsidRDefault="00466D51">
            <w:pPr>
              <w:pStyle w:val="TAL"/>
              <w:spacing w:line="256" w:lineRule="auto"/>
              <w:rPr>
                <w:noProof/>
              </w:rPr>
            </w:pPr>
            <w:r>
              <w:rPr>
                <w:noProof/>
              </w:rPr>
              <w:t>Config 1</w:t>
            </w:r>
          </w:p>
        </w:tc>
        <w:tc>
          <w:tcPr>
            <w:tcW w:w="487" w:type="pct"/>
            <w:tcBorders>
              <w:top w:val="single" w:sz="4" w:space="0" w:color="auto"/>
              <w:left w:val="single" w:sz="4" w:space="0" w:color="auto"/>
              <w:bottom w:val="single" w:sz="4" w:space="0" w:color="auto"/>
              <w:right w:val="single" w:sz="4" w:space="0" w:color="auto"/>
            </w:tcBorders>
            <w:hideMark/>
          </w:tcPr>
          <w:p w14:paraId="23955991" w14:textId="77777777" w:rsidR="00466D51" w:rsidRDefault="00466D51">
            <w:pPr>
              <w:pStyle w:val="TAC"/>
              <w:spacing w:line="256" w:lineRule="auto"/>
              <w:rPr>
                <w:noProof/>
              </w:rPr>
            </w:pPr>
            <w:r>
              <w:rPr>
                <w:noProof/>
              </w:rPr>
              <w:t>MHz</w:t>
            </w:r>
          </w:p>
        </w:tc>
        <w:tc>
          <w:tcPr>
            <w:tcW w:w="1232" w:type="pct"/>
            <w:tcBorders>
              <w:top w:val="single" w:sz="4" w:space="0" w:color="auto"/>
              <w:left w:val="single" w:sz="4" w:space="0" w:color="auto"/>
              <w:bottom w:val="single" w:sz="4" w:space="0" w:color="auto"/>
              <w:right w:val="single" w:sz="4" w:space="0" w:color="auto"/>
            </w:tcBorders>
            <w:hideMark/>
          </w:tcPr>
          <w:p w14:paraId="3399E492" w14:textId="77777777" w:rsidR="00466D51" w:rsidRDefault="00466D51">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31E28729" w14:textId="77777777" w:rsidR="00466D51" w:rsidRDefault="00466D51">
            <w:pPr>
              <w:pStyle w:val="TAC"/>
              <w:spacing w:line="256" w:lineRule="auto"/>
              <w:rPr>
                <w:noProof/>
              </w:rPr>
            </w:pPr>
          </w:p>
        </w:tc>
      </w:tr>
      <w:tr w:rsidR="00466D51" w14:paraId="21CEC1C9" w14:textId="77777777" w:rsidTr="00466D51">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tcPr>
          <w:p w14:paraId="64BD3DCB"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4AF8891C" w14:textId="77777777" w:rsidR="00466D51" w:rsidRDefault="00466D51">
            <w:pPr>
              <w:pStyle w:val="TAL"/>
              <w:spacing w:line="256" w:lineRule="auto"/>
              <w:rPr>
                <w:noProof/>
              </w:rPr>
            </w:pPr>
            <w:r>
              <w:rPr>
                <w:noProof/>
              </w:rPr>
              <w:t>Config 2</w:t>
            </w:r>
          </w:p>
        </w:tc>
        <w:tc>
          <w:tcPr>
            <w:tcW w:w="487" w:type="pct"/>
            <w:tcBorders>
              <w:top w:val="single" w:sz="4" w:space="0" w:color="auto"/>
              <w:left w:val="single" w:sz="4" w:space="0" w:color="auto"/>
              <w:bottom w:val="single" w:sz="4" w:space="0" w:color="auto"/>
              <w:right w:val="single" w:sz="4" w:space="0" w:color="auto"/>
            </w:tcBorders>
          </w:tcPr>
          <w:p w14:paraId="3BB0D462"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9D08BF2" w14:textId="77777777" w:rsidR="00466D51" w:rsidRDefault="00466D51">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20957C50" w14:textId="77777777" w:rsidR="00466D51" w:rsidRDefault="00466D51">
            <w:pPr>
              <w:pStyle w:val="TAC"/>
              <w:spacing w:line="256" w:lineRule="auto"/>
              <w:rPr>
                <w:noProof/>
              </w:rPr>
            </w:pPr>
          </w:p>
        </w:tc>
      </w:tr>
      <w:tr w:rsidR="00466D51" w14:paraId="05921C8A" w14:textId="77777777" w:rsidTr="00466D51">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tcPr>
          <w:p w14:paraId="13ED02C1"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068F6B93" w14:textId="77777777" w:rsidR="00466D51" w:rsidRDefault="00466D51">
            <w:pPr>
              <w:pStyle w:val="TAL"/>
              <w:spacing w:line="256" w:lineRule="auto"/>
              <w:rPr>
                <w:noProof/>
              </w:rPr>
            </w:pPr>
            <w:r>
              <w:rPr>
                <w:noProof/>
              </w:rPr>
              <w:t>Config 3</w:t>
            </w:r>
          </w:p>
        </w:tc>
        <w:tc>
          <w:tcPr>
            <w:tcW w:w="487" w:type="pct"/>
            <w:tcBorders>
              <w:top w:val="single" w:sz="4" w:space="0" w:color="auto"/>
              <w:left w:val="single" w:sz="4" w:space="0" w:color="auto"/>
              <w:bottom w:val="single" w:sz="4" w:space="0" w:color="auto"/>
              <w:right w:val="single" w:sz="4" w:space="0" w:color="auto"/>
            </w:tcBorders>
          </w:tcPr>
          <w:p w14:paraId="471EA87D"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E32A530" w14:textId="77777777" w:rsidR="00466D51" w:rsidRDefault="00466D51">
            <w:pPr>
              <w:pStyle w:val="TAC"/>
              <w:spacing w:line="256" w:lineRule="auto"/>
              <w:rPr>
                <w:noProof/>
              </w:rPr>
            </w:pPr>
            <w:r>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77F82436" w14:textId="77777777" w:rsidR="00466D51" w:rsidRDefault="00466D51">
            <w:pPr>
              <w:pStyle w:val="TAC"/>
              <w:spacing w:line="256" w:lineRule="auto"/>
              <w:rPr>
                <w:noProof/>
              </w:rPr>
            </w:pPr>
          </w:p>
        </w:tc>
      </w:tr>
      <w:tr w:rsidR="00466D51" w14:paraId="4AAB1326" w14:textId="77777777" w:rsidTr="00466D51">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515D836B" w14:textId="77777777" w:rsidR="00466D51" w:rsidRDefault="00466D51">
            <w:pPr>
              <w:pStyle w:val="TAL"/>
              <w:spacing w:line="256" w:lineRule="auto"/>
              <w:rPr>
                <w:noProof/>
              </w:rPr>
            </w:pPr>
            <w:r>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0B877CF0" w14:textId="77777777" w:rsidR="00466D51" w:rsidRDefault="00466D51">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67D0A73A"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AAC4412" w14:textId="77777777" w:rsidR="00466D51" w:rsidRDefault="00466D51">
            <w:pPr>
              <w:pStyle w:val="TAC"/>
              <w:spacing w:line="256" w:lineRule="auto"/>
              <w:rPr>
                <w:noProof/>
              </w:rPr>
            </w:pPr>
            <w:r>
              <w:rPr>
                <w:noProof/>
              </w:rPr>
              <w:t>DLBWP.0.1</w:t>
            </w:r>
          </w:p>
        </w:tc>
        <w:tc>
          <w:tcPr>
            <w:tcW w:w="984" w:type="pct"/>
            <w:tcBorders>
              <w:top w:val="single" w:sz="4" w:space="0" w:color="auto"/>
              <w:left w:val="single" w:sz="4" w:space="0" w:color="auto"/>
              <w:bottom w:val="single" w:sz="4" w:space="0" w:color="auto"/>
              <w:right w:val="single" w:sz="4" w:space="0" w:color="auto"/>
            </w:tcBorders>
          </w:tcPr>
          <w:p w14:paraId="4DBC44E0" w14:textId="77777777" w:rsidR="00466D51" w:rsidRDefault="00466D51">
            <w:pPr>
              <w:pStyle w:val="TAC"/>
              <w:spacing w:line="256" w:lineRule="auto"/>
              <w:rPr>
                <w:noProof/>
              </w:rPr>
            </w:pPr>
          </w:p>
        </w:tc>
      </w:tr>
      <w:tr w:rsidR="00466D51" w14:paraId="236BEBD3" w14:textId="77777777" w:rsidTr="00466D51">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200A877A" w14:textId="77777777" w:rsidR="00466D51" w:rsidRDefault="00466D51">
            <w:pPr>
              <w:pStyle w:val="TAL"/>
              <w:spacing w:line="256" w:lineRule="auto"/>
              <w:rPr>
                <w:noProof/>
              </w:rPr>
            </w:pPr>
            <w:r>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4EFC11A9" w14:textId="77777777" w:rsidR="00466D51" w:rsidRDefault="00466D51">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373E5F08"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ED07930" w14:textId="77777777" w:rsidR="00466D51" w:rsidRDefault="00466D51">
            <w:pPr>
              <w:pStyle w:val="TAC"/>
              <w:spacing w:line="256" w:lineRule="auto"/>
              <w:rPr>
                <w:noProof/>
              </w:rPr>
            </w:pPr>
            <w:r>
              <w:rPr>
                <w:noProof/>
              </w:rPr>
              <w:t>DLBWP.1.1</w:t>
            </w:r>
          </w:p>
        </w:tc>
        <w:tc>
          <w:tcPr>
            <w:tcW w:w="984" w:type="pct"/>
            <w:tcBorders>
              <w:top w:val="single" w:sz="4" w:space="0" w:color="auto"/>
              <w:left w:val="single" w:sz="4" w:space="0" w:color="auto"/>
              <w:bottom w:val="single" w:sz="4" w:space="0" w:color="auto"/>
              <w:right w:val="single" w:sz="4" w:space="0" w:color="auto"/>
            </w:tcBorders>
          </w:tcPr>
          <w:p w14:paraId="4EC62AFC" w14:textId="77777777" w:rsidR="00466D51" w:rsidRDefault="00466D51">
            <w:pPr>
              <w:pStyle w:val="TAC"/>
              <w:spacing w:line="256" w:lineRule="auto"/>
              <w:rPr>
                <w:noProof/>
              </w:rPr>
            </w:pPr>
          </w:p>
        </w:tc>
      </w:tr>
      <w:tr w:rsidR="00466D51" w14:paraId="0C0C32C2" w14:textId="77777777" w:rsidTr="00466D51">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7E42D52A" w14:textId="77777777" w:rsidR="00466D51" w:rsidRDefault="00466D51">
            <w:pPr>
              <w:pStyle w:val="TAL"/>
              <w:spacing w:line="256" w:lineRule="auto"/>
              <w:rPr>
                <w:noProof/>
              </w:rPr>
            </w:pPr>
            <w:r>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64F8B274" w14:textId="77777777" w:rsidR="00466D51" w:rsidRDefault="00466D51">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33E2F245"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4750AA6" w14:textId="77777777" w:rsidR="00466D51" w:rsidRDefault="00466D51">
            <w:pPr>
              <w:pStyle w:val="TAC"/>
              <w:spacing w:line="256" w:lineRule="auto"/>
              <w:rPr>
                <w:noProof/>
              </w:rPr>
            </w:pPr>
            <w:r>
              <w:rPr>
                <w:noProof/>
              </w:rPr>
              <w:t>ULBWP.0.1</w:t>
            </w:r>
          </w:p>
        </w:tc>
        <w:tc>
          <w:tcPr>
            <w:tcW w:w="984" w:type="pct"/>
            <w:tcBorders>
              <w:top w:val="single" w:sz="4" w:space="0" w:color="auto"/>
              <w:left w:val="single" w:sz="4" w:space="0" w:color="auto"/>
              <w:bottom w:val="single" w:sz="4" w:space="0" w:color="auto"/>
              <w:right w:val="single" w:sz="4" w:space="0" w:color="auto"/>
            </w:tcBorders>
          </w:tcPr>
          <w:p w14:paraId="39264404" w14:textId="77777777" w:rsidR="00466D51" w:rsidRDefault="00466D51">
            <w:pPr>
              <w:pStyle w:val="TAC"/>
              <w:spacing w:line="256" w:lineRule="auto"/>
              <w:rPr>
                <w:noProof/>
              </w:rPr>
            </w:pPr>
          </w:p>
        </w:tc>
      </w:tr>
      <w:tr w:rsidR="00466D51" w14:paraId="6496EFF6" w14:textId="77777777" w:rsidTr="00466D51">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hideMark/>
          </w:tcPr>
          <w:p w14:paraId="4B040621" w14:textId="77777777" w:rsidR="00466D51" w:rsidRDefault="00466D51">
            <w:pPr>
              <w:pStyle w:val="TAL"/>
              <w:spacing w:line="256" w:lineRule="auto"/>
              <w:rPr>
                <w:noProof/>
              </w:rPr>
            </w:pPr>
            <w:r>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46C0F07" w14:textId="77777777" w:rsidR="00466D51" w:rsidRDefault="00466D51">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70898716"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7104775" w14:textId="77777777" w:rsidR="00466D51" w:rsidRDefault="00466D51">
            <w:pPr>
              <w:pStyle w:val="TAC"/>
              <w:spacing w:line="256" w:lineRule="auto"/>
              <w:rPr>
                <w:noProof/>
              </w:rPr>
            </w:pPr>
            <w:r>
              <w:rPr>
                <w:noProof/>
              </w:rPr>
              <w:t>ULBWP.1.1</w:t>
            </w:r>
          </w:p>
        </w:tc>
        <w:tc>
          <w:tcPr>
            <w:tcW w:w="984" w:type="pct"/>
            <w:tcBorders>
              <w:top w:val="single" w:sz="4" w:space="0" w:color="auto"/>
              <w:left w:val="single" w:sz="4" w:space="0" w:color="auto"/>
              <w:bottom w:val="single" w:sz="4" w:space="0" w:color="auto"/>
              <w:right w:val="single" w:sz="4" w:space="0" w:color="auto"/>
            </w:tcBorders>
          </w:tcPr>
          <w:p w14:paraId="76924611" w14:textId="77777777" w:rsidR="00466D51" w:rsidRDefault="00466D51">
            <w:pPr>
              <w:pStyle w:val="TAC"/>
              <w:spacing w:line="256" w:lineRule="auto"/>
              <w:rPr>
                <w:noProof/>
              </w:rPr>
            </w:pPr>
          </w:p>
        </w:tc>
      </w:tr>
      <w:tr w:rsidR="00466D51" w14:paraId="3620F653" w14:textId="77777777" w:rsidTr="00466D51">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0D809EE4" w14:textId="77777777" w:rsidR="00466D51" w:rsidRDefault="00466D51">
            <w:pPr>
              <w:pStyle w:val="TAL"/>
              <w:spacing w:line="256" w:lineRule="auto"/>
              <w:rPr>
                <w:noProof/>
              </w:rPr>
            </w:pPr>
            <w:r>
              <w:rPr>
                <w:noProof/>
              </w:rPr>
              <w:t>TDD Configuration</w:t>
            </w:r>
          </w:p>
        </w:tc>
        <w:tc>
          <w:tcPr>
            <w:tcW w:w="747" w:type="pct"/>
            <w:tcBorders>
              <w:top w:val="single" w:sz="4" w:space="0" w:color="auto"/>
              <w:left w:val="single" w:sz="4" w:space="0" w:color="auto"/>
              <w:bottom w:val="single" w:sz="4" w:space="0" w:color="auto"/>
              <w:right w:val="single" w:sz="4" w:space="0" w:color="auto"/>
            </w:tcBorders>
            <w:hideMark/>
          </w:tcPr>
          <w:p w14:paraId="1A5C413C" w14:textId="77777777" w:rsidR="00466D51" w:rsidRDefault="00466D51">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603F5B4F"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99ECE98" w14:textId="77777777" w:rsidR="00466D51" w:rsidRDefault="00466D51">
            <w:pPr>
              <w:pStyle w:val="TAC"/>
              <w:spacing w:line="256" w:lineRule="auto"/>
              <w:rPr>
                <w:noProof/>
              </w:rPr>
            </w:pPr>
            <w:r>
              <w:rPr>
                <w:noProof/>
              </w:rPr>
              <w:t>Not Applicable</w:t>
            </w:r>
          </w:p>
        </w:tc>
        <w:tc>
          <w:tcPr>
            <w:tcW w:w="984" w:type="pct"/>
            <w:tcBorders>
              <w:top w:val="single" w:sz="4" w:space="0" w:color="auto"/>
              <w:left w:val="single" w:sz="4" w:space="0" w:color="auto"/>
              <w:bottom w:val="single" w:sz="4" w:space="0" w:color="auto"/>
              <w:right w:val="single" w:sz="4" w:space="0" w:color="auto"/>
            </w:tcBorders>
          </w:tcPr>
          <w:p w14:paraId="5C68A8CF" w14:textId="77777777" w:rsidR="00466D51" w:rsidRDefault="00466D51">
            <w:pPr>
              <w:pStyle w:val="TAC"/>
              <w:spacing w:line="256" w:lineRule="auto"/>
              <w:rPr>
                <w:noProof/>
              </w:rPr>
            </w:pPr>
          </w:p>
        </w:tc>
      </w:tr>
      <w:tr w:rsidR="00466D51" w14:paraId="457CD7BB" w14:textId="77777777" w:rsidTr="00466D51">
        <w:trPr>
          <w:trHeight w:val="187"/>
          <w:jc w:val="center"/>
        </w:trPr>
        <w:tc>
          <w:tcPr>
            <w:tcW w:w="1550" w:type="pct"/>
            <w:gridSpan w:val="4"/>
            <w:tcBorders>
              <w:top w:val="nil"/>
              <w:left w:val="single" w:sz="4" w:space="0" w:color="auto"/>
              <w:bottom w:val="nil"/>
              <w:right w:val="single" w:sz="4" w:space="0" w:color="auto"/>
            </w:tcBorders>
          </w:tcPr>
          <w:p w14:paraId="2996A1ED"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12CEB76C" w14:textId="77777777" w:rsidR="00466D51" w:rsidRDefault="00466D51">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1F5F782A"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C919323" w14:textId="77777777" w:rsidR="00466D51" w:rsidRDefault="00466D51">
            <w:pPr>
              <w:pStyle w:val="TAC"/>
              <w:spacing w:line="256" w:lineRule="auto"/>
              <w:rPr>
                <w:noProof/>
              </w:rPr>
            </w:pPr>
            <w:r>
              <w:rPr>
                <w:noProof/>
              </w:rPr>
              <w:t>TDDConf.1.1</w:t>
            </w:r>
          </w:p>
        </w:tc>
        <w:tc>
          <w:tcPr>
            <w:tcW w:w="984" w:type="pct"/>
            <w:tcBorders>
              <w:top w:val="single" w:sz="4" w:space="0" w:color="auto"/>
              <w:left w:val="single" w:sz="4" w:space="0" w:color="auto"/>
              <w:bottom w:val="single" w:sz="4" w:space="0" w:color="auto"/>
              <w:right w:val="single" w:sz="4" w:space="0" w:color="auto"/>
            </w:tcBorders>
          </w:tcPr>
          <w:p w14:paraId="67C6822D" w14:textId="77777777" w:rsidR="00466D51" w:rsidRDefault="00466D51">
            <w:pPr>
              <w:pStyle w:val="TAC"/>
              <w:spacing w:line="256" w:lineRule="auto"/>
              <w:rPr>
                <w:noProof/>
              </w:rPr>
            </w:pPr>
          </w:p>
        </w:tc>
      </w:tr>
      <w:tr w:rsidR="00466D51" w14:paraId="66BA1A5C" w14:textId="77777777" w:rsidTr="00466D51">
        <w:trPr>
          <w:trHeight w:val="187"/>
          <w:jc w:val="center"/>
        </w:trPr>
        <w:tc>
          <w:tcPr>
            <w:tcW w:w="1550" w:type="pct"/>
            <w:gridSpan w:val="4"/>
            <w:tcBorders>
              <w:top w:val="nil"/>
              <w:left w:val="single" w:sz="4" w:space="0" w:color="auto"/>
              <w:bottom w:val="single" w:sz="4" w:space="0" w:color="auto"/>
              <w:right w:val="single" w:sz="4" w:space="0" w:color="auto"/>
            </w:tcBorders>
          </w:tcPr>
          <w:p w14:paraId="616D038A"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E2DA079" w14:textId="77777777" w:rsidR="00466D51" w:rsidRDefault="00466D51">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2772058B"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C4B7931" w14:textId="77777777" w:rsidR="00466D51" w:rsidRDefault="00466D51">
            <w:pPr>
              <w:pStyle w:val="TAC"/>
              <w:spacing w:line="256" w:lineRule="auto"/>
              <w:rPr>
                <w:noProof/>
              </w:rPr>
            </w:pPr>
            <w:r>
              <w:rPr>
                <w:noProof/>
              </w:rPr>
              <w:t>TDDConf.2.1</w:t>
            </w:r>
          </w:p>
        </w:tc>
        <w:tc>
          <w:tcPr>
            <w:tcW w:w="984" w:type="pct"/>
            <w:tcBorders>
              <w:top w:val="single" w:sz="4" w:space="0" w:color="auto"/>
              <w:left w:val="single" w:sz="4" w:space="0" w:color="auto"/>
              <w:bottom w:val="single" w:sz="4" w:space="0" w:color="auto"/>
              <w:right w:val="single" w:sz="4" w:space="0" w:color="auto"/>
            </w:tcBorders>
          </w:tcPr>
          <w:p w14:paraId="56752285" w14:textId="77777777" w:rsidR="00466D51" w:rsidRDefault="00466D51">
            <w:pPr>
              <w:pStyle w:val="TAC"/>
              <w:spacing w:line="256" w:lineRule="auto"/>
              <w:rPr>
                <w:noProof/>
              </w:rPr>
            </w:pPr>
          </w:p>
        </w:tc>
      </w:tr>
      <w:tr w:rsidR="00466D51" w14:paraId="0E1DADF6" w14:textId="77777777" w:rsidTr="00466D51">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0C9237A8" w14:textId="77777777" w:rsidR="00466D51" w:rsidRDefault="00466D51">
            <w:pPr>
              <w:pStyle w:val="TAL"/>
              <w:spacing w:line="256" w:lineRule="auto"/>
              <w:rPr>
                <w:noProof/>
              </w:rPr>
            </w:pPr>
            <w:r>
              <w:rPr>
                <w:noProof/>
              </w:rPr>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606DE1A6" w14:textId="77777777" w:rsidR="00466D51" w:rsidRDefault="00466D51">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7276914A"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9B0CAFA" w14:textId="77777777" w:rsidR="00466D51" w:rsidRDefault="00466D51">
            <w:pPr>
              <w:pStyle w:val="TAC"/>
              <w:spacing w:line="256" w:lineRule="auto"/>
              <w:rPr>
                <w:noProof/>
              </w:rPr>
            </w:pPr>
            <w:r>
              <w:rPr>
                <w:noProof/>
              </w:rPr>
              <w:t>CR.1.1 FDD</w:t>
            </w:r>
          </w:p>
        </w:tc>
        <w:tc>
          <w:tcPr>
            <w:tcW w:w="984" w:type="pct"/>
            <w:tcBorders>
              <w:top w:val="single" w:sz="4" w:space="0" w:color="auto"/>
              <w:left w:val="single" w:sz="4" w:space="0" w:color="auto"/>
              <w:bottom w:val="single" w:sz="4" w:space="0" w:color="auto"/>
              <w:right w:val="single" w:sz="4" w:space="0" w:color="auto"/>
            </w:tcBorders>
          </w:tcPr>
          <w:p w14:paraId="1E67C5D8" w14:textId="77777777" w:rsidR="00466D51" w:rsidRDefault="00466D51">
            <w:pPr>
              <w:pStyle w:val="TAC"/>
              <w:spacing w:line="256" w:lineRule="auto"/>
              <w:rPr>
                <w:noProof/>
              </w:rPr>
            </w:pPr>
          </w:p>
        </w:tc>
      </w:tr>
      <w:tr w:rsidR="00466D51" w14:paraId="3C07527A" w14:textId="77777777" w:rsidTr="00466D51">
        <w:trPr>
          <w:trHeight w:val="187"/>
          <w:jc w:val="center"/>
        </w:trPr>
        <w:tc>
          <w:tcPr>
            <w:tcW w:w="1550" w:type="pct"/>
            <w:gridSpan w:val="4"/>
            <w:tcBorders>
              <w:top w:val="nil"/>
              <w:left w:val="single" w:sz="4" w:space="0" w:color="auto"/>
              <w:bottom w:val="nil"/>
              <w:right w:val="single" w:sz="4" w:space="0" w:color="auto"/>
            </w:tcBorders>
          </w:tcPr>
          <w:p w14:paraId="23A77C94"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6B62F4CF" w14:textId="77777777" w:rsidR="00466D51" w:rsidRDefault="00466D51">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4E568822"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8B15F95" w14:textId="77777777" w:rsidR="00466D51" w:rsidRDefault="00466D51">
            <w:pPr>
              <w:pStyle w:val="TAC"/>
              <w:spacing w:line="256" w:lineRule="auto"/>
              <w:rPr>
                <w:noProof/>
              </w:rPr>
            </w:pPr>
            <w:r>
              <w:rPr>
                <w:noProof/>
              </w:rPr>
              <w:t>CR.1.1 TDD</w:t>
            </w:r>
          </w:p>
        </w:tc>
        <w:tc>
          <w:tcPr>
            <w:tcW w:w="984" w:type="pct"/>
            <w:tcBorders>
              <w:top w:val="single" w:sz="4" w:space="0" w:color="auto"/>
              <w:left w:val="single" w:sz="4" w:space="0" w:color="auto"/>
              <w:bottom w:val="single" w:sz="4" w:space="0" w:color="auto"/>
              <w:right w:val="single" w:sz="4" w:space="0" w:color="auto"/>
            </w:tcBorders>
          </w:tcPr>
          <w:p w14:paraId="77ACD228" w14:textId="77777777" w:rsidR="00466D51" w:rsidRDefault="00466D51">
            <w:pPr>
              <w:pStyle w:val="TAC"/>
              <w:spacing w:line="256" w:lineRule="auto"/>
              <w:rPr>
                <w:noProof/>
              </w:rPr>
            </w:pPr>
          </w:p>
        </w:tc>
      </w:tr>
      <w:tr w:rsidR="00466D51" w14:paraId="563DB997" w14:textId="77777777" w:rsidTr="00466D51">
        <w:trPr>
          <w:trHeight w:val="187"/>
          <w:jc w:val="center"/>
        </w:trPr>
        <w:tc>
          <w:tcPr>
            <w:tcW w:w="1550" w:type="pct"/>
            <w:gridSpan w:val="4"/>
            <w:tcBorders>
              <w:top w:val="nil"/>
              <w:left w:val="single" w:sz="4" w:space="0" w:color="auto"/>
              <w:bottom w:val="single" w:sz="4" w:space="0" w:color="auto"/>
              <w:right w:val="single" w:sz="4" w:space="0" w:color="auto"/>
            </w:tcBorders>
          </w:tcPr>
          <w:p w14:paraId="7FF3D53A"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48481A24" w14:textId="77777777" w:rsidR="00466D51" w:rsidRDefault="00466D51">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11FAB87"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704025C" w14:textId="77777777" w:rsidR="00466D51" w:rsidRDefault="00466D51">
            <w:pPr>
              <w:pStyle w:val="TAC"/>
              <w:spacing w:line="256" w:lineRule="auto"/>
              <w:rPr>
                <w:noProof/>
              </w:rPr>
            </w:pPr>
            <w:r>
              <w:rPr>
                <w:noProof/>
              </w:rPr>
              <w:t>CR.2.1 TDD</w:t>
            </w:r>
          </w:p>
        </w:tc>
        <w:tc>
          <w:tcPr>
            <w:tcW w:w="984" w:type="pct"/>
            <w:tcBorders>
              <w:top w:val="single" w:sz="4" w:space="0" w:color="auto"/>
              <w:left w:val="single" w:sz="4" w:space="0" w:color="auto"/>
              <w:bottom w:val="single" w:sz="4" w:space="0" w:color="auto"/>
              <w:right w:val="single" w:sz="4" w:space="0" w:color="auto"/>
            </w:tcBorders>
          </w:tcPr>
          <w:p w14:paraId="3FDB2C42" w14:textId="77777777" w:rsidR="00466D51" w:rsidRDefault="00466D51">
            <w:pPr>
              <w:pStyle w:val="TAC"/>
              <w:spacing w:line="256" w:lineRule="auto"/>
              <w:rPr>
                <w:noProof/>
              </w:rPr>
            </w:pPr>
          </w:p>
        </w:tc>
      </w:tr>
      <w:tr w:rsidR="00466D51" w14:paraId="632ABD31" w14:textId="77777777" w:rsidTr="00466D51">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1905B8FD" w14:textId="77777777" w:rsidR="00466D51" w:rsidRDefault="00466D51">
            <w:pPr>
              <w:pStyle w:val="TAL"/>
              <w:spacing w:line="256" w:lineRule="auto"/>
              <w:rPr>
                <w:noProof/>
              </w:rPr>
            </w:pPr>
            <w:r>
              <w:rPr>
                <w:noProof/>
              </w:rPr>
              <w:t>SSB Configuration</w:t>
            </w:r>
          </w:p>
        </w:tc>
        <w:tc>
          <w:tcPr>
            <w:tcW w:w="747" w:type="pct"/>
            <w:tcBorders>
              <w:top w:val="single" w:sz="4" w:space="0" w:color="auto"/>
              <w:left w:val="single" w:sz="4" w:space="0" w:color="auto"/>
              <w:bottom w:val="single" w:sz="4" w:space="0" w:color="auto"/>
              <w:right w:val="single" w:sz="4" w:space="0" w:color="auto"/>
            </w:tcBorders>
            <w:hideMark/>
          </w:tcPr>
          <w:p w14:paraId="0B96814E" w14:textId="77777777" w:rsidR="00466D51" w:rsidRDefault="00466D51">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27EB3413"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5399339" w14:textId="77777777" w:rsidR="00466D51" w:rsidRDefault="00466D51">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0CD1AEC7" w14:textId="77777777" w:rsidR="00466D51" w:rsidRDefault="00466D51">
            <w:pPr>
              <w:pStyle w:val="TAC"/>
              <w:spacing w:line="256" w:lineRule="auto"/>
              <w:rPr>
                <w:noProof/>
              </w:rPr>
            </w:pPr>
          </w:p>
        </w:tc>
      </w:tr>
      <w:tr w:rsidR="00466D51" w14:paraId="3F72B16B" w14:textId="77777777" w:rsidTr="00466D51">
        <w:trPr>
          <w:trHeight w:val="187"/>
          <w:jc w:val="center"/>
        </w:trPr>
        <w:tc>
          <w:tcPr>
            <w:tcW w:w="1550" w:type="pct"/>
            <w:gridSpan w:val="4"/>
            <w:tcBorders>
              <w:top w:val="nil"/>
              <w:left w:val="single" w:sz="4" w:space="0" w:color="auto"/>
              <w:bottom w:val="nil"/>
              <w:right w:val="single" w:sz="4" w:space="0" w:color="auto"/>
            </w:tcBorders>
          </w:tcPr>
          <w:p w14:paraId="79A8E3C7"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5F374778" w14:textId="77777777" w:rsidR="00466D51" w:rsidRDefault="00466D51">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66BDC24C"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8D3D98B" w14:textId="77777777" w:rsidR="00466D51" w:rsidRDefault="00466D51">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124D6D9C" w14:textId="77777777" w:rsidR="00466D51" w:rsidRDefault="00466D51">
            <w:pPr>
              <w:pStyle w:val="TAC"/>
              <w:spacing w:line="256" w:lineRule="auto"/>
              <w:rPr>
                <w:noProof/>
              </w:rPr>
            </w:pPr>
          </w:p>
        </w:tc>
      </w:tr>
      <w:tr w:rsidR="00466D51" w14:paraId="2F1199C3" w14:textId="77777777" w:rsidTr="00466D51">
        <w:trPr>
          <w:trHeight w:val="187"/>
          <w:jc w:val="center"/>
        </w:trPr>
        <w:tc>
          <w:tcPr>
            <w:tcW w:w="1550" w:type="pct"/>
            <w:gridSpan w:val="4"/>
            <w:tcBorders>
              <w:top w:val="nil"/>
              <w:left w:val="single" w:sz="4" w:space="0" w:color="auto"/>
              <w:bottom w:val="single" w:sz="4" w:space="0" w:color="auto"/>
              <w:right w:val="single" w:sz="4" w:space="0" w:color="auto"/>
            </w:tcBorders>
          </w:tcPr>
          <w:p w14:paraId="2E0D351B"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4BBB217A" w14:textId="77777777" w:rsidR="00466D51" w:rsidRDefault="00466D51">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650028E6"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22DE8C1" w14:textId="77777777" w:rsidR="00466D51" w:rsidRDefault="00466D51">
            <w:pPr>
              <w:pStyle w:val="TAC"/>
              <w:spacing w:line="256" w:lineRule="auto"/>
              <w:rPr>
                <w:noProof/>
              </w:rPr>
            </w:pPr>
            <w:r>
              <w:rPr>
                <w:noProof/>
              </w:rPr>
              <w:t>SSB.4 FR1</w:t>
            </w:r>
          </w:p>
        </w:tc>
        <w:tc>
          <w:tcPr>
            <w:tcW w:w="984" w:type="pct"/>
            <w:tcBorders>
              <w:top w:val="single" w:sz="4" w:space="0" w:color="auto"/>
              <w:left w:val="single" w:sz="4" w:space="0" w:color="auto"/>
              <w:bottom w:val="single" w:sz="4" w:space="0" w:color="auto"/>
              <w:right w:val="single" w:sz="4" w:space="0" w:color="auto"/>
            </w:tcBorders>
          </w:tcPr>
          <w:p w14:paraId="46470EDA" w14:textId="77777777" w:rsidR="00466D51" w:rsidRDefault="00466D51">
            <w:pPr>
              <w:pStyle w:val="TAC"/>
              <w:spacing w:line="256" w:lineRule="auto"/>
              <w:rPr>
                <w:noProof/>
              </w:rPr>
            </w:pPr>
          </w:p>
        </w:tc>
      </w:tr>
      <w:tr w:rsidR="00466D51" w14:paraId="1DCEB993" w14:textId="77777777" w:rsidTr="00466D51">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51449C24" w14:textId="77777777" w:rsidR="00466D51" w:rsidRDefault="00466D51">
            <w:pPr>
              <w:pStyle w:val="TAL"/>
              <w:spacing w:line="256" w:lineRule="auto"/>
              <w:rPr>
                <w:noProof/>
              </w:rPr>
            </w:pPr>
            <w:r>
              <w:rPr>
                <w:noProof/>
              </w:rPr>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5026E3CC" w14:textId="77777777" w:rsidR="00466D51" w:rsidRDefault="00466D51">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7EFDF753"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00632C5" w14:textId="77777777" w:rsidR="00466D51" w:rsidRDefault="00466D51">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38D6A6EE" w14:textId="77777777" w:rsidR="00466D51" w:rsidRDefault="00466D51">
            <w:pPr>
              <w:pStyle w:val="TAC"/>
              <w:spacing w:line="256" w:lineRule="auto"/>
              <w:rPr>
                <w:noProof/>
              </w:rPr>
            </w:pPr>
          </w:p>
        </w:tc>
      </w:tr>
      <w:tr w:rsidR="00466D51" w14:paraId="15256ECC" w14:textId="77777777" w:rsidTr="00466D51">
        <w:trPr>
          <w:trHeight w:val="187"/>
          <w:jc w:val="center"/>
        </w:trPr>
        <w:tc>
          <w:tcPr>
            <w:tcW w:w="1550" w:type="pct"/>
            <w:gridSpan w:val="4"/>
            <w:tcBorders>
              <w:top w:val="nil"/>
              <w:left w:val="single" w:sz="4" w:space="0" w:color="auto"/>
              <w:bottom w:val="single" w:sz="4" w:space="0" w:color="auto"/>
              <w:right w:val="single" w:sz="4" w:space="0" w:color="auto"/>
            </w:tcBorders>
          </w:tcPr>
          <w:p w14:paraId="1EB21053"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029046A" w14:textId="77777777" w:rsidR="00466D51" w:rsidRDefault="00466D51">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309B1C31"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9955ACB" w14:textId="77777777" w:rsidR="00466D51" w:rsidRDefault="00466D51">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01C8F32B" w14:textId="77777777" w:rsidR="00466D51" w:rsidRDefault="00466D51">
            <w:pPr>
              <w:pStyle w:val="TAC"/>
              <w:spacing w:line="256" w:lineRule="auto"/>
              <w:rPr>
                <w:noProof/>
              </w:rPr>
            </w:pPr>
          </w:p>
        </w:tc>
      </w:tr>
      <w:tr w:rsidR="00466D51" w14:paraId="7B193287" w14:textId="77777777" w:rsidTr="00466D51">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58184819" w14:textId="77777777" w:rsidR="00466D51" w:rsidRDefault="00466D51">
            <w:pPr>
              <w:pStyle w:val="TAL"/>
              <w:spacing w:line="256" w:lineRule="auto"/>
              <w:rPr>
                <w:noProof/>
              </w:rPr>
            </w:pPr>
            <w:r>
              <w:rPr>
                <w:noProof/>
              </w:rPr>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3692DC92" w14:textId="77777777" w:rsidR="00466D51" w:rsidRDefault="00466D51">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3B249FB0"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70EE3D4" w14:textId="77777777" w:rsidR="00466D51" w:rsidRDefault="00466D51">
            <w:pPr>
              <w:pStyle w:val="TAC"/>
              <w:spacing w:line="256" w:lineRule="auto"/>
              <w:rPr>
                <w:noProof/>
              </w:rPr>
            </w:pPr>
            <w:r>
              <w:rPr>
                <w:noProof/>
              </w:rPr>
              <w:t>15 KHz</w:t>
            </w:r>
          </w:p>
        </w:tc>
        <w:tc>
          <w:tcPr>
            <w:tcW w:w="984" w:type="pct"/>
            <w:tcBorders>
              <w:top w:val="single" w:sz="4" w:space="0" w:color="auto"/>
              <w:left w:val="single" w:sz="4" w:space="0" w:color="auto"/>
              <w:bottom w:val="single" w:sz="4" w:space="0" w:color="auto"/>
              <w:right w:val="single" w:sz="4" w:space="0" w:color="auto"/>
            </w:tcBorders>
          </w:tcPr>
          <w:p w14:paraId="6146FB07" w14:textId="77777777" w:rsidR="00466D51" w:rsidRDefault="00466D51">
            <w:pPr>
              <w:pStyle w:val="TAC"/>
              <w:spacing w:line="256" w:lineRule="auto"/>
              <w:rPr>
                <w:noProof/>
              </w:rPr>
            </w:pPr>
          </w:p>
        </w:tc>
      </w:tr>
      <w:tr w:rsidR="00466D51" w14:paraId="53B89245" w14:textId="77777777" w:rsidTr="00466D51">
        <w:trPr>
          <w:trHeight w:val="187"/>
          <w:jc w:val="center"/>
        </w:trPr>
        <w:tc>
          <w:tcPr>
            <w:tcW w:w="1550" w:type="pct"/>
            <w:gridSpan w:val="4"/>
            <w:tcBorders>
              <w:top w:val="nil"/>
              <w:left w:val="single" w:sz="4" w:space="0" w:color="auto"/>
              <w:bottom w:val="single" w:sz="4" w:space="0" w:color="auto"/>
              <w:right w:val="single" w:sz="4" w:space="0" w:color="auto"/>
            </w:tcBorders>
          </w:tcPr>
          <w:p w14:paraId="10B44FF8"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06C985C" w14:textId="77777777" w:rsidR="00466D51" w:rsidRDefault="00466D51">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11DF544"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556DE23" w14:textId="77777777" w:rsidR="00466D51" w:rsidRDefault="00466D51">
            <w:pPr>
              <w:pStyle w:val="TAC"/>
              <w:spacing w:line="256" w:lineRule="auto"/>
              <w:rPr>
                <w:noProof/>
              </w:rPr>
            </w:pPr>
            <w:r>
              <w:rPr>
                <w:noProof/>
              </w:rPr>
              <w:t>30 KHz</w:t>
            </w:r>
          </w:p>
        </w:tc>
        <w:tc>
          <w:tcPr>
            <w:tcW w:w="984" w:type="pct"/>
            <w:tcBorders>
              <w:top w:val="single" w:sz="4" w:space="0" w:color="auto"/>
              <w:left w:val="single" w:sz="4" w:space="0" w:color="auto"/>
              <w:bottom w:val="single" w:sz="4" w:space="0" w:color="auto"/>
              <w:right w:val="single" w:sz="4" w:space="0" w:color="auto"/>
            </w:tcBorders>
          </w:tcPr>
          <w:p w14:paraId="3094B38A" w14:textId="77777777" w:rsidR="00466D51" w:rsidRDefault="00466D51">
            <w:pPr>
              <w:pStyle w:val="TAC"/>
              <w:spacing w:line="256" w:lineRule="auto"/>
              <w:rPr>
                <w:noProof/>
              </w:rPr>
            </w:pPr>
          </w:p>
        </w:tc>
      </w:tr>
      <w:tr w:rsidR="00466D51" w14:paraId="2B3DA590" w14:textId="77777777" w:rsidTr="00466D51">
        <w:trPr>
          <w:trHeight w:val="187"/>
          <w:jc w:val="center"/>
        </w:trPr>
        <w:tc>
          <w:tcPr>
            <w:tcW w:w="1550" w:type="pct"/>
            <w:gridSpan w:val="4"/>
            <w:tcBorders>
              <w:top w:val="single" w:sz="4" w:space="0" w:color="auto"/>
              <w:left w:val="single" w:sz="4" w:space="0" w:color="auto"/>
              <w:bottom w:val="nil"/>
              <w:right w:val="single" w:sz="4" w:space="0" w:color="auto"/>
            </w:tcBorders>
            <w:hideMark/>
          </w:tcPr>
          <w:p w14:paraId="6AD03270" w14:textId="77777777" w:rsidR="00466D51" w:rsidRDefault="00466D51">
            <w:pPr>
              <w:pStyle w:val="TAL"/>
              <w:spacing w:line="256" w:lineRule="auto"/>
              <w:rPr>
                <w:noProof/>
              </w:rPr>
            </w:pPr>
            <w:r>
              <w:rPr>
                <w:noProof/>
              </w:rPr>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502BD691" w14:textId="77777777" w:rsidR="00466D51" w:rsidRDefault="00466D51">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3CD35776"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2CF1B18" w14:textId="77777777" w:rsidR="00466D51" w:rsidRDefault="00466D51">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2E4F174D" w14:textId="77777777" w:rsidR="00466D51" w:rsidRDefault="00466D51">
            <w:pPr>
              <w:pStyle w:val="TAC"/>
              <w:spacing w:line="256" w:lineRule="auto"/>
              <w:rPr>
                <w:noProof/>
              </w:rPr>
            </w:pPr>
          </w:p>
        </w:tc>
      </w:tr>
      <w:tr w:rsidR="00466D51" w14:paraId="6BA2B681" w14:textId="77777777" w:rsidTr="00466D51">
        <w:trPr>
          <w:trHeight w:val="187"/>
          <w:jc w:val="center"/>
        </w:trPr>
        <w:tc>
          <w:tcPr>
            <w:tcW w:w="1550" w:type="pct"/>
            <w:gridSpan w:val="4"/>
            <w:tcBorders>
              <w:top w:val="nil"/>
              <w:left w:val="single" w:sz="4" w:space="0" w:color="auto"/>
              <w:bottom w:val="single" w:sz="4" w:space="0" w:color="auto"/>
              <w:right w:val="single" w:sz="4" w:space="0" w:color="auto"/>
            </w:tcBorders>
          </w:tcPr>
          <w:p w14:paraId="77054ED0" w14:textId="77777777" w:rsidR="00466D51" w:rsidRDefault="00466D51">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1AD8909" w14:textId="77777777" w:rsidR="00466D51" w:rsidRDefault="00466D51">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96EE155"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DC74329" w14:textId="77777777" w:rsidR="00466D51" w:rsidRDefault="00466D51">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70684818" w14:textId="77777777" w:rsidR="00466D51" w:rsidRDefault="00466D51">
            <w:pPr>
              <w:pStyle w:val="TAC"/>
              <w:spacing w:line="256" w:lineRule="auto"/>
              <w:rPr>
                <w:noProof/>
              </w:rPr>
            </w:pPr>
          </w:p>
        </w:tc>
      </w:tr>
      <w:tr w:rsidR="00466D51" w14:paraId="48E3DBB2"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5C406162" w14:textId="77777777" w:rsidR="00466D51" w:rsidRDefault="00466D51">
            <w:pPr>
              <w:pStyle w:val="TAL"/>
              <w:spacing w:line="256" w:lineRule="auto"/>
              <w:rPr>
                <w:noProof/>
              </w:rPr>
            </w:pPr>
            <w:r>
              <w:rPr>
                <w:noProof/>
              </w:rPr>
              <w:t>SSB Index assigned as BFD RS (q</w:t>
            </w:r>
            <w:r>
              <w:rPr>
                <w:noProof/>
                <w:vertAlign w:val="subscript"/>
              </w:rPr>
              <w:t>0</w:t>
            </w:r>
            <w:r>
              <w:rPr>
                <w:noProof/>
              </w:rPr>
              <w:t>)</w:t>
            </w:r>
          </w:p>
        </w:tc>
        <w:tc>
          <w:tcPr>
            <w:tcW w:w="487" w:type="pct"/>
            <w:tcBorders>
              <w:top w:val="single" w:sz="4" w:space="0" w:color="auto"/>
              <w:left w:val="single" w:sz="4" w:space="0" w:color="auto"/>
              <w:bottom w:val="single" w:sz="4" w:space="0" w:color="auto"/>
              <w:right w:val="single" w:sz="4" w:space="0" w:color="auto"/>
            </w:tcBorders>
          </w:tcPr>
          <w:p w14:paraId="2CE4C372"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F2AB3E5" w14:textId="77777777" w:rsidR="00466D51" w:rsidRDefault="00466D51">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04443CF9" w14:textId="77777777" w:rsidR="00466D51" w:rsidRDefault="00466D51">
            <w:pPr>
              <w:pStyle w:val="TAC"/>
              <w:spacing w:line="256" w:lineRule="auto"/>
              <w:rPr>
                <w:noProof/>
              </w:rPr>
            </w:pPr>
          </w:p>
        </w:tc>
      </w:tr>
      <w:tr w:rsidR="00466D51" w14:paraId="0F200195"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68702131" w14:textId="77777777" w:rsidR="00466D51" w:rsidRDefault="00466D51">
            <w:pPr>
              <w:pStyle w:val="TAL"/>
              <w:spacing w:line="256" w:lineRule="auto"/>
              <w:rPr>
                <w:noProof/>
              </w:rPr>
            </w:pPr>
            <w:r>
              <w:rPr>
                <w:noProof/>
              </w:rPr>
              <w:t>SSB Index assigned as CBD RS (q</w:t>
            </w:r>
            <w:r>
              <w:rPr>
                <w:noProof/>
                <w:vertAlign w:val="subscript"/>
              </w:rPr>
              <w:t>1</w:t>
            </w:r>
            <w:r>
              <w:rPr>
                <w:noProof/>
              </w:rPr>
              <w:t>)</w:t>
            </w:r>
          </w:p>
        </w:tc>
        <w:tc>
          <w:tcPr>
            <w:tcW w:w="487" w:type="pct"/>
            <w:tcBorders>
              <w:top w:val="single" w:sz="4" w:space="0" w:color="auto"/>
              <w:left w:val="single" w:sz="4" w:space="0" w:color="auto"/>
              <w:bottom w:val="single" w:sz="4" w:space="0" w:color="auto"/>
              <w:right w:val="single" w:sz="4" w:space="0" w:color="auto"/>
            </w:tcBorders>
          </w:tcPr>
          <w:p w14:paraId="30B6335D"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8DD331A" w14:textId="77777777" w:rsidR="00466D51" w:rsidRDefault="00466D51">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38FE4EC1" w14:textId="77777777" w:rsidR="00466D51" w:rsidRDefault="00466D51">
            <w:pPr>
              <w:pStyle w:val="TAC"/>
              <w:spacing w:line="256" w:lineRule="auto"/>
              <w:rPr>
                <w:noProof/>
              </w:rPr>
            </w:pPr>
          </w:p>
        </w:tc>
      </w:tr>
      <w:tr w:rsidR="00466D51" w14:paraId="59D906D4"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59E95ED5" w14:textId="77777777" w:rsidR="00466D51" w:rsidRDefault="00466D51">
            <w:pPr>
              <w:pStyle w:val="TAL"/>
              <w:spacing w:line="256" w:lineRule="auto"/>
              <w:rPr>
                <w:noProof/>
              </w:rPr>
            </w:pPr>
            <w:r>
              <w:rPr>
                <w:noProof/>
              </w:rPr>
              <w:t>OCNG parameters</w:t>
            </w:r>
          </w:p>
        </w:tc>
        <w:tc>
          <w:tcPr>
            <w:tcW w:w="487" w:type="pct"/>
            <w:tcBorders>
              <w:top w:val="single" w:sz="4" w:space="0" w:color="auto"/>
              <w:left w:val="single" w:sz="4" w:space="0" w:color="auto"/>
              <w:bottom w:val="single" w:sz="4" w:space="0" w:color="auto"/>
              <w:right w:val="single" w:sz="4" w:space="0" w:color="auto"/>
            </w:tcBorders>
          </w:tcPr>
          <w:p w14:paraId="68E809F0"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8D21FFE" w14:textId="77777777" w:rsidR="00466D51" w:rsidRDefault="00466D51">
            <w:pPr>
              <w:pStyle w:val="TAC"/>
              <w:spacing w:line="256" w:lineRule="auto"/>
              <w:rPr>
                <w:noProof/>
              </w:rPr>
            </w:pPr>
            <w:r>
              <w:rPr>
                <w:noProof/>
              </w:rPr>
              <w:t>OP.1</w:t>
            </w:r>
          </w:p>
        </w:tc>
        <w:tc>
          <w:tcPr>
            <w:tcW w:w="984" w:type="pct"/>
            <w:tcBorders>
              <w:top w:val="single" w:sz="4" w:space="0" w:color="auto"/>
              <w:left w:val="single" w:sz="4" w:space="0" w:color="auto"/>
              <w:bottom w:val="single" w:sz="4" w:space="0" w:color="auto"/>
              <w:right w:val="single" w:sz="4" w:space="0" w:color="auto"/>
            </w:tcBorders>
          </w:tcPr>
          <w:p w14:paraId="20222B04" w14:textId="77777777" w:rsidR="00466D51" w:rsidRDefault="00466D51">
            <w:pPr>
              <w:pStyle w:val="TAC"/>
              <w:spacing w:line="256" w:lineRule="auto"/>
              <w:rPr>
                <w:noProof/>
              </w:rPr>
            </w:pPr>
          </w:p>
        </w:tc>
      </w:tr>
      <w:tr w:rsidR="00466D51" w14:paraId="299CFBC1"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75E7CCB4" w14:textId="77777777" w:rsidR="00466D51" w:rsidRDefault="00466D51">
            <w:pPr>
              <w:pStyle w:val="TAL"/>
              <w:spacing w:line="256" w:lineRule="auto"/>
              <w:rPr>
                <w:noProof/>
              </w:rPr>
            </w:pPr>
            <w:r>
              <w:rPr>
                <w:noProof/>
              </w:rPr>
              <w:t>CP length</w:t>
            </w:r>
            <w:r>
              <w:rPr>
                <w:noProof/>
              </w:rPr>
              <w:tab/>
            </w:r>
          </w:p>
        </w:tc>
        <w:tc>
          <w:tcPr>
            <w:tcW w:w="487" w:type="pct"/>
            <w:tcBorders>
              <w:top w:val="single" w:sz="4" w:space="0" w:color="auto"/>
              <w:left w:val="single" w:sz="4" w:space="0" w:color="auto"/>
              <w:bottom w:val="single" w:sz="4" w:space="0" w:color="auto"/>
              <w:right w:val="single" w:sz="4" w:space="0" w:color="auto"/>
            </w:tcBorders>
          </w:tcPr>
          <w:p w14:paraId="58A4FF7D"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CEA400B" w14:textId="77777777" w:rsidR="00466D51" w:rsidRDefault="00466D51">
            <w:pPr>
              <w:pStyle w:val="TAC"/>
              <w:spacing w:line="256" w:lineRule="auto"/>
              <w:rPr>
                <w:noProof/>
              </w:rPr>
            </w:pPr>
            <w:r>
              <w:rPr>
                <w:noProof/>
              </w:rPr>
              <w:t>Normal</w:t>
            </w:r>
          </w:p>
        </w:tc>
        <w:tc>
          <w:tcPr>
            <w:tcW w:w="984" w:type="pct"/>
            <w:tcBorders>
              <w:top w:val="single" w:sz="4" w:space="0" w:color="auto"/>
              <w:left w:val="single" w:sz="4" w:space="0" w:color="auto"/>
              <w:bottom w:val="single" w:sz="4" w:space="0" w:color="auto"/>
              <w:right w:val="single" w:sz="4" w:space="0" w:color="auto"/>
            </w:tcBorders>
          </w:tcPr>
          <w:p w14:paraId="51A7B379" w14:textId="77777777" w:rsidR="00466D51" w:rsidRDefault="00466D51">
            <w:pPr>
              <w:pStyle w:val="TAC"/>
              <w:spacing w:line="256" w:lineRule="auto"/>
              <w:rPr>
                <w:noProof/>
              </w:rPr>
            </w:pPr>
          </w:p>
        </w:tc>
      </w:tr>
      <w:tr w:rsidR="00466D51" w14:paraId="4EE0D61F"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672E9F1" w14:textId="77777777" w:rsidR="00466D51" w:rsidRDefault="00466D51">
            <w:pPr>
              <w:pStyle w:val="TAL"/>
              <w:spacing w:line="256" w:lineRule="auto"/>
              <w:rPr>
                <w:noProof/>
              </w:rPr>
            </w:pPr>
            <w:r>
              <w:rPr>
                <w:noProof/>
              </w:rPr>
              <w:t>Correlation Matrix and Antenna Configuration</w:t>
            </w:r>
          </w:p>
        </w:tc>
        <w:tc>
          <w:tcPr>
            <w:tcW w:w="487" w:type="pct"/>
            <w:tcBorders>
              <w:top w:val="single" w:sz="4" w:space="0" w:color="auto"/>
              <w:left w:val="single" w:sz="4" w:space="0" w:color="auto"/>
              <w:bottom w:val="single" w:sz="4" w:space="0" w:color="auto"/>
              <w:right w:val="single" w:sz="4" w:space="0" w:color="auto"/>
            </w:tcBorders>
          </w:tcPr>
          <w:p w14:paraId="01857954"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88C3685" w14:textId="77777777" w:rsidR="00466D51" w:rsidRDefault="00466D51">
            <w:pPr>
              <w:pStyle w:val="TAC"/>
              <w:spacing w:line="256" w:lineRule="auto"/>
              <w:rPr>
                <w:noProof/>
              </w:rPr>
            </w:pPr>
            <w:r>
              <w:rPr>
                <w:noProof/>
              </w:rPr>
              <w:t>2x2 Low</w:t>
            </w:r>
          </w:p>
        </w:tc>
        <w:tc>
          <w:tcPr>
            <w:tcW w:w="984" w:type="pct"/>
            <w:tcBorders>
              <w:top w:val="single" w:sz="4" w:space="0" w:color="auto"/>
              <w:left w:val="single" w:sz="4" w:space="0" w:color="auto"/>
              <w:bottom w:val="single" w:sz="4" w:space="0" w:color="auto"/>
              <w:right w:val="single" w:sz="4" w:space="0" w:color="auto"/>
            </w:tcBorders>
          </w:tcPr>
          <w:p w14:paraId="36149690" w14:textId="77777777" w:rsidR="00466D51" w:rsidRDefault="00466D51">
            <w:pPr>
              <w:pStyle w:val="TAC"/>
              <w:spacing w:line="256" w:lineRule="auto"/>
              <w:rPr>
                <w:noProof/>
              </w:rPr>
            </w:pPr>
          </w:p>
        </w:tc>
      </w:tr>
      <w:tr w:rsidR="00466D51" w14:paraId="0A181AA6" w14:textId="77777777" w:rsidTr="00466D51">
        <w:trPr>
          <w:trHeight w:val="187"/>
          <w:jc w:val="center"/>
        </w:trPr>
        <w:tc>
          <w:tcPr>
            <w:tcW w:w="1251" w:type="pct"/>
            <w:gridSpan w:val="2"/>
            <w:tcBorders>
              <w:top w:val="single" w:sz="4" w:space="0" w:color="auto"/>
              <w:left w:val="single" w:sz="4" w:space="0" w:color="auto"/>
              <w:bottom w:val="nil"/>
              <w:right w:val="single" w:sz="4" w:space="0" w:color="auto"/>
            </w:tcBorders>
            <w:hideMark/>
          </w:tcPr>
          <w:p w14:paraId="22834BDD" w14:textId="77777777" w:rsidR="00466D51" w:rsidRDefault="00466D51">
            <w:pPr>
              <w:pStyle w:val="TAL"/>
              <w:spacing w:line="256" w:lineRule="auto"/>
              <w:rPr>
                <w:noProof/>
              </w:rPr>
            </w:pPr>
            <w:r>
              <w:rPr>
                <w:noProof/>
              </w:rPr>
              <w:t xml:space="preserve">Beam failure detection transmission parameters </w:t>
            </w:r>
          </w:p>
        </w:tc>
        <w:tc>
          <w:tcPr>
            <w:tcW w:w="1046" w:type="pct"/>
            <w:gridSpan w:val="3"/>
            <w:tcBorders>
              <w:top w:val="single" w:sz="4" w:space="0" w:color="auto"/>
              <w:left w:val="single" w:sz="4" w:space="0" w:color="auto"/>
              <w:bottom w:val="single" w:sz="4" w:space="0" w:color="auto"/>
              <w:right w:val="single" w:sz="4" w:space="0" w:color="auto"/>
            </w:tcBorders>
            <w:hideMark/>
          </w:tcPr>
          <w:p w14:paraId="220226A4" w14:textId="77777777" w:rsidR="00466D51" w:rsidRDefault="00466D51">
            <w:pPr>
              <w:pStyle w:val="TAL"/>
              <w:spacing w:line="256" w:lineRule="auto"/>
              <w:rPr>
                <w:noProof/>
              </w:rPr>
            </w:pPr>
            <w:r>
              <w:rPr>
                <w:noProof/>
              </w:rPr>
              <w:t>DCI format</w:t>
            </w:r>
          </w:p>
        </w:tc>
        <w:tc>
          <w:tcPr>
            <w:tcW w:w="487" w:type="pct"/>
            <w:tcBorders>
              <w:top w:val="single" w:sz="4" w:space="0" w:color="auto"/>
              <w:left w:val="single" w:sz="4" w:space="0" w:color="auto"/>
              <w:bottom w:val="single" w:sz="4" w:space="0" w:color="auto"/>
              <w:right w:val="single" w:sz="4" w:space="0" w:color="auto"/>
            </w:tcBorders>
          </w:tcPr>
          <w:p w14:paraId="479134C0"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8A1750E" w14:textId="77777777" w:rsidR="00466D51" w:rsidRDefault="00466D51">
            <w:pPr>
              <w:pStyle w:val="TAC"/>
              <w:spacing w:line="256" w:lineRule="auto"/>
              <w:rPr>
                <w:noProof/>
              </w:rPr>
            </w:pPr>
            <w:r>
              <w:rPr>
                <w:noProof/>
              </w:rPr>
              <w:t>1-0</w:t>
            </w:r>
          </w:p>
        </w:tc>
        <w:tc>
          <w:tcPr>
            <w:tcW w:w="984" w:type="pct"/>
            <w:tcBorders>
              <w:top w:val="single" w:sz="4" w:space="0" w:color="auto"/>
              <w:left w:val="single" w:sz="4" w:space="0" w:color="auto"/>
              <w:bottom w:val="single" w:sz="4" w:space="0" w:color="auto"/>
              <w:right w:val="single" w:sz="4" w:space="0" w:color="auto"/>
            </w:tcBorders>
          </w:tcPr>
          <w:p w14:paraId="5514629E" w14:textId="77777777" w:rsidR="00466D51" w:rsidRDefault="00466D51">
            <w:pPr>
              <w:pStyle w:val="TAC"/>
              <w:spacing w:line="256" w:lineRule="auto"/>
              <w:rPr>
                <w:noProof/>
              </w:rPr>
            </w:pPr>
          </w:p>
        </w:tc>
      </w:tr>
      <w:tr w:rsidR="00466D51" w14:paraId="54BED513" w14:textId="77777777" w:rsidTr="00466D51">
        <w:trPr>
          <w:trHeight w:val="187"/>
          <w:jc w:val="center"/>
        </w:trPr>
        <w:tc>
          <w:tcPr>
            <w:tcW w:w="1251" w:type="pct"/>
            <w:gridSpan w:val="2"/>
            <w:tcBorders>
              <w:top w:val="nil"/>
              <w:left w:val="single" w:sz="4" w:space="0" w:color="auto"/>
              <w:bottom w:val="nil"/>
              <w:right w:val="single" w:sz="4" w:space="0" w:color="auto"/>
            </w:tcBorders>
          </w:tcPr>
          <w:p w14:paraId="59C2FE36" w14:textId="77777777" w:rsidR="00466D51" w:rsidRDefault="00466D51">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289F4864" w14:textId="77777777" w:rsidR="00466D51" w:rsidRDefault="00466D51">
            <w:pPr>
              <w:pStyle w:val="TAL"/>
              <w:spacing w:line="256" w:lineRule="auto"/>
              <w:rPr>
                <w:noProof/>
              </w:rPr>
            </w:pPr>
            <w:r>
              <w:rPr>
                <w:noProof/>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01A8F7F4"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A3CF407" w14:textId="77777777" w:rsidR="00466D51" w:rsidRDefault="00466D51">
            <w:pPr>
              <w:pStyle w:val="TAC"/>
              <w:spacing w:line="256" w:lineRule="auto"/>
              <w:rPr>
                <w:noProof/>
              </w:rPr>
            </w:pPr>
            <w:r>
              <w:rPr>
                <w:noProof/>
              </w:rPr>
              <w:t>2</w:t>
            </w:r>
          </w:p>
        </w:tc>
        <w:tc>
          <w:tcPr>
            <w:tcW w:w="984" w:type="pct"/>
            <w:tcBorders>
              <w:top w:val="single" w:sz="4" w:space="0" w:color="auto"/>
              <w:left w:val="single" w:sz="4" w:space="0" w:color="auto"/>
              <w:bottom w:val="single" w:sz="4" w:space="0" w:color="auto"/>
              <w:right w:val="single" w:sz="4" w:space="0" w:color="auto"/>
            </w:tcBorders>
          </w:tcPr>
          <w:p w14:paraId="1F6A86B7" w14:textId="77777777" w:rsidR="00466D51" w:rsidRDefault="00466D51">
            <w:pPr>
              <w:pStyle w:val="TAC"/>
              <w:spacing w:line="256" w:lineRule="auto"/>
              <w:rPr>
                <w:noProof/>
              </w:rPr>
            </w:pPr>
          </w:p>
        </w:tc>
      </w:tr>
      <w:tr w:rsidR="00466D51" w14:paraId="62C883D8" w14:textId="77777777" w:rsidTr="00466D51">
        <w:trPr>
          <w:trHeight w:val="187"/>
          <w:jc w:val="center"/>
        </w:trPr>
        <w:tc>
          <w:tcPr>
            <w:tcW w:w="1251" w:type="pct"/>
            <w:gridSpan w:val="2"/>
            <w:tcBorders>
              <w:top w:val="nil"/>
              <w:left w:val="single" w:sz="4" w:space="0" w:color="auto"/>
              <w:bottom w:val="nil"/>
              <w:right w:val="single" w:sz="4" w:space="0" w:color="auto"/>
            </w:tcBorders>
          </w:tcPr>
          <w:p w14:paraId="38011564" w14:textId="77777777" w:rsidR="00466D51" w:rsidRDefault="00466D51">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1C9E6EDA" w14:textId="77777777" w:rsidR="00466D51" w:rsidRDefault="00466D51">
            <w:pPr>
              <w:pStyle w:val="TAL"/>
              <w:spacing w:line="256" w:lineRule="auto"/>
              <w:rPr>
                <w:noProof/>
              </w:rPr>
            </w:pPr>
            <w:r>
              <w:rPr>
                <w:noProof/>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050F6CA7" w14:textId="77777777" w:rsidR="00466D51" w:rsidRDefault="00466D51">
            <w:pPr>
              <w:pStyle w:val="TAC"/>
              <w:spacing w:line="256" w:lineRule="auto"/>
              <w:rPr>
                <w:noProof/>
              </w:rPr>
            </w:pPr>
            <w:r>
              <w:rPr>
                <w:noProof/>
              </w:rPr>
              <w:t>CCE</w:t>
            </w:r>
          </w:p>
        </w:tc>
        <w:tc>
          <w:tcPr>
            <w:tcW w:w="1232" w:type="pct"/>
            <w:tcBorders>
              <w:top w:val="single" w:sz="4" w:space="0" w:color="auto"/>
              <w:left w:val="single" w:sz="4" w:space="0" w:color="auto"/>
              <w:bottom w:val="single" w:sz="4" w:space="0" w:color="auto"/>
              <w:right w:val="single" w:sz="4" w:space="0" w:color="auto"/>
            </w:tcBorders>
            <w:hideMark/>
          </w:tcPr>
          <w:p w14:paraId="3BC7F2C6" w14:textId="77777777" w:rsidR="00466D51" w:rsidRDefault="00466D51">
            <w:pPr>
              <w:pStyle w:val="TAC"/>
              <w:spacing w:line="256" w:lineRule="auto"/>
              <w:rPr>
                <w:noProof/>
              </w:rPr>
            </w:pPr>
            <w:r>
              <w:rPr>
                <w:noProof/>
              </w:rPr>
              <w:t>8</w:t>
            </w:r>
          </w:p>
        </w:tc>
        <w:tc>
          <w:tcPr>
            <w:tcW w:w="984" w:type="pct"/>
            <w:tcBorders>
              <w:top w:val="single" w:sz="4" w:space="0" w:color="auto"/>
              <w:left w:val="single" w:sz="4" w:space="0" w:color="auto"/>
              <w:bottom w:val="single" w:sz="4" w:space="0" w:color="auto"/>
              <w:right w:val="single" w:sz="4" w:space="0" w:color="auto"/>
            </w:tcBorders>
          </w:tcPr>
          <w:p w14:paraId="00B960F0" w14:textId="77777777" w:rsidR="00466D51" w:rsidRDefault="00466D51">
            <w:pPr>
              <w:pStyle w:val="TAC"/>
              <w:spacing w:line="256" w:lineRule="auto"/>
              <w:rPr>
                <w:noProof/>
              </w:rPr>
            </w:pPr>
          </w:p>
        </w:tc>
      </w:tr>
      <w:tr w:rsidR="00466D51" w14:paraId="7A251C3F" w14:textId="77777777" w:rsidTr="00466D51">
        <w:trPr>
          <w:trHeight w:val="187"/>
          <w:jc w:val="center"/>
        </w:trPr>
        <w:tc>
          <w:tcPr>
            <w:tcW w:w="1251" w:type="pct"/>
            <w:gridSpan w:val="2"/>
            <w:tcBorders>
              <w:top w:val="nil"/>
              <w:left w:val="single" w:sz="4" w:space="0" w:color="auto"/>
              <w:bottom w:val="nil"/>
              <w:right w:val="single" w:sz="4" w:space="0" w:color="auto"/>
            </w:tcBorders>
          </w:tcPr>
          <w:p w14:paraId="4176D933" w14:textId="77777777" w:rsidR="00466D51" w:rsidRDefault="00466D51">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077755C5" w14:textId="0176DFB5" w:rsidR="00466D51" w:rsidRDefault="00466D51" w:rsidP="00DE6588">
            <w:pPr>
              <w:pStyle w:val="TAL"/>
              <w:spacing w:line="256" w:lineRule="auto"/>
              <w:rPr>
                <w:noProof/>
              </w:rPr>
            </w:pPr>
            <w:r>
              <w:rPr>
                <w:rFonts w:eastAsia="?? ??"/>
              </w:rPr>
              <w:t xml:space="preserve">Ratio of hypothetical PDCCH RE energy to average </w:t>
            </w:r>
            <w:del w:id="48" w:author="CATT" w:date="2021-05-27T17:32:00Z">
              <w:r w:rsidDel="00DE6588">
                <w:rPr>
                  <w:rFonts w:eastAsia="?? ??"/>
                </w:rPr>
                <w:delText>CSI-RS</w:delText>
              </w:r>
            </w:del>
            <w:ins w:id="49" w:author="CATT" w:date="2021-05-27T17:32:00Z">
              <w:r w:rsidR="00DE6588">
                <w:rPr>
                  <w:rFonts w:eastAsiaTheme="minorEastAsia" w:hint="eastAsia"/>
                  <w:lang w:eastAsia="zh-CN"/>
                </w:rPr>
                <w:t>SSS</w:t>
              </w:r>
            </w:ins>
            <w:r>
              <w:rPr>
                <w:rFonts w:eastAsia="?? ??"/>
              </w:rPr>
              <w:t xml:space="preserve"> RE energy</w:t>
            </w:r>
          </w:p>
        </w:tc>
        <w:tc>
          <w:tcPr>
            <w:tcW w:w="487" w:type="pct"/>
            <w:tcBorders>
              <w:top w:val="single" w:sz="4" w:space="0" w:color="auto"/>
              <w:left w:val="single" w:sz="4" w:space="0" w:color="auto"/>
              <w:bottom w:val="single" w:sz="4" w:space="0" w:color="auto"/>
              <w:right w:val="single" w:sz="4" w:space="0" w:color="auto"/>
            </w:tcBorders>
            <w:hideMark/>
          </w:tcPr>
          <w:p w14:paraId="08220AB0" w14:textId="77777777" w:rsidR="00466D51" w:rsidRDefault="00466D51">
            <w:pPr>
              <w:pStyle w:val="TAC"/>
              <w:spacing w:line="256" w:lineRule="auto"/>
              <w:rPr>
                <w:noProof/>
              </w:rPr>
            </w:pPr>
            <w:r>
              <w:rPr>
                <w:noProof/>
              </w:rPr>
              <w:t>dB</w:t>
            </w:r>
          </w:p>
        </w:tc>
        <w:tc>
          <w:tcPr>
            <w:tcW w:w="1232" w:type="pct"/>
            <w:tcBorders>
              <w:top w:val="single" w:sz="4" w:space="0" w:color="auto"/>
              <w:left w:val="single" w:sz="4" w:space="0" w:color="auto"/>
              <w:bottom w:val="single" w:sz="4" w:space="0" w:color="auto"/>
              <w:right w:val="single" w:sz="4" w:space="0" w:color="auto"/>
            </w:tcBorders>
            <w:hideMark/>
          </w:tcPr>
          <w:p w14:paraId="1D00A42F" w14:textId="77777777" w:rsidR="00466D51" w:rsidRDefault="00466D51">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3CA752ED" w14:textId="77777777" w:rsidR="00466D51" w:rsidRDefault="00466D51">
            <w:pPr>
              <w:pStyle w:val="TAC"/>
              <w:spacing w:line="256" w:lineRule="auto"/>
              <w:rPr>
                <w:noProof/>
              </w:rPr>
            </w:pPr>
          </w:p>
        </w:tc>
      </w:tr>
      <w:tr w:rsidR="00466D51" w14:paraId="3A8490AF" w14:textId="77777777" w:rsidTr="00466D51">
        <w:trPr>
          <w:trHeight w:val="187"/>
          <w:jc w:val="center"/>
        </w:trPr>
        <w:tc>
          <w:tcPr>
            <w:tcW w:w="1251" w:type="pct"/>
            <w:gridSpan w:val="2"/>
            <w:tcBorders>
              <w:top w:val="nil"/>
              <w:left w:val="single" w:sz="4" w:space="0" w:color="auto"/>
              <w:bottom w:val="nil"/>
              <w:right w:val="single" w:sz="4" w:space="0" w:color="auto"/>
            </w:tcBorders>
          </w:tcPr>
          <w:p w14:paraId="7CB98808" w14:textId="77777777" w:rsidR="00466D51" w:rsidRDefault="00466D51">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74A4915D" w14:textId="4E89FF98" w:rsidR="00466D51" w:rsidRDefault="00466D51" w:rsidP="00DE6588">
            <w:pPr>
              <w:pStyle w:val="TAL"/>
              <w:spacing w:line="256" w:lineRule="auto"/>
              <w:rPr>
                <w:noProof/>
              </w:rPr>
            </w:pPr>
            <w:r>
              <w:rPr>
                <w:rFonts w:eastAsia="?? ??"/>
              </w:rPr>
              <w:t xml:space="preserve">Ratio of </w:t>
            </w:r>
            <w:r>
              <w:rPr>
                <w:rFonts w:eastAsia="?? ??"/>
              </w:rPr>
              <w:lastRenderedPageBreak/>
              <w:t xml:space="preserve">hypothetical PDCCH DMRS energy to average </w:t>
            </w:r>
            <w:del w:id="50" w:author="CATT" w:date="2021-05-27T17:32:00Z">
              <w:r w:rsidDel="00DE6588">
                <w:rPr>
                  <w:rFonts w:eastAsia="?? ??"/>
                </w:rPr>
                <w:delText>CSI-RS</w:delText>
              </w:r>
            </w:del>
            <w:ins w:id="51" w:author="CATT" w:date="2021-05-27T17:32:00Z">
              <w:r w:rsidR="00DE6588">
                <w:rPr>
                  <w:rFonts w:eastAsiaTheme="minorEastAsia" w:hint="eastAsia"/>
                  <w:lang w:eastAsia="zh-CN"/>
                </w:rPr>
                <w:t>SSS</w:t>
              </w:r>
            </w:ins>
            <w:r>
              <w:rPr>
                <w:rFonts w:eastAsia="?? ??"/>
              </w:rPr>
              <w:t xml:space="preserve"> RE energy</w:t>
            </w:r>
          </w:p>
        </w:tc>
        <w:tc>
          <w:tcPr>
            <w:tcW w:w="487" w:type="pct"/>
            <w:tcBorders>
              <w:top w:val="single" w:sz="4" w:space="0" w:color="auto"/>
              <w:left w:val="single" w:sz="4" w:space="0" w:color="auto"/>
              <w:bottom w:val="single" w:sz="4" w:space="0" w:color="auto"/>
              <w:right w:val="single" w:sz="4" w:space="0" w:color="auto"/>
            </w:tcBorders>
            <w:hideMark/>
          </w:tcPr>
          <w:p w14:paraId="6869A3BB" w14:textId="77777777" w:rsidR="00466D51" w:rsidRDefault="00466D51">
            <w:pPr>
              <w:pStyle w:val="TAC"/>
              <w:spacing w:line="256" w:lineRule="auto"/>
              <w:rPr>
                <w:noProof/>
              </w:rPr>
            </w:pPr>
            <w:r>
              <w:rPr>
                <w:noProof/>
              </w:rPr>
              <w:lastRenderedPageBreak/>
              <w:t>dB</w:t>
            </w:r>
          </w:p>
        </w:tc>
        <w:tc>
          <w:tcPr>
            <w:tcW w:w="1232" w:type="pct"/>
            <w:tcBorders>
              <w:top w:val="single" w:sz="4" w:space="0" w:color="auto"/>
              <w:left w:val="single" w:sz="4" w:space="0" w:color="auto"/>
              <w:bottom w:val="single" w:sz="4" w:space="0" w:color="auto"/>
              <w:right w:val="single" w:sz="4" w:space="0" w:color="auto"/>
            </w:tcBorders>
            <w:hideMark/>
          </w:tcPr>
          <w:p w14:paraId="37BB1C05" w14:textId="77777777" w:rsidR="00466D51" w:rsidRDefault="00466D51">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202EB28D" w14:textId="77777777" w:rsidR="00466D51" w:rsidRDefault="00466D51">
            <w:pPr>
              <w:pStyle w:val="TAC"/>
              <w:spacing w:line="256" w:lineRule="auto"/>
              <w:rPr>
                <w:noProof/>
              </w:rPr>
            </w:pPr>
          </w:p>
        </w:tc>
      </w:tr>
      <w:tr w:rsidR="00466D51" w14:paraId="679A7517" w14:textId="77777777" w:rsidTr="00466D51">
        <w:trPr>
          <w:trHeight w:val="187"/>
          <w:jc w:val="center"/>
        </w:trPr>
        <w:tc>
          <w:tcPr>
            <w:tcW w:w="1251" w:type="pct"/>
            <w:gridSpan w:val="2"/>
            <w:tcBorders>
              <w:top w:val="nil"/>
              <w:left w:val="single" w:sz="4" w:space="0" w:color="auto"/>
              <w:bottom w:val="nil"/>
              <w:right w:val="single" w:sz="4" w:space="0" w:color="auto"/>
            </w:tcBorders>
          </w:tcPr>
          <w:p w14:paraId="0AAF4BAA" w14:textId="77777777" w:rsidR="00466D51" w:rsidRDefault="00466D51">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01F6742E" w14:textId="77777777" w:rsidR="00466D51" w:rsidRDefault="00466D51">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487" w:type="pct"/>
            <w:tcBorders>
              <w:top w:val="single" w:sz="4" w:space="0" w:color="auto"/>
              <w:left w:val="single" w:sz="4" w:space="0" w:color="auto"/>
              <w:bottom w:val="single" w:sz="4" w:space="0" w:color="auto"/>
              <w:right w:val="single" w:sz="4" w:space="0" w:color="auto"/>
            </w:tcBorders>
          </w:tcPr>
          <w:p w14:paraId="66D3BDC2" w14:textId="77777777" w:rsidR="00466D51" w:rsidRDefault="00466D51">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6423AC65" w14:textId="77777777" w:rsidR="00466D51" w:rsidRDefault="00466D51">
            <w:pPr>
              <w:pStyle w:val="TAC"/>
              <w:spacing w:line="256" w:lineRule="auto"/>
              <w:rPr>
                <w:noProof/>
              </w:rPr>
            </w:pPr>
            <w:r>
              <w:rPr>
                <w:rFonts w:eastAsia="?? ??"/>
              </w:rPr>
              <w:t>REG bundle size</w:t>
            </w:r>
          </w:p>
        </w:tc>
        <w:tc>
          <w:tcPr>
            <w:tcW w:w="984" w:type="pct"/>
            <w:tcBorders>
              <w:top w:val="single" w:sz="4" w:space="0" w:color="auto"/>
              <w:left w:val="single" w:sz="4" w:space="0" w:color="auto"/>
              <w:bottom w:val="single" w:sz="4" w:space="0" w:color="auto"/>
              <w:right w:val="single" w:sz="4" w:space="0" w:color="auto"/>
            </w:tcBorders>
          </w:tcPr>
          <w:p w14:paraId="47998545" w14:textId="77777777" w:rsidR="00466D51" w:rsidRDefault="00466D51">
            <w:pPr>
              <w:pStyle w:val="TAC"/>
              <w:spacing w:line="256" w:lineRule="auto"/>
              <w:rPr>
                <w:rFonts w:eastAsia="?? ??"/>
              </w:rPr>
            </w:pPr>
          </w:p>
        </w:tc>
      </w:tr>
      <w:tr w:rsidR="00466D51" w14:paraId="7A21DD7D" w14:textId="77777777" w:rsidTr="00466D51">
        <w:trPr>
          <w:trHeight w:val="187"/>
          <w:jc w:val="center"/>
        </w:trPr>
        <w:tc>
          <w:tcPr>
            <w:tcW w:w="1251" w:type="pct"/>
            <w:gridSpan w:val="2"/>
            <w:tcBorders>
              <w:top w:val="nil"/>
              <w:left w:val="single" w:sz="4" w:space="0" w:color="auto"/>
              <w:bottom w:val="single" w:sz="4" w:space="0" w:color="auto"/>
              <w:right w:val="single" w:sz="4" w:space="0" w:color="auto"/>
            </w:tcBorders>
          </w:tcPr>
          <w:p w14:paraId="2B8AE912" w14:textId="77777777" w:rsidR="00466D51" w:rsidRDefault="00466D51">
            <w:pPr>
              <w:pStyle w:val="TAL"/>
              <w:spacing w:line="256" w:lineRule="auto"/>
              <w:rPr>
                <w:noProof/>
              </w:rPr>
            </w:pPr>
          </w:p>
        </w:tc>
        <w:tc>
          <w:tcPr>
            <w:tcW w:w="1046" w:type="pct"/>
            <w:gridSpan w:val="3"/>
            <w:tcBorders>
              <w:top w:val="single" w:sz="4" w:space="0" w:color="auto"/>
              <w:left w:val="single" w:sz="4" w:space="0" w:color="auto"/>
              <w:bottom w:val="single" w:sz="4" w:space="0" w:color="auto"/>
              <w:right w:val="single" w:sz="4" w:space="0" w:color="auto"/>
            </w:tcBorders>
            <w:hideMark/>
          </w:tcPr>
          <w:p w14:paraId="0B1C18BB" w14:textId="77777777" w:rsidR="00466D51" w:rsidRDefault="00466D51">
            <w:pPr>
              <w:pStyle w:val="TAL"/>
              <w:spacing w:line="256" w:lineRule="auto"/>
              <w:rPr>
                <w:rFonts w:eastAsia="?? ??"/>
              </w:rPr>
            </w:pPr>
            <w:r>
              <w:rPr>
                <w:rFonts w:eastAsia="?? ??"/>
              </w:rPr>
              <w:t>REG bundle size</w:t>
            </w:r>
          </w:p>
        </w:tc>
        <w:tc>
          <w:tcPr>
            <w:tcW w:w="487" w:type="pct"/>
            <w:tcBorders>
              <w:top w:val="single" w:sz="4" w:space="0" w:color="auto"/>
              <w:left w:val="single" w:sz="4" w:space="0" w:color="auto"/>
              <w:bottom w:val="single" w:sz="4" w:space="0" w:color="auto"/>
              <w:right w:val="single" w:sz="4" w:space="0" w:color="auto"/>
            </w:tcBorders>
          </w:tcPr>
          <w:p w14:paraId="4FED7275" w14:textId="77777777" w:rsidR="00466D51" w:rsidRDefault="00466D51">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634CD901" w14:textId="77777777" w:rsidR="00466D51" w:rsidRDefault="00466D51">
            <w:pPr>
              <w:pStyle w:val="TAC"/>
              <w:spacing w:line="256" w:lineRule="auto"/>
              <w:rPr>
                <w:noProof/>
              </w:rPr>
            </w:pPr>
            <w:r>
              <w:rPr>
                <w:noProof/>
              </w:rPr>
              <w:t>6</w:t>
            </w:r>
          </w:p>
        </w:tc>
        <w:tc>
          <w:tcPr>
            <w:tcW w:w="984" w:type="pct"/>
            <w:tcBorders>
              <w:top w:val="single" w:sz="4" w:space="0" w:color="auto"/>
              <w:left w:val="single" w:sz="4" w:space="0" w:color="auto"/>
              <w:bottom w:val="single" w:sz="4" w:space="0" w:color="auto"/>
              <w:right w:val="single" w:sz="4" w:space="0" w:color="auto"/>
            </w:tcBorders>
          </w:tcPr>
          <w:p w14:paraId="162DE7CA" w14:textId="77777777" w:rsidR="00466D51" w:rsidRDefault="00466D51">
            <w:pPr>
              <w:pStyle w:val="TAC"/>
              <w:spacing w:line="256" w:lineRule="auto"/>
              <w:rPr>
                <w:noProof/>
              </w:rPr>
            </w:pPr>
          </w:p>
        </w:tc>
      </w:tr>
      <w:tr w:rsidR="00466D51" w14:paraId="09197801"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03AEB97" w14:textId="77777777" w:rsidR="00466D51" w:rsidRDefault="00466D51">
            <w:pPr>
              <w:pStyle w:val="TAL"/>
              <w:spacing w:line="256" w:lineRule="auto"/>
              <w:rPr>
                <w:noProof/>
              </w:rPr>
            </w:pPr>
            <w:r>
              <w:rPr>
                <w:noProof/>
              </w:rPr>
              <w:t>DRX</w:t>
            </w:r>
          </w:p>
        </w:tc>
        <w:tc>
          <w:tcPr>
            <w:tcW w:w="487" w:type="pct"/>
            <w:tcBorders>
              <w:top w:val="single" w:sz="4" w:space="0" w:color="auto"/>
              <w:left w:val="single" w:sz="4" w:space="0" w:color="auto"/>
              <w:bottom w:val="single" w:sz="4" w:space="0" w:color="auto"/>
              <w:right w:val="single" w:sz="4" w:space="0" w:color="auto"/>
            </w:tcBorders>
          </w:tcPr>
          <w:p w14:paraId="6F6CB7F9"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8DACD89" w14:textId="77777777" w:rsidR="00466D51" w:rsidRDefault="00466D51">
            <w:pPr>
              <w:pStyle w:val="TAC"/>
              <w:spacing w:line="256" w:lineRule="auto"/>
              <w:rPr>
                <w:iCs/>
              </w:rPr>
            </w:pPr>
            <w:r>
              <w:rPr>
                <w:iCs/>
              </w:rPr>
              <w:t>OFF</w:t>
            </w:r>
          </w:p>
        </w:tc>
        <w:tc>
          <w:tcPr>
            <w:tcW w:w="984" w:type="pct"/>
            <w:tcBorders>
              <w:top w:val="single" w:sz="4" w:space="0" w:color="auto"/>
              <w:left w:val="single" w:sz="4" w:space="0" w:color="auto"/>
              <w:bottom w:val="single" w:sz="4" w:space="0" w:color="auto"/>
              <w:right w:val="single" w:sz="4" w:space="0" w:color="auto"/>
            </w:tcBorders>
          </w:tcPr>
          <w:p w14:paraId="3D0BCF38" w14:textId="77777777" w:rsidR="00466D51" w:rsidRDefault="00466D51">
            <w:pPr>
              <w:pStyle w:val="TAC"/>
              <w:spacing w:line="256" w:lineRule="auto"/>
              <w:rPr>
                <w:i/>
                <w:iCs/>
              </w:rPr>
            </w:pPr>
          </w:p>
        </w:tc>
      </w:tr>
      <w:tr w:rsidR="00466D51" w14:paraId="12540A01"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311D7DFB" w14:textId="77777777" w:rsidR="00466D51" w:rsidRDefault="00466D51">
            <w:pPr>
              <w:pStyle w:val="TAL"/>
              <w:spacing w:line="256" w:lineRule="auto"/>
              <w:rPr>
                <w:noProof/>
              </w:rPr>
            </w:pPr>
            <w:r>
              <w:rPr>
                <w:noProof/>
              </w:rPr>
              <w:t xml:space="preserve">Gap pattern ID </w:t>
            </w:r>
          </w:p>
        </w:tc>
        <w:tc>
          <w:tcPr>
            <w:tcW w:w="487" w:type="pct"/>
            <w:tcBorders>
              <w:top w:val="single" w:sz="4" w:space="0" w:color="auto"/>
              <w:left w:val="single" w:sz="4" w:space="0" w:color="auto"/>
              <w:bottom w:val="single" w:sz="4" w:space="0" w:color="auto"/>
              <w:right w:val="single" w:sz="4" w:space="0" w:color="auto"/>
            </w:tcBorders>
          </w:tcPr>
          <w:p w14:paraId="5376C1D3"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DF6ABF9" w14:textId="77777777" w:rsidR="00466D51" w:rsidRDefault="00466D51">
            <w:pPr>
              <w:pStyle w:val="TAC"/>
              <w:spacing w:line="256" w:lineRule="auto"/>
              <w:rPr>
                <w:iCs/>
              </w:rPr>
            </w:pPr>
            <w:r>
              <w:rPr>
                <w:iCs/>
              </w:rPr>
              <w:t>gp0</w:t>
            </w:r>
          </w:p>
        </w:tc>
        <w:tc>
          <w:tcPr>
            <w:tcW w:w="984" w:type="pct"/>
            <w:tcBorders>
              <w:top w:val="single" w:sz="4" w:space="0" w:color="auto"/>
              <w:left w:val="single" w:sz="4" w:space="0" w:color="auto"/>
              <w:bottom w:val="single" w:sz="4" w:space="0" w:color="auto"/>
              <w:right w:val="single" w:sz="4" w:space="0" w:color="auto"/>
            </w:tcBorders>
          </w:tcPr>
          <w:p w14:paraId="4B302DA6" w14:textId="77777777" w:rsidR="00466D51" w:rsidRDefault="00466D51">
            <w:pPr>
              <w:pStyle w:val="TAC"/>
              <w:spacing w:line="256" w:lineRule="auto"/>
              <w:rPr>
                <w:iCs/>
              </w:rPr>
            </w:pPr>
          </w:p>
        </w:tc>
      </w:tr>
      <w:tr w:rsidR="00466D51" w14:paraId="7AAAF7AB"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3D1093E4" w14:textId="77777777" w:rsidR="00466D51" w:rsidRDefault="00466D51">
            <w:pPr>
              <w:pStyle w:val="TAL"/>
              <w:spacing w:line="256" w:lineRule="auto"/>
              <w:rPr>
                <w:noProof/>
              </w:rPr>
            </w:pPr>
            <w:r>
              <w:rPr>
                <w:noProof/>
                <w:lang w:eastAsia="zh-CN"/>
              </w:rPr>
              <w:t>gapOffset</w:t>
            </w:r>
          </w:p>
        </w:tc>
        <w:tc>
          <w:tcPr>
            <w:tcW w:w="487" w:type="pct"/>
            <w:tcBorders>
              <w:top w:val="single" w:sz="4" w:space="0" w:color="auto"/>
              <w:left w:val="single" w:sz="4" w:space="0" w:color="auto"/>
              <w:bottom w:val="single" w:sz="4" w:space="0" w:color="auto"/>
              <w:right w:val="single" w:sz="4" w:space="0" w:color="auto"/>
            </w:tcBorders>
          </w:tcPr>
          <w:p w14:paraId="40066F44"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1E74A96" w14:textId="77777777" w:rsidR="00466D51" w:rsidRDefault="00466D51">
            <w:pPr>
              <w:pStyle w:val="TAC"/>
              <w:spacing w:line="256" w:lineRule="auto"/>
              <w:rPr>
                <w:iCs/>
              </w:rPr>
            </w:pPr>
            <w:r>
              <w:rPr>
                <w:iCs/>
                <w:lang w:eastAsia="zh-CN"/>
              </w:rPr>
              <w:t>0</w:t>
            </w:r>
          </w:p>
        </w:tc>
        <w:tc>
          <w:tcPr>
            <w:tcW w:w="984" w:type="pct"/>
            <w:tcBorders>
              <w:top w:val="single" w:sz="4" w:space="0" w:color="auto"/>
              <w:left w:val="single" w:sz="4" w:space="0" w:color="auto"/>
              <w:bottom w:val="single" w:sz="4" w:space="0" w:color="auto"/>
              <w:right w:val="single" w:sz="4" w:space="0" w:color="auto"/>
            </w:tcBorders>
          </w:tcPr>
          <w:p w14:paraId="31252FE3" w14:textId="77777777" w:rsidR="00466D51" w:rsidRDefault="00466D51">
            <w:pPr>
              <w:pStyle w:val="TAC"/>
              <w:spacing w:line="256" w:lineRule="auto"/>
              <w:rPr>
                <w:iCs/>
              </w:rPr>
            </w:pPr>
          </w:p>
        </w:tc>
      </w:tr>
      <w:tr w:rsidR="00466D51" w14:paraId="5517298A"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BEC6405" w14:textId="77777777" w:rsidR="00466D51" w:rsidRDefault="00466D51">
            <w:pPr>
              <w:pStyle w:val="TAL"/>
              <w:spacing w:line="256" w:lineRule="auto"/>
            </w:pPr>
            <w:proofErr w:type="spellStart"/>
            <w:r>
              <w:t>rlmInSyncOutOfSyncThreshold</w:t>
            </w:r>
            <w:proofErr w:type="spellEnd"/>
          </w:p>
        </w:tc>
        <w:tc>
          <w:tcPr>
            <w:tcW w:w="487" w:type="pct"/>
            <w:tcBorders>
              <w:top w:val="single" w:sz="4" w:space="0" w:color="auto"/>
              <w:left w:val="single" w:sz="4" w:space="0" w:color="auto"/>
              <w:bottom w:val="single" w:sz="4" w:space="0" w:color="auto"/>
              <w:right w:val="single" w:sz="4" w:space="0" w:color="auto"/>
            </w:tcBorders>
          </w:tcPr>
          <w:p w14:paraId="06C5C1E7"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BAC633A" w14:textId="77777777" w:rsidR="00466D51" w:rsidRDefault="00466D51">
            <w:pPr>
              <w:pStyle w:val="TAC"/>
              <w:spacing w:line="256" w:lineRule="auto"/>
              <w:rPr>
                <w:iCs/>
              </w:rPr>
            </w:pPr>
            <w:r>
              <w:rPr>
                <w:iCs/>
              </w:rPr>
              <w:t>absent</w:t>
            </w:r>
          </w:p>
        </w:tc>
        <w:tc>
          <w:tcPr>
            <w:tcW w:w="984" w:type="pct"/>
            <w:tcBorders>
              <w:top w:val="single" w:sz="4" w:space="0" w:color="auto"/>
              <w:left w:val="single" w:sz="4" w:space="0" w:color="auto"/>
              <w:bottom w:val="single" w:sz="4" w:space="0" w:color="auto"/>
              <w:right w:val="single" w:sz="4" w:space="0" w:color="auto"/>
            </w:tcBorders>
            <w:hideMark/>
          </w:tcPr>
          <w:p w14:paraId="4F679DA2" w14:textId="77777777" w:rsidR="00466D51" w:rsidRDefault="00466D51">
            <w:pPr>
              <w:pStyle w:val="TAC"/>
              <w:spacing w:line="256" w:lineRule="auto"/>
              <w:rPr>
                <w:iCs/>
              </w:rPr>
            </w:pPr>
            <w:r>
              <w:rPr>
                <w:iCs/>
              </w:rPr>
              <w:t>When the field is absent, the UE applies the value 0. (Table 8.1.1-1).</w:t>
            </w:r>
          </w:p>
        </w:tc>
      </w:tr>
      <w:tr w:rsidR="00466D51" w14:paraId="7D542450" w14:textId="77777777" w:rsidTr="00466D51">
        <w:trPr>
          <w:trHeight w:val="187"/>
          <w:jc w:val="center"/>
        </w:trPr>
        <w:tc>
          <w:tcPr>
            <w:tcW w:w="1215" w:type="pct"/>
            <w:tcBorders>
              <w:top w:val="single" w:sz="4" w:space="0" w:color="auto"/>
              <w:left w:val="single" w:sz="4" w:space="0" w:color="auto"/>
              <w:bottom w:val="nil"/>
              <w:right w:val="single" w:sz="4" w:space="0" w:color="auto"/>
            </w:tcBorders>
            <w:hideMark/>
          </w:tcPr>
          <w:p w14:paraId="74A17D3A" w14:textId="77777777" w:rsidR="00466D51" w:rsidRDefault="00466D51">
            <w:pPr>
              <w:pStyle w:val="TAL"/>
              <w:spacing w:line="256" w:lineRule="auto"/>
              <w:rPr>
                <w:noProof/>
              </w:rPr>
            </w:pPr>
            <w:proofErr w:type="spellStart"/>
            <w:r>
              <w:t>rsrp-ThresholdSSB</w:t>
            </w:r>
            <w:proofErr w:type="spellEnd"/>
          </w:p>
        </w:tc>
        <w:tc>
          <w:tcPr>
            <w:tcW w:w="1082" w:type="pct"/>
            <w:gridSpan w:val="4"/>
            <w:tcBorders>
              <w:top w:val="single" w:sz="4" w:space="0" w:color="auto"/>
              <w:left w:val="single" w:sz="4" w:space="0" w:color="auto"/>
              <w:bottom w:val="single" w:sz="4" w:space="0" w:color="auto"/>
              <w:right w:val="single" w:sz="4" w:space="0" w:color="auto"/>
            </w:tcBorders>
            <w:hideMark/>
          </w:tcPr>
          <w:p w14:paraId="724E2210" w14:textId="77777777" w:rsidR="00466D51" w:rsidRDefault="00466D51">
            <w:pPr>
              <w:pStyle w:val="TAL"/>
              <w:spacing w:line="256" w:lineRule="auto"/>
              <w:rPr>
                <w:noProof/>
              </w:rPr>
            </w:pPr>
            <w:r>
              <w:rPr>
                <w:noProof/>
                <w:lang w:eastAsia="zh-CN"/>
              </w:rPr>
              <w:t>Config 1, 2</w:t>
            </w:r>
          </w:p>
        </w:tc>
        <w:tc>
          <w:tcPr>
            <w:tcW w:w="487" w:type="pct"/>
            <w:tcBorders>
              <w:top w:val="single" w:sz="4" w:space="0" w:color="auto"/>
              <w:left w:val="single" w:sz="4" w:space="0" w:color="auto"/>
              <w:bottom w:val="nil"/>
              <w:right w:val="single" w:sz="4" w:space="0" w:color="auto"/>
            </w:tcBorders>
            <w:hideMark/>
          </w:tcPr>
          <w:p w14:paraId="3A7DB3BA" w14:textId="77777777" w:rsidR="00466D51" w:rsidRDefault="00466D51">
            <w:pPr>
              <w:pStyle w:val="TAC"/>
              <w:spacing w:line="256" w:lineRule="auto"/>
              <w:rPr>
                <w:noProof/>
              </w:rPr>
            </w:pPr>
            <w:r>
              <w:rPr>
                <w:noProof/>
              </w:rPr>
              <w:t>dBm/SCS kHz</w:t>
            </w:r>
          </w:p>
        </w:tc>
        <w:tc>
          <w:tcPr>
            <w:tcW w:w="1232" w:type="pct"/>
            <w:tcBorders>
              <w:top w:val="single" w:sz="4" w:space="0" w:color="auto"/>
              <w:left w:val="single" w:sz="4" w:space="0" w:color="auto"/>
              <w:bottom w:val="single" w:sz="4" w:space="0" w:color="auto"/>
              <w:right w:val="single" w:sz="4" w:space="0" w:color="auto"/>
            </w:tcBorders>
            <w:hideMark/>
          </w:tcPr>
          <w:p w14:paraId="0364C06A" w14:textId="77777777" w:rsidR="00466D51" w:rsidRDefault="00466D51">
            <w:pPr>
              <w:pStyle w:val="TAC"/>
              <w:spacing w:line="256" w:lineRule="auto"/>
              <w:rPr>
                <w:noProof/>
              </w:rPr>
            </w:pPr>
            <w:r>
              <w:rPr>
                <w:iCs/>
              </w:rPr>
              <w:t>-98</w:t>
            </w:r>
          </w:p>
        </w:tc>
        <w:tc>
          <w:tcPr>
            <w:tcW w:w="984" w:type="pct"/>
            <w:tcBorders>
              <w:top w:val="single" w:sz="4" w:space="0" w:color="auto"/>
              <w:left w:val="single" w:sz="4" w:space="0" w:color="auto"/>
              <w:bottom w:val="nil"/>
              <w:right w:val="single" w:sz="4" w:space="0" w:color="auto"/>
            </w:tcBorders>
            <w:hideMark/>
          </w:tcPr>
          <w:p w14:paraId="4B364DD1" w14:textId="77777777" w:rsidR="00466D51" w:rsidRDefault="00466D51">
            <w:pPr>
              <w:pStyle w:val="TAC"/>
              <w:spacing w:line="256" w:lineRule="auto"/>
              <w:rPr>
                <w:iCs/>
              </w:rPr>
            </w:pPr>
            <w:r>
              <w:rPr>
                <w:noProof/>
              </w:rPr>
              <w:t>Threshold used for Q</w:t>
            </w:r>
            <w:r>
              <w:rPr>
                <w:noProof/>
                <w:vertAlign w:val="subscript"/>
              </w:rPr>
              <w:t>in_LR_SSB</w:t>
            </w:r>
          </w:p>
        </w:tc>
      </w:tr>
      <w:tr w:rsidR="00466D51" w14:paraId="2E443E68" w14:textId="77777777" w:rsidTr="00466D51">
        <w:trPr>
          <w:trHeight w:val="187"/>
          <w:jc w:val="center"/>
        </w:trPr>
        <w:tc>
          <w:tcPr>
            <w:tcW w:w="1215" w:type="pct"/>
            <w:tcBorders>
              <w:top w:val="nil"/>
              <w:left w:val="single" w:sz="4" w:space="0" w:color="auto"/>
              <w:bottom w:val="single" w:sz="4" w:space="0" w:color="auto"/>
              <w:right w:val="single" w:sz="4" w:space="0" w:color="auto"/>
            </w:tcBorders>
          </w:tcPr>
          <w:p w14:paraId="200205A7" w14:textId="77777777" w:rsidR="00466D51" w:rsidRDefault="00466D51">
            <w:pPr>
              <w:pStyle w:val="TAL"/>
              <w:spacing w:line="256" w:lineRule="auto"/>
            </w:pPr>
          </w:p>
        </w:tc>
        <w:tc>
          <w:tcPr>
            <w:tcW w:w="1082" w:type="pct"/>
            <w:gridSpan w:val="4"/>
            <w:tcBorders>
              <w:top w:val="single" w:sz="4" w:space="0" w:color="auto"/>
              <w:left w:val="single" w:sz="4" w:space="0" w:color="auto"/>
              <w:bottom w:val="single" w:sz="4" w:space="0" w:color="auto"/>
              <w:right w:val="single" w:sz="4" w:space="0" w:color="auto"/>
            </w:tcBorders>
            <w:hideMark/>
          </w:tcPr>
          <w:p w14:paraId="089FA36D" w14:textId="77777777" w:rsidR="00466D51" w:rsidRDefault="00466D51">
            <w:pPr>
              <w:pStyle w:val="TAL"/>
              <w:spacing w:line="256" w:lineRule="auto"/>
              <w:rPr>
                <w:noProof/>
              </w:rPr>
            </w:pPr>
            <w:r>
              <w:rPr>
                <w:noProof/>
                <w:lang w:eastAsia="zh-CN"/>
              </w:rPr>
              <w:t>Config 3</w:t>
            </w:r>
          </w:p>
        </w:tc>
        <w:tc>
          <w:tcPr>
            <w:tcW w:w="487" w:type="pct"/>
            <w:tcBorders>
              <w:top w:val="nil"/>
              <w:left w:val="single" w:sz="4" w:space="0" w:color="auto"/>
              <w:bottom w:val="single" w:sz="4" w:space="0" w:color="auto"/>
              <w:right w:val="single" w:sz="4" w:space="0" w:color="auto"/>
            </w:tcBorders>
          </w:tcPr>
          <w:p w14:paraId="6F4D3236"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F8C227F" w14:textId="77777777" w:rsidR="00466D51" w:rsidRDefault="00466D51">
            <w:pPr>
              <w:pStyle w:val="TAC"/>
              <w:spacing w:line="256" w:lineRule="auto"/>
              <w:rPr>
                <w:iCs/>
              </w:rPr>
            </w:pPr>
            <w:r>
              <w:rPr>
                <w:iCs/>
                <w:lang w:eastAsia="zh-CN"/>
              </w:rPr>
              <w:t>-95</w:t>
            </w:r>
          </w:p>
        </w:tc>
        <w:tc>
          <w:tcPr>
            <w:tcW w:w="984" w:type="pct"/>
            <w:tcBorders>
              <w:top w:val="nil"/>
              <w:left w:val="single" w:sz="4" w:space="0" w:color="auto"/>
              <w:bottom w:val="single" w:sz="4" w:space="0" w:color="auto"/>
              <w:right w:val="single" w:sz="4" w:space="0" w:color="auto"/>
            </w:tcBorders>
          </w:tcPr>
          <w:p w14:paraId="3E145D18" w14:textId="77777777" w:rsidR="00466D51" w:rsidRDefault="00466D51">
            <w:pPr>
              <w:pStyle w:val="TAC"/>
              <w:spacing w:line="256" w:lineRule="auto"/>
              <w:rPr>
                <w:noProof/>
              </w:rPr>
            </w:pPr>
          </w:p>
        </w:tc>
      </w:tr>
      <w:tr w:rsidR="00466D51" w14:paraId="57A40AD6"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0B1AE9B6" w14:textId="77777777" w:rsidR="00466D51" w:rsidRDefault="00466D51">
            <w:pPr>
              <w:pStyle w:val="TAL"/>
              <w:spacing w:line="256" w:lineRule="auto"/>
            </w:pPr>
            <w:proofErr w:type="spellStart"/>
            <w:r>
              <w:t>powerControlOffsetSS</w:t>
            </w:r>
            <w:proofErr w:type="spellEnd"/>
          </w:p>
        </w:tc>
        <w:tc>
          <w:tcPr>
            <w:tcW w:w="487" w:type="pct"/>
            <w:tcBorders>
              <w:top w:val="single" w:sz="4" w:space="0" w:color="auto"/>
              <w:left w:val="single" w:sz="4" w:space="0" w:color="auto"/>
              <w:bottom w:val="single" w:sz="4" w:space="0" w:color="auto"/>
              <w:right w:val="single" w:sz="4" w:space="0" w:color="auto"/>
            </w:tcBorders>
          </w:tcPr>
          <w:p w14:paraId="22849B00" w14:textId="77777777" w:rsidR="00466D51" w:rsidRDefault="00466D51">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43B0519" w14:textId="77777777" w:rsidR="00466D51" w:rsidRDefault="00466D51">
            <w:pPr>
              <w:pStyle w:val="TAC"/>
              <w:spacing w:line="256" w:lineRule="auto"/>
              <w:rPr>
                <w:iCs/>
              </w:rPr>
            </w:pPr>
            <w:r>
              <w:rPr>
                <w:iCs/>
              </w:rPr>
              <w:t>db0</w:t>
            </w:r>
          </w:p>
        </w:tc>
        <w:tc>
          <w:tcPr>
            <w:tcW w:w="984" w:type="pct"/>
            <w:tcBorders>
              <w:top w:val="single" w:sz="4" w:space="0" w:color="auto"/>
              <w:left w:val="single" w:sz="4" w:space="0" w:color="auto"/>
              <w:bottom w:val="single" w:sz="4" w:space="0" w:color="auto"/>
              <w:right w:val="single" w:sz="4" w:space="0" w:color="auto"/>
            </w:tcBorders>
            <w:hideMark/>
          </w:tcPr>
          <w:p w14:paraId="773F6F76" w14:textId="77777777" w:rsidR="00466D51" w:rsidRDefault="00466D51">
            <w:pPr>
              <w:pStyle w:val="TAC"/>
              <w:spacing w:line="256" w:lineRule="auto"/>
              <w:rPr>
                <w:noProof/>
              </w:rPr>
            </w:pPr>
            <w:r>
              <w:rPr>
                <w:noProof/>
              </w:rPr>
              <w:t>Used for deriving rsrp-ThresholdCSI-RS</w:t>
            </w:r>
          </w:p>
        </w:tc>
      </w:tr>
      <w:tr w:rsidR="00466D51" w14:paraId="02AFABBA"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4B408F14" w14:textId="77777777" w:rsidR="00466D51" w:rsidRDefault="00466D51">
            <w:pPr>
              <w:pStyle w:val="TAL"/>
              <w:spacing w:line="256" w:lineRule="auto"/>
              <w:rPr>
                <w:noProof/>
              </w:rPr>
            </w:pPr>
            <w:r>
              <w:rPr>
                <w:noProof/>
              </w:rPr>
              <w:t>beamFailureInstanceMaxCount</w:t>
            </w:r>
          </w:p>
        </w:tc>
        <w:tc>
          <w:tcPr>
            <w:tcW w:w="487" w:type="pct"/>
            <w:tcBorders>
              <w:top w:val="single" w:sz="4" w:space="0" w:color="auto"/>
              <w:left w:val="single" w:sz="4" w:space="0" w:color="auto"/>
              <w:bottom w:val="single" w:sz="4" w:space="0" w:color="auto"/>
              <w:right w:val="single" w:sz="4" w:space="0" w:color="auto"/>
            </w:tcBorders>
          </w:tcPr>
          <w:p w14:paraId="06BDDC38" w14:textId="77777777" w:rsidR="00466D51" w:rsidRDefault="00466D51">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3CB5FDAD" w14:textId="77777777" w:rsidR="00466D51" w:rsidRDefault="00466D51">
            <w:pPr>
              <w:pStyle w:val="TAC"/>
              <w:spacing w:line="256" w:lineRule="auto"/>
              <w:rPr>
                <w:iCs/>
              </w:rPr>
            </w:pPr>
            <w:r>
              <w:rPr>
                <w:iCs/>
              </w:rPr>
              <w:t>n1</w:t>
            </w:r>
          </w:p>
        </w:tc>
        <w:tc>
          <w:tcPr>
            <w:tcW w:w="984" w:type="pct"/>
            <w:tcBorders>
              <w:top w:val="single" w:sz="4" w:space="0" w:color="auto"/>
              <w:left w:val="single" w:sz="4" w:space="0" w:color="auto"/>
              <w:bottom w:val="single" w:sz="4" w:space="0" w:color="auto"/>
              <w:right w:val="single" w:sz="4" w:space="0" w:color="auto"/>
            </w:tcBorders>
            <w:hideMark/>
          </w:tcPr>
          <w:p w14:paraId="2CD1AB91" w14:textId="77777777" w:rsidR="00466D51" w:rsidRDefault="00466D51">
            <w:pPr>
              <w:pStyle w:val="TAC"/>
              <w:spacing w:line="256" w:lineRule="auto"/>
              <w:rPr>
                <w:iCs/>
              </w:rPr>
            </w:pPr>
            <w:r>
              <w:rPr>
                <w:iCs/>
              </w:rPr>
              <w:t>see clause 5.17 of TS 38.321 [7]</w:t>
            </w:r>
          </w:p>
        </w:tc>
      </w:tr>
      <w:tr w:rsidR="00466D51" w14:paraId="3E77E45F"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85BAE14" w14:textId="77777777" w:rsidR="00466D51" w:rsidRDefault="00466D51">
            <w:pPr>
              <w:pStyle w:val="TAL"/>
              <w:spacing w:line="256" w:lineRule="auto"/>
              <w:rPr>
                <w:noProof/>
              </w:rPr>
            </w:pPr>
            <w:r>
              <w:rPr>
                <w:noProof/>
              </w:rPr>
              <w:t>beamFailureDetectionTimer</w:t>
            </w:r>
          </w:p>
        </w:tc>
        <w:tc>
          <w:tcPr>
            <w:tcW w:w="487" w:type="pct"/>
            <w:tcBorders>
              <w:top w:val="single" w:sz="4" w:space="0" w:color="auto"/>
              <w:left w:val="single" w:sz="4" w:space="0" w:color="auto"/>
              <w:bottom w:val="single" w:sz="4" w:space="0" w:color="auto"/>
              <w:right w:val="single" w:sz="4" w:space="0" w:color="auto"/>
            </w:tcBorders>
          </w:tcPr>
          <w:p w14:paraId="6031EEE3" w14:textId="77777777" w:rsidR="00466D51" w:rsidRDefault="00466D51">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76A65F17" w14:textId="77777777" w:rsidR="00466D51" w:rsidRDefault="00466D51">
            <w:pPr>
              <w:pStyle w:val="TAC"/>
              <w:spacing w:line="256" w:lineRule="auto"/>
              <w:rPr>
                <w:i/>
                <w:iCs/>
              </w:rPr>
            </w:pPr>
            <w:r>
              <w:rPr>
                <w:noProof/>
              </w:rPr>
              <w:t>pbfd4</w:t>
            </w:r>
          </w:p>
        </w:tc>
        <w:tc>
          <w:tcPr>
            <w:tcW w:w="984" w:type="pct"/>
            <w:tcBorders>
              <w:top w:val="single" w:sz="4" w:space="0" w:color="auto"/>
              <w:left w:val="single" w:sz="4" w:space="0" w:color="auto"/>
              <w:bottom w:val="single" w:sz="4" w:space="0" w:color="auto"/>
              <w:right w:val="single" w:sz="4" w:space="0" w:color="auto"/>
            </w:tcBorders>
            <w:hideMark/>
          </w:tcPr>
          <w:p w14:paraId="679AF362" w14:textId="77777777" w:rsidR="00466D51" w:rsidRDefault="00466D51">
            <w:pPr>
              <w:pStyle w:val="TAC"/>
              <w:spacing w:line="256" w:lineRule="auto"/>
              <w:rPr>
                <w:noProof/>
              </w:rPr>
            </w:pPr>
            <w:r>
              <w:rPr>
                <w:iCs/>
              </w:rPr>
              <w:t>see clause 5.17 of TS 38.321 [7]</w:t>
            </w:r>
          </w:p>
        </w:tc>
      </w:tr>
      <w:tr w:rsidR="00466D51" w14:paraId="5926DC5D" w14:textId="77777777" w:rsidTr="00466D51">
        <w:trPr>
          <w:trHeight w:val="187"/>
          <w:jc w:val="center"/>
        </w:trPr>
        <w:tc>
          <w:tcPr>
            <w:tcW w:w="1256" w:type="pct"/>
            <w:gridSpan w:val="3"/>
            <w:tcBorders>
              <w:top w:val="single" w:sz="4" w:space="0" w:color="auto"/>
              <w:left w:val="single" w:sz="4" w:space="0" w:color="auto"/>
              <w:bottom w:val="nil"/>
              <w:right w:val="single" w:sz="4" w:space="0" w:color="auto"/>
            </w:tcBorders>
            <w:hideMark/>
          </w:tcPr>
          <w:p w14:paraId="1880EE53" w14:textId="77777777" w:rsidR="00466D51" w:rsidRDefault="00466D51">
            <w:pPr>
              <w:pStyle w:val="TAL"/>
              <w:spacing w:line="256" w:lineRule="auto"/>
              <w:rPr>
                <w:rFonts w:cs="Arial"/>
                <w:szCs w:val="18"/>
              </w:rPr>
            </w:pPr>
            <w:r>
              <w:rPr>
                <w:rFonts w:cs="Arial"/>
                <w:szCs w:val="18"/>
              </w:rPr>
              <w:t>CSI-RS configuration  for CSI reporting</w:t>
            </w:r>
          </w:p>
        </w:tc>
        <w:tc>
          <w:tcPr>
            <w:tcW w:w="1041" w:type="pct"/>
            <w:gridSpan w:val="2"/>
            <w:tcBorders>
              <w:top w:val="single" w:sz="4" w:space="0" w:color="auto"/>
              <w:left w:val="single" w:sz="4" w:space="0" w:color="auto"/>
              <w:bottom w:val="single" w:sz="4" w:space="0" w:color="auto"/>
              <w:right w:val="single" w:sz="4" w:space="0" w:color="auto"/>
            </w:tcBorders>
            <w:hideMark/>
          </w:tcPr>
          <w:p w14:paraId="2543A984" w14:textId="77777777" w:rsidR="00466D51" w:rsidRDefault="00466D51">
            <w:pPr>
              <w:pStyle w:val="TAL"/>
              <w:spacing w:line="256" w:lineRule="auto"/>
              <w:rPr>
                <w:rFonts w:cs="Arial"/>
                <w:szCs w:val="18"/>
              </w:rPr>
            </w:pPr>
            <w:proofErr w:type="spellStart"/>
            <w:r>
              <w:rPr>
                <w:rFonts w:cs="Arial"/>
                <w:szCs w:val="18"/>
              </w:rPr>
              <w:t>Config</w:t>
            </w:r>
            <w:proofErr w:type="spellEnd"/>
            <w:r>
              <w:rPr>
                <w:rFonts w:cs="Arial"/>
                <w:szCs w:val="18"/>
              </w:rPr>
              <w:t xml:space="preserve"> 1</w:t>
            </w:r>
          </w:p>
        </w:tc>
        <w:tc>
          <w:tcPr>
            <w:tcW w:w="487" w:type="pct"/>
            <w:tcBorders>
              <w:top w:val="single" w:sz="4" w:space="0" w:color="auto"/>
              <w:left w:val="single" w:sz="4" w:space="0" w:color="auto"/>
              <w:bottom w:val="single" w:sz="4" w:space="0" w:color="auto"/>
              <w:right w:val="single" w:sz="4" w:space="0" w:color="auto"/>
            </w:tcBorders>
          </w:tcPr>
          <w:p w14:paraId="2FCAEBBF" w14:textId="77777777" w:rsidR="00466D51" w:rsidRDefault="00466D51">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16C2BA1B" w14:textId="77777777" w:rsidR="00466D51" w:rsidRDefault="00466D51">
            <w:pPr>
              <w:pStyle w:val="TAC"/>
              <w:spacing w:line="256" w:lineRule="auto"/>
              <w:rPr>
                <w:rFonts w:cs="Arial"/>
                <w:iCs/>
                <w:szCs w:val="18"/>
              </w:rPr>
            </w:pPr>
            <w:r>
              <w:rPr>
                <w:rFonts w:cs="Arial"/>
                <w:szCs w:val="18"/>
              </w:rPr>
              <w:t>CSI-RS.1.1 FDD</w:t>
            </w:r>
          </w:p>
        </w:tc>
        <w:tc>
          <w:tcPr>
            <w:tcW w:w="984" w:type="pct"/>
            <w:tcBorders>
              <w:top w:val="single" w:sz="4" w:space="0" w:color="auto"/>
              <w:left w:val="single" w:sz="4" w:space="0" w:color="auto"/>
              <w:bottom w:val="single" w:sz="4" w:space="0" w:color="auto"/>
              <w:right w:val="single" w:sz="4" w:space="0" w:color="auto"/>
            </w:tcBorders>
          </w:tcPr>
          <w:p w14:paraId="476A6EBB" w14:textId="77777777" w:rsidR="00466D51" w:rsidRDefault="00466D51">
            <w:pPr>
              <w:pStyle w:val="TAC"/>
              <w:spacing w:line="256" w:lineRule="auto"/>
              <w:rPr>
                <w:rFonts w:cs="Arial"/>
                <w:iCs/>
                <w:szCs w:val="18"/>
              </w:rPr>
            </w:pPr>
          </w:p>
        </w:tc>
      </w:tr>
      <w:tr w:rsidR="00466D51" w14:paraId="154ED62D" w14:textId="77777777" w:rsidTr="00466D51">
        <w:trPr>
          <w:trHeight w:val="187"/>
          <w:jc w:val="center"/>
        </w:trPr>
        <w:tc>
          <w:tcPr>
            <w:tcW w:w="1256" w:type="pct"/>
            <w:gridSpan w:val="3"/>
            <w:tcBorders>
              <w:top w:val="nil"/>
              <w:left w:val="single" w:sz="4" w:space="0" w:color="auto"/>
              <w:bottom w:val="nil"/>
              <w:right w:val="single" w:sz="4" w:space="0" w:color="auto"/>
            </w:tcBorders>
          </w:tcPr>
          <w:p w14:paraId="42E0D339" w14:textId="77777777" w:rsidR="00466D51" w:rsidRDefault="00466D51">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4613F9B7" w14:textId="77777777" w:rsidR="00466D51" w:rsidRDefault="00466D51">
            <w:pPr>
              <w:pStyle w:val="TAL"/>
              <w:spacing w:line="256" w:lineRule="auto"/>
              <w:rPr>
                <w:rFonts w:cs="Arial"/>
                <w:szCs w:val="18"/>
              </w:rPr>
            </w:pPr>
            <w:proofErr w:type="spellStart"/>
            <w:r>
              <w:rPr>
                <w:rFonts w:cs="Arial"/>
                <w:szCs w:val="18"/>
              </w:rPr>
              <w:t>Config</w:t>
            </w:r>
            <w:proofErr w:type="spellEnd"/>
            <w:r>
              <w:rPr>
                <w:rFonts w:cs="Arial"/>
                <w:szCs w:val="18"/>
              </w:rPr>
              <w:t xml:space="preserve"> 2</w:t>
            </w:r>
          </w:p>
        </w:tc>
        <w:tc>
          <w:tcPr>
            <w:tcW w:w="487" w:type="pct"/>
            <w:tcBorders>
              <w:top w:val="single" w:sz="4" w:space="0" w:color="auto"/>
              <w:left w:val="single" w:sz="4" w:space="0" w:color="auto"/>
              <w:bottom w:val="single" w:sz="4" w:space="0" w:color="auto"/>
              <w:right w:val="single" w:sz="4" w:space="0" w:color="auto"/>
            </w:tcBorders>
          </w:tcPr>
          <w:p w14:paraId="075FAA51" w14:textId="77777777" w:rsidR="00466D51" w:rsidRDefault="00466D51">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7C1587D1" w14:textId="77777777" w:rsidR="00466D51" w:rsidRDefault="00466D51">
            <w:pPr>
              <w:pStyle w:val="TAC"/>
              <w:spacing w:line="256" w:lineRule="auto"/>
              <w:rPr>
                <w:rFonts w:cs="Arial"/>
                <w:iCs/>
                <w:szCs w:val="18"/>
              </w:rPr>
            </w:pPr>
            <w:r>
              <w:rPr>
                <w:rFonts w:cs="Arial"/>
                <w:szCs w:val="18"/>
              </w:rPr>
              <w:t>CSI-RS.1.1 TDD</w:t>
            </w:r>
          </w:p>
        </w:tc>
        <w:tc>
          <w:tcPr>
            <w:tcW w:w="984" w:type="pct"/>
            <w:tcBorders>
              <w:top w:val="single" w:sz="4" w:space="0" w:color="auto"/>
              <w:left w:val="single" w:sz="4" w:space="0" w:color="auto"/>
              <w:bottom w:val="single" w:sz="4" w:space="0" w:color="auto"/>
              <w:right w:val="single" w:sz="4" w:space="0" w:color="auto"/>
            </w:tcBorders>
          </w:tcPr>
          <w:p w14:paraId="61084513" w14:textId="77777777" w:rsidR="00466D51" w:rsidRDefault="00466D51">
            <w:pPr>
              <w:pStyle w:val="TAC"/>
              <w:spacing w:line="256" w:lineRule="auto"/>
              <w:rPr>
                <w:rFonts w:cs="Arial"/>
                <w:iCs/>
                <w:szCs w:val="18"/>
              </w:rPr>
            </w:pPr>
          </w:p>
        </w:tc>
      </w:tr>
      <w:tr w:rsidR="00466D51" w14:paraId="1F352BCD" w14:textId="77777777" w:rsidTr="00466D51">
        <w:trPr>
          <w:trHeight w:val="187"/>
          <w:jc w:val="center"/>
        </w:trPr>
        <w:tc>
          <w:tcPr>
            <w:tcW w:w="1256" w:type="pct"/>
            <w:gridSpan w:val="3"/>
            <w:tcBorders>
              <w:top w:val="nil"/>
              <w:left w:val="single" w:sz="4" w:space="0" w:color="auto"/>
              <w:bottom w:val="single" w:sz="4" w:space="0" w:color="auto"/>
              <w:right w:val="single" w:sz="4" w:space="0" w:color="auto"/>
            </w:tcBorders>
          </w:tcPr>
          <w:p w14:paraId="0C7B41E2" w14:textId="77777777" w:rsidR="00466D51" w:rsidRDefault="00466D51">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6F9B4427" w14:textId="77777777" w:rsidR="00466D51" w:rsidRDefault="00466D51">
            <w:pPr>
              <w:pStyle w:val="TAL"/>
              <w:spacing w:line="256" w:lineRule="auto"/>
              <w:rPr>
                <w:rFonts w:cs="Arial"/>
                <w:szCs w:val="18"/>
              </w:rPr>
            </w:pPr>
            <w:proofErr w:type="spellStart"/>
            <w:r>
              <w:rPr>
                <w:rFonts w:cs="Arial"/>
                <w:szCs w:val="18"/>
              </w:rPr>
              <w:t>Config</w:t>
            </w:r>
            <w:proofErr w:type="spellEnd"/>
            <w:r>
              <w:rPr>
                <w:rFonts w:cs="Arial"/>
                <w:szCs w:val="18"/>
              </w:rPr>
              <w:t xml:space="preserve"> 3</w:t>
            </w:r>
          </w:p>
        </w:tc>
        <w:tc>
          <w:tcPr>
            <w:tcW w:w="487" w:type="pct"/>
            <w:tcBorders>
              <w:top w:val="single" w:sz="4" w:space="0" w:color="auto"/>
              <w:left w:val="single" w:sz="4" w:space="0" w:color="auto"/>
              <w:bottom w:val="single" w:sz="4" w:space="0" w:color="auto"/>
              <w:right w:val="single" w:sz="4" w:space="0" w:color="auto"/>
            </w:tcBorders>
          </w:tcPr>
          <w:p w14:paraId="32929031" w14:textId="77777777" w:rsidR="00466D51" w:rsidRDefault="00466D51">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3BB28397" w14:textId="77777777" w:rsidR="00466D51" w:rsidRDefault="00466D51">
            <w:pPr>
              <w:pStyle w:val="TAC"/>
              <w:spacing w:line="256" w:lineRule="auto"/>
              <w:rPr>
                <w:rFonts w:cs="Arial"/>
                <w:iCs/>
                <w:szCs w:val="18"/>
              </w:rPr>
            </w:pPr>
            <w:r>
              <w:rPr>
                <w:rFonts w:cs="Arial"/>
                <w:szCs w:val="18"/>
              </w:rPr>
              <w:t>CSI-RS.2.1 TDD</w:t>
            </w:r>
          </w:p>
        </w:tc>
        <w:tc>
          <w:tcPr>
            <w:tcW w:w="984" w:type="pct"/>
            <w:tcBorders>
              <w:top w:val="single" w:sz="4" w:space="0" w:color="auto"/>
              <w:left w:val="single" w:sz="4" w:space="0" w:color="auto"/>
              <w:bottom w:val="single" w:sz="4" w:space="0" w:color="auto"/>
              <w:right w:val="single" w:sz="4" w:space="0" w:color="auto"/>
            </w:tcBorders>
          </w:tcPr>
          <w:p w14:paraId="4A6EFEE3" w14:textId="77777777" w:rsidR="00466D51" w:rsidRDefault="00466D51">
            <w:pPr>
              <w:pStyle w:val="TAC"/>
              <w:spacing w:line="256" w:lineRule="auto"/>
              <w:rPr>
                <w:rFonts w:cs="Arial"/>
                <w:iCs/>
                <w:szCs w:val="18"/>
              </w:rPr>
            </w:pPr>
          </w:p>
        </w:tc>
      </w:tr>
      <w:tr w:rsidR="00466D51" w14:paraId="7E24034E" w14:textId="77777777" w:rsidTr="00466D51">
        <w:trPr>
          <w:trHeight w:val="187"/>
          <w:jc w:val="center"/>
        </w:trPr>
        <w:tc>
          <w:tcPr>
            <w:tcW w:w="1256" w:type="pct"/>
            <w:gridSpan w:val="3"/>
            <w:tcBorders>
              <w:top w:val="single" w:sz="4" w:space="0" w:color="auto"/>
              <w:left w:val="single" w:sz="4" w:space="0" w:color="auto"/>
              <w:bottom w:val="nil"/>
              <w:right w:val="single" w:sz="4" w:space="0" w:color="auto"/>
            </w:tcBorders>
            <w:hideMark/>
          </w:tcPr>
          <w:p w14:paraId="55DE0913" w14:textId="77777777" w:rsidR="00466D51" w:rsidRDefault="00466D51">
            <w:pPr>
              <w:pStyle w:val="TAL"/>
              <w:spacing w:line="256" w:lineRule="auto"/>
              <w:rPr>
                <w:rFonts w:cs="Arial"/>
                <w:szCs w:val="18"/>
              </w:rPr>
            </w:pPr>
            <w:r>
              <w:rPr>
                <w:rFonts w:cs="Arial"/>
                <w:szCs w:val="18"/>
              </w:rPr>
              <w:t xml:space="preserve">CSI-RS for tracking </w:t>
            </w:r>
          </w:p>
        </w:tc>
        <w:tc>
          <w:tcPr>
            <w:tcW w:w="1041" w:type="pct"/>
            <w:gridSpan w:val="2"/>
            <w:tcBorders>
              <w:top w:val="single" w:sz="4" w:space="0" w:color="auto"/>
              <w:left w:val="single" w:sz="4" w:space="0" w:color="auto"/>
              <w:bottom w:val="single" w:sz="4" w:space="0" w:color="auto"/>
              <w:right w:val="single" w:sz="4" w:space="0" w:color="auto"/>
            </w:tcBorders>
            <w:hideMark/>
          </w:tcPr>
          <w:p w14:paraId="420F012F" w14:textId="77777777" w:rsidR="00466D51" w:rsidRDefault="00466D51">
            <w:pPr>
              <w:pStyle w:val="TAL"/>
              <w:spacing w:line="256" w:lineRule="auto"/>
              <w:rPr>
                <w:rFonts w:cs="Arial"/>
                <w:szCs w:val="18"/>
              </w:rPr>
            </w:pPr>
            <w:r>
              <w:rPr>
                <w:rFonts w:cs="Arial"/>
                <w:noProof/>
                <w:szCs w:val="18"/>
              </w:rPr>
              <w:t>Config 1</w:t>
            </w:r>
          </w:p>
        </w:tc>
        <w:tc>
          <w:tcPr>
            <w:tcW w:w="487" w:type="pct"/>
            <w:tcBorders>
              <w:top w:val="single" w:sz="4" w:space="0" w:color="auto"/>
              <w:left w:val="single" w:sz="4" w:space="0" w:color="auto"/>
              <w:bottom w:val="single" w:sz="4" w:space="0" w:color="auto"/>
              <w:right w:val="single" w:sz="4" w:space="0" w:color="auto"/>
            </w:tcBorders>
          </w:tcPr>
          <w:p w14:paraId="54AD3566" w14:textId="77777777" w:rsidR="00466D51" w:rsidRDefault="00466D51">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13E67548" w14:textId="77777777" w:rsidR="00466D51" w:rsidRDefault="00466D51">
            <w:pPr>
              <w:pStyle w:val="TAC"/>
              <w:spacing w:line="256" w:lineRule="auto"/>
              <w:rPr>
                <w:rFonts w:cs="Arial"/>
                <w:szCs w:val="18"/>
              </w:rPr>
            </w:pPr>
            <w:r>
              <w:rPr>
                <w:rFonts w:cs="Arial"/>
                <w:szCs w:val="18"/>
              </w:rPr>
              <w:t>TRS.1.1 FDD</w:t>
            </w:r>
          </w:p>
        </w:tc>
        <w:tc>
          <w:tcPr>
            <w:tcW w:w="984" w:type="pct"/>
            <w:tcBorders>
              <w:top w:val="single" w:sz="4" w:space="0" w:color="auto"/>
              <w:left w:val="single" w:sz="4" w:space="0" w:color="auto"/>
              <w:bottom w:val="single" w:sz="4" w:space="0" w:color="auto"/>
              <w:right w:val="single" w:sz="4" w:space="0" w:color="auto"/>
            </w:tcBorders>
          </w:tcPr>
          <w:p w14:paraId="0B2DFBDD" w14:textId="77777777" w:rsidR="00466D51" w:rsidRDefault="00466D51">
            <w:pPr>
              <w:pStyle w:val="TAC"/>
              <w:spacing w:line="256" w:lineRule="auto"/>
              <w:rPr>
                <w:rFonts w:cs="Arial"/>
                <w:iCs/>
                <w:szCs w:val="18"/>
              </w:rPr>
            </w:pPr>
          </w:p>
        </w:tc>
      </w:tr>
      <w:tr w:rsidR="00466D51" w14:paraId="6006108A" w14:textId="77777777" w:rsidTr="00466D51">
        <w:trPr>
          <w:trHeight w:val="187"/>
          <w:jc w:val="center"/>
        </w:trPr>
        <w:tc>
          <w:tcPr>
            <w:tcW w:w="1256" w:type="pct"/>
            <w:gridSpan w:val="3"/>
            <w:tcBorders>
              <w:top w:val="nil"/>
              <w:left w:val="single" w:sz="4" w:space="0" w:color="auto"/>
              <w:bottom w:val="nil"/>
              <w:right w:val="single" w:sz="4" w:space="0" w:color="auto"/>
            </w:tcBorders>
          </w:tcPr>
          <w:p w14:paraId="469FC61D" w14:textId="77777777" w:rsidR="00466D51" w:rsidRDefault="00466D51">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7A802D42" w14:textId="77777777" w:rsidR="00466D51" w:rsidRDefault="00466D51">
            <w:pPr>
              <w:pStyle w:val="TAL"/>
              <w:spacing w:line="256" w:lineRule="auto"/>
              <w:rPr>
                <w:rFonts w:cs="Arial"/>
                <w:szCs w:val="18"/>
              </w:rPr>
            </w:pPr>
            <w:r>
              <w:rPr>
                <w:rFonts w:cs="Arial"/>
                <w:noProof/>
                <w:szCs w:val="18"/>
              </w:rPr>
              <w:t>Config 2</w:t>
            </w:r>
          </w:p>
        </w:tc>
        <w:tc>
          <w:tcPr>
            <w:tcW w:w="487" w:type="pct"/>
            <w:tcBorders>
              <w:top w:val="single" w:sz="4" w:space="0" w:color="auto"/>
              <w:left w:val="single" w:sz="4" w:space="0" w:color="auto"/>
              <w:bottom w:val="single" w:sz="4" w:space="0" w:color="auto"/>
              <w:right w:val="single" w:sz="4" w:space="0" w:color="auto"/>
            </w:tcBorders>
          </w:tcPr>
          <w:p w14:paraId="22553E4E" w14:textId="77777777" w:rsidR="00466D51" w:rsidRDefault="00466D51">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3B43FD72" w14:textId="77777777" w:rsidR="00466D51" w:rsidRDefault="00466D51">
            <w:pPr>
              <w:pStyle w:val="TAC"/>
              <w:spacing w:line="256" w:lineRule="auto"/>
              <w:rPr>
                <w:rFonts w:cs="Arial"/>
                <w:szCs w:val="18"/>
              </w:rPr>
            </w:pPr>
            <w:r>
              <w:rPr>
                <w:rFonts w:cs="Arial"/>
                <w:szCs w:val="18"/>
              </w:rPr>
              <w:t>TRS.1.1 TDD</w:t>
            </w:r>
          </w:p>
        </w:tc>
        <w:tc>
          <w:tcPr>
            <w:tcW w:w="984" w:type="pct"/>
            <w:tcBorders>
              <w:top w:val="single" w:sz="4" w:space="0" w:color="auto"/>
              <w:left w:val="single" w:sz="4" w:space="0" w:color="auto"/>
              <w:bottom w:val="single" w:sz="4" w:space="0" w:color="auto"/>
              <w:right w:val="single" w:sz="4" w:space="0" w:color="auto"/>
            </w:tcBorders>
          </w:tcPr>
          <w:p w14:paraId="3A5EC05A" w14:textId="77777777" w:rsidR="00466D51" w:rsidRDefault="00466D51">
            <w:pPr>
              <w:pStyle w:val="TAC"/>
              <w:spacing w:line="256" w:lineRule="auto"/>
              <w:rPr>
                <w:rFonts w:cs="Arial"/>
                <w:iCs/>
                <w:szCs w:val="18"/>
              </w:rPr>
            </w:pPr>
          </w:p>
        </w:tc>
      </w:tr>
      <w:tr w:rsidR="00466D51" w14:paraId="696E5F23" w14:textId="77777777" w:rsidTr="00466D51">
        <w:trPr>
          <w:trHeight w:val="187"/>
          <w:jc w:val="center"/>
        </w:trPr>
        <w:tc>
          <w:tcPr>
            <w:tcW w:w="1256" w:type="pct"/>
            <w:gridSpan w:val="3"/>
            <w:tcBorders>
              <w:top w:val="nil"/>
              <w:left w:val="single" w:sz="4" w:space="0" w:color="auto"/>
              <w:bottom w:val="single" w:sz="4" w:space="0" w:color="auto"/>
              <w:right w:val="single" w:sz="4" w:space="0" w:color="auto"/>
            </w:tcBorders>
          </w:tcPr>
          <w:p w14:paraId="63B561C9" w14:textId="77777777" w:rsidR="00466D51" w:rsidRDefault="00466D51">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40754C30" w14:textId="77777777" w:rsidR="00466D51" w:rsidRDefault="00466D51">
            <w:pPr>
              <w:pStyle w:val="TAL"/>
              <w:spacing w:line="256" w:lineRule="auto"/>
              <w:rPr>
                <w:rFonts w:cs="Arial"/>
                <w:szCs w:val="18"/>
              </w:rPr>
            </w:pPr>
            <w:r>
              <w:rPr>
                <w:rFonts w:cs="Arial"/>
                <w:noProof/>
                <w:szCs w:val="18"/>
              </w:rPr>
              <w:t>Config 3</w:t>
            </w:r>
          </w:p>
        </w:tc>
        <w:tc>
          <w:tcPr>
            <w:tcW w:w="487" w:type="pct"/>
            <w:tcBorders>
              <w:top w:val="single" w:sz="4" w:space="0" w:color="auto"/>
              <w:left w:val="single" w:sz="4" w:space="0" w:color="auto"/>
              <w:bottom w:val="single" w:sz="4" w:space="0" w:color="auto"/>
              <w:right w:val="single" w:sz="4" w:space="0" w:color="auto"/>
            </w:tcBorders>
          </w:tcPr>
          <w:p w14:paraId="6EF8A40D" w14:textId="77777777" w:rsidR="00466D51" w:rsidRDefault="00466D51">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53BA8606" w14:textId="77777777" w:rsidR="00466D51" w:rsidRDefault="00466D51">
            <w:pPr>
              <w:pStyle w:val="TAC"/>
              <w:spacing w:line="256" w:lineRule="auto"/>
              <w:rPr>
                <w:rFonts w:cs="Arial"/>
                <w:szCs w:val="18"/>
              </w:rPr>
            </w:pPr>
            <w:r>
              <w:rPr>
                <w:rFonts w:cs="Arial"/>
                <w:szCs w:val="18"/>
              </w:rPr>
              <w:t>TRS.1.2 TDD</w:t>
            </w:r>
          </w:p>
        </w:tc>
        <w:tc>
          <w:tcPr>
            <w:tcW w:w="984" w:type="pct"/>
            <w:tcBorders>
              <w:top w:val="single" w:sz="4" w:space="0" w:color="auto"/>
              <w:left w:val="single" w:sz="4" w:space="0" w:color="auto"/>
              <w:bottom w:val="single" w:sz="4" w:space="0" w:color="auto"/>
              <w:right w:val="single" w:sz="4" w:space="0" w:color="auto"/>
            </w:tcBorders>
          </w:tcPr>
          <w:p w14:paraId="35B48566" w14:textId="77777777" w:rsidR="00466D51" w:rsidRDefault="00466D51">
            <w:pPr>
              <w:pStyle w:val="TAC"/>
              <w:spacing w:line="256" w:lineRule="auto"/>
              <w:rPr>
                <w:rFonts w:cs="Arial"/>
                <w:iCs/>
                <w:szCs w:val="18"/>
              </w:rPr>
            </w:pPr>
          </w:p>
        </w:tc>
      </w:tr>
      <w:tr w:rsidR="00466D51" w14:paraId="3A4B7ED3" w14:textId="77777777" w:rsidTr="00466D51">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4A44ADB0" w14:textId="77777777" w:rsidR="00466D51" w:rsidRDefault="00466D51">
            <w:pPr>
              <w:pStyle w:val="TAL"/>
              <w:spacing w:line="256" w:lineRule="auto"/>
              <w:rPr>
                <w:rFonts w:cs="Arial"/>
                <w:szCs w:val="18"/>
              </w:rPr>
            </w:pPr>
            <w:r>
              <w:rPr>
                <w:noProof/>
              </w:rPr>
              <w:t>SSB Index assigned as RLM RS</w:t>
            </w:r>
          </w:p>
        </w:tc>
        <w:tc>
          <w:tcPr>
            <w:tcW w:w="1041" w:type="pct"/>
            <w:gridSpan w:val="2"/>
            <w:tcBorders>
              <w:top w:val="single" w:sz="4" w:space="0" w:color="auto"/>
              <w:left w:val="single" w:sz="4" w:space="0" w:color="auto"/>
              <w:bottom w:val="single" w:sz="4" w:space="0" w:color="auto"/>
              <w:right w:val="single" w:sz="4" w:space="0" w:color="auto"/>
            </w:tcBorders>
          </w:tcPr>
          <w:p w14:paraId="47C808F6" w14:textId="77777777" w:rsidR="00466D51" w:rsidRDefault="00466D51">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hideMark/>
          </w:tcPr>
          <w:p w14:paraId="600C9EE8" w14:textId="77777777" w:rsidR="00466D51" w:rsidRDefault="00466D51">
            <w:pPr>
              <w:pStyle w:val="TAC"/>
              <w:spacing w:line="256" w:lineRule="auto"/>
              <w:rPr>
                <w:noProof/>
              </w:rPr>
            </w:pPr>
            <w:r>
              <w:rPr>
                <w:lang w:eastAsia="zh-CN"/>
              </w:rPr>
              <w:t>0, 1</w:t>
            </w:r>
          </w:p>
        </w:tc>
        <w:tc>
          <w:tcPr>
            <w:tcW w:w="1232" w:type="pct"/>
            <w:tcBorders>
              <w:top w:val="single" w:sz="4" w:space="0" w:color="auto"/>
              <w:left w:val="single" w:sz="4" w:space="0" w:color="auto"/>
              <w:bottom w:val="single" w:sz="4" w:space="0" w:color="auto"/>
              <w:right w:val="single" w:sz="4" w:space="0" w:color="auto"/>
            </w:tcBorders>
          </w:tcPr>
          <w:p w14:paraId="5F390671" w14:textId="77777777" w:rsidR="00466D51" w:rsidRDefault="00466D51">
            <w:pPr>
              <w:pStyle w:val="TAC"/>
              <w:spacing w:line="256" w:lineRule="auto"/>
            </w:pPr>
          </w:p>
        </w:tc>
        <w:tc>
          <w:tcPr>
            <w:tcW w:w="984" w:type="pct"/>
            <w:tcBorders>
              <w:top w:val="single" w:sz="4" w:space="0" w:color="auto"/>
              <w:left w:val="single" w:sz="4" w:space="0" w:color="auto"/>
              <w:bottom w:val="single" w:sz="4" w:space="0" w:color="auto"/>
              <w:right w:val="single" w:sz="4" w:space="0" w:color="auto"/>
            </w:tcBorders>
          </w:tcPr>
          <w:p w14:paraId="29B906ED" w14:textId="77777777" w:rsidR="00466D51" w:rsidRDefault="00466D51">
            <w:pPr>
              <w:pStyle w:val="TAC"/>
              <w:spacing w:line="256" w:lineRule="auto"/>
              <w:rPr>
                <w:iCs/>
              </w:rPr>
            </w:pPr>
          </w:p>
        </w:tc>
      </w:tr>
      <w:tr w:rsidR="00466D51" w14:paraId="0F6757A8" w14:textId="77777777" w:rsidTr="00466D51">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7D4D3E7D" w14:textId="77777777" w:rsidR="00466D51" w:rsidRDefault="00466D51">
            <w:pPr>
              <w:pStyle w:val="TAL"/>
              <w:spacing w:line="256" w:lineRule="auto"/>
              <w:rPr>
                <w:rFonts w:cs="Arial"/>
                <w:szCs w:val="18"/>
              </w:rPr>
            </w:pPr>
            <w:r>
              <w:rPr>
                <w:noProof/>
              </w:rPr>
              <w:t>T310 Timer</w:t>
            </w:r>
          </w:p>
        </w:tc>
        <w:tc>
          <w:tcPr>
            <w:tcW w:w="1041" w:type="pct"/>
            <w:gridSpan w:val="2"/>
            <w:tcBorders>
              <w:top w:val="single" w:sz="4" w:space="0" w:color="auto"/>
              <w:left w:val="single" w:sz="4" w:space="0" w:color="auto"/>
              <w:bottom w:val="single" w:sz="4" w:space="0" w:color="auto"/>
              <w:right w:val="single" w:sz="4" w:space="0" w:color="auto"/>
            </w:tcBorders>
            <w:hideMark/>
          </w:tcPr>
          <w:p w14:paraId="17633973" w14:textId="77777777" w:rsidR="00466D51" w:rsidRDefault="00466D51">
            <w:pPr>
              <w:pStyle w:val="TAL"/>
              <w:spacing w:line="256" w:lineRule="auto"/>
              <w:rPr>
                <w:rFonts w:cs="Arial"/>
                <w:noProof/>
                <w:szCs w:val="18"/>
              </w:rPr>
            </w:pPr>
            <w:r>
              <w:rPr>
                <w:rFonts w:cs="Arial"/>
                <w:noProof/>
                <w:szCs w:val="18"/>
                <w:lang w:eastAsia="zh-CN"/>
              </w:rPr>
              <w:t>ms</w:t>
            </w:r>
          </w:p>
        </w:tc>
        <w:tc>
          <w:tcPr>
            <w:tcW w:w="487" w:type="pct"/>
            <w:tcBorders>
              <w:top w:val="single" w:sz="4" w:space="0" w:color="auto"/>
              <w:left w:val="single" w:sz="4" w:space="0" w:color="auto"/>
              <w:bottom w:val="single" w:sz="4" w:space="0" w:color="auto"/>
              <w:right w:val="single" w:sz="4" w:space="0" w:color="auto"/>
            </w:tcBorders>
            <w:hideMark/>
          </w:tcPr>
          <w:p w14:paraId="549FA3CD" w14:textId="77777777" w:rsidR="00466D51" w:rsidRDefault="00466D51">
            <w:pPr>
              <w:pStyle w:val="TAC"/>
              <w:spacing w:line="256" w:lineRule="auto"/>
              <w:rPr>
                <w:noProof/>
              </w:rPr>
            </w:pPr>
            <w:r>
              <w:rPr>
                <w:lang w:eastAsia="zh-CN"/>
              </w:rPr>
              <w:t>1000</w:t>
            </w:r>
          </w:p>
        </w:tc>
        <w:tc>
          <w:tcPr>
            <w:tcW w:w="1232" w:type="pct"/>
            <w:tcBorders>
              <w:top w:val="single" w:sz="4" w:space="0" w:color="auto"/>
              <w:left w:val="single" w:sz="4" w:space="0" w:color="auto"/>
              <w:bottom w:val="single" w:sz="4" w:space="0" w:color="auto"/>
              <w:right w:val="single" w:sz="4" w:space="0" w:color="auto"/>
            </w:tcBorders>
          </w:tcPr>
          <w:p w14:paraId="0B5BE411" w14:textId="77777777" w:rsidR="00466D51" w:rsidRDefault="00466D51">
            <w:pPr>
              <w:pStyle w:val="TAC"/>
              <w:spacing w:line="256" w:lineRule="auto"/>
            </w:pPr>
          </w:p>
        </w:tc>
        <w:tc>
          <w:tcPr>
            <w:tcW w:w="984" w:type="pct"/>
            <w:tcBorders>
              <w:top w:val="single" w:sz="4" w:space="0" w:color="auto"/>
              <w:left w:val="single" w:sz="4" w:space="0" w:color="auto"/>
              <w:bottom w:val="single" w:sz="4" w:space="0" w:color="auto"/>
              <w:right w:val="single" w:sz="4" w:space="0" w:color="auto"/>
            </w:tcBorders>
          </w:tcPr>
          <w:p w14:paraId="5F490590" w14:textId="77777777" w:rsidR="00466D51" w:rsidRDefault="00466D51">
            <w:pPr>
              <w:pStyle w:val="TAC"/>
              <w:spacing w:line="256" w:lineRule="auto"/>
              <w:rPr>
                <w:iCs/>
              </w:rPr>
            </w:pPr>
          </w:p>
        </w:tc>
      </w:tr>
      <w:tr w:rsidR="00466D51" w14:paraId="2AFC5590" w14:textId="77777777" w:rsidTr="00466D51">
        <w:trPr>
          <w:trHeight w:val="187"/>
          <w:jc w:val="center"/>
        </w:trPr>
        <w:tc>
          <w:tcPr>
            <w:tcW w:w="1256" w:type="pct"/>
            <w:gridSpan w:val="3"/>
            <w:tcBorders>
              <w:top w:val="single" w:sz="4" w:space="0" w:color="auto"/>
              <w:left w:val="single" w:sz="4" w:space="0" w:color="auto"/>
              <w:bottom w:val="single" w:sz="4" w:space="0" w:color="auto"/>
              <w:right w:val="single" w:sz="4" w:space="0" w:color="auto"/>
            </w:tcBorders>
            <w:hideMark/>
          </w:tcPr>
          <w:p w14:paraId="0A9A828E" w14:textId="77777777" w:rsidR="00466D51" w:rsidRDefault="00466D51">
            <w:pPr>
              <w:pStyle w:val="TAL"/>
              <w:spacing w:line="256" w:lineRule="auto"/>
              <w:rPr>
                <w:rFonts w:cs="Arial"/>
                <w:szCs w:val="18"/>
              </w:rPr>
            </w:pPr>
            <w:r>
              <w:rPr>
                <w:noProof/>
                <w:lang w:eastAsia="zh-CN"/>
              </w:rPr>
              <w:t>N310</w:t>
            </w:r>
          </w:p>
        </w:tc>
        <w:tc>
          <w:tcPr>
            <w:tcW w:w="1041" w:type="pct"/>
            <w:gridSpan w:val="2"/>
            <w:tcBorders>
              <w:top w:val="single" w:sz="4" w:space="0" w:color="auto"/>
              <w:left w:val="single" w:sz="4" w:space="0" w:color="auto"/>
              <w:bottom w:val="single" w:sz="4" w:space="0" w:color="auto"/>
              <w:right w:val="single" w:sz="4" w:space="0" w:color="auto"/>
            </w:tcBorders>
          </w:tcPr>
          <w:p w14:paraId="648F2FBD" w14:textId="77777777" w:rsidR="00466D51" w:rsidRDefault="00466D51">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hideMark/>
          </w:tcPr>
          <w:p w14:paraId="642761AA" w14:textId="77777777" w:rsidR="00466D51" w:rsidRDefault="00466D51">
            <w:pPr>
              <w:pStyle w:val="TAC"/>
              <w:spacing w:line="256" w:lineRule="auto"/>
              <w:rPr>
                <w:noProof/>
              </w:rPr>
            </w:pPr>
            <w:r>
              <w:rPr>
                <w:lang w:eastAsia="zh-CN"/>
              </w:rPr>
              <w:t>2</w:t>
            </w:r>
          </w:p>
        </w:tc>
        <w:tc>
          <w:tcPr>
            <w:tcW w:w="1232" w:type="pct"/>
            <w:tcBorders>
              <w:top w:val="single" w:sz="4" w:space="0" w:color="auto"/>
              <w:left w:val="single" w:sz="4" w:space="0" w:color="auto"/>
              <w:bottom w:val="single" w:sz="4" w:space="0" w:color="auto"/>
              <w:right w:val="single" w:sz="4" w:space="0" w:color="auto"/>
            </w:tcBorders>
          </w:tcPr>
          <w:p w14:paraId="55DAA833" w14:textId="77777777" w:rsidR="00466D51" w:rsidRDefault="00466D51">
            <w:pPr>
              <w:pStyle w:val="TAC"/>
              <w:spacing w:line="256" w:lineRule="auto"/>
            </w:pPr>
          </w:p>
        </w:tc>
        <w:tc>
          <w:tcPr>
            <w:tcW w:w="984" w:type="pct"/>
            <w:tcBorders>
              <w:top w:val="single" w:sz="4" w:space="0" w:color="auto"/>
              <w:left w:val="single" w:sz="4" w:space="0" w:color="auto"/>
              <w:bottom w:val="single" w:sz="4" w:space="0" w:color="auto"/>
              <w:right w:val="single" w:sz="4" w:space="0" w:color="auto"/>
            </w:tcBorders>
          </w:tcPr>
          <w:p w14:paraId="40738684" w14:textId="77777777" w:rsidR="00466D51" w:rsidRDefault="00466D51">
            <w:pPr>
              <w:pStyle w:val="TAC"/>
              <w:spacing w:line="256" w:lineRule="auto"/>
              <w:rPr>
                <w:iCs/>
              </w:rPr>
            </w:pPr>
          </w:p>
        </w:tc>
      </w:tr>
      <w:tr w:rsidR="00466D51" w14:paraId="014707BD"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2D6B4676" w14:textId="77777777" w:rsidR="00466D51" w:rsidRDefault="00466D51">
            <w:pPr>
              <w:pStyle w:val="TAL"/>
              <w:spacing w:line="256" w:lineRule="auto"/>
              <w:rPr>
                <w:noProof/>
              </w:rPr>
            </w:pPr>
            <w:r>
              <w:rPr>
                <w:noProof/>
              </w:rPr>
              <w:t>T1</w:t>
            </w:r>
          </w:p>
        </w:tc>
        <w:tc>
          <w:tcPr>
            <w:tcW w:w="487" w:type="pct"/>
            <w:tcBorders>
              <w:top w:val="single" w:sz="4" w:space="0" w:color="auto"/>
              <w:left w:val="single" w:sz="4" w:space="0" w:color="auto"/>
              <w:bottom w:val="single" w:sz="4" w:space="0" w:color="auto"/>
              <w:right w:val="single" w:sz="4" w:space="0" w:color="auto"/>
            </w:tcBorders>
            <w:hideMark/>
          </w:tcPr>
          <w:p w14:paraId="077AEBD8" w14:textId="77777777" w:rsidR="00466D51" w:rsidRDefault="00466D51">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11B6822E" w14:textId="77777777" w:rsidR="00466D51" w:rsidRDefault="00466D51">
            <w:pPr>
              <w:pStyle w:val="TAC"/>
              <w:spacing w:line="256" w:lineRule="auto"/>
              <w:rPr>
                <w:noProof/>
              </w:rPr>
            </w:pPr>
            <w:r>
              <w:rPr>
                <w:noProof/>
              </w:rPr>
              <w:t>0.2</w:t>
            </w:r>
          </w:p>
        </w:tc>
        <w:tc>
          <w:tcPr>
            <w:tcW w:w="984" w:type="pct"/>
            <w:tcBorders>
              <w:top w:val="single" w:sz="4" w:space="0" w:color="auto"/>
              <w:left w:val="single" w:sz="4" w:space="0" w:color="auto"/>
              <w:bottom w:val="single" w:sz="4" w:space="0" w:color="auto"/>
              <w:right w:val="single" w:sz="4" w:space="0" w:color="auto"/>
            </w:tcBorders>
            <w:hideMark/>
          </w:tcPr>
          <w:p w14:paraId="21ACE7D8" w14:textId="77777777" w:rsidR="00466D51" w:rsidRDefault="00466D51">
            <w:pPr>
              <w:pStyle w:val="TAC"/>
              <w:spacing w:line="256" w:lineRule="auto"/>
              <w:rPr>
                <w:noProof/>
              </w:rPr>
            </w:pPr>
            <w:r>
              <w:rPr>
                <w:noProof/>
              </w:rPr>
              <w:t>During this time the the UE shall be fully synchronized to cell 1</w:t>
            </w:r>
          </w:p>
        </w:tc>
      </w:tr>
      <w:tr w:rsidR="00466D51" w14:paraId="651169B9"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1D008EF7" w14:textId="77777777" w:rsidR="00466D51" w:rsidRDefault="00466D51">
            <w:pPr>
              <w:pStyle w:val="TAL"/>
              <w:spacing w:line="256" w:lineRule="auto"/>
              <w:rPr>
                <w:noProof/>
              </w:rPr>
            </w:pPr>
            <w:r>
              <w:rPr>
                <w:noProof/>
              </w:rPr>
              <w:t>T2</w:t>
            </w:r>
          </w:p>
        </w:tc>
        <w:tc>
          <w:tcPr>
            <w:tcW w:w="487" w:type="pct"/>
            <w:tcBorders>
              <w:top w:val="single" w:sz="4" w:space="0" w:color="auto"/>
              <w:left w:val="single" w:sz="4" w:space="0" w:color="auto"/>
              <w:bottom w:val="single" w:sz="4" w:space="0" w:color="auto"/>
              <w:right w:val="single" w:sz="4" w:space="0" w:color="auto"/>
            </w:tcBorders>
            <w:hideMark/>
          </w:tcPr>
          <w:p w14:paraId="39796124" w14:textId="77777777" w:rsidR="00466D51" w:rsidRDefault="00466D51">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00906508" w14:textId="77777777" w:rsidR="00466D51" w:rsidRDefault="00466D51">
            <w:pPr>
              <w:pStyle w:val="TAC"/>
              <w:spacing w:line="256" w:lineRule="auto"/>
              <w:rPr>
                <w:noProof/>
              </w:rPr>
            </w:pPr>
            <w:r>
              <w:rPr>
                <w:noProof/>
              </w:rPr>
              <w:t>0.37</w:t>
            </w:r>
          </w:p>
        </w:tc>
        <w:tc>
          <w:tcPr>
            <w:tcW w:w="984" w:type="pct"/>
            <w:tcBorders>
              <w:top w:val="single" w:sz="4" w:space="0" w:color="auto"/>
              <w:left w:val="single" w:sz="4" w:space="0" w:color="auto"/>
              <w:bottom w:val="single" w:sz="4" w:space="0" w:color="auto"/>
              <w:right w:val="single" w:sz="4" w:space="0" w:color="auto"/>
            </w:tcBorders>
          </w:tcPr>
          <w:p w14:paraId="3E808F97" w14:textId="77777777" w:rsidR="00466D51" w:rsidRDefault="00466D51">
            <w:pPr>
              <w:pStyle w:val="TAC"/>
              <w:spacing w:line="256" w:lineRule="auto"/>
              <w:rPr>
                <w:noProof/>
              </w:rPr>
            </w:pPr>
          </w:p>
        </w:tc>
      </w:tr>
      <w:tr w:rsidR="00466D51" w14:paraId="74FE1835"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6811C9A7" w14:textId="77777777" w:rsidR="00466D51" w:rsidRDefault="00466D51">
            <w:pPr>
              <w:pStyle w:val="TAL"/>
              <w:spacing w:line="256" w:lineRule="auto"/>
              <w:rPr>
                <w:noProof/>
              </w:rPr>
            </w:pPr>
            <w:r>
              <w:rPr>
                <w:noProof/>
              </w:rPr>
              <w:t>T3</w:t>
            </w:r>
          </w:p>
        </w:tc>
        <w:tc>
          <w:tcPr>
            <w:tcW w:w="487" w:type="pct"/>
            <w:tcBorders>
              <w:top w:val="single" w:sz="4" w:space="0" w:color="auto"/>
              <w:left w:val="single" w:sz="4" w:space="0" w:color="auto"/>
              <w:bottom w:val="single" w:sz="4" w:space="0" w:color="auto"/>
              <w:right w:val="single" w:sz="4" w:space="0" w:color="auto"/>
            </w:tcBorders>
            <w:hideMark/>
          </w:tcPr>
          <w:p w14:paraId="0D71F7A5" w14:textId="77777777" w:rsidR="00466D51" w:rsidRDefault="00466D51">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68361E99" w14:textId="77777777" w:rsidR="00466D51" w:rsidRDefault="00466D51">
            <w:pPr>
              <w:pStyle w:val="TAC"/>
              <w:spacing w:line="256" w:lineRule="auto"/>
              <w:rPr>
                <w:noProof/>
              </w:rPr>
            </w:pPr>
            <w:r>
              <w:rPr>
                <w:noProof/>
              </w:rPr>
              <w:t>0.24</w:t>
            </w:r>
          </w:p>
        </w:tc>
        <w:tc>
          <w:tcPr>
            <w:tcW w:w="984" w:type="pct"/>
            <w:tcBorders>
              <w:top w:val="single" w:sz="4" w:space="0" w:color="auto"/>
              <w:left w:val="single" w:sz="4" w:space="0" w:color="auto"/>
              <w:bottom w:val="single" w:sz="4" w:space="0" w:color="auto"/>
              <w:right w:val="single" w:sz="4" w:space="0" w:color="auto"/>
            </w:tcBorders>
          </w:tcPr>
          <w:p w14:paraId="7F40D37B" w14:textId="77777777" w:rsidR="00466D51" w:rsidRDefault="00466D51">
            <w:pPr>
              <w:pStyle w:val="TAC"/>
              <w:spacing w:line="256" w:lineRule="auto"/>
              <w:rPr>
                <w:noProof/>
              </w:rPr>
            </w:pPr>
          </w:p>
        </w:tc>
      </w:tr>
      <w:tr w:rsidR="00466D51" w14:paraId="0FA15676"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52F39320" w14:textId="77777777" w:rsidR="00466D51" w:rsidRDefault="00466D51">
            <w:pPr>
              <w:pStyle w:val="TAL"/>
              <w:spacing w:line="256" w:lineRule="auto"/>
              <w:rPr>
                <w:noProof/>
              </w:rPr>
            </w:pPr>
            <w:r>
              <w:rPr>
                <w:noProof/>
              </w:rPr>
              <w:t>T4</w:t>
            </w:r>
          </w:p>
        </w:tc>
        <w:tc>
          <w:tcPr>
            <w:tcW w:w="487" w:type="pct"/>
            <w:tcBorders>
              <w:top w:val="single" w:sz="4" w:space="0" w:color="auto"/>
              <w:left w:val="single" w:sz="4" w:space="0" w:color="auto"/>
              <w:bottom w:val="single" w:sz="4" w:space="0" w:color="auto"/>
              <w:right w:val="single" w:sz="4" w:space="0" w:color="auto"/>
            </w:tcBorders>
            <w:hideMark/>
          </w:tcPr>
          <w:p w14:paraId="656025CA" w14:textId="77777777" w:rsidR="00466D51" w:rsidRDefault="00466D51">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34969731" w14:textId="77777777" w:rsidR="00466D51" w:rsidRDefault="00466D51">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1033005B" w14:textId="77777777" w:rsidR="00466D51" w:rsidRDefault="00466D51">
            <w:pPr>
              <w:pStyle w:val="TAC"/>
              <w:spacing w:line="256" w:lineRule="auto"/>
              <w:rPr>
                <w:noProof/>
              </w:rPr>
            </w:pPr>
          </w:p>
        </w:tc>
      </w:tr>
      <w:tr w:rsidR="00466D51" w14:paraId="22FD6AEF"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3B7EB792" w14:textId="77777777" w:rsidR="00466D51" w:rsidRDefault="00466D51">
            <w:pPr>
              <w:pStyle w:val="TAL"/>
              <w:spacing w:line="256" w:lineRule="auto"/>
              <w:rPr>
                <w:noProof/>
              </w:rPr>
            </w:pPr>
            <w:r>
              <w:rPr>
                <w:noProof/>
              </w:rPr>
              <w:t>T5</w:t>
            </w:r>
          </w:p>
        </w:tc>
        <w:tc>
          <w:tcPr>
            <w:tcW w:w="487" w:type="pct"/>
            <w:tcBorders>
              <w:top w:val="single" w:sz="4" w:space="0" w:color="auto"/>
              <w:left w:val="single" w:sz="4" w:space="0" w:color="auto"/>
              <w:bottom w:val="single" w:sz="4" w:space="0" w:color="auto"/>
              <w:right w:val="single" w:sz="4" w:space="0" w:color="auto"/>
            </w:tcBorders>
            <w:hideMark/>
          </w:tcPr>
          <w:p w14:paraId="0755398E" w14:textId="77777777" w:rsidR="00466D51" w:rsidRDefault="00466D51">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6B8DA412" w14:textId="77777777" w:rsidR="00466D51" w:rsidRDefault="00466D51">
            <w:pPr>
              <w:pStyle w:val="TAC"/>
              <w:spacing w:line="256" w:lineRule="auto"/>
              <w:rPr>
                <w:noProof/>
              </w:rPr>
            </w:pPr>
            <w:r>
              <w:rPr>
                <w:noProof/>
              </w:rPr>
              <w:t>0.17</w:t>
            </w:r>
          </w:p>
        </w:tc>
        <w:tc>
          <w:tcPr>
            <w:tcW w:w="984" w:type="pct"/>
            <w:tcBorders>
              <w:top w:val="single" w:sz="4" w:space="0" w:color="auto"/>
              <w:left w:val="single" w:sz="4" w:space="0" w:color="auto"/>
              <w:bottom w:val="single" w:sz="4" w:space="0" w:color="auto"/>
              <w:right w:val="single" w:sz="4" w:space="0" w:color="auto"/>
            </w:tcBorders>
          </w:tcPr>
          <w:p w14:paraId="33DC3C2D" w14:textId="77777777" w:rsidR="00466D51" w:rsidRDefault="00466D51">
            <w:pPr>
              <w:pStyle w:val="TAC"/>
              <w:spacing w:line="256" w:lineRule="auto"/>
              <w:rPr>
                <w:noProof/>
              </w:rPr>
            </w:pPr>
          </w:p>
        </w:tc>
      </w:tr>
      <w:tr w:rsidR="00466D51" w14:paraId="025EE4EB" w14:textId="77777777" w:rsidTr="00466D51">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hideMark/>
          </w:tcPr>
          <w:p w14:paraId="6EFC0B78" w14:textId="77777777" w:rsidR="00466D51" w:rsidRDefault="00466D51">
            <w:pPr>
              <w:pStyle w:val="TAL"/>
              <w:spacing w:line="256" w:lineRule="auto"/>
              <w:rPr>
                <w:noProof/>
              </w:rPr>
            </w:pPr>
            <w:r>
              <w:rPr>
                <w:noProof/>
              </w:rPr>
              <w:t>D1</w:t>
            </w:r>
          </w:p>
        </w:tc>
        <w:tc>
          <w:tcPr>
            <w:tcW w:w="487" w:type="pct"/>
            <w:tcBorders>
              <w:top w:val="single" w:sz="4" w:space="0" w:color="auto"/>
              <w:left w:val="single" w:sz="4" w:space="0" w:color="auto"/>
              <w:bottom w:val="single" w:sz="4" w:space="0" w:color="auto"/>
              <w:right w:val="single" w:sz="4" w:space="0" w:color="auto"/>
            </w:tcBorders>
            <w:hideMark/>
          </w:tcPr>
          <w:p w14:paraId="5650E0B8" w14:textId="77777777" w:rsidR="00466D51" w:rsidRDefault="00466D51">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77C9E2DC" w14:textId="77777777" w:rsidR="00466D51" w:rsidRDefault="00466D51">
            <w:pPr>
              <w:pStyle w:val="TAC"/>
              <w:spacing w:line="256" w:lineRule="auto"/>
              <w:rPr>
                <w:noProof/>
              </w:rPr>
            </w:pPr>
            <w:r>
              <w:rPr>
                <w:noProof/>
              </w:rPr>
              <w:t>0.13</w:t>
            </w:r>
          </w:p>
        </w:tc>
        <w:tc>
          <w:tcPr>
            <w:tcW w:w="984" w:type="pct"/>
            <w:tcBorders>
              <w:top w:val="single" w:sz="4" w:space="0" w:color="auto"/>
              <w:left w:val="single" w:sz="4" w:space="0" w:color="auto"/>
              <w:bottom w:val="single" w:sz="4" w:space="0" w:color="auto"/>
              <w:right w:val="single" w:sz="4" w:space="0" w:color="auto"/>
            </w:tcBorders>
          </w:tcPr>
          <w:p w14:paraId="171100F8" w14:textId="77777777" w:rsidR="00466D51" w:rsidRDefault="00466D51">
            <w:pPr>
              <w:pStyle w:val="TAC"/>
              <w:spacing w:line="256" w:lineRule="auto"/>
              <w:rPr>
                <w:noProof/>
              </w:rPr>
            </w:pPr>
          </w:p>
        </w:tc>
      </w:tr>
      <w:tr w:rsidR="00466D51" w14:paraId="39AE6A54" w14:textId="77777777" w:rsidTr="00466D51">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D80AF0A" w14:textId="77777777" w:rsidR="00466D51" w:rsidRDefault="00466D51">
            <w:pPr>
              <w:pStyle w:val="TAN"/>
              <w:spacing w:line="256" w:lineRule="auto"/>
              <w:rPr>
                <w:noProof/>
              </w:rPr>
            </w:pPr>
            <w:r>
              <w:rPr>
                <w:noProof/>
              </w:rPr>
              <w:t>Note 1:</w:t>
            </w:r>
            <w:r>
              <w:rPr>
                <w:noProof/>
              </w:rPr>
              <w:tab/>
              <w:t>All configurations are assigned to the UE prior to the start of time period T1.</w:t>
            </w:r>
          </w:p>
          <w:p w14:paraId="1CC7D7CC" w14:textId="77777777" w:rsidR="00466D51" w:rsidRDefault="00466D51">
            <w:pPr>
              <w:pStyle w:val="TAN"/>
              <w:spacing w:line="256" w:lineRule="auto"/>
              <w:rPr>
                <w:noProof/>
              </w:rPr>
            </w:pPr>
            <w:r>
              <w:rPr>
                <w:noProof/>
              </w:rPr>
              <w:t>Note 2:</w:t>
            </w:r>
            <w:r>
              <w:rPr>
                <w:noProof/>
              </w:rPr>
              <w:tab/>
              <w:t>UE-specific PDCCH is not transmitted after T1 starts.</w:t>
            </w:r>
          </w:p>
        </w:tc>
      </w:tr>
    </w:tbl>
    <w:p w14:paraId="7331DB59" w14:textId="77777777" w:rsidR="00466D51" w:rsidRDefault="00466D51" w:rsidP="00466D51">
      <w:pPr>
        <w:spacing w:before="120"/>
      </w:pPr>
    </w:p>
    <w:p w14:paraId="5AB8E66F" w14:textId="77777777" w:rsidR="00466D51" w:rsidRDefault="00466D51" w:rsidP="00466D51">
      <w:pPr>
        <w:pStyle w:val="TH"/>
      </w:pPr>
      <w:r>
        <w:lastRenderedPageBreak/>
        <w:t xml:space="preserve">Table A.6.5.5.1.1-3: Cell specific test parameters for FR1 </w:t>
      </w:r>
      <w:proofErr w:type="spellStart"/>
      <w:r>
        <w:t>PCell</w:t>
      </w:r>
      <w:proofErr w:type="spellEnd"/>
      <w: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2412"/>
        <w:gridCol w:w="850"/>
        <w:gridCol w:w="879"/>
        <w:gridCol w:w="879"/>
        <w:gridCol w:w="879"/>
        <w:gridCol w:w="879"/>
        <w:gridCol w:w="879"/>
      </w:tblGrid>
      <w:tr w:rsidR="00466D51" w14:paraId="3618522E" w14:textId="77777777" w:rsidTr="00466D51">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026D08F8" w14:textId="77777777" w:rsidR="00466D51" w:rsidRDefault="00466D51">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2BFDC100" w14:textId="77777777" w:rsidR="00466D51" w:rsidRDefault="00466D51">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E1EB9A" w14:textId="77777777" w:rsidR="00466D51" w:rsidRDefault="00466D51">
            <w:pPr>
              <w:pStyle w:val="TAH"/>
              <w:spacing w:line="256" w:lineRule="auto"/>
            </w:pPr>
            <w:r>
              <w:t>Test 1</w:t>
            </w:r>
          </w:p>
        </w:tc>
      </w:tr>
      <w:tr w:rsidR="00466D51" w14:paraId="571E4847" w14:textId="77777777" w:rsidTr="00466D51">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5E158361"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hideMark/>
          </w:tcPr>
          <w:p w14:paraId="7A5E03D1"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3C55221" w14:textId="77777777" w:rsidR="00466D51" w:rsidRDefault="00466D51">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3EC705D" w14:textId="77777777" w:rsidR="00466D51" w:rsidRDefault="00466D51">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09F7859" w14:textId="77777777" w:rsidR="00466D51" w:rsidRDefault="00466D51">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60D8E2FE" w14:textId="77777777" w:rsidR="00466D51" w:rsidRDefault="00466D51">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B89235B" w14:textId="77777777" w:rsidR="00466D51" w:rsidRDefault="00466D51">
            <w:pPr>
              <w:pStyle w:val="TAH"/>
              <w:spacing w:line="256" w:lineRule="auto"/>
            </w:pPr>
            <w:r>
              <w:t>T5</w:t>
            </w:r>
          </w:p>
        </w:tc>
      </w:tr>
      <w:tr w:rsidR="00466D51" w14:paraId="74CF5C0A"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C7AD20" w14:textId="77777777" w:rsidR="00466D51" w:rsidRDefault="00466D51">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A497C97" w14:textId="77777777" w:rsidR="00466D51" w:rsidRDefault="00466D51">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203D9023" w14:textId="77777777" w:rsidR="00466D51" w:rsidRDefault="00466D51">
            <w:pPr>
              <w:pStyle w:val="TAC"/>
              <w:spacing w:line="256" w:lineRule="auto"/>
            </w:pPr>
            <w:r>
              <w:t>0</w:t>
            </w:r>
          </w:p>
        </w:tc>
      </w:tr>
      <w:tr w:rsidR="00466D51" w14:paraId="34D3B7E6"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0AD6DB" w14:textId="77777777" w:rsidR="00466D51" w:rsidRDefault="00466D51">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4E166B4" w14:textId="77777777" w:rsidR="00466D51" w:rsidRDefault="00466D51">
            <w:pPr>
              <w:pStyle w:val="TAC"/>
              <w:spacing w:line="256" w:lineRule="auto"/>
            </w:pPr>
            <w:r>
              <w:t>dB</w:t>
            </w:r>
          </w:p>
        </w:tc>
        <w:tc>
          <w:tcPr>
            <w:tcW w:w="4395" w:type="dxa"/>
            <w:gridSpan w:val="5"/>
            <w:tcBorders>
              <w:top w:val="nil"/>
              <w:left w:val="single" w:sz="4" w:space="0" w:color="auto"/>
              <w:bottom w:val="nil"/>
              <w:right w:val="single" w:sz="4" w:space="0" w:color="auto"/>
            </w:tcBorders>
          </w:tcPr>
          <w:p w14:paraId="562DC462" w14:textId="77777777" w:rsidR="00466D51" w:rsidRDefault="00466D51">
            <w:pPr>
              <w:pStyle w:val="TAC"/>
              <w:spacing w:line="256" w:lineRule="auto"/>
            </w:pPr>
          </w:p>
        </w:tc>
      </w:tr>
      <w:tr w:rsidR="00466D51" w14:paraId="068C2DA6"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42B34B" w14:textId="77777777" w:rsidR="00466D51" w:rsidRDefault="00466D51">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E51BB0" w14:textId="77777777" w:rsidR="00466D51" w:rsidRDefault="00466D51">
            <w:pPr>
              <w:pStyle w:val="TAC"/>
              <w:spacing w:line="256" w:lineRule="auto"/>
            </w:pPr>
            <w:r>
              <w:t>dB</w:t>
            </w:r>
          </w:p>
        </w:tc>
        <w:tc>
          <w:tcPr>
            <w:tcW w:w="4395" w:type="dxa"/>
            <w:gridSpan w:val="5"/>
            <w:tcBorders>
              <w:top w:val="nil"/>
              <w:left w:val="single" w:sz="4" w:space="0" w:color="auto"/>
              <w:bottom w:val="nil"/>
              <w:right w:val="single" w:sz="4" w:space="0" w:color="auto"/>
            </w:tcBorders>
          </w:tcPr>
          <w:p w14:paraId="466407CD" w14:textId="77777777" w:rsidR="00466D51" w:rsidRDefault="00466D51">
            <w:pPr>
              <w:pStyle w:val="TAC"/>
              <w:spacing w:line="256" w:lineRule="auto"/>
            </w:pPr>
          </w:p>
        </w:tc>
      </w:tr>
      <w:tr w:rsidR="00466D51" w14:paraId="4F7AD373"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BFFB8A" w14:textId="77777777" w:rsidR="00466D51" w:rsidRDefault="00466D51">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221CCDA" w14:textId="77777777" w:rsidR="00466D51" w:rsidRDefault="00466D51">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5BC9A5E" w14:textId="77777777" w:rsidR="00466D51" w:rsidRDefault="00466D51">
            <w:pPr>
              <w:spacing w:after="0" w:line="256" w:lineRule="auto"/>
              <w:rPr>
                <w:rFonts w:asciiTheme="minorHAnsi" w:eastAsiaTheme="minorEastAsia" w:hAnsiTheme="minorHAnsi" w:cstheme="minorBidi"/>
                <w:sz w:val="22"/>
                <w:szCs w:val="22"/>
                <w:lang w:val="en-US" w:eastAsia="zh-CN"/>
              </w:rPr>
            </w:pPr>
          </w:p>
        </w:tc>
      </w:tr>
      <w:tr w:rsidR="00466D51" w14:paraId="64D063A9"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0ED1AC" w14:textId="77777777" w:rsidR="00466D51" w:rsidRDefault="00466D51">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8E86BA" w14:textId="77777777" w:rsidR="00466D51" w:rsidRDefault="00466D51">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3D38635" w14:textId="77777777" w:rsidR="00466D51" w:rsidRDefault="00466D51">
            <w:pPr>
              <w:spacing w:after="0" w:line="256" w:lineRule="auto"/>
              <w:rPr>
                <w:rFonts w:asciiTheme="minorHAnsi" w:eastAsiaTheme="minorEastAsia" w:hAnsiTheme="minorHAnsi" w:cstheme="minorBidi"/>
                <w:sz w:val="22"/>
                <w:szCs w:val="22"/>
                <w:lang w:val="en-US" w:eastAsia="zh-CN"/>
              </w:rPr>
            </w:pPr>
          </w:p>
        </w:tc>
      </w:tr>
      <w:tr w:rsidR="00466D51" w14:paraId="568F37C2"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C4461" w14:textId="77777777" w:rsidR="00466D51" w:rsidRDefault="00466D51">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5280BFE" w14:textId="77777777" w:rsidR="00466D51" w:rsidRDefault="00466D51">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C60BF13" w14:textId="77777777" w:rsidR="00466D51" w:rsidRDefault="00466D51">
            <w:pPr>
              <w:spacing w:after="0" w:line="256" w:lineRule="auto"/>
              <w:rPr>
                <w:rFonts w:asciiTheme="minorHAnsi" w:eastAsiaTheme="minorEastAsia" w:hAnsiTheme="minorHAnsi" w:cstheme="minorBidi"/>
                <w:sz w:val="22"/>
                <w:szCs w:val="22"/>
                <w:lang w:val="en-US" w:eastAsia="zh-CN"/>
              </w:rPr>
            </w:pPr>
          </w:p>
        </w:tc>
      </w:tr>
      <w:tr w:rsidR="00466D51" w14:paraId="082EC29F"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5AF10E" w14:textId="77777777" w:rsidR="00466D51" w:rsidRDefault="00466D51">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EDE8F48" w14:textId="77777777" w:rsidR="00466D51" w:rsidRDefault="00466D51">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B2BBE41" w14:textId="77777777" w:rsidR="00466D51" w:rsidRDefault="00466D51">
            <w:pPr>
              <w:spacing w:after="0" w:line="256" w:lineRule="auto"/>
              <w:rPr>
                <w:rFonts w:asciiTheme="minorHAnsi" w:eastAsiaTheme="minorEastAsia" w:hAnsiTheme="minorHAnsi" w:cstheme="minorBidi"/>
                <w:sz w:val="22"/>
                <w:szCs w:val="22"/>
                <w:lang w:val="en-US" w:eastAsia="zh-CN"/>
              </w:rPr>
            </w:pPr>
          </w:p>
        </w:tc>
      </w:tr>
      <w:tr w:rsidR="00466D51" w14:paraId="332A1DA0"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ECFCBF" w14:textId="77777777" w:rsidR="00466D51" w:rsidRDefault="00466D51">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2A8DA98" w14:textId="77777777" w:rsidR="00466D51" w:rsidRDefault="00466D51">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2D6BD53" w14:textId="77777777" w:rsidR="00466D51" w:rsidRDefault="00466D51">
            <w:pPr>
              <w:spacing w:after="0" w:line="256" w:lineRule="auto"/>
              <w:rPr>
                <w:rFonts w:asciiTheme="minorHAnsi" w:eastAsiaTheme="minorEastAsia" w:hAnsiTheme="minorHAnsi" w:cstheme="minorBidi"/>
                <w:sz w:val="22"/>
                <w:szCs w:val="22"/>
                <w:lang w:val="en-US" w:eastAsia="zh-CN"/>
              </w:rPr>
            </w:pPr>
          </w:p>
        </w:tc>
      </w:tr>
      <w:tr w:rsidR="00466D51" w14:paraId="30969306"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BF625B" w14:textId="77777777" w:rsidR="00466D51" w:rsidRDefault="00466D51">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62D3817" w14:textId="77777777" w:rsidR="00466D51" w:rsidRDefault="00466D51">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1FCDADF0" w14:textId="77777777" w:rsidR="00466D51" w:rsidRDefault="00466D51">
            <w:pPr>
              <w:spacing w:after="0" w:line="256" w:lineRule="auto"/>
              <w:rPr>
                <w:rFonts w:asciiTheme="minorHAnsi" w:eastAsiaTheme="minorEastAsia" w:hAnsiTheme="minorHAnsi" w:cstheme="minorBidi"/>
                <w:sz w:val="22"/>
                <w:szCs w:val="22"/>
                <w:lang w:val="en-US" w:eastAsia="zh-CN"/>
              </w:rPr>
            </w:pPr>
          </w:p>
        </w:tc>
      </w:tr>
      <w:tr w:rsidR="00466D51" w14:paraId="030EF673" w14:textId="77777777" w:rsidTr="00466D51">
        <w:trPr>
          <w:cantSplit/>
          <w:trHeight w:val="187"/>
          <w:jc w:val="center"/>
        </w:trPr>
        <w:tc>
          <w:tcPr>
            <w:tcW w:w="1271" w:type="dxa"/>
            <w:tcBorders>
              <w:top w:val="single" w:sz="4" w:space="0" w:color="auto"/>
              <w:left w:val="single" w:sz="4" w:space="0" w:color="auto"/>
              <w:bottom w:val="nil"/>
              <w:right w:val="single" w:sz="4" w:space="0" w:color="auto"/>
            </w:tcBorders>
            <w:hideMark/>
          </w:tcPr>
          <w:p w14:paraId="1B9327EC" w14:textId="77777777" w:rsidR="00466D51" w:rsidRDefault="00466D51">
            <w:pPr>
              <w:pStyle w:val="TAL"/>
              <w:spacing w:line="256" w:lineRule="auto"/>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776F3AEF" w14:textId="77777777" w:rsidR="00466D51" w:rsidRDefault="00466D51">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0134D77E" w14:textId="77777777" w:rsidR="00466D51" w:rsidRDefault="00466D51">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33BA934" w14:textId="77777777" w:rsidR="00466D51" w:rsidRDefault="00466D51">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2D72515" w14:textId="77777777" w:rsidR="00466D51" w:rsidRDefault="00466D51">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2B658DE" w14:textId="77777777" w:rsidR="00466D51" w:rsidRDefault="00466D51">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87C0601" w14:textId="77777777" w:rsidR="00466D51" w:rsidRDefault="00466D51">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8FF3E89" w14:textId="77777777" w:rsidR="00466D51" w:rsidRDefault="00466D51">
            <w:pPr>
              <w:pStyle w:val="TAC"/>
              <w:spacing w:line="256" w:lineRule="auto"/>
              <w:rPr>
                <w:noProof/>
              </w:rPr>
            </w:pPr>
            <w:r>
              <w:rPr>
                <w:rFonts w:eastAsia="MS Mincho"/>
              </w:rPr>
              <w:t>-12</w:t>
            </w:r>
          </w:p>
        </w:tc>
      </w:tr>
      <w:tr w:rsidR="00466D51" w14:paraId="4080A166" w14:textId="77777777" w:rsidTr="00466D51">
        <w:trPr>
          <w:cantSplit/>
          <w:trHeight w:val="187"/>
          <w:jc w:val="center"/>
        </w:trPr>
        <w:tc>
          <w:tcPr>
            <w:tcW w:w="1271" w:type="dxa"/>
            <w:tcBorders>
              <w:top w:val="nil"/>
              <w:left w:val="single" w:sz="4" w:space="0" w:color="auto"/>
              <w:bottom w:val="nil"/>
              <w:right w:val="single" w:sz="4" w:space="0" w:color="auto"/>
            </w:tcBorders>
            <w:hideMark/>
          </w:tcPr>
          <w:p w14:paraId="701143BC"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16078B6" w14:textId="77777777" w:rsidR="00466D51" w:rsidRDefault="00466D51">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hideMark/>
          </w:tcPr>
          <w:p w14:paraId="4D03C0CC"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408346B" w14:textId="77777777" w:rsidR="00466D51" w:rsidRDefault="00466D51">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9CFAC55" w14:textId="77777777" w:rsidR="00466D51" w:rsidRDefault="00466D51">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F13334F" w14:textId="77777777" w:rsidR="00466D51" w:rsidRDefault="00466D51">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EA45641" w14:textId="77777777" w:rsidR="00466D51" w:rsidRDefault="00466D51">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18E05C9" w14:textId="77777777" w:rsidR="00466D51" w:rsidRDefault="00466D51">
            <w:pPr>
              <w:pStyle w:val="TAC"/>
              <w:spacing w:line="256" w:lineRule="auto"/>
              <w:rPr>
                <w:noProof/>
              </w:rPr>
            </w:pPr>
            <w:r>
              <w:rPr>
                <w:rFonts w:eastAsia="MS Mincho"/>
              </w:rPr>
              <w:t>-12</w:t>
            </w:r>
          </w:p>
        </w:tc>
      </w:tr>
      <w:tr w:rsidR="00466D51" w14:paraId="6B0A8D9C" w14:textId="77777777" w:rsidTr="00466D51">
        <w:trPr>
          <w:cantSplit/>
          <w:trHeight w:val="187"/>
          <w:jc w:val="center"/>
        </w:trPr>
        <w:tc>
          <w:tcPr>
            <w:tcW w:w="1271" w:type="dxa"/>
            <w:tcBorders>
              <w:top w:val="nil"/>
              <w:left w:val="single" w:sz="4" w:space="0" w:color="auto"/>
              <w:bottom w:val="single" w:sz="4" w:space="0" w:color="auto"/>
              <w:right w:val="single" w:sz="4" w:space="0" w:color="auto"/>
            </w:tcBorders>
            <w:hideMark/>
          </w:tcPr>
          <w:p w14:paraId="21BC946F"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5A97251D" w14:textId="77777777" w:rsidR="00466D51" w:rsidRDefault="00466D51">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hideMark/>
          </w:tcPr>
          <w:p w14:paraId="7377AB9D"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0FF9D52" w14:textId="77777777" w:rsidR="00466D51" w:rsidRDefault="00466D51">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9433338" w14:textId="77777777" w:rsidR="00466D51" w:rsidRDefault="00466D51">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210E2C8" w14:textId="77777777" w:rsidR="00466D51" w:rsidRDefault="00466D51">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CD8DAA9" w14:textId="77777777" w:rsidR="00466D51" w:rsidRDefault="00466D51">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6497497" w14:textId="77777777" w:rsidR="00466D51" w:rsidRDefault="00466D51">
            <w:pPr>
              <w:pStyle w:val="TAC"/>
              <w:spacing w:line="256" w:lineRule="auto"/>
              <w:rPr>
                <w:noProof/>
              </w:rPr>
            </w:pPr>
            <w:r>
              <w:rPr>
                <w:rFonts w:eastAsia="MS Mincho"/>
              </w:rPr>
              <w:t>-12</w:t>
            </w:r>
          </w:p>
        </w:tc>
      </w:tr>
      <w:tr w:rsidR="00466D51" w14:paraId="508F1C6F" w14:textId="77777777" w:rsidTr="00466D51">
        <w:trPr>
          <w:cantSplit/>
          <w:trHeight w:val="187"/>
          <w:jc w:val="center"/>
        </w:trPr>
        <w:tc>
          <w:tcPr>
            <w:tcW w:w="1271" w:type="dxa"/>
            <w:tcBorders>
              <w:top w:val="single" w:sz="4" w:space="0" w:color="auto"/>
              <w:left w:val="single" w:sz="4" w:space="0" w:color="auto"/>
              <w:bottom w:val="nil"/>
              <w:right w:val="single" w:sz="4" w:space="0" w:color="auto"/>
            </w:tcBorders>
            <w:hideMark/>
          </w:tcPr>
          <w:p w14:paraId="0EE781D3" w14:textId="77777777" w:rsidR="00466D51" w:rsidRDefault="00466D51">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626C418F" w14:textId="77777777" w:rsidR="00466D51" w:rsidRDefault="00466D51">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6E1BF6D8" w14:textId="77777777" w:rsidR="00466D51" w:rsidRDefault="00466D51">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1D9ABE3" w14:textId="77777777" w:rsidR="00466D51" w:rsidRDefault="00466D51">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6A40133" w14:textId="77777777" w:rsidR="00466D51" w:rsidRDefault="00466D51">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CCEE448" w14:textId="77777777" w:rsidR="00466D51" w:rsidRDefault="00466D51">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818876E" w14:textId="77777777" w:rsidR="00466D51" w:rsidRDefault="00466D51">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01068BE" w14:textId="77777777" w:rsidR="00466D51" w:rsidRDefault="00466D51">
            <w:pPr>
              <w:pStyle w:val="TAC"/>
              <w:spacing w:line="256" w:lineRule="auto"/>
              <w:rPr>
                <w:noProof/>
              </w:rPr>
            </w:pPr>
            <w:r>
              <w:rPr>
                <w:rFonts w:eastAsia="MS Mincho"/>
              </w:rPr>
              <w:t>10</w:t>
            </w:r>
          </w:p>
        </w:tc>
      </w:tr>
      <w:tr w:rsidR="00466D51" w14:paraId="6F3B5070" w14:textId="77777777" w:rsidTr="00466D51">
        <w:trPr>
          <w:cantSplit/>
          <w:trHeight w:val="187"/>
          <w:jc w:val="center"/>
        </w:trPr>
        <w:tc>
          <w:tcPr>
            <w:tcW w:w="1271" w:type="dxa"/>
            <w:tcBorders>
              <w:top w:val="nil"/>
              <w:left w:val="single" w:sz="4" w:space="0" w:color="auto"/>
              <w:bottom w:val="nil"/>
              <w:right w:val="single" w:sz="4" w:space="0" w:color="auto"/>
            </w:tcBorders>
          </w:tcPr>
          <w:p w14:paraId="1D42BF3E" w14:textId="77777777" w:rsidR="00466D51" w:rsidRDefault="00466D51">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4AF7D19" w14:textId="77777777" w:rsidR="00466D51" w:rsidRDefault="00466D51">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7B5EFE2C" w14:textId="77777777" w:rsidR="00466D51" w:rsidRDefault="00466D51">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649D2E0" w14:textId="77777777" w:rsidR="00466D51" w:rsidRDefault="00466D51">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92B9CA3" w14:textId="77777777" w:rsidR="00466D51" w:rsidRDefault="00466D51">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924FB11" w14:textId="77777777" w:rsidR="00466D51" w:rsidRDefault="00466D51">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C0C3EC" w14:textId="77777777" w:rsidR="00466D51" w:rsidRDefault="00466D51">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028FB3D" w14:textId="77777777" w:rsidR="00466D51" w:rsidRDefault="00466D51">
            <w:pPr>
              <w:pStyle w:val="TAC"/>
              <w:spacing w:line="256" w:lineRule="auto"/>
              <w:rPr>
                <w:noProof/>
              </w:rPr>
            </w:pPr>
            <w:r>
              <w:rPr>
                <w:rFonts w:eastAsia="MS Mincho"/>
              </w:rPr>
              <w:t>10</w:t>
            </w:r>
          </w:p>
        </w:tc>
      </w:tr>
      <w:tr w:rsidR="00466D51" w14:paraId="628B7EB5" w14:textId="77777777" w:rsidTr="00466D51">
        <w:trPr>
          <w:cantSplit/>
          <w:trHeight w:val="187"/>
          <w:jc w:val="center"/>
        </w:trPr>
        <w:tc>
          <w:tcPr>
            <w:tcW w:w="1271" w:type="dxa"/>
            <w:tcBorders>
              <w:top w:val="nil"/>
              <w:left w:val="single" w:sz="4" w:space="0" w:color="auto"/>
              <w:bottom w:val="single" w:sz="4" w:space="0" w:color="auto"/>
              <w:right w:val="single" w:sz="4" w:space="0" w:color="auto"/>
            </w:tcBorders>
          </w:tcPr>
          <w:p w14:paraId="5189CD80" w14:textId="77777777" w:rsidR="00466D51" w:rsidRDefault="00466D51">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E9D883C" w14:textId="77777777" w:rsidR="00466D51" w:rsidRDefault="00466D51">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6C802C60" w14:textId="77777777" w:rsidR="00466D51" w:rsidRDefault="00466D51">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C336320" w14:textId="77777777" w:rsidR="00466D51" w:rsidRDefault="00466D51">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A6E8D08" w14:textId="77777777" w:rsidR="00466D51" w:rsidRDefault="00466D51">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E252D8A" w14:textId="77777777" w:rsidR="00466D51" w:rsidRDefault="00466D51">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3510BD5" w14:textId="77777777" w:rsidR="00466D51" w:rsidRDefault="00466D51">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73FB83A" w14:textId="77777777" w:rsidR="00466D51" w:rsidRDefault="00466D51">
            <w:pPr>
              <w:pStyle w:val="TAC"/>
              <w:spacing w:line="256" w:lineRule="auto"/>
              <w:rPr>
                <w:noProof/>
              </w:rPr>
            </w:pPr>
            <w:r>
              <w:rPr>
                <w:rFonts w:eastAsia="MS Mincho"/>
              </w:rPr>
              <w:t>10</w:t>
            </w:r>
          </w:p>
        </w:tc>
      </w:tr>
      <w:tr w:rsidR="00466D51" w14:paraId="59809D07" w14:textId="77777777" w:rsidTr="00466D51">
        <w:trPr>
          <w:cantSplit/>
          <w:trHeight w:val="187"/>
          <w:jc w:val="center"/>
        </w:trPr>
        <w:tc>
          <w:tcPr>
            <w:tcW w:w="1271" w:type="dxa"/>
            <w:tcBorders>
              <w:top w:val="single" w:sz="4" w:space="0" w:color="auto"/>
              <w:left w:val="single" w:sz="4" w:space="0" w:color="auto"/>
              <w:bottom w:val="nil"/>
              <w:right w:val="single" w:sz="4" w:space="0" w:color="auto"/>
            </w:tcBorders>
            <w:hideMark/>
          </w:tcPr>
          <w:p w14:paraId="1C88C657" w14:textId="77777777" w:rsidR="00466D51" w:rsidRDefault="00466D51">
            <w:pPr>
              <w:pStyle w:val="TAL"/>
              <w:spacing w:line="256" w:lineRule="auto"/>
            </w:pPr>
            <w:r>
              <w:rPr>
                <w:lang w:eastAsia="zh-CN"/>
              </w:rPr>
              <w:t>SSB_RP</w:t>
            </w:r>
            <w:r>
              <w:t xml:space="preserve">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462DB040" w14:textId="77777777" w:rsidR="00466D51" w:rsidRDefault="00466D51">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61CF6D60" w14:textId="77777777" w:rsidR="00466D51" w:rsidRDefault="00466D51">
            <w:pPr>
              <w:pStyle w:val="TAC"/>
              <w:spacing w:line="256" w:lineRule="auto"/>
            </w:pPr>
            <w:proofErr w:type="spellStart"/>
            <w:r>
              <w:t>dBm</w:t>
            </w:r>
            <w:proofErr w:type="spellEnd"/>
            <w:r>
              <w:t>/SCS kHz</w:t>
            </w:r>
          </w:p>
        </w:tc>
        <w:tc>
          <w:tcPr>
            <w:tcW w:w="879" w:type="dxa"/>
            <w:tcBorders>
              <w:top w:val="single" w:sz="4" w:space="0" w:color="auto"/>
              <w:left w:val="single" w:sz="4" w:space="0" w:color="auto"/>
              <w:bottom w:val="single" w:sz="4" w:space="0" w:color="auto"/>
              <w:right w:val="single" w:sz="4" w:space="0" w:color="auto"/>
            </w:tcBorders>
            <w:hideMark/>
          </w:tcPr>
          <w:p w14:paraId="6DA3EBD1" w14:textId="77777777" w:rsidR="00466D51" w:rsidRDefault="00466D51">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49A9900" w14:textId="77777777" w:rsidR="00466D51" w:rsidRDefault="00466D51">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9EC7A60" w14:textId="77777777" w:rsidR="00466D51" w:rsidRDefault="00466D51">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001FABDE" w14:textId="77777777" w:rsidR="00466D51" w:rsidRDefault="00466D51">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A1101D8" w14:textId="77777777" w:rsidR="00466D51" w:rsidRDefault="00466D51">
            <w:pPr>
              <w:pStyle w:val="TAC"/>
              <w:spacing w:line="256" w:lineRule="auto"/>
              <w:rPr>
                <w:rFonts w:eastAsia="MS Mincho"/>
              </w:rPr>
            </w:pPr>
            <w:r>
              <w:rPr>
                <w:rFonts w:eastAsia="MS Mincho"/>
              </w:rPr>
              <w:t>-88</w:t>
            </w:r>
          </w:p>
        </w:tc>
      </w:tr>
      <w:tr w:rsidR="00466D51" w14:paraId="6A4EC266" w14:textId="77777777" w:rsidTr="00466D51">
        <w:trPr>
          <w:cantSplit/>
          <w:trHeight w:val="187"/>
          <w:jc w:val="center"/>
        </w:trPr>
        <w:tc>
          <w:tcPr>
            <w:tcW w:w="1271" w:type="dxa"/>
            <w:tcBorders>
              <w:top w:val="nil"/>
              <w:left w:val="single" w:sz="4" w:space="0" w:color="auto"/>
              <w:bottom w:val="nil"/>
              <w:right w:val="single" w:sz="4" w:space="0" w:color="auto"/>
            </w:tcBorders>
          </w:tcPr>
          <w:p w14:paraId="3614EA70" w14:textId="77777777" w:rsidR="00466D51" w:rsidRDefault="00466D51">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5B729CCF" w14:textId="77777777" w:rsidR="00466D51" w:rsidRDefault="00466D51">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56F68E09" w14:textId="77777777" w:rsidR="00466D51" w:rsidRDefault="00466D51">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4BB3CB22" w14:textId="77777777" w:rsidR="00466D51" w:rsidRDefault="00466D51">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B84A55A" w14:textId="77777777" w:rsidR="00466D51" w:rsidRDefault="00466D51">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AC84AE8" w14:textId="77777777" w:rsidR="00466D51" w:rsidRDefault="00466D51">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0EE7E9F" w14:textId="77777777" w:rsidR="00466D51" w:rsidRDefault="00466D51">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487C7985" w14:textId="77777777" w:rsidR="00466D51" w:rsidRDefault="00466D51">
            <w:pPr>
              <w:pStyle w:val="TAC"/>
              <w:spacing w:line="256" w:lineRule="auto"/>
              <w:rPr>
                <w:rFonts w:eastAsia="MS Mincho"/>
              </w:rPr>
            </w:pPr>
            <w:r>
              <w:rPr>
                <w:rFonts w:eastAsia="MS Mincho"/>
              </w:rPr>
              <w:t>-88</w:t>
            </w:r>
          </w:p>
        </w:tc>
      </w:tr>
      <w:tr w:rsidR="00466D51" w14:paraId="0BB25A7D" w14:textId="77777777" w:rsidTr="00466D51">
        <w:trPr>
          <w:cantSplit/>
          <w:trHeight w:val="187"/>
          <w:jc w:val="center"/>
        </w:trPr>
        <w:tc>
          <w:tcPr>
            <w:tcW w:w="1271" w:type="dxa"/>
            <w:tcBorders>
              <w:top w:val="nil"/>
              <w:left w:val="single" w:sz="4" w:space="0" w:color="auto"/>
              <w:bottom w:val="single" w:sz="4" w:space="0" w:color="auto"/>
              <w:right w:val="single" w:sz="4" w:space="0" w:color="auto"/>
            </w:tcBorders>
          </w:tcPr>
          <w:p w14:paraId="6A84B026" w14:textId="77777777" w:rsidR="00466D51" w:rsidRDefault="00466D51">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7F668D9F" w14:textId="77777777" w:rsidR="00466D51" w:rsidRDefault="00466D51">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1C541B94" w14:textId="77777777" w:rsidR="00466D51" w:rsidRDefault="00466D51">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1B2B82F" w14:textId="77777777" w:rsidR="00466D51" w:rsidRDefault="00466D51">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2050BE7D" w14:textId="77777777" w:rsidR="00466D51" w:rsidRDefault="00466D51">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54A88BF6" w14:textId="77777777" w:rsidR="00466D51" w:rsidRDefault="00466D51">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610E524D" w14:textId="77777777" w:rsidR="00466D51" w:rsidRDefault="00466D51">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7D78506D" w14:textId="77777777" w:rsidR="00466D51" w:rsidRDefault="00466D51">
            <w:pPr>
              <w:pStyle w:val="TAC"/>
              <w:spacing w:line="256" w:lineRule="auto"/>
              <w:rPr>
                <w:rFonts w:eastAsia="MS Mincho"/>
              </w:rPr>
            </w:pPr>
            <w:r>
              <w:rPr>
                <w:rFonts w:eastAsia="MS Mincho"/>
              </w:rPr>
              <w:t>-85</w:t>
            </w:r>
          </w:p>
        </w:tc>
      </w:tr>
      <w:tr w:rsidR="00466D51" w14:paraId="3E4B48EC" w14:textId="77777777" w:rsidTr="00466D51">
        <w:trPr>
          <w:cantSplit/>
          <w:trHeight w:val="187"/>
          <w:jc w:val="center"/>
        </w:trPr>
        <w:tc>
          <w:tcPr>
            <w:tcW w:w="1271" w:type="dxa"/>
            <w:tcBorders>
              <w:top w:val="single" w:sz="4" w:space="0" w:color="auto"/>
              <w:left w:val="single" w:sz="4" w:space="0" w:color="auto"/>
              <w:bottom w:val="nil"/>
              <w:right w:val="single" w:sz="4" w:space="0" w:color="auto"/>
            </w:tcBorders>
            <w:hideMark/>
          </w:tcPr>
          <w:p w14:paraId="54462EAC" w14:textId="77777777" w:rsidR="00466D51" w:rsidRDefault="00466D51">
            <w:pPr>
              <w:pStyle w:val="TAL"/>
              <w:spacing w:line="256" w:lineRule="auto"/>
            </w:pPr>
            <w:r>
              <w:rPr>
                <w:position w:val="-12"/>
              </w:rPr>
              <w:object w:dxaOrig="440" w:dyaOrig="440" w14:anchorId="31C4F0B9">
                <v:shape id="_x0000_i1030" type="#_x0000_t75" style="width:22pt;height:22pt" o:ole="" fillcolor="window">
                  <v:imagedata r:id="rId14" o:title=""/>
                </v:shape>
                <o:OLEObject Type="Embed" ProgID="Equation.3" ShapeID="_x0000_i1030" DrawAspect="Content" ObjectID="_1683642234" r:id="rId21"/>
              </w:object>
            </w:r>
          </w:p>
        </w:tc>
        <w:tc>
          <w:tcPr>
            <w:tcW w:w="2410" w:type="dxa"/>
            <w:tcBorders>
              <w:top w:val="single" w:sz="4" w:space="0" w:color="auto"/>
              <w:left w:val="single" w:sz="4" w:space="0" w:color="auto"/>
              <w:bottom w:val="single" w:sz="4" w:space="0" w:color="auto"/>
              <w:right w:val="single" w:sz="4" w:space="0" w:color="auto"/>
            </w:tcBorders>
            <w:hideMark/>
          </w:tcPr>
          <w:p w14:paraId="23795E58" w14:textId="77777777" w:rsidR="00466D51" w:rsidRDefault="00466D51">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022511FE" w14:textId="77777777" w:rsidR="00466D51" w:rsidRDefault="00466D51">
            <w:pPr>
              <w:pStyle w:val="TAC"/>
              <w:spacing w:line="256" w:lineRule="auto"/>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32FDD57" w14:textId="77777777" w:rsidR="00466D51" w:rsidRDefault="00466D51">
            <w:pPr>
              <w:pStyle w:val="TAC"/>
              <w:spacing w:line="256" w:lineRule="auto"/>
            </w:pPr>
            <w:r>
              <w:t>-98</w:t>
            </w:r>
          </w:p>
        </w:tc>
      </w:tr>
      <w:tr w:rsidR="00466D51" w14:paraId="4FC16946" w14:textId="77777777" w:rsidTr="00466D51">
        <w:trPr>
          <w:cantSplit/>
          <w:trHeight w:val="187"/>
          <w:jc w:val="center"/>
        </w:trPr>
        <w:tc>
          <w:tcPr>
            <w:tcW w:w="1271" w:type="dxa"/>
            <w:tcBorders>
              <w:top w:val="nil"/>
              <w:left w:val="single" w:sz="4" w:space="0" w:color="auto"/>
              <w:bottom w:val="nil"/>
              <w:right w:val="single" w:sz="4" w:space="0" w:color="auto"/>
            </w:tcBorders>
            <w:hideMark/>
          </w:tcPr>
          <w:p w14:paraId="693948F1"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55B04321" w14:textId="77777777" w:rsidR="00466D51" w:rsidRDefault="00466D51">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hideMark/>
          </w:tcPr>
          <w:p w14:paraId="660C334F"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D19543B" w14:textId="77777777" w:rsidR="00466D51" w:rsidRDefault="00466D51">
            <w:pPr>
              <w:pStyle w:val="TAC"/>
              <w:spacing w:line="256" w:lineRule="auto"/>
            </w:pPr>
            <w:r>
              <w:t>-98</w:t>
            </w:r>
          </w:p>
        </w:tc>
      </w:tr>
      <w:tr w:rsidR="00466D51" w14:paraId="5DC7E73F" w14:textId="77777777" w:rsidTr="00466D51">
        <w:trPr>
          <w:cantSplit/>
          <w:trHeight w:val="187"/>
          <w:jc w:val="center"/>
        </w:trPr>
        <w:tc>
          <w:tcPr>
            <w:tcW w:w="1271" w:type="dxa"/>
            <w:tcBorders>
              <w:top w:val="nil"/>
              <w:left w:val="single" w:sz="4" w:space="0" w:color="auto"/>
              <w:bottom w:val="single" w:sz="4" w:space="0" w:color="auto"/>
              <w:right w:val="single" w:sz="4" w:space="0" w:color="auto"/>
            </w:tcBorders>
            <w:hideMark/>
          </w:tcPr>
          <w:p w14:paraId="49F0766D"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28FBFED4" w14:textId="77777777" w:rsidR="00466D51" w:rsidRDefault="00466D51">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hideMark/>
          </w:tcPr>
          <w:p w14:paraId="666BCC93" w14:textId="77777777" w:rsidR="00466D51" w:rsidRDefault="00466D51">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942122" w14:textId="77777777" w:rsidR="00466D51" w:rsidRDefault="00466D51">
            <w:pPr>
              <w:pStyle w:val="TAC"/>
              <w:spacing w:line="256" w:lineRule="auto"/>
            </w:pPr>
            <w:r>
              <w:t>-98</w:t>
            </w:r>
          </w:p>
        </w:tc>
      </w:tr>
      <w:tr w:rsidR="00466D51" w14:paraId="79D21F96" w14:textId="77777777" w:rsidTr="00466D5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FF4A2E" w14:textId="77777777" w:rsidR="00466D51" w:rsidRDefault="00466D51">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4CDAEEF" w14:textId="77777777" w:rsidR="00466D51" w:rsidRDefault="00466D51">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1BCFA10" w14:textId="77777777" w:rsidR="00466D51" w:rsidRDefault="00466D51">
            <w:pPr>
              <w:pStyle w:val="TAC"/>
              <w:spacing w:line="256" w:lineRule="auto"/>
              <w:rPr>
                <w:rFonts w:eastAsia="MS Mincho"/>
              </w:rPr>
            </w:pPr>
            <w:r>
              <w:rPr>
                <w:rFonts w:eastAsia="MS Mincho"/>
              </w:rPr>
              <w:t>TDL-C 300ns 100Hz</w:t>
            </w:r>
          </w:p>
        </w:tc>
      </w:tr>
      <w:tr w:rsidR="00466D51" w14:paraId="5189BAF3" w14:textId="77777777" w:rsidTr="00466D5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12AD5D" w14:textId="77777777" w:rsidR="00466D51" w:rsidRDefault="00466D51">
            <w:pPr>
              <w:pStyle w:val="TAN"/>
              <w:spacing w:line="256" w:lineRule="auto"/>
            </w:pPr>
            <w:r>
              <w:t>Note 1:</w:t>
            </w:r>
            <w:r>
              <w:tab/>
              <w:t>OCNG shall be used such that the resources in Cell 1 are fully allocated and a constant total transmitted power spectral density is achieved for all OFDM symbols.</w:t>
            </w:r>
          </w:p>
          <w:p w14:paraId="2091839B" w14:textId="77777777" w:rsidR="00466D51" w:rsidRDefault="00466D51">
            <w:pPr>
              <w:pStyle w:val="TAN"/>
              <w:spacing w:line="256" w:lineRule="auto"/>
            </w:pPr>
            <w:r>
              <w:t>Note 2:</w:t>
            </w:r>
            <w:r>
              <w:tab/>
              <w:t>The uplink resources for CSI reporting are assigned to the UE prior to the start of time period T1.</w:t>
            </w:r>
          </w:p>
          <w:p w14:paraId="09729B57" w14:textId="77777777" w:rsidR="00466D51" w:rsidRDefault="00466D51">
            <w:pPr>
              <w:pStyle w:val="TAN"/>
              <w:spacing w:line="256" w:lineRule="auto"/>
            </w:pPr>
            <w:r>
              <w:t>Note 3:</w:t>
            </w:r>
            <w:r>
              <w:tab/>
              <w:t>NZP CSI-RS resource set configuration for CSI reporting are assigned to the UE prior to the start of time period T1.</w:t>
            </w:r>
          </w:p>
          <w:p w14:paraId="0CBE1DC5" w14:textId="77777777" w:rsidR="00466D51" w:rsidRDefault="00466D51">
            <w:pPr>
              <w:pStyle w:val="TAN"/>
              <w:spacing w:line="256" w:lineRule="auto"/>
            </w:pPr>
            <w:r>
              <w:t>Note 4:</w:t>
            </w:r>
            <w:r>
              <w:tab/>
              <w:t>Measurement gap configuration is assigned to the UE prior to the start of time period T1.</w:t>
            </w:r>
          </w:p>
          <w:p w14:paraId="7488B4C7" w14:textId="77777777" w:rsidR="00466D51" w:rsidRDefault="00466D51">
            <w:pPr>
              <w:pStyle w:val="TAN"/>
              <w:spacing w:line="256" w:lineRule="auto"/>
            </w:pPr>
            <w:r>
              <w:t>Note 5:</w:t>
            </w:r>
            <w:r>
              <w:tab/>
              <w:t>The timers and layer 3 filtering related parameters are configured prior to the start of time period T1.</w:t>
            </w:r>
          </w:p>
          <w:p w14:paraId="3B8C288F" w14:textId="77777777" w:rsidR="00466D51" w:rsidRDefault="00466D51">
            <w:pPr>
              <w:pStyle w:val="TAN"/>
              <w:spacing w:line="256" w:lineRule="auto"/>
            </w:pPr>
            <w:r>
              <w:t>Note 6:</w:t>
            </w:r>
            <w:r>
              <w:tab/>
              <w:t>The signal contains PDCCH for UEs other than the device under test as part of OCNG.</w:t>
            </w:r>
          </w:p>
          <w:p w14:paraId="0AFCCFF1" w14:textId="77777777" w:rsidR="00466D51" w:rsidRDefault="00466D51">
            <w:pPr>
              <w:pStyle w:val="TAN"/>
              <w:spacing w:line="256" w:lineRule="auto"/>
            </w:pPr>
            <w:r>
              <w:t>Note 7:</w:t>
            </w:r>
            <w:r>
              <w:tab/>
              <w:t xml:space="preserve">SNR levels correspond to the signal to noise ratio over the SSS </w:t>
            </w:r>
            <w:proofErr w:type="spellStart"/>
            <w:r>
              <w:t>REs.</w:t>
            </w:r>
            <w:proofErr w:type="spellEnd"/>
          </w:p>
          <w:p w14:paraId="1FC209CC" w14:textId="77777777" w:rsidR="00466D51" w:rsidRDefault="00466D51">
            <w:pPr>
              <w:pStyle w:val="TAN"/>
              <w:spacing w:line="256" w:lineRule="auto"/>
            </w:pPr>
            <w:r>
              <w:t>Note 8:</w:t>
            </w:r>
            <w:r>
              <w:tab/>
              <w:t>The SNR in time periods T1, T2, T3, T4 and T5 is denoted as SNR1, SNR2 and SNR3 respectively in figure A.4.5.5.1.1-1.</w:t>
            </w:r>
          </w:p>
          <w:p w14:paraId="71FEA841" w14:textId="77777777" w:rsidR="00466D51" w:rsidRDefault="00466D51">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BD5E75A" w14:textId="77777777" w:rsidR="00466D51" w:rsidRDefault="00466D51" w:rsidP="00466D51">
      <w:pPr>
        <w:overflowPunct w:val="0"/>
        <w:autoSpaceDE w:val="0"/>
        <w:autoSpaceDN w:val="0"/>
        <w:adjustRightInd w:val="0"/>
        <w:spacing w:after="120"/>
        <w:textAlignment w:val="baseline"/>
        <w:rPr>
          <w:rFonts w:eastAsia="MS Mincho"/>
        </w:rPr>
      </w:pPr>
    </w:p>
    <w:p w14:paraId="481930D3" w14:textId="77777777" w:rsidR="00466D51" w:rsidRDefault="00466D51" w:rsidP="00466D51">
      <w:pPr>
        <w:keepNext/>
        <w:keepLines/>
        <w:spacing w:before="60"/>
        <w:jc w:val="center"/>
        <w:rPr>
          <w:rFonts w:ascii="Arial" w:hAnsi="Arial"/>
          <w:b/>
        </w:rPr>
      </w:pPr>
      <w:r>
        <w:rPr>
          <w:rFonts w:ascii="Arial" w:hAnsi="Arial"/>
          <w:b/>
        </w:rPr>
        <w:t>Table A.6.5.5.1.1-4: Void</w:t>
      </w:r>
    </w:p>
    <w:p w14:paraId="0972F349" w14:textId="77777777" w:rsidR="00466D51" w:rsidRDefault="00466D51" w:rsidP="00466D51"/>
    <w:p w14:paraId="19EBE8D3" w14:textId="76903CDC" w:rsidR="00466D51" w:rsidRDefault="00466D51" w:rsidP="00466D51">
      <w:pPr>
        <w:pStyle w:val="TH"/>
      </w:pPr>
      <w:r>
        <w:lastRenderedPageBreak/>
        <w:t xml:space="preserve"> </w:t>
      </w:r>
      <w:bookmarkStart w:id="52" w:name="_Toc535476558"/>
      <w:r>
        <w:rPr>
          <w:noProof/>
          <w:lang w:val="en-US" w:eastAsia="zh-CN"/>
        </w:rPr>
        <w:drawing>
          <wp:inline distT="0" distB="0" distL="0" distR="0" wp14:anchorId="6B53C8E3" wp14:editId="3AF57B84">
            <wp:extent cx="4578350" cy="2152650"/>
            <wp:effectExtent l="0" t="0" r="0" b="0"/>
            <wp:docPr id="6" name="图片 6"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8350" cy="2152650"/>
                    </a:xfrm>
                    <a:prstGeom prst="rect">
                      <a:avLst/>
                    </a:prstGeom>
                    <a:noFill/>
                    <a:ln>
                      <a:noFill/>
                    </a:ln>
                  </pic:spPr>
                </pic:pic>
              </a:graphicData>
            </a:graphic>
          </wp:inline>
        </w:drawing>
      </w:r>
      <w:r>
        <w:rPr>
          <w:noProof/>
          <w:lang w:eastAsia="zh-CN"/>
        </w:rPr>
        <w:t xml:space="preserve"> </w:t>
      </w:r>
      <w:r>
        <w:t xml:space="preserve"> </w:t>
      </w:r>
    </w:p>
    <w:p w14:paraId="0A4FAE10" w14:textId="77777777" w:rsidR="00466D51" w:rsidRDefault="00466D51" w:rsidP="00466D51">
      <w:pPr>
        <w:keepLines/>
        <w:spacing w:after="240"/>
        <w:jc w:val="center"/>
        <w:rPr>
          <w:rFonts w:ascii="Arial" w:hAnsi="Arial"/>
        </w:rPr>
      </w:pPr>
      <w:r>
        <w:rPr>
          <w:rFonts w:ascii="Arial" w:hAnsi="Arial"/>
          <w:b/>
        </w:rPr>
        <w:t>Figure A.6.5.5.1.1-1: SNR and L1-RSRP variation SSB for SSB-based beam failure detection and link recovery testing in non-DRX mode</w:t>
      </w:r>
    </w:p>
    <w:p w14:paraId="2DD55343" w14:textId="77777777" w:rsidR="00466D51" w:rsidRDefault="00466D51" w:rsidP="00466D51">
      <w:pPr>
        <w:pStyle w:val="TH"/>
        <w:rPr>
          <w:snapToGrid w:val="0"/>
        </w:rPr>
      </w:pPr>
      <w:r>
        <w:rPr>
          <w:snapToGrid w:val="0"/>
        </w:rPr>
        <w:t>A.6.5.5.1.2</w:t>
      </w:r>
      <w:r>
        <w:rPr>
          <w:snapToGrid w:val="0"/>
        </w:rPr>
        <w:tab/>
        <w:t>Test Requirements</w:t>
      </w:r>
      <w:bookmarkEnd w:id="52"/>
    </w:p>
    <w:p w14:paraId="6BE7F4B3" w14:textId="77777777" w:rsidR="00466D51" w:rsidRDefault="00466D51" w:rsidP="00466D51">
      <w:r>
        <w:t xml:space="preserve">The UE behaviour during time durations T1, T2, T3, T4 </w:t>
      </w:r>
      <w:r>
        <w:rPr>
          <w:lang w:eastAsia="zh-CN"/>
        </w:rPr>
        <w:t xml:space="preserve">and </w:t>
      </w:r>
      <w:r>
        <w:t>T5 shall be as follows:</w:t>
      </w:r>
    </w:p>
    <w:p w14:paraId="3CA35C2E" w14:textId="77777777" w:rsidR="00466D51" w:rsidRDefault="00466D51" w:rsidP="00466D51">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621432CA" w14:textId="77777777" w:rsidR="00466D51" w:rsidRDefault="00466D51" w:rsidP="00466D51">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BED66AB" w14:textId="77777777" w:rsidR="00466D51" w:rsidRDefault="00466D51" w:rsidP="00466D51">
      <w:r>
        <w:t>During T3 the UE shall detect beam failure and initiate link recovery. During T4 and T5 the UE measures and evaluate beam candidate from beam candidate set q</w:t>
      </w:r>
      <w:r>
        <w:rPr>
          <w:vertAlign w:val="subscript"/>
        </w:rPr>
        <w:t>1</w:t>
      </w:r>
      <w:r>
        <w:t>.</w:t>
      </w:r>
    </w:p>
    <w:p w14:paraId="1D888E8E" w14:textId="77777777" w:rsidR="00466D51" w:rsidRDefault="00466D51" w:rsidP="00466D51">
      <w:r>
        <w:t xml:space="preserve">No later than time point F occurring no later than D1 = 120+10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AD1AEA9" w14:textId="77777777" w:rsidR="00466D51" w:rsidRDefault="00466D51" w:rsidP="00466D51">
      <w:r>
        <w:t>Test is concluded once the test equipment has received the initial preamble transmission from the UE. The rate of correct events observed during repeated tests shall be at least 90%.</w:t>
      </w:r>
    </w:p>
    <w:p w14:paraId="4149C773" w14:textId="4865E09F" w:rsidR="002E44CB" w:rsidRDefault="00E26AF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1D13D0">
        <w:rPr>
          <w:rFonts w:hint="eastAsia"/>
          <w:color w:val="FF0000"/>
          <w:sz w:val="24"/>
          <w:lang w:eastAsia="zh-CN"/>
        </w:rPr>
        <w:t>Seven</w:t>
      </w:r>
      <w:r>
        <w:rPr>
          <w:color w:val="FF0000"/>
          <w:sz w:val="24"/>
          <w:lang w:eastAsia="zh-CN"/>
        </w:rPr>
        <w:t>th</w:t>
      </w:r>
      <w:r w:rsidRPr="00DB3342">
        <w:rPr>
          <w:rFonts w:hint="eastAsia"/>
          <w:color w:val="FF0000"/>
          <w:sz w:val="24"/>
          <w:lang w:eastAsia="zh-CN"/>
        </w:rPr>
        <w:t xml:space="preserve"> Change Reque</w:t>
      </w:r>
      <w:r>
        <w:rPr>
          <w:rFonts w:hint="eastAsia"/>
          <w:color w:val="FF0000"/>
          <w:sz w:val="24"/>
          <w:lang w:eastAsia="zh-CN"/>
        </w:rPr>
        <w:t>st ===========================</w:t>
      </w:r>
    </w:p>
    <w:p w14:paraId="15E5781F" w14:textId="77777777" w:rsidR="001D13D0" w:rsidRDefault="001D13D0" w:rsidP="001D13D0">
      <w:pPr>
        <w:pStyle w:val="4"/>
      </w:pPr>
      <w:bookmarkStart w:id="53" w:name="_Toc535476559"/>
      <w:r>
        <w:t>A.6.5.5.2</w:t>
      </w:r>
      <w:r>
        <w:tab/>
      </w:r>
      <w:r>
        <w:rPr>
          <w:rFonts w:eastAsia="MS Mincho" w:cs="Arial"/>
        </w:rPr>
        <w:t xml:space="preserve">Beam Failure Detection and Link Recovery Test for FR1 </w:t>
      </w:r>
      <w:proofErr w:type="spellStart"/>
      <w:r>
        <w:rPr>
          <w:rFonts w:eastAsia="MS Mincho" w:cs="Arial"/>
        </w:rPr>
        <w:t>PCell</w:t>
      </w:r>
      <w:proofErr w:type="spellEnd"/>
      <w:r>
        <w:rPr>
          <w:rFonts w:eastAsia="MS Mincho" w:cs="Arial"/>
        </w:rPr>
        <w:t xml:space="preserve"> configured with SSB-based BFD and LR in DRX mode</w:t>
      </w:r>
      <w:bookmarkEnd w:id="53"/>
    </w:p>
    <w:p w14:paraId="1F3DF815" w14:textId="77777777" w:rsidR="001D13D0" w:rsidRDefault="001D13D0" w:rsidP="001D13D0">
      <w:pPr>
        <w:pStyle w:val="5"/>
        <w:rPr>
          <w:snapToGrid w:val="0"/>
        </w:rPr>
      </w:pPr>
      <w:bookmarkStart w:id="54" w:name="_Toc535476560"/>
      <w:r>
        <w:rPr>
          <w:snapToGrid w:val="0"/>
          <w:lang w:eastAsia="zh-CN"/>
        </w:rPr>
        <w:t>A.6.5.5.2.1</w:t>
      </w:r>
      <w:r>
        <w:rPr>
          <w:snapToGrid w:val="0"/>
          <w:lang w:eastAsia="zh-CN"/>
        </w:rPr>
        <w:tab/>
        <w:t>Test Purpose and Environment</w:t>
      </w:r>
      <w:bookmarkEnd w:id="54"/>
    </w:p>
    <w:p w14:paraId="276307A9" w14:textId="77777777" w:rsidR="001D13D0" w:rsidRDefault="001D13D0" w:rsidP="001D13D0">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t>for an FR1 serving cell requirements</w:t>
      </w:r>
      <w:proofErr w:type="gramEnd"/>
      <w:r>
        <w:t xml:space="preserve"> in clause 8.5.</w:t>
      </w:r>
    </w:p>
    <w:p w14:paraId="1D29A38E" w14:textId="77777777" w:rsidR="001D13D0" w:rsidRDefault="001D13D0" w:rsidP="001D13D0">
      <w:pPr>
        <w:spacing w:before="120"/>
      </w:pPr>
      <w:r>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Pr>
          <w:vertAlign w:val="subscript"/>
        </w:rPr>
        <w:t>0</w:t>
      </w:r>
      <w:r>
        <w:t xml:space="preserve"> in the active cell to emulate SSB based beam failure. Figure A.6.5.5.2.1-1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w:t>
      </w:r>
      <w:proofErr w:type="gramStart"/>
      <w:r>
        <w:t xml:space="preserve">5  </w:t>
      </w:r>
      <w:proofErr w:type="spellStart"/>
      <w:r>
        <w:t>ms</w:t>
      </w:r>
      <w:proofErr w:type="gramEnd"/>
      <w:r>
        <w:t>.</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61744B29" w14:textId="77777777" w:rsidR="001D13D0" w:rsidRDefault="001D13D0" w:rsidP="001D13D0">
      <w:pPr>
        <w:pStyle w:val="TH"/>
      </w:pPr>
      <w:r>
        <w:lastRenderedPageBreak/>
        <w:t xml:space="preserve">Table A.6.5.5.2.1-1: Supported test configurations for FR1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D13D0" w14:paraId="589BA9D7" w14:textId="77777777" w:rsidTr="001D13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5745629" w14:textId="77777777" w:rsidR="001D13D0" w:rsidRDefault="001D13D0">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B1A3CD0" w14:textId="77777777" w:rsidR="001D13D0" w:rsidRDefault="001D13D0">
            <w:pPr>
              <w:pStyle w:val="TAH"/>
              <w:spacing w:line="256" w:lineRule="auto"/>
            </w:pPr>
            <w:r>
              <w:t>Description</w:t>
            </w:r>
          </w:p>
        </w:tc>
      </w:tr>
      <w:tr w:rsidR="001D13D0" w14:paraId="6B505F8D" w14:textId="77777777" w:rsidTr="001D13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6CF725F" w14:textId="77777777" w:rsidR="001D13D0" w:rsidRDefault="001D13D0">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3F639B7A" w14:textId="77777777" w:rsidR="001D13D0" w:rsidRDefault="001D13D0">
            <w:pPr>
              <w:pStyle w:val="TAL"/>
              <w:spacing w:line="256" w:lineRule="auto"/>
            </w:pPr>
            <w:r>
              <w:t>FDD duplex mode, 15 kHz SSB SCS, 10 MHz bandwidth</w:t>
            </w:r>
          </w:p>
        </w:tc>
      </w:tr>
      <w:tr w:rsidR="001D13D0" w14:paraId="70E7B99E" w14:textId="77777777" w:rsidTr="001D13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6E81F6" w14:textId="77777777" w:rsidR="001D13D0" w:rsidRDefault="001D13D0">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7B7C76D5" w14:textId="77777777" w:rsidR="001D13D0" w:rsidRDefault="001D13D0">
            <w:pPr>
              <w:pStyle w:val="TAL"/>
              <w:spacing w:line="256" w:lineRule="auto"/>
            </w:pPr>
            <w:r>
              <w:t>TDD duplex mode, 15 kHz SSB SCS, 10 MHz bandwidth</w:t>
            </w:r>
          </w:p>
        </w:tc>
      </w:tr>
      <w:tr w:rsidR="001D13D0" w14:paraId="0383B832" w14:textId="77777777" w:rsidTr="001D13D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C8E65A" w14:textId="77777777" w:rsidR="001D13D0" w:rsidRDefault="001D13D0">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2A39B93A" w14:textId="77777777" w:rsidR="001D13D0" w:rsidRDefault="001D13D0">
            <w:pPr>
              <w:pStyle w:val="TAL"/>
              <w:spacing w:line="256" w:lineRule="auto"/>
            </w:pPr>
            <w:r>
              <w:t>TDD duplex mode, 30 kHz SSB SCS, 40 MHz bandwidth</w:t>
            </w:r>
          </w:p>
        </w:tc>
      </w:tr>
      <w:tr w:rsidR="001D13D0" w14:paraId="3A77A514" w14:textId="77777777" w:rsidTr="001D13D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F3E0CA2" w14:textId="77777777" w:rsidR="001D13D0" w:rsidRDefault="001D13D0">
            <w:pPr>
              <w:pStyle w:val="TAN"/>
              <w:spacing w:line="256" w:lineRule="auto"/>
            </w:pPr>
            <w:r>
              <w:t>Note:</w:t>
            </w:r>
            <w:r>
              <w:tab/>
              <w:t>The UE is only required to pass in one of the supported test configurations in FR1</w:t>
            </w:r>
          </w:p>
        </w:tc>
      </w:tr>
    </w:tbl>
    <w:p w14:paraId="1B04BE45" w14:textId="77777777" w:rsidR="001D13D0" w:rsidRDefault="001D13D0" w:rsidP="001D13D0">
      <w:pPr>
        <w:spacing w:before="120"/>
      </w:pPr>
    </w:p>
    <w:p w14:paraId="200413EB" w14:textId="77777777" w:rsidR="001D13D0" w:rsidRDefault="001D13D0" w:rsidP="001D13D0">
      <w:pPr>
        <w:pStyle w:val="TH"/>
      </w:pPr>
      <w:r>
        <w:lastRenderedPageBreak/>
        <w:t xml:space="preserve">Table A.6.5.5.2.1-2: General test parameters for FR1 </w:t>
      </w:r>
      <w:proofErr w:type="spellStart"/>
      <w:r>
        <w:t>PCell</w:t>
      </w:r>
      <w:proofErr w:type="spellEnd"/>
      <w:r>
        <w:t xml:space="preserve"> for SSB-based beam failure detection and link recovery testing in 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32"/>
        <w:gridCol w:w="354"/>
        <w:gridCol w:w="903"/>
        <w:gridCol w:w="1007"/>
        <w:gridCol w:w="1339"/>
        <w:gridCol w:w="1377"/>
      </w:tblGrid>
      <w:tr w:rsidR="001D13D0" w14:paraId="40B91C7A" w14:textId="77777777" w:rsidTr="001D13D0">
        <w:trPr>
          <w:trHeight w:val="187"/>
          <w:jc w:val="center"/>
        </w:trPr>
        <w:tc>
          <w:tcPr>
            <w:tcW w:w="2271" w:type="pct"/>
            <w:gridSpan w:val="4"/>
            <w:tcBorders>
              <w:top w:val="single" w:sz="4" w:space="0" w:color="auto"/>
              <w:left w:val="single" w:sz="4" w:space="0" w:color="auto"/>
              <w:bottom w:val="nil"/>
              <w:right w:val="single" w:sz="4" w:space="0" w:color="auto"/>
            </w:tcBorders>
            <w:hideMark/>
          </w:tcPr>
          <w:p w14:paraId="577CD059" w14:textId="77777777" w:rsidR="001D13D0" w:rsidRDefault="001D13D0">
            <w:pPr>
              <w:pStyle w:val="TAH"/>
              <w:spacing w:line="256" w:lineRule="auto"/>
              <w:rPr>
                <w:noProof/>
              </w:rPr>
            </w:pPr>
            <w:r>
              <w:rPr>
                <w:noProof/>
              </w:rPr>
              <w:t>Parameter</w:t>
            </w:r>
          </w:p>
        </w:tc>
        <w:tc>
          <w:tcPr>
            <w:tcW w:w="574" w:type="pct"/>
            <w:tcBorders>
              <w:top w:val="single" w:sz="4" w:space="0" w:color="auto"/>
              <w:left w:val="single" w:sz="4" w:space="0" w:color="auto"/>
              <w:bottom w:val="nil"/>
              <w:right w:val="single" w:sz="4" w:space="0" w:color="auto"/>
            </w:tcBorders>
            <w:hideMark/>
          </w:tcPr>
          <w:p w14:paraId="6A51C617" w14:textId="77777777" w:rsidR="001D13D0" w:rsidRDefault="001D13D0">
            <w:pPr>
              <w:pStyle w:val="TAH"/>
              <w:spacing w:line="256" w:lineRule="auto"/>
              <w:rPr>
                <w:noProof/>
              </w:rPr>
            </w:pPr>
            <w:r>
              <w:rPr>
                <w:noProof/>
              </w:rPr>
              <w:t>Unit</w:t>
            </w:r>
          </w:p>
        </w:tc>
        <w:tc>
          <w:tcPr>
            <w:tcW w:w="1139" w:type="pct"/>
            <w:tcBorders>
              <w:top w:val="single" w:sz="4" w:space="0" w:color="auto"/>
              <w:left w:val="single" w:sz="4" w:space="0" w:color="auto"/>
              <w:bottom w:val="single" w:sz="4" w:space="0" w:color="auto"/>
              <w:right w:val="single" w:sz="4" w:space="0" w:color="auto"/>
            </w:tcBorders>
            <w:hideMark/>
          </w:tcPr>
          <w:p w14:paraId="5E293F70" w14:textId="77777777" w:rsidR="001D13D0" w:rsidRDefault="001D13D0">
            <w:pPr>
              <w:pStyle w:val="TAH"/>
              <w:spacing w:line="256" w:lineRule="auto"/>
              <w:rPr>
                <w:noProof/>
              </w:rPr>
            </w:pPr>
            <w:r>
              <w:rPr>
                <w:noProof/>
              </w:rPr>
              <w:t>Value</w:t>
            </w:r>
          </w:p>
        </w:tc>
        <w:tc>
          <w:tcPr>
            <w:tcW w:w="1016" w:type="pct"/>
            <w:tcBorders>
              <w:top w:val="single" w:sz="4" w:space="0" w:color="auto"/>
              <w:left w:val="single" w:sz="4" w:space="0" w:color="auto"/>
              <w:bottom w:val="single" w:sz="4" w:space="0" w:color="auto"/>
              <w:right w:val="single" w:sz="4" w:space="0" w:color="auto"/>
            </w:tcBorders>
            <w:hideMark/>
          </w:tcPr>
          <w:p w14:paraId="6F7398C8" w14:textId="77777777" w:rsidR="001D13D0" w:rsidRDefault="001D13D0">
            <w:pPr>
              <w:pStyle w:val="TAH"/>
              <w:spacing w:line="256" w:lineRule="auto"/>
              <w:rPr>
                <w:noProof/>
              </w:rPr>
            </w:pPr>
            <w:r>
              <w:rPr>
                <w:noProof/>
              </w:rPr>
              <w:t>Comment</w:t>
            </w:r>
          </w:p>
        </w:tc>
      </w:tr>
      <w:tr w:rsidR="001D13D0" w14:paraId="7434615D" w14:textId="77777777" w:rsidTr="001D13D0">
        <w:trPr>
          <w:trHeight w:val="187"/>
          <w:jc w:val="center"/>
        </w:trPr>
        <w:tc>
          <w:tcPr>
            <w:tcW w:w="2271" w:type="pct"/>
            <w:gridSpan w:val="4"/>
            <w:tcBorders>
              <w:top w:val="nil"/>
              <w:left w:val="single" w:sz="4" w:space="0" w:color="auto"/>
              <w:bottom w:val="single" w:sz="4" w:space="0" w:color="auto"/>
              <w:right w:val="single" w:sz="4" w:space="0" w:color="auto"/>
            </w:tcBorders>
          </w:tcPr>
          <w:p w14:paraId="18865CD9" w14:textId="77777777" w:rsidR="001D13D0" w:rsidRDefault="001D13D0">
            <w:pPr>
              <w:pStyle w:val="TAH"/>
              <w:spacing w:line="256" w:lineRule="auto"/>
              <w:rPr>
                <w:noProof/>
              </w:rPr>
            </w:pPr>
          </w:p>
        </w:tc>
        <w:tc>
          <w:tcPr>
            <w:tcW w:w="574" w:type="pct"/>
            <w:tcBorders>
              <w:top w:val="nil"/>
              <w:left w:val="single" w:sz="4" w:space="0" w:color="auto"/>
              <w:bottom w:val="single" w:sz="4" w:space="0" w:color="auto"/>
              <w:right w:val="single" w:sz="4" w:space="0" w:color="auto"/>
            </w:tcBorders>
          </w:tcPr>
          <w:p w14:paraId="75A4B337" w14:textId="77777777" w:rsidR="001D13D0" w:rsidRDefault="001D13D0">
            <w:pPr>
              <w:pStyle w:val="TAH"/>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A7C42A3" w14:textId="77777777" w:rsidR="001D13D0" w:rsidRDefault="001D13D0">
            <w:pPr>
              <w:pStyle w:val="TAH"/>
              <w:spacing w:line="256" w:lineRule="auto"/>
              <w:rPr>
                <w:noProof/>
              </w:rPr>
            </w:pPr>
            <w:r>
              <w:rPr>
                <w:noProof/>
              </w:rPr>
              <w:t>Test 1</w:t>
            </w:r>
          </w:p>
        </w:tc>
        <w:tc>
          <w:tcPr>
            <w:tcW w:w="1016" w:type="pct"/>
            <w:tcBorders>
              <w:top w:val="single" w:sz="4" w:space="0" w:color="auto"/>
              <w:left w:val="single" w:sz="4" w:space="0" w:color="auto"/>
              <w:bottom w:val="single" w:sz="4" w:space="0" w:color="auto"/>
              <w:right w:val="single" w:sz="4" w:space="0" w:color="auto"/>
            </w:tcBorders>
          </w:tcPr>
          <w:p w14:paraId="1C153238" w14:textId="77777777" w:rsidR="001D13D0" w:rsidRDefault="001D13D0">
            <w:pPr>
              <w:pStyle w:val="TAH"/>
              <w:spacing w:line="256" w:lineRule="auto"/>
              <w:rPr>
                <w:noProof/>
              </w:rPr>
            </w:pPr>
          </w:p>
        </w:tc>
      </w:tr>
      <w:tr w:rsidR="001D13D0" w14:paraId="7447744E"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8881084" w14:textId="77777777" w:rsidR="001D13D0" w:rsidRDefault="001D13D0">
            <w:pPr>
              <w:pStyle w:val="TAL"/>
              <w:spacing w:line="256" w:lineRule="auto"/>
              <w:rPr>
                <w:noProof/>
              </w:rPr>
            </w:pPr>
            <w:r>
              <w:rPr>
                <w:noProof/>
              </w:rPr>
              <w:t>Active PSCell</w:t>
            </w:r>
          </w:p>
        </w:tc>
        <w:tc>
          <w:tcPr>
            <w:tcW w:w="574" w:type="pct"/>
            <w:tcBorders>
              <w:top w:val="single" w:sz="4" w:space="0" w:color="auto"/>
              <w:left w:val="single" w:sz="4" w:space="0" w:color="auto"/>
              <w:bottom w:val="single" w:sz="4" w:space="0" w:color="auto"/>
              <w:right w:val="single" w:sz="4" w:space="0" w:color="auto"/>
            </w:tcBorders>
          </w:tcPr>
          <w:p w14:paraId="36EE68CD"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33759EF" w14:textId="77777777" w:rsidR="001D13D0" w:rsidRDefault="001D13D0">
            <w:pPr>
              <w:pStyle w:val="TAC"/>
              <w:spacing w:line="256" w:lineRule="auto"/>
              <w:rPr>
                <w:noProof/>
              </w:rPr>
            </w:pPr>
            <w:r>
              <w:rPr>
                <w:noProof/>
              </w:rPr>
              <w:t>Cell 1</w:t>
            </w:r>
          </w:p>
        </w:tc>
        <w:tc>
          <w:tcPr>
            <w:tcW w:w="1016" w:type="pct"/>
            <w:tcBorders>
              <w:top w:val="single" w:sz="4" w:space="0" w:color="auto"/>
              <w:left w:val="single" w:sz="4" w:space="0" w:color="auto"/>
              <w:bottom w:val="single" w:sz="4" w:space="0" w:color="auto"/>
              <w:right w:val="single" w:sz="4" w:space="0" w:color="auto"/>
            </w:tcBorders>
          </w:tcPr>
          <w:p w14:paraId="2D822162" w14:textId="77777777" w:rsidR="001D13D0" w:rsidRDefault="001D13D0">
            <w:pPr>
              <w:pStyle w:val="TAC"/>
              <w:spacing w:line="256" w:lineRule="auto"/>
              <w:rPr>
                <w:noProof/>
              </w:rPr>
            </w:pPr>
          </w:p>
        </w:tc>
      </w:tr>
      <w:tr w:rsidR="001D13D0" w14:paraId="19B79227"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445CE04" w14:textId="77777777" w:rsidR="001D13D0" w:rsidRDefault="001D13D0">
            <w:pPr>
              <w:pStyle w:val="TAL"/>
              <w:spacing w:line="256" w:lineRule="auto"/>
              <w:rPr>
                <w:noProof/>
              </w:rPr>
            </w:pPr>
            <w:r>
              <w:rPr>
                <w:noProof/>
              </w:rPr>
              <w:t>RF Channel Number</w:t>
            </w:r>
          </w:p>
        </w:tc>
        <w:tc>
          <w:tcPr>
            <w:tcW w:w="574" w:type="pct"/>
            <w:tcBorders>
              <w:top w:val="single" w:sz="4" w:space="0" w:color="auto"/>
              <w:left w:val="single" w:sz="4" w:space="0" w:color="auto"/>
              <w:bottom w:val="single" w:sz="4" w:space="0" w:color="auto"/>
              <w:right w:val="single" w:sz="4" w:space="0" w:color="auto"/>
            </w:tcBorders>
          </w:tcPr>
          <w:p w14:paraId="34FD6F0F"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99A52CF" w14:textId="77777777" w:rsidR="001D13D0" w:rsidRDefault="001D13D0">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3067D087" w14:textId="77777777" w:rsidR="001D13D0" w:rsidRDefault="001D13D0">
            <w:pPr>
              <w:pStyle w:val="TAC"/>
              <w:spacing w:line="256" w:lineRule="auto"/>
              <w:rPr>
                <w:noProof/>
              </w:rPr>
            </w:pPr>
          </w:p>
        </w:tc>
      </w:tr>
      <w:tr w:rsidR="001D13D0" w14:paraId="73E01BB3" w14:textId="77777777" w:rsidTr="001D13D0">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326EA41B" w14:textId="77777777" w:rsidR="001D13D0" w:rsidRDefault="001D13D0">
            <w:pPr>
              <w:pStyle w:val="TAL"/>
              <w:spacing w:line="256" w:lineRule="auto"/>
              <w:rPr>
                <w:noProof/>
              </w:rPr>
            </w:pPr>
            <w:r>
              <w:rPr>
                <w:noProof/>
              </w:rPr>
              <w:t>Duplex mode</w:t>
            </w:r>
          </w:p>
        </w:tc>
        <w:tc>
          <w:tcPr>
            <w:tcW w:w="754" w:type="pct"/>
            <w:tcBorders>
              <w:top w:val="single" w:sz="4" w:space="0" w:color="auto"/>
              <w:left w:val="single" w:sz="4" w:space="0" w:color="auto"/>
              <w:bottom w:val="single" w:sz="4" w:space="0" w:color="auto"/>
              <w:right w:val="single" w:sz="4" w:space="0" w:color="auto"/>
            </w:tcBorders>
            <w:hideMark/>
          </w:tcPr>
          <w:p w14:paraId="599A73A7" w14:textId="77777777" w:rsidR="001D13D0" w:rsidRDefault="001D13D0">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1553B153"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6C686F5" w14:textId="77777777" w:rsidR="001D13D0" w:rsidRDefault="001D13D0">
            <w:pPr>
              <w:pStyle w:val="TAC"/>
              <w:spacing w:line="256" w:lineRule="auto"/>
              <w:rPr>
                <w:noProof/>
              </w:rPr>
            </w:pPr>
            <w:r>
              <w:rPr>
                <w:noProof/>
              </w:rPr>
              <w:t>FDD</w:t>
            </w:r>
          </w:p>
        </w:tc>
        <w:tc>
          <w:tcPr>
            <w:tcW w:w="1016" w:type="pct"/>
            <w:tcBorders>
              <w:top w:val="single" w:sz="4" w:space="0" w:color="auto"/>
              <w:left w:val="single" w:sz="4" w:space="0" w:color="auto"/>
              <w:bottom w:val="single" w:sz="4" w:space="0" w:color="auto"/>
              <w:right w:val="single" w:sz="4" w:space="0" w:color="auto"/>
            </w:tcBorders>
          </w:tcPr>
          <w:p w14:paraId="49343B9F" w14:textId="77777777" w:rsidR="001D13D0" w:rsidRDefault="001D13D0">
            <w:pPr>
              <w:pStyle w:val="TAC"/>
              <w:spacing w:line="256" w:lineRule="auto"/>
              <w:rPr>
                <w:noProof/>
              </w:rPr>
            </w:pPr>
          </w:p>
        </w:tc>
      </w:tr>
      <w:tr w:rsidR="001D13D0" w14:paraId="548EAB86" w14:textId="77777777" w:rsidTr="001D13D0">
        <w:trPr>
          <w:trHeight w:val="187"/>
          <w:jc w:val="center"/>
        </w:trPr>
        <w:tc>
          <w:tcPr>
            <w:tcW w:w="1517" w:type="pct"/>
            <w:gridSpan w:val="3"/>
            <w:tcBorders>
              <w:top w:val="nil"/>
              <w:left w:val="single" w:sz="4" w:space="0" w:color="auto"/>
              <w:bottom w:val="single" w:sz="4" w:space="0" w:color="auto"/>
              <w:right w:val="single" w:sz="4" w:space="0" w:color="auto"/>
            </w:tcBorders>
          </w:tcPr>
          <w:p w14:paraId="7793932A"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7381BD19" w14:textId="77777777" w:rsidR="001D13D0" w:rsidRDefault="001D13D0">
            <w:pPr>
              <w:pStyle w:val="TAL"/>
              <w:spacing w:line="256" w:lineRule="auto"/>
              <w:rPr>
                <w:noProof/>
              </w:rPr>
            </w:pPr>
            <w:r>
              <w:rPr>
                <w:noProof/>
              </w:rPr>
              <w:t>Config 2, 3</w:t>
            </w:r>
          </w:p>
        </w:tc>
        <w:tc>
          <w:tcPr>
            <w:tcW w:w="574" w:type="pct"/>
            <w:tcBorders>
              <w:top w:val="nil"/>
              <w:left w:val="single" w:sz="4" w:space="0" w:color="auto"/>
              <w:bottom w:val="single" w:sz="4" w:space="0" w:color="auto"/>
              <w:right w:val="single" w:sz="4" w:space="0" w:color="auto"/>
            </w:tcBorders>
          </w:tcPr>
          <w:p w14:paraId="53405840"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68665F1" w14:textId="77777777" w:rsidR="001D13D0" w:rsidRDefault="001D13D0">
            <w:pPr>
              <w:pStyle w:val="TAC"/>
              <w:spacing w:line="256" w:lineRule="auto"/>
              <w:rPr>
                <w:noProof/>
              </w:rPr>
            </w:pPr>
            <w:r>
              <w:rPr>
                <w:noProof/>
              </w:rPr>
              <w:t>TDD</w:t>
            </w:r>
          </w:p>
        </w:tc>
        <w:tc>
          <w:tcPr>
            <w:tcW w:w="1016" w:type="pct"/>
            <w:tcBorders>
              <w:top w:val="single" w:sz="4" w:space="0" w:color="auto"/>
              <w:left w:val="single" w:sz="4" w:space="0" w:color="auto"/>
              <w:bottom w:val="single" w:sz="4" w:space="0" w:color="auto"/>
              <w:right w:val="single" w:sz="4" w:space="0" w:color="auto"/>
            </w:tcBorders>
          </w:tcPr>
          <w:p w14:paraId="4D01AE75" w14:textId="77777777" w:rsidR="001D13D0" w:rsidRDefault="001D13D0">
            <w:pPr>
              <w:pStyle w:val="TAC"/>
              <w:spacing w:line="256" w:lineRule="auto"/>
              <w:rPr>
                <w:noProof/>
              </w:rPr>
            </w:pPr>
          </w:p>
        </w:tc>
      </w:tr>
      <w:tr w:rsidR="001D13D0" w14:paraId="58CEFB63" w14:textId="77777777" w:rsidTr="001D13D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0057188A" w14:textId="77777777" w:rsidR="001D13D0" w:rsidRDefault="001D13D0">
            <w:pPr>
              <w:pStyle w:val="TAL"/>
              <w:spacing w:line="256" w:lineRule="auto"/>
              <w:rPr>
                <w:noProof/>
              </w:rPr>
            </w:pPr>
            <w:r>
              <w:rPr>
                <w:noProof/>
              </w:rPr>
              <w:t>BWchannel</w:t>
            </w:r>
          </w:p>
        </w:tc>
        <w:tc>
          <w:tcPr>
            <w:tcW w:w="754" w:type="pct"/>
            <w:tcBorders>
              <w:top w:val="single" w:sz="4" w:space="0" w:color="auto"/>
              <w:left w:val="single" w:sz="4" w:space="0" w:color="auto"/>
              <w:bottom w:val="single" w:sz="4" w:space="0" w:color="auto"/>
              <w:right w:val="single" w:sz="4" w:space="0" w:color="auto"/>
            </w:tcBorders>
            <w:hideMark/>
          </w:tcPr>
          <w:p w14:paraId="285505FB" w14:textId="77777777" w:rsidR="001D13D0" w:rsidRDefault="001D13D0">
            <w:pPr>
              <w:pStyle w:val="TAL"/>
              <w:spacing w:line="256" w:lineRule="auto"/>
              <w:rPr>
                <w:noProof/>
              </w:rPr>
            </w:pPr>
            <w:r>
              <w:rPr>
                <w:noProof/>
              </w:rPr>
              <w:t>Config 1</w:t>
            </w:r>
          </w:p>
        </w:tc>
        <w:tc>
          <w:tcPr>
            <w:tcW w:w="574" w:type="pct"/>
            <w:tcBorders>
              <w:top w:val="single" w:sz="4" w:space="0" w:color="auto"/>
              <w:left w:val="single" w:sz="4" w:space="0" w:color="auto"/>
              <w:bottom w:val="single" w:sz="4" w:space="0" w:color="auto"/>
              <w:right w:val="single" w:sz="4" w:space="0" w:color="auto"/>
            </w:tcBorders>
            <w:hideMark/>
          </w:tcPr>
          <w:p w14:paraId="60D3293A" w14:textId="77777777" w:rsidR="001D13D0" w:rsidRDefault="001D13D0">
            <w:pPr>
              <w:pStyle w:val="TAC"/>
              <w:spacing w:line="256" w:lineRule="auto"/>
              <w:rPr>
                <w:noProof/>
              </w:rPr>
            </w:pPr>
            <w:r>
              <w:rPr>
                <w:noProof/>
              </w:rPr>
              <w:t>MHz</w:t>
            </w:r>
          </w:p>
        </w:tc>
        <w:tc>
          <w:tcPr>
            <w:tcW w:w="1139" w:type="pct"/>
            <w:tcBorders>
              <w:top w:val="single" w:sz="4" w:space="0" w:color="auto"/>
              <w:left w:val="single" w:sz="4" w:space="0" w:color="auto"/>
              <w:bottom w:val="single" w:sz="4" w:space="0" w:color="auto"/>
              <w:right w:val="single" w:sz="4" w:space="0" w:color="auto"/>
            </w:tcBorders>
            <w:hideMark/>
          </w:tcPr>
          <w:p w14:paraId="1FE18365" w14:textId="77777777" w:rsidR="001D13D0" w:rsidRDefault="001D13D0">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297A6DB1" w14:textId="77777777" w:rsidR="001D13D0" w:rsidRDefault="001D13D0">
            <w:pPr>
              <w:pStyle w:val="TAC"/>
              <w:spacing w:line="256" w:lineRule="auto"/>
              <w:rPr>
                <w:noProof/>
              </w:rPr>
            </w:pPr>
          </w:p>
        </w:tc>
      </w:tr>
      <w:tr w:rsidR="001D13D0" w14:paraId="0E992166" w14:textId="77777777" w:rsidTr="001D13D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tcPr>
          <w:p w14:paraId="178EE7DF"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06226DC" w14:textId="77777777" w:rsidR="001D13D0" w:rsidRDefault="001D13D0">
            <w:pPr>
              <w:pStyle w:val="TAL"/>
              <w:spacing w:line="256" w:lineRule="auto"/>
              <w:rPr>
                <w:noProof/>
              </w:rPr>
            </w:pPr>
            <w:r>
              <w:rPr>
                <w:noProof/>
              </w:rPr>
              <w:t>Config 2</w:t>
            </w:r>
          </w:p>
        </w:tc>
        <w:tc>
          <w:tcPr>
            <w:tcW w:w="574" w:type="pct"/>
            <w:tcBorders>
              <w:top w:val="single" w:sz="4" w:space="0" w:color="auto"/>
              <w:left w:val="single" w:sz="4" w:space="0" w:color="auto"/>
              <w:bottom w:val="single" w:sz="4" w:space="0" w:color="auto"/>
              <w:right w:val="single" w:sz="4" w:space="0" w:color="auto"/>
            </w:tcBorders>
          </w:tcPr>
          <w:p w14:paraId="30799F63"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4E46E29" w14:textId="77777777" w:rsidR="001D13D0" w:rsidRDefault="001D13D0">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A62E288" w14:textId="77777777" w:rsidR="001D13D0" w:rsidRDefault="001D13D0">
            <w:pPr>
              <w:pStyle w:val="TAC"/>
              <w:spacing w:line="256" w:lineRule="auto"/>
              <w:rPr>
                <w:noProof/>
              </w:rPr>
            </w:pPr>
          </w:p>
        </w:tc>
      </w:tr>
      <w:tr w:rsidR="001D13D0" w14:paraId="77B32083" w14:textId="77777777" w:rsidTr="001D13D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tcPr>
          <w:p w14:paraId="23A2FD0E"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ED2C200" w14:textId="77777777" w:rsidR="001D13D0" w:rsidRDefault="001D13D0">
            <w:pPr>
              <w:pStyle w:val="TAL"/>
              <w:spacing w:line="256" w:lineRule="auto"/>
              <w:rPr>
                <w:noProof/>
              </w:rPr>
            </w:pPr>
            <w:r>
              <w:rPr>
                <w:noProof/>
              </w:rPr>
              <w:t>Config 3</w:t>
            </w:r>
          </w:p>
        </w:tc>
        <w:tc>
          <w:tcPr>
            <w:tcW w:w="574" w:type="pct"/>
            <w:tcBorders>
              <w:top w:val="single" w:sz="4" w:space="0" w:color="auto"/>
              <w:left w:val="single" w:sz="4" w:space="0" w:color="auto"/>
              <w:bottom w:val="single" w:sz="4" w:space="0" w:color="auto"/>
              <w:right w:val="single" w:sz="4" w:space="0" w:color="auto"/>
            </w:tcBorders>
          </w:tcPr>
          <w:p w14:paraId="36695184"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16914CA" w14:textId="77777777" w:rsidR="001D13D0" w:rsidRDefault="001D13D0">
            <w:pPr>
              <w:pStyle w:val="TAC"/>
              <w:spacing w:line="256" w:lineRule="auto"/>
              <w:rPr>
                <w:noProof/>
              </w:rPr>
            </w:pPr>
            <w:r>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374F4913" w14:textId="77777777" w:rsidR="001D13D0" w:rsidRDefault="001D13D0">
            <w:pPr>
              <w:pStyle w:val="TAC"/>
              <w:spacing w:line="256" w:lineRule="auto"/>
              <w:rPr>
                <w:noProof/>
              </w:rPr>
            </w:pPr>
          </w:p>
        </w:tc>
      </w:tr>
      <w:tr w:rsidR="001D13D0" w14:paraId="17F4DDEC" w14:textId="77777777" w:rsidTr="001D13D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2DF33940" w14:textId="77777777" w:rsidR="001D13D0" w:rsidRDefault="001D13D0">
            <w:pPr>
              <w:pStyle w:val="TAL"/>
              <w:spacing w:line="256" w:lineRule="auto"/>
              <w:rPr>
                <w:noProof/>
              </w:rPr>
            </w:pPr>
            <w:r>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66E8293C" w14:textId="77777777" w:rsidR="001D13D0" w:rsidRDefault="001D13D0">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7382CC98"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BEFCF56" w14:textId="77777777" w:rsidR="001D13D0" w:rsidRDefault="001D13D0">
            <w:pPr>
              <w:pStyle w:val="TAC"/>
              <w:spacing w:line="256" w:lineRule="auto"/>
              <w:rPr>
                <w:noProof/>
              </w:rPr>
            </w:pPr>
            <w:r>
              <w:rPr>
                <w:noProof/>
              </w:rPr>
              <w:t>DLBWP.0.1</w:t>
            </w:r>
          </w:p>
        </w:tc>
        <w:tc>
          <w:tcPr>
            <w:tcW w:w="1016" w:type="pct"/>
            <w:tcBorders>
              <w:top w:val="single" w:sz="4" w:space="0" w:color="auto"/>
              <w:left w:val="single" w:sz="4" w:space="0" w:color="auto"/>
              <w:bottom w:val="single" w:sz="4" w:space="0" w:color="auto"/>
              <w:right w:val="single" w:sz="4" w:space="0" w:color="auto"/>
            </w:tcBorders>
          </w:tcPr>
          <w:p w14:paraId="39F21AA4" w14:textId="77777777" w:rsidR="001D13D0" w:rsidRDefault="001D13D0">
            <w:pPr>
              <w:pStyle w:val="TAC"/>
              <w:spacing w:line="256" w:lineRule="auto"/>
              <w:rPr>
                <w:noProof/>
              </w:rPr>
            </w:pPr>
          </w:p>
        </w:tc>
      </w:tr>
      <w:tr w:rsidR="001D13D0" w14:paraId="313BC69B" w14:textId="77777777" w:rsidTr="001D13D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27F26022" w14:textId="77777777" w:rsidR="001D13D0" w:rsidRDefault="001D13D0">
            <w:pPr>
              <w:pStyle w:val="TAL"/>
              <w:spacing w:line="256" w:lineRule="auto"/>
              <w:rPr>
                <w:noProof/>
              </w:rPr>
            </w:pPr>
            <w:r>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185EB113" w14:textId="77777777" w:rsidR="001D13D0" w:rsidRDefault="001D13D0">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03BBECA3"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B71EEAC" w14:textId="77777777" w:rsidR="001D13D0" w:rsidRDefault="001D13D0">
            <w:pPr>
              <w:pStyle w:val="TAC"/>
              <w:spacing w:line="256" w:lineRule="auto"/>
              <w:rPr>
                <w:noProof/>
              </w:rPr>
            </w:pPr>
            <w:r>
              <w:rPr>
                <w:noProof/>
              </w:rPr>
              <w:t>DLBWP.1.1</w:t>
            </w:r>
          </w:p>
        </w:tc>
        <w:tc>
          <w:tcPr>
            <w:tcW w:w="1016" w:type="pct"/>
            <w:tcBorders>
              <w:top w:val="single" w:sz="4" w:space="0" w:color="auto"/>
              <w:left w:val="single" w:sz="4" w:space="0" w:color="auto"/>
              <w:bottom w:val="single" w:sz="4" w:space="0" w:color="auto"/>
              <w:right w:val="single" w:sz="4" w:space="0" w:color="auto"/>
            </w:tcBorders>
          </w:tcPr>
          <w:p w14:paraId="3CDE24EF" w14:textId="77777777" w:rsidR="001D13D0" w:rsidRDefault="001D13D0">
            <w:pPr>
              <w:pStyle w:val="TAC"/>
              <w:spacing w:line="256" w:lineRule="auto"/>
              <w:rPr>
                <w:noProof/>
              </w:rPr>
            </w:pPr>
          </w:p>
        </w:tc>
      </w:tr>
      <w:tr w:rsidR="001D13D0" w14:paraId="027F3718" w14:textId="77777777" w:rsidTr="001D13D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5D3F03B8" w14:textId="77777777" w:rsidR="001D13D0" w:rsidRDefault="001D13D0">
            <w:pPr>
              <w:pStyle w:val="TAL"/>
              <w:spacing w:line="256" w:lineRule="auto"/>
              <w:rPr>
                <w:noProof/>
              </w:rPr>
            </w:pPr>
            <w:r>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557E9AC2" w14:textId="77777777" w:rsidR="001D13D0" w:rsidRDefault="001D13D0">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7503FA69"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4AA8A9A" w14:textId="77777777" w:rsidR="001D13D0" w:rsidRDefault="001D13D0">
            <w:pPr>
              <w:pStyle w:val="TAC"/>
              <w:spacing w:line="256" w:lineRule="auto"/>
              <w:rPr>
                <w:noProof/>
              </w:rPr>
            </w:pPr>
            <w:r>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D94048C" w14:textId="77777777" w:rsidR="001D13D0" w:rsidRDefault="001D13D0">
            <w:pPr>
              <w:pStyle w:val="TAC"/>
              <w:spacing w:line="256" w:lineRule="auto"/>
              <w:rPr>
                <w:noProof/>
              </w:rPr>
            </w:pPr>
          </w:p>
        </w:tc>
      </w:tr>
      <w:tr w:rsidR="001D13D0" w14:paraId="36C95BAE" w14:textId="77777777" w:rsidTr="001D13D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hideMark/>
          </w:tcPr>
          <w:p w14:paraId="65714B17" w14:textId="77777777" w:rsidR="001D13D0" w:rsidRDefault="001D13D0">
            <w:pPr>
              <w:pStyle w:val="TAL"/>
              <w:spacing w:line="256" w:lineRule="auto"/>
              <w:rPr>
                <w:noProof/>
              </w:rPr>
            </w:pPr>
            <w:r>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465A941D" w14:textId="77777777" w:rsidR="001D13D0" w:rsidRDefault="001D13D0">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1BF0F674"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62B726C" w14:textId="77777777" w:rsidR="001D13D0" w:rsidRDefault="001D13D0">
            <w:pPr>
              <w:pStyle w:val="TAC"/>
              <w:spacing w:line="256" w:lineRule="auto"/>
              <w:rPr>
                <w:noProof/>
              </w:rPr>
            </w:pPr>
            <w:r>
              <w:rPr>
                <w:noProof/>
              </w:rPr>
              <w:t>ULBWP.1.1</w:t>
            </w:r>
          </w:p>
        </w:tc>
        <w:tc>
          <w:tcPr>
            <w:tcW w:w="1016" w:type="pct"/>
            <w:tcBorders>
              <w:top w:val="single" w:sz="4" w:space="0" w:color="auto"/>
              <w:left w:val="single" w:sz="4" w:space="0" w:color="auto"/>
              <w:bottom w:val="single" w:sz="4" w:space="0" w:color="auto"/>
              <w:right w:val="single" w:sz="4" w:space="0" w:color="auto"/>
            </w:tcBorders>
          </w:tcPr>
          <w:p w14:paraId="4BD14824" w14:textId="77777777" w:rsidR="001D13D0" w:rsidRDefault="001D13D0">
            <w:pPr>
              <w:pStyle w:val="TAC"/>
              <w:spacing w:line="256" w:lineRule="auto"/>
              <w:rPr>
                <w:noProof/>
              </w:rPr>
            </w:pPr>
          </w:p>
        </w:tc>
      </w:tr>
      <w:tr w:rsidR="001D13D0" w14:paraId="470B6E07" w14:textId="77777777" w:rsidTr="001D13D0">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65CEEA71" w14:textId="77777777" w:rsidR="001D13D0" w:rsidRDefault="001D13D0">
            <w:pPr>
              <w:pStyle w:val="TAL"/>
              <w:spacing w:line="256" w:lineRule="auto"/>
              <w:rPr>
                <w:noProof/>
              </w:rPr>
            </w:pPr>
            <w:r>
              <w:rPr>
                <w:noProof/>
              </w:rPr>
              <w:t>TDD Configuration</w:t>
            </w:r>
          </w:p>
        </w:tc>
        <w:tc>
          <w:tcPr>
            <w:tcW w:w="754" w:type="pct"/>
            <w:tcBorders>
              <w:top w:val="single" w:sz="4" w:space="0" w:color="auto"/>
              <w:left w:val="single" w:sz="4" w:space="0" w:color="auto"/>
              <w:bottom w:val="single" w:sz="4" w:space="0" w:color="auto"/>
              <w:right w:val="single" w:sz="4" w:space="0" w:color="auto"/>
            </w:tcBorders>
            <w:hideMark/>
          </w:tcPr>
          <w:p w14:paraId="4E04CEC9" w14:textId="77777777" w:rsidR="001D13D0" w:rsidRDefault="001D13D0">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297DD7C7"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BCBB034" w14:textId="77777777" w:rsidR="001D13D0" w:rsidRDefault="001D13D0">
            <w:pPr>
              <w:pStyle w:val="TAC"/>
              <w:spacing w:line="256" w:lineRule="auto"/>
              <w:rPr>
                <w:noProof/>
              </w:rPr>
            </w:pPr>
            <w:r>
              <w:rPr>
                <w:noProof/>
              </w:rPr>
              <w:t>Not Applicable</w:t>
            </w:r>
          </w:p>
        </w:tc>
        <w:tc>
          <w:tcPr>
            <w:tcW w:w="1016" w:type="pct"/>
            <w:tcBorders>
              <w:top w:val="single" w:sz="4" w:space="0" w:color="auto"/>
              <w:left w:val="single" w:sz="4" w:space="0" w:color="auto"/>
              <w:bottom w:val="single" w:sz="4" w:space="0" w:color="auto"/>
              <w:right w:val="single" w:sz="4" w:space="0" w:color="auto"/>
            </w:tcBorders>
          </w:tcPr>
          <w:p w14:paraId="30339C99" w14:textId="77777777" w:rsidR="001D13D0" w:rsidRDefault="001D13D0">
            <w:pPr>
              <w:pStyle w:val="TAC"/>
              <w:spacing w:line="256" w:lineRule="auto"/>
              <w:rPr>
                <w:noProof/>
              </w:rPr>
            </w:pPr>
          </w:p>
        </w:tc>
      </w:tr>
      <w:tr w:rsidR="001D13D0" w14:paraId="5301E28B" w14:textId="77777777" w:rsidTr="001D13D0">
        <w:trPr>
          <w:trHeight w:val="187"/>
          <w:jc w:val="center"/>
        </w:trPr>
        <w:tc>
          <w:tcPr>
            <w:tcW w:w="1517" w:type="pct"/>
            <w:gridSpan w:val="3"/>
            <w:tcBorders>
              <w:top w:val="nil"/>
              <w:left w:val="single" w:sz="4" w:space="0" w:color="auto"/>
              <w:bottom w:val="nil"/>
              <w:right w:val="single" w:sz="4" w:space="0" w:color="auto"/>
            </w:tcBorders>
          </w:tcPr>
          <w:p w14:paraId="1C88D138"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47CF208B" w14:textId="77777777" w:rsidR="001D13D0" w:rsidRDefault="001D13D0">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70204E1C"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2616B4E" w14:textId="77777777" w:rsidR="001D13D0" w:rsidRDefault="001D13D0">
            <w:pPr>
              <w:pStyle w:val="TAC"/>
              <w:spacing w:line="256" w:lineRule="auto"/>
              <w:rPr>
                <w:noProof/>
              </w:rPr>
            </w:pPr>
            <w:r>
              <w:rPr>
                <w:noProof/>
              </w:rPr>
              <w:t>TDDConf.1.1</w:t>
            </w:r>
          </w:p>
        </w:tc>
        <w:tc>
          <w:tcPr>
            <w:tcW w:w="1016" w:type="pct"/>
            <w:tcBorders>
              <w:top w:val="single" w:sz="4" w:space="0" w:color="auto"/>
              <w:left w:val="single" w:sz="4" w:space="0" w:color="auto"/>
              <w:bottom w:val="single" w:sz="4" w:space="0" w:color="auto"/>
              <w:right w:val="single" w:sz="4" w:space="0" w:color="auto"/>
            </w:tcBorders>
          </w:tcPr>
          <w:p w14:paraId="0E5E4ECE" w14:textId="77777777" w:rsidR="001D13D0" w:rsidRDefault="001D13D0">
            <w:pPr>
              <w:pStyle w:val="TAC"/>
              <w:spacing w:line="256" w:lineRule="auto"/>
              <w:rPr>
                <w:noProof/>
              </w:rPr>
            </w:pPr>
          </w:p>
        </w:tc>
      </w:tr>
      <w:tr w:rsidR="001D13D0" w14:paraId="4015EC2A" w14:textId="77777777" w:rsidTr="001D13D0">
        <w:trPr>
          <w:trHeight w:val="187"/>
          <w:jc w:val="center"/>
        </w:trPr>
        <w:tc>
          <w:tcPr>
            <w:tcW w:w="1517" w:type="pct"/>
            <w:gridSpan w:val="3"/>
            <w:tcBorders>
              <w:top w:val="nil"/>
              <w:left w:val="single" w:sz="4" w:space="0" w:color="auto"/>
              <w:bottom w:val="single" w:sz="4" w:space="0" w:color="auto"/>
              <w:right w:val="single" w:sz="4" w:space="0" w:color="auto"/>
            </w:tcBorders>
          </w:tcPr>
          <w:p w14:paraId="0A5CC0B2"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23592A1B" w14:textId="77777777" w:rsidR="001D13D0" w:rsidRDefault="001D13D0">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2EB1258D"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CFA6099" w14:textId="77777777" w:rsidR="001D13D0" w:rsidRDefault="001D13D0">
            <w:pPr>
              <w:pStyle w:val="TAC"/>
              <w:spacing w:line="256" w:lineRule="auto"/>
              <w:rPr>
                <w:noProof/>
              </w:rPr>
            </w:pPr>
            <w:r>
              <w:rPr>
                <w:noProof/>
              </w:rPr>
              <w:t>TDDConf.2.1</w:t>
            </w:r>
          </w:p>
        </w:tc>
        <w:tc>
          <w:tcPr>
            <w:tcW w:w="1016" w:type="pct"/>
            <w:tcBorders>
              <w:top w:val="single" w:sz="4" w:space="0" w:color="auto"/>
              <w:left w:val="single" w:sz="4" w:space="0" w:color="auto"/>
              <w:bottom w:val="single" w:sz="4" w:space="0" w:color="auto"/>
              <w:right w:val="single" w:sz="4" w:space="0" w:color="auto"/>
            </w:tcBorders>
          </w:tcPr>
          <w:p w14:paraId="0C58A746" w14:textId="77777777" w:rsidR="001D13D0" w:rsidRDefault="001D13D0">
            <w:pPr>
              <w:pStyle w:val="TAC"/>
              <w:spacing w:line="256" w:lineRule="auto"/>
              <w:rPr>
                <w:noProof/>
              </w:rPr>
            </w:pPr>
          </w:p>
        </w:tc>
      </w:tr>
      <w:tr w:rsidR="001D13D0" w14:paraId="24C0E36C" w14:textId="77777777" w:rsidTr="001D13D0">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2411E8E4" w14:textId="77777777" w:rsidR="001D13D0" w:rsidRDefault="001D13D0">
            <w:pPr>
              <w:pStyle w:val="TAL"/>
              <w:spacing w:line="256" w:lineRule="auto"/>
              <w:rPr>
                <w:noProof/>
              </w:rPr>
            </w:pPr>
            <w:r>
              <w:rPr>
                <w:noProof/>
              </w:rPr>
              <w:t>CORESET Reference Channel</w:t>
            </w:r>
          </w:p>
        </w:tc>
        <w:tc>
          <w:tcPr>
            <w:tcW w:w="754" w:type="pct"/>
            <w:tcBorders>
              <w:top w:val="single" w:sz="4" w:space="0" w:color="auto"/>
              <w:left w:val="single" w:sz="4" w:space="0" w:color="auto"/>
              <w:bottom w:val="single" w:sz="4" w:space="0" w:color="auto"/>
              <w:right w:val="single" w:sz="4" w:space="0" w:color="auto"/>
            </w:tcBorders>
            <w:hideMark/>
          </w:tcPr>
          <w:p w14:paraId="5E20404D" w14:textId="77777777" w:rsidR="001D13D0" w:rsidRDefault="001D13D0">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164FC322"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CFDBE2E" w14:textId="77777777" w:rsidR="001D13D0" w:rsidRDefault="001D13D0">
            <w:pPr>
              <w:pStyle w:val="TAC"/>
              <w:spacing w:line="256" w:lineRule="auto"/>
              <w:rPr>
                <w:noProof/>
              </w:rPr>
            </w:pPr>
            <w:r>
              <w:rPr>
                <w:noProof/>
              </w:rPr>
              <w:t>CR.1.1 FDD</w:t>
            </w:r>
          </w:p>
        </w:tc>
        <w:tc>
          <w:tcPr>
            <w:tcW w:w="1016" w:type="pct"/>
            <w:tcBorders>
              <w:top w:val="single" w:sz="4" w:space="0" w:color="auto"/>
              <w:left w:val="single" w:sz="4" w:space="0" w:color="auto"/>
              <w:bottom w:val="single" w:sz="4" w:space="0" w:color="auto"/>
              <w:right w:val="single" w:sz="4" w:space="0" w:color="auto"/>
            </w:tcBorders>
          </w:tcPr>
          <w:p w14:paraId="7D75A17B" w14:textId="77777777" w:rsidR="001D13D0" w:rsidRDefault="001D13D0">
            <w:pPr>
              <w:pStyle w:val="TAC"/>
              <w:spacing w:line="256" w:lineRule="auto"/>
              <w:rPr>
                <w:noProof/>
              </w:rPr>
            </w:pPr>
          </w:p>
        </w:tc>
      </w:tr>
      <w:tr w:rsidR="001D13D0" w14:paraId="1F18AFF6" w14:textId="77777777" w:rsidTr="001D13D0">
        <w:trPr>
          <w:trHeight w:val="187"/>
          <w:jc w:val="center"/>
        </w:trPr>
        <w:tc>
          <w:tcPr>
            <w:tcW w:w="1517" w:type="pct"/>
            <w:gridSpan w:val="3"/>
            <w:tcBorders>
              <w:top w:val="nil"/>
              <w:left w:val="single" w:sz="4" w:space="0" w:color="auto"/>
              <w:bottom w:val="nil"/>
              <w:right w:val="single" w:sz="4" w:space="0" w:color="auto"/>
            </w:tcBorders>
          </w:tcPr>
          <w:p w14:paraId="16E163C1"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FBC9B75" w14:textId="77777777" w:rsidR="001D13D0" w:rsidRDefault="001D13D0">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61A4C81F"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99E2754" w14:textId="77777777" w:rsidR="001D13D0" w:rsidRDefault="001D13D0">
            <w:pPr>
              <w:pStyle w:val="TAC"/>
              <w:spacing w:line="256" w:lineRule="auto"/>
              <w:rPr>
                <w:noProof/>
              </w:rPr>
            </w:pPr>
            <w:r>
              <w:rPr>
                <w:noProof/>
              </w:rPr>
              <w:t>CR.1.1 TDD</w:t>
            </w:r>
          </w:p>
        </w:tc>
        <w:tc>
          <w:tcPr>
            <w:tcW w:w="1016" w:type="pct"/>
            <w:tcBorders>
              <w:top w:val="single" w:sz="4" w:space="0" w:color="auto"/>
              <w:left w:val="single" w:sz="4" w:space="0" w:color="auto"/>
              <w:bottom w:val="single" w:sz="4" w:space="0" w:color="auto"/>
              <w:right w:val="single" w:sz="4" w:space="0" w:color="auto"/>
            </w:tcBorders>
          </w:tcPr>
          <w:p w14:paraId="135781BB" w14:textId="77777777" w:rsidR="001D13D0" w:rsidRDefault="001D13D0">
            <w:pPr>
              <w:pStyle w:val="TAC"/>
              <w:spacing w:line="256" w:lineRule="auto"/>
              <w:rPr>
                <w:noProof/>
              </w:rPr>
            </w:pPr>
          </w:p>
        </w:tc>
      </w:tr>
      <w:tr w:rsidR="001D13D0" w14:paraId="729FFD2B" w14:textId="77777777" w:rsidTr="001D13D0">
        <w:trPr>
          <w:trHeight w:val="187"/>
          <w:jc w:val="center"/>
        </w:trPr>
        <w:tc>
          <w:tcPr>
            <w:tcW w:w="1517" w:type="pct"/>
            <w:gridSpan w:val="3"/>
            <w:tcBorders>
              <w:top w:val="nil"/>
              <w:left w:val="single" w:sz="4" w:space="0" w:color="auto"/>
              <w:bottom w:val="single" w:sz="4" w:space="0" w:color="auto"/>
              <w:right w:val="single" w:sz="4" w:space="0" w:color="auto"/>
            </w:tcBorders>
          </w:tcPr>
          <w:p w14:paraId="11233FB8"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10503709" w14:textId="77777777" w:rsidR="001D13D0" w:rsidRDefault="001D13D0">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705C08CB"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5CA3A40" w14:textId="77777777" w:rsidR="001D13D0" w:rsidRDefault="001D13D0">
            <w:pPr>
              <w:pStyle w:val="TAC"/>
              <w:spacing w:line="256" w:lineRule="auto"/>
              <w:rPr>
                <w:noProof/>
              </w:rPr>
            </w:pPr>
            <w:r>
              <w:rPr>
                <w:noProof/>
              </w:rPr>
              <w:t>CR.2.1 TDD</w:t>
            </w:r>
          </w:p>
        </w:tc>
        <w:tc>
          <w:tcPr>
            <w:tcW w:w="1016" w:type="pct"/>
            <w:tcBorders>
              <w:top w:val="single" w:sz="4" w:space="0" w:color="auto"/>
              <w:left w:val="single" w:sz="4" w:space="0" w:color="auto"/>
              <w:bottom w:val="single" w:sz="4" w:space="0" w:color="auto"/>
              <w:right w:val="single" w:sz="4" w:space="0" w:color="auto"/>
            </w:tcBorders>
          </w:tcPr>
          <w:p w14:paraId="0A296F50" w14:textId="77777777" w:rsidR="001D13D0" w:rsidRDefault="001D13D0">
            <w:pPr>
              <w:pStyle w:val="TAC"/>
              <w:spacing w:line="256" w:lineRule="auto"/>
              <w:rPr>
                <w:noProof/>
              </w:rPr>
            </w:pPr>
          </w:p>
        </w:tc>
      </w:tr>
      <w:tr w:rsidR="001D13D0" w14:paraId="5B0EDB3D" w14:textId="77777777" w:rsidTr="001D13D0">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7EC041CB" w14:textId="77777777" w:rsidR="001D13D0" w:rsidRDefault="001D13D0">
            <w:pPr>
              <w:pStyle w:val="TAL"/>
              <w:spacing w:line="256" w:lineRule="auto"/>
              <w:rPr>
                <w:noProof/>
              </w:rPr>
            </w:pPr>
            <w:r>
              <w:rPr>
                <w:noProof/>
              </w:rPr>
              <w:t>SSB Configuration</w:t>
            </w:r>
          </w:p>
        </w:tc>
        <w:tc>
          <w:tcPr>
            <w:tcW w:w="754" w:type="pct"/>
            <w:tcBorders>
              <w:top w:val="single" w:sz="4" w:space="0" w:color="auto"/>
              <w:left w:val="single" w:sz="4" w:space="0" w:color="auto"/>
              <w:bottom w:val="single" w:sz="4" w:space="0" w:color="auto"/>
              <w:right w:val="single" w:sz="4" w:space="0" w:color="auto"/>
            </w:tcBorders>
            <w:hideMark/>
          </w:tcPr>
          <w:p w14:paraId="30A90D98" w14:textId="77777777" w:rsidR="001D13D0" w:rsidRDefault="001D13D0">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607B5C01"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7857FC1" w14:textId="77777777" w:rsidR="001D13D0" w:rsidRDefault="001D13D0">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578316CF" w14:textId="77777777" w:rsidR="001D13D0" w:rsidRDefault="001D13D0">
            <w:pPr>
              <w:pStyle w:val="TAC"/>
              <w:spacing w:line="256" w:lineRule="auto"/>
              <w:rPr>
                <w:noProof/>
              </w:rPr>
            </w:pPr>
          </w:p>
        </w:tc>
      </w:tr>
      <w:tr w:rsidR="001D13D0" w14:paraId="681EBA83" w14:textId="77777777" w:rsidTr="001D13D0">
        <w:trPr>
          <w:trHeight w:val="187"/>
          <w:jc w:val="center"/>
        </w:trPr>
        <w:tc>
          <w:tcPr>
            <w:tcW w:w="1517" w:type="pct"/>
            <w:gridSpan w:val="3"/>
            <w:tcBorders>
              <w:top w:val="nil"/>
              <w:left w:val="single" w:sz="4" w:space="0" w:color="auto"/>
              <w:bottom w:val="nil"/>
              <w:right w:val="single" w:sz="4" w:space="0" w:color="auto"/>
            </w:tcBorders>
          </w:tcPr>
          <w:p w14:paraId="63FD9D68"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138C8E5A" w14:textId="77777777" w:rsidR="001D13D0" w:rsidRDefault="001D13D0">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123DD7EF"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9919901" w14:textId="77777777" w:rsidR="001D13D0" w:rsidRDefault="001D13D0">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11A7A983" w14:textId="77777777" w:rsidR="001D13D0" w:rsidRDefault="001D13D0">
            <w:pPr>
              <w:pStyle w:val="TAC"/>
              <w:spacing w:line="256" w:lineRule="auto"/>
              <w:rPr>
                <w:noProof/>
              </w:rPr>
            </w:pPr>
          </w:p>
        </w:tc>
      </w:tr>
      <w:tr w:rsidR="001D13D0" w14:paraId="6E114D54" w14:textId="77777777" w:rsidTr="001D13D0">
        <w:trPr>
          <w:trHeight w:val="187"/>
          <w:jc w:val="center"/>
        </w:trPr>
        <w:tc>
          <w:tcPr>
            <w:tcW w:w="1517" w:type="pct"/>
            <w:gridSpan w:val="3"/>
            <w:tcBorders>
              <w:top w:val="nil"/>
              <w:left w:val="single" w:sz="4" w:space="0" w:color="auto"/>
              <w:bottom w:val="single" w:sz="4" w:space="0" w:color="auto"/>
              <w:right w:val="single" w:sz="4" w:space="0" w:color="auto"/>
            </w:tcBorders>
          </w:tcPr>
          <w:p w14:paraId="7DE62F11"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02A8AC92" w14:textId="77777777" w:rsidR="001D13D0" w:rsidRDefault="001D13D0">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1BF1073A"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8AEF9AB" w14:textId="77777777" w:rsidR="001D13D0" w:rsidRDefault="001D13D0">
            <w:pPr>
              <w:pStyle w:val="TAC"/>
              <w:spacing w:line="256" w:lineRule="auto"/>
              <w:rPr>
                <w:noProof/>
              </w:rPr>
            </w:pPr>
            <w:r>
              <w:rPr>
                <w:noProof/>
              </w:rPr>
              <w:t>SSB.4 FR1</w:t>
            </w:r>
          </w:p>
        </w:tc>
        <w:tc>
          <w:tcPr>
            <w:tcW w:w="1016" w:type="pct"/>
            <w:tcBorders>
              <w:top w:val="single" w:sz="4" w:space="0" w:color="auto"/>
              <w:left w:val="single" w:sz="4" w:space="0" w:color="auto"/>
              <w:bottom w:val="single" w:sz="4" w:space="0" w:color="auto"/>
              <w:right w:val="single" w:sz="4" w:space="0" w:color="auto"/>
            </w:tcBorders>
          </w:tcPr>
          <w:p w14:paraId="3BACC513" w14:textId="77777777" w:rsidR="001D13D0" w:rsidRDefault="001D13D0">
            <w:pPr>
              <w:pStyle w:val="TAC"/>
              <w:spacing w:line="256" w:lineRule="auto"/>
              <w:rPr>
                <w:noProof/>
              </w:rPr>
            </w:pPr>
          </w:p>
        </w:tc>
      </w:tr>
      <w:tr w:rsidR="001D13D0" w14:paraId="16A31993" w14:textId="77777777" w:rsidTr="001D13D0">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28D09125" w14:textId="77777777" w:rsidR="001D13D0" w:rsidRDefault="001D13D0">
            <w:pPr>
              <w:pStyle w:val="TAL"/>
              <w:spacing w:line="256" w:lineRule="auto"/>
              <w:rPr>
                <w:noProof/>
              </w:rPr>
            </w:pPr>
            <w:r>
              <w:rPr>
                <w:noProof/>
              </w:rPr>
              <w:t>SMTC Configuration</w:t>
            </w:r>
          </w:p>
        </w:tc>
        <w:tc>
          <w:tcPr>
            <w:tcW w:w="754" w:type="pct"/>
            <w:tcBorders>
              <w:top w:val="single" w:sz="4" w:space="0" w:color="auto"/>
              <w:left w:val="single" w:sz="4" w:space="0" w:color="auto"/>
              <w:bottom w:val="single" w:sz="4" w:space="0" w:color="auto"/>
              <w:right w:val="single" w:sz="4" w:space="0" w:color="auto"/>
            </w:tcBorders>
            <w:hideMark/>
          </w:tcPr>
          <w:p w14:paraId="645CF50E" w14:textId="77777777" w:rsidR="001D13D0" w:rsidRDefault="001D13D0">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5D321844"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5D9BE0B" w14:textId="77777777" w:rsidR="001D13D0" w:rsidRDefault="001D13D0">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6D5CA7ED" w14:textId="77777777" w:rsidR="001D13D0" w:rsidRDefault="001D13D0">
            <w:pPr>
              <w:pStyle w:val="TAC"/>
              <w:spacing w:line="256" w:lineRule="auto"/>
              <w:rPr>
                <w:noProof/>
              </w:rPr>
            </w:pPr>
          </w:p>
        </w:tc>
      </w:tr>
      <w:tr w:rsidR="001D13D0" w14:paraId="305D36C5" w14:textId="77777777" w:rsidTr="001D13D0">
        <w:trPr>
          <w:trHeight w:val="187"/>
          <w:jc w:val="center"/>
        </w:trPr>
        <w:tc>
          <w:tcPr>
            <w:tcW w:w="1517" w:type="pct"/>
            <w:gridSpan w:val="3"/>
            <w:tcBorders>
              <w:top w:val="nil"/>
              <w:left w:val="single" w:sz="4" w:space="0" w:color="auto"/>
              <w:bottom w:val="single" w:sz="4" w:space="0" w:color="auto"/>
              <w:right w:val="single" w:sz="4" w:space="0" w:color="auto"/>
            </w:tcBorders>
          </w:tcPr>
          <w:p w14:paraId="0A18D43A"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759274E8" w14:textId="77777777" w:rsidR="001D13D0" w:rsidRDefault="001D13D0">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0E9BDF32"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CCE3ED5" w14:textId="77777777" w:rsidR="001D13D0" w:rsidRDefault="001D13D0">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5F4D37A9" w14:textId="77777777" w:rsidR="001D13D0" w:rsidRDefault="001D13D0">
            <w:pPr>
              <w:pStyle w:val="TAC"/>
              <w:spacing w:line="256" w:lineRule="auto"/>
              <w:rPr>
                <w:noProof/>
              </w:rPr>
            </w:pPr>
          </w:p>
        </w:tc>
      </w:tr>
      <w:tr w:rsidR="001D13D0" w14:paraId="50F35081" w14:textId="77777777" w:rsidTr="001D13D0">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030AFE62" w14:textId="77777777" w:rsidR="001D13D0" w:rsidRDefault="001D13D0">
            <w:pPr>
              <w:pStyle w:val="TAL"/>
              <w:spacing w:line="256" w:lineRule="auto"/>
              <w:rPr>
                <w:noProof/>
              </w:rPr>
            </w:pPr>
            <w:r>
              <w:rPr>
                <w:noProof/>
              </w:rPr>
              <w:t>PDSCH/PDCCH subcarrier spacing</w:t>
            </w:r>
          </w:p>
        </w:tc>
        <w:tc>
          <w:tcPr>
            <w:tcW w:w="754" w:type="pct"/>
            <w:tcBorders>
              <w:top w:val="single" w:sz="4" w:space="0" w:color="auto"/>
              <w:left w:val="single" w:sz="4" w:space="0" w:color="auto"/>
              <w:bottom w:val="single" w:sz="4" w:space="0" w:color="auto"/>
              <w:right w:val="single" w:sz="4" w:space="0" w:color="auto"/>
            </w:tcBorders>
            <w:hideMark/>
          </w:tcPr>
          <w:p w14:paraId="57CDAEC5" w14:textId="77777777" w:rsidR="001D13D0" w:rsidRDefault="001D13D0">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08B6AC1D"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2F59845" w14:textId="77777777" w:rsidR="001D13D0" w:rsidRDefault="001D13D0">
            <w:pPr>
              <w:pStyle w:val="TAC"/>
              <w:spacing w:line="256" w:lineRule="auto"/>
              <w:rPr>
                <w:noProof/>
              </w:rPr>
            </w:pPr>
            <w:r>
              <w:rPr>
                <w:noProof/>
              </w:rPr>
              <w:t>15 KHz</w:t>
            </w:r>
          </w:p>
        </w:tc>
        <w:tc>
          <w:tcPr>
            <w:tcW w:w="1016" w:type="pct"/>
            <w:tcBorders>
              <w:top w:val="single" w:sz="4" w:space="0" w:color="auto"/>
              <w:left w:val="single" w:sz="4" w:space="0" w:color="auto"/>
              <w:bottom w:val="single" w:sz="4" w:space="0" w:color="auto"/>
              <w:right w:val="single" w:sz="4" w:space="0" w:color="auto"/>
            </w:tcBorders>
          </w:tcPr>
          <w:p w14:paraId="02DF70B4" w14:textId="77777777" w:rsidR="001D13D0" w:rsidRDefault="001D13D0">
            <w:pPr>
              <w:pStyle w:val="TAC"/>
              <w:spacing w:line="256" w:lineRule="auto"/>
              <w:rPr>
                <w:noProof/>
              </w:rPr>
            </w:pPr>
          </w:p>
        </w:tc>
      </w:tr>
      <w:tr w:rsidR="001D13D0" w14:paraId="14E3E6B9" w14:textId="77777777" w:rsidTr="001D13D0">
        <w:trPr>
          <w:trHeight w:val="187"/>
          <w:jc w:val="center"/>
        </w:trPr>
        <w:tc>
          <w:tcPr>
            <w:tcW w:w="1517" w:type="pct"/>
            <w:gridSpan w:val="3"/>
            <w:tcBorders>
              <w:top w:val="nil"/>
              <w:left w:val="single" w:sz="4" w:space="0" w:color="auto"/>
              <w:bottom w:val="single" w:sz="4" w:space="0" w:color="auto"/>
              <w:right w:val="single" w:sz="4" w:space="0" w:color="auto"/>
            </w:tcBorders>
          </w:tcPr>
          <w:p w14:paraId="216437AA"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1CB83439" w14:textId="77777777" w:rsidR="001D13D0" w:rsidRDefault="001D13D0">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61B842C6"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4E69E7D" w14:textId="77777777" w:rsidR="001D13D0" w:rsidRDefault="001D13D0">
            <w:pPr>
              <w:pStyle w:val="TAC"/>
              <w:spacing w:line="256" w:lineRule="auto"/>
              <w:rPr>
                <w:noProof/>
              </w:rPr>
            </w:pPr>
            <w:r>
              <w:rPr>
                <w:noProof/>
              </w:rPr>
              <w:t>30 KHz</w:t>
            </w:r>
          </w:p>
        </w:tc>
        <w:tc>
          <w:tcPr>
            <w:tcW w:w="1016" w:type="pct"/>
            <w:tcBorders>
              <w:top w:val="single" w:sz="4" w:space="0" w:color="auto"/>
              <w:left w:val="single" w:sz="4" w:space="0" w:color="auto"/>
              <w:bottom w:val="single" w:sz="4" w:space="0" w:color="auto"/>
              <w:right w:val="single" w:sz="4" w:space="0" w:color="auto"/>
            </w:tcBorders>
          </w:tcPr>
          <w:p w14:paraId="4E5B0537" w14:textId="77777777" w:rsidR="001D13D0" w:rsidRDefault="001D13D0">
            <w:pPr>
              <w:pStyle w:val="TAC"/>
              <w:spacing w:line="256" w:lineRule="auto"/>
              <w:rPr>
                <w:noProof/>
              </w:rPr>
            </w:pPr>
          </w:p>
        </w:tc>
      </w:tr>
      <w:tr w:rsidR="001D13D0" w14:paraId="3A14606E" w14:textId="77777777" w:rsidTr="001D13D0">
        <w:trPr>
          <w:trHeight w:val="187"/>
          <w:jc w:val="center"/>
        </w:trPr>
        <w:tc>
          <w:tcPr>
            <w:tcW w:w="1517" w:type="pct"/>
            <w:gridSpan w:val="3"/>
            <w:tcBorders>
              <w:top w:val="single" w:sz="4" w:space="0" w:color="auto"/>
              <w:left w:val="single" w:sz="4" w:space="0" w:color="auto"/>
              <w:bottom w:val="nil"/>
              <w:right w:val="single" w:sz="4" w:space="0" w:color="auto"/>
            </w:tcBorders>
            <w:hideMark/>
          </w:tcPr>
          <w:p w14:paraId="06171596" w14:textId="77777777" w:rsidR="001D13D0" w:rsidRDefault="001D13D0">
            <w:pPr>
              <w:pStyle w:val="TAL"/>
              <w:spacing w:line="256" w:lineRule="auto"/>
              <w:rPr>
                <w:noProof/>
              </w:rPr>
            </w:pPr>
            <w:r>
              <w:rPr>
                <w:noProof/>
              </w:rPr>
              <w:t>PRACH Configuration</w:t>
            </w:r>
          </w:p>
        </w:tc>
        <w:tc>
          <w:tcPr>
            <w:tcW w:w="754" w:type="pct"/>
            <w:tcBorders>
              <w:top w:val="single" w:sz="4" w:space="0" w:color="auto"/>
              <w:left w:val="single" w:sz="4" w:space="0" w:color="auto"/>
              <w:bottom w:val="single" w:sz="4" w:space="0" w:color="auto"/>
              <w:right w:val="single" w:sz="4" w:space="0" w:color="auto"/>
            </w:tcBorders>
            <w:hideMark/>
          </w:tcPr>
          <w:p w14:paraId="3EA3CED2" w14:textId="77777777" w:rsidR="001D13D0" w:rsidRDefault="001D13D0">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2D421207"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ABA51CF" w14:textId="77777777" w:rsidR="001D13D0" w:rsidRDefault="001D13D0">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38E1660A" w14:textId="77777777" w:rsidR="001D13D0" w:rsidRDefault="001D13D0">
            <w:pPr>
              <w:pStyle w:val="TAC"/>
              <w:spacing w:line="256" w:lineRule="auto"/>
              <w:rPr>
                <w:noProof/>
              </w:rPr>
            </w:pPr>
          </w:p>
        </w:tc>
      </w:tr>
      <w:tr w:rsidR="001D13D0" w14:paraId="6821E48A" w14:textId="77777777" w:rsidTr="001D13D0">
        <w:trPr>
          <w:trHeight w:val="187"/>
          <w:jc w:val="center"/>
        </w:trPr>
        <w:tc>
          <w:tcPr>
            <w:tcW w:w="1517" w:type="pct"/>
            <w:gridSpan w:val="3"/>
            <w:tcBorders>
              <w:top w:val="nil"/>
              <w:left w:val="single" w:sz="4" w:space="0" w:color="auto"/>
              <w:bottom w:val="single" w:sz="4" w:space="0" w:color="auto"/>
              <w:right w:val="single" w:sz="4" w:space="0" w:color="auto"/>
            </w:tcBorders>
          </w:tcPr>
          <w:p w14:paraId="3AC42AC9" w14:textId="77777777" w:rsidR="001D13D0" w:rsidRDefault="001D13D0">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12AA3E29" w14:textId="77777777" w:rsidR="001D13D0" w:rsidRDefault="001D13D0">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281F55E8"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52F62CC" w14:textId="77777777" w:rsidR="001D13D0" w:rsidRDefault="001D13D0">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15EE0AD2" w14:textId="77777777" w:rsidR="001D13D0" w:rsidRDefault="001D13D0">
            <w:pPr>
              <w:pStyle w:val="TAC"/>
              <w:spacing w:line="256" w:lineRule="auto"/>
              <w:rPr>
                <w:noProof/>
              </w:rPr>
            </w:pPr>
          </w:p>
        </w:tc>
      </w:tr>
      <w:tr w:rsidR="001D13D0" w14:paraId="1EB140E9"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749828F" w14:textId="77777777" w:rsidR="001D13D0" w:rsidRDefault="001D13D0">
            <w:pPr>
              <w:pStyle w:val="TAL"/>
              <w:spacing w:line="256" w:lineRule="auto"/>
              <w:rPr>
                <w:noProof/>
              </w:rPr>
            </w:pPr>
            <w:r>
              <w:rPr>
                <w:noProof/>
              </w:rPr>
              <w:t>SSB Index assigned as BFD RS (q</w:t>
            </w:r>
            <w:r>
              <w:rPr>
                <w:noProof/>
                <w:vertAlign w:val="subscript"/>
              </w:rPr>
              <w:t>0</w:t>
            </w:r>
            <w:r>
              <w:rPr>
                <w:noProof/>
              </w:rPr>
              <w:t>)</w:t>
            </w:r>
          </w:p>
        </w:tc>
        <w:tc>
          <w:tcPr>
            <w:tcW w:w="574" w:type="pct"/>
            <w:tcBorders>
              <w:top w:val="single" w:sz="4" w:space="0" w:color="auto"/>
              <w:left w:val="single" w:sz="4" w:space="0" w:color="auto"/>
              <w:bottom w:val="single" w:sz="4" w:space="0" w:color="auto"/>
              <w:right w:val="single" w:sz="4" w:space="0" w:color="auto"/>
            </w:tcBorders>
          </w:tcPr>
          <w:p w14:paraId="5A228E86"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AC29E24" w14:textId="77777777" w:rsidR="001D13D0" w:rsidRDefault="001D13D0">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1739C7C3" w14:textId="77777777" w:rsidR="001D13D0" w:rsidRDefault="001D13D0">
            <w:pPr>
              <w:pStyle w:val="TAC"/>
              <w:spacing w:line="256" w:lineRule="auto"/>
              <w:rPr>
                <w:noProof/>
              </w:rPr>
            </w:pPr>
          </w:p>
        </w:tc>
      </w:tr>
      <w:tr w:rsidR="001D13D0" w14:paraId="493B1B18"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113DF8C" w14:textId="77777777" w:rsidR="001D13D0" w:rsidRDefault="001D13D0">
            <w:pPr>
              <w:pStyle w:val="TAL"/>
              <w:spacing w:line="256" w:lineRule="auto"/>
              <w:rPr>
                <w:noProof/>
              </w:rPr>
            </w:pPr>
            <w:r>
              <w:rPr>
                <w:noProof/>
              </w:rPr>
              <w:t>SSB Index assigned as CBD RS (q</w:t>
            </w:r>
            <w:r>
              <w:rPr>
                <w:noProof/>
                <w:vertAlign w:val="subscript"/>
              </w:rPr>
              <w:t>1</w:t>
            </w:r>
            <w:r>
              <w:rPr>
                <w:noProof/>
              </w:rPr>
              <w:t>)</w:t>
            </w:r>
          </w:p>
        </w:tc>
        <w:tc>
          <w:tcPr>
            <w:tcW w:w="574" w:type="pct"/>
            <w:tcBorders>
              <w:top w:val="single" w:sz="4" w:space="0" w:color="auto"/>
              <w:left w:val="single" w:sz="4" w:space="0" w:color="auto"/>
              <w:bottom w:val="single" w:sz="4" w:space="0" w:color="auto"/>
              <w:right w:val="single" w:sz="4" w:space="0" w:color="auto"/>
            </w:tcBorders>
          </w:tcPr>
          <w:p w14:paraId="4273BA7A"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CC5B222" w14:textId="77777777" w:rsidR="001D13D0" w:rsidRDefault="001D13D0">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774FBE0E" w14:textId="77777777" w:rsidR="001D13D0" w:rsidRDefault="001D13D0">
            <w:pPr>
              <w:pStyle w:val="TAC"/>
              <w:spacing w:line="256" w:lineRule="auto"/>
              <w:rPr>
                <w:noProof/>
              </w:rPr>
            </w:pPr>
          </w:p>
        </w:tc>
      </w:tr>
      <w:tr w:rsidR="001D13D0" w14:paraId="52A0791F"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B8B32DE" w14:textId="77777777" w:rsidR="001D13D0" w:rsidRDefault="001D13D0">
            <w:pPr>
              <w:pStyle w:val="TAL"/>
              <w:spacing w:line="256" w:lineRule="auto"/>
              <w:rPr>
                <w:noProof/>
              </w:rPr>
            </w:pPr>
            <w:r>
              <w:rPr>
                <w:noProof/>
              </w:rPr>
              <w:t>OCNG parameters</w:t>
            </w:r>
          </w:p>
        </w:tc>
        <w:tc>
          <w:tcPr>
            <w:tcW w:w="574" w:type="pct"/>
            <w:tcBorders>
              <w:top w:val="single" w:sz="4" w:space="0" w:color="auto"/>
              <w:left w:val="single" w:sz="4" w:space="0" w:color="auto"/>
              <w:bottom w:val="single" w:sz="4" w:space="0" w:color="auto"/>
              <w:right w:val="single" w:sz="4" w:space="0" w:color="auto"/>
            </w:tcBorders>
          </w:tcPr>
          <w:p w14:paraId="262B75F9"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C598694" w14:textId="77777777" w:rsidR="001D13D0" w:rsidRDefault="001D13D0">
            <w:pPr>
              <w:pStyle w:val="TAC"/>
              <w:spacing w:line="256" w:lineRule="auto"/>
              <w:rPr>
                <w:noProof/>
              </w:rPr>
            </w:pPr>
            <w:r>
              <w:rPr>
                <w:noProof/>
              </w:rPr>
              <w:t>OP.1</w:t>
            </w:r>
          </w:p>
        </w:tc>
        <w:tc>
          <w:tcPr>
            <w:tcW w:w="1016" w:type="pct"/>
            <w:tcBorders>
              <w:top w:val="single" w:sz="4" w:space="0" w:color="auto"/>
              <w:left w:val="single" w:sz="4" w:space="0" w:color="auto"/>
              <w:bottom w:val="single" w:sz="4" w:space="0" w:color="auto"/>
              <w:right w:val="single" w:sz="4" w:space="0" w:color="auto"/>
            </w:tcBorders>
          </w:tcPr>
          <w:p w14:paraId="418CD3A7" w14:textId="77777777" w:rsidR="001D13D0" w:rsidRDefault="001D13D0">
            <w:pPr>
              <w:pStyle w:val="TAC"/>
              <w:spacing w:line="256" w:lineRule="auto"/>
              <w:rPr>
                <w:noProof/>
              </w:rPr>
            </w:pPr>
          </w:p>
        </w:tc>
      </w:tr>
      <w:tr w:rsidR="001D13D0" w14:paraId="7D6D1C35"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15370BA" w14:textId="77777777" w:rsidR="001D13D0" w:rsidRDefault="001D13D0">
            <w:pPr>
              <w:pStyle w:val="TAL"/>
              <w:spacing w:line="256" w:lineRule="auto"/>
              <w:rPr>
                <w:noProof/>
              </w:rPr>
            </w:pPr>
            <w:r>
              <w:rPr>
                <w:noProof/>
              </w:rPr>
              <w:t>CP length</w:t>
            </w:r>
          </w:p>
        </w:tc>
        <w:tc>
          <w:tcPr>
            <w:tcW w:w="574" w:type="pct"/>
            <w:tcBorders>
              <w:top w:val="single" w:sz="4" w:space="0" w:color="auto"/>
              <w:left w:val="single" w:sz="4" w:space="0" w:color="auto"/>
              <w:bottom w:val="single" w:sz="4" w:space="0" w:color="auto"/>
              <w:right w:val="single" w:sz="4" w:space="0" w:color="auto"/>
            </w:tcBorders>
          </w:tcPr>
          <w:p w14:paraId="291880F0"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C174A49" w14:textId="77777777" w:rsidR="001D13D0" w:rsidRDefault="001D13D0">
            <w:pPr>
              <w:pStyle w:val="TAC"/>
              <w:spacing w:line="256" w:lineRule="auto"/>
              <w:rPr>
                <w:noProof/>
              </w:rPr>
            </w:pPr>
            <w:r>
              <w:rPr>
                <w:noProof/>
              </w:rPr>
              <w:t>Normal</w:t>
            </w:r>
          </w:p>
        </w:tc>
        <w:tc>
          <w:tcPr>
            <w:tcW w:w="1016" w:type="pct"/>
            <w:tcBorders>
              <w:top w:val="single" w:sz="4" w:space="0" w:color="auto"/>
              <w:left w:val="single" w:sz="4" w:space="0" w:color="auto"/>
              <w:bottom w:val="single" w:sz="4" w:space="0" w:color="auto"/>
              <w:right w:val="single" w:sz="4" w:space="0" w:color="auto"/>
            </w:tcBorders>
          </w:tcPr>
          <w:p w14:paraId="148996DB" w14:textId="77777777" w:rsidR="001D13D0" w:rsidRDefault="001D13D0">
            <w:pPr>
              <w:pStyle w:val="TAC"/>
              <w:spacing w:line="256" w:lineRule="auto"/>
              <w:rPr>
                <w:noProof/>
              </w:rPr>
            </w:pPr>
          </w:p>
        </w:tc>
      </w:tr>
      <w:tr w:rsidR="001D13D0" w14:paraId="68D830E6"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DE0167D" w14:textId="77777777" w:rsidR="001D13D0" w:rsidRDefault="001D13D0">
            <w:pPr>
              <w:pStyle w:val="TAL"/>
              <w:spacing w:line="256" w:lineRule="auto"/>
              <w:rPr>
                <w:noProof/>
              </w:rPr>
            </w:pPr>
            <w:r>
              <w:rPr>
                <w:noProof/>
              </w:rPr>
              <w:t>Correlation Matrix and Antenna Configuration</w:t>
            </w:r>
          </w:p>
        </w:tc>
        <w:tc>
          <w:tcPr>
            <w:tcW w:w="574" w:type="pct"/>
            <w:tcBorders>
              <w:top w:val="single" w:sz="4" w:space="0" w:color="auto"/>
              <w:left w:val="single" w:sz="4" w:space="0" w:color="auto"/>
              <w:bottom w:val="single" w:sz="4" w:space="0" w:color="auto"/>
              <w:right w:val="single" w:sz="4" w:space="0" w:color="auto"/>
            </w:tcBorders>
          </w:tcPr>
          <w:p w14:paraId="78CB8F33"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44196E8" w14:textId="77777777" w:rsidR="001D13D0" w:rsidRDefault="001D13D0">
            <w:pPr>
              <w:pStyle w:val="TAC"/>
              <w:spacing w:line="256" w:lineRule="auto"/>
              <w:rPr>
                <w:noProof/>
              </w:rPr>
            </w:pPr>
            <w:r>
              <w:rPr>
                <w:noProof/>
              </w:rPr>
              <w:t>2x2 Low</w:t>
            </w:r>
          </w:p>
        </w:tc>
        <w:tc>
          <w:tcPr>
            <w:tcW w:w="1016" w:type="pct"/>
            <w:tcBorders>
              <w:top w:val="single" w:sz="4" w:space="0" w:color="auto"/>
              <w:left w:val="single" w:sz="4" w:space="0" w:color="auto"/>
              <w:bottom w:val="single" w:sz="4" w:space="0" w:color="auto"/>
              <w:right w:val="single" w:sz="4" w:space="0" w:color="auto"/>
            </w:tcBorders>
          </w:tcPr>
          <w:p w14:paraId="53471407" w14:textId="77777777" w:rsidR="001D13D0" w:rsidRDefault="001D13D0">
            <w:pPr>
              <w:pStyle w:val="TAC"/>
              <w:spacing w:line="256" w:lineRule="auto"/>
              <w:rPr>
                <w:noProof/>
              </w:rPr>
            </w:pPr>
          </w:p>
        </w:tc>
      </w:tr>
      <w:tr w:rsidR="001D13D0" w14:paraId="7C561940" w14:textId="77777777" w:rsidTr="001D13D0">
        <w:trPr>
          <w:trHeight w:val="187"/>
          <w:jc w:val="center"/>
        </w:trPr>
        <w:tc>
          <w:tcPr>
            <w:tcW w:w="1222" w:type="pct"/>
            <w:gridSpan w:val="2"/>
            <w:tcBorders>
              <w:top w:val="single" w:sz="4" w:space="0" w:color="auto"/>
              <w:left w:val="single" w:sz="4" w:space="0" w:color="auto"/>
              <w:bottom w:val="nil"/>
              <w:right w:val="single" w:sz="4" w:space="0" w:color="auto"/>
            </w:tcBorders>
            <w:hideMark/>
          </w:tcPr>
          <w:p w14:paraId="48D8D806" w14:textId="77777777" w:rsidR="001D13D0" w:rsidRDefault="001D13D0">
            <w:pPr>
              <w:pStyle w:val="TAL"/>
              <w:spacing w:line="256" w:lineRule="auto"/>
              <w:rPr>
                <w:noProof/>
              </w:rPr>
            </w:pPr>
            <w:r>
              <w:rPr>
                <w:noProof/>
              </w:rPr>
              <w:t>Beam failure detection transmission parameters</w:t>
            </w:r>
          </w:p>
        </w:tc>
        <w:tc>
          <w:tcPr>
            <w:tcW w:w="1049" w:type="pct"/>
            <w:gridSpan w:val="2"/>
            <w:tcBorders>
              <w:top w:val="single" w:sz="4" w:space="0" w:color="auto"/>
              <w:left w:val="single" w:sz="4" w:space="0" w:color="auto"/>
              <w:bottom w:val="single" w:sz="4" w:space="0" w:color="auto"/>
              <w:right w:val="single" w:sz="4" w:space="0" w:color="auto"/>
            </w:tcBorders>
            <w:hideMark/>
          </w:tcPr>
          <w:p w14:paraId="41E42A4F" w14:textId="77777777" w:rsidR="001D13D0" w:rsidRDefault="001D13D0">
            <w:pPr>
              <w:pStyle w:val="TAL"/>
              <w:spacing w:line="256" w:lineRule="auto"/>
              <w:rPr>
                <w:noProof/>
              </w:rPr>
            </w:pPr>
            <w:r>
              <w:rPr>
                <w:noProof/>
              </w:rPr>
              <w:t>DCI format</w:t>
            </w:r>
          </w:p>
        </w:tc>
        <w:tc>
          <w:tcPr>
            <w:tcW w:w="574" w:type="pct"/>
            <w:tcBorders>
              <w:top w:val="single" w:sz="4" w:space="0" w:color="auto"/>
              <w:left w:val="single" w:sz="4" w:space="0" w:color="auto"/>
              <w:bottom w:val="single" w:sz="4" w:space="0" w:color="auto"/>
              <w:right w:val="single" w:sz="4" w:space="0" w:color="auto"/>
            </w:tcBorders>
          </w:tcPr>
          <w:p w14:paraId="6937E127"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FC587CF" w14:textId="77777777" w:rsidR="001D13D0" w:rsidRDefault="001D13D0">
            <w:pPr>
              <w:pStyle w:val="TAC"/>
              <w:spacing w:line="256" w:lineRule="auto"/>
              <w:rPr>
                <w:noProof/>
              </w:rPr>
            </w:pPr>
            <w:r>
              <w:rPr>
                <w:noProof/>
              </w:rPr>
              <w:t>1-0</w:t>
            </w:r>
          </w:p>
        </w:tc>
        <w:tc>
          <w:tcPr>
            <w:tcW w:w="1016" w:type="pct"/>
            <w:tcBorders>
              <w:top w:val="single" w:sz="4" w:space="0" w:color="auto"/>
              <w:left w:val="single" w:sz="4" w:space="0" w:color="auto"/>
              <w:bottom w:val="single" w:sz="4" w:space="0" w:color="auto"/>
              <w:right w:val="single" w:sz="4" w:space="0" w:color="auto"/>
            </w:tcBorders>
          </w:tcPr>
          <w:p w14:paraId="77F7E697" w14:textId="77777777" w:rsidR="001D13D0" w:rsidRDefault="001D13D0">
            <w:pPr>
              <w:pStyle w:val="TAC"/>
              <w:spacing w:line="256" w:lineRule="auto"/>
              <w:rPr>
                <w:noProof/>
              </w:rPr>
            </w:pPr>
          </w:p>
        </w:tc>
      </w:tr>
      <w:tr w:rsidR="001D13D0" w14:paraId="5B4F3B22" w14:textId="77777777" w:rsidTr="001D13D0">
        <w:trPr>
          <w:trHeight w:val="187"/>
          <w:jc w:val="center"/>
        </w:trPr>
        <w:tc>
          <w:tcPr>
            <w:tcW w:w="1222" w:type="pct"/>
            <w:gridSpan w:val="2"/>
            <w:tcBorders>
              <w:top w:val="nil"/>
              <w:left w:val="single" w:sz="4" w:space="0" w:color="auto"/>
              <w:bottom w:val="nil"/>
              <w:right w:val="single" w:sz="4" w:space="0" w:color="auto"/>
            </w:tcBorders>
          </w:tcPr>
          <w:p w14:paraId="0E13A9C2" w14:textId="77777777" w:rsidR="001D13D0" w:rsidRDefault="001D13D0">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2364348C" w14:textId="77777777" w:rsidR="001D13D0" w:rsidRDefault="001D13D0">
            <w:pPr>
              <w:pStyle w:val="TAL"/>
              <w:spacing w:line="256" w:lineRule="auto"/>
              <w:rPr>
                <w:noProof/>
              </w:rPr>
            </w:pPr>
            <w:r>
              <w:rPr>
                <w:noProof/>
              </w:rPr>
              <w:t>Number of Control OFDM symbols</w:t>
            </w:r>
          </w:p>
        </w:tc>
        <w:tc>
          <w:tcPr>
            <w:tcW w:w="574" w:type="pct"/>
            <w:tcBorders>
              <w:top w:val="single" w:sz="4" w:space="0" w:color="auto"/>
              <w:left w:val="single" w:sz="4" w:space="0" w:color="auto"/>
              <w:bottom w:val="single" w:sz="4" w:space="0" w:color="auto"/>
              <w:right w:val="single" w:sz="4" w:space="0" w:color="auto"/>
            </w:tcBorders>
          </w:tcPr>
          <w:p w14:paraId="564093C2"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6715C76" w14:textId="77777777" w:rsidR="001D13D0" w:rsidRDefault="001D13D0">
            <w:pPr>
              <w:pStyle w:val="TAC"/>
              <w:spacing w:line="256" w:lineRule="auto"/>
              <w:rPr>
                <w:noProof/>
              </w:rPr>
            </w:pPr>
            <w:r>
              <w:rPr>
                <w:noProof/>
              </w:rPr>
              <w:t>2</w:t>
            </w:r>
          </w:p>
        </w:tc>
        <w:tc>
          <w:tcPr>
            <w:tcW w:w="1016" w:type="pct"/>
            <w:tcBorders>
              <w:top w:val="single" w:sz="4" w:space="0" w:color="auto"/>
              <w:left w:val="single" w:sz="4" w:space="0" w:color="auto"/>
              <w:bottom w:val="single" w:sz="4" w:space="0" w:color="auto"/>
              <w:right w:val="single" w:sz="4" w:space="0" w:color="auto"/>
            </w:tcBorders>
          </w:tcPr>
          <w:p w14:paraId="45F4CC52" w14:textId="77777777" w:rsidR="001D13D0" w:rsidRDefault="001D13D0">
            <w:pPr>
              <w:pStyle w:val="TAC"/>
              <w:spacing w:line="256" w:lineRule="auto"/>
              <w:rPr>
                <w:noProof/>
              </w:rPr>
            </w:pPr>
          </w:p>
        </w:tc>
      </w:tr>
      <w:tr w:rsidR="001D13D0" w14:paraId="7C0B05B3" w14:textId="77777777" w:rsidTr="001D13D0">
        <w:trPr>
          <w:trHeight w:val="187"/>
          <w:jc w:val="center"/>
        </w:trPr>
        <w:tc>
          <w:tcPr>
            <w:tcW w:w="1222" w:type="pct"/>
            <w:gridSpan w:val="2"/>
            <w:tcBorders>
              <w:top w:val="nil"/>
              <w:left w:val="single" w:sz="4" w:space="0" w:color="auto"/>
              <w:bottom w:val="nil"/>
              <w:right w:val="single" w:sz="4" w:space="0" w:color="auto"/>
            </w:tcBorders>
          </w:tcPr>
          <w:p w14:paraId="099C5CEC" w14:textId="77777777" w:rsidR="001D13D0" w:rsidRDefault="001D13D0">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EA58DD8" w14:textId="77777777" w:rsidR="001D13D0" w:rsidRDefault="001D13D0">
            <w:pPr>
              <w:pStyle w:val="TAL"/>
              <w:spacing w:line="256" w:lineRule="auto"/>
              <w:rPr>
                <w:noProof/>
              </w:rPr>
            </w:pPr>
            <w:r>
              <w:rPr>
                <w:noProof/>
              </w:rPr>
              <w:t xml:space="preserve">Aggregation level </w:t>
            </w:r>
          </w:p>
        </w:tc>
        <w:tc>
          <w:tcPr>
            <w:tcW w:w="574" w:type="pct"/>
            <w:tcBorders>
              <w:top w:val="single" w:sz="4" w:space="0" w:color="auto"/>
              <w:left w:val="single" w:sz="4" w:space="0" w:color="auto"/>
              <w:bottom w:val="single" w:sz="4" w:space="0" w:color="auto"/>
              <w:right w:val="single" w:sz="4" w:space="0" w:color="auto"/>
            </w:tcBorders>
            <w:hideMark/>
          </w:tcPr>
          <w:p w14:paraId="403F7594" w14:textId="77777777" w:rsidR="001D13D0" w:rsidRDefault="001D13D0">
            <w:pPr>
              <w:pStyle w:val="TAC"/>
              <w:spacing w:line="256" w:lineRule="auto"/>
              <w:rPr>
                <w:noProof/>
              </w:rPr>
            </w:pPr>
            <w:r>
              <w:rPr>
                <w:noProof/>
              </w:rPr>
              <w:t>CCE</w:t>
            </w:r>
          </w:p>
        </w:tc>
        <w:tc>
          <w:tcPr>
            <w:tcW w:w="1139" w:type="pct"/>
            <w:tcBorders>
              <w:top w:val="single" w:sz="4" w:space="0" w:color="auto"/>
              <w:left w:val="single" w:sz="4" w:space="0" w:color="auto"/>
              <w:bottom w:val="single" w:sz="4" w:space="0" w:color="auto"/>
              <w:right w:val="single" w:sz="4" w:space="0" w:color="auto"/>
            </w:tcBorders>
            <w:hideMark/>
          </w:tcPr>
          <w:p w14:paraId="5D8E8DFF" w14:textId="77777777" w:rsidR="001D13D0" w:rsidRDefault="001D13D0">
            <w:pPr>
              <w:pStyle w:val="TAC"/>
              <w:spacing w:line="256" w:lineRule="auto"/>
              <w:rPr>
                <w:noProof/>
              </w:rPr>
            </w:pPr>
            <w:r>
              <w:rPr>
                <w:noProof/>
              </w:rPr>
              <w:t>8</w:t>
            </w:r>
          </w:p>
        </w:tc>
        <w:tc>
          <w:tcPr>
            <w:tcW w:w="1016" w:type="pct"/>
            <w:tcBorders>
              <w:top w:val="single" w:sz="4" w:space="0" w:color="auto"/>
              <w:left w:val="single" w:sz="4" w:space="0" w:color="auto"/>
              <w:bottom w:val="single" w:sz="4" w:space="0" w:color="auto"/>
              <w:right w:val="single" w:sz="4" w:space="0" w:color="auto"/>
            </w:tcBorders>
          </w:tcPr>
          <w:p w14:paraId="40EA6AAB" w14:textId="77777777" w:rsidR="001D13D0" w:rsidRDefault="001D13D0">
            <w:pPr>
              <w:pStyle w:val="TAC"/>
              <w:spacing w:line="256" w:lineRule="auto"/>
              <w:rPr>
                <w:noProof/>
              </w:rPr>
            </w:pPr>
          </w:p>
        </w:tc>
      </w:tr>
      <w:tr w:rsidR="001D13D0" w14:paraId="24F5175A" w14:textId="77777777" w:rsidTr="001D13D0">
        <w:trPr>
          <w:trHeight w:val="187"/>
          <w:jc w:val="center"/>
        </w:trPr>
        <w:tc>
          <w:tcPr>
            <w:tcW w:w="1222" w:type="pct"/>
            <w:gridSpan w:val="2"/>
            <w:tcBorders>
              <w:top w:val="nil"/>
              <w:left w:val="single" w:sz="4" w:space="0" w:color="auto"/>
              <w:bottom w:val="nil"/>
              <w:right w:val="single" w:sz="4" w:space="0" w:color="auto"/>
            </w:tcBorders>
          </w:tcPr>
          <w:p w14:paraId="4DE68D3A" w14:textId="77777777" w:rsidR="001D13D0" w:rsidRDefault="001D13D0">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20C4C4D0" w14:textId="03CF1B8D" w:rsidR="001D13D0" w:rsidRDefault="001D13D0" w:rsidP="00400F98">
            <w:pPr>
              <w:pStyle w:val="TAL"/>
              <w:spacing w:line="256" w:lineRule="auto"/>
              <w:rPr>
                <w:noProof/>
              </w:rPr>
            </w:pPr>
            <w:r>
              <w:rPr>
                <w:rFonts w:eastAsia="?? ??"/>
              </w:rPr>
              <w:t xml:space="preserve">Ratio of hypothetical PDCCH RE energy to average </w:t>
            </w:r>
            <w:del w:id="55" w:author="CATT" w:date="2021-05-27T17:32:00Z">
              <w:r w:rsidDel="00400F98">
                <w:rPr>
                  <w:rFonts w:eastAsia="?? ??"/>
                </w:rPr>
                <w:delText>CSI-RS</w:delText>
              </w:r>
            </w:del>
            <w:ins w:id="56" w:author="CATT" w:date="2021-05-27T17:32:00Z">
              <w:r w:rsidR="00400F98">
                <w:rPr>
                  <w:rFonts w:eastAsiaTheme="minorEastAsia" w:hint="eastAsia"/>
                  <w:lang w:eastAsia="zh-CN"/>
                </w:rPr>
                <w:t>SSS</w:t>
              </w:r>
            </w:ins>
            <w:r>
              <w:rPr>
                <w:rFonts w:eastAsia="?? ??"/>
              </w:rPr>
              <w:t xml:space="preserve"> RE energy</w:t>
            </w:r>
          </w:p>
        </w:tc>
        <w:tc>
          <w:tcPr>
            <w:tcW w:w="574" w:type="pct"/>
            <w:tcBorders>
              <w:top w:val="single" w:sz="4" w:space="0" w:color="auto"/>
              <w:left w:val="single" w:sz="4" w:space="0" w:color="auto"/>
              <w:bottom w:val="single" w:sz="4" w:space="0" w:color="auto"/>
              <w:right w:val="single" w:sz="4" w:space="0" w:color="auto"/>
            </w:tcBorders>
            <w:hideMark/>
          </w:tcPr>
          <w:p w14:paraId="37BF11C4" w14:textId="77777777" w:rsidR="001D13D0" w:rsidRDefault="001D13D0">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38195A81" w14:textId="77777777" w:rsidR="001D13D0" w:rsidRDefault="001D13D0">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3FB1D996" w14:textId="77777777" w:rsidR="001D13D0" w:rsidRDefault="001D13D0">
            <w:pPr>
              <w:pStyle w:val="TAC"/>
              <w:spacing w:line="256" w:lineRule="auto"/>
              <w:rPr>
                <w:noProof/>
              </w:rPr>
            </w:pPr>
          </w:p>
        </w:tc>
      </w:tr>
      <w:tr w:rsidR="001D13D0" w14:paraId="4B0DFC7A" w14:textId="77777777" w:rsidTr="001D13D0">
        <w:trPr>
          <w:trHeight w:val="187"/>
          <w:jc w:val="center"/>
        </w:trPr>
        <w:tc>
          <w:tcPr>
            <w:tcW w:w="1222" w:type="pct"/>
            <w:gridSpan w:val="2"/>
            <w:tcBorders>
              <w:top w:val="nil"/>
              <w:left w:val="single" w:sz="4" w:space="0" w:color="auto"/>
              <w:bottom w:val="nil"/>
              <w:right w:val="single" w:sz="4" w:space="0" w:color="auto"/>
            </w:tcBorders>
          </w:tcPr>
          <w:p w14:paraId="698D9296" w14:textId="77777777" w:rsidR="001D13D0" w:rsidRDefault="001D13D0">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773D7BDA" w14:textId="418094B7" w:rsidR="001D13D0" w:rsidRDefault="001D13D0" w:rsidP="00400F98">
            <w:pPr>
              <w:pStyle w:val="TAL"/>
              <w:spacing w:line="256" w:lineRule="auto"/>
              <w:rPr>
                <w:noProof/>
              </w:rPr>
            </w:pPr>
            <w:r>
              <w:rPr>
                <w:rFonts w:eastAsia="?? ??"/>
              </w:rPr>
              <w:t xml:space="preserve">Ratio of hypothetical PDCCH DMRS energy to average </w:t>
            </w:r>
            <w:del w:id="57" w:author="CATT" w:date="2021-05-27T17:33:00Z">
              <w:r w:rsidDel="00400F98">
                <w:rPr>
                  <w:rFonts w:eastAsia="?? ??"/>
                </w:rPr>
                <w:delText>CSI-RS</w:delText>
              </w:r>
            </w:del>
            <w:ins w:id="58" w:author="CATT" w:date="2021-05-27T17:33:00Z">
              <w:r w:rsidR="00400F98">
                <w:rPr>
                  <w:rFonts w:eastAsiaTheme="minorEastAsia" w:hint="eastAsia"/>
                  <w:lang w:eastAsia="zh-CN"/>
                </w:rPr>
                <w:t>SSS</w:t>
              </w:r>
            </w:ins>
            <w:r>
              <w:rPr>
                <w:rFonts w:eastAsia="?? ??"/>
              </w:rPr>
              <w:t xml:space="preserve"> RE energy</w:t>
            </w:r>
          </w:p>
        </w:tc>
        <w:tc>
          <w:tcPr>
            <w:tcW w:w="574" w:type="pct"/>
            <w:tcBorders>
              <w:top w:val="single" w:sz="4" w:space="0" w:color="auto"/>
              <w:left w:val="single" w:sz="4" w:space="0" w:color="auto"/>
              <w:bottom w:val="single" w:sz="4" w:space="0" w:color="auto"/>
              <w:right w:val="single" w:sz="4" w:space="0" w:color="auto"/>
            </w:tcBorders>
            <w:hideMark/>
          </w:tcPr>
          <w:p w14:paraId="0CC5419A" w14:textId="77777777" w:rsidR="001D13D0" w:rsidRDefault="001D13D0">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0672578A" w14:textId="77777777" w:rsidR="001D13D0" w:rsidRDefault="001D13D0">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6B94EB26" w14:textId="77777777" w:rsidR="001D13D0" w:rsidRDefault="001D13D0">
            <w:pPr>
              <w:pStyle w:val="TAC"/>
              <w:spacing w:line="256" w:lineRule="auto"/>
              <w:rPr>
                <w:noProof/>
              </w:rPr>
            </w:pPr>
          </w:p>
        </w:tc>
      </w:tr>
      <w:tr w:rsidR="001D13D0" w14:paraId="683EEA06" w14:textId="77777777" w:rsidTr="001D13D0">
        <w:trPr>
          <w:trHeight w:val="187"/>
          <w:jc w:val="center"/>
        </w:trPr>
        <w:tc>
          <w:tcPr>
            <w:tcW w:w="1222" w:type="pct"/>
            <w:gridSpan w:val="2"/>
            <w:tcBorders>
              <w:top w:val="nil"/>
              <w:left w:val="single" w:sz="4" w:space="0" w:color="auto"/>
              <w:bottom w:val="nil"/>
              <w:right w:val="single" w:sz="4" w:space="0" w:color="auto"/>
            </w:tcBorders>
          </w:tcPr>
          <w:p w14:paraId="729BAEE8" w14:textId="77777777" w:rsidR="001D13D0" w:rsidRDefault="001D13D0">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991EB46" w14:textId="77777777" w:rsidR="001D13D0" w:rsidRDefault="001D13D0">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574" w:type="pct"/>
            <w:tcBorders>
              <w:top w:val="single" w:sz="4" w:space="0" w:color="auto"/>
              <w:left w:val="single" w:sz="4" w:space="0" w:color="auto"/>
              <w:bottom w:val="single" w:sz="4" w:space="0" w:color="auto"/>
              <w:right w:val="single" w:sz="4" w:space="0" w:color="auto"/>
            </w:tcBorders>
          </w:tcPr>
          <w:p w14:paraId="4DFBB2F9" w14:textId="77777777" w:rsidR="001D13D0" w:rsidRDefault="001D13D0">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4C0DCC6E" w14:textId="77777777" w:rsidR="001D13D0" w:rsidRDefault="001D13D0">
            <w:pPr>
              <w:pStyle w:val="TAC"/>
              <w:spacing w:line="256" w:lineRule="auto"/>
              <w:rPr>
                <w:noProof/>
              </w:rPr>
            </w:pPr>
            <w:r>
              <w:rPr>
                <w:rFonts w:eastAsia="?? ??"/>
              </w:rPr>
              <w:t>REG bundle size</w:t>
            </w:r>
          </w:p>
        </w:tc>
        <w:tc>
          <w:tcPr>
            <w:tcW w:w="1016" w:type="pct"/>
            <w:tcBorders>
              <w:top w:val="single" w:sz="4" w:space="0" w:color="auto"/>
              <w:left w:val="single" w:sz="4" w:space="0" w:color="auto"/>
              <w:bottom w:val="single" w:sz="4" w:space="0" w:color="auto"/>
              <w:right w:val="single" w:sz="4" w:space="0" w:color="auto"/>
            </w:tcBorders>
          </w:tcPr>
          <w:p w14:paraId="486866DC" w14:textId="77777777" w:rsidR="001D13D0" w:rsidRDefault="001D13D0">
            <w:pPr>
              <w:pStyle w:val="TAC"/>
              <w:spacing w:line="256" w:lineRule="auto"/>
              <w:rPr>
                <w:rFonts w:eastAsia="?? ??"/>
              </w:rPr>
            </w:pPr>
          </w:p>
        </w:tc>
      </w:tr>
      <w:tr w:rsidR="001D13D0" w14:paraId="722F2772" w14:textId="77777777" w:rsidTr="001D13D0">
        <w:trPr>
          <w:trHeight w:val="187"/>
          <w:jc w:val="center"/>
        </w:trPr>
        <w:tc>
          <w:tcPr>
            <w:tcW w:w="1222" w:type="pct"/>
            <w:gridSpan w:val="2"/>
            <w:tcBorders>
              <w:top w:val="nil"/>
              <w:left w:val="single" w:sz="4" w:space="0" w:color="auto"/>
              <w:bottom w:val="single" w:sz="4" w:space="0" w:color="auto"/>
              <w:right w:val="single" w:sz="4" w:space="0" w:color="auto"/>
            </w:tcBorders>
          </w:tcPr>
          <w:p w14:paraId="50A4DBCB" w14:textId="77777777" w:rsidR="001D13D0" w:rsidRDefault="001D13D0">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F90DF00" w14:textId="77777777" w:rsidR="001D13D0" w:rsidRDefault="001D13D0">
            <w:pPr>
              <w:pStyle w:val="TAL"/>
              <w:spacing w:line="256" w:lineRule="auto"/>
              <w:rPr>
                <w:rFonts w:eastAsia="?? ??"/>
              </w:rPr>
            </w:pPr>
            <w:r>
              <w:rPr>
                <w:rFonts w:eastAsia="?? ??"/>
              </w:rPr>
              <w:t>REG bundle size</w:t>
            </w:r>
          </w:p>
        </w:tc>
        <w:tc>
          <w:tcPr>
            <w:tcW w:w="574" w:type="pct"/>
            <w:tcBorders>
              <w:top w:val="single" w:sz="4" w:space="0" w:color="auto"/>
              <w:left w:val="single" w:sz="4" w:space="0" w:color="auto"/>
              <w:bottom w:val="single" w:sz="4" w:space="0" w:color="auto"/>
              <w:right w:val="single" w:sz="4" w:space="0" w:color="auto"/>
            </w:tcBorders>
          </w:tcPr>
          <w:p w14:paraId="53C7DE30" w14:textId="77777777" w:rsidR="001D13D0" w:rsidRDefault="001D13D0">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35A3B373" w14:textId="77777777" w:rsidR="001D13D0" w:rsidRDefault="001D13D0">
            <w:pPr>
              <w:pStyle w:val="TAC"/>
              <w:spacing w:line="256" w:lineRule="auto"/>
              <w:rPr>
                <w:noProof/>
              </w:rPr>
            </w:pPr>
            <w:r>
              <w:rPr>
                <w:noProof/>
              </w:rPr>
              <w:t>6</w:t>
            </w:r>
          </w:p>
        </w:tc>
        <w:tc>
          <w:tcPr>
            <w:tcW w:w="1016" w:type="pct"/>
            <w:tcBorders>
              <w:top w:val="single" w:sz="4" w:space="0" w:color="auto"/>
              <w:left w:val="single" w:sz="4" w:space="0" w:color="auto"/>
              <w:bottom w:val="single" w:sz="4" w:space="0" w:color="auto"/>
              <w:right w:val="single" w:sz="4" w:space="0" w:color="auto"/>
            </w:tcBorders>
          </w:tcPr>
          <w:p w14:paraId="64281EB6" w14:textId="77777777" w:rsidR="001D13D0" w:rsidRDefault="001D13D0">
            <w:pPr>
              <w:pStyle w:val="TAC"/>
              <w:spacing w:line="256" w:lineRule="auto"/>
              <w:rPr>
                <w:noProof/>
              </w:rPr>
            </w:pPr>
          </w:p>
        </w:tc>
      </w:tr>
      <w:tr w:rsidR="001D13D0" w14:paraId="4AA58847"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6093FDF" w14:textId="77777777" w:rsidR="001D13D0" w:rsidRDefault="001D13D0">
            <w:pPr>
              <w:pStyle w:val="TAL"/>
              <w:spacing w:line="256" w:lineRule="auto"/>
              <w:rPr>
                <w:noProof/>
              </w:rPr>
            </w:pPr>
            <w:r>
              <w:rPr>
                <w:noProof/>
              </w:rPr>
              <w:t>DRX</w:t>
            </w:r>
          </w:p>
        </w:tc>
        <w:tc>
          <w:tcPr>
            <w:tcW w:w="574" w:type="pct"/>
            <w:tcBorders>
              <w:top w:val="single" w:sz="4" w:space="0" w:color="auto"/>
              <w:left w:val="single" w:sz="4" w:space="0" w:color="auto"/>
              <w:bottom w:val="single" w:sz="4" w:space="0" w:color="auto"/>
              <w:right w:val="single" w:sz="4" w:space="0" w:color="auto"/>
            </w:tcBorders>
          </w:tcPr>
          <w:p w14:paraId="7BE4006F"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4F1ABE4" w14:textId="77777777" w:rsidR="001D13D0" w:rsidRDefault="001D13D0">
            <w:pPr>
              <w:pStyle w:val="TAC"/>
              <w:spacing w:line="256" w:lineRule="auto"/>
              <w:rPr>
                <w:iCs/>
              </w:rPr>
            </w:pPr>
            <w:r>
              <w:rPr>
                <w:iCs/>
              </w:rPr>
              <w:t>DRX.7</w:t>
            </w:r>
          </w:p>
        </w:tc>
        <w:tc>
          <w:tcPr>
            <w:tcW w:w="1016" w:type="pct"/>
            <w:tcBorders>
              <w:top w:val="single" w:sz="4" w:space="0" w:color="auto"/>
              <w:left w:val="single" w:sz="4" w:space="0" w:color="auto"/>
              <w:bottom w:val="single" w:sz="4" w:space="0" w:color="auto"/>
              <w:right w:val="single" w:sz="4" w:space="0" w:color="auto"/>
            </w:tcBorders>
            <w:hideMark/>
          </w:tcPr>
          <w:p w14:paraId="765C368C" w14:textId="77777777" w:rsidR="001D13D0" w:rsidRDefault="001D13D0">
            <w:pPr>
              <w:pStyle w:val="TAC"/>
              <w:spacing w:line="256" w:lineRule="auto"/>
              <w:rPr>
                <w:i/>
                <w:iCs/>
              </w:rPr>
            </w:pPr>
            <w:r>
              <w:rPr>
                <w:iCs/>
              </w:rPr>
              <w:t>A.3.3.7</w:t>
            </w:r>
          </w:p>
        </w:tc>
      </w:tr>
      <w:tr w:rsidR="001D13D0" w14:paraId="5B18B524"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B69E987" w14:textId="77777777" w:rsidR="001D13D0" w:rsidRDefault="001D13D0">
            <w:pPr>
              <w:pStyle w:val="TAL"/>
              <w:spacing w:line="256" w:lineRule="auto"/>
              <w:rPr>
                <w:noProof/>
              </w:rPr>
            </w:pPr>
            <w:r>
              <w:rPr>
                <w:noProof/>
              </w:rPr>
              <w:t xml:space="preserve">Gap pattern ID </w:t>
            </w:r>
          </w:p>
        </w:tc>
        <w:tc>
          <w:tcPr>
            <w:tcW w:w="574" w:type="pct"/>
            <w:tcBorders>
              <w:top w:val="single" w:sz="4" w:space="0" w:color="auto"/>
              <w:left w:val="single" w:sz="4" w:space="0" w:color="auto"/>
              <w:bottom w:val="single" w:sz="4" w:space="0" w:color="auto"/>
              <w:right w:val="single" w:sz="4" w:space="0" w:color="auto"/>
            </w:tcBorders>
          </w:tcPr>
          <w:p w14:paraId="3930C2CD"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EADF563" w14:textId="77777777" w:rsidR="001D13D0" w:rsidRDefault="001D13D0">
            <w:pPr>
              <w:pStyle w:val="TAC"/>
              <w:spacing w:line="256" w:lineRule="auto"/>
              <w:rPr>
                <w:iCs/>
              </w:rPr>
            </w:pPr>
            <w:r>
              <w:rPr>
                <w:iCs/>
              </w:rPr>
              <w:t>N.A.</w:t>
            </w:r>
          </w:p>
        </w:tc>
        <w:tc>
          <w:tcPr>
            <w:tcW w:w="1016" w:type="pct"/>
            <w:tcBorders>
              <w:top w:val="single" w:sz="4" w:space="0" w:color="auto"/>
              <w:left w:val="single" w:sz="4" w:space="0" w:color="auto"/>
              <w:bottom w:val="single" w:sz="4" w:space="0" w:color="auto"/>
              <w:right w:val="single" w:sz="4" w:space="0" w:color="auto"/>
            </w:tcBorders>
          </w:tcPr>
          <w:p w14:paraId="12AB9250" w14:textId="77777777" w:rsidR="001D13D0" w:rsidRDefault="001D13D0">
            <w:pPr>
              <w:pStyle w:val="TAC"/>
              <w:spacing w:line="256" w:lineRule="auto"/>
              <w:rPr>
                <w:iCs/>
              </w:rPr>
            </w:pPr>
          </w:p>
        </w:tc>
      </w:tr>
      <w:tr w:rsidR="001D13D0" w14:paraId="53472D7F"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DEA1B1D" w14:textId="77777777" w:rsidR="001D13D0" w:rsidRDefault="001D13D0">
            <w:pPr>
              <w:pStyle w:val="TAL"/>
              <w:spacing w:line="256" w:lineRule="auto"/>
            </w:pPr>
            <w:proofErr w:type="spellStart"/>
            <w:r>
              <w:t>rlmInSyncOutOfSyncThreshold</w:t>
            </w:r>
            <w:proofErr w:type="spellEnd"/>
          </w:p>
        </w:tc>
        <w:tc>
          <w:tcPr>
            <w:tcW w:w="574" w:type="pct"/>
            <w:tcBorders>
              <w:top w:val="single" w:sz="4" w:space="0" w:color="auto"/>
              <w:left w:val="single" w:sz="4" w:space="0" w:color="auto"/>
              <w:bottom w:val="single" w:sz="4" w:space="0" w:color="auto"/>
              <w:right w:val="single" w:sz="4" w:space="0" w:color="auto"/>
            </w:tcBorders>
          </w:tcPr>
          <w:p w14:paraId="791F1D18"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9AC21B2" w14:textId="77777777" w:rsidR="001D13D0" w:rsidRDefault="001D13D0">
            <w:pPr>
              <w:pStyle w:val="TAC"/>
              <w:spacing w:line="256" w:lineRule="auto"/>
              <w:rPr>
                <w:iCs/>
              </w:rPr>
            </w:pPr>
            <w:r>
              <w:rPr>
                <w:iCs/>
              </w:rPr>
              <w:t>Absent</w:t>
            </w:r>
          </w:p>
        </w:tc>
        <w:tc>
          <w:tcPr>
            <w:tcW w:w="1016" w:type="pct"/>
            <w:tcBorders>
              <w:top w:val="single" w:sz="4" w:space="0" w:color="auto"/>
              <w:left w:val="single" w:sz="4" w:space="0" w:color="auto"/>
              <w:bottom w:val="single" w:sz="4" w:space="0" w:color="auto"/>
              <w:right w:val="single" w:sz="4" w:space="0" w:color="auto"/>
            </w:tcBorders>
            <w:hideMark/>
          </w:tcPr>
          <w:p w14:paraId="1B958CCC" w14:textId="77777777" w:rsidR="001D13D0" w:rsidRDefault="001D13D0">
            <w:pPr>
              <w:pStyle w:val="TAC"/>
              <w:spacing w:line="256" w:lineRule="auto"/>
              <w:rPr>
                <w:iCs/>
              </w:rPr>
            </w:pPr>
            <w:r>
              <w:rPr>
                <w:iCs/>
              </w:rPr>
              <w:t>When the field is absent, the UE applies the value 0. (Table 8.1.1-1).</w:t>
            </w:r>
          </w:p>
        </w:tc>
      </w:tr>
      <w:tr w:rsidR="001D13D0" w14:paraId="05E08875" w14:textId="77777777" w:rsidTr="001D13D0">
        <w:trPr>
          <w:trHeight w:val="187"/>
          <w:jc w:val="center"/>
        </w:trPr>
        <w:tc>
          <w:tcPr>
            <w:tcW w:w="1196" w:type="pct"/>
            <w:tcBorders>
              <w:top w:val="single" w:sz="4" w:space="0" w:color="auto"/>
              <w:left w:val="single" w:sz="4" w:space="0" w:color="auto"/>
              <w:bottom w:val="nil"/>
              <w:right w:val="single" w:sz="4" w:space="0" w:color="auto"/>
            </w:tcBorders>
            <w:hideMark/>
          </w:tcPr>
          <w:p w14:paraId="6CA95499" w14:textId="77777777" w:rsidR="001D13D0" w:rsidRDefault="001D13D0">
            <w:pPr>
              <w:pStyle w:val="TAL"/>
              <w:spacing w:line="256" w:lineRule="auto"/>
              <w:rPr>
                <w:noProof/>
              </w:rPr>
            </w:pPr>
            <w:proofErr w:type="spellStart"/>
            <w:r>
              <w:t>rsrp-ThresholdSSB</w:t>
            </w:r>
            <w:proofErr w:type="spellEnd"/>
          </w:p>
        </w:tc>
        <w:tc>
          <w:tcPr>
            <w:tcW w:w="1075" w:type="pct"/>
            <w:gridSpan w:val="3"/>
            <w:tcBorders>
              <w:top w:val="single" w:sz="4" w:space="0" w:color="auto"/>
              <w:left w:val="single" w:sz="4" w:space="0" w:color="auto"/>
              <w:bottom w:val="single" w:sz="4" w:space="0" w:color="auto"/>
              <w:right w:val="single" w:sz="4" w:space="0" w:color="auto"/>
            </w:tcBorders>
            <w:hideMark/>
          </w:tcPr>
          <w:p w14:paraId="371F6E43" w14:textId="77777777" w:rsidR="001D13D0" w:rsidRDefault="001D13D0">
            <w:pPr>
              <w:pStyle w:val="TAL"/>
              <w:spacing w:line="256" w:lineRule="auto"/>
              <w:rPr>
                <w:noProof/>
              </w:rPr>
            </w:pPr>
            <w:r>
              <w:rPr>
                <w:noProof/>
                <w:lang w:eastAsia="zh-CN"/>
              </w:rPr>
              <w:t>Config 1, 2</w:t>
            </w:r>
          </w:p>
        </w:tc>
        <w:tc>
          <w:tcPr>
            <w:tcW w:w="574" w:type="pct"/>
            <w:tcBorders>
              <w:top w:val="single" w:sz="4" w:space="0" w:color="auto"/>
              <w:left w:val="single" w:sz="4" w:space="0" w:color="auto"/>
              <w:bottom w:val="nil"/>
              <w:right w:val="single" w:sz="4" w:space="0" w:color="auto"/>
            </w:tcBorders>
            <w:hideMark/>
          </w:tcPr>
          <w:p w14:paraId="4BD5E3C5" w14:textId="77777777" w:rsidR="001D13D0" w:rsidRDefault="001D13D0">
            <w:pPr>
              <w:pStyle w:val="TAC"/>
              <w:spacing w:line="256" w:lineRule="auto"/>
              <w:rPr>
                <w:noProof/>
              </w:rPr>
            </w:pPr>
            <w:r>
              <w:rPr>
                <w:noProof/>
              </w:rPr>
              <w:t>dBm/SCS kHz</w:t>
            </w:r>
          </w:p>
        </w:tc>
        <w:tc>
          <w:tcPr>
            <w:tcW w:w="1139" w:type="pct"/>
            <w:tcBorders>
              <w:top w:val="single" w:sz="4" w:space="0" w:color="auto"/>
              <w:left w:val="single" w:sz="4" w:space="0" w:color="auto"/>
              <w:bottom w:val="single" w:sz="4" w:space="0" w:color="auto"/>
              <w:right w:val="single" w:sz="4" w:space="0" w:color="auto"/>
            </w:tcBorders>
            <w:hideMark/>
          </w:tcPr>
          <w:p w14:paraId="678FD7D4" w14:textId="77777777" w:rsidR="001D13D0" w:rsidRDefault="001D13D0">
            <w:pPr>
              <w:pStyle w:val="TAC"/>
              <w:spacing w:line="256" w:lineRule="auto"/>
              <w:rPr>
                <w:noProof/>
              </w:rPr>
            </w:pPr>
            <w:r>
              <w:rPr>
                <w:iCs/>
              </w:rPr>
              <w:t>-98</w:t>
            </w:r>
          </w:p>
        </w:tc>
        <w:tc>
          <w:tcPr>
            <w:tcW w:w="1016" w:type="pct"/>
            <w:tcBorders>
              <w:top w:val="single" w:sz="4" w:space="0" w:color="auto"/>
              <w:left w:val="single" w:sz="4" w:space="0" w:color="auto"/>
              <w:bottom w:val="nil"/>
              <w:right w:val="single" w:sz="4" w:space="0" w:color="auto"/>
            </w:tcBorders>
            <w:hideMark/>
          </w:tcPr>
          <w:p w14:paraId="1457C300" w14:textId="77777777" w:rsidR="001D13D0" w:rsidRDefault="001D13D0">
            <w:pPr>
              <w:pStyle w:val="TAC"/>
              <w:spacing w:line="256" w:lineRule="auto"/>
              <w:rPr>
                <w:iCs/>
              </w:rPr>
            </w:pPr>
            <w:r>
              <w:rPr>
                <w:noProof/>
              </w:rPr>
              <w:t>Threshold used for Q</w:t>
            </w:r>
            <w:r>
              <w:rPr>
                <w:noProof/>
                <w:vertAlign w:val="subscript"/>
              </w:rPr>
              <w:t>in_LR_SSB</w:t>
            </w:r>
          </w:p>
        </w:tc>
      </w:tr>
      <w:tr w:rsidR="001D13D0" w14:paraId="5D7569FD" w14:textId="77777777" w:rsidTr="001D13D0">
        <w:trPr>
          <w:trHeight w:val="187"/>
          <w:jc w:val="center"/>
        </w:trPr>
        <w:tc>
          <w:tcPr>
            <w:tcW w:w="1196" w:type="pct"/>
            <w:tcBorders>
              <w:top w:val="nil"/>
              <w:left w:val="single" w:sz="4" w:space="0" w:color="auto"/>
              <w:bottom w:val="single" w:sz="4" w:space="0" w:color="auto"/>
              <w:right w:val="single" w:sz="4" w:space="0" w:color="auto"/>
            </w:tcBorders>
          </w:tcPr>
          <w:p w14:paraId="11DF9F7D" w14:textId="77777777" w:rsidR="001D13D0" w:rsidRDefault="001D13D0">
            <w:pPr>
              <w:pStyle w:val="TAL"/>
              <w:spacing w:line="256" w:lineRule="auto"/>
            </w:pPr>
          </w:p>
        </w:tc>
        <w:tc>
          <w:tcPr>
            <w:tcW w:w="1075" w:type="pct"/>
            <w:gridSpan w:val="3"/>
            <w:tcBorders>
              <w:top w:val="single" w:sz="4" w:space="0" w:color="auto"/>
              <w:left w:val="single" w:sz="4" w:space="0" w:color="auto"/>
              <w:bottom w:val="single" w:sz="4" w:space="0" w:color="auto"/>
              <w:right w:val="single" w:sz="4" w:space="0" w:color="auto"/>
            </w:tcBorders>
            <w:hideMark/>
          </w:tcPr>
          <w:p w14:paraId="4AF62D9D" w14:textId="77777777" w:rsidR="001D13D0" w:rsidRDefault="001D13D0">
            <w:pPr>
              <w:pStyle w:val="TAL"/>
              <w:spacing w:line="256" w:lineRule="auto"/>
              <w:rPr>
                <w:noProof/>
              </w:rPr>
            </w:pPr>
            <w:r>
              <w:rPr>
                <w:noProof/>
                <w:lang w:eastAsia="zh-CN"/>
              </w:rPr>
              <w:t>Config 3</w:t>
            </w:r>
          </w:p>
        </w:tc>
        <w:tc>
          <w:tcPr>
            <w:tcW w:w="574" w:type="pct"/>
            <w:tcBorders>
              <w:top w:val="nil"/>
              <w:left w:val="single" w:sz="4" w:space="0" w:color="auto"/>
              <w:bottom w:val="single" w:sz="4" w:space="0" w:color="auto"/>
              <w:right w:val="single" w:sz="4" w:space="0" w:color="auto"/>
            </w:tcBorders>
          </w:tcPr>
          <w:p w14:paraId="6140CA82"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DA5BB57" w14:textId="77777777" w:rsidR="001D13D0" w:rsidRDefault="001D13D0">
            <w:pPr>
              <w:pStyle w:val="TAC"/>
              <w:spacing w:line="256" w:lineRule="auto"/>
              <w:rPr>
                <w:iCs/>
              </w:rPr>
            </w:pPr>
            <w:r>
              <w:rPr>
                <w:iCs/>
                <w:lang w:eastAsia="zh-CN"/>
              </w:rPr>
              <w:t>-95</w:t>
            </w:r>
          </w:p>
        </w:tc>
        <w:tc>
          <w:tcPr>
            <w:tcW w:w="1016" w:type="pct"/>
            <w:tcBorders>
              <w:top w:val="nil"/>
              <w:left w:val="single" w:sz="4" w:space="0" w:color="auto"/>
              <w:bottom w:val="single" w:sz="4" w:space="0" w:color="auto"/>
              <w:right w:val="single" w:sz="4" w:space="0" w:color="auto"/>
            </w:tcBorders>
          </w:tcPr>
          <w:p w14:paraId="2A10B17A" w14:textId="77777777" w:rsidR="001D13D0" w:rsidRDefault="001D13D0">
            <w:pPr>
              <w:pStyle w:val="TAC"/>
              <w:spacing w:line="256" w:lineRule="auto"/>
              <w:rPr>
                <w:noProof/>
              </w:rPr>
            </w:pPr>
          </w:p>
        </w:tc>
      </w:tr>
      <w:tr w:rsidR="001D13D0" w14:paraId="1406D14A"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C6FF27D" w14:textId="77777777" w:rsidR="001D13D0" w:rsidRDefault="001D13D0">
            <w:pPr>
              <w:pStyle w:val="TAL"/>
              <w:spacing w:line="256" w:lineRule="auto"/>
            </w:pPr>
            <w:proofErr w:type="spellStart"/>
            <w:r>
              <w:t>powerControlOffsetSS</w:t>
            </w:r>
            <w:proofErr w:type="spellEnd"/>
          </w:p>
        </w:tc>
        <w:tc>
          <w:tcPr>
            <w:tcW w:w="574" w:type="pct"/>
            <w:tcBorders>
              <w:top w:val="single" w:sz="4" w:space="0" w:color="auto"/>
              <w:left w:val="single" w:sz="4" w:space="0" w:color="auto"/>
              <w:bottom w:val="single" w:sz="4" w:space="0" w:color="auto"/>
              <w:right w:val="single" w:sz="4" w:space="0" w:color="auto"/>
            </w:tcBorders>
          </w:tcPr>
          <w:p w14:paraId="6DB68E9B" w14:textId="77777777" w:rsidR="001D13D0" w:rsidRDefault="001D13D0">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F89D16A" w14:textId="77777777" w:rsidR="001D13D0" w:rsidRDefault="001D13D0">
            <w:pPr>
              <w:pStyle w:val="TAC"/>
              <w:spacing w:line="256" w:lineRule="auto"/>
              <w:rPr>
                <w:iCs/>
              </w:rPr>
            </w:pPr>
            <w:r>
              <w:rPr>
                <w:iCs/>
              </w:rPr>
              <w:t>db0</w:t>
            </w:r>
          </w:p>
        </w:tc>
        <w:tc>
          <w:tcPr>
            <w:tcW w:w="1016" w:type="pct"/>
            <w:tcBorders>
              <w:top w:val="single" w:sz="4" w:space="0" w:color="auto"/>
              <w:left w:val="single" w:sz="4" w:space="0" w:color="auto"/>
              <w:bottom w:val="single" w:sz="4" w:space="0" w:color="auto"/>
              <w:right w:val="single" w:sz="4" w:space="0" w:color="auto"/>
            </w:tcBorders>
            <w:hideMark/>
          </w:tcPr>
          <w:p w14:paraId="353381C9" w14:textId="77777777" w:rsidR="001D13D0" w:rsidRDefault="001D13D0">
            <w:pPr>
              <w:pStyle w:val="TAC"/>
              <w:spacing w:line="256" w:lineRule="auto"/>
              <w:rPr>
                <w:noProof/>
              </w:rPr>
            </w:pPr>
            <w:r>
              <w:rPr>
                <w:noProof/>
              </w:rPr>
              <w:t>Used for deriving rsrp-ThresholdCSI-RS</w:t>
            </w:r>
          </w:p>
        </w:tc>
      </w:tr>
      <w:tr w:rsidR="001D13D0" w14:paraId="63E79062"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497D27B" w14:textId="77777777" w:rsidR="001D13D0" w:rsidRDefault="001D13D0">
            <w:pPr>
              <w:pStyle w:val="TAL"/>
              <w:spacing w:line="256" w:lineRule="auto"/>
              <w:rPr>
                <w:noProof/>
              </w:rPr>
            </w:pPr>
            <w:r>
              <w:rPr>
                <w:noProof/>
              </w:rPr>
              <w:t>beamFailureInstanceMaxCount</w:t>
            </w:r>
          </w:p>
        </w:tc>
        <w:tc>
          <w:tcPr>
            <w:tcW w:w="574" w:type="pct"/>
            <w:tcBorders>
              <w:top w:val="single" w:sz="4" w:space="0" w:color="auto"/>
              <w:left w:val="single" w:sz="4" w:space="0" w:color="auto"/>
              <w:bottom w:val="single" w:sz="4" w:space="0" w:color="auto"/>
              <w:right w:val="single" w:sz="4" w:space="0" w:color="auto"/>
            </w:tcBorders>
          </w:tcPr>
          <w:p w14:paraId="2F72A747" w14:textId="77777777" w:rsidR="001D13D0" w:rsidRDefault="001D13D0">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5C882C87" w14:textId="77777777" w:rsidR="001D13D0" w:rsidRDefault="001D13D0">
            <w:pPr>
              <w:pStyle w:val="TAC"/>
              <w:spacing w:line="256" w:lineRule="auto"/>
              <w:rPr>
                <w:iCs/>
              </w:rPr>
            </w:pPr>
            <w:r>
              <w:rPr>
                <w:iCs/>
              </w:rPr>
              <w:t>n1</w:t>
            </w:r>
          </w:p>
        </w:tc>
        <w:tc>
          <w:tcPr>
            <w:tcW w:w="1016" w:type="pct"/>
            <w:tcBorders>
              <w:top w:val="single" w:sz="4" w:space="0" w:color="auto"/>
              <w:left w:val="single" w:sz="4" w:space="0" w:color="auto"/>
              <w:bottom w:val="single" w:sz="4" w:space="0" w:color="auto"/>
              <w:right w:val="single" w:sz="4" w:space="0" w:color="auto"/>
            </w:tcBorders>
            <w:hideMark/>
          </w:tcPr>
          <w:p w14:paraId="6F2119CC" w14:textId="77777777" w:rsidR="001D13D0" w:rsidRDefault="001D13D0">
            <w:pPr>
              <w:pStyle w:val="TAC"/>
              <w:spacing w:line="256" w:lineRule="auto"/>
              <w:rPr>
                <w:iCs/>
              </w:rPr>
            </w:pPr>
            <w:r>
              <w:rPr>
                <w:iCs/>
              </w:rPr>
              <w:t>see clause 5.17 of TS 38.321 [7]</w:t>
            </w:r>
          </w:p>
        </w:tc>
      </w:tr>
      <w:tr w:rsidR="001D13D0" w14:paraId="7E757810"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459AE162" w14:textId="77777777" w:rsidR="001D13D0" w:rsidRDefault="001D13D0">
            <w:pPr>
              <w:pStyle w:val="TAL"/>
              <w:spacing w:line="256" w:lineRule="auto"/>
              <w:rPr>
                <w:noProof/>
              </w:rPr>
            </w:pPr>
            <w:r>
              <w:rPr>
                <w:noProof/>
              </w:rPr>
              <w:t>beamFailureDetectionTimer</w:t>
            </w:r>
          </w:p>
        </w:tc>
        <w:tc>
          <w:tcPr>
            <w:tcW w:w="574" w:type="pct"/>
            <w:tcBorders>
              <w:top w:val="single" w:sz="4" w:space="0" w:color="auto"/>
              <w:left w:val="single" w:sz="4" w:space="0" w:color="auto"/>
              <w:bottom w:val="single" w:sz="4" w:space="0" w:color="auto"/>
              <w:right w:val="single" w:sz="4" w:space="0" w:color="auto"/>
            </w:tcBorders>
          </w:tcPr>
          <w:p w14:paraId="61C54803" w14:textId="77777777" w:rsidR="001D13D0" w:rsidRDefault="001D13D0">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68688C01" w14:textId="77777777" w:rsidR="001D13D0" w:rsidRDefault="001D13D0">
            <w:pPr>
              <w:pStyle w:val="TAC"/>
              <w:spacing w:line="256" w:lineRule="auto"/>
              <w:rPr>
                <w:i/>
                <w:iCs/>
              </w:rPr>
            </w:pPr>
            <w:r>
              <w:rPr>
                <w:noProof/>
              </w:rPr>
              <w:t>pbfd4</w:t>
            </w:r>
          </w:p>
        </w:tc>
        <w:tc>
          <w:tcPr>
            <w:tcW w:w="1016" w:type="pct"/>
            <w:tcBorders>
              <w:top w:val="single" w:sz="4" w:space="0" w:color="auto"/>
              <w:left w:val="single" w:sz="4" w:space="0" w:color="auto"/>
              <w:bottom w:val="single" w:sz="4" w:space="0" w:color="auto"/>
              <w:right w:val="single" w:sz="4" w:space="0" w:color="auto"/>
            </w:tcBorders>
            <w:hideMark/>
          </w:tcPr>
          <w:p w14:paraId="0DCFF84E" w14:textId="77777777" w:rsidR="001D13D0" w:rsidRDefault="001D13D0">
            <w:pPr>
              <w:pStyle w:val="TAC"/>
              <w:spacing w:line="256" w:lineRule="auto"/>
              <w:rPr>
                <w:noProof/>
              </w:rPr>
            </w:pPr>
            <w:r>
              <w:rPr>
                <w:iCs/>
              </w:rPr>
              <w:t>see clause 5.17 of TS 38.321 [7]</w:t>
            </w:r>
          </w:p>
        </w:tc>
      </w:tr>
      <w:tr w:rsidR="001D13D0" w14:paraId="0633E80B"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7B8BF2B3" w14:textId="77777777" w:rsidR="001D13D0" w:rsidRDefault="001D13D0">
            <w:pPr>
              <w:pStyle w:val="TAL"/>
              <w:spacing w:line="256" w:lineRule="auto"/>
              <w:rPr>
                <w:rFonts w:cs="Arial"/>
                <w:szCs w:val="18"/>
              </w:rPr>
            </w:pPr>
            <w:r>
              <w:rPr>
                <w:rFonts w:cs="Arial"/>
                <w:szCs w:val="18"/>
              </w:rPr>
              <w:t xml:space="preserve">CSI-RS configuration for CSI reporting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42EAA4A7" w14:textId="77777777" w:rsidR="001D13D0" w:rsidRDefault="001D13D0">
            <w:pPr>
              <w:pStyle w:val="TAL"/>
              <w:spacing w:line="256" w:lineRule="auto"/>
              <w:rPr>
                <w:rFonts w:cs="Arial"/>
                <w:szCs w:val="18"/>
              </w:rPr>
            </w:pPr>
            <w:proofErr w:type="spellStart"/>
            <w:r>
              <w:rPr>
                <w:rFonts w:cs="Arial"/>
                <w:szCs w:val="18"/>
              </w:rPr>
              <w:t>Config</w:t>
            </w:r>
            <w:proofErr w:type="spellEnd"/>
            <w:r>
              <w:rPr>
                <w:rFonts w:cs="Arial"/>
                <w:szCs w:val="18"/>
              </w:rPr>
              <w:t xml:space="preserve"> 1</w:t>
            </w:r>
          </w:p>
        </w:tc>
        <w:tc>
          <w:tcPr>
            <w:tcW w:w="574" w:type="pct"/>
            <w:tcBorders>
              <w:top w:val="single" w:sz="4" w:space="0" w:color="auto"/>
              <w:left w:val="single" w:sz="4" w:space="0" w:color="auto"/>
              <w:bottom w:val="single" w:sz="4" w:space="0" w:color="auto"/>
              <w:right w:val="single" w:sz="4" w:space="0" w:color="auto"/>
            </w:tcBorders>
          </w:tcPr>
          <w:p w14:paraId="3EBB7C9A" w14:textId="77777777" w:rsidR="001D13D0" w:rsidRDefault="001D13D0">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39A7E2EF" w14:textId="77777777" w:rsidR="001D13D0" w:rsidRDefault="001D13D0">
            <w:pPr>
              <w:pStyle w:val="TAC"/>
              <w:spacing w:line="256" w:lineRule="auto"/>
              <w:rPr>
                <w:rFonts w:cs="Arial"/>
                <w:iCs/>
                <w:szCs w:val="18"/>
              </w:rPr>
            </w:pPr>
            <w:r>
              <w:rPr>
                <w:rFonts w:cs="Arial"/>
                <w:szCs w:val="18"/>
              </w:rPr>
              <w:t>CSI-RS.1.1 FDD</w:t>
            </w:r>
          </w:p>
        </w:tc>
        <w:tc>
          <w:tcPr>
            <w:tcW w:w="1016" w:type="pct"/>
            <w:tcBorders>
              <w:top w:val="single" w:sz="4" w:space="0" w:color="auto"/>
              <w:left w:val="single" w:sz="4" w:space="0" w:color="auto"/>
              <w:bottom w:val="single" w:sz="4" w:space="0" w:color="auto"/>
              <w:right w:val="single" w:sz="4" w:space="0" w:color="auto"/>
            </w:tcBorders>
          </w:tcPr>
          <w:p w14:paraId="78B9AD22" w14:textId="77777777" w:rsidR="001D13D0" w:rsidRDefault="001D13D0">
            <w:pPr>
              <w:pStyle w:val="TAC"/>
              <w:spacing w:line="256" w:lineRule="auto"/>
              <w:rPr>
                <w:rFonts w:cs="Arial"/>
                <w:iCs/>
                <w:szCs w:val="18"/>
              </w:rPr>
            </w:pPr>
          </w:p>
        </w:tc>
      </w:tr>
      <w:tr w:rsidR="001D13D0" w14:paraId="12A3AB80"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105996AF" w14:textId="77777777" w:rsidR="001D13D0" w:rsidRDefault="001D13D0">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7F68340" w14:textId="77777777" w:rsidR="001D13D0" w:rsidRDefault="001D13D0">
            <w:pPr>
              <w:pStyle w:val="TAL"/>
              <w:spacing w:line="256" w:lineRule="auto"/>
              <w:rPr>
                <w:rFonts w:cs="Arial"/>
                <w:szCs w:val="18"/>
              </w:rPr>
            </w:pPr>
            <w:proofErr w:type="spellStart"/>
            <w:r>
              <w:rPr>
                <w:rFonts w:cs="Arial"/>
                <w:szCs w:val="18"/>
              </w:rPr>
              <w:t>Config</w:t>
            </w:r>
            <w:proofErr w:type="spellEnd"/>
            <w:r>
              <w:rPr>
                <w:rFonts w:cs="Arial"/>
                <w:szCs w:val="18"/>
              </w:rPr>
              <w:t xml:space="preserve"> 2</w:t>
            </w:r>
          </w:p>
        </w:tc>
        <w:tc>
          <w:tcPr>
            <w:tcW w:w="574" w:type="pct"/>
            <w:tcBorders>
              <w:top w:val="single" w:sz="4" w:space="0" w:color="auto"/>
              <w:left w:val="single" w:sz="4" w:space="0" w:color="auto"/>
              <w:bottom w:val="single" w:sz="4" w:space="0" w:color="auto"/>
              <w:right w:val="single" w:sz="4" w:space="0" w:color="auto"/>
            </w:tcBorders>
          </w:tcPr>
          <w:p w14:paraId="271619A0" w14:textId="77777777" w:rsidR="001D13D0" w:rsidRDefault="001D13D0">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15E1CDC5" w14:textId="77777777" w:rsidR="001D13D0" w:rsidRDefault="001D13D0">
            <w:pPr>
              <w:pStyle w:val="TAC"/>
              <w:spacing w:line="256" w:lineRule="auto"/>
              <w:rPr>
                <w:rFonts w:cs="Arial"/>
                <w:iCs/>
                <w:szCs w:val="18"/>
              </w:rPr>
            </w:pPr>
            <w:r>
              <w:rPr>
                <w:rFonts w:cs="Arial"/>
                <w:szCs w:val="18"/>
              </w:rPr>
              <w:t>CSI-RS.1.1 TDD</w:t>
            </w:r>
          </w:p>
        </w:tc>
        <w:tc>
          <w:tcPr>
            <w:tcW w:w="1016" w:type="pct"/>
            <w:tcBorders>
              <w:top w:val="single" w:sz="4" w:space="0" w:color="auto"/>
              <w:left w:val="single" w:sz="4" w:space="0" w:color="auto"/>
              <w:bottom w:val="single" w:sz="4" w:space="0" w:color="auto"/>
              <w:right w:val="single" w:sz="4" w:space="0" w:color="auto"/>
            </w:tcBorders>
          </w:tcPr>
          <w:p w14:paraId="129FAC5A" w14:textId="77777777" w:rsidR="001D13D0" w:rsidRDefault="001D13D0">
            <w:pPr>
              <w:pStyle w:val="TAC"/>
              <w:spacing w:line="256" w:lineRule="auto"/>
              <w:rPr>
                <w:rFonts w:cs="Arial"/>
                <w:iCs/>
                <w:szCs w:val="18"/>
              </w:rPr>
            </w:pPr>
          </w:p>
        </w:tc>
      </w:tr>
      <w:tr w:rsidR="001D13D0" w14:paraId="28D3D727"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2BF706D2" w14:textId="77777777" w:rsidR="001D13D0" w:rsidRDefault="001D13D0">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3ECD7E68" w14:textId="77777777" w:rsidR="001D13D0" w:rsidRDefault="001D13D0">
            <w:pPr>
              <w:pStyle w:val="TAL"/>
              <w:spacing w:line="256" w:lineRule="auto"/>
              <w:rPr>
                <w:rFonts w:cs="Arial"/>
                <w:szCs w:val="18"/>
              </w:rPr>
            </w:pPr>
            <w:proofErr w:type="spellStart"/>
            <w:r>
              <w:rPr>
                <w:rFonts w:cs="Arial"/>
                <w:szCs w:val="18"/>
              </w:rPr>
              <w:t>Config</w:t>
            </w:r>
            <w:proofErr w:type="spellEnd"/>
            <w:r>
              <w:rPr>
                <w:rFonts w:cs="Arial"/>
                <w:szCs w:val="18"/>
              </w:rPr>
              <w:t xml:space="preserve"> 3</w:t>
            </w:r>
          </w:p>
        </w:tc>
        <w:tc>
          <w:tcPr>
            <w:tcW w:w="574" w:type="pct"/>
            <w:tcBorders>
              <w:top w:val="single" w:sz="4" w:space="0" w:color="auto"/>
              <w:left w:val="single" w:sz="4" w:space="0" w:color="auto"/>
              <w:bottom w:val="single" w:sz="4" w:space="0" w:color="auto"/>
              <w:right w:val="single" w:sz="4" w:space="0" w:color="auto"/>
            </w:tcBorders>
          </w:tcPr>
          <w:p w14:paraId="6C7726A2" w14:textId="77777777" w:rsidR="001D13D0" w:rsidRDefault="001D13D0">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3212004D" w14:textId="77777777" w:rsidR="001D13D0" w:rsidRDefault="001D13D0">
            <w:pPr>
              <w:pStyle w:val="TAC"/>
              <w:spacing w:line="256" w:lineRule="auto"/>
              <w:rPr>
                <w:rFonts w:cs="Arial"/>
                <w:iCs/>
                <w:szCs w:val="18"/>
              </w:rPr>
            </w:pPr>
            <w:r>
              <w:rPr>
                <w:rFonts w:cs="Arial"/>
                <w:szCs w:val="18"/>
              </w:rPr>
              <w:t>CSI-RS.2.1 TDD</w:t>
            </w:r>
          </w:p>
        </w:tc>
        <w:tc>
          <w:tcPr>
            <w:tcW w:w="1016" w:type="pct"/>
            <w:tcBorders>
              <w:top w:val="single" w:sz="4" w:space="0" w:color="auto"/>
              <w:left w:val="single" w:sz="4" w:space="0" w:color="auto"/>
              <w:bottom w:val="single" w:sz="4" w:space="0" w:color="auto"/>
              <w:right w:val="single" w:sz="4" w:space="0" w:color="auto"/>
            </w:tcBorders>
          </w:tcPr>
          <w:p w14:paraId="77A24F94" w14:textId="77777777" w:rsidR="001D13D0" w:rsidRDefault="001D13D0">
            <w:pPr>
              <w:pStyle w:val="TAC"/>
              <w:spacing w:line="256" w:lineRule="auto"/>
              <w:rPr>
                <w:rFonts w:cs="Arial"/>
                <w:iCs/>
                <w:szCs w:val="18"/>
              </w:rPr>
            </w:pPr>
          </w:p>
        </w:tc>
      </w:tr>
      <w:tr w:rsidR="001D13D0" w14:paraId="54872C3B"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61F1CCB5" w14:textId="77777777" w:rsidR="001D13D0" w:rsidRDefault="001D13D0">
            <w:pPr>
              <w:pStyle w:val="TAL"/>
              <w:spacing w:line="256" w:lineRule="auto"/>
              <w:rPr>
                <w:rFonts w:cs="Arial"/>
                <w:szCs w:val="18"/>
              </w:rPr>
            </w:pPr>
            <w:r>
              <w:rPr>
                <w:rFonts w:cs="Arial"/>
                <w:szCs w:val="18"/>
              </w:rPr>
              <w:t xml:space="preserve">CSI-RS for tracking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144717EB" w14:textId="77777777" w:rsidR="001D13D0" w:rsidRDefault="001D13D0">
            <w:pPr>
              <w:pStyle w:val="TAL"/>
              <w:spacing w:line="256" w:lineRule="auto"/>
              <w:rPr>
                <w:rFonts w:cs="Arial"/>
                <w:szCs w:val="18"/>
              </w:rPr>
            </w:pPr>
            <w:r>
              <w:rPr>
                <w:rFonts w:cs="Arial"/>
                <w:noProof/>
                <w:szCs w:val="18"/>
              </w:rPr>
              <w:t>Config 1</w:t>
            </w:r>
          </w:p>
        </w:tc>
        <w:tc>
          <w:tcPr>
            <w:tcW w:w="574" w:type="pct"/>
            <w:tcBorders>
              <w:top w:val="single" w:sz="4" w:space="0" w:color="auto"/>
              <w:left w:val="single" w:sz="4" w:space="0" w:color="auto"/>
              <w:bottom w:val="single" w:sz="4" w:space="0" w:color="auto"/>
              <w:right w:val="single" w:sz="4" w:space="0" w:color="auto"/>
            </w:tcBorders>
          </w:tcPr>
          <w:p w14:paraId="066D55E3" w14:textId="77777777" w:rsidR="001D13D0" w:rsidRDefault="001D13D0">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B848BD4" w14:textId="77777777" w:rsidR="001D13D0" w:rsidRDefault="001D13D0">
            <w:pPr>
              <w:pStyle w:val="TAC"/>
              <w:spacing w:line="256" w:lineRule="auto"/>
              <w:rPr>
                <w:rFonts w:cs="Arial"/>
                <w:szCs w:val="18"/>
              </w:rPr>
            </w:pPr>
            <w:r>
              <w:rPr>
                <w:rFonts w:cs="Arial"/>
                <w:szCs w:val="18"/>
              </w:rPr>
              <w:t>TRS.1.1 FDD</w:t>
            </w:r>
          </w:p>
        </w:tc>
        <w:tc>
          <w:tcPr>
            <w:tcW w:w="1016" w:type="pct"/>
            <w:tcBorders>
              <w:top w:val="single" w:sz="4" w:space="0" w:color="auto"/>
              <w:left w:val="single" w:sz="4" w:space="0" w:color="auto"/>
              <w:bottom w:val="single" w:sz="4" w:space="0" w:color="auto"/>
              <w:right w:val="single" w:sz="4" w:space="0" w:color="auto"/>
            </w:tcBorders>
          </w:tcPr>
          <w:p w14:paraId="16F51DDC" w14:textId="77777777" w:rsidR="001D13D0" w:rsidRDefault="001D13D0">
            <w:pPr>
              <w:pStyle w:val="TAC"/>
              <w:spacing w:line="256" w:lineRule="auto"/>
              <w:rPr>
                <w:rFonts w:cs="Arial"/>
                <w:iCs/>
                <w:szCs w:val="18"/>
              </w:rPr>
            </w:pPr>
          </w:p>
        </w:tc>
      </w:tr>
      <w:tr w:rsidR="001D13D0" w14:paraId="60C2355E"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60B8ACD2" w14:textId="77777777" w:rsidR="001D13D0" w:rsidRDefault="001D13D0">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27CAE8E1" w14:textId="77777777" w:rsidR="001D13D0" w:rsidRDefault="001D13D0">
            <w:pPr>
              <w:pStyle w:val="TAL"/>
              <w:spacing w:line="256" w:lineRule="auto"/>
              <w:rPr>
                <w:rFonts w:cs="Arial"/>
                <w:szCs w:val="18"/>
              </w:rPr>
            </w:pPr>
            <w:r>
              <w:rPr>
                <w:rFonts w:cs="Arial"/>
                <w:noProof/>
                <w:szCs w:val="18"/>
              </w:rPr>
              <w:t>Config 2</w:t>
            </w:r>
          </w:p>
        </w:tc>
        <w:tc>
          <w:tcPr>
            <w:tcW w:w="574" w:type="pct"/>
            <w:tcBorders>
              <w:top w:val="single" w:sz="4" w:space="0" w:color="auto"/>
              <w:left w:val="single" w:sz="4" w:space="0" w:color="auto"/>
              <w:bottom w:val="single" w:sz="4" w:space="0" w:color="auto"/>
              <w:right w:val="single" w:sz="4" w:space="0" w:color="auto"/>
            </w:tcBorders>
          </w:tcPr>
          <w:p w14:paraId="2E54CB7E" w14:textId="77777777" w:rsidR="001D13D0" w:rsidRDefault="001D13D0">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060F6CC1" w14:textId="77777777" w:rsidR="001D13D0" w:rsidRDefault="001D13D0">
            <w:pPr>
              <w:pStyle w:val="TAC"/>
              <w:spacing w:line="256" w:lineRule="auto"/>
              <w:rPr>
                <w:rFonts w:cs="Arial"/>
                <w:szCs w:val="18"/>
              </w:rPr>
            </w:pPr>
            <w:r>
              <w:rPr>
                <w:rFonts w:cs="Arial"/>
                <w:szCs w:val="18"/>
              </w:rPr>
              <w:t>TRS.1.1 TDD</w:t>
            </w:r>
          </w:p>
        </w:tc>
        <w:tc>
          <w:tcPr>
            <w:tcW w:w="1016" w:type="pct"/>
            <w:tcBorders>
              <w:top w:val="single" w:sz="4" w:space="0" w:color="auto"/>
              <w:left w:val="single" w:sz="4" w:space="0" w:color="auto"/>
              <w:bottom w:val="single" w:sz="4" w:space="0" w:color="auto"/>
              <w:right w:val="single" w:sz="4" w:space="0" w:color="auto"/>
            </w:tcBorders>
          </w:tcPr>
          <w:p w14:paraId="18CBE2A3" w14:textId="77777777" w:rsidR="001D13D0" w:rsidRDefault="001D13D0">
            <w:pPr>
              <w:pStyle w:val="TAC"/>
              <w:spacing w:line="256" w:lineRule="auto"/>
              <w:rPr>
                <w:rFonts w:cs="Arial"/>
                <w:iCs/>
                <w:szCs w:val="18"/>
              </w:rPr>
            </w:pPr>
          </w:p>
        </w:tc>
      </w:tr>
      <w:tr w:rsidR="001D13D0" w14:paraId="55AE4890"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tcPr>
          <w:p w14:paraId="15865328" w14:textId="77777777" w:rsidR="001D13D0" w:rsidRDefault="001D13D0">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D30F09C" w14:textId="77777777" w:rsidR="001D13D0" w:rsidRDefault="001D13D0">
            <w:pPr>
              <w:pStyle w:val="TAL"/>
              <w:spacing w:line="256" w:lineRule="auto"/>
              <w:rPr>
                <w:rFonts w:cs="Arial"/>
                <w:szCs w:val="18"/>
              </w:rPr>
            </w:pPr>
            <w:r>
              <w:rPr>
                <w:rFonts w:cs="Arial"/>
                <w:noProof/>
                <w:szCs w:val="18"/>
              </w:rPr>
              <w:t>Config 3</w:t>
            </w:r>
          </w:p>
        </w:tc>
        <w:tc>
          <w:tcPr>
            <w:tcW w:w="574" w:type="pct"/>
            <w:tcBorders>
              <w:top w:val="single" w:sz="4" w:space="0" w:color="auto"/>
              <w:left w:val="single" w:sz="4" w:space="0" w:color="auto"/>
              <w:bottom w:val="single" w:sz="4" w:space="0" w:color="auto"/>
              <w:right w:val="single" w:sz="4" w:space="0" w:color="auto"/>
            </w:tcBorders>
          </w:tcPr>
          <w:p w14:paraId="398B6AA9" w14:textId="77777777" w:rsidR="001D13D0" w:rsidRDefault="001D13D0">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3487B501" w14:textId="77777777" w:rsidR="001D13D0" w:rsidRDefault="001D13D0">
            <w:pPr>
              <w:pStyle w:val="TAC"/>
              <w:spacing w:line="256" w:lineRule="auto"/>
              <w:rPr>
                <w:rFonts w:cs="Arial"/>
                <w:szCs w:val="18"/>
              </w:rPr>
            </w:pPr>
            <w:r>
              <w:rPr>
                <w:rFonts w:cs="Arial"/>
                <w:szCs w:val="18"/>
              </w:rPr>
              <w:t>TRS.1.2 TDD</w:t>
            </w:r>
          </w:p>
        </w:tc>
        <w:tc>
          <w:tcPr>
            <w:tcW w:w="1016" w:type="pct"/>
            <w:tcBorders>
              <w:top w:val="single" w:sz="4" w:space="0" w:color="auto"/>
              <w:left w:val="single" w:sz="4" w:space="0" w:color="auto"/>
              <w:bottom w:val="single" w:sz="4" w:space="0" w:color="auto"/>
              <w:right w:val="single" w:sz="4" w:space="0" w:color="auto"/>
            </w:tcBorders>
          </w:tcPr>
          <w:p w14:paraId="5537B882" w14:textId="77777777" w:rsidR="001D13D0" w:rsidRDefault="001D13D0">
            <w:pPr>
              <w:pStyle w:val="TAC"/>
              <w:spacing w:line="256" w:lineRule="auto"/>
              <w:rPr>
                <w:rFonts w:cs="Arial"/>
                <w:iCs/>
                <w:szCs w:val="18"/>
              </w:rPr>
            </w:pPr>
          </w:p>
        </w:tc>
      </w:tr>
      <w:tr w:rsidR="001D13D0" w14:paraId="7707B7AA"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1A22A763" w14:textId="77777777" w:rsidR="001D13D0" w:rsidRDefault="001D13D0">
            <w:pPr>
              <w:pStyle w:val="TAL"/>
              <w:spacing w:line="256" w:lineRule="auto"/>
              <w:rPr>
                <w:rFonts w:cs="Arial"/>
                <w:szCs w:val="18"/>
              </w:rPr>
            </w:pPr>
            <w:r>
              <w:rPr>
                <w:noProof/>
              </w:rPr>
              <w:t>SSB Index assigned as RLM RS</w:t>
            </w:r>
          </w:p>
        </w:tc>
        <w:tc>
          <w:tcPr>
            <w:tcW w:w="1049" w:type="pct"/>
            <w:gridSpan w:val="2"/>
            <w:tcBorders>
              <w:top w:val="single" w:sz="4" w:space="0" w:color="auto"/>
              <w:left w:val="single" w:sz="4" w:space="0" w:color="auto"/>
              <w:bottom w:val="single" w:sz="4" w:space="0" w:color="auto"/>
              <w:right w:val="single" w:sz="4" w:space="0" w:color="auto"/>
            </w:tcBorders>
          </w:tcPr>
          <w:p w14:paraId="3E7C4A18" w14:textId="77777777" w:rsidR="001D13D0" w:rsidRDefault="001D13D0">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hideMark/>
          </w:tcPr>
          <w:p w14:paraId="41335F59" w14:textId="77777777" w:rsidR="001D13D0" w:rsidRDefault="001D13D0">
            <w:pPr>
              <w:pStyle w:val="TAC"/>
              <w:spacing w:line="256" w:lineRule="auto"/>
              <w:rPr>
                <w:rFonts w:cs="Arial"/>
                <w:noProof/>
                <w:szCs w:val="18"/>
              </w:rPr>
            </w:pPr>
            <w:r>
              <w:rPr>
                <w:rFonts w:cs="Arial"/>
                <w:szCs w:val="18"/>
                <w:lang w:eastAsia="zh-CN"/>
              </w:rPr>
              <w:t>0, 1</w:t>
            </w:r>
          </w:p>
        </w:tc>
        <w:tc>
          <w:tcPr>
            <w:tcW w:w="1139" w:type="pct"/>
            <w:tcBorders>
              <w:top w:val="single" w:sz="4" w:space="0" w:color="auto"/>
              <w:left w:val="single" w:sz="4" w:space="0" w:color="auto"/>
              <w:bottom w:val="single" w:sz="4" w:space="0" w:color="auto"/>
              <w:right w:val="single" w:sz="4" w:space="0" w:color="auto"/>
            </w:tcBorders>
          </w:tcPr>
          <w:p w14:paraId="6ADDB0FF" w14:textId="77777777" w:rsidR="001D13D0" w:rsidRDefault="001D13D0">
            <w:pPr>
              <w:pStyle w:val="TAC"/>
              <w:spacing w:line="256" w:lineRule="auto"/>
              <w:rPr>
                <w:rFonts w:cs="Arial"/>
                <w:szCs w:val="18"/>
              </w:rPr>
            </w:pPr>
          </w:p>
        </w:tc>
        <w:tc>
          <w:tcPr>
            <w:tcW w:w="1016" w:type="pct"/>
            <w:tcBorders>
              <w:top w:val="single" w:sz="4" w:space="0" w:color="auto"/>
              <w:left w:val="single" w:sz="4" w:space="0" w:color="auto"/>
              <w:bottom w:val="single" w:sz="4" w:space="0" w:color="auto"/>
              <w:right w:val="single" w:sz="4" w:space="0" w:color="auto"/>
            </w:tcBorders>
          </w:tcPr>
          <w:p w14:paraId="55DC1468" w14:textId="77777777" w:rsidR="001D13D0" w:rsidRDefault="001D13D0">
            <w:pPr>
              <w:pStyle w:val="TAC"/>
              <w:spacing w:line="256" w:lineRule="auto"/>
              <w:rPr>
                <w:rFonts w:cs="Arial"/>
                <w:iCs/>
                <w:szCs w:val="18"/>
              </w:rPr>
            </w:pPr>
          </w:p>
        </w:tc>
      </w:tr>
      <w:tr w:rsidR="001D13D0" w14:paraId="0CCC9B65"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7E1DE572" w14:textId="77777777" w:rsidR="001D13D0" w:rsidRDefault="001D13D0">
            <w:pPr>
              <w:pStyle w:val="TAL"/>
              <w:spacing w:line="256" w:lineRule="auto"/>
              <w:rPr>
                <w:rFonts w:cs="Arial"/>
                <w:szCs w:val="18"/>
              </w:rPr>
            </w:pPr>
            <w:r>
              <w:rPr>
                <w:noProof/>
                <w:lang w:eastAsia="zh-CN"/>
              </w:rPr>
              <w:t>T310 Timer</w:t>
            </w:r>
          </w:p>
        </w:tc>
        <w:tc>
          <w:tcPr>
            <w:tcW w:w="1049" w:type="pct"/>
            <w:gridSpan w:val="2"/>
            <w:tcBorders>
              <w:top w:val="single" w:sz="4" w:space="0" w:color="auto"/>
              <w:left w:val="single" w:sz="4" w:space="0" w:color="auto"/>
              <w:bottom w:val="single" w:sz="4" w:space="0" w:color="auto"/>
              <w:right w:val="single" w:sz="4" w:space="0" w:color="auto"/>
            </w:tcBorders>
            <w:hideMark/>
          </w:tcPr>
          <w:p w14:paraId="5BF84DCF" w14:textId="77777777" w:rsidR="001D13D0" w:rsidRDefault="001D13D0">
            <w:pPr>
              <w:pStyle w:val="TAL"/>
              <w:spacing w:line="256" w:lineRule="auto"/>
              <w:rPr>
                <w:rFonts w:cs="Arial"/>
                <w:noProof/>
                <w:szCs w:val="18"/>
              </w:rPr>
            </w:pPr>
            <w:r>
              <w:rPr>
                <w:rFonts w:cs="Arial"/>
                <w:noProof/>
                <w:szCs w:val="18"/>
                <w:lang w:eastAsia="zh-CN"/>
              </w:rPr>
              <w:t>ms</w:t>
            </w:r>
          </w:p>
        </w:tc>
        <w:tc>
          <w:tcPr>
            <w:tcW w:w="574" w:type="pct"/>
            <w:tcBorders>
              <w:top w:val="single" w:sz="4" w:space="0" w:color="auto"/>
              <w:left w:val="single" w:sz="4" w:space="0" w:color="auto"/>
              <w:bottom w:val="single" w:sz="4" w:space="0" w:color="auto"/>
              <w:right w:val="single" w:sz="4" w:space="0" w:color="auto"/>
            </w:tcBorders>
            <w:hideMark/>
          </w:tcPr>
          <w:p w14:paraId="5FCDE0BA" w14:textId="77777777" w:rsidR="001D13D0" w:rsidRDefault="001D13D0">
            <w:pPr>
              <w:pStyle w:val="TAC"/>
              <w:spacing w:line="256" w:lineRule="auto"/>
              <w:rPr>
                <w:rFonts w:cs="Arial"/>
                <w:noProof/>
                <w:szCs w:val="18"/>
              </w:rPr>
            </w:pPr>
            <w:r>
              <w:rPr>
                <w:rFonts w:cs="Arial"/>
                <w:szCs w:val="18"/>
                <w:lang w:eastAsia="zh-CN"/>
              </w:rPr>
              <w:t>1000</w:t>
            </w:r>
          </w:p>
        </w:tc>
        <w:tc>
          <w:tcPr>
            <w:tcW w:w="1139" w:type="pct"/>
            <w:tcBorders>
              <w:top w:val="single" w:sz="4" w:space="0" w:color="auto"/>
              <w:left w:val="single" w:sz="4" w:space="0" w:color="auto"/>
              <w:bottom w:val="single" w:sz="4" w:space="0" w:color="auto"/>
              <w:right w:val="single" w:sz="4" w:space="0" w:color="auto"/>
            </w:tcBorders>
          </w:tcPr>
          <w:p w14:paraId="78333A4D" w14:textId="77777777" w:rsidR="001D13D0" w:rsidRDefault="001D13D0">
            <w:pPr>
              <w:pStyle w:val="TAC"/>
              <w:spacing w:line="256" w:lineRule="auto"/>
              <w:rPr>
                <w:rFonts w:cs="Arial"/>
                <w:szCs w:val="18"/>
              </w:rPr>
            </w:pPr>
          </w:p>
        </w:tc>
        <w:tc>
          <w:tcPr>
            <w:tcW w:w="1016" w:type="pct"/>
            <w:tcBorders>
              <w:top w:val="single" w:sz="4" w:space="0" w:color="auto"/>
              <w:left w:val="single" w:sz="4" w:space="0" w:color="auto"/>
              <w:bottom w:val="single" w:sz="4" w:space="0" w:color="auto"/>
              <w:right w:val="single" w:sz="4" w:space="0" w:color="auto"/>
            </w:tcBorders>
          </w:tcPr>
          <w:p w14:paraId="60508A0A" w14:textId="77777777" w:rsidR="001D13D0" w:rsidRDefault="001D13D0">
            <w:pPr>
              <w:pStyle w:val="TAC"/>
              <w:spacing w:line="256" w:lineRule="auto"/>
              <w:rPr>
                <w:rFonts w:cs="Arial"/>
                <w:iCs/>
                <w:szCs w:val="18"/>
              </w:rPr>
            </w:pPr>
          </w:p>
        </w:tc>
      </w:tr>
      <w:tr w:rsidR="001D13D0" w14:paraId="728228DC" w14:textId="77777777" w:rsidTr="001D13D0">
        <w:trPr>
          <w:trHeight w:val="187"/>
          <w:jc w:val="center"/>
        </w:trPr>
        <w:tc>
          <w:tcPr>
            <w:tcW w:w="1222" w:type="pct"/>
            <w:gridSpan w:val="2"/>
            <w:tcBorders>
              <w:top w:val="single" w:sz="4" w:space="0" w:color="auto"/>
              <w:left w:val="single" w:sz="4" w:space="0" w:color="auto"/>
              <w:bottom w:val="single" w:sz="4" w:space="0" w:color="auto"/>
              <w:right w:val="single" w:sz="4" w:space="0" w:color="auto"/>
            </w:tcBorders>
            <w:hideMark/>
          </w:tcPr>
          <w:p w14:paraId="20722B8A" w14:textId="77777777" w:rsidR="001D13D0" w:rsidRDefault="001D13D0">
            <w:pPr>
              <w:pStyle w:val="TAL"/>
              <w:spacing w:line="256" w:lineRule="auto"/>
              <w:rPr>
                <w:rFonts w:cs="Arial"/>
                <w:szCs w:val="18"/>
              </w:rPr>
            </w:pPr>
            <w:r>
              <w:rPr>
                <w:noProof/>
                <w:lang w:eastAsia="zh-CN"/>
              </w:rPr>
              <w:t>N310</w:t>
            </w:r>
          </w:p>
        </w:tc>
        <w:tc>
          <w:tcPr>
            <w:tcW w:w="1049" w:type="pct"/>
            <w:gridSpan w:val="2"/>
            <w:tcBorders>
              <w:top w:val="single" w:sz="4" w:space="0" w:color="auto"/>
              <w:left w:val="single" w:sz="4" w:space="0" w:color="auto"/>
              <w:bottom w:val="single" w:sz="4" w:space="0" w:color="auto"/>
              <w:right w:val="single" w:sz="4" w:space="0" w:color="auto"/>
            </w:tcBorders>
          </w:tcPr>
          <w:p w14:paraId="56FD094D" w14:textId="77777777" w:rsidR="001D13D0" w:rsidRDefault="001D13D0">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hideMark/>
          </w:tcPr>
          <w:p w14:paraId="445AA358" w14:textId="77777777" w:rsidR="001D13D0" w:rsidRDefault="001D13D0">
            <w:pPr>
              <w:pStyle w:val="TAC"/>
              <w:spacing w:line="256" w:lineRule="auto"/>
              <w:rPr>
                <w:rFonts w:cs="Arial"/>
                <w:noProof/>
                <w:szCs w:val="18"/>
              </w:rPr>
            </w:pPr>
            <w:r>
              <w:rPr>
                <w:rFonts w:cs="Arial"/>
                <w:szCs w:val="18"/>
                <w:lang w:eastAsia="zh-CN"/>
              </w:rPr>
              <w:t>2</w:t>
            </w:r>
          </w:p>
        </w:tc>
        <w:tc>
          <w:tcPr>
            <w:tcW w:w="1139" w:type="pct"/>
            <w:tcBorders>
              <w:top w:val="single" w:sz="4" w:space="0" w:color="auto"/>
              <w:left w:val="single" w:sz="4" w:space="0" w:color="auto"/>
              <w:bottom w:val="single" w:sz="4" w:space="0" w:color="auto"/>
              <w:right w:val="single" w:sz="4" w:space="0" w:color="auto"/>
            </w:tcBorders>
          </w:tcPr>
          <w:p w14:paraId="64392EAC" w14:textId="77777777" w:rsidR="001D13D0" w:rsidRDefault="001D13D0">
            <w:pPr>
              <w:pStyle w:val="TAC"/>
              <w:spacing w:line="256" w:lineRule="auto"/>
              <w:rPr>
                <w:rFonts w:cs="Arial"/>
                <w:szCs w:val="18"/>
              </w:rPr>
            </w:pPr>
          </w:p>
        </w:tc>
        <w:tc>
          <w:tcPr>
            <w:tcW w:w="1016" w:type="pct"/>
            <w:tcBorders>
              <w:top w:val="single" w:sz="4" w:space="0" w:color="auto"/>
              <w:left w:val="single" w:sz="4" w:space="0" w:color="auto"/>
              <w:bottom w:val="single" w:sz="4" w:space="0" w:color="auto"/>
              <w:right w:val="single" w:sz="4" w:space="0" w:color="auto"/>
            </w:tcBorders>
          </w:tcPr>
          <w:p w14:paraId="00C0762C" w14:textId="77777777" w:rsidR="001D13D0" w:rsidRDefault="001D13D0">
            <w:pPr>
              <w:pStyle w:val="TAC"/>
              <w:spacing w:line="256" w:lineRule="auto"/>
              <w:rPr>
                <w:rFonts w:cs="Arial"/>
                <w:iCs/>
                <w:szCs w:val="18"/>
              </w:rPr>
            </w:pPr>
          </w:p>
        </w:tc>
      </w:tr>
      <w:tr w:rsidR="001D13D0" w14:paraId="53392738"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06666694" w14:textId="77777777" w:rsidR="001D13D0" w:rsidRDefault="001D13D0">
            <w:pPr>
              <w:pStyle w:val="TAL"/>
              <w:spacing w:line="256" w:lineRule="auto"/>
              <w:rPr>
                <w:noProof/>
              </w:rPr>
            </w:pPr>
            <w:r>
              <w:rPr>
                <w:noProof/>
              </w:rPr>
              <w:t>T1</w:t>
            </w:r>
          </w:p>
        </w:tc>
        <w:tc>
          <w:tcPr>
            <w:tcW w:w="574" w:type="pct"/>
            <w:tcBorders>
              <w:top w:val="single" w:sz="4" w:space="0" w:color="auto"/>
              <w:left w:val="single" w:sz="4" w:space="0" w:color="auto"/>
              <w:bottom w:val="single" w:sz="4" w:space="0" w:color="auto"/>
              <w:right w:val="single" w:sz="4" w:space="0" w:color="auto"/>
            </w:tcBorders>
            <w:hideMark/>
          </w:tcPr>
          <w:p w14:paraId="2179F4F0" w14:textId="77777777" w:rsidR="001D13D0" w:rsidRDefault="001D13D0">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5EB6655D" w14:textId="77777777" w:rsidR="001D13D0" w:rsidRDefault="001D13D0">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hideMark/>
          </w:tcPr>
          <w:p w14:paraId="165B9A3F" w14:textId="77777777" w:rsidR="001D13D0" w:rsidRDefault="001D13D0">
            <w:pPr>
              <w:pStyle w:val="TAC"/>
              <w:spacing w:line="256" w:lineRule="auto"/>
              <w:rPr>
                <w:noProof/>
              </w:rPr>
            </w:pPr>
            <w:r>
              <w:rPr>
                <w:noProof/>
              </w:rPr>
              <w:t xml:space="preserve">During this time the the UE shall be fully synchronized </w:t>
            </w:r>
            <w:r>
              <w:rPr>
                <w:noProof/>
              </w:rPr>
              <w:lastRenderedPageBreak/>
              <w:t>to cell 1</w:t>
            </w:r>
          </w:p>
        </w:tc>
      </w:tr>
      <w:tr w:rsidR="001D13D0" w14:paraId="47B8C30D"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2A2825C" w14:textId="77777777" w:rsidR="001D13D0" w:rsidRDefault="001D13D0">
            <w:pPr>
              <w:pStyle w:val="TAL"/>
              <w:spacing w:line="256" w:lineRule="auto"/>
              <w:rPr>
                <w:noProof/>
              </w:rPr>
            </w:pPr>
            <w:r>
              <w:rPr>
                <w:noProof/>
              </w:rPr>
              <w:lastRenderedPageBreak/>
              <w:t>T2</w:t>
            </w:r>
          </w:p>
        </w:tc>
        <w:tc>
          <w:tcPr>
            <w:tcW w:w="574" w:type="pct"/>
            <w:tcBorders>
              <w:top w:val="single" w:sz="4" w:space="0" w:color="auto"/>
              <w:left w:val="single" w:sz="4" w:space="0" w:color="auto"/>
              <w:bottom w:val="single" w:sz="4" w:space="0" w:color="auto"/>
              <w:right w:val="single" w:sz="4" w:space="0" w:color="auto"/>
            </w:tcBorders>
            <w:hideMark/>
          </w:tcPr>
          <w:p w14:paraId="3F6FD64B" w14:textId="77777777" w:rsidR="001D13D0" w:rsidRDefault="001D13D0">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407CD10A" w14:textId="77777777" w:rsidR="001D13D0" w:rsidRDefault="001D13D0">
            <w:pPr>
              <w:pStyle w:val="TAC"/>
              <w:spacing w:line="256" w:lineRule="auto"/>
              <w:rPr>
                <w:noProof/>
              </w:rPr>
            </w:pPr>
            <w:r>
              <w:rPr>
                <w:noProof/>
              </w:rPr>
              <w:t>5.17</w:t>
            </w:r>
          </w:p>
        </w:tc>
        <w:tc>
          <w:tcPr>
            <w:tcW w:w="1016" w:type="pct"/>
            <w:tcBorders>
              <w:top w:val="single" w:sz="4" w:space="0" w:color="auto"/>
              <w:left w:val="single" w:sz="4" w:space="0" w:color="auto"/>
              <w:bottom w:val="single" w:sz="4" w:space="0" w:color="auto"/>
              <w:right w:val="single" w:sz="4" w:space="0" w:color="auto"/>
            </w:tcBorders>
          </w:tcPr>
          <w:p w14:paraId="0F6C45A7" w14:textId="77777777" w:rsidR="001D13D0" w:rsidRDefault="001D13D0">
            <w:pPr>
              <w:pStyle w:val="TAC"/>
              <w:spacing w:line="256" w:lineRule="auto"/>
              <w:rPr>
                <w:noProof/>
              </w:rPr>
            </w:pPr>
          </w:p>
        </w:tc>
      </w:tr>
      <w:tr w:rsidR="001D13D0" w14:paraId="65A0F85C"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161FAA15" w14:textId="77777777" w:rsidR="001D13D0" w:rsidRDefault="001D13D0">
            <w:pPr>
              <w:pStyle w:val="TAL"/>
              <w:spacing w:line="256" w:lineRule="auto"/>
              <w:rPr>
                <w:noProof/>
              </w:rPr>
            </w:pPr>
            <w:r>
              <w:rPr>
                <w:noProof/>
              </w:rPr>
              <w:t>T3</w:t>
            </w:r>
          </w:p>
        </w:tc>
        <w:tc>
          <w:tcPr>
            <w:tcW w:w="574" w:type="pct"/>
            <w:tcBorders>
              <w:top w:val="single" w:sz="4" w:space="0" w:color="auto"/>
              <w:left w:val="single" w:sz="4" w:space="0" w:color="auto"/>
              <w:bottom w:val="single" w:sz="4" w:space="0" w:color="auto"/>
              <w:right w:val="single" w:sz="4" w:space="0" w:color="auto"/>
            </w:tcBorders>
            <w:hideMark/>
          </w:tcPr>
          <w:p w14:paraId="57CCB1BB" w14:textId="77777777" w:rsidR="001D13D0" w:rsidRDefault="001D13D0">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62CB456C" w14:textId="77777777" w:rsidR="001D13D0" w:rsidRDefault="001D13D0">
            <w:pPr>
              <w:pStyle w:val="TAC"/>
              <w:spacing w:line="256" w:lineRule="auto"/>
              <w:rPr>
                <w:noProof/>
              </w:rPr>
            </w:pPr>
            <w:r>
              <w:rPr>
                <w:noProof/>
              </w:rPr>
              <w:t>3.24</w:t>
            </w:r>
          </w:p>
        </w:tc>
        <w:tc>
          <w:tcPr>
            <w:tcW w:w="1016" w:type="pct"/>
            <w:tcBorders>
              <w:top w:val="single" w:sz="4" w:space="0" w:color="auto"/>
              <w:left w:val="single" w:sz="4" w:space="0" w:color="auto"/>
              <w:bottom w:val="single" w:sz="4" w:space="0" w:color="auto"/>
              <w:right w:val="single" w:sz="4" w:space="0" w:color="auto"/>
            </w:tcBorders>
          </w:tcPr>
          <w:p w14:paraId="2B332F0E" w14:textId="77777777" w:rsidR="001D13D0" w:rsidRDefault="001D13D0">
            <w:pPr>
              <w:pStyle w:val="TAC"/>
              <w:spacing w:line="256" w:lineRule="auto"/>
              <w:rPr>
                <w:noProof/>
              </w:rPr>
            </w:pPr>
          </w:p>
        </w:tc>
      </w:tr>
      <w:tr w:rsidR="001D13D0" w14:paraId="37912F5A"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6B64DE2D" w14:textId="77777777" w:rsidR="001D13D0" w:rsidRDefault="001D13D0">
            <w:pPr>
              <w:pStyle w:val="TAL"/>
              <w:spacing w:line="256" w:lineRule="auto"/>
              <w:rPr>
                <w:noProof/>
              </w:rPr>
            </w:pPr>
            <w:r>
              <w:rPr>
                <w:noProof/>
              </w:rPr>
              <w:t>T4</w:t>
            </w:r>
          </w:p>
        </w:tc>
        <w:tc>
          <w:tcPr>
            <w:tcW w:w="574" w:type="pct"/>
            <w:tcBorders>
              <w:top w:val="single" w:sz="4" w:space="0" w:color="auto"/>
              <w:left w:val="single" w:sz="4" w:space="0" w:color="auto"/>
              <w:bottom w:val="single" w:sz="4" w:space="0" w:color="auto"/>
              <w:right w:val="single" w:sz="4" w:space="0" w:color="auto"/>
            </w:tcBorders>
            <w:hideMark/>
          </w:tcPr>
          <w:p w14:paraId="17AC4EC0" w14:textId="77777777" w:rsidR="001D13D0" w:rsidRDefault="001D13D0">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4855CC87" w14:textId="77777777" w:rsidR="001D13D0" w:rsidRDefault="001D13D0">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1E943A66" w14:textId="77777777" w:rsidR="001D13D0" w:rsidRDefault="001D13D0">
            <w:pPr>
              <w:pStyle w:val="TAC"/>
              <w:spacing w:line="256" w:lineRule="auto"/>
              <w:rPr>
                <w:noProof/>
              </w:rPr>
            </w:pPr>
          </w:p>
        </w:tc>
      </w:tr>
      <w:tr w:rsidR="001D13D0" w14:paraId="1CB8C1EF"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57D2506F" w14:textId="77777777" w:rsidR="001D13D0" w:rsidRDefault="001D13D0">
            <w:pPr>
              <w:pStyle w:val="TAL"/>
              <w:spacing w:line="256" w:lineRule="auto"/>
              <w:rPr>
                <w:noProof/>
              </w:rPr>
            </w:pPr>
            <w:r>
              <w:rPr>
                <w:noProof/>
              </w:rPr>
              <w:t>T5</w:t>
            </w:r>
          </w:p>
        </w:tc>
        <w:tc>
          <w:tcPr>
            <w:tcW w:w="574" w:type="pct"/>
            <w:tcBorders>
              <w:top w:val="single" w:sz="4" w:space="0" w:color="auto"/>
              <w:left w:val="single" w:sz="4" w:space="0" w:color="auto"/>
              <w:bottom w:val="single" w:sz="4" w:space="0" w:color="auto"/>
              <w:right w:val="single" w:sz="4" w:space="0" w:color="auto"/>
            </w:tcBorders>
            <w:hideMark/>
          </w:tcPr>
          <w:p w14:paraId="3A6489C4" w14:textId="77777777" w:rsidR="001D13D0" w:rsidRDefault="001D13D0">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3E05FD12" w14:textId="77777777" w:rsidR="001D13D0" w:rsidRDefault="001D13D0">
            <w:pPr>
              <w:pStyle w:val="TAC"/>
              <w:spacing w:line="256" w:lineRule="auto"/>
              <w:rPr>
                <w:noProof/>
              </w:rPr>
            </w:pPr>
            <w:r>
              <w:rPr>
                <w:noProof/>
              </w:rPr>
              <w:t>1.97</w:t>
            </w:r>
          </w:p>
        </w:tc>
        <w:tc>
          <w:tcPr>
            <w:tcW w:w="1016" w:type="pct"/>
            <w:tcBorders>
              <w:top w:val="single" w:sz="4" w:space="0" w:color="auto"/>
              <w:left w:val="single" w:sz="4" w:space="0" w:color="auto"/>
              <w:bottom w:val="single" w:sz="4" w:space="0" w:color="auto"/>
              <w:right w:val="single" w:sz="4" w:space="0" w:color="auto"/>
            </w:tcBorders>
          </w:tcPr>
          <w:p w14:paraId="06CA5F5A" w14:textId="77777777" w:rsidR="001D13D0" w:rsidRDefault="001D13D0">
            <w:pPr>
              <w:pStyle w:val="TAC"/>
              <w:spacing w:line="256" w:lineRule="auto"/>
              <w:rPr>
                <w:noProof/>
              </w:rPr>
            </w:pPr>
          </w:p>
        </w:tc>
      </w:tr>
      <w:tr w:rsidR="001D13D0" w14:paraId="4287A14F" w14:textId="77777777" w:rsidTr="001D13D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hideMark/>
          </w:tcPr>
          <w:p w14:paraId="76F4B72D" w14:textId="77777777" w:rsidR="001D13D0" w:rsidRDefault="001D13D0">
            <w:pPr>
              <w:pStyle w:val="TAL"/>
              <w:spacing w:line="256" w:lineRule="auto"/>
              <w:rPr>
                <w:noProof/>
              </w:rPr>
            </w:pPr>
            <w:r>
              <w:rPr>
                <w:noProof/>
              </w:rPr>
              <w:t>D1</w:t>
            </w:r>
          </w:p>
        </w:tc>
        <w:tc>
          <w:tcPr>
            <w:tcW w:w="574" w:type="pct"/>
            <w:tcBorders>
              <w:top w:val="single" w:sz="4" w:space="0" w:color="auto"/>
              <w:left w:val="single" w:sz="4" w:space="0" w:color="auto"/>
              <w:bottom w:val="single" w:sz="4" w:space="0" w:color="auto"/>
              <w:right w:val="single" w:sz="4" w:space="0" w:color="auto"/>
            </w:tcBorders>
            <w:hideMark/>
          </w:tcPr>
          <w:p w14:paraId="252432E2" w14:textId="77777777" w:rsidR="001D13D0" w:rsidRDefault="001D13D0">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78C0D367" w14:textId="77777777" w:rsidR="001D13D0" w:rsidRDefault="001D13D0">
            <w:pPr>
              <w:pStyle w:val="TAC"/>
              <w:spacing w:line="256" w:lineRule="auto"/>
              <w:rPr>
                <w:noProof/>
              </w:rPr>
            </w:pPr>
            <w:r>
              <w:rPr>
                <w:noProof/>
              </w:rPr>
              <w:t>1.93</w:t>
            </w:r>
          </w:p>
        </w:tc>
        <w:tc>
          <w:tcPr>
            <w:tcW w:w="1016" w:type="pct"/>
            <w:tcBorders>
              <w:top w:val="single" w:sz="4" w:space="0" w:color="auto"/>
              <w:left w:val="single" w:sz="4" w:space="0" w:color="auto"/>
              <w:bottom w:val="single" w:sz="4" w:space="0" w:color="auto"/>
              <w:right w:val="single" w:sz="4" w:space="0" w:color="auto"/>
            </w:tcBorders>
          </w:tcPr>
          <w:p w14:paraId="187B0551" w14:textId="77777777" w:rsidR="001D13D0" w:rsidRDefault="001D13D0">
            <w:pPr>
              <w:pStyle w:val="TAC"/>
              <w:spacing w:line="256" w:lineRule="auto"/>
              <w:rPr>
                <w:noProof/>
              </w:rPr>
            </w:pPr>
          </w:p>
        </w:tc>
      </w:tr>
      <w:tr w:rsidR="001D13D0" w14:paraId="33296945" w14:textId="77777777" w:rsidTr="001D13D0">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4425F8" w14:textId="77777777" w:rsidR="001D13D0" w:rsidRDefault="001D13D0">
            <w:pPr>
              <w:pStyle w:val="TAN"/>
              <w:spacing w:line="256" w:lineRule="auto"/>
              <w:rPr>
                <w:noProof/>
              </w:rPr>
            </w:pPr>
            <w:r>
              <w:rPr>
                <w:noProof/>
              </w:rPr>
              <w:t>Note 1:</w:t>
            </w:r>
            <w:r>
              <w:rPr>
                <w:noProof/>
              </w:rPr>
              <w:tab/>
              <w:t>All configurations are assigned to the UE prior to the start of time period T1.</w:t>
            </w:r>
          </w:p>
          <w:p w14:paraId="197185DF" w14:textId="77777777" w:rsidR="001D13D0" w:rsidRDefault="001D13D0">
            <w:pPr>
              <w:pStyle w:val="TAN"/>
              <w:spacing w:line="256" w:lineRule="auto"/>
              <w:rPr>
                <w:noProof/>
              </w:rPr>
            </w:pPr>
            <w:r>
              <w:rPr>
                <w:noProof/>
              </w:rPr>
              <w:t>Note 2:</w:t>
            </w:r>
            <w:r>
              <w:rPr>
                <w:noProof/>
              </w:rPr>
              <w:tab/>
              <w:t>UE-specific PDCCH is not transmitted after T1 starts.</w:t>
            </w:r>
          </w:p>
        </w:tc>
      </w:tr>
    </w:tbl>
    <w:p w14:paraId="56B84AD1" w14:textId="77777777" w:rsidR="001D13D0" w:rsidRDefault="001D13D0" w:rsidP="001D13D0">
      <w:pPr>
        <w:spacing w:before="120"/>
      </w:pPr>
    </w:p>
    <w:p w14:paraId="771B0A17" w14:textId="77777777" w:rsidR="001D13D0" w:rsidRDefault="001D13D0" w:rsidP="001D13D0">
      <w:pPr>
        <w:overflowPunct w:val="0"/>
        <w:autoSpaceDE w:val="0"/>
        <w:autoSpaceDN w:val="0"/>
        <w:adjustRightInd w:val="0"/>
        <w:spacing w:after="120"/>
        <w:textAlignment w:val="baseline"/>
        <w:rPr>
          <w:rFonts w:eastAsia="MS Mincho"/>
        </w:rPr>
      </w:pPr>
    </w:p>
    <w:p w14:paraId="635F1036" w14:textId="77777777" w:rsidR="001D13D0" w:rsidRDefault="001D13D0" w:rsidP="001D13D0">
      <w:pPr>
        <w:pStyle w:val="TH"/>
      </w:pPr>
      <w:r>
        <w:t xml:space="preserve">Table A.6.5.5.2.1-3: Cell specific test parameters for FR1 </w:t>
      </w:r>
      <w:proofErr w:type="spellStart"/>
      <w:r>
        <w:t>PCell</w:t>
      </w:r>
      <w:proofErr w:type="spellEnd"/>
      <w: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2412"/>
        <w:gridCol w:w="850"/>
        <w:gridCol w:w="879"/>
        <w:gridCol w:w="879"/>
        <w:gridCol w:w="879"/>
        <w:gridCol w:w="879"/>
        <w:gridCol w:w="879"/>
      </w:tblGrid>
      <w:tr w:rsidR="001D13D0" w14:paraId="4675253F" w14:textId="77777777" w:rsidTr="001D13D0">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50FDCB32" w14:textId="77777777" w:rsidR="001D13D0" w:rsidRDefault="001D13D0">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3369265D" w14:textId="77777777" w:rsidR="001D13D0" w:rsidRDefault="001D13D0">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F19885" w14:textId="77777777" w:rsidR="001D13D0" w:rsidRDefault="001D13D0">
            <w:pPr>
              <w:pStyle w:val="TAH"/>
              <w:spacing w:line="256" w:lineRule="auto"/>
            </w:pPr>
            <w:r>
              <w:t>Test 1</w:t>
            </w:r>
          </w:p>
        </w:tc>
      </w:tr>
      <w:tr w:rsidR="001D13D0" w14:paraId="2C195E84" w14:textId="77777777" w:rsidTr="001D13D0">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722B031"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hideMark/>
          </w:tcPr>
          <w:p w14:paraId="28CDF429"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01C90C1" w14:textId="77777777" w:rsidR="001D13D0" w:rsidRDefault="001D13D0">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62E9F701" w14:textId="77777777" w:rsidR="001D13D0" w:rsidRDefault="001D13D0">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44B5D8BA" w14:textId="77777777" w:rsidR="001D13D0" w:rsidRDefault="001D13D0">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F4826FF" w14:textId="77777777" w:rsidR="001D13D0" w:rsidRDefault="001D13D0">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E0CCCCB" w14:textId="77777777" w:rsidR="001D13D0" w:rsidRDefault="001D13D0">
            <w:pPr>
              <w:pStyle w:val="TAH"/>
              <w:spacing w:line="256" w:lineRule="auto"/>
            </w:pPr>
            <w:r>
              <w:t>T5</w:t>
            </w:r>
          </w:p>
        </w:tc>
      </w:tr>
      <w:tr w:rsidR="001D13D0" w14:paraId="554DD607"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4BAE77" w14:textId="77777777" w:rsidR="001D13D0" w:rsidRDefault="001D13D0">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70F421" w14:textId="77777777" w:rsidR="001D13D0" w:rsidRDefault="001D13D0">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76527B37" w14:textId="77777777" w:rsidR="001D13D0" w:rsidRDefault="001D13D0">
            <w:pPr>
              <w:pStyle w:val="TAC"/>
              <w:spacing w:line="256" w:lineRule="auto"/>
            </w:pPr>
            <w:r>
              <w:t>0</w:t>
            </w:r>
          </w:p>
        </w:tc>
      </w:tr>
      <w:tr w:rsidR="001D13D0" w14:paraId="449CE60D"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18BDB6" w14:textId="77777777" w:rsidR="001D13D0" w:rsidRDefault="001D13D0">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E32A990" w14:textId="77777777" w:rsidR="001D13D0" w:rsidRDefault="001D13D0">
            <w:pPr>
              <w:pStyle w:val="TAC"/>
              <w:spacing w:line="256" w:lineRule="auto"/>
            </w:pPr>
            <w:r>
              <w:t>dB</w:t>
            </w:r>
          </w:p>
        </w:tc>
        <w:tc>
          <w:tcPr>
            <w:tcW w:w="4395" w:type="dxa"/>
            <w:gridSpan w:val="5"/>
            <w:tcBorders>
              <w:top w:val="nil"/>
              <w:left w:val="single" w:sz="4" w:space="0" w:color="auto"/>
              <w:bottom w:val="nil"/>
              <w:right w:val="single" w:sz="4" w:space="0" w:color="auto"/>
            </w:tcBorders>
          </w:tcPr>
          <w:p w14:paraId="189FC6DE" w14:textId="77777777" w:rsidR="001D13D0" w:rsidRDefault="001D13D0">
            <w:pPr>
              <w:pStyle w:val="TAC"/>
              <w:spacing w:line="256" w:lineRule="auto"/>
            </w:pPr>
          </w:p>
        </w:tc>
      </w:tr>
      <w:tr w:rsidR="001D13D0" w14:paraId="12623788"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324B6D" w14:textId="77777777" w:rsidR="001D13D0" w:rsidRDefault="001D13D0">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84721B" w14:textId="77777777" w:rsidR="001D13D0" w:rsidRDefault="001D13D0">
            <w:pPr>
              <w:pStyle w:val="TAC"/>
              <w:spacing w:line="256" w:lineRule="auto"/>
            </w:pPr>
            <w:r>
              <w:t>dB</w:t>
            </w:r>
          </w:p>
        </w:tc>
        <w:tc>
          <w:tcPr>
            <w:tcW w:w="4395" w:type="dxa"/>
            <w:gridSpan w:val="5"/>
            <w:tcBorders>
              <w:top w:val="nil"/>
              <w:left w:val="single" w:sz="4" w:space="0" w:color="auto"/>
              <w:bottom w:val="nil"/>
              <w:right w:val="single" w:sz="4" w:space="0" w:color="auto"/>
            </w:tcBorders>
          </w:tcPr>
          <w:p w14:paraId="6A1A6A05" w14:textId="77777777" w:rsidR="001D13D0" w:rsidRDefault="001D13D0">
            <w:pPr>
              <w:pStyle w:val="TAC"/>
              <w:spacing w:line="256" w:lineRule="auto"/>
            </w:pPr>
          </w:p>
        </w:tc>
      </w:tr>
      <w:tr w:rsidR="001D13D0" w14:paraId="4646701F"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91D98" w14:textId="77777777" w:rsidR="001D13D0" w:rsidRDefault="001D13D0">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F12B1B" w14:textId="77777777" w:rsidR="001D13D0" w:rsidRDefault="001D13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E0F914F" w14:textId="77777777" w:rsidR="001D13D0" w:rsidRDefault="001D13D0">
            <w:pPr>
              <w:spacing w:after="0" w:line="256" w:lineRule="auto"/>
              <w:rPr>
                <w:rFonts w:asciiTheme="minorHAnsi" w:eastAsiaTheme="minorEastAsia" w:hAnsiTheme="minorHAnsi" w:cstheme="minorBidi"/>
                <w:sz w:val="22"/>
                <w:szCs w:val="22"/>
                <w:lang w:val="en-US" w:eastAsia="zh-CN"/>
              </w:rPr>
            </w:pPr>
          </w:p>
        </w:tc>
      </w:tr>
      <w:tr w:rsidR="001D13D0" w14:paraId="2179D5E0"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4828BC" w14:textId="77777777" w:rsidR="001D13D0" w:rsidRDefault="001D13D0">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4F751C" w14:textId="77777777" w:rsidR="001D13D0" w:rsidRDefault="001D13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14C9194" w14:textId="77777777" w:rsidR="001D13D0" w:rsidRDefault="001D13D0">
            <w:pPr>
              <w:spacing w:after="0" w:line="256" w:lineRule="auto"/>
              <w:rPr>
                <w:rFonts w:asciiTheme="minorHAnsi" w:eastAsiaTheme="minorEastAsia" w:hAnsiTheme="minorHAnsi" w:cstheme="minorBidi"/>
                <w:sz w:val="22"/>
                <w:szCs w:val="22"/>
                <w:lang w:val="en-US" w:eastAsia="zh-CN"/>
              </w:rPr>
            </w:pPr>
          </w:p>
        </w:tc>
      </w:tr>
      <w:tr w:rsidR="001D13D0" w14:paraId="577CF647"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0EB6A2" w14:textId="77777777" w:rsidR="001D13D0" w:rsidRDefault="001D13D0">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18150E7" w14:textId="77777777" w:rsidR="001D13D0" w:rsidRDefault="001D13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9095E8C" w14:textId="77777777" w:rsidR="001D13D0" w:rsidRDefault="001D13D0">
            <w:pPr>
              <w:spacing w:after="0" w:line="256" w:lineRule="auto"/>
              <w:rPr>
                <w:rFonts w:asciiTheme="minorHAnsi" w:eastAsiaTheme="minorEastAsia" w:hAnsiTheme="minorHAnsi" w:cstheme="minorBidi"/>
                <w:sz w:val="22"/>
                <w:szCs w:val="22"/>
                <w:lang w:val="en-US" w:eastAsia="zh-CN"/>
              </w:rPr>
            </w:pPr>
          </w:p>
        </w:tc>
      </w:tr>
      <w:tr w:rsidR="001D13D0" w14:paraId="3FA82C08"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00E9CA" w14:textId="77777777" w:rsidR="001D13D0" w:rsidRDefault="001D13D0">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E15EF14" w14:textId="77777777" w:rsidR="001D13D0" w:rsidRDefault="001D13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A81C67A" w14:textId="77777777" w:rsidR="001D13D0" w:rsidRDefault="001D13D0">
            <w:pPr>
              <w:spacing w:after="0" w:line="256" w:lineRule="auto"/>
              <w:rPr>
                <w:rFonts w:asciiTheme="minorHAnsi" w:eastAsiaTheme="minorEastAsia" w:hAnsiTheme="minorHAnsi" w:cstheme="minorBidi"/>
                <w:sz w:val="22"/>
                <w:szCs w:val="22"/>
                <w:lang w:val="en-US" w:eastAsia="zh-CN"/>
              </w:rPr>
            </w:pPr>
          </w:p>
        </w:tc>
      </w:tr>
      <w:tr w:rsidR="001D13D0" w14:paraId="4A62F470"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AE1675" w14:textId="77777777" w:rsidR="001D13D0" w:rsidRDefault="001D13D0">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EA06163" w14:textId="77777777" w:rsidR="001D13D0" w:rsidRDefault="001D13D0">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9C51FD4" w14:textId="77777777" w:rsidR="001D13D0" w:rsidRDefault="001D13D0">
            <w:pPr>
              <w:spacing w:after="0" w:line="256" w:lineRule="auto"/>
              <w:rPr>
                <w:rFonts w:asciiTheme="minorHAnsi" w:eastAsiaTheme="minorEastAsia" w:hAnsiTheme="minorHAnsi" w:cstheme="minorBidi"/>
                <w:sz w:val="22"/>
                <w:szCs w:val="22"/>
                <w:lang w:val="en-US" w:eastAsia="zh-CN"/>
              </w:rPr>
            </w:pPr>
          </w:p>
        </w:tc>
      </w:tr>
      <w:tr w:rsidR="001D13D0" w14:paraId="409E7301"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484028" w14:textId="77777777" w:rsidR="001D13D0" w:rsidRDefault="001D13D0">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BD225B5" w14:textId="77777777" w:rsidR="001D13D0" w:rsidRDefault="001D13D0">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27FD6F2A" w14:textId="77777777" w:rsidR="001D13D0" w:rsidRDefault="001D13D0">
            <w:pPr>
              <w:spacing w:after="0" w:line="256" w:lineRule="auto"/>
              <w:rPr>
                <w:rFonts w:asciiTheme="minorHAnsi" w:eastAsiaTheme="minorEastAsia" w:hAnsiTheme="minorHAnsi" w:cstheme="minorBidi"/>
                <w:sz w:val="22"/>
                <w:szCs w:val="22"/>
                <w:lang w:val="en-US" w:eastAsia="zh-CN"/>
              </w:rPr>
            </w:pPr>
          </w:p>
        </w:tc>
      </w:tr>
      <w:tr w:rsidR="001D13D0" w14:paraId="193E808F" w14:textId="77777777" w:rsidTr="001D13D0">
        <w:trPr>
          <w:cantSplit/>
          <w:trHeight w:val="187"/>
          <w:jc w:val="center"/>
        </w:trPr>
        <w:tc>
          <w:tcPr>
            <w:tcW w:w="1271" w:type="dxa"/>
            <w:tcBorders>
              <w:top w:val="single" w:sz="4" w:space="0" w:color="auto"/>
              <w:left w:val="single" w:sz="4" w:space="0" w:color="auto"/>
              <w:bottom w:val="nil"/>
              <w:right w:val="single" w:sz="4" w:space="0" w:color="auto"/>
            </w:tcBorders>
            <w:hideMark/>
          </w:tcPr>
          <w:p w14:paraId="19AEB18D" w14:textId="77777777" w:rsidR="001D13D0" w:rsidRDefault="001D13D0">
            <w:pPr>
              <w:pStyle w:val="TAL"/>
              <w:spacing w:line="256" w:lineRule="auto"/>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5DDE2CF0" w14:textId="77777777" w:rsidR="001D13D0" w:rsidRDefault="001D13D0">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F6ECE4D" w14:textId="77777777" w:rsidR="001D13D0" w:rsidRDefault="001D13D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8ED3504" w14:textId="77777777" w:rsidR="001D13D0" w:rsidRDefault="001D13D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F17BA83" w14:textId="77777777" w:rsidR="001D13D0" w:rsidRDefault="001D13D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5B082F" w14:textId="77777777" w:rsidR="001D13D0" w:rsidRDefault="001D13D0">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B55CFB0" w14:textId="77777777" w:rsidR="001D13D0" w:rsidRDefault="001D13D0">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60D59E6" w14:textId="77777777" w:rsidR="001D13D0" w:rsidRDefault="001D13D0">
            <w:pPr>
              <w:pStyle w:val="TAC"/>
              <w:spacing w:line="256" w:lineRule="auto"/>
              <w:rPr>
                <w:noProof/>
                <w:szCs w:val="18"/>
              </w:rPr>
            </w:pPr>
            <w:r>
              <w:rPr>
                <w:rFonts w:eastAsia="MS Mincho"/>
                <w:szCs w:val="18"/>
              </w:rPr>
              <w:t>-12</w:t>
            </w:r>
          </w:p>
        </w:tc>
      </w:tr>
      <w:tr w:rsidR="001D13D0" w14:paraId="2F6872D1" w14:textId="77777777" w:rsidTr="001D13D0">
        <w:trPr>
          <w:cantSplit/>
          <w:trHeight w:val="187"/>
          <w:jc w:val="center"/>
        </w:trPr>
        <w:tc>
          <w:tcPr>
            <w:tcW w:w="1271" w:type="dxa"/>
            <w:tcBorders>
              <w:top w:val="nil"/>
              <w:left w:val="single" w:sz="4" w:space="0" w:color="auto"/>
              <w:bottom w:val="nil"/>
              <w:right w:val="single" w:sz="4" w:space="0" w:color="auto"/>
            </w:tcBorders>
            <w:hideMark/>
          </w:tcPr>
          <w:p w14:paraId="0DD6A3AD"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7E51E063" w14:textId="77777777" w:rsidR="001D13D0" w:rsidRDefault="001D13D0">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hideMark/>
          </w:tcPr>
          <w:p w14:paraId="261A2D2D"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543F0E3" w14:textId="77777777" w:rsidR="001D13D0" w:rsidRDefault="001D13D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A7D10A1" w14:textId="77777777" w:rsidR="001D13D0" w:rsidRDefault="001D13D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AF3B400" w14:textId="77777777" w:rsidR="001D13D0" w:rsidRDefault="001D13D0">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24D30BB" w14:textId="77777777" w:rsidR="001D13D0" w:rsidRDefault="001D13D0">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6532969" w14:textId="77777777" w:rsidR="001D13D0" w:rsidRDefault="001D13D0">
            <w:pPr>
              <w:pStyle w:val="TAC"/>
              <w:spacing w:line="256" w:lineRule="auto"/>
              <w:rPr>
                <w:noProof/>
                <w:szCs w:val="18"/>
              </w:rPr>
            </w:pPr>
            <w:r>
              <w:rPr>
                <w:rFonts w:eastAsia="MS Mincho"/>
                <w:szCs w:val="18"/>
              </w:rPr>
              <w:t>-12</w:t>
            </w:r>
          </w:p>
        </w:tc>
      </w:tr>
      <w:tr w:rsidR="001D13D0" w14:paraId="02CC34D0" w14:textId="77777777" w:rsidTr="001D13D0">
        <w:trPr>
          <w:cantSplit/>
          <w:trHeight w:val="187"/>
          <w:jc w:val="center"/>
        </w:trPr>
        <w:tc>
          <w:tcPr>
            <w:tcW w:w="1271" w:type="dxa"/>
            <w:tcBorders>
              <w:top w:val="nil"/>
              <w:left w:val="single" w:sz="4" w:space="0" w:color="auto"/>
              <w:bottom w:val="single" w:sz="4" w:space="0" w:color="auto"/>
              <w:right w:val="single" w:sz="4" w:space="0" w:color="auto"/>
            </w:tcBorders>
            <w:hideMark/>
          </w:tcPr>
          <w:p w14:paraId="55099550"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BB212A6" w14:textId="77777777" w:rsidR="001D13D0" w:rsidRDefault="001D13D0">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hideMark/>
          </w:tcPr>
          <w:p w14:paraId="29825C6C"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920674A" w14:textId="77777777" w:rsidR="001D13D0" w:rsidRDefault="001D13D0">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B27435F" w14:textId="77777777" w:rsidR="001D13D0" w:rsidRDefault="001D13D0">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C5063E8" w14:textId="77777777" w:rsidR="001D13D0" w:rsidRDefault="001D13D0">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315B7A9" w14:textId="77777777" w:rsidR="001D13D0" w:rsidRDefault="001D13D0">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333BC50" w14:textId="77777777" w:rsidR="001D13D0" w:rsidRDefault="001D13D0">
            <w:pPr>
              <w:pStyle w:val="TAC"/>
              <w:spacing w:line="256" w:lineRule="auto"/>
              <w:rPr>
                <w:noProof/>
                <w:szCs w:val="18"/>
              </w:rPr>
            </w:pPr>
            <w:r>
              <w:rPr>
                <w:rFonts w:eastAsia="MS Mincho"/>
                <w:szCs w:val="18"/>
              </w:rPr>
              <w:t>-12</w:t>
            </w:r>
          </w:p>
        </w:tc>
      </w:tr>
      <w:tr w:rsidR="001D13D0" w14:paraId="75B31C5A" w14:textId="77777777" w:rsidTr="001D13D0">
        <w:trPr>
          <w:cantSplit/>
          <w:trHeight w:val="187"/>
          <w:jc w:val="center"/>
        </w:trPr>
        <w:tc>
          <w:tcPr>
            <w:tcW w:w="1271" w:type="dxa"/>
            <w:tcBorders>
              <w:top w:val="single" w:sz="4" w:space="0" w:color="auto"/>
              <w:left w:val="single" w:sz="4" w:space="0" w:color="auto"/>
              <w:bottom w:val="nil"/>
              <w:right w:val="single" w:sz="4" w:space="0" w:color="auto"/>
            </w:tcBorders>
            <w:hideMark/>
          </w:tcPr>
          <w:p w14:paraId="6F12CAAE" w14:textId="77777777" w:rsidR="001D13D0" w:rsidRDefault="001D13D0">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3EF65B1E" w14:textId="77777777" w:rsidR="001D13D0" w:rsidRDefault="001D13D0">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0C125981" w14:textId="77777777" w:rsidR="001D13D0" w:rsidRDefault="001D13D0">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370067E8" w14:textId="77777777" w:rsidR="001D13D0" w:rsidRDefault="001D13D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59EF20B" w14:textId="77777777" w:rsidR="001D13D0" w:rsidRDefault="001D13D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DB863C4" w14:textId="77777777" w:rsidR="001D13D0" w:rsidRDefault="001D13D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5D832E5" w14:textId="77777777" w:rsidR="001D13D0" w:rsidRDefault="001D13D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2522C1" w14:textId="77777777" w:rsidR="001D13D0" w:rsidRDefault="001D13D0">
            <w:pPr>
              <w:pStyle w:val="TAC"/>
              <w:spacing w:line="256" w:lineRule="auto"/>
              <w:rPr>
                <w:noProof/>
                <w:szCs w:val="18"/>
              </w:rPr>
            </w:pPr>
            <w:r>
              <w:rPr>
                <w:rFonts w:eastAsia="MS Mincho"/>
                <w:szCs w:val="18"/>
              </w:rPr>
              <w:t>10</w:t>
            </w:r>
          </w:p>
        </w:tc>
      </w:tr>
      <w:tr w:rsidR="001D13D0" w14:paraId="364E7B0F" w14:textId="77777777" w:rsidTr="001D13D0">
        <w:trPr>
          <w:cantSplit/>
          <w:trHeight w:val="187"/>
          <w:jc w:val="center"/>
        </w:trPr>
        <w:tc>
          <w:tcPr>
            <w:tcW w:w="1271" w:type="dxa"/>
            <w:tcBorders>
              <w:top w:val="nil"/>
              <w:left w:val="single" w:sz="4" w:space="0" w:color="auto"/>
              <w:bottom w:val="nil"/>
              <w:right w:val="single" w:sz="4" w:space="0" w:color="auto"/>
            </w:tcBorders>
          </w:tcPr>
          <w:p w14:paraId="7353AB84" w14:textId="77777777" w:rsidR="001D13D0" w:rsidRDefault="001D13D0">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6BE7ECB3" w14:textId="77777777" w:rsidR="001D13D0" w:rsidRDefault="001D13D0">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3B7071B5" w14:textId="77777777" w:rsidR="001D13D0" w:rsidRDefault="001D13D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3C70F22" w14:textId="77777777" w:rsidR="001D13D0" w:rsidRDefault="001D13D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69C7825" w14:textId="77777777" w:rsidR="001D13D0" w:rsidRDefault="001D13D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BBA19C1" w14:textId="77777777" w:rsidR="001D13D0" w:rsidRDefault="001D13D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7AD3AF" w14:textId="77777777" w:rsidR="001D13D0" w:rsidRDefault="001D13D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C17C0DB" w14:textId="77777777" w:rsidR="001D13D0" w:rsidRDefault="001D13D0">
            <w:pPr>
              <w:pStyle w:val="TAC"/>
              <w:spacing w:line="256" w:lineRule="auto"/>
              <w:rPr>
                <w:noProof/>
                <w:szCs w:val="18"/>
              </w:rPr>
            </w:pPr>
            <w:r>
              <w:rPr>
                <w:rFonts w:eastAsia="MS Mincho"/>
                <w:szCs w:val="18"/>
              </w:rPr>
              <w:t>10</w:t>
            </w:r>
          </w:p>
        </w:tc>
      </w:tr>
      <w:tr w:rsidR="001D13D0" w14:paraId="688144D7" w14:textId="77777777" w:rsidTr="001D13D0">
        <w:trPr>
          <w:cantSplit/>
          <w:trHeight w:val="187"/>
          <w:jc w:val="center"/>
        </w:trPr>
        <w:tc>
          <w:tcPr>
            <w:tcW w:w="1271" w:type="dxa"/>
            <w:tcBorders>
              <w:top w:val="nil"/>
              <w:left w:val="single" w:sz="4" w:space="0" w:color="auto"/>
              <w:bottom w:val="single" w:sz="4" w:space="0" w:color="auto"/>
              <w:right w:val="single" w:sz="4" w:space="0" w:color="auto"/>
            </w:tcBorders>
          </w:tcPr>
          <w:p w14:paraId="7BD3BEB2" w14:textId="77777777" w:rsidR="001D13D0" w:rsidRDefault="001D13D0">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547A11D" w14:textId="77777777" w:rsidR="001D13D0" w:rsidRDefault="001D13D0">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27FC7EF9" w14:textId="77777777" w:rsidR="001D13D0" w:rsidRDefault="001D13D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C9FDB18" w14:textId="77777777" w:rsidR="001D13D0" w:rsidRDefault="001D13D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BA4E9E2" w14:textId="77777777" w:rsidR="001D13D0" w:rsidRDefault="001D13D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AD457D" w14:textId="77777777" w:rsidR="001D13D0" w:rsidRDefault="001D13D0">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4FA3B3" w14:textId="77777777" w:rsidR="001D13D0" w:rsidRDefault="001D13D0">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447FB51" w14:textId="77777777" w:rsidR="001D13D0" w:rsidRDefault="001D13D0">
            <w:pPr>
              <w:pStyle w:val="TAC"/>
              <w:spacing w:line="256" w:lineRule="auto"/>
              <w:rPr>
                <w:noProof/>
                <w:szCs w:val="18"/>
              </w:rPr>
            </w:pPr>
            <w:r>
              <w:rPr>
                <w:rFonts w:eastAsia="MS Mincho"/>
                <w:szCs w:val="18"/>
              </w:rPr>
              <w:t>10</w:t>
            </w:r>
          </w:p>
        </w:tc>
      </w:tr>
      <w:tr w:rsidR="001D13D0" w14:paraId="17034DE4" w14:textId="77777777" w:rsidTr="001D13D0">
        <w:trPr>
          <w:cantSplit/>
          <w:trHeight w:val="187"/>
          <w:jc w:val="center"/>
        </w:trPr>
        <w:tc>
          <w:tcPr>
            <w:tcW w:w="1271" w:type="dxa"/>
            <w:tcBorders>
              <w:top w:val="single" w:sz="4" w:space="0" w:color="auto"/>
              <w:left w:val="single" w:sz="4" w:space="0" w:color="auto"/>
              <w:bottom w:val="nil"/>
              <w:right w:val="single" w:sz="4" w:space="0" w:color="auto"/>
            </w:tcBorders>
            <w:hideMark/>
          </w:tcPr>
          <w:p w14:paraId="423AD3F5" w14:textId="77777777" w:rsidR="001D13D0" w:rsidRDefault="001D13D0">
            <w:pPr>
              <w:pStyle w:val="TAL"/>
              <w:spacing w:line="256" w:lineRule="auto"/>
            </w:pPr>
            <w:r>
              <w:t>SSB_RP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65E22E66" w14:textId="77777777" w:rsidR="001D13D0" w:rsidRDefault="001D13D0">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311AFB70" w14:textId="77777777" w:rsidR="001D13D0" w:rsidRDefault="001D13D0">
            <w:pPr>
              <w:pStyle w:val="TAC"/>
              <w:spacing w:line="256" w:lineRule="auto"/>
            </w:pPr>
            <w:proofErr w:type="spellStart"/>
            <w:r>
              <w:t>dBm</w:t>
            </w:r>
            <w:proofErr w:type="spellEnd"/>
            <w:r>
              <w:t>/SCS kHz</w:t>
            </w:r>
          </w:p>
        </w:tc>
        <w:tc>
          <w:tcPr>
            <w:tcW w:w="879" w:type="dxa"/>
            <w:tcBorders>
              <w:top w:val="single" w:sz="4" w:space="0" w:color="auto"/>
              <w:left w:val="single" w:sz="4" w:space="0" w:color="auto"/>
              <w:bottom w:val="single" w:sz="4" w:space="0" w:color="auto"/>
              <w:right w:val="single" w:sz="4" w:space="0" w:color="auto"/>
            </w:tcBorders>
            <w:hideMark/>
          </w:tcPr>
          <w:p w14:paraId="732CBF3E" w14:textId="77777777" w:rsidR="001D13D0" w:rsidRDefault="001D13D0">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16B19946" w14:textId="77777777" w:rsidR="001D13D0" w:rsidRDefault="001D13D0">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3651CD8D" w14:textId="77777777" w:rsidR="001D13D0" w:rsidRDefault="001D13D0">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B4759C2" w14:textId="77777777" w:rsidR="001D13D0" w:rsidRDefault="001D13D0">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B4B68E0" w14:textId="77777777" w:rsidR="001D13D0" w:rsidRDefault="001D13D0">
            <w:pPr>
              <w:pStyle w:val="TAC"/>
              <w:spacing w:line="256" w:lineRule="auto"/>
              <w:rPr>
                <w:rFonts w:eastAsia="MS Mincho"/>
                <w:szCs w:val="18"/>
              </w:rPr>
            </w:pPr>
            <w:r>
              <w:rPr>
                <w:rFonts w:eastAsia="MS Mincho"/>
                <w:szCs w:val="18"/>
              </w:rPr>
              <w:t>-88</w:t>
            </w:r>
          </w:p>
        </w:tc>
      </w:tr>
      <w:tr w:rsidR="001D13D0" w14:paraId="24E124BF" w14:textId="77777777" w:rsidTr="001D13D0">
        <w:trPr>
          <w:cantSplit/>
          <w:trHeight w:val="187"/>
          <w:jc w:val="center"/>
        </w:trPr>
        <w:tc>
          <w:tcPr>
            <w:tcW w:w="1271" w:type="dxa"/>
            <w:tcBorders>
              <w:top w:val="nil"/>
              <w:left w:val="single" w:sz="4" w:space="0" w:color="auto"/>
              <w:bottom w:val="nil"/>
              <w:right w:val="single" w:sz="4" w:space="0" w:color="auto"/>
            </w:tcBorders>
          </w:tcPr>
          <w:p w14:paraId="74CFE8AF" w14:textId="77777777" w:rsidR="001D13D0" w:rsidRDefault="001D13D0">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671E7F01" w14:textId="77777777" w:rsidR="001D13D0" w:rsidRDefault="001D13D0">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17FB25C1" w14:textId="77777777" w:rsidR="001D13D0" w:rsidRDefault="001D13D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8E40F2B" w14:textId="77777777" w:rsidR="001D13D0" w:rsidRDefault="001D13D0">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026A4FD" w14:textId="77777777" w:rsidR="001D13D0" w:rsidRDefault="001D13D0">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5943282" w14:textId="77777777" w:rsidR="001D13D0" w:rsidRDefault="001D13D0">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16292B4" w14:textId="77777777" w:rsidR="001D13D0" w:rsidRDefault="001D13D0">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DA2AD5A" w14:textId="77777777" w:rsidR="001D13D0" w:rsidRDefault="001D13D0">
            <w:pPr>
              <w:pStyle w:val="TAC"/>
              <w:spacing w:line="256" w:lineRule="auto"/>
              <w:rPr>
                <w:rFonts w:eastAsia="MS Mincho"/>
                <w:szCs w:val="18"/>
              </w:rPr>
            </w:pPr>
            <w:r>
              <w:rPr>
                <w:rFonts w:eastAsia="MS Mincho"/>
                <w:szCs w:val="18"/>
              </w:rPr>
              <w:t>-88</w:t>
            </w:r>
          </w:p>
        </w:tc>
      </w:tr>
      <w:tr w:rsidR="001D13D0" w14:paraId="7AD1352D" w14:textId="77777777" w:rsidTr="001D13D0">
        <w:trPr>
          <w:cantSplit/>
          <w:trHeight w:val="187"/>
          <w:jc w:val="center"/>
        </w:trPr>
        <w:tc>
          <w:tcPr>
            <w:tcW w:w="1271" w:type="dxa"/>
            <w:tcBorders>
              <w:top w:val="nil"/>
              <w:left w:val="single" w:sz="4" w:space="0" w:color="auto"/>
              <w:bottom w:val="single" w:sz="4" w:space="0" w:color="auto"/>
              <w:right w:val="single" w:sz="4" w:space="0" w:color="auto"/>
            </w:tcBorders>
          </w:tcPr>
          <w:p w14:paraId="6C4B8A87" w14:textId="77777777" w:rsidR="001D13D0" w:rsidRDefault="001D13D0">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90E4066" w14:textId="77777777" w:rsidR="001D13D0" w:rsidRDefault="001D13D0">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22C95D5A" w14:textId="77777777" w:rsidR="001D13D0" w:rsidRDefault="001D13D0">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20F066F" w14:textId="77777777" w:rsidR="001D13D0" w:rsidRDefault="001D13D0">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3576A7C4" w14:textId="77777777" w:rsidR="001D13D0" w:rsidRDefault="001D13D0">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240EE312" w14:textId="77777777" w:rsidR="001D13D0" w:rsidRDefault="001D13D0">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A29ED59" w14:textId="77777777" w:rsidR="001D13D0" w:rsidRDefault="001D13D0">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58357EE" w14:textId="77777777" w:rsidR="001D13D0" w:rsidRDefault="001D13D0">
            <w:pPr>
              <w:pStyle w:val="TAC"/>
              <w:spacing w:line="256" w:lineRule="auto"/>
              <w:rPr>
                <w:rFonts w:eastAsia="MS Mincho"/>
                <w:szCs w:val="18"/>
              </w:rPr>
            </w:pPr>
            <w:r>
              <w:rPr>
                <w:rFonts w:eastAsia="MS Mincho"/>
                <w:szCs w:val="18"/>
              </w:rPr>
              <w:t>-85</w:t>
            </w:r>
          </w:p>
        </w:tc>
      </w:tr>
      <w:tr w:rsidR="001D13D0" w14:paraId="0BECCBF9" w14:textId="77777777" w:rsidTr="001D13D0">
        <w:trPr>
          <w:cantSplit/>
          <w:trHeight w:val="187"/>
          <w:jc w:val="center"/>
        </w:trPr>
        <w:tc>
          <w:tcPr>
            <w:tcW w:w="1271" w:type="dxa"/>
            <w:tcBorders>
              <w:top w:val="single" w:sz="4" w:space="0" w:color="auto"/>
              <w:left w:val="single" w:sz="4" w:space="0" w:color="auto"/>
              <w:bottom w:val="nil"/>
              <w:right w:val="single" w:sz="4" w:space="0" w:color="auto"/>
            </w:tcBorders>
            <w:hideMark/>
          </w:tcPr>
          <w:p w14:paraId="46F1F8E2" w14:textId="77777777" w:rsidR="001D13D0" w:rsidRDefault="001D13D0">
            <w:pPr>
              <w:pStyle w:val="TAL"/>
              <w:spacing w:line="256" w:lineRule="auto"/>
            </w:pPr>
            <w:r>
              <w:rPr>
                <w:position w:val="-12"/>
              </w:rPr>
              <w:object w:dxaOrig="440" w:dyaOrig="440" w14:anchorId="792798B1">
                <v:shape id="_x0000_i1031" type="#_x0000_t75" style="width:22pt;height:22pt" o:ole="" fillcolor="window">
                  <v:imagedata r:id="rId14" o:title=""/>
                </v:shape>
                <o:OLEObject Type="Embed" ProgID="Equation.3" ShapeID="_x0000_i1031" DrawAspect="Content" ObjectID="_1683642235" r:id="rId22"/>
              </w:object>
            </w:r>
          </w:p>
        </w:tc>
        <w:tc>
          <w:tcPr>
            <w:tcW w:w="2410" w:type="dxa"/>
            <w:tcBorders>
              <w:top w:val="single" w:sz="4" w:space="0" w:color="auto"/>
              <w:left w:val="single" w:sz="4" w:space="0" w:color="auto"/>
              <w:bottom w:val="single" w:sz="4" w:space="0" w:color="auto"/>
              <w:right w:val="single" w:sz="4" w:space="0" w:color="auto"/>
            </w:tcBorders>
            <w:hideMark/>
          </w:tcPr>
          <w:p w14:paraId="4BE5C167" w14:textId="77777777" w:rsidR="001D13D0" w:rsidRDefault="001D13D0">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8397B50" w14:textId="77777777" w:rsidR="001D13D0" w:rsidRDefault="001D13D0">
            <w:pPr>
              <w:pStyle w:val="TAC"/>
              <w:spacing w:line="256" w:lineRule="auto"/>
            </w:pPr>
            <w:proofErr w:type="spellStart"/>
            <w:r>
              <w:t>dBm</w:t>
            </w:r>
            <w:proofErr w:type="spellEnd"/>
            <w: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03C7F4E" w14:textId="77777777" w:rsidR="001D13D0" w:rsidRDefault="001D13D0">
            <w:pPr>
              <w:pStyle w:val="TAC"/>
              <w:spacing w:line="256" w:lineRule="auto"/>
            </w:pPr>
            <w:r>
              <w:t>-98</w:t>
            </w:r>
          </w:p>
        </w:tc>
      </w:tr>
      <w:tr w:rsidR="001D13D0" w14:paraId="1468BE37" w14:textId="77777777" w:rsidTr="001D13D0">
        <w:trPr>
          <w:cantSplit/>
          <w:trHeight w:val="187"/>
          <w:jc w:val="center"/>
        </w:trPr>
        <w:tc>
          <w:tcPr>
            <w:tcW w:w="1271" w:type="dxa"/>
            <w:tcBorders>
              <w:top w:val="nil"/>
              <w:left w:val="single" w:sz="4" w:space="0" w:color="auto"/>
              <w:bottom w:val="nil"/>
              <w:right w:val="single" w:sz="4" w:space="0" w:color="auto"/>
            </w:tcBorders>
            <w:hideMark/>
          </w:tcPr>
          <w:p w14:paraId="1659D3DF"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0F21BF46" w14:textId="77777777" w:rsidR="001D13D0" w:rsidRDefault="001D13D0">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hideMark/>
          </w:tcPr>
          <w:p w14:paraId="1CB388D2"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949018" w14:textId="77777777" w:rsidR="001D13D0" w:rsidRDefault="001D13D0">
            <w:pPr>
              <w:pStyle w:val="TAC"/>
              <w:spacing w:line="256" w:lineRule="auto"/>
            </w:pPr>
            <w:r>
              <w:t>-98</w:t>
            </w:r>
          </w:p>
        </w:tc>
      </w:tr>
      <w:tr w:rsidR="001D13D0" w14:paraId="563FEED1" w14:textId="77777777" w:rsidTr="001D13D0">
        <w:trPr>
          <w:cantSplit/>
          <w:trHeight w:val="187"/>
          <w:jc w:val="center"/>
        </w:trPr>
        <w:tc>
          <w:tcPr>
            <w:tcW w:w="1271" w:type="dxa"/>
            <w:tcBorders>
              <w:top w:val="nil"/>
              <w:left w:val="single" w:sz="4" w:space="0" w:color="auto"/>
              <w:bottom w:val="single" w:sz="4" w:space="0" w:color="auto"/>
              <w:right w:val="single" w:sz="4" w:space="0" w:color="auto"/>
            </w:tcBorders>
            <w:hideMark/>
          </w:tcPr>
          <w:p w14:paraId="11560120"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2B75E47F" w14:textId="77777777" w:rsidR="001D13D0" w:rsidRDefault="001D13D0">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hideMark/>
          </w:tcPr>
          <w:p w14:paraId="64CB94A1" w14:textId="77777777" w:rsidR="001D13D0" w:rsidRDefault="001D13D0">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11E30A" w14:textId="77777777" w:rsidR="001D13D0" w:rsidRDefault="001D13D0">
            <w:pPr>
              <w:pStyle w:val="TAC"/>
              <w:spacing w:line="256" w:lineRule="auto"/>
            </w:pPr>
            <w:r>
              <w:t>-98</w:t>
            </w:r>
          </w:p>
        </w:tc>
      </w:tr>
      <w:tr w:rsidR="001D13D0" w14:paraId="5762E8ED" w14:textId="77777777" w:rsidTr="001D13D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B9AF40" w14:textId="77777777" w:rsidR="001D13D0" w:rsidRDefault="001D13D0">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785169A" w14:textId="77777777" w:rsidR="001D13D0" w:rsidRDefault="001D13D0">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7C0B816" w14:textId="77777777" w:rsidR="001D13D0" w:rsidRDefault="001D13D0">
            <w:pPr>
              <w:pStyle w:val="TAC"/>
              <w:spacing w:line="256" w:lineRule="auto"/>
              <w:rPr>
                <w:rFonts w:eastAsia="MS Mincho"/>
              </w:rPr>
            </w:pPr>
            <w:r>
              <w:rPr>
                <w:rFonts w:eastAsia="MS Mincho"/>
              </w:rPr>
              <w:t>TDL-C 300ns 100Hz</w:t>
            </w:r>
          </w:p>
        </w:tc>
      </w:tr>
      <w:tr w:rsidR="001D13D0" w14:paraId="6BB0957C" w14:textId="77777777" w:rsidTr="001D13D0">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88EAA23" w14:textId="77777777" w:rsidR="001D13D0" w:rsidRDefault="001D13D0">
            <w:pPr>
              <w:pStyle w:val="TAN"/>
              <w:spacing w:line="256" w:lineRule="auto"/>
            </w:pPr>
            <w:r>
              <w:t>Note 1:</w:t>
            </w:r>
            <w:r>
              <w:tab/>
              <w:t>OCNG shall be used such that the resources in Cell 1 are fully allocated and a constant total transmitted power spectral density is achieved for all OFDM symbols.</w:t>
            </w:r>
          </w:p>
          <w:p w14:paraId="6421B29D" w14:textId="77777777" w:rsidR="001D13D0" w:rsidRDefault="001D13D0">
            <w:pPr>
              <w:pStyle w:val="TAN"/>
              <w:spacing w:line="256" w:lineRule="auto"/>
            </w:pPr>
            <w:r>
              <w:t>Note 2:</w:t>
            </w:r>
            <w:r>
              <w:tab/>
              <w:t>The uplink resources for CSI reporting are assigned to the UE prior to the start of time period T1.</w:t>
            </w:r>
          </w:p>
          <w:p w14:paraId="7BCE302F" w14:textId="77777777" w:rsidR="001D13D0" w:rsidRDefault="001D13D0">
            <w:pPr>
              <w:pStyle w:val="TAN"/>
              <w:spacing w:line="256" w:lineRule="auto"/>
            </w:pPr>
            <w:r>
              <w:t>Note 3:</w:t>
            </w:r>
            <w:r>
              <w:tab/>
              <w:t>NZP CSI-RS resource set configuration for CSI reporting are assigned to the UE prior to the start of time period T1.</w:t>
            </w:r>
          </w:p>
          <w:p w14:paraId="301B84A5" w14:textId="77777777" w:rsidR="001D13D0" w:rsidRDefault="001D13D0">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2ABC744D" w14:textId="77777777" w:rsidR="001D13D0" w:rsidRDefault="001D13D0">
            <w:pPr>
              <w:pStyle w:val="TAN"/>
              <w:spacing w:line="256" w:lineRule="auto"/>
            </w:pPr>
            <w:r>
              <w:t>Note 5:</w:t>
            </w:r>
            <w:r>
              <w:tab/>
              <w:t>The timers and layer 3 filtering related parameters are configured prior to the start of time period T1.</w:t>
            </w:r>
          </w:p>
          <w:p w14:paraId="1AC676F5" w14:textId="77777777" w:rsidR="001D13D0" w:rsidRDefault="001D13D0">
            <w:pPr>
              <w:pStyle w:val="TAN"/>
              <w:spacing w:line="256" w:lineRule="auto"/>
            </w:pPr>
            <w:r>
              <w:t>Note 6:</w:t>
            </w:r>
            <w:r>
              <w:tab/>
              <w:t>The signal contains PDCCH for UEs other than the device under test as part of OCNG.</w:t>
            </w:r>
          </w:p>
          <w:p w14:paraId="4ACE4555" w14:textId="77777777" w:rsidR="001D13D0" w:rsidRDefault="001D13D0">
            <w:pPr>
              <w:pStyle w:val="TAN"/>
              <w:spacing w:line="256" w:lineRule="auto"/>
            </w:pPr>
            <w:r>
              <w:t>Note 7:</w:t>
            </w:r>
            <w:r>
              <w:tab/>
              <w:t xml:space="preserve">SNR levels correspond to the signal to noise ratio over the SSS </w:t>
            </w:r>
            <w:proofErr w:type="spellStart"/>
            <w:r>
              <w:t>REs.</w:t>
            </w:r>
            <w:proofErr w:type="spellEnd"/>
          </w:p>
          <w:p w14:paraId="6646ADC9" w14:textId="77777777" w:rsidR="001D13D0" w:rsidRDefault="001D13D0">
            <w:pPr>
              <w:pStyle w:val="TAN"/>
              <w:spacing w:line="256" w:lineRule="auto"/>
            </w:pPr>
            <w:r>
              <w:t>Note 8:</w:t>
            </w:r>
            <w:r>
              <w:tab/>
              <w:t>The SNR in time periods T1, T2, T3, T4 and T5 is denoted as SNR1, SNR2 and SNR3 respectively in figure A.4.5.5.1.1-1.</w:t>
            </w:r>
          </w:p>
          <w:p w14:paraId="4085E50A" w14:textId="77777777" w:rsidR="001D13D0" w:rsidRDefault="001D13D0">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7063A29E" w14:textId="77777777" w:rsidR="001D13D0" w:rsidRDefault="001D13D0" w:rsidP="001D13D0">
      <w:pPr>
        <w:overflowPunct w:val="0"/>
        <w:autoSpaceDE w:val="0"/>
        <w:autoSpaceDN w:val="0"/>
        <w:adjustRightInd w:val="0"/>
        <w:spacing w:after="120"/>
        <w:textAlignment w:val="baseline"/>
        <w:rPr>
          <w:rFonts w:eastAsia="MS Mincho"/>
        </w:rPr>
      </w:pPr>
    </w:p>
    <w:p w14:paraId="396268E2" w14:textId="77777777" w:rsidR="001D13D0" w:rsidRDefault="001D13D0" w:rsidP="001D13D0">
      <w:pPr>
        <w:pStyle w:val="TH"/>
      </w:pPr>
      <w:r>
        <w:lastRenderedPageBreak/>
        <w:t>Table A.6.5.5.2.1-4: Void</w:t>
      </w:r>
    </w:p>
    <w:p w14:paraId="0F5E65B8" w14:textId="77777777" w:rsidR="001D13D0" w:rsidRDefault="001D13D0" w:rsidP="001D13D0">
      <w:pPr>
        <w:pStyle w:val="TH"/>
      </w:pPr>
      <w:r>
        <w:t>Table A.6.5.5.2.1-5: Void</w:t>
      </w:r>
    </w:p>
    <w:p w14:paraId="3370FF7D" w14:textId="77777777" w:rsidR="001D13D0" w:rsidRDefault="001D13D0" w:rsidP="001D13D0"/>
    <w:p w14:paraId="1106285E" w14:textId="7B47641E" w:rsidR="001D13D0" w:rsidRDefault="001D13D0" w:rsidP="001D13D0">
      <w:pPr>
        <w:keepNext/>
        <w:keepLines/>
        <w:spacing w:before="60"/>
        <w:jc w:val="center"/>
        <w:rPr>
          <w:rFonts w:ascii="Arial" w:hAnsi="Arial"/>
          <w:b/>
        </w:rPr>
      </w:pPr>
      <w:bookmarkStart w:id="59" w:name="_Toc535476561"/>
      <w:r>
        <w:rPr>
          <w:rFonts w:ascii="Arial" w:hAnsi="Arial"/>
          <w:b/>
          <w:noProof/>
          <w:lang w:val="en-US" w:eastAsia="zh-CN"/>
        </w:rPr>
        <w:drawing>
          <wp:inline distT="0" distB="0" distL="0" distR="0" wp14:anchorId="7F19A540" wp14:editId="44C2ABD8">
            <wp:extent cx="4806950" cy="2273300"/>
            <wp:effectExtent l="0" t="0" r="0" b="0"/>
            <wp:docPr id="7" name="图片 7"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6950" cy="2273300"/>
                    </a:xfrm>
                    <a:prstGeom prst="rect">
                      <a:avLst/>
                    </a:prstGeom>
                    <a:noFill/>
                    <a:ln>
                      <a:noFill/>
                    </a:ln>
                  </pic:spPr>
                </pic:pic>
              </a:graphicData>
            </a:graphic>
          </wp:inline>
        </w:drawing>
      </w:r>
      <w:r>
        <w:rPr>
          <w:rFonts w:ascii="Arial" w:hAnsi="Arial"/>
          <w:b/>
          <w:noProof/>
          <w:lang w:eastAsia="zh-CN"/>
        </w:rPr>
        <w:t xml:space="preserve"> </w:t>
      </w:r>
    </w:p>
    <w:p w14:paraId="34475C57" w14:textId="77777777" w:rsidR="001D13D0" w:rsidRDefault="001D13D0" w:rsidP="001D13D0">
      <w:pPr>
        <w:keepLines/>
        <w:spacing w:after="240"/>
        <w:jc w:val="center"/>
        <w:rPr>
          <w:rFonts w:ascii="Arial" w:hAnsi="Arial"/>
        </w:rPr>
      </w:pPr>
      <w:r>
        <w:rPr>
          <w:rFonts w:ascii="Arial" w:hAnsi="Arial"/>
          <w:b/>
        </w:rPr>
        <w:t>Figure A.6.5.5.2.1-1: SNR and L1-RSRP variation for SSB-based beam failure detection and link recovery testing in non-DRX mode</w:t>
      </w:r>
    </w:p>
    <w:p w14:paraId="30AE464E" w14:textId="77777777" w:rsidR="001D13D0" w:rsidRDefault="001D13D0" w:rsidP="001D13D0">
      <w:pPr>
        <w:pStyle w:val="5"/>
        <w:rPr>
          <w:snapToGrid w:val="0"/>
        </w:rPr>
      </w:pPr>
      <w:r>
        <w:rPr>
          <w:snapToGrid w:val="0"/>
        </w:rPr>
        <w:t>A.6.5.5.2.2</w:t>
      </w:r>
      <w:r>
        <w:rPr>
          <w:snapToGrid w:val="0"/>
        </w:rPr>
        <w:tab/>
        <w:t>Test Requirements</w:t>
      </w:r>
      <w:bookmarkEnd w:id="59"/>
    </w:p>
    <w:p w14:paraId="28CBE9DE" w14:textId="77777777" w:rsidR="001D13D0" w:rsidRDefault="001D13D0" w:rsidP="001D13D0">
      <w:r>
        <w:t xml:space="preserve">The UE behaviour during time durations T1, T2, T3, T4 </w:t>
      </w:r>
      <w:r>
        <w:rPr>
          <w:lang w:eastAsia="zh-CN"/>
        </w:rPr>
        <w:t xml:space="preserve">and </w:t>
      </w:r>
      <w:r>
        <w:t>T5 shall be as follows:</w:t>
      </w:r>
    </w:p>
    <w:p w14:paraId="31D7A0B9" w14:textId="77777777" w:rsidR="001D13D0" w:rsidRDefault="001D13D0" w:rsidP="001D13D0">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383DA017" w14:textId="77777777" w:rsidR="001D13D0" w:rsidRDefault="001D13D0" w:rsidP="001D13D0">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F3365C1" w14:textId="77777777" w:rsidR="001D13D0" w:rsidRDefault="001D13D0" w:rsidP="001D13D0">
      <w:r>
        <w:t>During T3 the UE shall detect beam failure and initiate link recovery. During T4 and T5 the UE measures and evaluate beam candidate from beam candidate set q</w:t>
      </w:r>
      <w:r>
        <w:rPr>
          <w:vertAlign w:val="subscript"/>
        </w:rPr>
        <w:t>1</w:t>
      </w:r>
      <w:r>
        <w:t>.</w:t>
      </w:r>
    </w:p>
    <w:p w14:paraId="61D356F5" w14:textId="77777777" w:rsidR="001D13D0" w:rsidRDefault="001D13D0" w:rsidP="001D13D0">
      <w:r>
        <w:t xml:space="preserve">No later than time point F occurring no later than D1 = 1920+10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3BBD78A" w14:textId="77777777" w:rsidR="001D13D0" w:rsidRDefault="001D13D0" w:rsidP="001D13D0">
      <w:r>
        <w:t>Test is concluded once the test equipment has received the initial preamble transmission from the UE. The rate of correct events observed during repeated tests shall be at least 90%.</w:t>
      </w:r>
    </w:p>
    <w:p w14:paraId="19F7224C" w14:textId="5E88E3AA" w:rsidR="001D13D0" w:rsidRDefault="001D13D0" w:rsidP="00E26AF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13480F">
        <w:rPr>
          <w:color w:val="FF0000"/>
          <w:sz w:val="24"/>
          <w:lang w:eastAsia="zh-CN"/>
        </w:rPr>
        <w:t>Eighth</w:t>
      </w:r>
      <w:r w:rsidRPr="00DB3342">
        <w:rPr>
          <w:rFonts w:hint="eastAsia"/>
          <w:color w:val="FF0000"/>
          <w:sz w:val="24"/>
          <w:lang w:eastAsia="zh-CN"/>
        </w:rPr>
        <w:t xml:space="preserve"> Change Reque</w:t>
      </w:r>
      <w:r>
        <w:rPr>
          <w:rFonts w:hint="eastAsia"/>
          <w:color w:val="FF0000"/>
          <w:sz w:val="24"/>
          <w:lang w:eastAsia="zh-CN"/>
        </w:rPr>
        <w:t>st ===========================</w:t>
      </w:r>
    </w:p>
    <w:p w14:paraId="4280ABBA" w14:textId="77777777" w:rsidR="0013480F" w:rsidRDefault="0013480F" w:rsidP="0013480F">
      <w:pPr>
        <w:pStyle w:val="4"/>
      </w:pPr>
      <w:bookmarkStart w:id="60" w:name="_Toc535476725"/>
      <w:r>
        <w:t>A.7.5.5.1</w:t>
      </w:r>
      <w:r>
        <w:tab/>
        <w:t xml:space="preserve">Beam Failure Detection and Link Recovery Test for FR2 </w:t>
      </w:r>
      <w:proofErr w:type="spellStart"/>
      <w:r>
        <w:t>PCell</w:t>
      </w:r>
      <w:proofErr w:type="spellEnd"/>
      <w:r>
        <w:t xml:space="preserve"> configured with SSB-based BFD and LR in non-DRX mode</w:t>
      </w:r>
      <w:bookmarkEnd w:id="60"/>
    </w:p>
    <w:p w14:paraId="5D48CD3E" w14:textId="77777777" w:rsidR="0013480F" w:rsidRDefault="0013480F" w:rsidP="0013480F">
      <w:pPr>
        <w:pStyle w:val="5"/>
        <w:rPr>
          <w:snapToGrid w:val="0"/>
        </w:rPr>
      </w:pPr>
      <w:bookmarkStart w:id="61" w:name="_Toc535476726"/>
      <w:r>
        <w:rPr>
          <w:snapToGrid w:val="0"/>
          <w:lang w:eastAsia="zh-CN"/>
        </w:rPr>
        <w:t>A.7.5.5.1.1</w:t>
      </w:r>
      <w:r>
        <w:rPr>
          <w:snapToGrid w:val="0"/>
          <w:lang w:eastAsia="zh-CN"/>
        </w:rPr>
        <w:tab/>
        <w:t>Test Purpose and Environment</w:t>
      </w:r>
      <w:bookmarkEnd w:id="61"/>
    </w:p>
    <w:p w14:paraId="4CF6B916" w14:textId="77777777" w:rsidR="0013480F" w:rsidRDefault="0013480F" w:rsidP="0013480F">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t>for an FR2 serving cell requirements</w:t>
      </w:r>
      <w:proofErr w:type="gramEnd"/>
      <w:r>
        <w:t xml:space="preserve"> in clause 8.5.</w:t>
      </w:r>
    </w:p>
    <w:p w14:paraId="30275A9C" w14:textId="77777777" w:rsidR="0013480F" w:rsidRDefault="0013480F" w:rsidP="0013480F">
      <w:r>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Pr>
          <w:vertAlign w:val="subscript"/>
        </w:rPr>
        <w:t>0</w:t>
      </w:r>
      <w:r>
        <w:t xml:space="preserve"> in the active cell to emulate SSB based beam failure. Figure A.7.5.5.1.1-1 additionally shows the variation of the downlink L1-RSRP of the SSB in set q</w:t>
      </w:r>
      <w:r>
        <w:rPr>
          <w:vertAlign w:val="subscript"/>
        </w:rPr>
        <w:t>1</w:t>
      </w:r>
      <w:r>
        <w:t xml:space="preserve"> of the candidate beam used for link recovery. Prior to the start of the time </w:t>
      </w:r>
      <w:r>
        <w:lastRenderedPageBreak/>
        <w:t xml:space="preserve">duration T1, the UE shall be fully synchronized to cell 1. The UE shall be configured for periodic CSI reporting with a reporting periodicity of </w:t>
      </w:r>
      <w:proofErr w:type="gramStart"/>
      <w:r>
        <w:t xml:space="preserve">5  </w:t>
      </w:r>
      <w:proofErr w:type="spellStart"/>
      <w:r>
        <w:t>ms</w:t>
      </w:r>
      <w:proofErr w:type="gramEnd"/>
      <w:r>
        <w:t>.</w:t>
      </w:r>
      <w:proofErr w:type="spellEnd"/>
      <w:r>
        <w:t xml:space="preserve"> In the test, DRX configuration is not enabled. The UE is configured to perform inter-frequency measurements using GP ID #0 (40ms) in test 1.</w:t>
      </w:r>
    </w:p>
    <w:p w14:paraId="70CBCF70" w14:textId="77777777" w:rsidR="0013480F" w:rsidRDefault="0013480F" w:rsidP="0013480F">
      <w:pPr>
        <w:pStyle w:val="TH"/>
      </w:pPr>
      <w:r>
        <w:t xml:space="preserve">Table A.7.5.5.1.1-1: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3480F" w14:paraId="6F3EA37C" w14:textId="77777777" w:rsidTr="0013480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E1E170" w14:textId="77777777" w:rsidR="0013480F" w:rsidRDefault="0013480F">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5927927" w14:textId="77777777" w:rsidR="0013480F" w:rsidRDefault="0013480F">
            <w:pPr>
              <w:pStyle w:val="TAH"/>
              <w:spacing w:line="256" w:lineRule="auto"/>
            </w:pPr>
            <w:r>
              <w:t>Description</w:t>
            </w:r>
          </w:p>
        </w:tc>
      </w:tr>
      <w:tr w:rsidR="0013480F" w14:paraId="188634FC" w14:textId="77777777" w:rsidTr="0013480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112AF7A" w14:textId="77777777" w:rsidR="0013480F" w:rsidRDefault="0013480F">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4E2B6A8" w14:textId="77777777" w:rsidR="0013480F" w:rsidRDefault="0013480F">
            <w:pPr>
              <w:pStyle w:val="TAL"/>
              <w:spacing w:line="256" w:lineRule="auto"/>
            </w:pPr>
            <w:r>
              <w:t>TDD duplex mode, 120 kHz SSB SCS, 100 MHz bandwidth</w:t>
            </w:r>
          </w:p>
        </w:tc>
      </w:tr>
      <w:tr w:rsidR="0013480F" w14:paraId="3A7E878D" w14:textId="77777777" w:rsidTr="0013480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AB54E0" w14:textId="77777777" w:rsidR="0013480F" w:rsidRDefault="0013480F">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1AE41175" w14:textId="77777777" w:rsidR="0013480F" w:rsidRDefault="0013480F">
            <w:pPr>
              <w:pStyle w:val="TAL"/>
              <w:spacing w:line="256" w:lineRule="auto"/>
            </w:pPr>
            <w:r>
              <w:t>TDD duplex mode, 240 kHz SSB SCS, 100 MHz bandwidth</w:t>
            </w:r>
          </w:p>
        </w:tc>
      </w:tr>
      <w:tr w:rsidR="0013480F" w14:paraId="11140C58" w14:textId="77777777" w:rsidTr="0013480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3230218" w14:textId="77777777" w:rsidR="0013480F" w:rsidRDefault="0013480F">
            <w:pPr>
              <w:pStyle w:val="TAN"/>
              <w:spacing w:line="256" w:lineRule="auto"/>
            </w:pPr>
            <w:r>
              <w:t>Note:</w:t>
            </w:r>
            <w:r>
              <w:tab/>
              <w:t>The UE is only required to pass in one of the supported test configurations in FR2</w:t>
            </w:r>
          </w:p>
        </w:tc>
      </w:tr>
    </w:tbl>
    <w:p w14:paraId="492A333B" w14:textId="77777777" w:rsidR="0013480F" w:rsidRDefault="0013480F" w:rsidP="0013480F">
      <w:pPr>
        <w:spacing w:before="120"/>
      </w:pPr>
    </w:p>
    <w:p w14:paraId="72FC3F2A" w14:textId="77777777" w:rsidR="0013480F" w:rsidRDefault="0013480F" w:rsidP="0013480F">
      <w:pPr>
        <w:pStyle w:val="TH"/>
      </w:pPr>
      <w:r>
        <w:lastRenderedPageBreak/>
        <w:t xml:space="preserve">Table A.7.5.5.1.1-2: General test parameters for FR2 </w:t>
      </w:r>
      <w:proofErr w:type="spellStart"/>
      <w:r>
        <w:t>PCell</w:t>
      </w:r>
      <w:proofErr w:type="spellEnd"/>
      <w:r>
        <w:t xml:space="preserve"> for SSB-based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54"/>
        <w:gridCol w:w="92"/>
        <w:gridCol w:w="350"/>
        <w:gridCol w:w="943"/>
        <w:gridCol w:w="1070"/>
        <w:gridCol w:w="2531"/>
        <w:gridCol w:w="1752"/>
      </w:tblGrid>
      <w:tr w:rsidR="0013480F" w14:paraId="14838148"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2101B34" w14:textId="77777777" w:rsidR="0013480F" w:rsidRDefault="0013480F">
            <w:pPr>
              <w:pStyle w:val="TAH"/>
              <w:spacing w:line="256" w:lineRule="auto"/>
              <w:rPr>
                <w:noProof/>
              </w:rPr>
            </w:pPr>
            <w:r>
              <w:rPr>
                <w:noProof/>
              </w:rPr>
              <w:t>Parameter</w:t>
            </w:r>
          </w:p>
        </w:tc>
        <w:tc>
          <w:tcPr>
            <w:tcW w:w="649" w:type="pct"/>
            <w:tcBorders>
              <w:top w:val="single" w:sz="4" w:space="0" w:color="auto"/>
              <w:left w:val="single" w:sz="4" w:space="0" w:color="auto"/>
              <w:bottom w:val="single" w:sz="4" w:space="0" w:color="auto"/>
              <w:right w:val="single" w:sz="4" w:space="0" w:color="auto"/>
            </w:tcBorders>
            <w:hideMark/>
          </w:tcPr>
          <w:p w14:paraId="4EF077C6" w14:textId="77777777" w:rsidR="0013480F" w:rsidRDefault="0013480F">
            <w:pPr>
              <w:pStyle w:val="TAH"/>
              <w:spacing w:line="256" w:lineRule="auto"/>
              <w:rPr>
                <w:noProof/>
              </w:rPr>
            </w:pPr>
            <w:r>
              <w:rPr>
                <w:noProof/>
              </w:rPr>
              <w:t>Unit</w:t>
            </w:r>
          </w:p>
        </w:tc>
        <w:tc>
          <w:tcPr>
            <w:tcW w:w="1531" w:type="pct"/>
            <w:tcBorders>
              <w:top w:val="single" w:sz="4" w:space="0" w:color="auto"/>
              <w:left w:val="single" w:sz="4" w:space="0" w:color="auto"/>
              <w:bottom w:val="single" w:sz="4" w:space="0" w:color="auto"/>
              <w:right w:val="single" w:sz="4" w:space="0" w:color="auto"/>
            </w:tcBorders>
            <w:hideMark/>
          </w:tcPr>
          <w:p w14:paraId="7A2FD79E" w14:textId="77777777" w:rsidR="0013480F" w:rsidRDefault="0013480F">
            <w:pPr>
              <w:pStyle w:val="TAH"/>
              <w:spacing w:line="256" w:lineRule="auto"/>
              <w:rPr>
                <w:noProof/>
              </w:rPr>
            </w:pPr>
            <w:r>
              <w:rPr>
                <w:noProof/>
              </w:rPr>
              <w:t>Value</w:t>
            </w:r>
          </w:p>
        </w:tc>
        <w:tc>
          <w:tcPr>
            <w:tcW w:w="1060" w:type="pct"/>
            <w:tcBorders>
              <w:top w:val="single" w:sz="4" w:space="0" w:color="auto"/>
              <w:left w:val="single" w:sz="4" w:space="0" w:color="auto"/>
              <w:bottom w:val="single" w:sz="4" w:space="0" w:color="auto"/>
              <w:right w:val="single" w:sz="4" w:space="0" w:color="auto"/>
            </w:tcBorders>
            <w:hideMark/>
          </w:tcPr>
          <w:p w14:paraId="186FCFCC" w14:textId="77777777" w:rsidR="0013480F" w:rsidRDefault="0013480F">
            <w:pPr>
              <w:pStyle w:val="TAH"/>
              <w:spacing w:line="256" w:lineRule="auto"/>
              <w:rPr>
                <w:noProof/>
              </w:rPr>
            </w:pPr>
            <w:r>
              <w:rPr>
                <w:noProof/>
              </w:rPr>
              <w:t>Comment</w:t>
            </w:r>
          </w:p>
        </w:tc>
      </w:tr>
      <w:tr w:rsidR="0013480F" w14:paraId="41EB1105" w14:textId="77777777" w:rsidTr="0013480F">
        <w:trPr>
          <w:trHeight w:val="287"/>
          <w:jc w:val="center"/>
        </w:trPr>
        <w:tc>
          <w:tcPr>
            <w:tcW w:w="1760" w:type="pct"/>
            <w:gridSpan w:val="5"/>
            <w:tcBorders>
              <w:top w:val="single" w:sz="4" w:space="0" w:color="auto"/>
              <w:left w:val="single" w:sz="4" w:space="0" w:color="auto"/>
              <w:bottom w:val="single" w:sz="4" w:space="0" w:color="auto"/>
              <w:right w:val="single" w:sz="4" w:space="0" w:color="auto"/>
            </w:tcBorders>
          </w:tcPr>
          <w:p w14:paraId="1403552A" w14:textId="77777777" w:rsidR="0013480F" w:rsidRDefault="0013480F">
            <w:pPr>
              <w:pStyle w:val="TAH"/>
              <w:spacing w:line="256" w:lineRule="auto"/>
              <w:rPr>
                <w:noProof/>
              </w:rPr>
            </w:pPr>
          </w:p>
        </w:tc>
        <w:tc>
          <w:tcPr>
            <w:tcW w:w="649" w:type="pct"/>
            <w:tcBorders>
              <w:top w:val="single" w:sz="4" w:space="0" w:color="auto"/>
              <w:left w:val="single" w:sz="4" w:space="0" w:color="auto"/>
              <w:bottom w:val="single" w:sz="4" w:space="0" w:color="auto"/>
              <w:right w:val="single" w:sz="4" w:space="0" w:color="auto"/>
            </w:tcBorders>
          </w:tcPr>
          <w:p w14:paraId="5EE6F3F6" w14:textId="77777777" w:rsidR="0013480F" w:rsidRDefault="0013480F">
            <w:pPr>
              <w:pStyle w:val="TAH"/>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D2A1E0D" w14:textId="77777777" w:rsidR="0013480F" w:rsidRDefault="0013480F">
            <w:pPr>
              <w:pStyle w:val="TAH"/>
              <w:spacing w:line="256" w:lineRule="auto"/>
              <w:rPr>
                <w:noProof/>
              </w:rPr>
            </w:pPr>
            <w:r>
              <w:rPr>
                <w:noProof/>
              </w:rPr>
              <w:t>Test 1</w:t>
            </w:r>
          </w:p>
        </w:tc>
        <w:tc>
          <w:tcPr>
            <w:tcW w:w="1060" w:type="pct"/>
            <w:tcBorders>
              <w:top w:val="single" w:sz="4" w:space="0" w:color="auto"/>
              <w:left w:val="single" w:sz="4" w:space="0" w:color="auto"/>
              <w:bottom w:val="single" w:sz="4" w:space="0" w:color="auto"/>
              <w:right w:val="single" w:sz="4" w:space="0" w:color="auto"/>
            </w:tcBorders>
          </w:tcPr>
          <w:p w14:paraId="33CFB1F7" w14:textId="77777777" w:rsidR="0013480F" w:rsidRDefault="0013480F">
            <w:pPr>
              <w:pStyle w:val="TAH"/>
              <w:spacing w:line="256" w:lineRule="auto"/>
              <w:rPr>
                <w:noProof/>
              </w:rPr>
            </w:pPr>
          </w:p>
        </w:tc>
      </w:tr>
      <w:tr w:rsidR="0013480F" w14:paraId="285D56F2"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71F8C0CF" w14:textId="77777777" w:rsidR="0013480F" w:rsidRDefault="0013480F">
            <w:pPr>
              <w:pStyle w:val="TAL"/>
              <w:spacing w:line="256" w:lineRule="auto"/>
              <w:rPr>
                <w:noProof/>
              </w:rPr>
            </w:pPr>
            <w:r>
              <w:rPr>
                <w:noProof/>
              </w:rPr>
              <w:t xml:space="preserve">Active PCell </w:t>
            </w:r>
          </w:p>
        </w:tc>
        <w:tc>
          <w:tcPr>
            <w:tcW w:w="649" w:type="pct"/>
            <w:tcBorders>
              <w:top w:val="single" w:sz="4" w:space="0" w:color="auto"/>
              <w:left w:val="single" w:sz="4" w:space="0" w:color="auto"/>
              <w:bottom w:val="single" w:sz="4" w:space="0" w:color="auto"/>
              <w:right w:val="single" w:sz="4" w:space="0" w:color="auto"/>
            </w:tcBorders>
          </w:tcPr>
          <w:p w14:paraId="6F09B6CA"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2B64B4E" w14:textId="77777777" w:rsidR="0013480F" w:rsidRDefault="0013480F">
            <w:pPr>
              <w:pStyle w:val="TAC"/>
              <w:spacing w:line="256" w:lineRule="auto"/>
              <w:rPr>
                <w:noProof/>
              </w:rPr>
            </w:pPr>
            <w:r>
              <w:rPr>
                <w:noProof/>
              </w:rPr>
              <w:t>Cell 1</w:t>
            </w:r>
          </w:p>
        </w:tc>
        <w:tc>
          <w:tcPr>
            <w:tcW w:w="1060" w:type="pct"/>
            <w:tcBorders>
              <w:top w:val="single" w:sz="4" w:space="0" w:color="auto"/>
              <w:left w:val="single" w:sz="4" w:space="0" w:color="auto"/>
              <w:bottom w:val="single" w:sz="4" w:space="0" w:color="auto"/>
              <w:right w:val="single" w:sz="4" w:space="0" w:color="auto"/>
            </w:tcBorders>
          </w:tcPr>
          <w:p w14:paraId="0673ED25" w14:textId="77777777" w:rsidR="0013480F" w:rsidRDefault="0013480F">
            <w:pPr>
              <w:pStyle w:val="TAC"/>
              <w:spacing w:line="256" w:lineRule="auto"/>
              <w:rPr>
                <w:noProof/>
              </w:rPr>
            </w:pPr>
          </w:p>
        </w:tc>
      </w:tr>
      <w:tr w:rsidR="0013480F" w14:paraId="07DF87C9"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1FDD45BA" w14:textId="77777777" w:rsidR="0013480F" w:rsidRDefault="0013480F">
            <w:pPr>
              <w:pStyle w:val="TAL"/>
              <w:spacing w:line="256" w:lineRule="auto"/>
              <w:rPr>
                <w:noProof/>
              </w:rPr>
            </w:pPr>
            <w:r>
              <w:rPr>
                <w:noProof/>
              </w:rPr>
              <w:t>RF Channel Number</w:t>
            </w:r>
          </w:p>
        </w:tc>
        <w:tc>
          <w:tcPr>
            <w:tcW w:w="649" w:type="pct"/>
            <w:tcBorders>
              <w:top w:val="single" w:sz="4" w:space="0" w:color="auto"/>
              <w:left w:val="single" w:sz="4" w:space="0" w:color="auto"/>
              <w:bottom w:val="single" w:sz="4" w:space="0" w:color="auto"/>
              <w:right w:val="single" w:sz="4" w:space="0" w:color="auto"/>
            </w:tcBorders>
          </w:tcPr>
          <w:p w14:paraId="06C8B2D0"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C80788D" w14:textId="77777777" w:rsidR="0013480F" w:rsidRDefault="0013480F">
            <w:pPr>
              <w:pStyle w:val="TAC"/>
              <w:spacing w:line="256" w:lineRule="auto"/>
              <w:rPr>
                <w:noProof/>
              </w:rPr>
            </w:pPr>
            <w:r>
              <w:rPr>
                <w:noProof/>
              </w:rPr>
              <w:t>1</w:t>
            </w:r>
          </w:p>
        </w:tc>
        <w:tc>
          <w:tcPr>
            <w:tcW w:w="1060" w:type="pct"/>
            <w:tcBorders>
              <w:top w:val="single" w:sz="4" w:space="0" w:color="auto"/>
              <w:left w:val="single" w:sz="4" w:space="0" w:color="auto"/>
              <w:bottom w:val="single" w:sz="4" w:space="0" w:color="auto"/>
              <w:right w:val="single" w:sz="4" w:space="0" w:color="auto"/>
            </w:tcBorders>
          </w:tcPr>
          <w:p w14:paraId="479DB2C2" w14:textId="77777777" w:rsidR="0013480F" w:rsidRDefault="0013480F">
            <w:pPr>
              <w:pStyle w:val="TAC"/>
              <w:spacing w:line="256" w:lineRule="auto"/>
              <w:rPr>
                <w:noProof/>
              </w:rPr>
            </w:pPr>
          </w:p>
        </w:tc>
      </w:tr>
      <w:tr w:rsidR="0013480F" w14:paraId="7925E830" w14:textId="77777777" w:rsidTr="0013480F">
        <w:trPr>
          <w:trHeight w:val="91"/>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2568CC30" w14:textId="77777777" w:rsidR="0013480F" w:rsidRDefault="0013480F">
            <w:pPr>
              <w:pStyle w:val="TAL"/>
              <w:spacing w:line="256" w:lineRule="auto"/>
              <w:rPr>
                <w:noProof/>
              </w:rPr>
            </w:pPr>
            <w:r>
              <w:rPr>
                <w:noProof/>
              </w:rPr>
              <w:t>Duplex mode</w:t>
            </w:r>
          </w:p>
        </w:tc>
        <w:tc>
          <w:tcPr>
            <w:tcW w:w="844" w:type="pct"/>
            <w:gridSpan w:val="3"/>
            <w:tcBorders>
              <w:top w:val="single" w:sz="4" w:space="0" w:color="auto"/>
              <w:left w:val="single" w:sz="4" w:space="0" w:color="auto"/>
              <w:bottom w:val="single" w:sz="4" w:space="0" w:color="auto"/>
              <w:right w:val="single" w:sz="4" w:space="0" w:color="auto"/>
            </w:tcBorders>
            <w:hideMark/>
          </w:tcPr>
          <w:p w14:paraId="406E20AF"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5BE8ABD8"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815683F" w14:textId="77777777" w:rsidR="0013480F" w:rsidRDefault="0013480F">
            <w:pPr>
              <w:pStyle w:val="TAC"/>
              <w:spacing w:line="256" w:lineRule="auto"/>
              <w:rPr>
                <w:noProof/>
              </w:rPr>
            </w:pPr>
            <w:r>
              <w:rPr>
                <w:noProof/>
              </w:rPr>
              <w:t>TDD</w:t>
            </w:r>
          </w:p>
        </w:tc>
        <w:tc>
          <w:tcPr>
            <w:tcW w:w="1060" w:type="pct"/>
            <w:tcBorders>
              <w:top w:val="single" w:sz="4" w:space="0" w:color="auto"/>
              <w:left w:val="single" w:sz="4" w:space="0" w:color="auto"/>
              <w:bottom w:val="single" w:sz="4" w:space="0" w:color="auto"/>
              <w:right w:val="single" w:sz="4" w:space="0" w:color="auto"/>
            </w:tcBorders>
          </w:tcPr>
          <w:p w14:paraId="384CE625" w14:textId="77777777" w:rsidR="0013480F" w:rsidRDefault="0013480F">
            <w:pPr>
              <w:pStyle w:val="TAC"/>
              <w:spacing w:line="256" w:lineRule="auto"/>
              <w:rPr>
                <w:noProof/>
              </w:rPr>
            </w:pPr>
          </w:p>
        </w:tc>
      </w:tr>
      <w:tr w:rsidR="0013480F" w14:paraId="729B336A" w14:textId="77777777" w:rsidTr="0013480F">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3E4975F8" w14:textId="77777777" w:rsidR="0013480F" w:rsidRDefault="0013480F">
            <w:pPr>
              <w:pStyle w:val="TAL"/>
              <w:spacing w:line="256" w:lineRule="auto"/>
              <w:rPr>
                <w:noProof/>
              </w:rPr>
            </w:pPr>
            <w:proofErr w:type="spellStart"/>
            <w:r>
              <w:rPr>
                <w:rFonts w:cs="Arial"/>
                <w:szCs w:val="16"/>
              </w:rPr>
              <w:t>BW</w:t>
            </w:r>
            <w:r>
              <w:rPr>
                <w:rFonts w:cs="Arial"/>
                <w:szCs w:val="16"/>
                <w:vertAlign w:val="subscript"/>
              </w:rPr>
              <w:t>channel</w:t>
            </w:r>
            <w:proofErr w:type="spellEnd"/>
          </w:p>
        </w:tc>
        <w:tc>
          <w:tcPr>
            <w:tcW w:w="844" w:type="pct"/>
            <w:gridSpan w:val="3"/>
            <w:tcBorders>
              <w:top w:val="single" w:sz="4" w:space="0" w:color="auto"/>
              <w:left w:val="single" w:sz="4" w:space="0" w:color="auto"/>
              <w:bottom w:val="single" w:sz="4" w:space="0" w:color="auto"/>
              <w:right w:val="single" w:sz="4" w:space="0" w:color="auto"/>
            </w:tcBorders>
            <w:hideMark/>
          </w:tcPr>
          <w:p w14:paraId="233F8097"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5634DDFF"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453561DE" w14:textId="77777777" w:rsidR="0013480F" w:rsidRDefault="0013480F">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w:t>
            </w:r>
            <w:r>
              <w:rPr>
                <w:rFonts w:cs="Arial"/>
                <w:szCs w:val="18"/>
                <w:lang w:eastAsia="zh-CN"/>
              </w:rPr>
              <w:t>66</w:t>
            </w:r>
          </w:p>
        </w:tc>
        <w:tc>
          <w:tcPr>
            <w:tcW w:w="1060" w:type="pct"/>
            <w:tcBorders>
              <w:top w:val="single" w:sz="4" w:space="0" w:color="auto"/>
              <w:left w:val="single" w:sz="4" w:space="0" w:color="auto"/>
              <w:bottom w:val="single" w:sz="4" w:space="0" w:color="auto"/>
              <w:right w:val="single" w:sz="4" w:space="0" w:color="auto"/>
            </w:tcBorders>
          </w:tcPr>
          <w:p w14:paraId="2BF86082" w14:textId="77777777" w:rsidR="0013480F" w:rsidRDefault="0013480F">
            <w:pPr>
              <w:pStyle w:val="TAC"/>
              <w:spacing w:line="256" w:lineRule="auto"/>
              <w:rPr>
                <w:rFonts w:eastAsia="Malgun Gothic"/>
                <w:szCs w:val="18"/>
              </w:rPr>
            </w:pPr>
          </w:p>
        </w:tc>
      </w:tr>
      <w:tr w:rsidR="0013480F" w14:paraId="02258383" w14:textId="77777777" w:rsidTr="0013480F">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471061B1" w14:textId="77777777" w:rsidR="0013480F" w:rsidRDefault="0013480F">
            <w:pPr>
              <w:pStyle w:val="TAL"/>
              <w:spacing w:line="256" w:lineRule="auto"/>
              <w:rPr>
                <w:noProof/>
              </w:rPr>
            </w:pPr>
            <w:r>
              <w:rPr>
                <w:rFonts w:cs="Arial"/>
                <w:bCs/>
              </w:rPr>
              <w:t>DL initial BWP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5A80AAA0"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151EA879"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431F675" w14:textId="77777777" w:rsidR="0013480F" w:rsidRDefault="0013480F">
            <w:pPr>
              <w:pStyle w:val="TAC"/>
              <w:spacing w:line="256" w:lineRule="auto"/>
              <w:rPr>
                <w:noProof/>
              </w:rPr>
            </w:pPr>
            <w:r>
              <w:rPr>
                <w:noProof/>
              </w:rPr>
              <w:t>DLBWP.0.1</w:t>
            </w:r>
          </w:p>
        </w:tc>
        <w:tc>
          <w:tcPr>
            <w:tcW w:w="1060" w:type="pct"/>
            <w:tcBorders>
              <w:top w:val="single" w:sz="4" w:space="0" w:color="auto"/>
              <w:left w:val="single" w:sz="4" w:space="0" w:color="auto"/>
              <w:bottom w:val="single" w:sz="4" w:space="0" w:color="auto"/>
              <w:right w:val="single" w:sz="4" w:space="0" w:color="auto"/>
            </w:tcBorders>
          </w:tcPr>
          <w:p w14:paraId="1BC8D1CE" w14:textId="77777777" w:rsidR="0013480F" w:rsidRDefault="0013480F">
            <w:pPr>
              <w:pStyle w:val="TAC"/>
              <w:spacing w:line="256" w:lineRule="auto"/>
              <w:rPr>
                <w:noProof/>
              </w:rPr>
            </w:pPr>
          </w:p>
        </w:tc>
      </w:tr>
      <w:tr w:rsidR="0013480F" w14:paraId="1E8BAE09" w14:textId="77777777" w:rsidTr="0013480F">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7432EA7D" w14:textId="77777777" w:rsidR="0013480F" w:rsidRDefault="0013480F">
            <w:pPr>
              <w:pStyle w:val="TAL"/>
              <w:spacing w:line="256" w:lineRule="auto"/>
              <w:rPr>
                <w:noProof/>
              </w:rPr>
            </w:pPr>
            <w:r>
              <w:rPr>
                <w:rFonts w:cs="Arial"/>
                <w:bCs/>
              </w:rPr>
              <w:t>DL dedicated BWP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605ABC90"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1400DA86"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7FCC03F8" w14:textId="77777777" w:rsidR="0013480F" w:rsidRDefault="0013480F">
            <w:pPr>
              <w:pStyle w:val="TAC"/>
              <w:spacing w:line="256" w:lineRule="auto"/>
              <w:rPr>
                <w:noProof/>
              </w:rPr>
            </w:pPr>
            <w:r>
              <w:rPr>
                <w:noProof/>
              </w:rPr>
              <w:t>DLBWP.1.1</w:t>
            </w:r>
          </w:p>
        </w:tc>
        <w:tc>
          <w:tcPr>
            <w:tcW w:w="1060" w:type="pct"/>
            <w:tcBorders>
              <w:top w:val="single" w:sz="4" w:space="0" w:color="auto"/>
              <w:left w:val="single" w:sz="4" w:space="0" w:color="auto"/>
              <w:bottom w:val="single" w:sz="4" w:space="0" w:color="auto"/>
              <w:right w:val="single" w:sz="4" w:space="0" w:color="auto"/>
            </w:tcBorders>
          </w:tcPr>
          <w:p w14:paraId="50C13143" w14:textId="77777777" w:rsidR="0013480F" w:rsidRDefault="0013480F">
            <w:pPr>
              <w:pStyle w:val="TAC"/>
              <w:spacing w:line="256" w:lineRule="auto"/>
              <w:rPr>
                <w:noProof/>
              </w:rPr>
            </w:pPr>
          </w:p>
        </w:tc>
      </w:tr>
      <w:tr w:rsidR="0013480F" w14:paraId="1C7DE959" w14:textId="77777777" w:rsidTr="0013480F">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6FA048D0" w14:textId="77777777" w:rsidR="0013480F" w:rsidRDefault="0013480F">
            <w:pPr>
              <w:pStyle w:val="TAL"/>
              <w:spacing w:line="256" w:lineRule="auto"/>
              <w:rPr>
                <w:rFonts w:cs="Arial"/>
                <w:bCs/>
              </w:rPr>
            </w:pPr>
            <w:r>
              <w:rPr>
                <w:rFonts w:cs="Arial"/>
                <w:bCs/>
              </w:rPr>
              <w:t>UL initial BWP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73164095"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37B8790F"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3B0901B3" w14:textId="77777777" w:rsidR="0013480F" w:rsidRDefault="0013480F">
            <w:pPr>
              <w:pStyle w:val="TAC"/>
              <w:spacing w:line="256" w:lineRule="auto"/>
              <w:rPr>
                <w:noProof/>
              </w:rPr>
            </w:pPr>
            <w:r>
              <w:rPr>
                <w:lang w:eastAsia="zh-CN"/>
              </w:rPr>
              <w:t>ULBWP.0.1</w:t>
            </w:r>
          </w:p>
        </w:tc>
        <w:tc>
          <w:tcPr>
            <w:tcW w:w="1060" w:type="pct"/>
            <w:tcBorders>
              <w:top w:val="single" w:sz="4" w:space="0" w:color="auto"/>
              <w:left w:val="single" w:sz="4" w:space="0" w:color="auto"/>
              <w:bottom w:val="single" w:sz="4" w:space="0" w:color="auto"/>
              <w:right w:val="single" w:sz="4" w:space="0" w:color="auto"/>
            </w:tcBorders>
          </w:tcPr>
          <w:p w14:paraId="63931448" w14:textId="77777777" w:rsidR="0013480F" w:rsidRDefault="0013480F">
            <w:pPr>
              <w:pStyle w:val="TAC"/>
              <w:spacing w:line="256" w:lineRule="auto"/>
              <w:rPr>
                <w:lang w:eastAsia="zh-CN"/>
              </w:rPr>
            </w:pPr>
          </w:p>
        </w:tc>
      </w:tr>
      <w:tr w:rsidR="0013480F" w14:paraId="238E62EE" w14:textId="77777777" w:rsidTr="0013480F">
        <w:trPr>
          <w:trHeight w:val="61"/>
          <w:jc w:val="center"/>
        </w:trPr>
        <w:tc>
          <w:tcPr>
            <w:tcW w:w="916" w:type="pct"/>
            <w:gridSpan w:val="2"/>
            <w:tcBorders>
              <w:top w:val="single" w:sz="4" w:space="0" w:color="auto"/>
              <w:left w:val="single" w:sz="4" w:space="0" w:color="auto"/>
              <w:bottom w:val="single" w:sz="4" w:space="0" w:color="auto"/>
              <w:right w:val="single" w:sz="4" w:space="0" w:color="auto"/>
            </w:tcBorders>
            <w:vAlign w:val="center"/>
            <w:hideMark/>
          </w:tcPr>
          <w:p w14:paraId="256DB0FC" w14:textId="77777777" w:rsidR="0013480F" w:rsidRDefault="0013480F">
            <w:pPr>
              <w:pStyle w:val="TAL"/>
              <w:spacing w:line="256" w:lineRule="auto"/>
              <w:rPr>
                <w:noProof/>
              </w:rPr>
            </w:pPr>
            <w:r>
              <w:rPr>
                <w:rFonts w:cs="Arial"/>
                <w:bCs/>
              </w:rPr>
              <w:t>UL dedicated BWP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7C2B691E"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286C9F3B"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A257385" w14:textId="77777777" w:rsidR="0013480F" w:rsidRDefault="0013480F">
            <w:pPr>
              <w:pStyle w:val="TAC"/>
              <w:spacing w:line="256" w:lineRule="auto"/>
              <w:rPr>
                <w:noProof/>
              </w:rPr>
            </w:pPr>
            <w:r>
              <w:rPr>
                <w:lang w:eastAsia="zh-CN"/>
              </w:rPr>
              <w:t>ULBWP.1.1</w:t>
            </w:r>
          </w:p>
        </w:tc>
        <w:tc>
          <w:tcPr>
            <w:tcW w:w="1060" w:type="pct"/>
            <w:tcBorders>
              <w:top w:val="single" w:sz="4" w:space="0" w:color="auto"/>
              <w:left w:val="single" w:sz="4" w:space="0" w:color="auto"/>
              <w:bottom w:val="single" w:sz="4" w:space="0" w:color="auto"/>
              <w:right w:val="single" w:sz="4" w:space="0" w:color="auto"/>
            </w:tcBorders>
          </w:tcPr>
          <w:p w14:paraId="39CDB465" w14:textId="77777777" w:rsidR="0013480F" w:rsidRDefault="0013480F">
            <w:pPr>
              <w:pStyle w:val="TAC"/>
              <w:spacing w:line="256" w:lineRule="auto"/>
              <w:rPr>
                <w:lang w:eastAsia="zh-CN"/>
              </w:rPr>
            </w:pPr>
          </w:p>
        </w:tc>
      </w:tr>
      <w:tr w:rsidR="0013480F" w14:paraId="3C68FA78" w14:textId="77777777" w:rsidTr="0013480F">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28760EF1" w14:textId="77777777" w:rsidR="0013480F" w:rsidRDefault="0013480F">
            <w:pPr>
              <w:pStyle w:val="TAL"/>
              <w:spacing w:line="256" w:lineRule="auto"/>
              <w:rPr>
                <w:noProof/>
              </w:rPr>
            </w:pPr>
            <w:r>
              <w:rPr>
                <w:noProof/>
              </w:rPr>
              <w:t>TDD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5427FC28"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1D0164BF"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982C189" w14:textId="77777777" w:rsidR="0013480F" w:rsidRDefault="0013480F">
            <w:pPr>
              <w:pStyle w:val="TAC"/>
              <w:spacing w:line="256" w:lineRule="auto"/>
              <w:rPr>
                <w:noProof/>
              </w:rPr>
            </w:pPr>
            <w:r>
              <w:rPr>
                <w:noProof/>
              </w:rPr>
              <w:t>TDDConf.3.1</w:t>
            </w:r>
          </w:p>
        </w:tc>
        <w:tc>
          <w:tcPr>
            <w:tcW w:w="1060" w:type="pct"/>
            <w:tcBorders>
              <w:top w:val="single" w:sz="4" w:space="0" w:color="auto"/>
              <w:left w:val="single" w:sz="4" w:space="0" w:color="auto"/>
              <w:bottom w:val="single" w:sz="4" w:space="0" w:color="auto"/>
              <w:right w:val="single" w:sz="4" w:space="0" w:color="auto"/>
            </w:tcBorders>
          </w:tcPr>
          <w:p w14:paraId="08478FEC" w14:textId="77777777" w:rsidR="0013480F" w:rsidRDefault="0013480F">
            <w:pPr>
              <w:pStyle w:val="TAC"/>
              <w:spacing w:line="256" w:lineRule="auto"/>
              <w:rPr>
                <w:noProof/>
              </w:rPr>
            </w:pPr>
          </w:p>
        </w:tc>
      </w:tr>
      <w:tr w:rsidR="0013480F" w14:paraId="1D04BD71" w14:textId="77777777" w:rsidTr="0013480F">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225DAE1B" w14:textId="77777777" w:rsidR="0013480F" w:rsidRDefault="0013480F">
            <w:pPr>
              <w:pStyle w:val="TAL"/>
              <w:spacing w:line="256" w:lineRule="auto"/>
              <w:rPr>
                <w:noProof/>
              </w:rPr>
            </w:pPr>
            <w:r>
              <w:rPr>
                <w:noProof/>
              </w:rPr>
              <w:t>CORESET Reference Channel</w:t>
            </w:r>
          </w:p>
        </w:tc>
        <w:tc>
          <w:tcPr>
            <w:tcW w:w="844" w:type="pct"/>
            <w:gridSpan w:val="3"/>
            <w:tcBorders>
              <w:top w:val="single" w:sz="4" w:space="0" w:color="auto"/>
              <w:left w:val="single" w:sz="4" w:space="0" w:color="auto"/>
              <w:bottom w:val="single" w:sz="4" w:space="0" w:color="auto"/>
              <w:right w:val="single" w:sz="4" w:space="0" w:color="auto"/>
            </w:tcBorders>
            <w:hideMark/>
          </w:tcPr>
          <w:p w14:paraId="7EECF37C"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6345C64B"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6D51AD1" w14:textId="77777777" w:rsidR="0013480F" w:rsidRDefault="0013480F">
            <w:pPr>
              <w:pStyle w:val="TAC"/>
              <w:spacing w:line="256" w:lineRule="auto"/>
              <w:rPr>
                <w:noProof/>
              </w:rPr>
            </w:pPr>
            <w:r>
              <w:rPr>
                <w:noProof/>
              </w:rPr>
              <w:t>CR. 3.1 TDD</w:t>
            </w:r>
          </w:p>
        </w:tc>
        <w:tc>
          <w:tcPr>
            <w:tcW w:w="1060" w:type="pct"/>
            <w:tcBorders>
              <w:top w:val="single" w:sz="4" w:space="0" w:color="auto"/>
              <w:left w:val="single" w:sz="4" w:space="0" w:color="auto"/>
              <w:bottom w:val="single" w:sz="4" w:space="0" w:color="auto"/>
              <w:right w:val="single" w:sz="4" w:space="0" w:color="auto"/>
            </w:tcBorders>
          </w:tcPr>
          <w:p w14:paraId="38728929" w14:textId="77777777" w:rsidR="0013480F" w:rsidRDefault="0013480F">
            <w:pPr>
              <w:pStyle w:val="TAC"/>
              <w:spacing w:line="256" w:lineRule="auto"/>
              <w:rPr>
                <w:noProof/>
              </w:rPr>
            </w:pPr>
          </w:p>
        </w:tc>
      </w:tr>
      <w:tr w:rsidR="0013480F" w14:paraId="7E2FD8A1" w14:textId="77777777" w:rsidTr="0013480F">
        <w:trPr>
          <w:trHeight w:val="90"/>
          <w:jc w:val="center"/>
        </w:trPr>
        <w:tc>
          <w:tcPr>
            <w:tcW w:w="916" w:type="pct"/>
            <w:gridSpan w:val="2"/>
            <w:tcBorders>
              <w:top w:val="single" w:sz="4" w:space="0" w:color="auto"/>
              <w:left w:val="single" w:sz="4" w:space="0" w:color="auto"/>
              <w:bottom w:val="nil"/>
              <w:right w:val="single" w:sz="4" w:space="0" w:color="auto"/>
            </w:tcBorders>
            <w:hideMark/>
          </w:tcPr>
          <w:p w14:paraId="59E45FD5" w14:textId="77777777" w:rsidR="0013480F" w:rsidRDefault="0013480F">
            <w:pPr>
              <w:pStyle w:val="TAL"/>
              <w:spacing w:line="256" w:lineRule="auto"/>
              <w:rPr>
                <w:noProof/>
              </w:rPr>
            </w:pPr>
            <w:r>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293D48AB" w14:textId="77777777" w:rsidR="0013480F" w:rsidRDefault="0013480F">
            <w:pPr>
              <w:pStyle w:val="TAL"/>
              <w:spacing w:line="256" w:lineRule="auto"/>
              <w:rPr>
                <w:noProof/>
              </w:rPr>
            </w:pPr>
            <w:r>
              <w:rPr>
                <w:noProof/>
              </w:rPr>
              <w:t>Config 1</w:t>
            </w:r>
          </w:p>
        </w:tc>
        <w:tc>
          <w:tcPr>
            <w:tcW w:w="649" w:type="pct"/>
            <w:tcBorders>
              <w:top w:val="single" w:sz="4" w:space="0" w:color="auto"/>
              <w:left w:val="single" w:sz="4" w:space="0" w:color="auto"/>
              <w:bottom w:val="single" w:sz="4" w:space="0" w:color="auto"/>
              <w:right w:val="single" w:sz="4" w:space="0" w:color="auto"/>
            </w:tcBorders>
          </w:tcPr>
          <w:p w14:paraId="2F199D3E"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4B21431" w14:textId="77777777" w:rsidR="0013480F" w:rsidRDefault="0013480F">
            <w:pPr>
              <w:pStyle w:val="TAC"/>
              <w:spacing w:line="256" w:lineRule="auto"/>
              <w:rPr>
                <w:noProof/>
              </w:rPr>
            </w:pPr>
            <w:r>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3EBD45E9" w14:textId="77777777" w:rsidR="0013480F" w:rsidRDefault="0013480F">
            <w:pPr>
              <w:pStyle w:val="TAC"/>
              <w:spacing w:line="256" w:lineRule="auto"/>
              <w:rPr>
                <w:noProof/>
              </w:rPr>
            </w:pPr>
          </w:p>
        </w:tc>
      </w:tr>
      <w:tr w:rsidR="0013480F" w14:paraId="46CA07B6" w14:textId="77777777" w:rsidTr="0013480F">
        <w:trPr>
          <w:trHeight w:val="90"/>
          <w:jc w:val="center"/>
        </w:trPr>
        <w:tc>
          <w:tcPr>
            <w:tcW w:w="916" w:type="pct"/>
            <w:gridSpan w:val="2"/>
            <w:tcBorders>
              <w:top w:val="nil"/>
              <w:left w:val="single" w:sz="4" w:space="0" w:color="auto"/>
              <w:bottom w:val="single" w:sz="4" w:space="0" w:color="auto"/>
              <w:right w:val="single" w:sz="4" w:space="0" w:color="auto"/>
            </w:tcBorders>
          </w:tcPr>
          <w:p w14:paraId="0C96824A" w14:textId="77777777" w:rsidR="0013480F" w:rsidRDefault="0013480F">
            <w:pPr>
              <w:pStyle w:val="TAL"/>
              <w:spacing w:line="256" w:lineRule="auto"/>
              <w:rPr>
                <w:noProof/>
              </w:rPr>
            </w:pPr>
          </w:p>
        </w:tc>
        <w:tc>
          <w:tcPr>
            <w:tcW w:w="844" w:type="pct"/>
            <w:gridSpan w:val="3"/>
            <w:tcBorders>
              <w:top w:val="single" w:sz="4" w:space="0" w:color="auto"/>
              <w:left w:val="single" w:sz="4" w:space="0" w:color="auto"/>
              <w:bottom w:val="single" w:sz="4" w:space="0" w:color="auto"/>
              <w:right w:val="single" w:sz="4" w:space="0" w:color="auto"/>
            </w:tcBorders>
            <w:hideMark/>
          </w:tcPr>
          <w:p w14:paraId="051116A5" w14:textId="77777777" w:rsidR="0013480F" w:rsidRDefault="0013480F">
            <w:pPr>
              <w:pStyle w:val="TAL"/>
              <w:spacing w:line="256" w:lineRule="auto"/>
              <w:rPr>
                <w:noProof/>
              </w:rPr>
            </w:pPr>
            <w:r>
              <w:rPr>
                <w:noProof/>
                <w:lang w:eastAsia="zh-CN"/>
              </w:rPr>
              <w:t>Config 2</w:t>
            </w:r>
          </w:p>
        </w:tc>
        <w:tc>
          <w:tcPr>
            <w:tcW w:w="649" w:type="pct"/>
            <w:tcBorders>
              <w:top w:val="single" w:sz="4" w:space="0" w:color="auto"/>
              <w:left w:val="single" w:sz="4" w:space="0" w:color="auto"/>
              <w:bottom w:val="single" w:sz="4" w:space="0" w:color="auto"/>
              <w:right w:val="single" w:sz="4" w:space="0" w:color="auto"/>
            </w:tcBorders>
          </w:tcPr>
          <w:p w14:paraId="7B9E6F89"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829D26F" w14:textId="77777777" w:rsidR="0013480F" w:rsidRDefault="0013480F">
            <w:pPr>
              <w:pStyle w:val="TAC"/>
              <w:spacing w:line="256" w:lineRule="auto"/>
              <w:rPr>
                <w:noProof/>
              </w:rPr>
            </w:pPr>
            <w:r>
              <w:rPr>
                <w:noProof/>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477AA2F2" w14:textId="77777777" w:rsidR="0013480F" w:rsidRDefault="0013480F">
            <w:pPr>
              <w:pStyle w:val="TAC"/>
              <w:spacing w:line="256" w:lineRule="auto"/>
              <w:rPr>
                <w:noProof/>
              </w:rPr>
            </w:pPr>
          </w:p>
        </w:tc>
      </w:tr>
      <w:tr w:rsidR="0013480F" w14:paraId="1A61F962" w14:textId="77777777" w:rsidTr="0013480F">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4F96BD3D" w14:textId="77777777" w:rsidR="0013480F" w:rsidRDefault="0013480F">
            <w:pPr>
              <w:pStyle w:val="TAL"/>
              <w:spacing w:line="256" w:lineRule="auto"/>
              <w:rPr>
                <w:noProof/>
              </w:rPr>
            </w:pPr>
            <w:r>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64E6AB1E"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003F9590"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22596BDD" w14:textId="77777777" w:rsidR="0013480F" w:rsidRDefault="0013480F">
            <w:pPr>
              <w:pStyle w:val="TAC"/>
              <w:spacing w:line="256" w:lineRule="auto"/>
              <w:rPr>
                <w:noProof/>
              </w:rPr>
            </w:pPr>
            <w:r>
              <w:rPr>
                <w:noProof/>
              </w:rPr>
              <w:t>SMTC.3</w:t>
            </w:r>
          </w:p>
        </w:tc>
        <w:tc>
          <w:tcPr>
            <w:tcW w:w="1060" w:type="pct"/>
            <w:tcBorders>
              <w:top w:val="single" w:sz="4" w:space="0" w:color="auto"/>
              <w:left w:val="single" w:sz="4" w:space="0" w:color="auto"/>
              <w:bottom w:val="single" w:sz="4" w:space="0" w:color="auto"/>
              <w:right w:val="single" w:sz="4" w:space="0" w:color="auto"/>
            </w:tcBorders>
          </w:tcPr>
          <w:p w14:paraId="5B8BB9C1" w14:textId="77777777" w:rsidR="0013480F" w:rsidRDefault="0013480F">
            <w:pPr>
              <w:pStyle w:val="TAC"/>
              <w:spacing w:line="256" w:lineRule="auto"/>
              <w:rPr>
                <w:noProof/>
              </w:rPr>
            </w:pPr>
          </w:p>
        </w:tc>
      </w:tr>
      <w:tr w:rsidR="0013480F" w14:paraId="135B06D5" w14:textId="77777777" w:rsidTr="0013480F">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3BA8D707" w14:textId="77777777" w:rsidR="0013480F" w:rsidRDefault="0013480F">
            <w:pPr>
              <w:pStyle w:val="TAL"/>
              <w:spacing w:line="256" w:lineRule="auto"/>
              <w:rPr>
                <w:noProof/>
              </w:rPr>
            </w:pPr>
            <w:r>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hideMark/>
          </w:tcPr>
          <w:p w14:paraId="574E0ABF"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67FF2E1B"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4398B127" w14:textId="77777777" w:rsidR="0013480F" w:rsidRDefault="0013480F">
            <w:pPr>
              <w:pStyle w:val="TAC"/>
              <w:spacing w:line="256" w:lineRule="auto"/>
              <w:rPr>
                <w:noProof/>
              </w:rPr>
            </w:pPr>
            <w:r>
              <w:rPr>
                <w:noProof/>
              </w:rPr>
              <w:t>120 KHz</w:t>
            </w:r>
          </w:p>
        </w:tc>
        <w:tc>
          <w:tcPr>
            <w:tcW w:w="1060" w:type="pct"/>
            <w:tcBorders>
              <w:top w:val="single" w:sz="4" w:space="0" w:color="auto"/>
              <w:left w:val="single" w:sz="4" w:space="0" w:color="auto"/>
              <w:bottom w:val="single" w:sz="4" w:space="0" w:color="auto"/>
              <w:right w:val="single" w:sz="4" w:space="0" w:color="auto"/>
            </w:tcBorders>
          </w:tcPr>
          <w:p w14:paraId="53D0FBDC" w14:textId="77777777" w:rsidR="0013480F" w:rsidRDefault="0013480F">
            <w:pPr>
              <w:pStyle w:val="TAC"/>
              <w:spacing w:line="256" w:lineRule="auto"/>
              <w:rPr>
                <w:noProof/>
              </w:rPr>
            </w:pPr>
          </w:p>
        </w:tc>
      </w:tr>
      <w:tr w:rsidR="0013480F" w14:paraId="297AC1B1" w14:textId="77777777" w:rsidTr="0013480F">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2621E00A" w14:textId="77777777" w:rsidR="0013480F" w:rsidRDefault="0013480F">
            <w:pPr>
              <w:pStyle w:val="TAL"/>
              <w:spacing w:line="256" w:lineRule="auto"/>
              <w:rPr>
                <w:noProof/>
              </w:rPr>
            </w:pPr>
            <w:r>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7C9C9E1F"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1F6AF7D6"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5B287DC" w14:textId="77777777" w:rsidR="0013480F" w:rsidRDefault="0013480F">
            <w:pPr>
              <w:pStyle w:val="TAC"/>
              <w:spacing w:line="256" w:lineRule="auto"/>
              <w:rPr>
                <w:noProof/>
              </w:rPr>
            </w:pPr>
            <w:r>
              <w:rPr>
                <w:rFonts w:cs="Arial"/>
                <w:szCs w:val="18"/>
              </w:rPr>
              <w:t>FR2 PRACH configuration 2</w:t>
            </w:r>
          </w:p>
        </w:tc>
        <w:tc>
          <w:tcPr>
            <w:tcW w:w="1060" w:type="pct"/>
            <w:tcBorders>
              <w:top w:val="single" w:sz="4" w:space="0" w:color="auto"/>
              <w:left w:val="single" w:sz="4" w:space="0" w:color="auto"/>
              <w:bottom w:val="single" w:sz="4" w:space="0" w:color="auto"/>
              <w:right w:val="single" w:sz="4" w:space="0" w:color="auto"/>
            </w:tcBorders>
            <w:hideMark/>
          </w:tcPr>
          <w:p w14:paraId="0D12E8D4" w14:textId="77777777" w:rsidR="0013480F" w:rsidRDefault="0013480F">
            <w:pPr>
              <w:pStyle w:val="TAC"/>
              <w:spacing w:line="256" w:lineRule="auto"/>
              <w:rPr>
                <w:noProof/>
              </w:rPr>
            </w:pPr>
            <w:r>
              <w:rPr>
                <w:rFonts w:cs="Arial"/>
                <w:szCs w:val="18"/>
              </w:rPr>
              <w:t>A.3.8.3</w:t>
            </w:r>
          </w:p>
        </w:tc>
      </w:tr>
      <w:tr w:rsidR="0013480F" w14:paraId="4364E028" w14:textId="77777777" w:rsidTr="0013480F">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65657160" w14:textId="77777777" w:rsidR="0013480F" w:rsidRDefault="0013480F">
            <w:pPr>
              <w:pStyle w:val="TAL"/>
              <w:spacing w:line="256" w:lineRule="auto"/>
              <w:rPr>
                <w:noProof/>
              </w:rPr>
            </w:pPr>
            <w:r>
              <w:rPr>
                <w:noProof/>
              </w:rPr>
              <w:t>SSB index assigned as BFD RS (q</w:t>
            </w:r>
            <w:r>
              <w:rPr>
                <w:noProof/>
                <w:vertAlign w:val="subscript"/>
              </w:rPr>
              <w:t>0</w:t>
            </w:r>
            <w:r>
              <w:rPr>
                <w:noProof/>
              </w:rPr>
              <w:t>)</w:t>
            </w:r>
          </w:p>
        </w:tc>
        <w:tc>
          <w:tcPr>
            <w:tcW w:w="649" w:type="pct"/>
            <w:tcBorders>
              <w:top w:val="single" w:sz="4" w:space="0" w:color="auto"/>
              <w:left w:val="single" w:sz="4" w:space="0" w:color="auto"/>
              <w:bottom w:val="single" w:sz="4" w:space="0" w:color="auto"/>
              <w:right w:val="single" w:sz="4" w:space="0" w:color="auto"/>
            </w:tcBorders>
          </w:tcPr>
          <w:p w14:paraId="7FBB540D"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094714E" w14:textId="77777777" w:rsidR="0013480F" w:rsidRDefault="0013480F">
            <w:pPr>
              <w:pStyle w:val="TAC"/>
              <w:spacing w:line="256" w:lineRule="auto"/>
              <w:rPr>
                <w:noProof/>
              </w:rPr>
            </w:pPr>
            <w:r>
              <w:rPr>
                <w:noProof/>
              </w:rPr>
              <w:t>0</w:t>
            </w:r>
          </w:p>
        </w:tc>
        <w:tc>
          <w:tcPr>
            <w:tcW w:w="1060" w:type="pct"/>
            <w:tcBorders>
              <w:top w:val="single" w:sz="4" w:space="0" w:color="auto"/>
              <w:left w:val="single" w:sz="4" w:space="0" w:color="auto"/>
              <w:bottom w:val="single" w:sz="4" w:space="0" w:color="auto"/>
              <w:right w:val="single" w:sz="4" w:space="0" w:color="auto"/>
            </w:tcBorders>
          </w:tcPr>
          <w:p w14:paraId="69CB9D77" w14:textId="77777777" w:rsidR="0013480F" w:rsidRDefault="0013480F">
            <w:pPr>
              <w:pStyle w:val="TAC"/>
              <w:spacing w:line="256" w:lineRule="auto"/>
              <w:rPr>
                <w:noProof/>
              </w:rPr>
            </w:pPr>
          </w:p>
        </w:tc>
      </w:tr>
      <w:tr w:rsidR="0013480F" w14:paraId="34B9689E" w14:textId="77777777" w:rsidTr="0013480F">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0FF83706" w14:textId="77777777" w:rsidR="0013480F" w:rsidRDefault="0013480F">
            <w:pPr>
              <w:pStyle w:val="TAL"/>
              <w:spacing w:line="256" w:lineRule="auto"/>
              <w:rPr>
                <w:noProof/>
              </w:rPr>
            </w:pPr>
            <w:r>
              <w:rPr>
                <w:noProof/>
              </w:rPr>
              <w:t>SSB index assigned as CBD RS (q</w:t>
            </w:r>
            <w:r>
              <w:rPr>
                <w:noProof/>
                <w:vertAlign w:val="subscript"/>
              </w:rPr>
              <w:t>1</w:t>
            </w:r>
            <w:r>
              <w:rPr>
                <w:noProof/>
              </w:rPr>
              <w:t>)</w:t>
            </w:r>
          </w:p>
        </w:tc>
        <w:tc>
          <w:tcPr>
            <w:tcW w:w="649" w:type="pct"/>
            <w:tcBorders>
              <w:top w:val="single" w:sz="4" w:space="0" w:color="auto"/>
              <w:left w:val="single" w:sz="4" w:space="0" w:color="auto"/>
              <w:bottom w:val="single" w:sz="4" w:space="0" w:color="auto"/>
              <w:right w:val="single" w:sz="4" w:space="0" w:color="auto"/>
            </w:tcBorders>
          </w:tcPr>
          <w:p w14:paraId="4063A883"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4A44806E" w14:textId="77777777" w:rsidR="0013480F" w:rsidRDefault="0013480F">
            <w:pPr>
              <w:pStyle w:val="TAC"/>
              <w:spacing w:line="256" w:lineRule="auto"/>
              <w:rPr>
                <w:noProof/>
              </w:rPr>
            </w:pPr>
            <w:r>
              <w:rPr>
                <w:noProof/>
              </w:rPr>
              <w:t>1</w:t>
            </w:r>
          </w:p>
        </w:tc>
        <w:tc>
          <w:tcPr>
            <w:tcW w:w="1060" w:type="pct"/>
            <w:tcBorders>
              <w:top w:val="single" w:sz="4" w:space="0" w:color="auto"/>
              <w:left w:val="single" w:sz="4" w:space="0" w:color="auto"/>
              <w:bottom w:val="single" w:sz="4" w:space="0" w:color="auto"/>
              <w:right w:val="single" w:sz="4" w:space="0" w:color="auto"/>
            </w:tcBorders>
          </w:tcPr>
          <w:p w14:paraId="40FFE9CE" w14:textId="77777777" w:rsidR="0013480F" w:rsidRDefault="0013480F">
            <w:pPr>
              <w:pStyle w:val="TAC"/>
              <w:spacing w:line="256" w:lineRule="auto"/>
              <w:rPr>
                <w:noProof/>
              </w:rPr>
            </w:pPr>
          </w:p>
        </w:tc>
      </w:tr>
      <w:tr w:rsidR="0013480F" w14:paraId="26C054B1" w14:textId="77777777" w:rsidTr="0013480F">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hideMark/>
          </w:tcPr>
          <w:p w14:paraId="47EF34A3" w14:textId="77777777" w:rsidR="0013480F" w:rsidRDefault="0013480F">
            <w:pPr>
              <w:pStyle w:val="TAL"/>
              <w:spacing w:line="256" w:lineRule="auto"/>
              <w:rPr>
                <w:noProof/>
              </w:rPr>
            </w:pPr>
            <w:r>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hideMark/>
          </w:tcPr>
          <w:p w14:paraId="3EC336BE"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6217F595"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4C3537CF" w14:textId="77777777" w:rsidR="0013480F" w:rsidRDefault="0013480F">
            <w:pPr>
              <w:pStyle w:val="TAC"/>
              <w:spacing w:line="256" w:lineRule="auto"/>
              <w:rPr>
                <w:noProof/>
              </w:rPr>
            </w:pPr>
            <w:r>
              <w:rPr>
                <w:noProof/>
              </w:rPr>
              <w:t>TBD</w:t>
            </w:r>
          </w:p>
        </w:tc>
        <w:tc>
          <w:tcPr>
            <w:tcW w:w="1060" w:type="pct"/>
            <w:tcBorders>
              <w:top w:val="single" w:sz="4" w:space="0" w:color="auto"/>
              <w:left w:val="single" w:sz="4" w:space="0" w:color="auto"/>
              <w:bottom w:val="single" w:sz="4" w:space="0" w:color="auto"/>
              <w:right w:val="single" w:sz="4" w:space="0" w:color="auto"/>
            </w:tcBorders>
          </w:tcPr>
          <w:p w14:paraId="30AAE282" w14:textId="77777777" w:rsidR="0013480F" w:rsidRDefault="0013480F">
            <w:pPr>
              <w:pStyle w:val="TAC"/>
              <w:spacing w:line="256" w:lineRule="auto"/>
              <w:rPr>
                <w:noProof/>
              </w:rPr>
            </w:pPr>
          </w:p>
        </w:tc>
      </w:tr>
      <w:tr w:rsidR="0013480F" w14:paraId="510544AD" w14:textId="77777777" w:rsidTr="0013480F">
        <w:trPr>
          <w:trHeight w:val="174"/>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3B7DDE5F" w14:textId="77777777" w:rsidR="0013480F" w:rsidRDefault="0013480F">
            <w:pPr>
              <w:pStyle w:val="TAL"/>
              <w:spacing w:line="256" w:lineRule="auto"/>
              <w:rPr>
                <w:noProof/>
              </w:rPr>
            </w:pPr>
            <w:r>
              <w:rPr>
                <w:noProof/>
              </w:rPr>
              <w:t>OCNG parameters</w:t>
            </w:r>
          </w:p>
        </w:tc>
        <w:tc>
          <w:tcPr>
            <w:tcW w:w="649" w:type="pct"/>
            <w:tcBorders>
              <w:top w:val="single" w:sz="4" w:space="0" w:color="auto"/>
              <w:left w:val="single" w:sz="4" w:space="0" w:color="auto"/>
              <w:bottom w:val="single" w:sz="4" w:space="0" w:color="auto"/>
              <w:right w:val="single" w:sz="4" w:space="0" w:color="auto"/>
            </w:tcBorders>
          </w:tcPr>
          <w:p w14:paraId="66C8B4B5"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3CC9678F" w14:textId="77777777" w:rsidR="0013480F" w:rsidRDefault="0013480F">
            <w:pPr>
              <w:pStyle w:val="TAC"/>
              <w:spacing w:line="256" w:lineRule="auto"/>
              <w:rPr>
                <w:noProof/>
              </w:rPr>
            </w:pPr>
            <w:r>
              <w:rPr>
                <w:noProof/>
              </w:rPr>
              <w:t>OP.1</w:t>
            </w:r>
          </w:p>
        </w:tc>
        <w:tc>
          <w:tcPr>
            <w:tcW w:w="1060" w:type="pct"/>
            <w:tcBorders>
              <w:top w:val="single" w:sz="4" w:space="0" w:color="auto"/>
              <w:left w:val="single" w:sz="4" w:space="0" w:color="auto"/>
              <w:bottom w:val="single" w:sz="4" w:space="0" w:color="auto"/>
              <w:right w:val="single" w:sz="4" w:space="0" w:color="auto"/>
            </w:tcBorders>
          </w:tcPr>
          <w:p w14:paraId="1596B0B1" w14:textId="77777777" w:rsidR="0013480F" w:rsidRDefault="0013480F">
            <w:pPr>
              <w:pStyle w:val="TAC"/>
              <w:spacing w:line="256" w:lineRule="auto"/>
              <w:rPr>
                <w:noProof/>
              </w:rPr>
            </w:pPr>
          </w:p>
        </w:tc>
      </w:tr>
      <w:tr w:rsidR="0013480F" w14:paraId="1D7E7985"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2287A89" w14:textId="77777777" w:rsidR="0013480F" w:rsidRDefault="0013480F">
            <w:pPr>
              <w:pStyle w:val="TAL"/>
              <w:spacing w:line="256" w:lineRule="auto"/>
              <w:rPr>
                <w:noProof/>
              </w:rPr>
            </w:pPr>
            <w:r>
              <w:rPr>
                <w:noProof/>
              </w:rPr>
              <w:t>CP length</w:t>
            </w:r>
            <w:r>
              <w:rPr>
                <w:noProof/>
              </w:rPr>
              <w:tab/>
            </w:r>
          </w:p>
        </w:tc>
        <w:tc>
          <w:tcPr>
            <w:tcW w:w="649" w:type="pct"/>
            <w:tcBorders>
              <w:top w:val="single" w:sz="4" w:space="0" w:color="auto"/>
              <w:left w:val="single" w:sz="4" w:space="0" w:color="auto"/>
              <w:bottom w:val="single" w:sz="4" w:space="0" w:color="auto"/>
              <w:right w:val="single" w:sz="4" w:space="0" w:color="auto"/>
            </w:tcBorders>
          </w:tcPr>
          <w:p w14:paraId="75F1C3DD"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6F3FD47" w14:textId="77777777" w:rsidR="0013480F" w:rsidRDefault="0013480F">
            <w:pPr>
              <w:pStyle w:val="TAC"/>
              <w:spacing w:line="256" w:lineRule="auto"/>
              <w:rPr>
                <w:noProof/>
              </w:rPr>
            </w:pPr>
            <w:r>
              <w:rPr>
                <w:noProof/>
              </w:rPr>
              <w:t>Normal</w:t>
            </w:r>
          </w:p>
        </w:tc>
        <w:tc>
          <w:tcPr>
            <w:tcW w:w="1060" w:type="pct"/>
            <w:tcBorders>
              <w:top w:val="single" w:sz="4" w:space="0" w:color="auto"/>
              <w:left w:val="single" w:sz="4" w:space="0" w:color="auto"/>
              <w:bottom w:val="single" w:sz="4" w:space="0" w:color="auto"/>
              <w:right w:val="single" w:sz="4" w:space="0" w:color="auto"/>
            </w:tcBorders>
          </w:tcPr>
          <w:p w14:paraId="694880B4" w14:textId="77777777" w:rsidR="0013480F" w:rsidRDefault="0013480F">
            <w:pPr>
              <w:pStyle w:val="TAC"/>
              <w:spacing w:line="256" w:lineRule="auto"/>
              <w:rPr>
                <w:noProof/>
              </w:rPr>
            </w:pPr>
          </w:p>
        </w:tc>
      </w:tr>
      <w:tr w:rsidR="0013480F" w14:paraId="20DBA7F0" w14:textId="77777777" w:rsidTr="0013480F">
        <w:trPr>
          <w:trHeight w:val="162"/>
          <w:jc w:val="center"/>
        </w:trPr>
        <w:tc>
          <w:tcPr>
            <w:tcW w:w="885" w:type="pct"/>
            <w:tcBorders>
              <w:top w:val="single" w:sz="4" w:space="0" w:color="auto"/>
              <w:left w:val="single" w:sz="4" w:space="0" w:color="auto"/>
              <w:bottom w:val="nil"/>
              <w:right w:val="single" w:sz="4" w:space="0" w:color="auto"/>
            </w:tcBorders>
            <w:hideMark/>
          </w:tcPr>
          <w:p w14:paraId="1808AE06" w14:textId="77777777" w:rsidR="0013480F" w:rsidRDefault="0013480F">
            <w:pPr>
              <w:pStyle w:val="TAL"/>
              <w:spacing w:line="256" w:lineRule="auto"/>
              <w:rPr>
                <w:noProof/>
              </w:rPr>
            </w:pPr>
            <w:r>
              <w:rPr>
                <w:noProof/>
              </w:rPr>
              <w:t xml:space="preserve">Beam failure detection transmission parameters </w:t>
            </w:r>
          </w:p>
        </w:tc>
        <w:tc>
          <w:tcPr>
            <w:tcW w:w="875" w:type="pct"/>
            <w:gridSpan w:val="4"/>
            <w:tcBorders>
              <w:top w:val="single" w:sz="4" w:space="0" w:color="auto"/>
              <w:left w:val="single" w:sz="4" w:space="0" w:color="auto"/>
              <w:bottom w:val="single" w:sz="4" w:space="0" w:color="auto"/>
              <w:right w:val="single" w:sz="4" w:space="0" w:color="auto"/>
            </w:tcBorders>
            <w:hideMark/>
          </w:tcPr>
          <w:p w14:paraId="2008D354" w14:textId="77777777" w:rsidR="0013480F" w:rsidRDefault="0013480F">
            <w:pPr>
              <w:pStyle w:val="TAL"/>
              <w:spacing w:line="256" w:lineRule="auto"/>
              <w:rPr>
                <w:noProof/>
              </w:rPr>
            </w:pPr>
            <w:r>
              <w:rPr>
                <w:noProof/>
              </w:rPr>
              <w:t>DCI format</w:t>
            </w:r>
          </w:p>
        </w:tc>
        <w:tc>
          <w:tcPr>
            <w:tcW w:w="649" w:type="pct"/>
            <w:tcBorders>
              <w:top w:val="single" w:sz="4" w:space="0" w:color="auto"/>
              <w:left w:val="single" w:sz="4" w:space="0" w:color="auto"/>
              <w:bottom w:val="single" w:sz="4" w:space="0" w:color="auto"/>
              <w:right w:val="single" w:sz="4" w:space="0" w:color="auto"/>
            </w:tcBorders>
          </w:tcPr>
          <w:p w14:paraId="0DA00B5F"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4FE0E46C" w14:textId="77777777" w:rsidR="0013480F" w:rsidRDefault="0013480F">
            <w:pPr>
              <w:pStyle w:val="TAC"/>
              <w:spacing w:line="256" w:lineRule="auto"/>
              <w:rPr>
                <w:noProof/>
              </w:rPr>
            </w:pPr>
            <w:r>
              <w:rPr>
                <w:noProof/>
              </w:rPr>
              <w:t>1-0</w:t>
            </w:r>
          </w:p>
        </w:tc>
        <w:tc>
          <w:tcPr>
            <w:tcW w:w="1060" w:type="pct"/>
            <w:tcBorders>
              <w:top w:val="single" w:sz="4" w:space="0" w:color="auto"/>
              <w:left w:val="single" w:sz="4" w:space="0" w:color="auto"/>
              <w:bottom w:val="single" w:sz="4" w:space="0" w:color="auto"/>
              <w:right w:val="single" w:sz="4" w:space="0" w:color="auto"/>
            </w:tcBorders>
          </w:tcPr>
          <w:p w14:paraId="01A7E3D2" w14:textId="77777777" w:rsidR="0013480F" w:rsidRDefault="0013480F">
            <w:pPr>
              <w:pStyle w:val="TAC"/>
              <w:spacing w:line="256" w:lineRule="auto"/>
              <w:rPr>
                <w:noProof/>
              </w:rPr>
            </w:pPr>
          </w:p>
        </w:tc>
      </w:tr>
      <w:tr w:rsidR="0013480F" w14:paraId="72855021" w14:textId="77777777" w:rsidTr="0013480F">
        <w:trPr>
          <w:trHeight w:val="348"/>
          <w:jc w:val="center"/>
        </w:trPr>
        <w:tc>
          <w:tcPr>
            <w:tcW w:w="885" w:type="pct"/>
            <w:tcBorders>
              <w:top w:val="nil"/>
              <w:left w:val="single" w:sz="4" w:space="0" w:color="auto"/>
              <w:bottom w:val="nil"/>
              <w:right w:val="single" w:sz="4" w:space="0" w:color="auto"/>
            </w:tcBorders>
          </w:tcPr>
          <w:p w14:paraId="25C661F4" w14:textId="77777777" w:rsidR="0013480F" w:rsidRDefault="0013480F">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hideMark/>
          </w:tcPr>
          <w:p w14:paraId="46A8A2B9" w14:textId="77777777" w:rsidR="0013480F" w:rsidRDefault="0013480F">
            <w:pPr>
              <w:pStyle w:val="TAL"/>
              <w:spacing w:line="256" w:lineRule="auto"/>
              <w:rPr>
                <w:noProof/>
              </w:rPr>
            </w:pPr>
            <w:r>
              <w:rPr>
                <w:noProof/>
              </w:rPr>
              <w:t>Number of Control OFDM symbols</w:t>
            </w:r>
          </w:p>
        </w:tc>
        <w:tc>
          <w:tcPr>
            <w:tcW w:w="649" w:type="pct"/>
            <w:tcBorders>
              <w:top w:val="single" w:sz="4" w:space="0" w:color="auto"/>
              <w:left w:val="single" w:sz="4" w:space="0" w:color="auto"/>
              <w:bottom w:val="single" w:sz="4" w:space="0" w:color="auto"/>
              <w:right w:val="single" w:sz="4" w:space="0" w:color="auto"/>
            </w:tcBorders>
          </w:tcPr>
          <w:p w14:paraId="4E776391"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533976D" w14:textId="77777777" w:rsidR="0013480F" w:rsidRDefault="0013480F">
            <w:pPr>
              <w:pStyle w:val="TAC"/>
              <w:spacing w:line="256" w:lineRule="auto"/>
              <w:rPr>
                <w:noProof/>
              </w:rPr>
            </w:pPr>
            <w:r>
              <w:rPr>
                <w:noProof/>
              </w:rPr>
              <w:t>2</w:t>
            </w:r>
          </w:p>
        </w:tc>
        <w:tc>
          <w:tcPr>
            <w:tcW w:w="1060" w:type="pct"/>
            <w:tcBorders>
              <w:top w:val="single" w:sz="4" w:space="0" w:color="auto"/>
              <w:left w:val="single" w:sz="4" w:space="0" w:color="auto"/>
              <w:bottom w:val="single" w:sz="4" w:space="0" w:color="auto"/>
              <w:right w:val="single" w:sz="4" w:space="0" w:color="auto"/>
            </w:tcBorders>
          </w:tcPr>
          <w:p w14:paraId="37452410" w14:textId="77777777" w:rsidR="0013480F" w:rsidRDefault="0013480F">
            <w:pPr>
              <w:pStyle w:val="TAC"/>
              <w:spacing w:line="256" w:lineRule="auto"/>
              <w:rPr>
                <w:noProof/>
              </w:rPr>
            </w:pPr>
          </w:p>
        </w:tc>
      </w:tr>
      <w:tr w:rsidR="0013480F" w14:paraId="29B0C3F1" w14:textId="77777777" w:rsidTr="0013480F">
        <w:trPr>
          <w:trHeight w:val="174"/>
          <w:jc w:val="center"/>
        </w:trPr>
        <w:tc>
          <w:tcPr>
            <w:tcW w:w="885" w:type="pct"/>
            <w:tcBorders>
              <w:top w:val="nil"/>
              <w:left w:val="single" w:sz="4" w:space="0" w:color="auto"/>
              <w:bottom w:val="nil"/>
              <w:right w:val="single" w:sz="4" w:space="0" w:color="auto"/>
            </w:tcBorders>
          </w:tcPr>
          <w:p w14:paraId="7F5FE56A" w14:textId="77777777" w:rsidR="0013480F" w:rsidRDefault="0013480F">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hideMark/>
          </w:tcPr>
          <w:p w14:paraId="1CF11536" w14:textId="77777777" w:rsidR="0013480F" w:rsidRDefault="0013480F">
            <w:pPr>
              <w:pStyle w:val="TAL"/>
              <w:spacing w:line="256" w:lineRule="auto"/>
              <w:rPr>
                <w:noProof/>
              </w:rPr>
            </w:pPr>
            <w:r>
              <w:rPr>
                <w:noProof/>
              </w:rPr>
              <w:t xml:space="preserve">Aggregation level </w:t>
            </w:r>
          </w:p>
        </w:tc>
        <w:tc>
          <w:tcPr>
            <w:tcW w:w="649" w:type="pct"/>
            <w:tcBorders>
              <w:top w:val="single" w:sz="4" w:space="0" w:color="auto"/>
              <w:left w:val="single" w:sz="4" w:space="0" w:color="auto"/>
              <w:bottom w:val="single" w:sz="4" w:space="0" w:color="auto"/>
              <w:right w:val="single" w:sz="4" w:space="0" w:color="auto"/>
            </w:tcBorders>
            <w:hideMark/>
          </w:tcPr>
          <w:p w14:paraId="67C77C46" w14:textId="77777777" w:rsidR="0013480F" w:rsidRDefault="0013480F">
            <w:pPr>
              <w:pStyle w:val="TAC"/>
              <w:spacing w:line="256" w:lineRule="auto"/>
              <w:rPr>
                <w:noProof/>
              </w:rPr>
            </w:pPr>
            <w:r>
              <w:rPr>
                <w:noProof/>
              </w:rPr>
              <w:t>CCE</w:t>
            </w:r>
          </w:p>
        </w:tc>
        <w:tc>
          <w:tcPr>
            <w:tcW w:w="1531" w:type="pct"/>
            <w:tcBorders>
              <w:top w:val="single" w:sz="4" w:space="0" w:color="auto"/>
              <w:left w:val="single" w:sz="4" w:space="0" w:color="auto"/>
              <w:bottom w:val="single" w:sz="4" w:space="0" w:color="auto"/>
              <w:right w:val="single" w:sz="4" w:space="0" w:color="auto"/>
            </w:tcBorders>
            <w:hideMark/>
          </w:tcPr>
          <w:p w14:paraId="6AF78A74" w14:textId="77777777" w:rsidR="0013480F" w:rsidRDefault="0013480F">
            <w:pPr>
              <w:pStyle w:val="TAC"/>
              <w:spacing w:line="256" w:lineRule="auto"/>
              <w:rPr>
                <w:noProof/>
              </w:rPr>
            </w:pPr>
            <w:r>
              <w:rPr>
                <w:noProof/>
              </w:rPr>
              <w:t>8</w:t>
            </w:r>
          </w:p>
        </w:tc>
        <w:tc>
          <w:tcPr>
            <w:tcW w:w="1060" w:type="pct"/>
            <w:tcBorders>
              <w:top w:val="single" w:sz="4" w:space="0" w:color="auto"/>
              <w:left w:val="single" w:sz="4" w:space="0" w:color="auto"/>
              <w:bottom w:val="single" w:sz="4" w:space="0" w:color="auto"/>
              <w:right w:val="single" w:sz="4" w:space="0" w:color="auto"/>
            </w:tcBorders>
          </w:tcPr>
          <w:p w14:paraId="35877C1A" w14:textId="77777777" w:rsidR="0013480F" w:rsidRDefault="0013480F">
            <w:pPr>
              <w:pStyle w:val="TAC"/>
              <w:spacing w:line="256" w:lineRule="auto"/>
              <w:rPr>
                <w:noProof/>
              </w:rPr>
            </w:pPr>
          </w:p>
        </w:tc>
      </w:tr>
      <w:tr w:rsidR="0013480F" w14:paraId="7FD33D33" w14:textId="77777777" w:rsidTr="0013480F">
        <w:trPr>
          <w:trHeight w:val="862"/>
          <w:jc w:val="center"/>
        </w:trPr>
        <w:tc>
          <w:tcPr>
            <w:tcW w:w="885" w:type="pct"/>
            <w:tcBorders>
              <w:top w:val="nil"/>
              <w:left w:val="single" w:sz="4" w:space="0" w:color="auto"/>
              <w:bottom w:val="nil"/>
              <w:right w:val="single" w:sz="4" w:space="0" w:color="auto"/>
            </w:tcBorders>
          </w:tcPr>
          <w:p w14:paraId="7D59CDDD" w14:textId="77777777" w:rsidR="0013480F" w:rsidRDefault="0013480F">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hideMark/>
          </w:tcPr>
          <w:p w14:paraId="793B84E7" w14:textId="103CF421" w:rsidR="0013480F" w:rsidRDefault="0013480F" w:rsidP="0081365F">
            <w:pPr>
              <w:pStyle w:val="TAL"/>
              <w:spacing w:line="256" w:lineRule="auto"/>
              <w:rPr>
                <w:noProof/>
              </w:rPr>
            </w:pPr>
            <w:r>
              <w:rPr>
                <w:rFonts w:eastAsia="?? ??"/>
              </w:rPr>
              <w:t xml:space="preserve">Ratio of hypothetical PDCCH RE energy to average </w:t>
            </w:r>
            <w:del w:id="62" w:author="CATT" w:date="2021-05-27T17:33:00Z">
              <w:r w:rsidDel="0081365F">
                <w:rPr>
                  <w:rFonts w:eastAsia="?? ??"/>
                </w:rPr>
                <w:delText>CSI-RS</w:delText>
              </w:r>
            </w:del>
            <w:ins w:id="63" w:author="CATT" w:date="2021-05-27T17:33:00Z">
              <w:r w:rsidR="0081365F">
                <w:rPr>
                  <w:rFonts w:eastAsiaTheme="minorEastAsia" w:hint="eastAsia"/>
                  <w:lang w:eastAsia="zh-CN"/>
                </w:rPr>
                <w:t>SSS</w:t>
              </w:r>
            </w:ins>
            <w:r>
              <w:rPr>
                <w:rFonts w:eastAsia="?? ??"/>
              </w:rPr>
              <w:t xml:space="preserve"> RE energy</w:t>
            </w:r>
          </w:p>
        </w:tc>
        <w:tc>
          <w:tcPr>
            <w:tcW w:w="649" w:type="pct"/>
            <w:tcBorders>
              <w:top w:val="single" w:sz="4" w:space="0" w:color="auto"/>
              <w:left w:val="single" w:sz="4" w:space="0" w:color="auto"/>
              <w:bottom w:val="single" w:sz="4" w:space="0" w:color="auto"/>
              <w:right w:val="single" w:sz="4" w:space="0" w:color="auto"/>
            </w:tcBorders>
            <w:hideMark/>
          </w:tcPr>
          <w:p w14:paraId="7B66883A" w14:textId="77777777" w:rsidR="0013480F" w:rsidRDefault="0013480F">
            <w:pPr>
              <w:pStyle w:val="TAC"/>
              <w:spacing w:line="256" w:lineRule="auto"/>
              <w:rPr>
                <w:noProof/>
              </w:rPr>
            </w:pPr>
            <w:r>
              <w:rPr>
                <w:noProof/>
              </w:rPr>
              <w:t>dB</w:t>
            </w:r>
          </w:p>
        </w:tc>
        <w:tc>
          <w:tcPr>
            <w:tcW w:w="1531" w:type="pct"/>
            <w:tcBorders>
              <w:top w:val="single" w:sz="4" w:space="0" w:color="auto"/>
              <w:left w:val="single" w:sz="4" w:space="0" w:color="auto"/>
              <w:bottom w:val="single" w:sz="4" w:space="0" w:color="auto"/>
              <w:right w:val="single" w:sz="4" w:space="0" w:color="auto"/>
            </w:tcBorders>
            <w:hideMark/>
          </w:tcPr>
          <w:p w14:paraId="27851215" w14:textId="77777777" w:rsidR="0013480F" w:rsidRDefault="0013480F">
            <w:pPr>
              <w:pStyle w:val="TAC"/>
              <w:spacing w:line="256" w:lineRule="auto"/>
              <w:rPr>
                <w:noProof/>
              </w:rPr>
            </w:pPr>
            <w:r>
              <w:rPr>
                <w:noProof/>
              </w:rPr>
              <w:t>0</w:t>
            </w:r>
          </w:p>
        </w:tc>
        <w:tc>
          <w:tcPr>
            <w:tcW w:w="1060" w:type="pct"/>
            <w:tcBorders>
              <w:top w:val="single" w:sz="4" w:space="0" w:color="auto"/>
              <w:left w:val="single" w:sz="4" w:space="0" w:color="auto"/>
              <w:bottom w:val="single" w:sz="4" w:space="0" w:color="auto"/>
              <w:right w:val="single" w:sz="4" w:space="0" w:color="auto"/>
            </w:tcBorders>
          </w:tcPr>
          <w:p w14:paraId="37137098" w14:textId="77777777" w:rsidR="0013480F" w:rsidRDefault="0013480F">
            <w:pPr>
              <w:pStyle w:val="TAC"/>
              <w:spacing w:line="256" w:lineRule="auto"/>
              <w:rPr>
                <w:noProof/>
              </w:rPr>
            </w:pPr>
          </w:p>
        </w:tc>
      </w:tr>
      <w:tr w:rsidR="0013480F" w14:paraId="08431127" w14:textId="77777777" w:rsidTr="0013480F">
        <w:trPr>
          <w:trHeight w:val="849"/>
          <w:jc w:val="center"/>
        </w:trPr>
        <w:tc>
          <w:tcPr>
            <w:tcW w:w="885" w:type="pct"/>
            <w:tcBorders>
              <w:top w:val="nil"/>
              <w:left w:val="single" w:sz="4" w:space="0" w:color="auto"/>
              <w:bottom w:val="nil"/>
              <w:right w:val="single" w:sz="4" w:space="0" w:color="auto"/>
            </w:tcBorders>
          </w:tcPr>
          <w:p w14:paraId="65DFC064" w14:textId="77777777" w:rsidR="0013480F" w:rsidRDefault="0013480F">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hideMark/>
          </w:tcPr>
          <w:p w14:paraId="53E4A7B3" w14:textId="79A46486" w:rsidR="0013480F" w:rsidRDefault="0013480F" w:rsidP="0081365F">
            <w:pPr>
              <w:pStyle w:val="TAL"/>
              <w:spacing w:line="256" w:lineRule="auto"/>
              <w:rPr>
                <w:noProof/>
              </w:rPr>
            </w:pPr>
            <w:r>
              <w:rPr>
                <w:rFonts w:eastAsia="?? ??"/>
              </w:rPr>
              <w:t xml:space="preserve">Ratio of hypothetical PDCCH DMRS energy to average </w:t>
            </w:r>
            <w:del w:id="64" w:author="CATT" w:date="2021-05-27T17:33:00Z">
              <w:r w:rsidDel="0081365F">
                <w:rPr>
                  <w:rFonts w:eastAsia="?? ??"/>
                </w:rPr>
                <w:delText>CSI-</w:delText>
              </w:r>
              <w:r w:rsidDel="0081365F">
                <w:rPr>
                  <w:rFonts w:eastAsia="?? ??"/>
                </w:rPr>
                <w:lastRenderedPageBreak/>
                <w:delText>RS</w:delText>
              </w:r>
            </w:del>
            <w:ins w:id="65" w:author="CATT" w:date="2021-05-27T17:33:00Z">
              <w:r w:rsidR="0081365F">
                <w:rPr>
                  <w:rFonts w:eastAsiaTheme="minorEastAsia" w:hint="eastAsia"/>
                  <w:lang w:eastAsia="zh-CN"/>
                </w:rPr>
                <w:t>SSS</w:t>
              </w:r>
            </w:ins>
            <w:r>
              <w:rPr>
                <w:rFonts w:eastAsia="?? ??"/>
              </w:rPr>
              <w:t xml:space="preserve"> RE energy</w:t>
            </w:r>
          </w:p>
        </w:tc>
        <w:tc>
          <w:tcPr>
            <w:tcW w:w="649" w:type="pct"/>
            <w:tcBorders>
              <w:top w:val="single" w:sz="4" w:space="0" w:color="auto"/>
              <w:left w:val="single" w:sz="4" w:space="0" w:color="auto"/>
              <w:bottom w:val="single" w:sz="4" w:space="0" w:color="auto"/>
              <w:right w:val="single" w:sz="4" w:space="0" w:color="auto"/>
            </w:tcBorders>
            <w:hideMark/>
          </w:tcPr>
          <w:p w14:paraId="06026309" w14:textId="77777777" w:rsidR="0013480F" w:rsidRDefault="0013480F">
            <w:pPr>
              <w:pStyle w:val="TAC"/>
              <w:spacing w:line="256" w:lineRule="auto"/>
              <w:rPr>
                <w:noProof/>
              </w:rPr>
            </w:pPr>
            <w:r>
              <w:rPr>
                <w:noProof/>
              </w:rPr>
              <w:lastRenderedPageBreak/>
              <w:t>dB</w:t>
            </w:r>
          </w:p>
        </w:tc>
        <w:tc>
          <w:tcPr>
            <w:tcW w:w="1531" w:type="pct"/>
            <w:tcBorders>
              <w:top w:val="single" w:sz="4" w:space="0" w:color="auto"/>
              <w:left w:val="single" w:sz="4" w:space="0" w:color="auto"/>
              <w:bottom w:val="single" w:sz="4" w:space="0" w:color="auto"/>
              <w:right w:val="single" w:sz="4" w:space="0" w:color="auto"/>
            </w:tcBorders>
            <w:hideMark/>
          </w:tcPr>
          <w:p w14:paraId="249DFE0D" w14:textId="77777777" w:rsidR="0013480F" w:rsidRDefault="0013480F">
            <w:pPr>
              <w:pStyle w:val="TAC"/>
              <w:spacing w:line="256" w:lineRule="auto"/>
              <w:rPr>
                <w:noProof/>
              </w:rPr>
            </w:pPr>
            <w:r>
              <w:rPr>
                <w:noProof/>
              </w:rPr>
              <w:t>0</w:t>
            </w:r>
          </w:p>
        </w:tc>
        <w:tc>
          <w:tcPr>
            <w:tcW w:w="1060" w:type="pct"/>
            <w:tcBorders>
              <w:top w:val="single" w:sz="4" w:space="0" w:color="auto"/>
              <w:left w:val="single" w:sz="4" w:space="0" w:color="auto"/>
              <w:bottom w:val="single" w:sz="4" w:space="0" w:color="auto"/>
              <w:right w:val="single" w:sz="4" w:space="0" w:color="auto"/>
            </w:tcBorders>
          </w:tcPr>
          <w:p w14:paraId="5C2811E3" w14:textId="77777777" w:rsidR="0013480F" w:rsidRDefault="0013480F">
            <w:pPr>
              <w:pStyle w:val="TAC"/>
              <w:spacing w:line="256" w:lineRule="auto"/>
              <w:rPr>
                <w:noProof/>
              </w:rPr>
            </w:pPr>
          </w:p>
        </w:tc>
      </w:tr>
      <w:tr w:rsidR="0013480F" w14:paraId="7B670EE8" w14:textId="77777777" w:rsidTr="0013480F">
        <w:trPr>
          <w:trHeight w:val="374"/>
          <w:jc w:val="center"/>
        </w:trPr>
        <w:tc>
          <w:tcPr>
            <w:tcW w:w="885" w:type="pct"/>
            <w:tcBorders>
              <w:top w:val="nil"/>
              <w:left w:val="single" w:sz="4" w:space="0" w:color="auto"/>
              <w:bottom w:val="nil"/>
              <w:right w:val="single" w:sz="4" w:space="0" w:color="auto"/>
            </w:tcBorders>
          </w:tcPr>
          <w:p w14:paraId="0FF5B6EC" w14:textId="77777777" w:rsidR="0013480F" w:rsidRDefault="0013480F">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60774696" w14:textId="77777777" w:rsidR="0013480F" w:rsidRDefault="0013480F">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649" w:type="pct"/>
            <w:tcBorders>
              <w:top w:val="single" w:sz="4" w:space="0" w:color="auto"/>
              <w:left w:val="single" w:sz="4" w:space="0" w:color="auto"/>
              <w:bottom w:val="single" w:sz="4" w:space="0" w:color="auto"/>
              <w:right w:val="single" w:sz="4" w:space="0" w:color="auto"/>
            </w:tcBorders>
            <w:vAlign w:val="center"/>
          </w:tcPr>
          <w:p w14:paraId="5ADBD3F0" w14:textId="77777777" w:rsidR="0013480F" w:rsidRDefault="0013480F">
            <w:pPr>
              <w:pStyle w:val="TAC"/>
              <w:spacing w:line="256" w:lineRule="auto"/>
              <w:rPr>
                <w:rFonts w:eastAsia="?? ??"/>
              </w:rPr>
            </w:pPr>
          </w:p>
        </w:tc>
        <w:tc>
          <w:tcPr>
            <w:tcW w:w="1531" w:type="pct"/>
            <w:tcBorders>
              <w:top w:val="single" w:sz="4" w:space="0" w:color="auto"/>
              <w:left w:val="single" w:sz="4" w:space="0" w:color="auto"/>
              <w:bottom w:val="single" w:sz="4" w:space="0" w:color="auto"/>
              <w:right w:val="single" w:sz="4" w:space="0" w:color="auto"/>
            </w:tcBorders>
            <w:hideMark/>
          </w:tcPr>
          <w:p w14:paraId="3E5E8A29" w14:textId="77777777" w:rsidR="0013480F" w:rsidRDefault="0013480F">
            <w:pPr>
              <w:pStyle w:val="TAC"/>
              <w:spacing w:line="256" w:lineRule="auto"/>
              <w:rPr>
                <w:noProof/>
              </w:rPr>
            </w:pPr>
            <w:r>
              <w:rPr>
                <w:rFonts w:eastAsia="?? ??"/>
              </w:rPr>
              <w:t>REG bundle size</w:t>
            </w:r>
          </w:p>
        </w:tc>
        <w:tc>
          <w:tcPr>
            <w:tcW w:w="1060" w:type="pct"/>
            <w:tcBorders>
              <w:top w:val="single" w:sz="4" w:space="0" w:color="auto"/>
              <w:left w:val="single" w:sz="4" w:space="0" w:color="auto"/>
              <w:bottom w:val="single" w:sz="4" w:space="0" w:color="auto"/>
              <w:right w:val="single" w:sz="4" w:space="0" w:color="auto"/>
            </w:tcBorders>
          </w:tcPr>
          <w:p w14:paraId="4BE716EB" w14:textId="77777777" w:rsidR="0013480F" w:rsidRDefault="0013480F">
            <w:pPr>
              <w:pStyle w:val="TAC"/>
              <w:spacing w:line="256" w:lineRule="auto"/>
              <w:rPr>
                <w:rFonts w:eastAsia="?? ??"/>
              </w:rPr>
            </w:pPr>
          </w:p>
        </w:tc>
      </w:tr>
      <w:tr w:rsidR="0013480F" w14:paraId="77FA63E6" w14:textId="77777777" w:rsidTr="0013480F">
        <w:trPr>
          <w:trHeight w:val="185"/>
          <w:jc w:val="center"/>
        </w:trPr>
        <w:tc>
          <w:tcPr>
            <w:tcW w:w="885" w:type="pct"/>
            <w:tcBorders>
              <w:top w:val="nil"/>
              <w:left w:val="single" w:sz="4" w:space="0" w:color="auto"/>
              <w:bottom w:val="single" w:sz="4" w:space="0" w:color="auto"/>
              <w:right w:val="single" w:sz="4" w:space="0" w:color="auto"/>
            </w:tcBorders>
          </w:tcPr>
          <w:p w14:paraId="3BB3DCCF" w14:textId="77777777" w:rsidR="0013480F" w:rsidRDefault="0013480F">
            <w:pPr>
              <w:pStyle w:val="TAL"/>
              <w:spacing w:line="256" w:lineRule="auto"/>
              <w:rPr>
                <w:noProof/>
              </w:rPr>
            </w:pPr>
          </w:p>
        </w:tc>
        <w:tc>
          <w:tcPr>
            <w:tcW w:w="875" w:type="pct"/>
            <w:gridSpan w:val="4"/>
            <w:tcBorders>
              <w:top w:val="single" w:sz="4" w:space="0" w:color="auto"/>
              <w:left w:val="single" w:sz="4" w:space="0" w:color="auto"/>
              <w:bottom w:val="single" w:sz="4" w:space="0" w:color="auto"/>
              <w:right w:val="single" w:sz="4" w:space="0" w:color="auto"/>
            </w:tcBorders>
            <w:vAlign w:val="center"/>
            <w:hideMark/>
          </w:tcPr>
          <w:p w14:paraId="7E2AB4B5" w14:textId="77777777" w:rsidR="0013480F" w:rsidRDefault="0013480F">
            <w:pPr>
              <w:pStyle w:val="TAL"/>
              <w:spacing w:line="256" w:lineRule="auto"/>
              <w:rPr>
                <w:rFonts w:eastAsia="?? ??"/>
              </w:rPr>
            </w:pPr>
            <w:r>
              <w:rPr>
                <w:rFonts w:eastAsia="?? ??"/>
              </w:rPr>
              <w:t>REG bundle size</w:t>
            </w:r>
          </w:p>
        </w:tc>
        <w:tc>
          <w:tcPr>
            <w:tcW w:w="649" w:type="pct"/>
            <w:tcBorders>
              <w:top w:val="single" w:sz="4" w:space="0" w:color="auto"/>
              <w:left w:val="single" w:sz="4" w:space="0" w:color="auto"/>
              <w:bottom w:val="single" w:sz="4" w:space="0" w:color="auto"/>
              <w:right w:val="single" w:sz="4" w:space="0" w:color="auto"/>
            </w:tcBorders>
            <w:vAlign w:val="center"/>
          </w:tcPr>
          <w:p w14:paraId="476376D8" w14:textId="77777777" w:rsidR="0013480F" w:rsidRDefault="0013480F">
            <w:pPr>
              <w:pStyle w:val="TAC"/>
              <w:spacing w:line="256" w:lineRule="auto"/>
              <w:rPr>
                <w:rFonts w:eastAsia="?? ??"/>
              </w:rPr>
            </w:pPr>
          </w:p>
        </w:tc>
        <w:tc>
          <w:tcPr>
            <w:tcW w:w="1531" w:type="pct"/>
            <w:tcBorders>
              <w:top w:val="single" w:sz="4" w:space="0" w:color="auto"/>
              <w:left w:val="single" w:sz="4" w:space="0" w:color="auto"/>
              <w:bottom w:val="single" w:sz="4" w:space="0" w:color="auto"/>
              <w:right w:val="single" w:sz="4" w:space="0" w:color="auto"/>
            </w:tcBorders>
            <w:hideMark/>
          </w:tcPr>
          <w:p w14:paraId="4DD3164F" w14:textId="77777777" w:rsidR="0013480F" w:rsidRDefault="0013480F">
            <w:pPr>
              <w:pStyle w:val="TAC"/>
              <w:spacing w:line="256" w:lineRule="auto"/>
              <w:rPr>
                <w:noProof/>
              </w:rPr>
            </w:pPr>
            <w:r>
              <w:rPr>
                <w:noProof/>
              </w:rPr>
              <w:t>6</w:t>
            </w:r>
          </w:p>
        </w:tc>
        <w:tc>
          <w:tcPr>
            <w:tcW w:w="1060" w:type="pct"/>
            <w:tcBorders>
              <w:top w:val="single" w:sz="4" w:space="0" w:color="auto"/>
              <w:left w:val="single" w:sz="4" w:space="0" w:color="auto"/>
              <w:bottom w:val="single" w:sz="4" w:space="0" w:color="auto"/>
              <w:right w:val="single" w:sz="4" w:space="0" w:color="auto"/>
            </w:tcBorders>
          </w:tcPr>
          <w:p w14:paraId="360BA65F" w14:textId="77777777" w:rsidR="0013480F" w:rsidRDefault="0013480F">
            <w:pPr>
              <w:pStyle w:val="TAC"/>
              <w:spacing w:line="256" w:lineRule="auto"/>
              <w:rPr>
                <w:noProof/>
              </w:rPr>
            </w:pPr>
          </w:p>
        </w:tc>
      </w:tr>
      <w:tr w:rsidR="0013480F" w14:paraId="2EA362E3" w14:textId="77777777" w:rsidTr="0013480F">
        <w:trPr>
          <w:trHeight w:val="174"/>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BD76324" w14:textId="77777777" w:rsidR="0013480F" w:rsidRDefault="0013480F">
            <w:pPr>
              <w:pStyle w:val="TAL"/>
              <w:spacing w:line="256" w:lineRule="auto"/>
              <w:rPr>
                <w:noProof/>
              </w:rPr>
            </w:pPr>
            <w:r>
              <w:rPr>
                <w:noProof/>
              </w:rPr>
              <w:t>DRX</w:t>
            </w:r>
          </w:p>
        </w:tc>
        <w:tc>
          <w:tcPr>
            <w:tcW w:w="649" w:type="pct"/>
            <w:tcBorders>
              <w:top w:val="single" w:sz="4" w:space="0" w:color="auto"/>
              <w:left w:val="single" w:sz="4" w:space="0" w:color="auto"/>
              <w:bottom w:val="single" w:sz="4" w:space="0" w:color="auto"/>
              <w:right w:val="single" w:sz="4" w:space="0" w:color="auto"/>
            </w:tcBorders>
          </w:tcPr>
          <w:p w14:paraId="71034E31"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26DBA025" w14:textId="77777777" w:rsidR="0013480F" w:rsidRDefault="0013480F">
            <w:pPr>
              <w:pStyle w:val="TAC"/>
              <w:spacing w:line="256" w:lineRule="auto"/>
              <w:rPr>
                <w:iCs/>
              </w:rPr>
            </w:pPr>
            <w:r>
              <w:rPr>
                <w:iCs/>
              </w:rPr>
              <w:t>OFF</w:t>
            </w:r>
          </w:p>
        </w:tc>
        <w:tc>
          <w:tcPr>
            <w:tcW w:w="1060" w:type="pct"/>
            <w:tcBorders>
              <w:top w:val="single" w:sz="4" w:space="0" w:color="auto"/>
              <w:left w:val="single" w:sz="4" w:space="0" w:color="auto"/>
              <w:bottom w:val="single" w:sz="4" w:space="0" w:color="auto"/>
              <w:right w:val="single" w:sz="4" w:space="0" w:color="auto"/>
            </w:tcBorders>
          </w:tcPr>
          <w:p w14:paraId="529B65F6" w14:textId="77777777" w:rsidR="0013480F" w:rsidRDefault="0013480F">
            <w:pPr>
              <w:pStyle w:val="TAC"/>
              <w:spacing w:line="256" w:lineRule="auto"/>
              <w:rPr>
                <w:i/>
                <w:iCs/>
              </w:rPr>
            </w:pPr>
          </w:p>
        </w:tc>
      </w:tr>
      <w:tr w:rsidR="0013480F" w14:paraId="3FD3CBB7"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4D15741B" w14:textId="77777777" w:rsidR="0013480F" w:rsidRDefault="0013480F">
            <w:pPr>
              <w:pStyle w:val="TAL"/>
              <w:spacing w:line="256" w:lineRule="auto"/>
              <w:rPr>
                <w:noProof/>
              </w:rPr>
            </w:pPr>
            <w:r>
              <w:rPr>
                <w:noProof/>
              </w:rPr>
              <w:t xml:space="preserve">Gap pattern ID </w:t>
            </w:r>
          </w:p>
        </w:tc>
        <w:tc>
          <w:tcPr>
            <w:tcW w:w="649" w:type="pct"/>
            <w:tcBorders>
              <w:top w:val="single" w:sz="4" w:space="0" w:color="auto"/>
              <w:left w:val="single" w:sz="4" w:space="0" w:color="auto"/>
              <w:bottom w:val="single" w:sz="4" w:space="0" w:color="auto"/>
              <w:right w:val="single" w:sz="4" w:space="0" w:color="auto"/>
            </w:tcBorders>
          </w:tcPr>
          <w:p w14:paraId="4B142140"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E4C6E3D" w14:textId="77777777" w:rsidR="0013480F" w:rsidRDefault="0013480F">
            <w:pPr>
              <w:pStyle w:val="TAC"/>
              <w:spacing w:line="256" w:lineRule="auto"/>
              <w:rPr>
                <w:iCs/>
              </w:rPr>
            </w:pPr>
            <w:r>
              <w:rPr>
                <w:iCs/>
              </w:rPr>
              <w:t>gp0</w:t>
            </w:r>
          </w:p>
        </w:tc>
        <w:tc>
          <w:tcPr>
            <w:tcW w:w="1060" w:type="pct"/>
            <w:tcBorders>
              <w:top w:val="single" w:sz="4" w:space="0" w:color="auto"/>
              <w:left w:val="single" w:sz="4" w:space="0" w:color="auto"/>
              <w:bottom w:val="single" w:sz="4" w:space="0" w:color="auto"/>
              <w:right w:val="single" w:sz="4" w:space="0" w:color="auto"/>
            </w:tcBorders>
          </w:tcPr>
          <w:p w14:paraId="352DF9C5" w14:textId="77777777" w:rsidR="0013480F" w:rsidRDefault="0013480F">
            <w:pPr>
              <w:pStyle w:val="TAC"/>
              <w:spacing w:line="256" w:lineRule="auto"/>
              <w:rPr>
                <w:iCs/>
              </w:rPr>
            </w:pPr>
          </w:p>
        </w:tc>
      </w:tr>
      <w:tr w:rsidR="0013480F" w14:paraId="7CCDA823"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3B3AFA75" w14:textId="77777777" w:rsidR="0013480F" w:rsidRDefault="0013480F">
            <w:pPr>
              <w:pStyle w:val="TAL"/>
              <w:spacing w:line="256" w:lineRule="auto"/>
              <w:rPr>
                <w:noProof/>
              </w:rPr>
            </w:pPr>
            <w:r>
              <w:rPr>
                <w:noProof/>
                <w:lang w:eastAsia="zh-CN"/>
              </w:rPr>
              <w:t>gapOffset</w:t>
            </w:r>
          </w:p>
        </w:tc>
        <w:tc>
          <w:tcPr>
            <w:tcW w:w="649" w:type="pct"/>
            <w:tcBorders>
              <w:top w:val="single" w:sz="4" w:space="0" w:color="auto"/>
              <w:left w:val="single" w:sz="4" w:space="0" w:color="auto"/>
              <w:bottom w:val="single" w:sz="4" w:space="0" w:color="auto"/>
              <w:right w:val="single" w:sz="4" w:space="0" w:color="auto"/>
            </w:tcBorders>
          </w:tcPr>
          <w:p w14:paraId="60A71F36"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06654A1D" w14:textId="77777777" w:rsidR="0013480F" w:rsidRDefault="0013480F">
            <w:pPr>
              <w:pStyle w:val="TAC"/>
              <w:spacing w:line="256" w:lineRule="auto"/>
              <w:rPr>
                <w:iCs/>
              </w:rPr>
            </w:pPr>
            <w:r>
              <w:rPr>
                <w:iCs/>
                <w:lang w:eastAsia="zh-CN"/>
              </w:rPr>
              <w:t>0</w:t>
            </w:r>
          </w:p>
        </w:tc>
        <w:tc>
          <w:tcPr>
            <w:tcW w:w="1060" w:type="pct"/>
            <w:tcBorders>
              <w:top w:val="single" w:sz="4" w:space="0" w:color="auto"/>
              <w:left w:val="single" w:sz="4" w:space="0" w:color="auto"/>
              <w:bottom w:val="single" w:sz="4" w:space="0" w:color="auto"/>
              <w:right w:val="single" w:sz="4" w:space="0" w:color="auto"/>
            </w:tcBorders>
          </w:tcPr>
          <w:p w14:paraId="76D8F8CC" w14:textId="77777777" w:rsidR="0013480F" w:rsidRDefault="0013480F">
            <w:pPr>
              <w:pStyle w:val="TAC"/>
              <w:spacing w:line="256" w:lineRule="auto"/>
              <w:rPr>
                <w:iCs/>
              </w:rPr>
            </w:pPr>
          </w:p>
        </w:tc>
      </w:tr>
      <w:tr w:rsidR="0013480F" w14:paraId="413286E0"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78B8347B" w14:textId="77777777" w:rsidR="0013480F" w:rsidRDefault="0013480F">
            <w:pPr>
              <w:pStyle w:val="TAL"/>
              <w:spacing w:line="256" w:lineRule="auto"/>
            </w:pPr>
            <w:proofErr w:type="spellStart"/>
            <w:r>
              <w:t>rlmInSyncOutOfSyncThreshold</w:t>
            </w:r>
            <w:proofErr w:type="spellEnd"/>
          </w:p>
        </w:tc>
        <w:tc>
          <w:tcPr>
            <w:tcW w:w="649" w:type="pct"/>
            <w:tcBorders>
              <w:top w:val="single" w:sz="4" w:space="0" w:color="auto"/>
              <w:left w:val="single" w:sz="4" w:space="0" w:color="auto"/>
              <w:bottom w:val="single" w:sz="4" w:space="0" w:color="auto"/>
              <w:right w:val="single" w:sz="4" w:space="0" w:color="auto"/>
            </w:tcBorders>
          </w:tcPr>
          <w:p w14:paraId="4DC256EE"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338DD93B" w14:textId="77777777" w:rsidR="0013480F" w:rsidRDefault="0013480F">
            <w:pPr>
              <w:pStyle w:val="TAC"/>
              <w:spacing w:line="256" w:lineRule="auto"/>
              <w:rPr>
                <w:iCs/>
              </w:rPr>
            </w:pPr>
            <w:r>
              <w:rPr>
                <w:iCs/>
              </w:rPr>
              <w:t>absent</w:t>
            </w:r>
          </w:p>
        </w:tc>
        <w:tc>
          <w:tcPr>
            <w:tcW w:w="1060" w:type="pct"/>
            <w:tcBorders>
              <w:top w:val="single" w:sz="4" w:space="0" w:color="auto"/>
              <w:left w:val="single" w:sz="4" w:space="0" w:color="auto"/>
              <w:bottom w:val="single" w:sz="4" w:space="0" w:color="auto"/>
              <w:right w:val="single" w:sz="4" w:space="0" w:color="auto"/>
            </w:tcBorders>
            <w:hideMark/>
          </w:tcPr>
          <w:p w14:paraId="63D36E12" w14:textId="77777777" w:rsidR="0013480F" w:rsidRDefault="0013480F">
            <w:pPr>
              <w:pStyle w:val="TAC"/>
              <w:spacing w:line="256" w:lineRule="auto"/>
              <w:rPr>
                <w:iCs/>
              </w:rPr>
            </w:pPr>
            <w:r>
              <w:rPr>
                <w:iCs/>
              </w:rPr>
              <w:t>When the field is absent, the UE applies the value 0. (Table 8.1.1-1).</w:t>
            </w:r>
          </w:p>
        </w:tc>
      </w:tr>
      <w:tr w:rsidR="0013480F" w14:paraId="74F29CFC" w14:textId="77777777" w:rsidTr="0013480F">
        <w:trPr>
          <w:trHeight w:val="210"/>
          <w:jc w:val="center"/>
        </w:trPr>
        <w:tc>
          <w:tcPr>
            <w:tcW w:w="974" w:type="pct"/>
            <w:gridSpan w:val="3"/>
            <w:tcBorders>
              <w:top w:val="single" w:sz="4" w:space="0" w:color="auto"/>
              <w:left w:val="single" w:sz="4" w:space="0" w:color="auto"/>
              <w:bottom w:val="nil"/>
              <w:right w:val="single" w:sz="4" w:space="0" w:color="auto"/>
            </w:tcBorders>
            <w:hideMark/>
          </w:tcPr>
          <w:p w14:paraId="4A6D0D26" w14:textId="77777777" w:rsidR="0013480F" w:rsidRDefault="0013480F">
            <w:pPr>
              <w:pStyle w:val="TAL"/>
              <w:spacing w:line="256" w:lineRule="auto"/>
              <w:rPr>
                <w:noProof/>
              </w:rPr>
            </w:pPr>
            <w:proofErr w:type="spellStart"/>
            <w:r>
              <w:t>rsrp</w:t>
            </w:r>
            <w:proofErr w:type="spellEnd"/>
            <w:r>
              <w:t>-</w:t>
            </w:r>
          </w:p>
        </w:tc>
        <w:tc>
          <w:tcPr>
            <w:tcW w:w="786" w:type="pct"/>
            <w:gridSpan w:val="2"/>
            <w:tcBorders>
              <w:top w:val="single" w:sz="4" w:space="0" w:color="auto"/>
              <w:left w:val="single" w:sz="4" w:space="0" w:color="auto"/>
              <w:bottom w:val="single" w:sz="4" w:space="0" w:color="auto"/>
              <w:right w:val="single" w:sz="4" w:space="0" w:color="auto"/>
            </w:tcBorders>
            <w:hideMark/>
          </w:tcPr>
          <w:p w14:paraId="549E5979" w14:textId="77777777" w:rsidR="0013480F" w:rsidRDefault="0013480F">
            <w:pPr>
              <w:pStyle w:val="TAL"/>
              <w:spacing w:line="256" w:lineRule="auto"/>
              <w:rPr>
                <w:noProof/>
              </w:rPr>
            </w:pPr>
            <w:r>
              <w:rPr>
                <w:noProof/>
                <w:lang w:eastAsia="zh-CN"/>
              </w:rPr>
              <w:t>Config 1</w:t>
            </w:r>
          </w:p>
        </w:tc>
        <w:tc>
          <w:tcPr>
            <w:tcW w:w="649" w:type="pct"/>
            <w:tcBorders>
              <w:top w:val="single" w:sz="4" w:space="0" w:color="auto"/>
              <w:left w:val="single" w:sz="4" w:space="0" w:color="auto"/>
              <w:bottom w:val="nil"/>
              <w:right w:val="single" w:sz="4" w:space="0" w:color="auto"/>
            </w:tcBorders>
            <w:hideMark/>
          </w:tcPr>
          <w:p w14:paraId="59DB5BA9" w14:textId="77777777" w:rsidR="0013480F" w:rsidRDefault="0013480F">
            <w:pPr>
              <w:pStyle w:val="TAC"/>
              <w:spacing w:line="256" w:lineRule="auto"/>
              <w:rPr>
                <w:noProof/>
              </w:rPr>
            </w:pPr>
            <w:r>
              <w:rPr>
                <w:noProof/>
              </w:rPr>
              <w:t>dBm/SSB</w:t>
            </w:r>
          </w:p>
        </w:tc>
        <w:tc>
          <w:tcPr>
            <w:tcW w:w="1531" w:type="pct"/>
            <w:tcBorders>
              <w:top w:val="single" w:sz="4" w:space="0" w:color="auto"/>
              <w:left w:val="single" w:sz="4" w:space="0" w:color="auto"/>
              <w:bottom w:val="single" w:sz="4" w:space="0" w:color="auto"/>
              <w:right w:val="single" w:sz="4" w:space="0" w:color="auto"/>
            </w:tcBorders>
            <w:hideMark/>
          </w:tcPr>
          <w:p w14:paraId="4F584107" w14:textId="77777777" w:rsidR="0013480F" w:rsidRDefault="0013480F">
            <w:pPr>
              <w:pStyle w:val="TAC"/>
              <w:spacing w:line="256" w:lineRule="auto"/>
              <w:rPr>
                <w:noProof/>
              </w:rPr>
            </w:pPr>
            <w:r>
              <w:rPr>
                <w:iCs/>
              </w:rPr>
              <w:t>-94.5</w:t>
            </w:r>
          </w:p>
        </w:tc>
        <w:tc>
          <w:tcPr>
            <w:tcW w:w="1060" w:type="pct"/>
            <w:tcBorders>
              <w:top w:val="single" w:sz="4" w:space="0" w:color="auto"/>
              <w:left w:val="single" w:sz="4" w:space="0" w:color="auto"/>
              <w:bottom w:val="nil"/>
              <w:right w:val="single" w:sz="4" w:space="0" w:color="auto"/>
            </w:tcBorders>
            <w:hideMark/>
          </w:tcPr>
          <w:p w14:paraId="07C39332" w14:textId="77777777" w:rsidR="0013480F" w:rsidRDefault="0013480F">
            <w:pPr>
              <w:pStyle w:val="TAC"/>
              <w:spacing w:line="256" w:lineRule="auto"/>
              <w:rPr>
                <w:iCs/>
              </w:rPr>
            </w:pPr>
            <w:r>
              <w:rPr>
                <w:noProof/>
              </w:rPr>
              <w:t xml:space="preserve">Threshold used </w:t>
            </w:r>
          </w:p>
        </w:tc>
      </w:tr>
      <w:tr w:rsidR="0013480F" w14:paraId="1370B939" w14:textId="77777777" w:rsidTr="0013480F">
        <w:trPr>
          <w:trHeight w:val="210"/>
          <w:jc w:val="center"/>
        </w:trPr>
        <w:tc>
          <w:tcPr>
            <w:tcW w:w="974" w:type="pct"/>
            <w:gridSpan w:val="3"/>
            <w:tcBorders>
              <w:top w:val="nil"/>
              <w:left w:val="single" w:sz="4" w:space="0" w:color="auto"/>
              <w:bottom w:val="single" w:sz="4" w:space="0" w:color="auto"/>
              <w:right w:val="single" w:sz="4" w:space="0" w:color="auto"/>
            </w:tcBorders>
            <w:hideMark/>
          </w:tcPr>
          <w:p w14:paraId="1A7D55C0" w14:textId="77777777" w:rsidR="0013480F" w:rsidRDefault="0013480F">
            <w:pPr>
              <w:pStyle w:val="TAL"/>
              <w:spacing w:line="256" w:lineRule="auto"/>
            </w:pPr>
            <w:proofErr w:type="spellStart"/>
            <w:r>
              <w:t>ThresholdSSB</w:t>
            </w:r>
            <w:proofErr w:type="spellEnd"/>
          </w:p>
        </w:tc>
        <w:tc>
          <w:tcPr>
            <w:tcW w:w="786" w:type="pct"/>
            <w:gridSpan w:val="2"/>
            <w:tcBorders>
              <w:top w:val="single" w:sz="4" w:space="0" w:color="auto"/>
              <w:left w:val="single" w:sz="4" w:space="0" w:color="auto"/>
              <w:bottom w:val="single" w:sz="4" w:space="0" w:color="auto"/>
              <w:right w:val="single" w:sz="4" w:space="0" w:color="auto"/>
            </w:tcBorders>
            <w:hideMark/>
          </w:tcPr>
          <w:p w14:paraId="554F774C" w14:textId="77777777" w:rsidR="0013480F" w:rsidRDefault="0013480F">
            <w:pPr>
              <w:pStyle w:val="TAL"/>
              <w:spacing w:line="256" w:lineRule="auto"/>
              <w:rPr>
                <w:noProof/>
              </w:rPr>
            </w:pPr>
            <w:r>
              <w:rPr>
                <w:noProof/>
                <w:lang w:eastAsia="zh-CN"/>
              </w:rPr>
              <w:t>Config 2</w:t>
            </w:r>
          </w:p>
        </w:tc>
        <w:tc>
          <w:tcPr>
            <w:tcW w:w="649" w:type="pct"/>
            <w:tcBorders>
              <w:top w:val="nil"/>
              <w:left w:val="single" w:sz="4" w:space="0" w:color="auto"/>
              <w:bottom w:val="single" w:sz="4" w:space="0" w:color="auto"/>
              <w:right w:val="single" w:sz="4" w:space="0" w:color="auto"/>
            </w:tcBorders>
            <w:hideMark/>
          </w:tcPr>
          <w:p w14:paraId="64A08290" w14:textId="77777777" w:rsidR="0013480F" w:rsidRDefault="0013480F">
            <w:pPr>
              <w:pStyle w:val="TAC"/>
              <w:spacing w:line="256" w:lineRule="auto"/>
              <w:rPr>
                <w:noProof/>
              </w:rPr>
            </w:pPr>
            <w:r>
              <w:rPr>
                <w:noProof/>
              </w:rPr>
              <w:t>SCS</w:t>
            </w:r>
          </w:p>
        </w:tc>
        <w:tc>
          <w:tcPr>
            <w:tcW w:w="1531" w:type="pct"/>
            <w:tcBorders>
              <w:top w:val="single" w:sz="4" w:space="0" w:color="auto"/>
              <w:left w:val="single" w:sz="4" w:space="0" w:color="auto"/>
              <w:bottom w:val="single" w:sz="4" w:space="0" w:color="auto"/>
              <w:right w:val="single" w:sz="4" w:space="0" w:color="auto"/>
            </w:tcBorders>
            <w:hideMark/>
          </w:tcPr>
          <w:p w14:paraId="7CBDB3FD" w14:textId="77777777" w:rsidR="0013480F" w:rsidRDefault="0013480F">
            <w:pPr>
              <w:pStyle w:val="TAC"/>
              <w:spacing w:line="256" w:lineRule="auto"/>
              <w:rPr>
                <w:iCs/>
              </w:rPr>
            </w:pPr>
            <w:r>
              <w:rPr>
                <w:iCs/>
                <w:lang w:eastAsia="zh-CN"/>
              </w:rPr>
              <w:t>-91.5</w:t>
            </w:r>
          </w:p>
        </w:tc>
        <w:tc>
          <w:tcPr>
            <w:tcW w:w="1060" w:type="pct"/>
            <w:tcBorders>
              <w:top w:val="nil"/>
              <w:left w:val="single" w:sz="4" w:space="0" w:color="auto"/>
              <w:bottom w:val="single" w:sz="4" w:space="0" w:color="auto"/>
              <w:right w:val="single" w:sz="4" w:space="0" w:color="auto"/>
            </w:tcBorders>
            <w:hideMark/>
          </w:tcPr>
          <w:p w14:paraId="14AEDD69" w14:textId="77777777" w:rsidR="0013480F" w:rsidRDefault="0013480F">
            <w:pPr>
              <w:pStyle w:val="TAC"/>
              <w:spacing w:line="256" w:lineRule="auto"/>
              <w:rPr>
                <w:noProof/>
              </w:rPr>
            </w:pPr>
            <w:r>
              <w:rPr>
                <w:noProof/>
              </w:rPr>
              <w:t>for Q</w:t>
            </w:r>
            <w:r>
              <w:rPr>
                <w:noProof/>
                <w:vertAlign w:val="subscript"/>
              </w:rPr>
              <w:t>in_LR_SSB</w:t>
            </w:r>
          </w:p>
        </w:tc>
      </w:tr>
      <w:tr w:rsidR="0013480F" w14:paraId="428FBB75" w14:textId="77777777" w:rsidTr="0013480F">
        <w:trPr>
          <w:trHeight w:val="336"/>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667E7C66" w14:textId="77777777" w:rsidR="0013480F" w:rsidRDefault="0013480F">
            <w:pPr>
              <w:pStyle w:val="TAL"/>
              <w:spacing w:line="256" w:lineRule="auto"/>
            </w:pPr>
            <w:proofErr w:type="spellStart"/>
            <w:r>
              <w:t>powerControlOffsetSS</w:t>
            </w:r>
            <w:proofErr w:type="spellEnd"/>
          </w:p>
        </w:tc>
        <w:tc>
          <w:tcPr>
            <w:tcW w:w="649" w:type="pct"/>
            <w:tcBorders>
              <w:top w:val="single" w:sz="4" w:space="0" w:color="auto"/>
              <w:left w:val="single" w:sz="4" w:space="0" w:color="auto"/>
              <w:bottom w:val="single" w:sz="4" w:space="0" w:color="auto"/>
              <w:right w:val="single" w:sz="4" w:space="0" w:color="auto"/>
            </w:tcBorders>
          </w:tcPr>
          <w:p w14:paraId="1D7733D7"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tcPr>
          <w:p w14:paraId="010C9055" w14:textId="77777777" w:rsidR="0013480F" w:rsidRDefault="0013480F">
            <w:pPr>
              <w:pStyle w:val="TAC"/>
              <w:spacing w:line="256" w:lineRule="auto"/>
              <w:rPr>
                <w:iCs/>
              </w:rPr>
            </w:pPr>
          </w:p>
        </w:tc>
        <w:tc>
          <w:tcPr>
            <w:tcW w:w="1060" w:type="pct"/>
            <w:tcBorders>
              <w:top w:val="single" w:sz="4" w:space="0" w:color="auto"/>
              <w:left w:val="single" w:sz="4" w:space="0" w:color="auto"/>
              <w:bottom w:val="single" w:sz="4" w:space="0" w:color="auto"/>
              <w:right w:val="single" w:sz="4" w:space="0" w:color="auto"/>
            </w:tcBorders>
            <w:hideMark/>
          </w:tcPr>
          <w:p w14:paraId="5A09BC75" w14:textId="77777777" w:rsidR="0013480F" w:rsidRDefault="0013480F">
            <w:pPr>
              <w:pStyle w:val="TAC"/>
              <w:spacing w:line="256" w:lineRule="auto"/>
              <w:rPr>
                <w:noProof/>
              </w:rPr>
            </w:pPr>
            <w:r>
              <w:rPr>
                <w:noProof/>
              </w:rPr>
              <w:t>Used for deriving rsrp-ThresholdCSI-RS</w:t>
            </w:r>
          </w:p>
        </w:tc>
      </w:tr>
      <w:tr w:rsidR="0013480F" w14:paraId="4C41708E"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1F174C7A" w14:textId="77777777" w:rsidR="0013480F" w:rsidRDefault="0013480F">
            <w:pPr>
              <w:pStyle w:val="TAL"/>
              <w:spacing w:line="256" w:lineRule="auto"/>
              <w:rPr>
                <w:noProof/>
              </w:rPr>
            </w:pPr>
            <w:r>
              <w:rPr>
                <w:noProof/>
              </w:rPr>
              <w:t>beamFailureInstanceMaxCount</w:t>
            </w:r>
          </w:p>
        </w:tc>
        <w:tc>
          <w:tcPr>
            <w:tcW w:w="649" w:type="pct"/>
            <w:tcBorders>
              <w:top w:val="single" w:sz="4" w:space="0" w:color="auto"/>
              <w:left w:val="single" w:sz="4" w:space="0" w:color="auto"/>
              <w:bottom w:val="single" w:sz="4" w:space="0" w:color="auto"/>
              <w:right w:val="single" w:sz="4" w:space="0" w:color="auto"/>
            </w:tcBorders>
          </w:tcPr>
          <w:p w14:paraId="5BDD970C" w14:textId="77777777" w:rsidR="0013480F" w:rsidRDefault="0013480F">
            <w:pPr>
              <w:pStyle w:val="TAC"/>
              <w:spacing w:line="256" w:lineRule="auto"/>
              <w:rPr>
                <w:iCs/>
              </w:rPr>
            </w:pPr>
          </w:p>
        </w:tc>
        <w:tc>
          <w:tcPr>
            <w:tcW w:w="1531" w:type="pct"/>
            <w:tcBorders>
              <w:top w:val="single" w:sz="4" w:space="0" w:color="auto"/>
              <w:left w:val="single" w:sz="4" w:space="0" w:color="auto"/>
              <w:bottom w:val="single" w:sz="4" w:space="0" w:color="auto"/>
              <w:right w:val="single" w:sz="4" w:space="0" w:color="auto"/>
            </w:tcBorders>
            <w:hideMark/>
          </w:tcPr>
          <w:p w14:paraId="5EF88013" w14:textId="77777777" w:rsidR="0013480F" w:rsidRDefault="0013480F">
            <w:pPr>
              <w:pStyle w:val="TAC"/>
              <w:spacing w:line="256" w:lineRule="auto"/>
              <w:rPr>
                <w:iCs/>
              </w:rPr>
            </w:pPr>
            <w:r>
              <w:rPr>
                <w:iCs/>
                <w:lang w:eastAsia="zh-CN"/>
              </w:rPr>
              <w:t>n</w:t>
            </w:r>
            <w:r>
              <w:rPr>
                <w:iCs/>
              </w:rPr>
              <w:t>1</w:t>
            </w:r>
          </w:p>
        </w:tc>
        <w:tc>
          <w:tcPr>
            <w:tcW w:w="1060" w:type="pct"/>
            <w:tcBorders>
              <w:top w:val="single" w:sz="4" w:space="0" w:color="auto"/>
              <w:left w:val="single" w:sz="4" w:space="0" w:color="auto"/>
              <w:bottom w:val="single" w:sz="4" w:space="0" w:color="auto"/>
              <w:right w:val="single" w:sz="4" w:space="0" w:color="auto"/>
            </w:tcBorders>
            <w:hideMark/>
          </w:tcPr>
          <w:p w14:paraId="7E563523" w14:textId="77777777" w:rsidR="0013480F" w:rsidRDefault="0013480F">
            <w:pPr>
              <w:pStyle w:val="TAC"/>
              <w:spacing w:line="256" w:lineRule="auto"/>
              <w:rPr>
                <w:iCs/>
              </w:rPr>
            </w:pPr>
            <w:r>
              <w:rPr>
                <w:iCs/>
              </w:rPr>
              <w:t>see clause 5.17 of TS 38.321 [7]</w:t>
            </w:r>
          </w:p>
        </w:tc>
      </w:tr>
      <w:tr w:rsidR="0013480F" w14:paraId="32C661BE"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0587E68F" w14:textId="77777777" w:rsidR="0013480F" w:rsidRDefault="0013480F">
            <w:pPr>
              <w:pStyle w:val="TAL"/>
              <w:spacing w:line="256" w:lineRule="auto"/>
              <w:rPr>
                <w:noProof/>
              </w:rPr>
            </w:pPr>
            <w:r>
              <w:rPr>
                <w:noProof/>
              </w:rPr>
              <w:t>beamFailureDetectionTimer</w:t>
            </w:r>
          </w:p>
        </w:tc>
        <w:tc>
          <w:tcPr>
            <w:tcW w:w="649" w:type="pct"/>
            <w:tcBorders>
              <w:top w:val="single" w:sz="4" w:space="0" w:color="auto"/>
              <w:left w:val="single" w:sz="4" w:space="0" w:color="auto"/>
              <w:bottom w:val="single" w:sz="4" w:space="0" w:color="auto"/>
              <w:right w:val="single" w:sz="4" w:space="0" w:color="auto"/>
            </w:tcBorders>
          </w:tcPr>
          <w:p w14:paraId="49A4AFCD" w14:textId="77777777" w:rsidR="0013480F" w:rsidRDefault="0013480F">
            <w:pPr>
              <w:pStyle w:val="TAC"/>
              <w:spacing w:line="256" w:lineRule="auto"/>
              <w:rPr>
                <w:iCs/>
              </w:rPr>
            </w:pPr>
          </w:p>
        </w:tc>
        <w:tc>
          <w:tcPr>
            <w:tcW w:w="1531" w:type="pct"/>
            <w:tcBorders>
              <w:top w:val="single" w:sz="4" w:space="0" w:color="auto"/>
              <w:left w:val="single" w:sz="4" w:space="0" w:color="auto"/>
              <w:bottom w:val="single" w:sz="4" w:space="0" w:color="auto"/>
              <w:right w:val="single" w:sz="4" w:space="0" w:color="auto"/>
            </w:tcBorders>
            <w:hideMark/>
          </w:tcPr>
          <w:p w14:paraId="4DF9199F" w14:textId="77777777" w:rsidR="0013480F" w:rsidRDefault="0013480F">
            <w:pPr>
              <w:pStyle w:val="TAC"/>
              <w:spacing w:line="256" w:lineRule="auto"/>
              <w:rPr>
                <w:i/>
                <w:iCs/>
              </w:rPr>
            </w:pPr>
            <w:r>
              <w:rPr>
                <w:noProof/>
              </w:rPr>
              <w:t>pbfd4</w:t>
            </w:r>
          </w:p>
        </w:tc>
        <w:tc>
          <w:tcPr>
            <w:tcW w:w="1060" w:type="pct"/>
            <w:tcBorders>
              <w:top w:val="single" w:sz="4" w:space="0" w:color="auto"/>
              <w:left w:val="single" w:sz="4" w:space="0" w:color="auto"/>
              <w:bottom w:val="single" w:sz="4" w:space="0" w:color="auto"/>
              <w:right w:val="single" w:sz="4" w:space="0" w:color="auto"/>
            </w:tcBorders>
            <w:hideMark/>
          </w:tcPr>
          <w:p w14:paraId="6858D3E8" w14:textId="77777777" w:rsidR="0013480F" w:rsidRDefault="0013480F">
            <w:pPr>
              <w:pStyle w:val="TAC"/>
              <w:spacing w:line="256" w:lineRule="auto"/>
              <w:rPr>
                <w:noProof/>
              </w:rPr>
            </w:pPr>
            <w:r>
              <w:rPr>
                <w:iCs/>
              </w:rPr>
              <w:t>see clause 5.17 of TS 38.321 [7]</w:t>
            </w:r>
          </w:p>
        </w:tc>
      </w:tr>
      <w:tr w:rsidR="0013480F" w14:paraId="02B7037B" w14:textId="77777777" w:rsidTr="0013480F">
        <w:trPr>
          <w:trHeight w:val="61"/>
          <w:jc w:val="center"/>
        </w:trPr>
        <w:tc>
          <w:tcPr>
            <w:tcW w:w="1188" w:type="pct"/>
            <w:gridSpan w:val="4"/>
            <w:tcBorders>
              <w:top w:val="single" w:sz="4" w:space="0" w:color="auto"/>
              <w:left w:val="single" w:sz="4" w:space="0" w:color="auto"/>
              <w:bottom w:val="single" w:sz="4" w:space="0" w:color="auto"/>
              <w:right w:val="single" w:sz="4" w:space="0" w:color="auto"/>
            </w:tcBorders>
            <w:vAlign w:val="center"/>
            <w:hideMark/>
          </w:tcPr>
          <w:p w14:paraId="7FA09687" w14:textId="77777777" w:rsidR="0013480F" w:rsidRDefault="0013480F">
            <w:pPr>
              <w:pStyle w:val="TAL"/>
              <w:spacing w:line="256" w:lineRule="auto"/>
              <w:rPr>
                <w:rFonts w:cs="Arial"/>
                <w:bCs/>
              </w:rPr>
            </w:pPr>
            <w:r>
              <w:rPr>
                <w:noProof/>
              </w:rPr>
              <w:t>CSI-RS configuration for CSI reporting</w:t>
            </w:r>
          </w:p>
        </w:tc>
        <w:tc>
          <w:tcPr>
            <w:tcW w:w="572" w:type="pct"/>
            <w:tcBorders>
              <w:top w:val="single" w:sz="4" w:space="0" w:color="auto"/>
              <w:left w:val="single" w:sz="4" w:space="0" w:color="auto"/>
              <w:bottom w:val="single" w:sz="4" w:space="0" w:color="auto"/>
              <w:right w:val="single" w:sz="4" w:space="0" w:color="auto"/>
            </w:tcBorders>
            <w:hideMark/>
          </w:tcPr>
          <w:p w14:paraId="4EBBB772"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12797ABE"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96674D5" w14:textId="77777777" w:rsidR="0013480F" w:rsidRDefault="0013480F">
            <w:pPr>
              <w:pStyle w:val="TAC"/>
              <w:spacing w:line="256" w:lineRule="auto"/>
              <w:rPr>
                <w:noProof/>
              </w:rPr>
            </w:pPr>
            <w:r>
              <w:rPr>
                <w:szCs w:val="18"/>
              </w:rPr>
              <w:t>CSI-RS.3.1 TDD</w:t>
            </w:r>
          </w:p>
        </w:tc>
        <w:tc>
          <w:tcPr>
            <w:tcW w:w="1060" w:type="pct"/>
            <w:tcBorders>
              <w:top w:val="single" w:sz="4" w:space="0" w:color="auto"/>
              <w:left w:val="single" w:sz="4" w:space="0" w:color="auto"/>
              <w:bottom w:val="single" w:sz="4" w:space="0" w:color="auto"/>
              <w:right w:val="single" w:sz="4" w:space="0" w:color="auto"/>
            </w:tcBorders>
          </w:tcPr>
          <w:p w14:paraId="4A9CF6DB" w14:textId="77777777" w:rsidR="0013480F" w:rsidRDefault="0013480F">
            <w:pPr>
              <w:pStyle w:val="TAC"/>
              <w:spacing w:line="256" w:lineRule="auto"/>
              <w:rPr>
                <w:szCs w:val="18"/>
              </w:rPr>
            </w:pPr>
          </w:p>
        </w:tc>
      </w:tr>
      <w:tr w:rsidR="0013480F" w14:paraId="7BECE741" w14:textId="77777777" w:rsidTr="0013480F">
        <w:trPr>
          <w:trHeight w:val="61"/>
          <w:jc w:val="center"/>
        </w:trPr>
        <w:tc>
          <w:tcPr>
            <w:tcW w:w="1760" w:type="pct"/>
            <w:gridSpan w:val="5"/>
            <w:tcBorders>
              <w:top w:val="single" w:sz="4" w:space="0" w:color="auto"/>
              <w:left w:val="single" w:sz="4" w:space="0" w:color="auto"/>
              <w:bottom w:val="single" w:sz="4" w:space="0" w:color="auto"/>
              <w:right w:val="single" w:sz="4" w:space="0" w:color="auto"/>
            </w:tcBorders>
            <w:vAlign w:val="center"/>
            <w:hideMark/>
          </w:tcPr>
          <w:p w14:paraId="420D49F2" w14:textId="77777777" w:rsidR="0013480F" w:rsidRDefault="0013480F">
            <w:pPr>
              <w:pStyle w:val="TAL"/>
              <w:spacing w:line="256" w:lineRule="auto"/>
              <w:rPr>
                <w:noProof/>
              </w:rPr>
            </w:pPr>
            <w:r>
              <w:rPr>
                <w:noProof/>
              </w:rPr>
              <w:t>TCI states</w:t>
            </w:r>
          </w:p>
        </w:tc>
        <w:tc>
          <w:tcPr>
            <w:tcW w:w="649" w:type="pct"/>
            <w:tcBorders>
              <w:top w:val="single" w:sz="4" w:space="0" w:color="auto"/>
              <w:left w:val="single" w:sz="4" w:space="0" w:color="auto"/>
              <w:bottom w:val="single" w:sz="4" w:space="0" w:color="auto"/>
              <w:right w:val="single" w:sz="4" w:space="0" w:color="auto"/>
            </w:tcBorders>
          </w:tcPr>
          <w:p w14:paraId="12DA8E9A"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59D7193" w14:textId="77777777" w:rsidR="0013480F" w:rsidRDefault="0013480F">
            <w:pPr>
              <w:pStyle w:val="TAC"/>
              <w:spacing w:line="256" w:lineRule="auto"/>
              <w:rPr>
                <w:szCs w:val="18"/>
              </w:rPr>
            </w:pPr>
            <w:r>
              <w:rPr>
                <w:rFonts w:eastAsia="MS Mincho"/>
              </w:rPr>
              <w:t>TCI.State.0</w:t>
            </w:r>
          </w:p>
        </w:tc>
        <w:tc>
          <w:tcPr>
            <w:tcW w:w="1060" w:type="pct"/>
            <w:tcBorders>
              <w:top w:val="single" w:sz="4" w:space="0" w:color="auto"/>
              <w:left w:val="single" w:sz="4" w:space="0" w:color="auto"/>
              <w:bottom w:val="single" w:sz="4" w:space="0" w:color="auto"/>
              <w:right w:val="single" w:sz="4" w:space="0" w:color="auto"/>
            </w:tcBorders>
          </w:tcPr>
          <w:p w14:paraId="641B071E" w14:textId="77777777" w:rsidR="0013480F" w:rsidRDefault="0013480F">
            <w:pPr>
              <w:pStyle w:val="TAC"/>
              <w:spacing w:line="256" w:lineRule="auto"/>
              <w:rPr>
                <w:szCs w:val="18"/>
              </w:rPr>
            </w:pPr>
          </w:p>
        </w:tc>
      </w:tr>
      <w:tr w:rsidR="0013480F" w14:paraId="4BA2D434" w14:textId="77777777" w:rsidTr="0013480F">
        <w:trPr>
          <w:trHeight w:val="61"/>
          <w:jc w:val="center"/>
        </w:trPr>
        <w:tc>
          <w:tcPr>
            <w:tcW w:w="1188" w:type="pct"/>
            <w:gridSpan w:val="4"/>
            <w:tcBorders>
              <w:top w:val="single" w:sz="4" w:space="0" w:color="auto"/>
              <w:left w:val="single" w:sz="4" w:space="0" w:color="auto"/>
              <w:bottom w:val="single" w:sz="4" w:space="0" w:color="auto"/>
              <w:right w:val="single" w:sz="4" w:space="0" w:color="auto"/>
            </w:tcBorders>
            <w:vAlign w:val="center"/>
            <w:hideMark/>
          </w:tcPr>
          <w:p w14:paraId="4A70B541" w14:textId="77777777" w:rsidR="0013480F" w:rsidRDefault="0013480F">
            <w:pPr>
              <w:pStyle w:val="TAL"/>
              <w:spacing w:line="256" w:lineRule="auto"/>
              <w:rPr>
                <w:noProof/>
              </w:rPr>
            </w:pPr>
            <w:r>
              <w:t>CSI-RS for tracking</w:t>
            </w:r>
          </w:p>
        </w:tc>
        <w:tc>
          <w:tcPr>
            <w:tcW w:w="572" w:type="pct"/>
            <w:tcBorders>
              <w:top w:val="single" w:sz="4" w:space="0" w:color="auto"/>
              <w:left w:val="single" w:sz="4" w:space="0" w:color="auto"/>
              <w:bottom w:val="single" w:sz="4" w:space="0" w:color="auto"/>
              <w:right w:val="single" w:sz="4" w:space="0" w:color="auto"/>
            </w:tcBorders>
            <w:hideMark/>
          </w:tcPr>
          <w:p w14:paraId="60E65634" w14:textId="77777777" w:rsidR="0013480F" w:rsidRDefault="0013480F">
            <w:pPr>
              <w:pStyle w:val="TAL"/>
              <w:spacing w:line="256" w:lineRule="auto"/>
              <w:rPr>
                <w:noProof/>
              </w:rPr>
            </w:pPr>
            <w:r>
              <w:rPr>
                <w:noProof/>
              </w:rPr>
              <w:t>Config 1, 2</w:t>
            </w:r>
          </w:p>
        </w:tc>
        <w:tc>
          <w:tcPr>
            <w:tcW w:w="649" w:type="pct"/>
            <w:tcBorders>
              <w:top w:val="single" w:sz="4" w:space="0" w:color="auto"/>
              <w:left w:val="single" w:sz="4" w:space="0" w:color="auto"/>
              <w:bottom w:val="single" w:sz="4" w:space="0" w:color="auto"/>
              <w:right w:val="single" w:sz="4" w:space="0" w:color="auto"/>
            </w:tcBorders>
          </w:tcPr>
          <w:p w14:paraId="7F85EFB0"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50493B3B" w14:textId="77777777" w:rsidR="0013480F" w:rsidRDefault="0013480F">
            <w:pPr>
              <w:pStyle w:val="TAC"/>
              <w:spacing w:line="256" w:lineRule="auto"/>
              <w:rPr>
                <w:szCs w:val="18"/>
              </w:rPr>
            </w:pPr>
            <w:r>
              <w:rPr>
                <w:szCs w:val="18"/>
              </w:rPr>
              <w:t>TRS.2.1 TDD</w:t>
            </w:r>
          </w:p>
        </w:tc>
        <w:tc>
          <w:tcPr>
            <w:tcW w:w="1060" w:type="pct"/>
            <w:tcBorders>
              <w:top w:val="single" w:sz="4" w:space="0" w:color="auto"/>
              <w:left w:val="single" w:sz="4" w:space="0" w:color="auto"/>
              <w:bottom w:val="single" w:sz="4" w:space="0" w:color="auto"/>
              <w:right w:val="single" w:sz="4" w:space="0" w:color="auto"/>
            </w:tcBorders>
          </w:tcPr>
          <w:p w14:paraId="24722FDC" w14:textId="77777777" w:rsidR="0013480F" w:rsidRDefault="0013480F">
            <w:pPr>
              <w:pStyle w:val="TAC"/>
              <w:spacing w:line="256" w:lineRule="auto"/>
              <w:rPr>
                <w:szCs w:val="18"/>
              </w:rPr>
            </w:pPr>
          </w:p>
        </w:tc>
      </w:tr>
      <w:tr w:rsidR="0013480F" w14:paraId="026B2F36" w14:textId="77777777" w:rsidTr="0013480F">
        <w:trPr>
          <w:trHeight w:val="61"/>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40B39B18" w14:textId="77777777" w:rsidR="0013480F" w:rsidRDefault="0013480F">
            <w:pPr>
              <w:pStyle w:val="TAL"/>
              <w:spacing w:line="256" w:lineRule="auto"/>
              <w:rPr>
                <w:noProof/>
              </w:rPr>
            </w:pPr>
            <w:r>
              <w:rPr>
                <w:noProof/>
              </w:rPr>
              <w:t>SSB index assigned as RLM RS</w:t>
            </w:r>
          </w:p>
        </w:tc>
        <w:tc>
          <w:tcPr>
            <w:tcW w:w="649" w:type="pct"/>
            <w:tcBorders>
              <w:top w:val="single" w:sz="4" w:space="0" w:color="auto"/>
              <w:left w:val="single" w:sz="4" w:space="0" w:color="auto"/>
              <w:bottom w:val="single" w:sz="4" w:space="0" w:color="auto"/>
              <w:right w:val="single" w:sz="4" w:space="0" w:color="auto"/>
            </w:tcBorders>
          </w:tcPr>
          <w:p w14:paraId="4551B725"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6AEBCE98" w14:textId="77777777" w:rsidR="0013480F" w:rsidRDefault="0013480F">
            <w:pPr>
              <w:pStyle w:val="TAC"/>
              <w:spacing w:line="256" w:lineRule="auto"/>
              <w:rPr>
                <w:szCs w:val="18"/>
              </w:rPr>
            </w:pPr>
            <w:r>
              <w:rPr>
                <w:rFonts w:cs="Arial"/>
                <w:szCs w:val="18"/>
              </w:rPr>
              <w:t>0, 1</w:t>
            </w:r>
          </w:p>
        </w:tc>
        <w:tc>
          <w:tcPr>
            <w:tcW w:w="1060" w:type="pct"/>
            <w:tcBorders>
              <w:top w:val="single" w:sz="4" w:space="0" w:color="auto"/>
              <w:left w:val="single" w:sz="4" w:space="0" w:color="auto"/>
              <w:bottom w:val="single" w:sz="4" w:space="0" w:color="auto"/>
              <w:right w:val="single" w:sz="4" w:space="0" w:color="auto"/>
            </w:tcBorders>
          </w:tcPr>
          <w:p w14:paraId="73619A59" w14:textId="77777777" w:rsidR="0013480F" w:rsidRDefault="0013480F">
            <w:pPr>
              <w:pStyle w:val="TAC"/>
              <w:spacing w:line="256" w:lineRule="auto"/>
              <w:rPr>
                <w:szCs w:val="18"/>
              </w:rPr>
            </w:pPr>
          </w:p>
        </w:tc>
      </w:tr>
      <w:tr w:rsidR="0013480F" w14:paraId="281E3557" w14:textId="77777777" w:rsidTr="0013480F">
        <w:trPr>
          <w:trHeight w:val="61"/>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64FEED3A" w14:textId="77777777" w:rsidR="0013480F" w:rsidRDefault="0013480F">
            <w:pPr>
              <w:pStyle w:val="TAL"/>
              <w:spacing w:line="256" w:lineRule="auto"/>
              <w:rPr>
                <w:noProof/>
                <w:lang w:eastAsia="zh-CN"/>
              </w:rPr>
            </w:pPr>
            <w:r>
              <w:rPr>
                <w:noProof/>
                <w:lang w:eastAsia="zh-CN"/>
              </w:rPr>
              <w:t>T310 Timer</w:t>
            </w:r>
          </w:p>
        </w:tc>
        <w:tc>
          <w:tcPr>
            <w:tcW w:w="649" w:type="pct"/>
            <w:tcBorders>
              <w:top w:val="single" w:sz="4" w:space="0" w:color="auto"/>
              <w:left w:val="single" w:sz="4" w:space="0" w:color="auto"/>
              <w:bottom w:val="single" w:sz="4" w:space="0" w:color="auto"/>
              <w:right w:val="single" w:sz="4" w:space="0" w:color="auto"/>
            </w:tcBorders>
            <w:hideMark/>
          </w:tcPr>
          <w:p w14:paraId="22DFB645" w14:textId="77777777" w:rsidR="0013480F" w:rsidRDefault="0013480F">
            <w:pPr>
              <w:pStyle w:val="TAC"/>
              <w:spacing w:line="256" w:lineRule="auto"/>
              <w:rPr>
                <w:noProof/>
                <w:lang w:eastAsia="zh-CN"/>
              </w:rPr>
            </w:pPr>
            <w:r>
              <w:rPr>
                <w:noProof/>
                <w:lang w:eastAsia="zh-CN"/>
              </w:rPr>
              <w:t>ms</w:t>
            </w:r>
          </w:p>
        </w:tc>
        <w:tc>
          <w:tcPr>
            <w:tcW w:w="1531" w:type="pct"/>
            <w:tcBorders>
              <w:top w:val="single" w:sz="4" w:space="0" w:color="auto"/>
              <w:left w:val="single" w:sz="4" w:space="0" w:color="auto"/>
              <w:bottom w:val="single" w:sz="4" w:space="0" w:color="auto"/>
              <w:right w:val="single" w:sz="4" w:space="0" w:color="auto"/>
            </w:tcBorders>
            <w:hideMark/>
          </w:tcPr>
          <w:p w14:paraId="7B604AA2" w14:textId="77777777" w:rsidR="0013480F" w:rsidRDefault="0013480F">
            <w:pPr>
              <w:pStyle w:val="TAC"/>
              <w:spacing w:line="256" w:lineRule="auto"/>
              <w:rPr>
                <w:rFonts w:cs="Arial"/>
                <w:szCs w:val="18"/>
                <w:lang w:eastAsia="zh-CN"/>
              </w:rPr>
            </w:pPr>
            <w:r>
              <w:rPr>
                <w:rFonts w:cs="Arial"/>
                <w:szCs w:val="18"/>
                <w:lang w:eastAsia="zh-CN"/>
              </w:rPr>
              <w:t>1000</w:t>
            </w:r>
          </w:p>
        </w:tc>
        <w:tc>
          <w:tcPr>
            <w:tcW w:w="1060" w:type="pct"/>
            <w:tcBorders>
              <w:top w:val="single" w:sz="4" w:space="0" w:color="auto"/>
              <w:left w:val="single" w:sz="4" w:space="0" w:color="auto"/>
              <w:bottom w:val="single" w:sz="4" w:space="0" w:color="auto"/>
              <w:right w:val="single" w:sz="4" w:space="0" w:color="auto"/>
            </w:tcBorders>
          </w:tcPr>
          <w:p w14:paraId="381C1353" w14:textId="77777777" w:rsidR="0013480F" w:rsidRDefault="0013480F">
            <w:pPr>
              <w:pStyle w:val="TAC"/>
              <w:spacing w:line="256" w:lineRule="auto"/>
              <w:rPr>
                <w:rFonts w:cs="Arial"/>
                <w:iCs/>
                <w:szCs w:val="18"/>
                <w:lang w:eastAsia="zh-CN"/>
              </w:rPr>
            </w:pPr>
          </w:p>
        </w:tc>
      </w:tr>
      <w:tr w:rsidR="0013480F" w14:paraId="5F1900BA" w14:textId="77777777" w:rsidTr="0013480F">
        <w:trPr>
          <w:trHeight w:val="61"/>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29F10A72" w14:textId="77777777" w:rsidR="0013480F" w:rsidRDefault="0013480F">
            <w:pPr>
              <w:pStyle w:val="TAL"/>
              <w:spacing w:line="256" w:lineRule="auto"/>
              <w:rPr>
                <w:noProof/>
                <w:lang w:eastAsia="zh-CN"/>
              </w:rPr>
            </w:pPr>
            <w:r>
              <w:rPr>
                <w:noProof/>
                <w:lang w:eastAsia="zh-CN"/>
              </w:rPr>
              <w:t>N310</w:t>
            </w:r>
          </w:p>
        </w:tc>
        <w:tc>
          <w:tcPr>
            <w:tcW w:w="649" w:type="pct"/>
            <w:tcBorders>
              <w:top w:val="single" w:sz="4" w:space="0" w:color="auto"/>
              <w:left w:val="single" w:sz="4" w:space="0" w:color="auto"/>
              <w:bottom w:val="single" w:sz="4" w:space="0" w:color="auto"/>
              <w:right w:val="single" w:sz="4" w:space="0" w:color="auto"/>
            </w:tcBorders>
          </w:tcPr>
          <w:p w14:paraId="1F2A87F7" w14:textId="77777777" w:rsidR="0013480F" w:rsidRDefault="0013480F">
            <w:pPr>
              <w:pStyle w:val="TAC"/>
              <w:spacing w:line="256" w:lineRule="auto"/>
              <w:rPr>
                <w:noProof/>
              </w:rPr>
            </w:pPr>
          </w:p>
        </w:tc>
        <w:tc>
          <w:tcPr>
            <w:tcW w:w="1531" w:type="pct"/>
            <w:tcBorders>
              <w:top w:val="single" w:sz="4" w:space="0" w:color="auto"/>
              <w:left w:val="single" w:sz="4" w:space="0" w:color="auto"/>
              <w:bottom w:val="single" w:sz="4" w:space="0" w:color="auto"/>
              <w:right w:val="single" w:sz="4" w:space="0" w:color="auto"/>
            </w:tcBorders>
            <w:hideMark/>
          </w:tcPr>
          <w:p w14:paraId="3DAECC52" w14:textId="77777777" w:rsidR="0013480F" w:rsidRDefault="0013480F">
            <w:pPr>
              <w:pStyle w:val="TAC"/>
              <w:spacing w:line="256" w:lineRule="auto"/>
              <w:rPr>
                <w:rFonts w:cs="Arial"/>
                <w:szCs w:val="18"/>
                <w:lang w:eastAsia="zh-CN"/>
              </w:rPr>
            </w:pPr>
            <w:r>
              <w:rPr>
                <w:rFonts w:cs="Arial"/>
                <w:szCs w:val="18"/>
                <w:lang w:eastAsia="zh-CN"/>
              </w:rPr>
              <w:t>2</w:t>
            </w:r>
          </w:p>
        </w:tc>
        <w:tc>
          <w:tcPr>
            <w:tcW w:w="1060" w:type="pct"/>
            <w:tcBorders>
              <w:top w:val="single" w:sz="4" w:space="0" w:color="auto"/>
              <w:left w:val="single" w:sz="4" w:space="0" w:color="auto"/>
              <w:bottom w:val="single" w:sz="4" w:space="0" w:color="auto"/>
              <w:right w:val="single" w:sz="4" w:space="0" w:color="auto"/>
            </w:tcBorders>
          </w:tcPr>
          <w:p w14:paraId="75E14B77" w14:textId="77777777" w:rsidR="0013480F" w:rsidRDefault="0013480F">
            <w:pPr>
              <w:pStyle w:val="TAC"/>
              <w:spacing w:line="256" w:lineRule="auto"/>
              <w:rPr>
                <w:rFonts w:cs="Arial"/>
                <w:iCs/>
                <w:szCs w:val="18"/>
                <w:lang w:eastAsia="zh-CN"/>
              </w:rPr>
            </w:pPr>
          </w:p>
        </w:tc>
      </w:tr>
      <w:tr w:rsidR="0013480F" w14:paraId="03F8A760"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5D3DBA02" w14:textId="77777777" w:rsidR="0013480F" w:rsidRDefault="0013480F">
            <w:pPr>
              <w:pStyle w:val="TAL"/>
              <w:spacing w:line="256" w:lineRule="auto"/>
              <w:rPr>
                <w:noProof/>
              </w:rPr>
            </w:pPr>
            <w:r>
              <w:rPr>
                <w:noProof/>
              </w:rPr>
              <w:t>T1</w:t>
            </w:r>
          </w:p>
        </w:tc>
        <w:tc>
          <w:tcPr>
            <w:tcW w:w="649" w:type="pct"/>
            <w:tcBorders>
              <w:top w:val="single" w:sz="4" w:space="0" w:color="auto"/>
              <w:left w:val="single" w:sz="4" w:space="0" w:color="auto"/>
              <w:bottom w:val="single" w:sz="4" w:space="0" w:color="auto"/>
              <w:right w:val="single" w:sz="4" w:space="0" w:color="auto"/>
            </w:tcBorders>
            <w:hideMark/>
          </w:tcPr>
          <w:p w14:paraId="2415C1C9" w14:textId="77777777" w:rsidR="0013480F" w:rsidRDefault="0013480F">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71B7F470" w14:textId="77777777" w:rsidR="0013480F" w:rsidRDefault="0013480F">
            <w:pPr>
              <w:pStyle w:val="TAC"/>
              <w:spacing w:line="256" w:lineRule="auto"/>
              <w:rPr>
                <w:noProof/>
              </w:rPr>
            </w:pPr>
            <w:r>
              <w:rPr>
                <w:noProof/>
              </w:rPr>
              <w:t>1</w:t>
            </w:r>
          </w:p>
        </w:tc>
        <w:tc>
          <w:tcPr>
            <w:tcW w:w="1060" w:type="pct"/>
            <w:tcBorders>
              <w:top w:val="single" w:sz="4" w:space="0" w:color="auto"/>
              <w:left w:val="single" w:sz="4" w:space="0" w:color="auto"/>
              <w:bottom w:val="single" w:sz="4" w:space="0" w:color="auto"/>
              <w:right w:val="single" w:sz="4" w:space="0" w:color="auto"/>
            </w:tcBorders>
            <w:hideMark/>
          </w:tcPr>
          <w:p w14:paraId="39296446" w14:textId="77777777" w:rsidR="0013480F" w:rsidRDefault="0013480F">
            <w:pPr>
              <w:pStyle w:val="TAC"/>
              <w:spacing w:line="256" w:lineRule="auto"/>
              <w:rPr>
                <w:noProof/>
              </w:rPr>
            </w:pPr>
            <w:r>
              <w:rPr>
                <w:noProof/>
              </w:rPr>
              <w:t>During this time the the UE shall be fully synchronized to cell 1</w:t>
            </w:r>
          </w:p>
        </w:tc>
      </w:tr>
      <w:tr w:rsidR="0013480F" w14:paraId="4FC002A3" w14:textId="77777777" w:rsidTr="0013480F">
        <w:trPr>
          <w:trHeight w:val="174"/>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7539CE76" w14:textId="77777777" w:rsidR="0013480F" w:rsidRDefault="0013480F">
            <w:pPr>
              <w:pStyle w:val="TAL"/>
              <w:spacing w:line="256" w:lineRule="auto"/>
              <w:rPr>
                <w:noProof/>
              </w:rPr>
            </w:pPr>
            <w:r>
              <w:rPr>
                <w:noProof/>
              </w:rPr>
              <w:t>T2</w:t>
            </w:r>
          </w:p>
        </w:tc>
        <w:tc>
          <w:tcPr>
            <w:tcW w:w="649" w:type="pct"/>
            <w:tcBorders>
              <w:top w:val="single" w:sz="4" w:space="0" w:color="auto"/>
              <w:left w:val="single" w:sz="4" w:space="0" w:color="auto"/>
              <w:bottom w:val="single" w:sz="4" w:space="0" w:color="auto"/>
              <w:right w:val="single" w:sz="4" w:space="0" w:color="auto"/>
            </w:tcBorders>
            <w:hideMark/>
          </w:tcPr>
          <w:p w14:paraId="45B274BC" w14:textId="77777777" w:rsidR="0013480F" w:rsidRDefault="0013480F">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6A35317A" w14:textId="77777777" w:rsidR="0013480F" w:rsidRDefault="0013480F">
            <w:pPr>
              <w:pStyle w:val="TAC"/>
              <w:spacing w:line="256" w:lineRule="auto"/>
              <w:rPr>
                <w:noProof/>
              </w:rPr>
            </w:pPr>
            <w:r>
              <w:rPr>
                <w:noProof/>
              </w:rPr>
              <w:t>2.61</w:t>
            </w:r>
          </w:p>
        </w:tc>
        <w:tc>
          <w:tcPr>
            <w:tcW w:w="1060" w:type="pct"/>
            <w:tcBorders>
              <w:top w:val="single" w:sz="4" w:space="0" w:color="auto"/>
              <w:left w:val="single" w:sz="4" w:space="0" w:color="auto"/>
              <w:bottom w:val="single" w:sz="4" w:space="0" w:color="auto"/>
              <w:right w:val="single" w:sz="4" w:space="0" w:color="auto"/>
            </w:tcBorders>
          </w:tcPr>
          <w:p w14:paraId="15B805B7" w14:textId="77777777" w:rsidR="0013480F" w:rsidRDefault="0013480F">
            <w:pPr>
              <w:pStyle w:val="TAC"/>
              <w:spacing w:line="256" w:lineRule="auto"/>
              <w:rPr>
                <w:noProof/>
              </w:rPr>
            </w:pPr>
          </w:p>
        </w:tc>
      </w:tr>
      <w:tr w:rsidR="0013480F" w14:paraId="60CDA1D0"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14321A28" w14:textId="77777777" w:rsidR="0013480F" w:rsidRDefault="0013480F">
            <w:pPr>
              <w:pStyle w:val="TAL"/>
              <w:spacing w:line="256" w:lineRule="auto"/>
              <w:rPr>
                <w:noProof/>
              </w:rPr>
            </w:pPr>
            <w:r>
              <w:rPr>
                <w:noProof/>
              </w:rPr>
              <w:t>T3</w:t>
            </w:r>
          </w:p>
        </w:tc>
        <w:tc>
          <w:tcPr>
            <w:tcW w:w="649" w:type="pct"/>
            <w:tcBorders>
              <w:top w:val="single" w:sz="4" w:space="0" w:color="auto"/>
              <w:left w:val="single" w:sz="4" w:space="0" w:color="auto"/>
              <w:bottom w:val="single" w:sz="4" w:space="0" w:color="auto"/>
              <w:right w:val="single" w:sz="4" w:space="0" w:color="auto"/>
            </w:tcBorders>
            <w:hideMark/>
          </w:tcPr>
          <w:p w14:paraId="61223C6F" w14:textId="77777777" w:rsidR="0013480F" w:rsidRDefault="0013480F">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7975483C" w14:textId="77777777" w:rsidR="0013480F" w:rsidRDefault="0013480F">
            <w:pPr>
              <w:pStyle w:val="TAC"/>
              <w:spacing w:line="256" w:lineRule="auto"/>
              <w:rPr>
                <w:noProof/>
              </w:rPr>
            </w:pPr>
            <w:r>
              <w:rPr>
                <w:noProof/>
              </w:rPr>
              <w:t>1.64</w:t>
            </w:r>
          </w:p>
        </w:tc>
        <w:tc>
          <w:tcPr>
            <w:tcW w:w="1060" w:type="pct"/>
            <w:tcBorders>
              <w:top w:val="single" w:sz="4" w:space="0" w:color="auto"/>
              <w:left w:val="single" w:sz="4" w:space="0" w:color="auto"/>
              <w:bottom w:val="single" w:sz="4" w:space="0" w:color="auto"/>
              <w:right w:val="single" w:sz="4" w:space="0" w:color="auto"/>
            </w:tcBorders>
          </w:tcPr>
          <w:p w14:paraId="236124CD" w14:textId="77777777" w:rsidR="0013480F" w:rsidRDefault="0013480F">
            <w:pPr>
              <w:pStyle w:val="TAC"/>
              <w:spacing w:line="256" w:lineRule="auto"/>
              <w:rPr>
                <w:noProof/>
              </w:rPr>
            </w:pPr>
          </w:p>
        </w:tc>
      </w:tr>
      <w:tr w:rsidR="0013480F" w14:paraId="6449FEC1"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4BC5A47E" w14:textId="77777777" w:rsidR="0013480F" w:rsidRDefault="0013480F">
            <w:pPr>
              <w:pStyle w:val="TAL"/>
              <w:spacing w:line="256" w:lineRule="auto"/>
              <w:rPr>
                <w:noProof/>
              </w:rPr>
            </w:pPr>
            <w:r>
              <w:rPr>
                <w:noProof/>
              </w:rPr>
              <w:t>T4</w:t>
            </w:r>
          </w:p>
        </w:tc>
        <w:tc>
          <w:tcPr>
            <w:tcW w:w="649" w:type="pct"/>
            <w:tcBorders>
              <w:top w:val="single" w:sz="4" w:space="0" w:color="auto"/>
              <w:left w:val="single" w:sz="4" w:space="0" w:color="auto"/>
              <w:bottom w:val="single" w:sz="4" w:space="0" w:color="auto"/>
              <w:right w:val="single" w:sz="4" w:space="0" w:color="auto"/>
            </w:tcBorders>
            <w:hideMark/>
          </w:tcPr>
          <w:p w14:paraId="7844603E" w14:textId="77777777" w:rsidR="0013480F" w:rsidRDefault="0013480F">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722D2EFE" w14:textId="77777777" w:rsidR="0013480F" w:rsidRDefault="0013480F">
            <w:pPr>
              <w:pStyle w:val="TAC"/>
              <w:spacing w:line="256" w:lineRule="auto"/>
              <w:rPr>
                <w:noProof/>
              </w:rPr>
            </w:pPr>
            <w:r>
              <w:rPr>
                <w:noProof/>
              </w:rPr>
              <w:t>0</w:t>
            </w:r>
          </w:p>
        </w:tc>
        <w:tc>
          <w:tcPr>
            <w:tcW w:w="1060" w:type="pct"/>
            <w:tcBorders>
              <w:top w:val="single" w:sz="4" w:space="0" w:color="auto"/>
              <w:left w:val="single" w:sz="4" w:space="0" w:color="auto"/>
              <w:bottom w:val="single" w:sz="4" w:space="0" w:color="auto"/>
              <w:right w:val="single" w:sz="4" w:space="0" w:color="auto"/>
            </w:tcBorders>
          </w:tcPr>
          <w:p w14:paraId="4A70CBDF" w14:textId="77777777" w:rsidR="0013480F" w:rsidRDefault="0013480F">
            <w:pPr>
              <w:pStyle w:val="TAC"/>
              <w:spacing w:line="256" w:lineRule="auto"/>
              <w:rPr>
                <w:noProof/>
              </w:rPr>
            </w:pPr>
          </w:p>
        </w:tc>
      </w:tr>
      <w:tr w:rsidR="0013480F" w14:paraId="4DB7D830"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05BF1CAA" w14:textId="77777777" w:rsidR="0013480F" w:rsidRDefault="0013480F">
            <w:pPr>
              <w:pStyle w:val="TAL"/>
              <w:spacing w:line="256" w:lineRule="auto"/>
              <w:rPr>
                <w:noProof/>
              </w:rPr>
            </w:pPr>
            <w:r>
              <w:rPr>
                <w:noProof/>
              </w:rPr>
              <w:t>T5</w:t>
            </w:r>
          </w:p>
        </w:tc>
        <w:tc>
          <w:tcPr>
            <w:tcW w:w="649" w:type="pct"/>
            <w:tcBorders>
              <w:top w:val="single" w:sz="4" w:space="0" w:color="auto"/>
              <w:left w:val="single" w:sz="4" w:space="0" w:color="auto"/>
              <w:bottom w:val="single" w:sz="4" w:space="0" w:color="auto"/>
              <w:right w:val="single" w:sz="4" w:space="0" w:color="auto"/>
            </w:tcBorders>
            <w:hideMark/>
          </w:tcPr>
          <w:p w14:paraId="0FBB647A" w14:textId="77777777" w:rsidR="0013480F" w:rsidRDefault="0013480F">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230A5112" w14:textId="77777777" w:rsidR="0013480F" w:rsidRDefault="0013480F">
            <w:pPr>
              <w:pStyle w:val="TAC"/>
              <w:spacing w:line="256" w:lineRule="auto"/>
              <w:rPr>
                <w:noProof/>
              </w:rPr>
            </w:pPr>
            <w:r>
              <w:rPr>
                <w:noProof/>
              </w:rPr>
              <w:t>1.01</w:t>
            </w:r>
          </w:p>
        </w:tc>
        <w:tc>
          <w:tcPr>
            <w:tcW w:w="1060" w:type="pct"/>
            <w:tcBorders>
              <w:top w:val="single" w:sz="4" w:space="0" w:color="auto"/>
              <w:left w:val="single" w:sz="4" w:space="0" w:color="auto"/>
              <w:bottom w:val="single" w:sz="4" w:space="0" w:color="auto"/>
              <w:right w:val="single" w:sz="4" w:space="0" w:color="auto"/>
            </w:tcBorders>
          </w:tcPr>
          <w:p w14:paraId="5DD4F495" w14:textId="77777777" w:rsidR="0013480F" w:rsidRDefault="0013480F">
            <w:pPr>
              <w:pStyle w:val="TAC"/>
              <w:spacing w:line="256" w:lineRule="auto"/>
              <w:rPr>
                <w:noProof/>
              </w:rPr>
            </w:pPr>
          </w:p>
        </w:tc>
      </w:tr>
      <w:tr w:rsidR="0013480F" w14:paraId="767328D4" w14:textId="77777777" w:rsidTr="0013480F">
        <w:trPr>
          <w:trHeight w:val="162"/>
          <w:jc w:val="center"/>
        </w:trPr>
        <w:tc>
          <w:tcPr>
            <w:tcW w:w="1760" w:type="pct"/>
            <w:gridSpan w:val="5"/>
            <w:tcBorders>
              <w:top w:val="single" w:sz="4" w:space="0" w:color="auto"/>
              <w:left w:val="single" w:sz="4" w:space="0" w:color="auto"/>
              <w:bottom w:val="single" w:sz="4" w:space="0" w:color="auto"/>
              <w:right w:val="single" w:sz="4" w:space="0" w:color="auto"/>
            </w:tcBorders>
            <w:hideMark/>
          </w:tcPr>
          <w:p w14:paraId="20ED7E09" w14:textId="77777777" w:rsidR="0013480F" w:rsidRDefault="0013480F">
            <w:pPr>
              <w:pStyle w:val="TAL"/>
              <w:spacing w:line="256" w:lineRule="auto"/>
              <w:rPr>
                <w:noProof/>
              </w:rPr>
            </w:pPr>
            <w:r>
              <w:rPr>
                <w:noProof/>
              </w:rPr>
              <w:t>D1</w:t>
            </w:r>
          </w:p>
        </w:tc>
        <w:tc>
          <w:tcPr>
            <w:tcW w:w="649" w:type="pct"/>
            <w:tcBorders>
              <w:top w:val="single" w:sz="4" w:space="0" w:color="auto"/>
              <w:left w:val="single" w:sz="4" w:space="0" w:color="auto"/>
              <w:bottom w:val="single" w:sz="4" w:space="0" w:color="auto"/>
              <w:right w:val="single" w:sz="4" w:space="0" w:color="auto"/>
            </w:tcBorders>
            <w:hideMark/>
          </w:tcPr>
          <w:p w14:paraId="5208D584" w14:textId="77777777" w:rsidR="0013480F" w:rsidRDefault="0013480F">
            <w:pPr>
              <w:pStyle w:val="TAC"/>
              <w:spacing w:line="256" w:lineRule="auto"/>
              <w:rPr>
                <w:noProof/>
              </w:rPr>
            </w:pPr>
            <w:r>
              <w:rPr>
                <w:noProof/>
              </w:rPr>
              <w:t>s</w:t>
            </w:r>
          </w:p>
        </w:tc>
        <w:tc>
          <w:tcPr>
            <w:tcW w:w="1531" w:type="pct"/>
            <w:tcBorders>
              <w:top w:val="single" w:sz="4" w:space="0" w:color="auto"/>
              <w:left w:val="single" w:sz="4" w:space="0" w:color="auto"/>
              <w:bottom w:val="single" w:sz="4" w:space="0" w:color="auto"/>
              <w:right w:val="single" w:sz="4" w:space="0" w:color="auto"/>
            </w:tcBorders>
            <w:hideMark/>
          </w:tcPr>
          <w:p w14:paraId="37F41646" w14:textId="77777777" w:rsidR="0013480F" w:rsidRDefault="0013480F">
            <w:pPr>
              <w:pStyle w:val="TAC"/>
              <w:spacing w:line="256" w:lineRule="auto"/>
              <w:rPr>
                <w:noProof/>
              </w:rPr>
            </w:pPr>
            <w:r>
              <w:rPr>
                <w:noProof/>
              </w:rPr>
              <w:t>0.97</w:t>
            </w:r>
          </w:p>
        </w:tc>
        <w:tc>
          <w:tcPr>
            <w:tcW w:w="1060" w:type="pct"/>
            <w:tcBorders>
              <w:top w:val="single" w:sz="4" w:space="0" w:color="auto"/>
              <w:left w:val="single" w:sz="4" w:space="0" w:color="auto"/>
              <w:bottom w:val="single" w:sz="4" w:space="0" w:color="auto"/>
              <w:right w:val="single" w:sz="4" w:space="0" w:color="auto"/>
            </w:tcBorders>
          </w:tcPr>
          <w:p w14:paraId="2A0755CB" w14:textId="77777777" w:rsidR="0013480F" w:rsidRDefault="0013480F">
            <w:pPr>
              <w:pStyle w:val="TAC"/>
              <w:spacing w:line="256" w:lineRule="auto"/>
              <w:rPr>
                <w:noProof/>
              </w:rPr>
            </w:pPr>
          </w:p>
        </w:tc>
      </w:tr>
      <w:tr w:rsidR="0013480F" w14:paraId="5525929D" w14:textId="77777777" w:rsidTr="0013480F">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AF25649" w14:textId="77777777" w:rsidR="0013480F" w:rsidRDefault="0013480F">
            <w:pPr>
              <w:pStyle w:val="TAN"/>
              <w:spacing w:line="256" w:lineRule="auto"/>
            </w:pPr>
            <w:r>
              <w:rPr>
                <w:noProof/>
              </w:rPr>
              <w:t>Note 1:</w:t>
            </w:r>
            <w:r>
              <w:rPr>
                <w:lang w:eastAsia="zh-CN"/>
              </w:rPr>
              <w:tab/>
            </w:r>
            <w:r>
              <w:t>All configurations are assigned to the UE prior to the start of time period T1.</w:t>
            </w:r>
          </w:p>
          <w:p w14:paraId="7DE4FF5D" w14:textId="77777777" w:rsidR="0013480F" w:rsidRDefault="0013480F">
            <w:pPr>
              <w:pStyle w:val="TAN"/>
              <w:spacing w:line="256" w:lineRule="auto"/>
            </w:pPr>
            <w:r>
              <w:t>Note 2:</w:t>
            </w:r>
            <w:r>
              <w:tab/>
              <w:t>UE-specific PDCCH is not transmitted after T1 starts.</w:t>
            </w:r>
          </w:p>
        </w:tc>
      </w:tr>
    </w:tbl>
    <w:p w14:paraId="1D76663B" w14:textId="77777777" w:rsidR="0013480F" w:rsidRDefault="0013480F" w:rsidP="0013480F">
      <w:pPr>
        <w:spacing w:before="120"/>
        <w:rPr>
          <w:i/>
        </w:rPr>
      </w:pPr>
      <w:r>
        <w:rPr>
          <w:i/>
        </w:rPr>
        <w:t>Editor’s note: An additional RS for RLM, different from BFD-RS at constant high SNR shall be configured as part of the test configuration.</w:t>
      </w:r>
    </w:p>
    <w:p w14:paraId="623CAD10" w14:textId="77777777" w:rsidR="0013480F" w:rsidRDefault="0013480F" w:rsidP="0013480F">
      <w:pPr>
        <w:spacing w:before="120"/>
      </w:pPr>
    </w:p>
    <w:p w14:paraId="4CC83187" w14:textId="77777777" w:rsidR="0013480F" w:rsidRDefault="0013480F" w:rsidP="0013480F">
      <w:pPr>
        <w:pStyle w:val="TH"/>
      </w:pPr>
      <w:r>
        <w:t xml:space="preserve">Table A.7.5.5.1.1-3: Cell specific test parameters for FR2 </w:t>
      </w:r>
      <w:proofErr w:type="spellStart"/>
      <w:r>
        <w:t>PCell</w:t>
      </w:r>
      <w:proofErr w:type="spellEnd"/>
      <w: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208"/>
        <w:gridCol w:w="1062"/>
        <w:gridCol w:w="879"/>
        <w:gridCol w:w="879"/>
        <w:gridCol w:w="879"/>
        <w:gridCol w:w="879"/>
        <w:gridCol w:w="879"/>
      </w:tblGrid>
      <w:tr w:rsidR="0013480F" w14:paraId="7A92EE8A" w14:textId="77777777" w:rsidTr="0013480F">
        <w:trPr>
          <w:cantSplit/>
          <w:trHeight w:val="187"/>
          <w:jc w:val="center"/>
        </w:trPr>
        <w:tc>
          <w:tcPr>
            <w:tcW w:w="3469" w:type="dxa"/>
            <w:gridSpan w:val="2"/>
            <w:tcBorders>
              <w:top w:val="single" w:sz="4" w:space="0" w:color="auto"/>
              <w:left w:val="single" w:sz="4" w:space="0" w:color="auto"/>
              <w:bottom w:val="nil"/>
              <w:right w:val="single" w:sz="4" w:space="0" w:color="auto"/>
            </w:tcBorders>
            <w:hideMark/>
          </w:tcPr>
          <w:p w14:paraId="3720E568" w14:textId="77777777" w:rsidR="0013480F" w:rsidRDefault="0013480F">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040D86B3" w14:textId="77777777" w:rsidR="0013480F" w:rsidRDefault="0013480F">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F5322F" w14:textId="77777777" w:rsidR="0013480F" w:rsidRDefault="0013480F">
            <w:pPr>
              <w:pStyle w:val="TAH"/>
              <w:spacing w:line="256" w:lineRule="auto"/>
            </w:pPr>
            <w:r>
              <w:t>Test 1</w:t>
            </w:r>
          </w:p>
        </w:tc>
      </w:tr>
      <w:tr w:rsidR="0013480F" w14:paraId="385F79B9" w14:textId="77777777" w:rsidTr="0013480F">
        <w:trPr>
          <w:cantSplit/>
          <w:trHeight w:val="187"/>
          <w:jc w:val="center"/>
        </w:trPr>
        <w:tc>
          <w:tcPr>
            <w:tcW w:w="3469" w:type="dxa"/>
            <w:gridSpan w:val="2"/>
            <w:tcBorders>
              <w:top w:val="nil"/>
              <w:left w:val="single" w:sz="4" w:space="0" w:color="auto"/>
              <w:bottom w:val="single" w:sz="4" w:space="0" w:color="auto"/>
              <w:right w:val="single" w:sz="4" w:space="0" w:color="auto"/>
            </w:tcBorders>
            <w:vAlign w:val="center"/>
            <w:hideMark/>
          </w:tcPr>
          <w:p w14:paraId="71D6308C" w14:textId="77777777" w:rsidR="0013480F" w:rsidRDefault="0013480F">
            <w:pPr>
              <w:spacing w:after="0" w:line="256" w:lineRule="auto"/>
              <w:rPr>
                <w:rFonts w:asciiTheme="minorHAnsi" w:eastAsiaTheme="minorEastAsia" w:hAnsiTheme="minorHAnsi" w:cstheme="minorBidi"/>
                <w:sz w:val="22"/>
                <w:szCs w:val="22"/>
                <w:lang w:val="en-US" w:eastAsia="zh-CN"/>
              </w:rPr>
            </w:pPr>
          </w:p>
        </w:tc>
        <w:tc>
          <w:tcPr>
            <w:tcW w:w="1062" w:type="dxa"/>
            <w:tcBorders>
              <w:top w:val="nil"/>
              <w:left w:val="single" w:sz="4" w:space="0" w:color="auto"/>
              <w:bottom w:val="single" w:sz="4" w:space="0" w:color="auto"/>
              <w:right w:val="single" w:sz="4" w:space="0" w:color="auto"/>
            </w:tcBorders>
            <w:vAlign w:val="center"/>
            <w:hideMark/>
          </w:tcPr>
          <w:p w14:paraId="411153D6" w14:textId="77777777" w:rsidR="0013480F" w:rsidRDefault="0013480F">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0C9FEA6" w14:textId="77777777" w:rsidR="0013480F" w:rsidRDefault="0013480F">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703B1233" w14:textId="77777777" w:rsidR="0013480F" w:rsidRDefault="0013480F">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5361DF3" w14:textId="77777777" w:rsidR="0013480F" w:rsidRDefault="0013480F">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2827AAA7" w14:textId="77777777" w:rsidR="0013480F" w:rsidRDefault="0013480F">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4CA8510" w14:textId="77777777" w:rsidR="0013480F" w:rsidRDefault="0013480F">
            <w:pPr>
              <w:pStyle w:val="TAH"/>
              <w:spacing w:line="256" w:lineRule="auto"/>
            </w:pPr>
            <w:r>
              <w:t>T5</w:t>
            </w:r>
          </w:p>
        </w:tc>
      </w:tr>
      <w:tr w:rsidR="0013480F" w14:paraId="3DAB2920" w14:textId="77777777" w:rsidTr="0013480F">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CD8FEA" w14:textId="77777777" w:rsidR="0013480F" w:rsidRDefault="0013480F">
            <w:pPr>
              <w:pStyle w:val="TAL"/>
              <w:spacing w:line="256" w:lineRule="auto"/>
              <w:rPr>
                <w:lang w:eastAsia="ja-JP"/>
              </w:rPr>
            </w:pPr>
            <w:proofErr w:type="spellStart"/>
            <w:r>
              <w:lastRenderedPageBreak/>
              <w:t>AoA</w:t>
            </w:r>
            <w:proofErr w:type="spellEnd"/>
            <w:r>
              <w:t xml:space="preserve"> setup</w:t>
            </w:r>
          </w:p>
        </w:tc>
        <w:tc>
          <w:tcPr>
            <w:tcW w:w="1062" w:type="dxa"/>
            <w:tcBorders>
              <w:top w:val="single" w:sz="4" w:space="0" w:color="auto"/>
              <w:left w:val="single" w:sz="4" w:space="0" w:color="auto"/>
              <w:bottom w:val="single" w:sz="4" w:space="0" w:color="auto"/>
              <w:right w:val="single" w:sz="4" w:space="0" w:color="auto"/>
            </w:tcBorders>
          </w:tcPr>
          <w:p w14:paraId="0616D875" w14:textId="77777777" w:rsidR="0013480F" w:rsidRDefault="0013480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57AA8D1" w14:textId="77777777" w:rsidR="0013480F" w:rsidRDefault="0013480F">
            <w:pPr>
              <w:pStyle w:val="TAC"/>
              <w:spacing w:line="256" w:lineRule="auto"/>
            </w:pPr>
            <w:r>
              <w:t>Setup 1 defined in A.3.15</w:t>
            </w:r>
          </w:p>
        </w:tc>
      </w:tr>
      <w:tr w:rsidR="0013480F" w14:paraId="6835F750" w14:textId="77777777" w:rsidTr="0013480F">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58A3D" w14:textId="77777777" w:rsidR="0013480F" w:rsidRDefault="0013480F">
            <w:pPr>
              <w:pStyle w:val="TAL"/>
              <w:spacing w:line="256" w:lineRule="auto"/>
            </w:pPr>
            <w:r>
              <w:t xml:space="preserve">Assumption for UE beams </w:t>
            </w:r>
            <w:r>
              <w:rPr>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6EA5294A" w14:textId="77777777" w:rsidR="0013480F" w:rsidRDefault="0013480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512DE1A2" w14:textId="77777777" w:rsidR="0013480F" w:rsidRDefault="0013480F">
            <w:pPr>
              <w:pStyle w:val="TAC"/>
              <w:spacing w:line="256" w:lineRule="auto"/>
            </w:pPr>
            <w:r>
              <w:t>Rough</w:t>
            </w:r>
          </w:p>
        </w:tc>
      </w:tr>
      <w:tr w:rsidR="0013480F" w14:paraId="62031B44" w14:textId="77777777" w:rsidTr="0013480F">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5DB4BD" w14:textId="77777777" w:rsidR="0013480F" w:rsidRDefault="0013480F">
            <w:pPr>
              <w:pStyle w:val="TAL"/>
              <w:spacing w:line="256" w:lineRule="auto"/>
            </w:pPr>
            <w:r>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AEBC075" w14:textId="77777777" w:rsidR="0013480F" w:rsidRDefault="0013480F">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6142FD7A" w14:textId="77777777" w:rsidR="0013480F" w:rsidRDefault="0013480F">
            <w:pPr>
              <w:pStyle w:val="TAC"/>
              <w:spacing w:line="256" w:lineRule="auto"/>
            </w:pPr>
            <w:r>
              <w:t>0</w:t>
            </w:r>
          </w:p>
        </w:tc>
      </w:tr>
      <w:tr w:rsidR="0013480F" w14:paraId="4102CA81" w14:textId="77777777" w:rsidTr="0013480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9F9C3" w14:textId="77777777" w:rsidR="0013480F" w:rsidRDefault="0013480F">
            <w:pPr>
              <w:pStyle w:val="TAL"/>
              <w:spacing w:line="256" w:lineRule="auto"/>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72F838F" w14:textId="77777777" w:rsidR="0013480F" w:rsidRDefault="0013480F">
            <w:pPr>
              <w:pStyle w:val="TAC"/>
              <w:spacing w:line="256" w:lineRule="auto"/>
            </w:pPr>
            <w:r>
              <w:t>dB</w:t>
            </w:r>
          </w:p>
        </w:tc>
        <w:tc>
          <w:tcPr>
            <w:tcW w:w="4395" w:type="dxa"/>
            <w:gridSpan w:val="5"/>
            <w:tcBorders>
              <w:top w:val="nil"/>
              <w:left w:val="single" w:sz="4" w:space="0" w:color="auto"/>
              <w:bottom w:val="nil"/>
              <w:right w:val="single" w:sz="4" w:space="0" w:color="auto"/>
            </w:tcBorders>
          </w:tcPr>
          <w:p w14:paraId="04D6D700" w14:textId="77777777" w:rsidR="0013480F" w:rsidRDefault="0013480F">
            <w:pPr>
              <w:pStyle w:val="TAC"/>
              <w:spacing w:line="256" w:lineRule="auto"/>
            </w:pPr>
          </w:p>
        </w:tc>
      </w:tr>
      <w:tr w:rsidR="0013480F" w14:paraId="71A55FBD" w14:textId="77777777" w:rsidTr="0013480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1F96D9" w14:textId="77777777" w:rsidR="0013480F" w:rsidRDefault="0013480F">
            <w:pPr>
              <w:pStyle w:val="TAL"/>
              <w:spacing w:line="256" w:lineRule="auto"/>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DEAD076" w14:textId="77777777" w:rsidR="0013480F" w:rsidRDefault="0013480F">
            <w:pPr>
              <w:pStyle w:val="TAC"/>
              <w:spacing w:line="256" w:lineRule="auto"/>
            </w:pPr>
            <w:r>
              <w:t>dB</w:t>
            </w:r>
          </w:p>
        </w:tc>
        <w:tc>
          <w:tcPr>
            <w:tcW w:w="4395" w:type="dxa"/>
            <w:gridSpan w:val="5"/>
            <w:tcBorders>
              <w:top w:val="nil"/>
              <w:left w:val="single" w:sz="4" w:space="0" w:color="auto"/>
              <w:bottom w:val="nil"/>
              <w:right w:val="single" w:sz="4" w:space="0" w:color="auto"/>
            </w:tcBorders>
          </w:tcPr>
          <w:p w14:paraId="044BF93E" w14:textId="77777777" w:rsidR="0013480F" w:rsidRDefault="0013480F">
            <w:pPr>
              <w:pStyle w:val="TAC"/>
              <w:spacing w:line="256" w:lineRule="auto"/>
            </w:pPr>
          </w:p>
        </w:tc>
      </w:tr>
      <w:tr w:rsidR="0013480F" w14:paraId="207D45A1" w14:textId="77777777" w:rsidTr="0013480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56D9E8" w14:textId="77777777" w:rsidR="0013480F" w:rsidRDefault="0013480F">
            <w:pPr>
              <w:pStyle w:val="TAL"/>
              <w:spacing w:line="256" w:lineRule="auto"/>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EF28A0C" w14:textId="77777777" w:rsidR="0013480F" w:rsidRDefault="0013480F">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9A6D66F" w14:textId="77777777" w:rsidR="0013480F" w:rsidRDefault="0013480F">
            <w:pPr>
              <w:spacing w:after="0" w:line="256" w:lineRule="auto"/>
              <w:rPr>
                <w:rFonts w:asciiTheme="minorHAnsi" w:eastAsiaTheme="minorEastAsia" w:hAnsiTheme="minorHAnsi" w:cstheme="minorBidi"/>
                <w:sz w:val="22"/>
                <w:szCs w:val="22"/>
                <w:lang w:val="en-US" w:eastAsia="zh-CN"/>
              </w:rPr>
            </w:pPr>
          </w:p>
        </w:tc>
      </w:tr>
      <w:tr w:rsidR="0013480F" w14:paraId="495873E8" w14:textId="77777777" w:rsidTr="0013480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E4FB26" w14:textId="77777777" w:rsidR="0013480F" w:rsidRDefault="0013480F">
            <w:pPr>
              <w:pStyle w:val="TAL"/>
              <w:spacing w:line="256" w:lineRule="auto"/>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B83831F" w14:textId="77777777" w:rsidR="0013480F" w:rsidRDefault="0013480F">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2F4A1D72" w14:textId="77777777" w:rsidR="0013480F" w:rsidRDefault="0013480F">
            <w:pPr>
              <w:spacing w:after="0" w:line="256" w:lineRule="auto"/>
              <w:rPr>
                <w:rFonts w:asciiTheme="minorHAnsi" w:eastAsiaTheme="minorEastAsia" w:hAnsiTheme="minorHAnsi" w:cstheme="minorBidi"/>
                <w:sz w:val="22"/>
                <w:szCs w:val="22"/>
                <w:lang w:val="en-US" w:eastAsia="zh-CN"/>
              </w:rPr>
            </w:pPr>
          </w:p>
        </w:tc>
      </w:tr>
      <w:tr w:rsidR="0013480F" w14:paraId="5A1FD75C" w14:textId="77777777" w:rsidTr="0013480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1636EC9" w14:textId="77777777" w:rsidR="0013480F" w:rsidRDefault="0013480F">
            <w:pPr>
              <w:pStyle w:val="TAL"/>
              <w:spacing w:line="256" w:lineRule="auto"/>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E9DF740" w14:textId="77777777" w:rsidR="0013480F" w:rsidRDefault="0013480F">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D23311C" w14:textId="77777777" w:rsidR="0013480F" w:rsidRDefault="0013480F">
            <w:pPr>
              <w:spacing w:after="0" w:line="256" w:lineRule="auto"/>
              <w:rPr>
                <w:rFonts w:asciiTheme="minorHAnsi" w:eastAsiaTheme="minorEastAsia" w:hAnsiTheme="minorHAnsi" w:cstheme="minorBidi"/>
                <w:sz w:val="22"/>
                <w:szCs w:val="22"/>
                <w:lang w:val="en-US" w:eastAsia="zh-CN"/>
              </w:rPr>
            </w:pPr>
          </w:p>
        </w:tc>
      </w:tr>
      <w:tr w:rsidR="0013480F" w14:paraId="5CB22D07" w14:textId="77777777" w:rsidTr="0013480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95DC9C" w14:textId="77777777" w:rsidR="0013480F" w:rsidRDefault="0013480F">
            <w:pPr>
              <w:pStyle w:val="TAL"/>
              <w:spacing w:line="256" w:lineRule="auto"/>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A3D0DA3" w14:textId="77777777" w:rsidR="0013480F" w:rsidRDefault="0013480F">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340EC33" w14:textId="77777777" w:rsidR="0013480F" w:rsidRDefault="0013480F">
            <w:pPr>
              <w:spacing w:after="0" w:line="256" w:lineRule="auto"/>
              <w:rPr>
                <w:rFonts w:asciiTheme="minorHAnsi" w:eastAsiaTheme="minorEastAsia" w:hAnsiTheme="minorHAnsi" w:cstheme="minorBidi"/>
                <w:sz w:val="22"/>
                <w:szCs w:val="22"/>
                <w:lang w:val="en-US" w:eastAsia="zh-CN"/>
              </w:rPr>
            </w:pPr>
          </w:p>
        </w:tc>
      </w:tr>
      <w:tr w:rsidR="0013480F" w14:paraId="323C07C3" w14:textId="77777777" w:rsidTr="0013480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A7650D7" w14:textId="77777777" w:rsidR="0013480F" w:rsidRDefault="0013480F">
            <w:pPr>
              <w:pStyle w:val="TAL"/>
              <w:spacing w:line="256" w:lineRule="auto"/>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8082623" w14:textId="77777777" w:rsidR="0013480F" w:rsidRDefault="0013480F">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1BAC0B59" w14:textId="77777777" w:rsidR="0013480F" w:rsidRDefault="0013480F">
            <w:pPr>
              <w:spacing w:after="0" w:line="256" w:lineRule="auto"/>
              <w:rPr>
                <w:rFonts w:asciiTheme="minorHAnsi" w:eastAsiaTheme="minorEastAsia" w:hAnsiTheme="minorHAnsi" w:cstheme="minorBidi"/>
                <w:sz w:val="22"/>
                <w:szCs w:val="22"/>
                <w:lang w:val="en-US" w:eastAsia="zh-CN"/>
              </w:rPr>
            </w:pPr>
          </w:p>
        </w:tc>
      </w:tr>
      <w:tr w:rsidR="0013480F" w14:paraId="57770187" w14:textId="77777777" w:rsidTr="0013480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40280AF" w14:textId="77777777" w:rsidR="0013480F" w:rsidRDefault="0013480F">
            <w:pPr>
              <w:pStyle w:val="TAL"/>
              <w:spacing w:line="256" w:lineRule="auto"/>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F0F7FEF" w14:textId="77777777" w:rsidR="0013480F" w:rsidRDefault="0013480F">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00ABBCCF" w14:textId="77777777" w:rsidR="0013480F" w:rsidRDefault="0013480F">
            <w:pPr>
              <w:spacing w:after="0" w:line="256" w:lineRule="auto"/>
              <w:rPr>
                <w:rFonts w:asciiTheme="minorHAnsi" w:eastAsiaTheme="minorEastAsia" w:hAnsiTheme="minorHAnsi" w:cstheme="minorBidi"/>
                <w:sz w:val="22"/>
                <w:szCs w:val="22"/>
                <w:lang w:val="en-US" w:eastAsia="zh-CN"/>
              </w:rPr>
            </w:pPr>
          </w:p>
        </w:tc>
      </w:tr>
      <w:tr w:rsidR="0013480F" w14:paraId="42830249" w14:textId="77777777" w:rsidTr="0013480F">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0B8277F5" w14:textId="77777777" w:rsidR="0013480F" w:rsidRDefault="0013480F">
            <w:pPr>
              <w:pStyle w:val="TAL"/>
              <w:spacing w:line="256" w:lineRule="auto"/>
            </w:pPr>
            <w:r>
              <w:rPr>
                <w:rFonts w:eastAsia="?? ??"/>
              </w:rPr>
              <w:t xml:space="preserve">SNR_SSB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7409DC4" w14:textId="77777777" w:rsidR="0013480F" w:rsidRDefault="0013480F">
            <w:pPr>
              <w:pStyle w:val="TAL"/>
              <w:spacing w:line="256" w:lineRule="auto"/>
              <w:rPr>
                <w:noProof/>
              </w:rPr>
            </w:pPr>
            <w:r>
              <w:rPr>
                <w:noProof/>
              </w:rPr>
              <w:t>Config 1</w:t>
            </w:r>
          </w:p>
        </w:tc>
        <w:tc>
          <w:tcPr>
            <w:tcW w:w="1062" w:type="dxa"/>
            <w:tcBorders>
              <w:top w:val="single" w:sz="4" w:space="0" w:color="auto"/>
              <w:left w:val="single" w:sz="4" w:space="0" w:color="auto"/>
              <w:bottom w:val="nil"/>
              <w:right w:val="single" w:sz="4" w:space="0" w:color="auto"/>
            </w:tcBorders>
            <w:vAlign w:val="center"/>
            <w:hideMark/>
          </w:tcPr>
          <w:p w14:paraId="74F11EAC" w14:textId="77777777" w:rsidR="0013480F" w:rsidRDefault="0013480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6132AEB5" w14:textId="77777777" w:rsidR="0013480F" w:rsidRDefault="0013480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0654A1D" w14:textId="77777777" w:rsidR="0013480F" w:rsidRDefault="0013480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8D93E1B" w14:textId="77777777" w:rsidR="0013480F" w:rsidRDefault="0013480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1309083" w14:textId="77777777" w:rsidR="0013480F" w:rsidRDefault="0013480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F24D16B" w14:textId="77777777" w:rsidR="0013480F" w:rsidRDefault="0013480F">
            <w:pPr>
              <w:pStyle w:val="TAC"/>
              <w:spacing w:line="256" w:lineRule="auto"/>
              <w:rPr>
                <w:noProof/>
              </w:rPr>
            </w:pPr>
            <w:r>
              <w:rPr>
                <w:rFonts w:eastAsia="MS Mincho"/>
              </w:rPr>
              <w:t>-12</w:t>
            </w:r>
          </w:p>
        </w:tc>
      </w:tr>
      <w:tr w:rsidR="0013480F" w14:paraId="6396385A" w14:textId="77777777" w:rsidTr="0013480F">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36FB937F" w14:textId="77777777" w:rsidR="0013480F" w:rsidRDefault="0013480F">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C5634F8" w14:textId="77777777" w:rsidR="0013480F" w:rsidRDefault="0013480F">
            <w:pPr>
              <w:pStyle w:val="TAL"/>
              <w:spacing w:line="256" w:lineRule="auto"/>
              <w:rPr>
                <w:noProof/>
              </w:rPr>
            </w:pPr>
            <w:r>
              <w:rPr>
                <w:noProof/>
              </w:rPr>
              <w:t>Config 2</w:t>
            </w:r>
          </w:p>
        </w:tc>
        <w:tc>
          <w:tcPr>
            <w:tcW w:w="1062" w:type="dxa"/>
            <w:tcBorders>
              <w:top w:val="nil"/>
              <w:left w:val="single" w:sz="4" w:space="0" w:color="auto"/>
              <w:bottom w:val="single" w:sz="4" w:space="0" w:color="auto"/>
              <w:right w:val="single" w:sz="4" w:space="0" w:color="auto"/>
            </w:tcBorders>
            <w:vAlign w:val="center"/>
            <w:hideMark/>
          </w:tcPr>
          <w:p w14:paraId="423AF306" w14:textId="77777777" w:rsidR="0013480F" w:rsidRDefault="0013480F">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A89FA6E" w14:textId="77777777" w:rsidR="0013480F" w:rsidRDefault="0013480F">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A593237" w14:textId="77777777" w:rsidR="0013480F" w:rsidRDefault="0013480F">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AE8432B" w14:textId="77777777" w:rsidR="0013480F" w:rsidRDefault="0013480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B65A4A3" w14:textId="77777777" w:rsidR="0013480F" w:rsidRDefault="0013480F">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569B6CA" w14:textId="77777777" w:rsidR="0013480F" w:rsidRDefault="0013480F">
            <w:pPr>
              <w:pStyle w:val="TAC"/>
              <w:spacing w:line="256" w:lineRule="auto"/>
              <w:rPr>
                <w:noProof/>
              </w:rPr>
            </w:pPr>
            <w:r>
              <w:rPr>
                <w:rFonts w:eastAsia="MS Mincho"/>
              </w:rPr>
              <w:t>-12</w:t>
            </w:r>
          </w:p>
        </w:tc>
      </w:tr>
      <w:tr w:rsidR="0013480F" w14:paraId="253B067B" w14:textId="77777777" w:rsidTr="0013480F">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14FCADCA" w14:textId="77777777" w:rsidR="0013480F" w:rsidRDefault="0013480F">
            <w:pPr>
              <w:pStyle w:val="TAL"/>
              <w:spacing w:line="256" w:lineRule="auto"/>
            </w:pPr>
            <w:r>
              <w:t>SNR_SSB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3CA3D0BC" w14:textId="77777777" w:rsidR="0013480F" w:rsidRDefault="0013480F">
            <w:pPr>
              <w:pStyle w:val="TAL"/>
              <w:spacing w:line="256" w:lineRule="auto"/>
              <w:rPr>
                <w:noProof/>
              </w:rPr>
            </w:pPr>
            <w:r>
              <w:rPr>
                <w:noProof/>
              </w:rPr>
              <w:t>Config 1</w:t>
            </w:r>
          </w:p>
        </w:tc>
        <w:tc>
          <w:tcPr>
            <w:tcW w:w="1062" w:type="dxa"/>
            <w:tcBorders>
              <w:top w:val="single" w:sz="4" w:space="0" w:color="auto"/>
              <w:left w:val="single" w:sz="4" w:space="0" w:color="auto"/>
              <w:bottom w:val="nil"/>
              <w:right w:val="single" w:sz="4" w:space="0" w:color="auto"/>
            </w:tcBorders>
            <w:vAlign w:val="center"/>
            <w:hideMark/>
          </w:tcPr>
          <w:p w14:paraId="738B9888" w14:textId="77777777" w:rsidR="0013480F" w:rsidRDefault="0013480F">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D678A3F" w14:textId="77777777" w:rsidR="0013480F" w:rsidRDefault="0013480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82F81DC" w14:textId="77777777" w:rsidR="0013480F" w:rsidRDefault="0013480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19588C5" w14:textId="77777777" w:rsidR="0013480F" w:rsidRDefault="0013480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0ACE215" w14:textId="77777777" w:rsidR="0013480F" w:rsidRDefault="0013480F">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36A047D" w14:textId="77777777" w:rsidR="0013480F" w:rsidRDefault="0013480F">
            <w:pPr>
              <w:pStyle w:val="TAC"/>
              <w:spacing w:line="256" w:lineRule="auto"/>
              <w:rPr>
                <w:noProof/>
              </w:rPr>
            </w:pPr>
            <w:r>
              <w:rPr>
                <w:rFonts w:eastAsia="MS Mincho"/>
              </w:rPr>
              <w:t>20.2</w:t>
            </w:r>
          </w:p>
        </w:tc>
      </w:tr>
      <w:tr w:rsidR="0013480F" w14:paraId="506B4B56" w14:textId="77777777" w:rsidTr="0013480F">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647452B4" w14:textId="77777777" w:rsidR="0013480F" w:rsidRDefault="0013480F">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5D95C22B" w14:textId="77777777" w:rsidR="0013480F" w:rsidRDefault="0013480F">
            <w:pPr>
              <w:pStyle w:val="TAL"/>
              <w:spacing w:line="256" w:lineRule="auto"/>
              <w:rPr>
                <w:noProof/>
              </w:rPr>
            </w:pPr>
            <w:r>
              <w:rPr>
                <w:noProof/>
              </w:rPr>
              <w:t>Config 2</w:t>
            </w:r>
          </w:p>
        </w:tc>
        <w:tc>
          <w:tcPr>
            <w:tcW w:w="1062" w:type="dxa"/>
            <w:tcBorders>
              <w:top w:val="nil"/>
              <w:left w:val="single" w:sz="4" w:space="0" w:color="auto"/>
              <w:bottom w:val="single" w:sz="4" w:space="0" w:color="auto"/>
              <w:right w:val="single" w:sz="4" w:space="0" w:color="auto"/>
            </w:tcBorders>
            <w:vAlign w:val="center"/>
          </w:tcPr>
          <w:p w14:paraId="5546D259" w14:textId="77777777" w:rsidR="0013480F" w:rsidRDefault="0013480F">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9007B4C" w14:textId="77777777" w:rsidR="0013480F" w:rsidRDefault="0013480F">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286D9B7" w14:textId="77777777" w:rsidR="0013480F" w:rsidRDefault="0013480F">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A5B29C8" w14:textId="77777777" w:rsidR="0013480F" w:rsidRDefault="0013480F">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65EB181" w14:textId="77777777" w:rsidR="0013480F" w:rsidRDefault="0013480F">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9CC5F28" w14:textId="77777777" w:rsidR="0013480F" w:rsidRDefault="0013480F">
            <w:pPr>
              <w:pStyle w:val="TAC"/>
              <w:spacing w:line="256" w:lineRule="auto"/>
              <w:rPr>
                <w:noProof/>
              </w:rPr>
            </w:pPr>
            <w:r>
              <w:rPr>
                <w:rFonts w:eastAsia="MS Mincho"/>
              </w:rPr>
              <w:t>20.2</w:t>
            </w:r>
          </w:p>
        </w:tc>
      </w:tr>
      <w:tr w:rsidR="0013480F" w14:paraId="52626C53" w14:textId="77777777" w:rsidTr="0013480F">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3F35F8DC" w14:textId="77777777" w:rsidR="0013480F" w:rsidRDefault="0013480F">
            <w:pPr>
              <w:pStyle w:val="TAL"/>
              <w:spacing w:line="256" w:lineRule="auto"/>
            </w:pPr>
            <w:r>
              <w:t>SSB_RP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98E8DD" w14:textId="77777777" w:rsidR="0013480F" w:rsidRDefault="0013480F">
            <w:pPr>
              <w:pStyle w:val="TAL"/>
              <w:spacing w:line="256" w:lineRule="auto"/>
              <w:rPr>
                <w:noProof/>
              </w:rPr>
            </w:pPr>
            <w:r>
              <w:rPr>
                <w:noProof/>
              </w:rPr>
              <w:t>Config 1</w:t>
            </w:r>
          </w:p>
        </w:tc>
        <w:tc>
          <w:tcPr>
            <w:tcW w:w="1062" w:type="dxa"/>
            <w:tcBorders>
              <w:top w:val="single" w:sz="4" w:space="0" w:color="auto"/>
              <w:left w:val="single" w:sz="4" w:space="0" w:color="auto"/>
              <w:bottom w:val="nil"/>
              <w:right w:val="single" w:sz="4" w:space="0" w:color="auto"/>
            </w:tcBorders>
            <w:hideMark/>
          </w:tcPr>
          <w:p w14:paraId="492A3110" w14:textId="77777777" w:rsidR="0013480F" w:rsidRDefault="0013480F">
            <w:pPr>
              <w:pStyle w:val="TAC"/>
              <w:spacing w:line="256" w:lineRule="auto"/>
            </w:pPr>
            <w:proofErr w:type="spellStart"/>
            <w:r>
              <w:t>dBm</w:t>
            </w:r>
            <w:proofErr w:type="spellEnd"/>
            <w:r>
              <w:t>/SSB</w:t>
            </w:r>
          </w:p>
        </w:tc>
        <w:tc>
          <w:tcPr>
            <w:tcW w:w="879" w:type="dxa"/>
            <w:tcBorders>
              <w:top w:val="single" w:sz="4" w:space="0" w:color="auto"/>
              <w:left w:val="single" w:sz="4" w:space="0" w:color="auto"/>
              <w:bottom w:val="single" w:sz="4" w:space="0" w:color="auto"/>
              <w:right w:val="single" w:sz="4" w:space="0" w:color="auto"/>
            </w:tcBorders>
            <w:hideMark/>
          </w:tcPr>
          <w:p w14:paraId="72A9174A" w14:textId="77777777" w:rsidR="0013480F" w:rsidRDefault="0013480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BEF61F9" w14:textId="77777777" w:rsidR="0013480F" w:rsidRDefault="0013480F">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98E8379" w14:textId="77777777" w:rsidR="0013480F" w:rsidRDefault="0013480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B566FA8" w14:textId="77777777" w:rsidR="0013480F" w:rsidRDefault="0013480F">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7E064A6E" w14:textId="77777777" w:rsidR="0013480F" w:rsidRDefault="0013480F">
            <w:pPr>
              <w:pStyle w:val="TAC"/>
              <w:spacing w:line="256" w:lineRule="auto"/>
              <w:rPr>
                <w:rFonts w:eastAsia="MS Mincho"/>
              </w:rPr>
            </w:pPr>
            <w:r>
              <w:rPr>
                <w:rFonts w:eastAsia="MS Mincho"/>
              </w:rPr>
              <w:t>-84.5</w:t>
            </w:r>
          </w:p>
        </w:tc>
      </w:tr>
      <w:tr w:rsidR="0013480F" w14:paraId="4EA33509" w14:textId="77777777" w:rsidTr="0013480F">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4E28A7D" w14:textId="77777777" w:rsidR="0013480F" w:rsidRDefault="0013480F">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21E7AB30" w14:textId="77777777" w:rsidR="0013480F" w:rsidRDefault="0013480F">
            <w:pPr>
              <w:pStyle w:val="TAL"/>
              <w:spacing w:line="256" w:lineRule="auto"/>
              <w:rPr>
                <w:noProof/>
              </w:rPr>
            </w:pPr>
            <w:r>
              <w:rPr>
                <w:noProof/>
              </w:rPr>
              <w:t>Config 2</w:t>
            </w:r>
          </w:p>
        </w:tc>
        <w:tc>
          <w:tcPr>
            <w:tcW w:w="1062" w:type="dxa"/>
            <w:tcBorders>
              <w:top w:val="nil"/>
              <w:left w:val="single" w:sz="4" w:space="0" w:color="auto"/>
              <w:bottom w:val="single" w:sz="4" w:space="0" w:color="auto"/>
              <w:right w:val="single" w:sz="4" w:space="0" w:color="auto"/>
            </w:tcBorders>
            <w:hideMark/>
          </w:tcPr>
          <w:p w14:paraId="4F9F18BE" w14:textId="77777777" w:rsidR="0013480F" w:rsidRDefault="0013480F">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258515BB" w14:textId="77777777" w:rsidR="0013480F" w:rsidRDefault="0013480F">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7D9F5F34" w14:textId="77777777" w:rsidR="0013480F" w:rsidRDefault="0013480F">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614378A" w14:textId="77777777" w:rsidR="0013480F" w:rsidRDefault="0013480F">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30A38752" w14:textId="77777777" w:rsidR="0013480F" w:rsidRDefault="0013480F">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0C8B14A2" w14:textId="77777777" w:rsidR="0013480F" w:rsidRDefault="0013480F">
            <w:pPr>
              <w:pStyle w:val="TAC"/>
              <w:spacing w:line="256" w:lineRule="auto"/>
              <w:rPr>
                <w:rFonts w:eastAsia="MS Mincho"/>
              </w:rPr>
            </w:pPr>
            <w:r>
              <w:rPr>
                <w:rFonts w:eastAsia="MS Mincho"/>
              </w:rPr>
              <w:t>-81.5</w:t>
            </w:r>
          </w:p>
        </w:tc>
      </w:tr>
      <w:tr w:rsidR="0013480F" w14:paraId="2BD1F060" w14:textId="77777777" w:rsidTr="0013480F">
        <w:trPr>
          <w:cantSplit/>
          <w:trHeight w:val="122"/>
          <w:jc w:val="center"/>
        </w:trPr>
        <w:tc>
          <w:tcPr>
            <w:tcW w:w="2263" w:type="dxa"/>
            <w:tcBorders>
              <w:top w:val="single" w:sz="4" w:space="0" w:color="auto"/>
              <w:left w:val="single" w:sz="4" w:space="0" w:color="auto"/>
              <w:bottom w:val="nil"/>
              <w:right w:val="single" w:sz="4" w:space="0" w:color="auto"/>
            </w:tcBorders>
            <w:vAlign w:val="center"/>
            <w:hideMark/>
          </w:tcPr>
          <w:p w14:paraId="66367E39" w14:textId="77777777" w:rsidR="0013480F" w:rsidRDefault="0013480F">
            <w:pPr>
              <w:pStyle w:val="TAL"/>
              <w:spacing w:line="256" w:lineRule="auto"/>
            </w:pPr>
            <w:r>
              <w:rPr>
                <w:position w:val="-12"/>
              </w:rPr>
              <w:object w:dxaOrig="440" w:dyaOrig="440" w14:anchorId="3444DDCF">
                <v:shape id="_x0000_i1032" type="#_x0000_t75" style="width:22pt;height:22pt" o:ole="" fillcolor="window">
                  <v:imagedata r:id="rId14" o:title=""/>
                </v:shape>
                <o:OLEObject Type="Embed" ProgID="Equation.3" ShapeID="_x0000_i1032" DrawAspect="Content" ObjectID="_1683642236" r:id="rId23"/>
              </w:object>
            </w:r>
          </w:p>
        </w:tc>
        <w:tc>
          <w:tcPr>
            <w:tcW w:w="1206" w:type="dxa"/>
            <w:tcBorders>
              <w:top w:val="single" w:sz="4" w:space="0" w:color="auto"/>
              <w:left w:val="single" w:sz="4" w:space="0" w:color="auto"/>
              <w:bottom w:val="single" w:sz="4" w:space="0" w:color="auto"/>
              <w:right w:val="single" w:sz="4" w:space="0" w:color="auto"/>
            </w:tcBorders>
            <w:hideMark/>
          </w:tcPr>
          <w:p w14:paraId="53953662" w14:textId="77777777" w:rsidR="0013480F" w:rsidRDefault="0013480F">
            <w:pPr>
              <w:pStyle w:val="TAL"/>
              <w:spacing w:line="256" w:lineRule="auto"/>
              <w:rPr>
                <w:noProof/>
              </w:rPr>
            </w:pPr>
            <w:r>
              <w:rPr>
                <w:noProof/>
              </w:rPr>
              <w:t>Config 1</w:t>
            </w:r>
          </w:p>
        </w:tc>
        <w:tc>
          <w:tcPr>
            <w:tcW w:w="1062" w:type="dxa"/>
            <w:tcBorders>
              <w:top w:val="single" w:sz="4" w:space="0" w:color="auto"/>
              <w:left w:val="single" w:sz="4" w:space="0" w:color="auto"/>
              <w:bottom w:val="nil"/>
              <w:right w:val="single" w:sz="4" w:space="0" w:color="auto"/>
            </w:tcBorders>
            <w:hideMark/>
          </w:tcPr>
          <w:p w14:paraId="1E543A1A" w14:textId="77777777" w:rsidR="0013480F" w:rsidRDefault="0013480F">
            <w:pPr>
              <w:pStyle w:val="TAC"/>
              <w:spacing w:line="256" w:lineRule="auto"/>
            </w:pPr>
            <w:proofErr w:type="spellStart"/>
            <w:r>
              <w:t>dBm</w:t>
            </w:r>
            <w:proofErr w:type="spellEnd"/>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045AB86" w14:textId="77777777" w:rsidR="0013480F" w:rsidRDefault="0013480F">
            <w:pPr>
              <w:pStyle w:val="TAC"/>
              <w:spacing w:line="256" w:lineRule="auto"/>
            </w:pPr>
            <w:r>
              <w:t>-104.7</w:t>
            </w:r>
          </w:p>
        </w:tc>
      </w:tr>
      <w:tr w:rsidR="0013480F" w14:paraId="22C55A67" w14:textId="77777777" w:rsidTr="0013480F">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2FFF4B4C" w14:textId="77777777" w:rsidR="0013480F" w:rsidRDefault="0013480F">
            <w:pPr>
              <w:spacing w:after="0" w:line="256" w:lineRule="auto"/>
              <w:rPr>
                <w:rFonts w:asciiTheme="minorHAnsi" w:eastAsiaTheme="minorEastAsia" w:hAnsiTheme="minorHAnsi" w:cstheme="minorBidi"/>
                <w:sz w:val="22"/>
                <w:szCs w:val="22"/>
                <w:lang w:val="en-US"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FF873D4" w14:textId="77777777" w:rsidR="0013480F" w:rsidRDefault="0013480F">
            <w:pPr>
              <w:pStyle w:val="TAL"/>
              <w:spacing w:line="256" w:lineRule="auto"/>
              <w:rPr>
                <w:noProof/>
              </w:rPr>
            </w:pPr>
            <w:r>
              <w:rPr>
                <w:noProof/>
              </w:rPr>
              <w:t>Config 2</w:t>
            </w:r>
          </w:p>
        </w:tc>
        <w:tc>
          <w:tcPr>
            <w:tcW w:w="1062" w:type="dxa"/>
            <w:tcBorders>
              <w:top w:val="nil"/>
              <w:left w:val="single" w:sz="4" w:space="0" w:color="auto"/>
              <w:bottom w:val="single" w:sz="4" w:space="0" w:color="auto"/>
              <w:right w:val="single" w:sz="4" w:space="0" w:color="auto"/>
            </w:tcBorders>
            <w:vAlign w:val="center"/>
            <w:hideMark/>
          </w:tcPr>
          <w:p w14:paraId="29808853" w14:textId="77777777" w:rsidR="0013480F" w:rsidRDefault="0013480F">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2FA98D1" w14:textId="77777777" w:rsidR="0013480F" w:rsidRDefault="0013480F">
            <w:pPr>
              <w:pStyle w:val="TAC"/>
              <w:spacing w:line="256" w:lineRule="auto"/>
            </w:pPr>
            <w:r>
              <w:t>-104.7</w:t>
            </w:r>
          </w:p>
        </w:tc>
      </w:tr>
      <w:tr w:rsidR="0013480F" w14:paraId="6C957496" w14:textId="77777777" w:rsidTr="0013480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829D80B" w14:textId="77777777" w:rsidR="0013480F" w:rsidRDefault="0013480F">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851E16E" w14:textId="77777777" w:rsidR="0013480F" w:rsidRDefault="0013480F">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8422516" w14:textId="77777777" w:rsidR="0013480F" w:rsidRDefault="0013480F">
            <w:pPr>
              <w:pStyle w:val="TAC"/>
              <w:spacing w:line="256" w:lineRule="auto"/>
              <w:rPr>
                <w:rFonts w:eastAsia="MS Mincho"/>
              </w:rPr>
            </w:pPr>
            <w:r>
              <w:rPr>
                <w:rFonts w:eastAsia="MS Mincho"/>
              </w:rPr>
              <w:t>TDL-A 30ns 75Hz</w:t>
            </w:r>
          </w:p>
        </w:tc>
      </w:tr>
      <w:tr w:rsidR="0013480F" w14:paraId="0C4B81A0" w14:textId="77777777" w:rsidTr="0013480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CA69627" w14:textId="77777777" w:rsidR="0013480F" w:rsidRDefault="0013480F">
            <w:pPr>
              <w:pStyle w:val="TAN"/>
              <w:spacing w:line="256" w:lineRule="auto"/>
            </w:pPr>
            <w:r>
              <w:t>Note 1:</w:t>
            </w:r>
            <w:r>
              <w:tab/>
              <w:t>OCNG shall be used such that the resources in Cell 1 are fully allocated and a constant total transmitted power spectral density is achieved for all OFDM symbols.</w:t>
            </w:r>
          </w:p>
          <w:p w14:paraId="5DDB3327" w14:textId="77777777" w:rsidR="0013480F" w:rsidRDefault="0013480F">
            <w:pPr>
              <w:pStyle w:val="TAN"/>
              <w:spacing w:line="256" w:lineRule="auto"/>
            </w:pPr>
            <w:r>
              <w:t>Note 2:</w:t>
            </w:r>
            <w:r>
              <w:tab/>
              <w:t>The uplink resources for CSI reporting are assigned to the UE prior to the start of time period T1.</w:t>
            </w:r>
          </w:p>
          <w:p w14:paraId="3D4648F8" w14:textId="77777777" w:rsidR="0013480F" w:rsidRDefault="0013480F">
            <w:pPr>
              <w:pStyle w:val="TAN"/>
              <w:spacing w:line="256" w:lineRule="auto"/>
            </w:pPr>
            <w:r>
              <w:t>Note 3:</w:t>
            </w:r>
            <w:r>
              <w:tab/>
              <w:t>NZP CSI-RS resource set configuration for CSI reporting are assigned to the UE prior to the start of time period T1.</w:t>
            </w:r>
          </w:p>
          <w:p w14:paraId="4C6A17DA" w14:textId="77777777" w:rsidR="0013480F" w:rsidRDefault="0013480F">
            <w:pPr>
              <w:pStyle w:val="TAN"/>
              <w:spacing w:line="256" w:lineRule="auto"/>
            </w:pPr>
            <w:r>
              <w:t>Note 4:</w:t>
            </w:r>
            <w:r>
              <w:tab/>
              <w:t>Measurement gap configuration is assigned to the UE prior to the start of time period T1.</w:t>
            </w:r>
          </w:p>
          <w:p w14:paraId="1D21E428" w14:textId="77777777" w:rsidR="0013480F" w:rsidRDefault="0013480F">
            <w:pPr>
              <w:pStyle w:val="TAN"/>
              <w:spacing w:line="256" w:lineRule="auto"/>
            </w:pPr>
            <w:r>
              <w:t>Note 5:</w:t>
            </w:r>
            <w:r>
              <w:tab/>
              <w:t>The timers and layer 3 filtering related parameters are configured prior to the start of time period T1.</w:t>
            </w:r>
          </w:p>
          <w:p w14:paraId="383AA3D4" w14:textId="77777777" w:rsidR="0013480F" w:rsidRDefault="0013480F">
            <w:pPr>
              <w:pStyle w:val="TAN"/>
              <w:spacing w:line="256" w:lineRule="auto"/>
            </w:pPr>
            <w:r>
              <w:t>Note 6:</w:t>
            </w:r>
            <w:r>
              <w:tab/>
              <w:t>The signal contains PDCCH for UEs other than the device under test as part of OCNG.</w:t>
            </w:r>
          </w:p>
          <w:p w14:paraId="3CABD8ED" w14:textId="77777777" w:rsidR="0013480F" w:rsidRDefault="0013480F">
            <w:pPr>
              <w:pStyle w:val="TAN"/>
              <w:spacing w:line="256" w:lineRule="auto"/>
            </w:pPr>
            <w:r>
              <w:t>Note 7:</w:t>
            </w:r>
            <w:r>
              <w:tab/>
              <w:t xml:space="preserve">SNR levels correspond to the signal to noise ratio over the SSS </w:t>
            </w:r>
            <w:proofErr w:type="spellStart"/>
            <w:r>
              <w:t>REs.</w:t>
            </w:r>
            <w:proofErr w:type="spellEnd"/>
          </w:p>
          <w:p w14:paraId="27ADDEEE" w14:textId="77777777" w:rsidR="0013480F" w:rsidRDefault="0013480F">
            <w:pPr>
              <w:pStyle w:val="TAN"/>
              <w:spacing w:line="256" w:lineRule="auto"/>
            </w:pPr>
            <w:r>
              <w:t>Note 8:</w:t>
            </w:r>
            <w:r>
              <w:tab/>
              <w:t>The SNR in time periods T1, T2, T3, T4 and T5 is denoted as SNR1, SNR2 and SNR3 respectively in figure A.7.5.5.1.1-1.</w:t>
            </w:r>
          </w:p>
          <w:p w14:paraId="544E1A57" w14:textId="77777777" w:rsidR="0013480F" w:rsidRDefault="0013480F">
            <w:pPr>
              <w:pStyle w:val="TAN"/>
              <w:spacing w:line="256" w:lineRule="auto"/>
            </w:pPr>
            <w:r>
              <w:t>Note 9:</w:t>
            </w:r>
            <w:r>
              <w:rPr>
                <w:rFonts w:eastAsia="MS Mincho"/>
                <w:snapToGrid w:val="0"/>
              </w:rPr>
              <w:tab/>
            </w:r>
            <w:r>
              <w:t xml:space="preserve">The SNR values are specified for testing a UE which supports 2RX on at least one band. For testing of a UE </w:t>
            </w:r>
            <w:proofErr w:type="spellStart"/>
            <w:r>
              <w:t>hich</w:t>
            </w:r>
            <w:proofErr w:type="spellEnd"/>
            <w:r>
              <w:t xml:space="preserve"> supports 4RX on all bands, the SNR during T3 is modified as specified in clause A.3.6. </w:t>
            </w:r>
          </w:p>
          <w:p w14:paraId="53555931" w14:textId="77777777" w:rsidR="0013480F" w:rsidRDefault="0013480F">
            <w:pPr>
              <w:pStyle w:val="TAN"/>
              <w:spacing w:line="256" w:lineRule="auto"/>
            </w:pPr>
            <w:r>
              <w:t xml:space="preserve">Note 10: </w:t>
            </w:r>
            <w:r>
              <w:tab/>
              <w:t>Information about types of UE beam is given in B.2.1.3 and does not limit UE implementation or test system implementation.</w:t>
            </w:r>
          </w:p>
        </w:tc>
      </w:tr>
    </w:tbl>
    <w:p w14:paraId="47B87BEA" w14:textId="77777777" w:rsidR="0013480F" w:rsidRDefault="0013480F" w:rsidP="0013480F"/>
    <w:p w14:paraId="0B76A0F8" w14:textId="77777777" w:rsidR="0013480F" w:rsidRDefault="0013480F" w:rsidP="0013480F">
      <w:pPr>
        <w:keepNext/>
        <w:keepLines/>
        <w:spacing w:before="60"/>
        <w:jc w:val="center"/>
        <w:rPr>
          <w:rFonts w:ascii="Arial" w:hAnsi="Arial"/>
          <w:b/>
        </w:rPr>
      </w:pPr>
      <w:r>
        <w:rPr>
          <w:rFonts w:ascii="Arial" w:hAnsi="Arial"/>
          <w:b/>
        </w:rPr>
        <w:t>Table A.7.5.5.1.1-4: Void</w:t>
      </w:r>
    </w:p>
    <w:p w14:paraId="6109FF37" w14:textId="77777777" w:rsidR="0013480F" w:rsidRDefault="0013480F" w:rsidP="0013480F"/>
    <w:p w14:paraId="5790D8DD" w14:textId="285BD0A0" w:rsidR="0013480F" w:rsidRDefault="0013480F" w:rsidP="0013480F">
      <w:pPr>
        <w:keepNext/>
        <w:keepLines/>
        <w:spacing w:before="60"/>
        <w:jc w:val="center"/>
        <w:rPr>
          <w:rFonts w:ascii="Arial" w:hAnsi="Arial"/>
          <w:b/>
        </w:rPr>
      </w:pPr>
      <w:r>
        <w:rPr>
          <w:rFonts w:ascii="Arial" w:hAnsi="Arial"/>
          <w:b/>
        </w:rPr>
        <w:t xml:space="preserve"> </w:t>
      </w:r>
      <w:bookmarkStart w:id="66" w:name="_Toc535476727"/>
      <w:r>
        <w:rPr>
          <w:rFonts w:ascii="Arial" w:hAnsi="Arial"/>
          <w:b/>
          <w:noProof/>
          <w:lang w:val="en-US" w:eastAsia="zh-CN"/>
        </w:rPr>
        <w:drawing>
          <wp:inline distT="0" distB="0" distL="0" distR="0" wp14:anchorId="50FE2FE8" wp14:editId="51DD0D80">
            <wp:extent cx="4851400" cy="2279650"/>
            <wp:effectExtent l="0" t="0" r="0" b="0"/>
            <wp:docPr id="8" name="图片 8"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1400" cy="2279650"/>
                    </a:xfrm>
                    <a:prstGeom prst="rect">
                      <a:avLst/>
                    </a:prstGeom>
                    <a:noFill/>
                    <a:ln>
                      <a:noFill/>
                    </a:ln>
                  </pic:spPr>
                </pic:pic>
              </a:graphicData>
            </a:graphic>
          </wp:inline>
        </w:drawing>
      </w:r>
      <w:r>
        <w:rPr>
          <w:rFonts w:ascii="Arial" w:hAnsi="Arial"/>
          <w:b/>
          <w:noProof/>
          <w:lang w:eastAsia="zh-CN"/>
        </w:rPr>
        <w:t xml:space="preserve">  </w:t>
      </w:r>
    </w:p>
    <w:p w14:paraId="6ADC8819" w14:textId="77777777" w:rsidR="0013480F" w:rsidRDefault="0013480F" w:rsidP="0013480F">
      <w:pPr>
        <w:keepLines/>
        <w:spacing w:after="240"/>
        <w:jc w:val="center"/>
        <w:rPr>
          <w:rFonts w:ascii="Arial" w:hAnsi="Arial"/>
        </w:rPr>
      </w:pPr>
      <w:r>
        <w:rPr>
          <w:rFonts w:ascii="Arial" w:hAnsi="Arial"/>
          <w:b/>
        </w:rPr>
        <w:t>Figure A.7.5.5.1.1-1: SNR and L1-RSRP variation SSB for SSB-based beam failure detection and link recovery testing in non-DRX mode</w:t>
      </w:r>
    </w:p>
    <w:p w14:paraId="295E23EA" w14:textId="77777777" w:rsidR="0013480F" w:rsidRDefault="0013480F" w:rsidP="0013480F">
      <w:pPr>
        <w:pStyle w:val="5"/>
        <w:rPr>
          <w:snapToGrid w:val="0"/>
        </w:rPr>
      </w:pPr>
      <w:r>
        <w:rPr>
          <w:snapToGrid w:val="0"/>
        </w:rPr>
        <w:lastRenderedPageBreak/>
        <w:t>A.7.5.5.1.2</w:t>
      </w:r>
      <w:r>
        <w:rPr>
          <w:snapToGrid w:val="0"/>
        </w:rPr>
        <w:tab/>
        <w:t>Test Requirements</w:t>
      </w:r>
      <w:bookmarkEnd w:id="66"/>
    </w:p>
    <w:p w14:paraId="1B949303" w14:textId="77777777" w:rsidR="0013480F" w:rsidRDefault="0013480F" w:rsidP="0013480F">
      <w:r>
        <w:t xml:space="preserve">The UE behaviour during time durations T1, T2, T3, T4 </w:t>
      </w:r>
      <w:r>
        <w:rPr>
          <w:lang w:eastAsia="zh-CN"/>
        </w:rPr>
        <w:t xml:space="preserve">and </w:t>
      </w:r>
      <w:r>
        <w:t>T5 shall be as follows:</w:t>
      </w:r>
    </w:p>
    <w:p w14:paraId="2DD8AD1D" w14:textId="77777777" w:rsidR="0013480F" w:rsidRDefault="0013480F" w:rsidP="0013480F">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6C75EEE6" w14:textId="77777777" w:rsidR="0013480F" w:rsidRDefault="0013480F" w:rsidP="0013480F">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035AE4B2" w14:textId="77777777" w:rsidR="0013480F" w:rsidRDefault="0013480F" w:rsidP="0013480F">
      <w:r>
        <w:t>During T3 the UE shall detect beam failure and initiate link recovery. During T4 and T5 the UE measures and evaluate beam candidate from beam candidate set q</w:t>
      </w:r>
      <w:r>
        <w:rPr>
          <w:vertAlign w:val="subscript"/>
        </w:rPr>
        <w:t>1</w:t>
      </w:r>
      <w:r>
        <w:t>.</w:t>
      </w:r>
    </w:p>
    <w:p w14:paraId="51042CCC" w14:textId="77777777" w:rsidR="0013480F" w:rsidRDefault="0013480F" w:rsidP="0013480F">
      <w:r>
        <w:t xml:space="preserve">No later than time point F occurring no later than D1 = 960+10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837676D" w14:textId="77777777" w:rsidR="0013480F" w:rsidRDefault="0013480F" w:rsidP="0013480F">
      <w:r>
        <w:t>Test is concluded once the test equipment has received the initial preamble transmission from the UE. The rate of correct events observed during repeated tests shall be at least 90%.</w:t>
      </w:r>
    </w:p>
    <w:p w14:paraId="1B2E7F6A" w14:textId="4A5561F4" w:rsidR="00E26AFB" w:rsidRDefault="00E26AFB" w:rsidP="00E26AFB">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proofErr w:type="spellStart"/>
      <w:r>
        <w:rPr>
          <w:color w:val="FF0000"/>
          <w:sz w:val="24"/>
          <w:lang w:eastAsia="zh-CN"/>
        </w:rPr>
        <w:t>nineth</w:t>
      </w:r>
      <w:proofErr w:type="spellEnd"/>
      <w:r w:rsidRPr="00DB3342">
        <w:rPr>
          <w:rFonts w:hint="eastAsia"/>
          <w:color w:val="FF0000"/>
          <w:sz w:val="24"/>
          <w:lang w:eastAsia="zh-CN"/>
        </w:rPr>
        <w:t xml:space="preserve"> Change Reque</w:t>
      </w:r>
      <w:r>
        <w:rPr>
          <w:rFonts w:hint="eastAsia"/>
          <w:color w:val="FF0000"/>
          <w:sz w:val="24"/>
          <w:lang w:eastAsia="zh-CN"/>
        </w:rPr>
        <w:t>st ===========================</w:t>
      </w:r>
    </w:p>
    <w:p w14:paraId="373EED19" w14:textId="77777777" w:rsidR="00B17627" w:rsidRDefault="00B17627" w:rsidP="00B17627">
      <w:pPr>
        <w:pStyle w:val="4"/>
      </w:pPr>
      <w:bookmarkStart w:id="67" w:name="_Toc535476728"/>
      <w:r>
        <w:t>A.7.5.5.2</w:t>
      </w:r>
      <w:r>
        <w:tab/>
        <w:t xml:space="preserve">Beam Failure Detection and Link Recovery Test for FR2 </w:t>
      </w:r>
      <w:proofErr w:type="spellStart"/>
      <w:r>
        <w:t>PCell</w:t>
      </w:r>
      <w:proofErr w:type="spellEnd"/>
      <w:r>
        <w:t xml:space="preserve"> configured with SSB-based BFD and LR in DRX mode</w:t>
      </w:r>
      <w:bookmarkEnd w:id="67"/>
    </w:p>
    <w:p w14:paraId="041AA1E4" w14:textId="77777777" w:rsidR="00B17627" w:rsidRDefault="00B17627" w:rsidP="00B17627">
      <w:pPr>
        <w:pStyle w:val="5"/>
        <w:rPr>
          <w:snapToGrid w:val="0"/>
        </w:rPr>
      </w:pPr>
      <w:bookmarkStart w:id="68" w:name="_Toc535476729"/>
      <w:r>
        <w:rPr>
          <w:snapToGrid w:val="0"/>
          <w:lang w:eastAsia="zh-CN"/>
        </w:rPr>
        <w:t>A.7.5.5.2.1</w:t>
      </w:r>
      <w:r>
        <w:rPr>
          <w:snapToGrid w:val="0"/>
          <w:lang w:eastAsia="zh-CN"/>
        </w:rPr>
        <w:tab/>
        <w:t>Test Purpose and Environment</w:t>
      </w:r>
      <w:bookmarkEnd w:id="68"/>
    </w:p>
    <w:p w14:paraId="0CC15816" w14:textId="77777777" w:rsidR="00B17627" w:rsidRDefault="00B17627" w:rsidP="00B17627">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t>for an FR2 serving cell requirements</w:t>
      </w:r>
      <w:proofErr w:type="gramEnd"/>
      <w:r>
        <w:t xml:space="preserve"> in clause 8.5.</w:t>
      </w:r>
    </w:p>
    <w:p w14:paraId="705CF691" w14:textId="77777777" w:rsidR="00B17627" w:rsidRDefault="00B17627" w:rsidP="00B17627">
      <w:r>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Pr>
          <w:vertAlign w:val="subscript"/>
        </w:rPr>
        <w:t>0</w:t>
      </w:r>
      <w:r>
        <w:t xml:space="preserve"> in the active cell to emulate SSB based beam failure. Figure A.7.5.5.2.1-1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proofErr w:type="gramStart"/>
      <w:r>
        <w:t>ms</w:t>
      </w:r>
      <w:proofErr w:type="gramEnd"/>
      <w:r>
        <w:t>.</w:t>
      </w:r>
      <w:proofErr w:type="spellEnd"/>
      <w:r>
        <w:t xml:space="preserve"> In the test, DRX configuration is enabled in </w:t>
      </w:r>
      <w:proofErr w:type="spellStart"/>
      <w:r>
        <w:t>PCell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6C09D1" w14:textId="77777777" w:rsidR="00B17627" w:rsidRDefault="00B17627" w:rsidP="00B17627">
      <w:pPr>
        <w:pStyle w:val="TH"/>
      </w:pPr>
      <w:r>
        <w:t xml:space="preserve">Table A.7.5.5.2.1-1: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7627" w14:paraId="5F41873D" w14:textId="77777777" w:rsidTr="00B1762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C17B69" w14:textId="77777777" w:rsidR="00B17627" w:rsidRDefault="00B17627">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9A80E83" w14:textId="77777777" w:rsidR="00B17627" w:rsidRDefault="00B17627">
            <w:pPr>
              <w:pStyle w:val="TAH"/>
              <w:spacing w:line="256" w:lineRule="auto"/>
            </w:pPr>
            <w:r>
              <w:t>Description</w:t>
            </w:r>
          </w:p>
        </w:tc>
      </w:tr>
      <w:tr w:rsidR="00B17627" w14:paraId="506C5566" w14:textId="77777777" w:rsidTr="00B17627">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FEE17B8" w14:textId="77777777" w:rsidR="00B17627" w:rsidRDefault="00B17627">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C10ED4D" w14:textId="77777777" w:rsidR="00B17627" w:rsidRDefault="00B17627">
            <w:pPr>
              <w:pStyle w:val="TAL"/>
              <w:spacing w:line="256" w:lineRule="auto"/>
            </w:pPr>
            <w:r>
              <w:t>TDD duplex mode, 120 kHz SSB SCS, 100 MHz bandwidth</w:t>
            </w:r>
          </w:p>
        </w:tc>
      </w:tr>
      <w:tr w:rsidR="00B17627" w14:paraId="02716103" w14:textId="77777777" w:rsidTr="00B17627">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150D42" w14:textId="77777777" w:rsidR="00B17627" w:rsidRDefault="00B17627">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DAA89B3" w14:textId="77777777" w:rsidR="00B17627" w:rsidRDefault="00B17627">
            <w:pPr>
              <w:pStyle w:val="TAL"/>
              <w:spacing w:line="256" w:lineRule="auto"/>
            </w:pPr>
            <w:r>
              <w:t>TDD duplex mode, 240 kHz SSB SCS, 100 MHz bandwidth</w:t>
            </w:r>
          </w:p>
        </w:tc>
      </w:tr>
      <w:tr w:rsidR="00B17627" w14:paraId="60B6C8C8" w14:textId="77777777" w:rsidTr="00B17627">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2A3606B" w14:textId="77777777" w:rsidR="00B17627" w:rsidRDefault="00B17627">
            <w:pPr>
              <w:pStyle w:val="TAN"/>
              <w:spacing w:line="256" w:lineRule="auto"/>
            </w:pPr>
            <w:r>
              <w:t>Note:</w:t>
            </w:r>
            <w:r>
              <w:tab/>
              <w:t>The UE is only required to pass in one of the supported test configurations in FR2</w:t>
            </w:r>
          </w:p>
        </w:tc>
      </w:tr>
    </w:tbl>
    <w:p w14:paraId="5F417E51" w14:textId="77777777" w:rsidR="00B17627" w:rsidRDefault="00B17627" w:rsidP="00B17627"/>
    <w:p w14:paraId="6E97C536" w14:textId="77777777" w:rsidR="00B17627" w:rsidRDefault="00B17627" w:rsidP="00B17627">
      <w:pPr>
        <w:pStyle w:val="TH"/>
      </w:pPr>
      <w:r>
        <w:t xml:space="preserve">Table A.7.5.5.2.1-2: General test parameters for FR2 </w:t>
      </w:r>
      <w:proofErr w:type="spellStart"/>
      <w:r>
        <w:t>PCell</w:t>
      </w:r>
      <w:proofErr w:type="spellEnd"/>
      <w:r>
        <w:t xml:space="preserve"> for SSB-based beam failure detection and link recovery testing in DRX mode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5"/>
        <w:gridCol w:w="483"/>
        <w:gridCol w:w="364"/>
        <w:gridCol w:w="440"/>
        <w:gridCol w:w="997"/>
        <w:gridCol w:w="1132"/>
        <w:gridCol w:w="2521"/>
        <w:gridCol w:w="1618"/>
      </w:tblGrid>
      <w:tr w:rsidR="00B17627" w14:paraId="09DC7687" w14:textId="77777777" w:rsidTr="00B17627">
        <w:trPr>
          <w:trHeight w:val="162"/>
          <w:jc w:val="center"/>
        </w:trPr>
        <w:tc>
          <w:tcPr>
            <w:tcW w:w="2029" w:type="pct"/>
            <w:gridSpan w:val="5"/>
            <w:tcBorders>
              <w:top w:val="single" w:sz="4" w:space="0" w:color="auto"/>
              <w:left w:val="single" w:sz="4" w:space="0" w:color="auto"/>
              <w:bottom w:val="nil"/>
              <w:right w:val="single" w:sz="4" w:space="0" w:color="auto"/>
            </w:tcBorders>
            <w:hideMark/>
          </w:tcPr>
          <w:p w14:paraId="4F759603" w14:textId="77777777" w:rsidR="00B17627" w:rsidRDefault="00B17627">
            <w:pPr>
              <w:pStyle w:val="TAH"/>
              <w:spacing w:line="256" w:lineRule="auto"/>
              <w:rPr>
                <w:noProof/>
              </w:rPr>
            </w:pPr>
            <w:r>
              <w:rPr>
                <w:noProof/>
              </w:rPr>
              <w:t>Parameter</w:t>
            </w:r>
          </w:p>
        </w:tc>
        <w:tc>
          <w:tcPr>
            <w:tcW w:w="638" w:type="pct"/>
            <w:tcBorders>
              <w:top w:val="single" w:sz="4" w:space="0" w:color="auto"/>
              <w:left w:val="single" w:sz="4" w:space="0" w:color="auto"/>
              <w:bottom w:val="nil"/>
              <w:right w:val="single" w:sz="4" w:space="0" w:color="auto"/>
            </w:tcBorders>
            <w:hideMark/>
          </w:tcPr>
          <w:p w14:paraId="6D08D26B" w14:textId="77777777" w:rsidR="00B17627" w:rsidRDefault="00B17627">
            <w:pPr>
              <w:pStyle w:val="TAH"/>
              <w:spacing w:line="256" w:lineRule="auto"/>
              <w:rPr>
                <w:noProof/>
              </w:rPr>
            </w:pPr>
            <w:r>
              <w:rPr>
                <w:noProof/>
              </w:rPr>
              <w:t>Unit</w:t>
            </w:r>
          </w:p>
        </w:tc>
        <w:tc>
          <w:tcPr>
            <w:tcW w:w="1421" w:type="pct"/>
            <w:tcBorders>
              <w:top w:val="single" w:sz="4" w:space="0" w:color="auto"/>
              <w:left w:val="single" w:sz="4" w:space="0" w:color="auto"/>
              <w:bottom w:val="single" w:sz="4" w:space="0" w:color="auto"/>
              <w:right w:val="single" w:sz="4" w:space="0" w:color="auto"/>
            </w:tcBorders>
            <w:hideMark/>
          </w:tcPr>
          <w:p w14:paraId="067D5134" w14:textId="77777777" w:rsidR="00B17627" w:rsidRDefault="00B17627">
            <w:pPr>
              <w:pStyle w:val="TAH"/>
              <w:spacing w:line="256" w:lineRule="auto"/>
              <w:rPr>
                <w:noProof/>
              </w:rPr>
            </w:pPr>
            <w:r>
              <w:rPr>
                <w:noProof/>
              </w:rPr>
              <w:t>Value</w:t>
            </w:r>
          </w:p>
        </w:tc>
        <w:tc>
          <w:tcPr>
            <w:tcW w:w="912" w:type="pct"/>
            <w:tcBorders>
              <w:top w:val="single" w:sz="4" w:space="0" w:color="auto"/>
              <w:left w:val="single" w:sz="4" w:space="0" w:color="auto"/>
              <w:bottom w:val="single" w:sz="4" w:space="0" w:color="auto"/>
              <w:right w:val="single" w:sz="4" w:space="0" w:color="auto"/>
            </w:tcBorders>
            <w:hideMark/>
          </w:tcPr>
          <w:p w14:paraId="10A0F4CF" w14:textId="77777777" w:rsidR="00B17627" w:rsidRDefault="00B17627">
            <w:pPr>
              <w:pStyle w:val="TAH"/>
              <w:spacing w:line="256" w:lineRule="auto"/>
              <w:rPr>
                <w:noProof/>
              </w:rPr>
            </w:pPr>
            <w:r>
              <w:rPr>
                <w:noProof/>
              </w:rPr>
              <w:t>Comment</w:t>
            </w:r>
          </w:p>
        </w:tc>
      </w:tr>
      <w:tr w:rsidR="00B17627" w14:paraId="4ED2F7E3" w14:textId="77777777" w:rsidTr="00B17627">
        <w:trPr>
          <w:trHeight w:val="287"/>
          <w:jc w:val="center"/>
        </w:trPr>
        <w:tc>
          <w:tcPr>
            <w:tcW w:w="2029" w:type="pct"/>
            <w:gridSpan w:val="5"/>
            <w:tcBorders>
              <w:top w:val="nil"/>
              <w:left w:val="single" w:sz="4" w:space="0" w:color="auto"/>
              <w:bottom w:val="single" w:sz="4" w:space="0" w:color="auto"/>
              <w:right w:val="single" w:sz="4" w:space="0" w:color="auto"/>
            </w:tcBorders>
          </w:tcPr>
          <w:p w14:paraId="69BBDDE6" w14:textId="77777777" w:rsidR="00B17627" w:rsidRDefault="00B17627">
            <w:pPr>
              <w:keepLines/>
              <w:spacing w:after="0" w:line="256" w:lineRule="auto"/>
              <w:jc w:val="center"/>
              <w:rPr>
                <w:rFonts w:ascii="Arial" w:hAnsi="Arial"/>
                <w:b/>
                <w:noProof/>
                <w:sz w:val="18"/>
              </w:rPr>
            </w:pPr>
          </w:p>
        </w:tc>
        <w:tc>
          <w:tcPr>
            <w:tcW w:w="638" w:type="pct"/>
            <w:tcBorders>
              <w:top w:val="nil"/>
              <w:left w:val="single" w:sz="4" w:space="0" w:color="auto"/>
              <w:bottom w:val="single" w:sz="4" w:space="0" w:color="auto"/>
              <w:right w:val="single" w:sz="4" w:space="0" w:color="auto"/>
            </w:tcBorders>
          </w:tcPr>
          <w:p w14:paraId="673CBDFC" w14:textId="77777777" w:rsidR="00B17627" w:rsidRDefault="00B17627">
            <w:pPr>
              <w:keepLines/>
              <w:spacing w:after="0" w:line="256" w:lineRule="auto"/>
              <w:jc w:val="center"/>
              <w:rPr>
                <w:rFonts w:ascii="Arial" w:hAnsi="Arial"/>
                <w:b/>
                <w:noProof/>
                <w:sz w:val="18"/>
              </w:rPr>
            </w:pPr>
          </w:p>
        </w:tc>
        <w:tc>
          <w:tcPr>
            <w:tcW w:w="1421" w:type="pct"/>
            <w:tcBorders>
              <w:top w:val="single" w:sz="4" w:space="0" w:color="auto"/>
              <w:left w:val="single" w:sz="4" w:space="0" w:color="auto"/>
              <w:bottom w:val="single" w:sz="4" w:space="0" w:color="auto"/>
              <w:right w:val="single" w:sz="4" w:space="0" w:color="auto"/>
            </w:tcBorders>
            <w:hideMark/>
          </w:tcPr>
          <w:p w14:paraId="205148F0" w14:textId="77777777" w:rsidR="00B17627" w:rsidRDefault="00B17627">
            <w:pPr>
              <w:keepLines/>
              <w:spacing w:after="0" w:line="256" w:lineRule="auto"/>
              <w:jc w:val="center"/>
              <w:rPr>
                <w:rFonts w:ascii="Arial" w:hAnsi="Arial"/>
                <w:b/>
                <w:noProof/>
                <w:sz w:val="18"/>
              </w:rPr>
            </w:pPr>
            <w:r>
              <w:rPr>
                <w:rFonts w:ascii="Arial" w:hAnsi="Arial"/>
                <w:b/>
                <w:noProof/>
                <w:sz w:val="18"/>
              </w:rPr>
              <w:t>Test 1</w:t>
            </w:r>
          </w:p>
        </w:tc>
        <w:tc>
          <w:tcPr>
            <w:tcW w:w="912" w:type="pct"/>
            <w:tcBorders>
              <w:top w:val="single" w:sz="4" w:space="0" w:color="auto"/>
              <w:left w:val="single" w:sz="4" w:space="0" w:color="auto"/>
              <w:bottom w:val="single" w:sz="4" w:space="0" w:color="auto"/>
              <w:right w:val="single" w:sz="4" w:space="0" w:color="auto"/>
            </w:tcBorders>
          </w:tcPr>
          <w:p w14:paraId="6967D13D" w14:textId="77777777" w:rsidR="00B17627" w:rsidRDefault="00B17627">
            <w:pPr>
              <w:keepLines/>
              <w:spacing w:after="0" w:line="256" w:lineRule="auto"/>
              <w:jc w:val="center"/>
              <w:rPr>
                <w:rFonts w:ascii="Arial" w:hAnsi="Arial"/>
                <w:b/>
                <w:noProof/>
                <w:sz w:val="18"/>
              </w:rPr>
            </w:pPr>
          </w:p>
        </w:tc>
      </w:tr>
      <w:tr w:rsidR="00B17627" w14:paraId="19E877EA"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0E7C9A6E" w14:textId="77777777" w:rsidR="00B17627" w:rsidRDefault="00B17627">
            <w:pPr>
              <w:pStyle w:val="TAL"/>
              <w:spacing w:line="256" w:lineRule="auto"/>
              <w:rPr>
                <w:noProof/>
              </w:rPr>
            </w:pPr>
            <w:r>
              <w:rPr>
                <w:noProof/>
              </w:rPr>
              <w:lastRenderedPageBreak/>
              <w:t xml:space="preserve">Active PCell </w:t>
            </w:r>
          </w:p>
        </w:tc>
        <w:tc>
          <w:tcPr>
            <w:tcW w:w="638" w:type="pct"/>
            <w:tcBorders>
              <w:top w:val="single" w:sz="4" w:space="0" w:color="auto"/>
              <w:left w:val="single" w:sz="4" w:space="0" w:color="auto"/>
              <w:bottom w:val="single" w:sz="4" w:space="0" w:color="auto"/>
              <w:right w:val="single" w:sz="4" w:space="0" w:color="auto"/>
            </w:tcBorders>
          </w:tcPr>
          <w:p w14:paraId="5D3D3511"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029B57B" w14:textId="77777777" w:rsidR="00B17627" w:rsidRDefault="00B17627">
            <w:pPr>
              <w:pStyle w:val="TAC"/>
              <w:spacing w:line="256" w:lineRule="auto"/>
              <w:rPr>
                <w:noProof/>
              </w:rPr>
            </w:pPr>
            <w:r>
              <w:rPr>
                <w:noProof/>
              </w:rPr>
              <w:t>Cell 1</w:t>
            </w:r>
          </w:p>
        </w:tc>
        <w:tc>
          <w:tcPr>
            <w:tcW w:w="912" w:type="pct"/>
            <w:tcBorders>
              <w:top w:val="single" w:sz="4" w:space="0" w:color="auto"/>
              <w:left w:val="single" w:sz="4" w:space="0" w:color="auto"/>
              <w:bottom w:val="single" w:sz="4" w:space="0" w:color="auto"/>
              <w:right w:val="single" w:sz="4" w:space="0" w:color="auto"/>
            </w:tcBorders>
          </w:tcPr>
          <w:p w14:paraId="2B23DD2B" w14:textId="77777777" w:rsidR="00B17627" w:rsidRDefault="00B17627">
            <w:pPr>
              <w:pStyle w:val="TAC"/>
              <w:spacing w:line="256" w:lineRule="auto"/>
              <w:rPr>
                <w:noProof/>
              </w:rPr>
            </w:pPr>
          </w:p>
        </w:tc>
      </w:tr>
      <w:tr w:rsidR="00B17627" w14:paraId="44B67AE5"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064D15D1" w14:textId="77777777" w:rsidR="00B17627" w:rsidRDefault="00B17627">
            <w:pPr>
              <w:pStyle w:val="TAL"/>
              <w:spacing w:line="256" w:lineRule="auto"/>
              <w:rPr>
                <w:noProof/>
              </w:rPr>
            </w:pPr>
            <w:r>
              <w:rPr>
                <w:noProof/>
              </w:rPr>
              <w:t>RF Channel Number</w:t>
            </w:r>
          </w:p>
        </w:tc>
        <w:tc>
          <w:tcPr>
            <w:tcW w:w="638" w:type="pct"/>
            <w:tcBorders>
              <w:top w:val="single" w:sz="4" w:space="0" w:color="auto"/>
              <w:left w:val="single" w:sz="4" w:space="0" w:color="auto"/>
              <w:bottom w:val="single" w:sz="4" w:space="0" w:color="auto"/>
              <w:right w:val="single" w:sz="4" w:space="0" w:color="auto"/>
            </w:tcBorders>
          </w:tcPr>
          <w:p w14:paraId="564AA32E"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0862F4A8" w14:textId="77777777" w:rsidR="00B17627" w:rsidRDefault="00B17627">
            <w:pPr>
              <w:pStyle w:val="TAC"/>
              <w:spacing w:line="256" w:lineRule="auto"/>
              <w:rPr>
                <w:noProof/>
              </w:rPr>
            </w:pPr>
            <w:r>
              <w:rPr>
                <w:noProof/>
              </w:rPr>
              <w:t>1</w:t>
            </w:r>
          </w:p>
        </w:tc>
        <w:tc>
          <w:tcPr>
            <w:tcW w:w="912" w:type="pct"/>
            <w:tcBorders>
              <w:top w:val="single" w:sz="4" w:space="0" w:color="auto"/>
              <w:left w:val="single" w:sz="4" w:space="0" w:color="auto"/>
              <w:bottom w:val="single" w:sz="4" w:space="0" w:color="auto"/>
              <w:right w:val="single" w:sz="4" w:space="0" w:color="auto"/>
            </w:tcBorders>
          </w:tcPr>
          <w:p w14:paraId="57507572" w14:textId="77777777" w:rsidR="00B17627" w:rsidRDefault="00B17627">
            <w:pPr>
              <w:pStyle w:val="TAC"/>
              <w:spacing w:line="256" w:lineRule="auto"/>
              <w:rPr>
                <w:noProof/>
              </w:rPr>
            </w:pPr>
          </w:p>
        </w:tc>
      </w:tr>
      <w:tr w:rsidR="00B17627" w14:paraId="00206488" w14:textId="77777777" w:rsidTr="00B17627">
        <w:trPr>
          <w:trHeight w:val="9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27956CEC" w14:textId="77777777" w:rsidR="00B17627" w:rsidRDefault="00B17627">
            <w:pPr>
              <w:pStyle w:val="TAL"/>
              <w:spacing w:line="256" w:lineRule="auto"/>
              <w:rPr>
                <w:noProof/>
              </w:rPr>
            </w:pPr>
            <w:r>
              <w:rPr>
                <w:noProof/>
              </w:rPr>
              <w:t>Duplex mode</w:t>
            </w:r>
          </w:p>
        </w:tc>
        <w:tc>
          <w:tcPr>
            <w:tcW w:w="810" w:type="pct"/>
            <w:gridSpan w:val="2"/>
            <w:tcBorders>
              <w:top w:val="single" w:sz="4" w:space="0" w:color="auto"/>
              <w:left w:val="single" w:sz="4" w:space="0" w:color="auto"/>
              <w:bottom w:val="single" w:sz="4" w:space="0" w:color="auto"/>
              <w:right w:val="single" w:sz="4" w:space="0" w:color="auto"/>
            </w:tcBorders>
            <w:hideMark/>
          </w:tcPr>
          <w:p w14:paraId="2A806963"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1B57B1AA"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0E47912A" w14:textId="77777777" w:rsidR="00B17627" w:rsidRDefault="00B17627">
            <w:pPr>
              <w:pStyle w:val="TAC"/>
              <w:spacing w:line="256" w:lineRule="auto"/>
              <w:rPr>
                <w:noProof/>
              </w:rPr>
            </w:pPr>
            <w:r>
              <w:rPr>
                <w:noProof/>
              </w:rPr>
              <w:t>TDD</w:t>
            </w:r>
          </w:p>
        </w:tc>
        <w:tc>
          <w:tcPr>
            <w:tcW w:w="912" w:type="pct"/>
            <w:tcBorders>
              <w:top w:val="single" w:sz="4" w:space="0" w:color="auto"/>
              <w:left w:val="single" w:sz="4" w:space="0" w:color="auto"/>
              <w:bottom w:val="single" w:sz="4" w:space="0" w:color="auto"/>
              <w:right w:val="single" w:sz="4" w:space="0" w:color="auto"/>
            </w:tcBorders>
          </w:tcPr>
          <w:p w14:paraId="6A98B9E5" w14:textId="77777777" w:rsidR="00B17627" w:rsidRDefault="00B17627">
            <w:pPr>
              <w:pStyle w:val="TAC"/>
              <w:spacing w:line="256" w:lineRule="auto"/>
              <w:rPr>
                <w:noProof/>
              </w:rPr>
            </w:pPr>
          </w:p>
        </w:tc>
      </w:tr>
      <w:tr w:rsidR="00B17627" w14:paraId="7E4112C8" w14:textId="77777777" w:rsidTr="00B17627">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75BD5CD1" w14:textId="77777777" w:rsidR="00B17627" w:rsidRDefault="00B17627">
            <w:pPr>
              <w:pStyle w:val="TAL"/>
              <w:spacing w:line="256" w:lineRule="auto"/>
              <w:rPr>
                <w:noProof/>
              </w:rPr>
            </w:pPr>
            <w:proofErr w:type="spellStart"/>
            <w:r>
              <w:rPr>
                <w:rFonts w:cs="Arial"/>
                <w:szCs w:val="16"/>
              </w:rPr>
              <w:t>BW</w:t>
            </w:r>
            <w:r>
              <w:rPr>
                <w:rFonts w:cs="Arial"/>
                <w:szCs w:val="16"/>
                <w:vertAlign w:val="subscript"/>
              </w:rPr>
              <w:t>channel</w:t>
            </w:r>
            <w:proofErr w:type="spellEnd"/>
          </w:p>
        </w:tc>
        <w:tc>
          <w:tcPr>
            <w:tcW w:w="810" w:type="pct"/>
            <w:gridSpan w:val="2"/>
            <w:tcBorders>
              <w:top w:val="single" w:sz="4" w:space="0" w:color="auto"/>
              <w:left w:val="single" w:sz="4" w:space="0" w:color="auto"/>
              <w:bottom w:val="single" w:sz="4" w:space="0" w:color="auto"/>
              <w:right w:val="single" w:sz="4" w:space="0" w:color="auto"/>
            </w:tcBorders>
            <w:hideMark/>
          </w:tcPr>
          <w:p w14:paraId="7C9EAC98"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6E50363B"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63D6EBF" w14:textId="77777777" w:rsidR="00B17627" w:rsidRDefault="00B17627">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w:t>
            </w:r>
            <w:r>
              <w:rPr>
                <w:rFonts w:cs="Arial"/>
                <w:szCs w:val="18"/>
                <w:lang w:eastAsia="zh-CN"/>
              </w:rPr>
              <w:t>66</w:t>
            </w:r>
          </w:p>
        </w:tc>
        <w:tc>
          <w:tcPr>
            <w:tcW w:w="912" w:type="pct"/>
            <w:tcBorders>
              <w:top w:val="single" w:sz="4" w:space="0" w:color="auto"/>
              <w:left w:val="single" w:sz="4" w:space="0" w:color="auto"/>
              <w:bottom w:val="single" w:sz="4" w:space="0" w:color="auto"/>
              <w:right w:val="single" w:sz="4" w:space="0" w:color="auto"/>
            </w:tcBorders>
          </w:tcPr>
          <w:p w14:paraId="4DCE4BDC" w14:textId="77777777" w:rsidR="00B17627" w:rsidRDefault="00B17627">
            <w:pPr>
              <w:pStyle w:val="TAC"/>
              <w:spacing w:line="256" w:lineRule="auto"/>
              <w:rPr>
                <w:rFonts w:eastAsia="Malgun Gothic"/>
                <w:szCs w:val="18"/>
              </w:rPr>
            </w:pPr>
          </w:p>
        </w:tc>
      </w:tr>
      <w:tr w:rsidR="00B17627" w14:paraId="78EF16B2" w14:textId="77777777" w:rsidTr="00B17627">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217A7706" w14:textId="77777777" w:rsidR="00B17627" w:rsidRDefault="00B17627">
            <w:pPr>
              <w:pStyle w:val="TAL"/>
              <w:spacing w:line="256" w:lineRule="auto"/>
              <w:rPr>
                <w:noProof/>
              </w:rPr>
            </w:pPr>
            <w:r>
              <w:rPr>
                <w:rFonts w:cs="Arial"/>
                <w:bCs/>
              </w:rPr>
              <w:t>DL initial BWP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7234D819"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70533CC0"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44E93C0" w14:textId="77777777" w:rsidR="00B17627" w:rsidRDefault="00B17627">
            <w:pPr>
              <w:pStyle w:val="TAC"/>
              <w:spacing w:line="256" w:lineRule="auto"/>
              <w:rPr>
                <w:noProof/>
              </w:rPr>
            </w:pPr>
            <w:r>
              <w:rPr>
                <w:noProof/>
              </w:rPr>
              <w:t>DLBWP.0.1</w:t>
            </w:r>
          </w:p>
        </w:tc>
        <w:tc>
          <w:tcPr>
            <w:tcW w:w="912" w:type="pct"/>
            <w:tcBorders>
              <w:top w:val="single" w:sz="4" w:space="0" w:color="auto"/>
              <w:left w:val="single" w:sz="4" w:space="0" w:color="auto"/>
              <w:bottom w:val="single" w:sz="4" w:space="0" w:color="auto"/>
              <w:right w:val="single" w:sz="4" w:space="0" w:color="auto"/>
            </w:tcBorders>
          </w:tcPr>
          <w:p w14:paraId="15870C49" w14:textId="77777777" w:rsidR="00B17627" w:rsidRDefault="00B17627">
            <w:pPr>
              <w:pStyle w:val="TAC"/>
              <w:spacing w:line="256" w:lineRule="auto"/>
              <w:rPr>
                <w:noProof/>
              </w:rPr>
            </w:pPr>
          </w:p>
        </w:tc>
      </w:tr>
      <w:tr w:rsidR="00B17627" w14:paraId="12D47E52" w14:textId="77777777" w:rsidTr="00B17627">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0746A420" w14:textId="77777777" w:rsidR="00B17627" w:rsidRDefault="00B17627">
            <w:pPr>
              <w:pStyle w:val="TAL"/>
              <w:spacing w:line="256" w:lineRule="auto"/>
              <w:rPr>
                <w:noProof/>
              </w:rPr>
            </w:pPr>
            <w:r>
              <w:rPr>
                <w:rFonts w:cs="Arial"/>
                <w:bCs/>
              </w:rPr>
              <w:t>DL dedicated BWP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3C132409"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455A40E4"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32783994" w14:textId="77777777" w:rsidR="00B17627" w:rsidRDefault="00B17627">
            <w:pPr>
              <w:pStyle w:val="TAC"/>
              <w:spacing w:line="256" w:lineRule="auto"/>
              <w:rPr>
                <w:noProof/>
              </w:rPr>
            </w:pPr>
            <w:r>
              <w:rPr>
                <w:noProof/>
              </w:rPr>
              <w:t>DLBWP.1.1</w:t>
            </w:r>
          </w:p>
        </w:tc>
        <w:tc>
          <w:tcPr>
            <w:tcW w:w="912" w:type="pct"/>
            <w:tcBorders>
              <w:top w:val="single" w:sz="4" w:space="0" w:color="auto"/>
              <w:left w:val="single" w:sz="4" w:space="0" w:color="auto"/>
              <w:bottom w:val="single" w:sz="4" w:space="0" w:color="auto"/>
              <w:right w:val="single" w:sz="4" w:space="0" w:color="auto"/>
            </w:tcBorders>
          </w:tcPr>
          <w:p w14:paraId="4945B8EF" w14:textId="77777777" w:rsidR="00B17627" w:rsidRDefault="00B17627">
            <w:pPr>
              <w:pStyle w:val="TAC"/>
              <w:spacing w:line="256" w:lineRule="auto"/>
              <w:rPr>
                <w:noProof/>
              </w:rPr>
            </w:pPr>
          </w:p>
        </w:tc>
      </w:tr>
      <w:tr w:rsidR="00B17627" w14:paraId="27A8B218" w14:textId="77777777" w:rsidTr="00B17627">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7CFECCED" w14:textId="77777777" w:rsidR="00B17627" w:rsidRDefault="00B17627">
            <w:pPr>
              <w:pStyle w:val="TAL"/>
              <w:spacing w:line="256" w:lineRule="auto"/>
              <w:rPr>
                <w:rFonts w:cs="Arial"/>
                <w:bCs/>
              </w:rPr>
            </w:pPr>
            <w:r>
              <w:rPr>
                <w:rFonts w:cs="Arial"/>
                <w:bCs/>
              </w:rPr>
              <w:t>UL initial BWP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5608A8B1"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253C6D3D"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A3775F5" w14:textId="77777777" w:rsidR="00B17627" w:rsidRDefault="00B17627">
            <w:pPr>
              <w:pStyle w:val="TAC"/>
              <w:spacing w:line="256" w:lineRule="auto"/>
              <w:rPr>
                <w:noProof/>
              </w:rPr>
            </w:pPr>
            <w:r>
              <w:rPr>
                <w:lang w:eastAsia="zh-CN"/>
              </w:rPr>
              <w:t>ULBWP.0.1</w:t>
            </w:r>
          </w:p>
        </w:tc>
        <w:tc>
          <w:tcPr>
            <w:tcW w:w="912" w:type="pct"/>
            <w:tcBorders>
              <w:top w:val="single" w:sz="4" w:space="0" w:color="auto"/>
              <w:left w:val="single" w:sz="4" w:space="0" w:color="auto"/>
              <w:bottom w:val="single" w:sz="4" w:space="0" w:color="auto"/>
              <w:right w:val="single" w:sz="4" w:space="0" w:color="auto"/>
            </w:tcBorders>
          </w:tcPr>
          <w:p w14:paraId="5CB505B4" w14:textId="77777777" w:rsidR="00B17627" w:rsidRDefault="00B17627">
            <w:pPr>
              <w:pStyle w:val="TAC"/>
              <w:spacing w:line="256" w:lineRule="auto"/>
              <w:rPr>
                <w:lang w:eastAsia="zh-CN"/>
              </w:rPr>
            </w:pPr>
          </w:p>
        </w:tc>
      </w:tr>
      <w:tr w:rsidR="00B17627" w14:paraId="5960DE95" w14:textId="77777777" w:rsidTr="00B17627">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0DC5052F" w14:textId="77777777" w:rsidR="00B17627" w:rsidRDefault="00B17627">
            <w:pPr>
              <w:pStyle w:val="TAL"/>
              <w:spacing w:line="256" w:lineRule="auto"/>
              <w:rPr>
                <w:noProof/>
              </w:rPr>
            </w:pPr>
            <w:r>
              <w:rPr>
                <w:rFonts w:cs="Arial"/>
                <w:bCs/>
              </w:rPr>
              <w:t>UL dedicated BWP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5A6493F8"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5F8D7E43"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5231C321" w14:textId="77777777" w:rsidR="00B17627" w:rsidRDefault="00B17627">
            <w:pPr>
              <w:pStyle w:val="TAC"/>
              <w:spacing w:line="256" w:lineRule="auto"/>
              <w:rPr>
                <w:noProof/>
              </w:rPr>
            </w:pPr>
            <w:r>
              <w:rPr>
                <w:lang w:eastAsia="zh-CN"/>
              </w:rPr>
              <w:t>ULBWP.1.1</w:t>
            </w:r>
          </w:p>
        </w:tc>
        <w:tc>
          <w:tcPr>
            <w:tcW w:w="912" w:type="pct"/>
            <w:tcBorders>
              <w:top w:val="single" w:sz="4" w:space="0" w:color="auto"/>
              <w:left w:val="single" w:sz="4" w:space="0" w:color="auto"/>
              <w:bottom w:val="single" w:sz="4" w:space="0" w:color="auto"/>
              <w:right w:val="single" w:sz="4" w:space="0" w:color="auto"/>
            </w:tcBorders>
          </w:tcPr>
          <w:p w14:paraId="5A17AD51" w14:textId="77777777" w:rsidR="00B17627" w:rsidRDefault="00B17627">
            <w:pPr>
              <w:pStyle w:val="TAC"/>
              <w:spacing w:line="256" w:lineRule="auto"/>
              <w:rPr>
                <w:lang w:eastAsia="zh-CN"/>
              </w:rPr>
            </w:pPr>
          </w:p>
        </w:tc>
      </w:tr>
      <w:tr w:rsidR="00B17627" w14:paraId="77221E74" w14:textId="77777777" w:rsidTr="00B1762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7447D204" w14:textId="77777777" w:rsidR="00B17627" w:rsidRDefault="00B17627">
            <w:pPr>
              <w:pStyle w:val="TAL"/>
              <w:spacing w:line="256" w:lineRule="auto"/>
              <w:rPr>
                <w:noProof/>
              </w:rPr>
            </w:pPr>
            <w:r>
              <w:rPr>
                <w:noProof/>
              </w:rPr>
              <w:t>TDD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0250E622"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7499516F"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38D5FA2D" w14:textId="77777777" w:rsidR="00B17627" w:rsidRDefault="00B17627">
            <w:pPr>
              <w:pStyle w:val="TAC"/>
              <w:spacing w:line="256" w:lineRule="auto"/>
              <w:rPr>
                <w:noProof/>
              </w:rPr>
            </w:pPr>
            <w:r>
              <w:rPr>
                <w:noProof/>
              </w:rPr>
              <w:t>TDDConf.3.1</w:t>
            </w:r>
          </w:p>
        </w:tc>
        <w:tc>
          <w:tcPr>
            <w:tcW w:w="912" w:type="pct"/>
            <w:tcBorders>
              <w:top w:val="single" w:sz="4" w:space="0" w:color="auto"/>
              <w:left w:val="single" w:sz="4" w:space="0" w:color="auto"/>
              <w:bottom w:val="single" w:sz="4" w:space="0" w:color="auto"/>
              <w:right w:val="single" w:sz="4" w:space="0" w:color="auto"/>
            </w:tcBorders>
          </w:tcPr>
          <w:p w14:paraId="03EB5B81" w14:textId="77777777" w:rsidR="00B17627" w:rsidRDefault="00B17627">
            <w:pPr>
              <w:pStyle w:val="TAC"/>
              <w:spacing w:line="256" w:lineRule="auto"/>
              <w:rPr>
                <w:noProof/>
              </w:rPr>
            </w:pPr>
          </w:p>
        </w:tc>
      </w:tr>
      <w:tr w:rsidR="00B17627" w14:paraId="2BF175FD" w14:textId="77777777" w:rsidTr="00B1762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72F749FD" w14:textId="77777777" w:rsidR="00B17627" w:rsidRDefault="00B17627">
            <w:pPr>
              <w:pStyle w:val="TAL"/>
              <w:spacing w:line="256" w:lineRule="auto"/>
              <w:rPr>
                <w:noProof/>
              </w:rPr>
            </w:pPr>
            <w:r>
              <w:rPr>
                <w:noProof/>
              </w:rPr>
              <w:t>CORESET Reference Channel</w:t>
            </w:r>
          </w:p>
        </w:tc>
        <w:tc>
          <w:tcPr>
            <w:tcW w:w="810" w:type="pct"/>
            <w:gridSpan w:val="2"/>
            <w:tcBorders>
              <w:top w:val="single" w:sz="4" w:space="0" w:color="auto"/>
              <w:left w:val="single" w:sz="4" w:space="0" w:color="auto"/>
              <w:bottom w:val="single" w:sz="4" w:space="0" w:color="auto"/>
              <w:right w:val="single" w:sz="4" w:space="0" w:color="auto"/>
            </w:tcBorders>
            <w:hideMark/>
          </w:tcPr>
          <w:p w14:paraId="13DE66E0"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561D4B82"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3CE6938B" w14:textId="77777777" w:rsidR="00B17627" w:rsidRDefault="00B17627">
            <w:pPr>
              <w:pStyle w:val="TAC"/>
              <w:spacing w:line="256" w:lineRule="auto"/>
              <w:rPr>
                <w:noProof/>
              </w:rPr>
            </w:pPr>
            <w:r>
              <w:rPr>
                <w:noProof/>
              </w:rPr>
              <w:t>CR. 3.1 TDD</w:t>
            </w:r>
          </w:p>
        </w:tc>
        <w:tc>
          <w:tcPr>
            <w:tcW w:w="912" w:type="pct"/>
            <w:tcBorders>
              <w:top w:val="single" w:sz="4" w:space="0" w:color="auto"/>
              <w:left w:val="single" w:sz="4" w:space="0" w:color="auto"/>
              <w:bottom w:val="single" w:sz="4" w:space="0" w:color="auto"/>
              <w:right w:val="single" w:sz="4" w:space="0" w:color="auto"/>
            </w:tcBorders>
          </w:tcPr>
          <w:p w14:paraId="74B702C0" w14:textId="77777777" w:rsidR="00B17627" w:rsidRDefault="00B17627">
            <w:pPr>
              <w:pStyle w:val="TAC"/>
              <w:spacing w:line="256" w:lineRule="auto"/>
              <w:rPr>
                <w:noProof/>
              </w:rPr>
            </w:pPr>
          </w:p>
        </w:tc>
      </w:tr>
      <w:tr w:rsidR="00B17627" w14:paraId="265AF288" w14:textId="77777777" w:rsidTr="00B17627">
        <w:trPr>
          <w:trHeight w:val="90"/>
          <w:jc w:val="center"/>
        </w:trPr>
        <w:tc>
          <w:tcPr>
            <w:tcW w:w="1219" w:type="pct"/>
            <w:gridSpan w:val="3"/>
            <w:tcBorders>
              <w:top w:val="single" w:sz="4" w:space="0" w:color="auto"/>
              <w:left w:val="single" w:sz="4" w:space="0" w:color="auto"/>
              <w:bottom w:val="nil"/>
              <w:right w:val="single" w:sz="4" w:space="0" w:color="auto"/>
            </w:tcBorders>
            <w:hideMark/>
          </w:tcPr>
          <w:p w14:paraId="69483683" w14:textId="77777777" w:rsidR="00B17627" w:rsidRDefault="00B17627">
            <w:pPr>
              <w:pStyle w:val="TAL"/>
              <w:spacing w:line="256" w:lineRule="auto"/>
              <w:rPr>
                <w:noProof/>
              </w:rPr>
            </w:pPr>
            <w:r>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126023FF" w14:textId="77777777" w:rsidR="00B17627" w:rsidRDefault="00B17627">
            <w:pPr>
              <w:pStyle w:val="TAL"/>
              <w:spacing w:line="256" w:lineRule="auto"/>
              <w:rPr>
                <w:noProof/>
              </w:rPr>
            </w:pPr>
            <w:r>
              <w:rPr>
                <w:noProof/>
              </w:rPr>
              <w:t>Config 1</w:t>
            </w:r>
          </w:p>
        </w:tc>
        <w:tc>
          <w:tcPr>
            <w:tcW w:w="638" w:type="pct"/>
            <w:tcBorders>
              <w:top w:val="single" w:sz="4" w:space="0" w:color="auto"/>
              <w:left w:val="single" w:sz="4" w:space="0" w:color="auto"/>
              <w:bottom w:val="single" w:sz="4" w:space="0" w:color="auto"/>
              <w:right w:val="single" w:sz="4" w:space="0" w:color="auto"/>
            </w:tcBorders>
          </w:tcPr>
          <w:p w14:paraId="0D51B067"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1E90CD4" w14:textId="77777777" w:rsidR="00B17627" w:rsidRDefault="00B17627">
            <w:pPr>
              <w:pStyle w:val="TAC"/>
              <w:spacing w:line="256" w:lineRule="auto"/>
              <w:rPr>
                <w:noProof/>
              </w:rPr>
            </w:pPr>
            <w:r>
              <w:rPr>
                <w:noProof/>
              </w:rPr>
              <w:t>SSB.1 FR2</w:t>
            </w:r>
          </w:p>
        </w:tc>
        <w:tc>
          <w:tcPr>
            <w:tcW w:w="912" w:type="pct"/>
            <w:tcBorders>
              <w:top w:val="single" w:sz="4" w:space="0" w:color="auto"/>
              <w:left w:val="single" w:sz="4" w:space="0" w:color="auto"/>
              <w:bottom w:val="single" w:sz="4" w:space="0" w:color="auto"/>
              <w:right w:val="single" w:sz="4" w:space="0" w:color="auto"/>
            </w:tcBorders>
          </w:tcPr>
          <w:p w14:paraId="349DD757" w14:textId="77777777" w:rsidR="00B17627" w:rsidRDefault="00B17627">
            <w:pPr>
              <w:pStyle w:val="TAC"/>
              <w:spacing w:line="256" w:lineRule="auto"/>
              <w:rPr>
                <w:noProof/>
              </w:rPr>
            </w:pPr>
          </w:p>
        </w:tc>
      </w:tr>
      <w:tr w:rsidR="00B17627" w14:paraId="70C928D1" w14:textId="77777777" w:rsidTr="00B17627">
        <w:trPr>
          <w:trHeight w:val="90"/>
          <w:jc w:val="center"/>
        </w:trPr>
        <w:tc>
          <w:tcPr>
            <w:tcW w:w="1219" w:type="pct"/>
            <w:gridSpan w:val="3"/>
            <w:tcBorders>
              <w:top w:val="nil"/>
              <w:left w:val="single" w:sz="4" w:space="0" w:color="auto"/>
              <w:bottom w:val="single" w:sz="4" w:space="0" w:color="auto"/>
              <w:right w:val="single" w:sz="4" w:space="0" w:color="auto"/>
            </w:tcBorders>
          </w:tcPr>
          <w:p w14:paraId="0A1721A7" w14:textId="77777777" w:rsidR="00B17627" w:rsidRDefault="00B17627">
            <w:pPr>
              <w:pStyle w:val="TAL"/>
              <w:spacing w:line="256" w:lineRule="auto"/>
              <w:rPr>
                <w:noProof/>
              </w:rPr>
            </w:pPr>
          </w:p>
        </w:tc>
        <w:tc>
          <w:tcPr>
            <w:tcW w:w="810" w:type="pct"/>
            <w:gridSpan w:val="2"/>
            <w:tcBorders>
              <w:top w:val="single" w:sz="4" w:space="0" w:color="auto"/>
              <w:left w:val="single" w:sz="4" w:space="0" w:color="auto"/>
              <w:bottom w:val="single" w:sz="4" w:space="0" w:color="auto"/>
              <w:right w:val="single" w:sz="4" w:space="0" w:color="auto"/>
            </w:tcBorders>
            <w:hideMark/>
          </w:tcPr>
          <w:p w14:paraId="3472B9C4" w14:textId="77777777" w:rsidR="00B17627" w:rsidRDefault="00B17627">
            <w:pPr>
              <w:pStyle w:val="TAL"/>
              <w:spacing w:line="256" w:lineRule="auto"/>
              <w:rPr>
                <w:noProof/>
              </w:rPr>
            </w:pPr>
            <w:r>
              <w:rPr>
                <w:noProof/>
                <w:lang w:eastAsia="zh-CN"/>
              </w:rPr>
              <w:t>Config 2</w:t>
            </w:r>
          </w:p>
        </w:tc>
        <w:tc>
          <w:tcPr>
            <w:tcW w:w="638" w:type="pct"/>
            <w:tcBorders>
              <w:top w:val="single" w:sz="4" w:space="0" w:color="auto"/>
              <w:left w:val="single" w:sz="4" w:space="0" w:color="auto"/>
              <w:bottom w:val="single" w:sz="4" w:space="0" w:color="auto"/>
              <w:right w:val="single" w:sz="4" w:space="0" w:color="auto"/>
            </w:tcBorders>
          </w:tcPr>
          <w:p w14:paraId="304D7397"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2658241A" w14:textId="77777777" w:rsidR="00B17627" w:rsidRDefault="00B17627">
            <w:pPr>
              <w:pStyle w:val="TAC"/>
              <w:spacing w:line="256" w:lineRule="auto"/>
              <w:rPr>
                <w:noProof/>
              </w:rPr>
            </w:pPr>
            <w:r>
              <w:rPr>
                <w:noProof/>
              </w:rPr>
              <w:t>SSB.2 FR2</w:t>
            </w:r>
          </w:p>
        </w:tc>
        <w:tc>
          <w:tcPr>
            <w:tcW w:w="912" w:type="pct"/>
            <w:tcBorders>
              <w:top w:val="single" w:sz="4" w:space="0" w:color="auto"/>
              <w:left w:val="single" w:sz="4" w:space="0" w:color="auto"/>
              <w:bottom w:val="single" w:sz="4" w:space="0" w:color="auto"/>
              <w:right w:val="single" w:sz="4" w:space="0" w:color="auto"/>
            </w:tcBorders>
          </w:tcPr>
          <w:p w14:paraId="1E6DAE6C" w14:textId="77777777" w:rsidR="00B17627" w:rsidRDefault="00B17627">
            <w:pPr>
              <w:pStyle w:val="TAC"/>
              <w:spacing w:line="256" w:lineRule="auto"/>
              <w:rPr>
                <w:noProof/>
              </w:rPr>
            </w:pPr>
          </w:p>
        </w:tc>
      </w:tr>
      <w:tr w:rsidR="00B17627" w14:paraId="48B944B1" w14:textId="77777777" w:rsidTr="00B1762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702FD3FB" w14:textId="77777777" w:rsidR="00B17627" w:rsidRDefault="00B17627">
            <w:pPr>
              <w:pStyle w:val="TAL"/>
              <w:spacing w:line="256" w:lineRule="auto"/>
              <w:rPr>
                <w:noProof/>
              </w:rPr>
            </w:pPr>
            <w:r>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75E44056"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508522B2"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E90DF75" w14:textId="77777777" w:rsidR="00B17627" w:rsidRDefault="00B17627">
            <w:pPr>
              <w:pStyle w:val="TAC"/>
              <w:spacing w:line="256" w:lineRule="auto"/>
              <w:rPr>
                <w:noProof/>
              </w:rPr>
            </w:pPr>
            <w:r>
              <w:rPr>
                <w:noProof/>
              </w:rPr>
              <w:t>SMTC.3</w:t>
            </w:r>
          </w:p>
        </w:tc>
        <w:tc>
          <w:tcPr>
            <w:tcW w:w="912" w:type="pct"/>
            <w:tcBorders>
              <w:top w:val="single" w:sz="4" w:space="0" w:color="auto"/>
              <w:left w:val="single" w:sz="4" w:space="0" w:color="auto"/>
              <w:bottom w:val="single" w:sz="4" w:space="0" w:color="auto"/>
              <w:right w:val="single" w:sz="4" w:space="0" w:color="auto"/>
            </w:tcBorders>
          </w:tcPr>
          <w:p w14:paraId="36D94859" w14:textId="77777777" w:rsidR="00B17627" w:rsidRDefault="00B17627">
            <w:pPr>
              <w:pStyle w:val="TAC"/>
              <w:spacing w:line="256" w:lineRule="auto"/>
              <w:rPr>
                <w:noProof/>
              </w:rPr>
            </w:pPr>
          </w:p>
        </w:tc>
      </w:tr>
      <w:tr w:rsidR="00B17627" w14:paraId="3B5C1C41" w14:textId="77777777" w:rsidTr="00B1762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068D0349" w14:textId="77777777" w:rsidR="00B17627" w:rsidRDefault="00B17627">
            <w:pPr>
              <w:pStyle w:val="TAL"/>
              <w:spacing w:line="256" w:lineRule="auto"/>
              <w:rPr>
                <w:noProof/>
              </w:rPr>
            </w:pPr>
            <w:r>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hideMark/>
          </w:tcPr>
          <w:p w14:paraId="6AC3B7D9"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7170DFBD"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24442AF" w14:textId="77777777" w:rsidR="00B17627" w:rsidRDefault="00B17627">
            <w:pPr>
              <w:pStyle w:val="TAC"/>
              <w:spacing w:line="256" w:lineRule="auto"/>
              <w:rPr>
                <w:noProof/>
              </w:rPr>
            </w:pPr>
            <w:r>
              <w:rPr>
                <w:noProof/>
              </w:rPr>
              <w:t>120 KHz</w:t>
            </w:r>
          </w:p>
        </w:tc>
        <w:tc>
          <w:tcPr>
            <w:tcW w:w="912" w:type="pct"/>
            <w:tcBorders>
              <w:top w:val="single" w:sz="4" w:space="0" w:color="auto"/>
              <w:left w:val="single" w:sz="4" w:space="0" w:color="auto"/>
              <w:bottom w:val="single" w:sz="4" w:space="0" w:color="auto"/>
              <w:right w:val="single" w:sz="4" w:space="0" w:color="auto"/>
            </w:tcBorders>
          </w:tcPr>
          <w:p w14:paraId="5FBEF223" w14:textId="77777777" w:rsidR="00B17627" w:rsidRDefault="00B17627">
            <w:pPr>
              <w:pStyle w:val="TAC"/>
              <w:spacing w:line="256" w:lineRule="auto"/>
              <w:rPr>
                <w:noProof/>
              </w:rPr>
            </w:pPr>
          </w:p>
        </w:tc>
      </w:tr>
      <w:tr w:rsidR="00B17627" w14:paraId="1E761D18" w14:textId="77777777" w:rsidTr="00B1762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57B4C6E6" w14:textId="77777777" w:rsidR="00B17627" w:rsidRDefault="00B17627">
            <w:pPr>
              <w:pStyle w:val="TAL"/>
              <w:spacing w:line="256" w:lineRule="auto"/>
              <w:rPr>
                <w:noProof/>
              </w:rPr>
            </w:pPr>
            <w:r>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4D3F44DD"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0F41ADED"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65BA1631" w14:textId="77777777" w:rsidR="00B17627" w:rsidRDefault="00B17627">
            <w:pPr>
              <w:pStyle w:val="TAC"/>
              <w:spacing w:line="256" w:lineRule="auto"/>
              <w:rPr>
                <w:noProof/>
              </w:rPr>
            </w:pPr>
            <w:r>
              <w:rPr>
                <w:rFonts w:cs="Arial"/>
                <w:szCs w:val="18"/>
              </w:rPr>
              <w:t>FR2 PRACH configuration 2</w:t>
            </w:r>
          </w:p>
        </w:tc>
        <w:tc>
          <w:tcPr>
            <w:tcW w:w="912" w:type="pct"/>
            <w:tcBorders>
              <w:top w:val="single" w:sz="4" w:space="0" w:color="auto"/>
              <w:left w:val="single" w:sz="4" w:space="0" w:color="auto"/>
              <w:bottom w:val="single" w:sz="4" w:space="0" w:color="auto"/>
              <w:right w:val="single" w:sz="4" w:space="0" w:color="auto"/>
            </w:tcBorders>
            <w:hideMark/>
          </w:tcPr>
          <w:p w14:paraId="2EF23F60" w14:textId="77777777" w:rsidR="00B17627" w:rsidRDefault="00B17627">
            <w:pPr>
              <w:pStyle w:val="TAC"/>
              <w:spacing w:line="256" w:lineRule="auto"/>
              <w:rPr>
                <w:noProof/>
              </w:rPr>
            </w:pPr>
            <w:r>
              <w:rPr>
                <w:rFonts w:cs="Arial"/>
                <w:szCs w:val="18"/>
              </w:rPr>
              <w:t>A.3.8.3</w:t>
            </w:r>
          </w:p>
        </w:tc>
      </w:tr>
      <w:tr w:rsidR="00B17627" w14:paraId="6F688FB2" w14:textId="77777777" w:rsidTr="00B17627">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446E5AE" w14:textId="77777777" w:rsidR="00B17627" w:rsidRDefault="00B17627">
            <w:pPr>
              <w:pStyle w:val="TAL"/>
              <w:spacing w:line="256" w:lineRule="auto"/>
              <w:rPr>
                <w:noProof/>
              </w:rPr>
            </w:pPr>
            <w:r>
              <w:rPr>
                <w:noProof/>
              </w:rPr>
              <w:t>SSB index assigned as BFD RS (q</w:t>
            </w:r>
            <w:r>
              <w:rPr>
                <w:noProof/>
                <w:vertAlign w:val="subscript"/>
              </w:rPr>
              <w:t>0</w:t>
            </w:r>
            <w:r>
              <w:rPr>
                <w:noProof/>
              </w:rPr>
              <w:t>)</w:t>
            </w:r>
          </w:p>
        </w:tc>
        <w:tc>
          <w:tcPr>
            <w:tcW w:w="638" w:type="pct"/>
            <w:tcBorders>
              <w:top w:val="single" w:sz="4" w:space="0" w:color="auto"/>
              <w:left w:val="single" w:sz="4" w:space="0" w:color="auto"/>
              <w:bottom w:val="single" w:sz="4" w:space="0" w:color="auto"/>
              <w:right w:val="single" w:sz="4" w:space="0" w:color="auto"/>
            </w:tcBorders>
          </w:tcPr>
          <w:p w14:paraId="1EE61463"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7BA8DB13" w14:textId="77777777" w:rsidR="00B17627" w:rsidRDefault="00B17627">
            <w:pPr>
              <w:pStyle w:val="TAC"/>
              <w:spacing w:line="256" w:lineRule="auto"/>
              <w:rPr>
                <w:noProof/>
              </w:rPr>
            </w:pPr>
            <w:r>
              <w:rPr>
                <w:noProof/>
              </w:rPr>
              <w:t>0</w:t>
            </w:r>
          </w:p>
        </w:tc>
        <w:tc>
          <w:tcPr>
            <w:tcW w:w="912" w:type="pct"/>
            <w:tcBorders>
              <w:top w:val="single" w:sz="4" w:space="0" w:color="auto"/>
              <w:left w:val="single" w:sz="4" w:space="0" w:color="auto"/>
              <w:bottom w:val="single" w:sz="4" w:space="0" w:color="auto"/>
              <w:right w:val="single" w:sz="4" w:space="0" w:color="auto"/>
            </w:tcBorders>
          </w:tcPr>
          <w:p w14:paraId="17E96230" w14:textId="77777777" w:rsidR="00B17627" w:rsidRDefault="00B17627">
            <w:pPr>
              <w:pStyle w:val="TAC"/>
              <w:spacing w:line="256" w:lineRule="auto"/>
              <w:rPr>
                <w:noProof/>
              </w:rPr>
            </w:pPr>
          </w:p>
        </w:tc>
      </w:tr>
      <w:tr w:rsidR="00B17627" w14:paraId="44D3D6AE" w14:textId="77777777" w:rsidTr="00B17627">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195D8BB7" w14:textId="77777777" w:rsidR="00B17627" w:rsidRDefault="00B17627">
            <w:pPr>
              <w:pStyle w:val="TAL"/>
              <w:spacing w:line="256" w:lineRule="auto"/>
              <w:rPr>
                <w:noProof/>
              </w:rPr>
            </w:pPr>
            <w:r>
              <w:rPr>
                <w:noProof/>
              </w:rPr>
              <w:t>SSB index assigned as CBD RS (q</w:t>
            </w:r>
            <w:r>
              <w:rPr>
                <w:noProof/>
                <w:vertAlign w:val="subscript"/>
              </w:rPr>
              <w:t>1</w:t>
            </w:r>
            <w:r>
              <w:rPr>
                <w:noProof/>
              </w:rPr>
              <w:t>)</w:t>
            </w:r>
          </w:p>
        </w:tc>
        <w:tc>
          <w:tcPr>
            <w:tcW w:w="638" w:type="pct"/>
            <w:tcBorders>
              <w:top w:val="single" w:sz="4" w:space="0" w:color="auto"/>
              <w:left w:val="single" w:sz="4" w:space="0" w:color="auto"/>
              <w:bottom w:val="single" w:sz="4" w:space="0" w:color="auto"/>
              <w:right w:val="single" w:sz="4" w:space="0" w:color="auto"/>
            </w:tcBorders>
          </w:tcPr>
          <w:p w14:paraId="34C59C1C"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C02B398" w14:textId="77777777" w:rsidR="00B17627" w:rsidRDefault="00B17627">
            <w:pPr>
              <w:pStyle w:val="TAC"/>
              <w:spacing w:line="256" w:lineRule="auto"/>
              <w:rPr>
                <w:noProof/>
              </w:rPr>
            </w:pPr>
            <w:r>
              <w:rPr>
                <w:noProof/>
              </w:rPr>
              <w:t>1</w:t>
            </w:r>
          </w:p>
        </w:tc>
        <w:tc>
          <w:tcPr>
            <w:tcW w:w="912" w:type="pct"/>
            <w:tcBorders>
              <w:top w:val="single" w:sz="4" w:space="0" w:color="auto"/>
              <w:left w:val="single" w:sz="4" w:space="0" w:color="auto"/>
              <w:bottom w:val="single" w:sz="4" w:space="0" w:color="auto"/>
              <w:right w:val="single" w:sz="4" w:space="0" w:color="auto"/>
            </w:tcBorders>
          </w:tcPr>
          <w:p w14:paraId="2EB08465" w14:textId="77777777" w:rsidR="00B17627" w:rsidRDefault="00B17627">
            <w:pPr>
              <w:pStyle w:val="TAC"/>
              <w:spacing w:line="256" w:lineRule="auto"/>
              <w:rPr>
                <w:noProof/>
              </w:rPr>
            </w:pPr>
          </w:p>
        </w:tc>
      </w:tr>
      <w:tr w:rsidR="00B17627" w14:paraId="0FA5103E" w14:textId="77777777" w:rsidTr="00B1762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0DDFAFB3" w14:textId="77777777" w:rsidR="00B17627" w:rsidRDefault="00B17627">
            <w:pPr>
              <w:pStyle w:val="TAL"/>
              <w:spacing w:line="256" w:lineRule="auto"/>
              <w:rPr>
                <w:noProof/>
              </w:rPr>
            </w:pPr>
            <w:r>
              <w:rPr>
                <w:noProof/>
              </w:rPr>
              <w:t>TCI Configuration</w:t>
            </w:r>
          </w:p>
        </w:tc>
        <w:tc>
          <w:tcPr>
            <w:tcW w:w="810" w:type="pct"/>
            <w:gridSpan w:val="2"/>
            <w:tcBorders>
              <w:top w:val="single" w:sz="4" w:space="0" w:color="auto"/>
              <w:left w:val="single" w:sz="4" w:space="0" w:color="auto"/>
              <w:bottom w:val="single" w:sz="4" w:space="0" w:color="auto"/>
              <w:right w:val="single" w:sz="4" w:space="0" w:color="auto"/>
            </w:tcBorders>
            <w:hideMark/>
          </w:tcPr>
          <w:p w14:paraId="59641B60"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707B184D"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3D60276D" w14:textId="77777777" w:rsidR="00B17627" w:rsidRDefault="00B17627">
            <w:pPr>
              <w:pStyle w:val="TAC"/>
              <w:spacing w:line="256" w:lineRule="auto"/>
              <w:rPr>
                <w:noProof/>
              </w:rPr>
            </w:pPr>
            <w:r>
              <w:rPr>
                <w:noProof/>
              </w:rPr>
              <w:t>TBD</w:t>
            </w:r>
          </w:p>
        </w:tc>
        <w:tc>
          <w:tcPr>
            <w:tcW w:w="912" w:type="pct"/>
            <w:tcBorders>
              <w:top w:val="single" w:sz="4" w:space="0" w:color="auto"/>
              <w:left w:val="single" w:sz="4" w:space="0" w:color="auto"/>
              <w:bottom w:val="single" w:sz="4" w:space="0" w:color="auto"/>
              <w:right w:val="single" w:sz="4" w:space="0" w:color="auto"/>
            </w:tcBorders>
          </w:tcPr>
          <w:p w14:paraId="2CD55831" w14:textId="77777777" w:rsidR="00B17627" w:rsidRDefault="00B17627">
            <w:pPr>
              <w:pStyle w:val="TAC"/>
              <w:spacing w:line="256" w:lineRule="auto"/>
              <w:rPr>
                <w:noProof/>
              </w:rPr>
            </w:pPr>
          </w:p>
        </w:tc>
      </w:tr>
      <w:tr w:rsidR="00B17627" w14:paraId="35E5588D" w14:textId="77777777" w:rsidTr="00B17627">
        <w:trPr>
          <w:trHeight w:val="174"/>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4A6CD617" w14:textId="77777777" w:rsidR="00B17627" w:rsidRDefault="00B17627">
            <w:pPr>
              <w:pStyle w:val="TAL"/>
              <w:spacing w:line="256" w:lineRule="auto"/>
              <w:rPr>
                <w:noProof/>
              </w:rPr>
            </w:pPr>
            <w:r>
              <w:rPr>
                <w:noProof/>
              </w:rPr>
              <w:t>OCNG parameters</w:t>
            </w:r>
          </w:p>
        </w:tc>
        <w:tc>
          <w:tcPr>
            <w:tcW w:w="638" w:type="pct"/>
            <w:tcBorders>
              <w:top w:val="single" w:sz="4" w:space="0" w:color="auto"/>
              <w:left w:val="single" w:sz="4" w:space="0" w:color="auto"/>
              <w:bottom w:val="single" w:sz="4" w:space="0" w:color="auto"/>
              <w:right w:val="single" w:sz="4" w:space="0" w:color="auto"/>
            </w:tcBorders>
          </w:tcPr>
          <w:p w14:paraId="4C5E19B4"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510CF711" w14:textId="77777777" w:rsidR="00B17627" w:rsidRDefault="00B17627">
            <w:pPr>
              <w:pStyle w:val="TAC"/>
              <w:spacing w:line="256" w:lineRule="auto"/>
              <w:rPr>
                <w:noProof/>
              </w:rPr>
            </w:pPr>
            <w:r>
              <w:rPr>
                <w:noProof/>
              </w:rPr>
              <w:t>OP.1</w:t>
            </w:r>
          </w:p>
        </w:tc>
        <w:tc>
          <w:tcPr>
            <w:tcW w:w="912" w:type="pct"/>
            <w:tcBorders>
              <w:top w:val="single" w:sz="4" w:space="0" w:color="auto"/>
              <w:left w:val="single" w:sz="4" w:space="0" w:color="auto"/>
              <w:bottom w:val="single" w:sz="4" w:space="0" w:color="auto"/>
              <w:right w:val="single" w:sz="4" w:space="0" w:color="auto"/>
            </w:tcBorders>
          </w:tcPr>
          <w:p w14:paraId="796F177F" w14:textId="77777777" w:rsidR="00B17627" w:rsidRDefault="00B17627">
            <w:pPr>
              <w:pStyle w:val="TAC"/>
              <w:spacing w:line="256" w:lineRule="auto"/>
              <w:rPr>
                <w:noProof/>
              </w:rPr>
            </w:pPr>
          </w:p>
        </w:tc>
      </w:tr>
      <w:tr w:rsidR="00B17627" w14:paraId="20EA0564"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A82E4FA" w14:textId="77777777" w:rsidR="00B17627" w:rsidRDefault="00B17627">
            <w:pPr>
              <w:pStyle w:val="TAL"/>
              <w:spacing w:line="256" w:lineRule="auto"/>
              <w:rPr>
                <w:noProof/>
              </w:rPr>
            </w:pPr>
            <w:r>
              <w:rPr>
                <w:noProof/>
              </w:rPr>
              <w:t>CP length</w:t>
            </w:r>
            <w:r>
              <w:rPr>
                <w:noProof/>
              </w:rPr>
              <w:tab/>
            </w:r>
          </w:p>
        </w:tc>
        <w:tc>
          <w:tcPr>
            <w:tcW w:w="638" w:type="pct"/>
            <w:tcBorders>
              <w:top w:val="single" w:sz="4" w:space="0" w:color="auto"/>
              <w:left w:val="single" w:sz="4" w:space="0" w:color="auto"/>
              <w:bottom w:val="single" w:sz="4" w:space="0" w:color="auto"/>
              <w:right w:val="single" w:sz="4" w:space="0" w:color="auto"/>
            </w:tcBorders>
          </w:tcPr>
          <w:p w14:paraId="4A9716CC"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215270FE" w14:textId="77777777" w:rsidR="00B17627" w:rsidRDefault="00B17627">
            <w:pPr>
              <w:pStyle w:val="TAC"/>
              <w:spacing w:line="256" w:lineRule="auto"/>
              <w:rPr>
                <w:noProof/>
              </w:rPr>
            </w:pPr>
            <w:r>
              <w:rPr>
                <w:noProof/>
              </w:rPr>
              <w:t>Normal</w:t>
            </w:r>
          </w:p>
        </w:tc>
        <w:tc>
          <w:tcPr>
            <w:tcW w:w="912" w:type="pct"/>
            <w:tcBorders>
              <w:top w:val="single" w:sz="4" w:space="0" w:color="auto"/>
              <w:left w:val="single" w:sz="4" w:space="0" w:color="auto"/>
              <w:bottom w:val="single" w:sz="4" w:space="0" w:color="auto"/>
              <w:right w:val="single" w:sz="4" w:space="0" w:color="auto"/>
            </w:tcBorders>
          </w:tcPr>
          <w:p w14:paraId="72C594CA" w14:textId="77777777" w:rsidR="00B17627" w:rsidRDefault="00B17627">
            <w:pPr>
              <w:pStyle w:val="TAC"/>
              <w:spacing w:line="256" w:lineRule="auto"/>
              <w:rPr>
                <w:noProof/>
              </w:rPr>
            </w:pPr>
          </w:p>
        </w:tc>
      </w:tr>
      <w:tr w:rsidR="00B17627" w14:paraId="578B5BE9" w14:textId="77777777" w:rsidTr="00B17627">
        <w:trPr>
          <w:trHeight w:val="162"/>
          <w:jc w:val="center"/>
        </w:trPr>
        <w:tc>
          <w:tcPr>
            <w:tcW w:w="742" w:type="pct"/>
            <w:tcBorders>
              <w:top w:val="single" w:sz="4" w:space="0" w:color="auto"/>
              <w:left w:val="single" w:sz="4" w:space="0" w:color="auto"/>
              <w:bottom w:val="nil"/>
              <w:right w:val="single" w:sz="4" w:space="0" w:color="auto"/>
            </w:tcBorders>
            <w:hideMark/>
          </w:tcPr>
          <w:p w14:paraId="4CDD987B" w14:textId="77777777" w:rsidR="00B17627" w:rsidRDefault="00B17627">
            <w:pPr>
              <w:pStyle w:val="TAL"/>
              <w:spacing w:line="256" w:lineRule="auto"/>
              <w:rPr>
                <w:noProof/>
              </w:rPr>
            </w:pPr>
            <w:r>
              <w:rPr>
                <w:noProof/>
              </w:rPr>
              <w:t>Beam failure detection transmission parameters</w:t>
            </w:r>
          </w:p>
        </w:tc>
        <w:tc>
          <w:tcPr>
            <w:tcW w:w="1287" w:type="pct"/>
            <w:gridSpan w:val="4"/>
            <w:tcBorders>
              <w:top w:val="single" w:sz="4" w:space="0" w:color="auto"/>
              <w:left w:val="single" w:sz="4" w:space="0" w:color="auto"/>
              <w:bottom w:val="single" w:sz="4" w:space="0" w:color="auto"/>
              <w:right w:val="single" w:sz="4" w:space="0" w:color="auto"/>
            </w:tcBorders>
            <w:hideMark/>
          </w:tcPr>
          <w:p w14:paraId="6C2F87A3" w14:textId="77777777" w:rsidR="00B17627" w:rsidRDefault="00B17627">
            <w:pPr>
              <w:pStyle w:val="TAL"/>
              <w:spacing w:line="256" w:lineRule="auto"/>
              <w:rPr>
                <w:noProof/>
              </w:rPr>
            </w:pPr>
            <w:r>
              <w:rPr>
                <w:noProof/>
              </w:rPr>
              <w:t>DCI format</w:t>
            </w:r>
          </w:p>
        </w:tc>
        <w:tc>
          <w:tcPr>
            <w:tcW w:w="638" w:type="pct"/>
            <w:tcBorders>
              <w:top w:val="single" w:sz="4" w:space="0" w:color="auto"/>
              <w:left w:val="single" w:sz="4" w:space="0" w:color="auto"/>
              <w:bottom w:val="single" w:sz="4" w:space="0" w:color="auto"/>
              <w:right w:val="single" w:sz="4" w:space="0" w:color="auto"/>
            </w:tcBorders>
          </w:tcPr>
          <w:p w14:paraId="76737A10"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71EAFC6" w14:textId="77777777" w:rsidR="00B17627" w:rsidRDefault="00B17627">
            <w:pPr>
              <w:pStyle w:val="TAC"/>
              <w:spacing w:line="256" w:lineRule="auto"/>
              <w:rPr>
                <w:noProof/>
              </w:rPr>
            </w:pPr>
            <w:r>
              <w:rPr>
                <w:noProof/>
              </w:rPr>
              <w:t>1-0</w:t>
            </w:r>
          </w:p>
        </w:tc>
        <w:tc>
          <w:tcPr>
            <w:tcW w:w="912" w:type="pct"/>
            <w:tcBorders>
              <w:top w:val="single" w:sz="4" w:space="0" w:color="auto"/>
              <w:left w:val="single" w:sz="4" w:space="0" w:color="auto"/>
              <w:bottom w:val="single" w:sz="4" w:space="0" w:color="auto"/>
              <w:right w:val="single" w:sz="4" w:space="0" w:color="auto"/>
            </w:tcBorders>
          </w:tcPr>
          <w:p w14:paraId="7F4A116C" w14:textId="77777777" w:rsidR="00B17627" w:rsidRDefault="00B17627">
            <w:pPr>
              <w:pStyle w:val="TAC"/>
              <w:spacing w:line="256" w:lineRule="auto"/>
              <w:rPr>
                <w:noProof/>
              </w:rPr>
            </w:pPr>
          </w:p>
        </w:tc>
      </w:tr>
      <w:tr w:rsidR="00B17627" w14:paraId="5C28CE1A" w14:textId="77777777" w:rsidTr="00B17627">
        <w:trPr>
          <w:trHeight w:val="348"/>
          <w:jc w:val="center"/>
        </w:trPr>
        <w:tc>
          <w:tcPr>
            <w:tcW w:w="742" w:type="pct"/>
            <w:tcBorders>
              <w:top w:val="nil"/>
              <w:left w:val="single" w:sz="4" w:space="0" w:color="auto"/>
              <w:bottom w:val="nil"/>
              <w:right w:val="single" w:sz="4" w:space="0" w:color="auto"/>
            </w:tcBorders>
          </w:tcPr>
          <w:p w14:paraId="1851E744" w14:textId="77777777" w:rsidR="00B17627" w:rsidRDefault="00B17627">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hideMark/>
          </w:tcPr>
          <w:p w14:paraId="1921EB94" w14:textId="77777777" w:rsidR="00B17627" w:rsidRDefault="00B17627">
            <w:pPr>
              <w:pStyle w:val="TAL"/>
              <w:spacing w:line="256" w:lineRule="auto"/>
              <w:rPr>
                <w:noProof/>
              </w:rPr>
            </w:pPr>
            <w:r>
              <w:rPr>
                <w:noProof/>
              </w:rPr>
              <w:t>Number of Control OFDM symbols</w:t>
            </w:r>
          </w:p>
        </w:tc>
        <w:tc>
          <w:tcPr>
            <w:tcW w:w="638" w:type="pct"/>
            <w:tcBorders>
              <w:top w:val="single" w:sz="4" w:space="0" w:color="auto"/>
              <w:left w:val="single" w:sz="4" w:space="0" w:color="auto"/>
              <w:bottom w:val="single" w:sz="4" w:space="0" w:color="auto"/>
              <w:right w:val="single" w:sz="4" w:space="0" w:color="auto"/>
            </w:tcBorders>
          </w:tcPr>
          <w:p w14:paraId="4557585E"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42E5F28D" w14:textId="77777777" w:rsidR="00B17627" w:rsidRDefault="00B17627">
            <w:pPr>
              <w:pStyle w:val="TAC"/>
              <w:spacing w:line="256" w:lineRule="auto"/>
              <w:rPr>
                <w:noProof/>
              </w:rPr>
            </w:pPr>
            <w:r>
              <w:rPr>
                <w:noProof/>
              </w:rPr>
              <w:t>2</w:t>
            </w:r>
          </w:p>
        </w:tc>
        <w:tc>
          <w:tcPr>
            <w:tcW w:w="912" w:type="pct"/>
            <w:tcBorders>
              <w:top w:val="single" w:sz="4" w:space="0" w:color="auto"/>
              <w:left w:val="single" w:sz="4" w:space="0" w:color="auto"/>
              <w:bottom w:val="single" w:sz="4" w:space="0" w:color="auto"/>
              <w:right w:val="single" w:sz="4" w:space="0" w:color="auto"/>
            </w:tcBorders>
          </w:tcPr>
          <w:p w14:paraId="0A96F45A" w14:textId="77777777" w:rsidR="00B17627" w:rsidRDefault="00B17627">
            <w:pPr>
              <w:pStyle w:val="TAC"/>
              <w:spacing w:line="256" w:lineRule="auto"/>
              <w:rPr>
                <w:noProof/>
              </w:rPr>
            </w:pPr>
          </w:p>
        </w:tc>
      </w:tr>
      <w:tr w:rsidR="00B17627" w14:paraId="317EB41C" w14:textId="77777777" w:rsidTr="00B17627">
        <w:trPr>
          <w:trHeight w:val="174"/>
          <w:jc w:val="center"/>
        </w:trPr>
        <w:tc>
          <w:tcPr>
            <w:tcW w:w="742" w:type="pct"/>
            <w:tcBorders>
              <w:top w:val="nil"/>
              <w:left w:val="single" w:sz="4" w:space="0" w:color="auto"/>
              <w:bottom w:val="nil"/>
              <w:right w:val="single" w:sz="4" w:space="0" w:color="auto"/>
            </w:tcBorders>
          </w:tcPr>
          <w:p w14:paraId="24779822" w14:textId="77777777" w:rsidR="00B17627" w:rsidRDefault="00B17627">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hideMark/>
          </w:tcPr>
          <w:p w14:paraId="1B141E48" w14:textId="77777777" w:rsidR="00B17627" w:rsidRDefault="00B17627">
            <w:pPr>
              <w:pStyle w:val="TAL"/>
              <w:spacing w:line="256" w:lineRule="auto"/>
              <w:rPr>
                <w:noProof/>
              </w:rPr>
            </w:pPr>
            <w:r>
              <w:rPr>
                <w:noProof/>
              </w:rPr>
              <w:t xml:space="preserve">Aggregation level </w:t>
            </w:r>
          </w:p>
        </w:tc>
        <w:tc>
          <w:tcPr>
            <w:tcW w:w="638" w:type="pct"/>
            <w:tcBorders>
              <w:top w:val="single" w:sz="4" w:space="0" w:color="auto"/>
              <w:left w:val="single" w:sz="4" w:space="0" w:color="auto"/>
              <w:bottom w:val="single" w:sz="4" w:space="0" w:color="auto"/>
              <w:right w:val="single" w:sz="4" w:space="0" w:color="auto"/>
            </w:tcBorders>
            <w:hideMark/>
          </w:tcPr>
          <w:p w14:paraId="6DDA6008" w14:textId="77777777" w:rsidR="00B17627" w:rsidRDefault="00B17627">
            <w:pPr>
              <w:pStyle w:val="TAC"/>
              <w:spacing w:line="256" w:lineRule="auto"/>
              <w:rPr>
                <w:noProof/>
              </w:rPr>
            </w:pPr>
            <w:r>
              <w:rPr>
                <w:noProof/>
              </w:rPr>
              <w:t>CCE</w:t>
            </w:r>
          </w:p>
        </w:tc>
        <w:tc>
          <w:tcPr>
            <w:tcW w:w="1421" w:type="pct"/>
            <w:tcBorders>
              <w:top w:val="single" w:sz="4" w:space="0" w:color="auto"/>
              <w:left w:val="single" w:sz="4" w:space="0" w:color="auto"/>
              <w:bottom w:val="single" w:sz="4" w:space="0" w:color="auto"/>
              <w:right w:val="single" w:sz="4" w:space="0" w:color="auto"/>
            </w:tcBorders>
            <w:hideMark/>
          </w:tcPr>
          <w:p w14:paraId="6DA315BB" w14:textId="77777777" w:rsidR="00B17627" w:rsidRDefault="00B17627">
            <w:pPr>
              <w:pStyle w:val="TAC"/>
              <w:spacing w:line="256" w:lineRule="auto"/>
              <w:rPr>
                <w:noProof/>
              </w:rPr>
            </w:pPr>
            <w:r>
              <w:rPr>
                <w:noProof/>
              </w:rPr>
              <w:t>8</w:t>
            </w:r>
          </w:p>
        </w:tc>
        <w:tc>
          <w:tcPr>
            <w:tcW w:w="912" w:type="pct"/>
            <w:tcBorders>
              <w:top w:val="single" w:sz="4" w:space="0" w:color="auto"/>
              <w:left w:val="single" w:sz="4" w:space="0" w:color="auto"/>
              <w:bottom w:val="single" w:sz="4" w:space="0" w:color="auto"/>
              <w:right w:val="single" w:sz="4" w:space="0" w:color="auto"/>
            </w:tcBorders>
          </w:tcPr>
          <w:p w14:paraId="24858652" w14:textId="77777777" w:rsidR="00B17627" w:rsidRDefault="00B17627">
            <w:pPr>
              <w:pStyle w:val="TAC"/>
              <w:spacing w:line="256" w:lineRule="auto"/>
              <w:rPr>
                <w:noProof/>
              </w:rPr>
            </w:pPr>
          </w:p>
        </w:tc>
      </w:tr>
      <w:tr w:rsidR="00B17627" w14:paraId="523D941D" w14:textId="77777777" w:rsidTr="00B17627">
        <w:trPr>
          <w:trHeight w:val="862"/>
          <w:jc w:val="center"/>
        </w:trPr>
        <w:tc>
          <w:tcPr>
            <w:tcW w:w="742" w:type="pct"/>
            <w:tcBorders>
              <w:top w:val="nil"/>
              <w:left w:val="single" w:sz="4" w:space="0" w:color="auto"/>
              <w:bottom w:val="nil"/>
              <w:right w:val="single" w:sz="4" w:space="0" w:color="auto"/>
            </w:tcBorders>
          </w:tcPr>
          <w:p w14:paraId="64D0521D" w14:textId="77777777" w:rsidR="00B17627" w:rsidRDefault="00B17627">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hideMark/>
          </w:tcPr>
          <w:p w14:paraId="26EB085D" w14:textId="5C7F58E2" w:rsidR="00B17627" w:rsidRDefault="00B17627" w:rsidP="002E7B1F">
            <w:pPr>
              <w:pStyle w:val="TAL"/>
              <w:spacing w:line="256" w:lineRule="auto"/>
              <w:rPr>
                <w:noProof/>
              </w:rPr>
            </w:pPr>
            <w:r>
              <w:rPr>
                <w:rFonts w:eastAsia="?? ??"/>
              </w:rPr>
              <w:t xml:space="preserve">Ratio of hypothetical PDCCH RE energy to average </w:t>
            </w:r>
            <w:del w:id="69" w:author="CATT" w:date="2021-05-27T17:34:00Z">
              <w:r w:rsidDel="002E7B1F">
                <w:rPr>
                  <w:rFonts w:eastAsia="?? ??"/>
                </w:rPr>
                <w:delText>CSI-RS</w:delText>
              </w:r>
            </w:del>
            <w:ins w:id="70" w:author="CATT" w:date="2021-05-27T17:34:00Z">
              <w:r w:rsidR="002E7B1F">
                <w:rPr>
                  <w:rFonts w:eastAsiaTheme="minorEastAsia" w:hint="eastAsia"/>
                  <w:lang w:eastAsia="zh-CN"/>
                </w:rPr>
                <w:t>SSS</w:t>
              </w:r>
            </w:ins>
            <w:r>
              <w:rPr>
                <w:rFonts w:eastAsia="?? ??"/>
              </w:rPr>
              <w:t xml:space="preserve"> RE energy</w:t>
            </w:r>
          </w:p>
        </w:tc>
        <w:tc>
          <w:tcPr>
            <w:tcW w:w="638" w:type="pct"/>
            <w:tcBorders>
              <w:top w:val="single" w:sz="4" w:space="0" w:color="auto"/>
              <w:left w:val="single" w:sz="4" w:space="0" w:color="auto"/>
              <w:bottom w:val="single" w:sz="4" w:space="0" w:color="auto"/>
              <w:right w:val="single" w:sz="4" w:space="0" w:color="auto"/>
            </w:tcBorders>
            <w:hideMark/>
          </w:tcPr>
          <w:p w14:paraId="21ACABDB" w14:textId="77777777" w:rsidR="00B17627" w:rsidRDefault="00B17627">
            <w:pPr>
              <w:pStyle w:val="TAC"/>
              <w:spacing w:line="256" w:lineRule="auto"/>
              <w:rPr>
                <w:noProof/>
              </w:rPr>
            </w:pPr>
            <w:r>
              <w:rPr>
                <w:noProof/>
              </w:rPr>
              <w:t>dB</w:t>
            </w:r>
          </w:p>
        </w:tc>
        <w:tc>
          <w:tcPr>
            <w:tcW w:w="1421" w:type="pct"/>
            <w:tcBorders>
              <w:top w:val="single" w:sz="4" w:space="0" w:color="auto"/>
              <w:left w:val="single" w:sz="4" w:space="0" w:color="auto"/>
              <w:bottom w:val="single" w:sz="4" w:space="0" w:color="auto"/>
              <w:right w:val="single" w:sz="4" w:space="0" w:color="auto"/>
            </w:tcBorders>
            <w:hideMark/>
          </w:tcPr>
          <w:p w14:paraId="7849C2C0" w14:textId="77777777" w:rsidR="00B17627" w:rsidRDefault="00B17627">
            <w:pPr>
              <w:pStyle w:val="TAC"/>
              <w:spacing w:line="256" w:lineRule="auto"/>
              <w:rPr>
                <w:noProof/>
              </w:rPr>
            </w:pPr>
            <w:r>
              <w:rPr>
                <w:noProof/>
              </w:rPr>
              <w:t>0</w:t>
            </w:r>
          </w:p>
        </w:tc>
        <w:tc>
          <w:tcPr>
            <w:tcW w:w="912" w:type="pct"/>
            <w:tcBorders>
              <w:top w:val="single" w:sz="4" w:space="0" w:color="auto"/>
              <w:left w:val="single" w:sz="4" w:space="0" w:color="auto"/>
              <w:bottom w:val="single" w:sz="4" w:space="0" w:color="auto"/>
              <w:right w:val="single" w:sz="4" w:space="0" w:color="auto"/>
            </w:tcBorders>
          </w:tcPr>
          <w:p w14:paraId="40C149EB" w14:textId="77777777" w:rsidR="00B17627" w:rsidRDefault="00B17627">
            <w:pPr>
              <w:pStyle w:val="TAC"/>
              <w:spacing w:line="256" w:lineRule="auto"/>
              <w:rPr>
                <w:noProof/>
              </w:rPr>
            </w:pPr>
          </w:p>
        </w:tc>
      </w:tr>
      <w:tr w:rsidR="00B17627" w14:paraId="59AB8F31" w14:textId="77777777" w:rsidTr="00B17627">
        <w:trPr>
          <w:trHeight w:val="849"/>
          <w:jc w:val="center"/>
        </w:trPr>
        <w:tc>
          <w:tcPr>
            <w:tcW w:w="742" w:type="pct"/>
            <w:tcBorders>
              <w:top w:val="nil"/>
              <w:left w:val="single" w:sz="4" w:space="0" w:color="auto"/>
              <w:bottom w:val="nil"/>
              <w:right w:val="single" w:sz="4" w:space="0" w:color="auto"/>
            </w:tcBorders>
          </w:tcPr>
          <w:p w14:paraId="1F67EAEA" w14:textId="77777777" w:rsidR="00B17627" w:rsidRDefault="00B17627">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hideMark/>
          </w:tcPr>
          <w:p w14:paraId="70ABC655" w14:textId="67C7B027" w:rsidR="00B17627" w:rsidRDefault="00B17627" w:rsidP="002E7B1F">
            <w:pPr>
              <w:pStyle w:val="TAL"/>
              <w:spacing w:line="256" w:lineRule="auto"/>
              <w:rPr>
                <w:noProof/>
              </w:rPr>
            </w:pPr>
            <w:r>
              <w:rPr>
                <w:rFonts w:eastAsia="?? ??"/>
              </w:rPr>
              <w:t xml:space="preserve">Ratio of hypothetical PDCCH DMRS energy to average </w:t>
            </w:r>
            <w:del w:id="71" w:author="CATT" w:date="2021-05-27T17:34:00Z">
              <w:r w:rsidDel="002E7B1F">
                <w:rPr>
                  <w:rFonts w:eastAsia="?? ??"/>
                </w:rPr>
                <w:delText>CSI-RS</w:delText>
              </w:r>
            </w:del>
            <w:ins w:id="72" w:author="CATT" w:date="2021-05-27T17:34:00Z">
              <w:r w:rsidR="002E7B1F">
                <w:rPr>
                  <w:rFonts w:eastAsiaTheme="minorEastAsia" w:hint="eastAsia"/>
                  <w:lang w:eastAsia="zh-CN"/>
                </w:rPr>
                <w:t>SSS</w:t>
              </w:r>
            </w:ins>
            <w:r>
              <w:rPr>
                <w:rFonts w:eastAsia="?? ??"/>
              </w:rPr>
              <w:t xml:space="preserve"> RE energy</w:t>
            </w:r>
          </w:p>
        </w:tc>
        <w:tc>
          <w:tcPr>
            <w:tcW w:w="638" w:type="pct"/>
            <w:tcBorders>
              <w:top w:val="single" w:sz="4" w:space="0" w:color="auto"/>
              <w:left w:val="single" w:sz="4" w:space="0" w:color="auto"/>
              <w:bottom w:val="single" w:sz="4" w:space="0" w:color="auto"/>
              <w:right w:val="single" w:sz="4" w:space="0" w:color="auto"/>
            </w:tcBorders>
            <w:hideMark/>
          </w:tcPr>
          <w:p w14:paraId="08E494FB" w14:textId="77777777" w:rsidR="00B17627" w:rsidRDefault="00B17627">
            <w:pPr>
              <w:pStyle w:val="TAC"/>
              <w:spacing w:line="256" w:lineRule="auto"/>
              <w:rPr>
                <w:noProof/>
              </w:rPr>
            </w:pPr>
            <w:r>
              <w:rPr>
                <w:noProof/>
              </w:rPr>
              <w:t>dB</w:t>
            </w:r>
          </w:p>
        </w:tc>
        <w:tc>
          <w:tcPr>
            <w:tcW w:w="1421" w:type="pct"/>
            <w:tcBorders>
              <w:top w:val="single" w:sz="4" w:space="0" w:color="auto"/>
              <w:left w:val="single" w:sz="4" w:space="0" w:color="auto"/>
              <w:bottom w:val="single" w:sz="4" w:space="0" w:color="auto"/>
              <w:right w:val="single" w:sz="4" w:space="0" w:color="auto"/>
            </w:tcBorders>
            <w:hideMark/>
          </w:tcPr>
          <w:p w14:paraId="44341C74" w14:textId="77777777" w:rsidR="00B17627" w:rsidRDefault="00B17627">
            <w:pPr>
              <w:pStyle w:val="TAC"/>
              <w:spacing w:line="256" w:lineRule="auto"/>
              <w:rPr>
                <w:noProof/>
              </w:rPr>
            </w:pPr>
            <w:r>
              <w:rPr>
                <w:noProof/>
              </w:rPr>
              <w:t>0</w:t>
            </w:r>
          </w:p>
        </w:tc>
        <w:tc>
          <w:tcPr>
            <w:tcW w:w="912" w:type="pct"/>
            <w:tcBorders>
              <w:top w:val="single" w:sz="4" w:space="0" w:color="auto"/>
              <w:left w:val="single" w:sz="4" w:space="0" w:color="auto"/>
              <w:bottom w:val="single" w:sz="4" w:space="0" w:color="auto"/>
              <w:right w:val="single" w:sz="4" w:space="0" w:color="auto"/>
            </w:tcBorders>
          </w:tcPr>
          <w:p w14:paraId="1E345B9E" w14:textId="77777777" w:rsidR="00B17627" w:rsidRDefault="00B17627">
            <w:pPr>
              <w:pStyle w:val="TAC"/>
              <w:spacing w:line="256" w:lineRule="auto"/>
              <w:rPr>
                <w:noProof/>
              </w:rPr>
            </w:pPr>
          </w:p>
        </w:tc>
      </w:tr>
      <w:tr w:rsidR="00B17627" w14:paraId="4FB8B5AF" w14:textId="77777777" w:rsidTr="00B17627">
        <w:trPr>
          <w:trHeight w:val="374"/>
          <w:jc w:val="center"/>
        </w:trPr>
        <w:tc>
          <w:tcPr>
            <w:tcW w:w="742" w:type="pct"/>
            <w:tcBorders>
              <w:top w:val="nil"/>
              <w:left w:val="single" w:sz="4" w:space="0" w:color="auto"/>
              <w:bottom w:val="nil"/>
              <w:right w:val="single" w:sz="4" w:space="0" w:color="auto"/>
            </w:tcBorders>
          </w:tcPr>
          <w:p w14:paraId="25A13FFE" w14:textId="77777777" w:rsidR="00B17627" w:rsidRDefault="00B17627">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vAlign w:val="center"/>
            <w:hideMark/>
          </w:tcPr>
          <w:p w14:paraId="3620AA0C" w14:textId="77777777" w:rsidR="00B17627" w:rsidRDefault="00B17627">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638" w:type="pct"/>
            <w:tcBorders>
              <w:top w:val="single" w:sz="4" w:space="0" w:color="auto"/>
              <w:left w:val="single" w:sz="4" w:space="0" w:color="auto"/>
              <w:bottom w:val="single" w:sz="4" w:space="0" w:color="auto"/>
              <w:right w:val="single" w:sz="4" w:space="0" w:color="auto"/>
            </w:tcBorders>
            <w:vAlign w:val="center"/>
          </w:tcPr>
          <w:p w14:paraId="1E285FBC" w14:textId="77777777" w:rsidR="00B17627" w:rsidRDefault="00B17627">
            <w:pPr>
              <w:pStyle w:val="TAC"/>
              <w:spacing w:line="256" w:lineRule="auto"/>
              <w:rPr>
                <w:rFonts w:eastAsia="?? ??"/>
              </w:rPr>
            </w:pPr>
          </w:p>
        </w:tc>
        <w:tc>
          <w:tcPr>
            <w:tcW w:w="1421" w:type="pct"/>
            <w:tcBorders>
              <w:top w:val="single" w:sz="4" w:space="0" w:color="auto"/>
              <w:left w:val="single" w:sz="4" w:space="0" w:color="auto"/>
              <w:bottom w:val="single" w:sz="4" w:space="0" w:color="auto"/>
              <w:right w:val="single" w:sz="4" w:space="0" w:color="auto"/>
            </w:tcBorders>
            <w:hideMark/>
          </w:tcPr>
          <w:p w14:paraId="0DED6CD1" w14:textId="77777777" w:rsidR="00B17627" w:rsidRDefault="00B17627">
            <w:pPr>
              <w:pStyle w:val="TAC"/>
              <w:spacing w:line="256" w:lineRule="auto"/>
              <w:rPr>
                <w:noProof/>
              </w:rPr>
            </w:pPr>
            <w:r>
              <w:rPr>
                <w:rFonts w:eastAsia="?? ??"/>
              </w:rPr>
              <w:t>REG bundle size</w:t>
            </w:r>
          </w:p>
        </w:tc>
        <w:tc>
          <w:tcPr>
            <w:tcW w:w="912" w:type="pct"/>
            <w:tcBorders>
              <w:top w:val="single" w:sz="4" w:space="0" w:color="auto"/>
              <w:left w:val="single" w:sz="4" w:space="0" w:color="auto"/>
              <w:bottom w:val="single" w:sz="4" w:space="0" w:color="auto"/>
              <w:right w:val="single" w:sz="4" w:space="0" w:color="auto"/>
            </w:tcBorders>
          </w:tcPr>
          <w:p w14:paraId="68744645" w14:textId="77777777" w:rsidR="00B17627" w:rsidRDefault="00B17627">
            <w:pPr>
              <w:pStyle w:val="TAC"/>
              <w:spacing w:line="256" w:lineRule="auto"/>
              <w:rPr>
                <w:rFonts w:eastAsia="?? ??"/>
              </w:rPr>
            </w:pPr>
          </w:p>
        </w:tc>
      </w:tr>
      <w:tr w:rsidR="00B17627" w14:paraId="106F8C23" w14:textId="77777777" w:rsidTr="00B17627">
        <w:trPr>
          <w:trHeight w:val="197"/>
          <w:jc w:val="center"/>
        </w:trPr>
        <w:tc>
          <w:tcPr>
            <w:tcW w:w="742" w:type="pct"/>
            <w:tcBorders>
              <w:top w:val="nil"/>
              <w:left w:val="single" w:sz="4" w:space="0" w:color="auto"/>
              <w:bottom w:val="single" w:sz="4" w:space="0" w:color="auto"/>
              <w:right w:val="single" w:sz="4" w:space="0" w:color="auto"/>
            </w:tcBorders>
          </w:tcPr>
          <w:p w14:paraId="7C1ED4A2" w14:textId="77777777" w:rsidR="00B17627" w:rsidRDefault="00B17627">
            <w:pPr>
              <w:pStyle w:val="TAL"/>
              <w:spacing w:line="256" w:lineRule="auto"/>
              <w:rPr>
                <w:noProof/>
              </w:rPr>
            </w:pPr>
          </w:p>
        </w:tc>
        <w:tc>
          <w:tcPr>
            <w:tcW w:w="1287" w:type="pct"/>
            <w:gridSpan w:val="4"/>
            <w:tcBorders>
              <w:top w:val="single" w:sz="4" w:space="0" w:color="auto"/>
              <w:left w:val="single" w:sz="4" w:space="0" w:color="auto"/>
              <w:bottom w:val="single" w:sz="4" w:space="0" w:color="auto"/>
              <w:right w:val="single" w:sz="4" w:space="0" w:color="auto"/>
            </w:tcBorders>
            <w:vAlign w:val="center"/>
            <w:hideMark/>
          </w:tcPr>
          <w:p w14:paraId="45D057CB" w14:textId="77777777" w:rsidR="00B17627" w:rsidRDefault="00B17627">
            <w:pPr>
              <w:pStyle w:val="TAL"/>
              <w:spacing w:line="256" w:lineRule="auto"/>
              <w:rPr>
                <w:rFonts w:eastAsia="?? ??"/>
              </w:rPr>
            </w:pPr>
            <w:r>
              <w:rPr>
                <w:rFonts w:eastAsia="?? ??"/>
              </w:rPr>
              <w:t>REG bundle size</w:t>
            </w:r>
          </w:p>
        </w:tc>
        <w:tc>
          <w:tcPr>
            <w:tcW w:w="638" w:type="pct"/>
            <w:tcBorders>
              <w:top w:val="single" w:sz="4" w:space="0" w:color="auto"/>
              <w:left w:val="single" w:sz="4" w:space="0" w:color="auto"/>
              <w:bottom w:val="single" w:sz="4" w:space="0" w:color="auto"/>
              <w:right w:val="single" w:sz="4" w:space="0" w:color="auto"/>
            </w:tcBorders>
            <w:vAlign w:val="center"/>
          </w:tcPr>
          <w:p w14:paraId="64C4D3D8" w14:textId="77777777" w:rsidR="00B17627" w:rsidRDefault="00B17627">
            <w:pPr>
              <w:pStyle w:val="TAC"/>
              <w:spacing w:line="256" w:lineRule="auto"/>
              <w:rPr>
                <w:rFonts w:eastAsia="?? ??"/>
              </w:rPr>
            </w:pPr>
          </w:p>
        </w:tc>
        <w:tc>
          <w:tcPr>
            <w:tcW w:w="1421" w:type="pct"/>
            <w:tcBorders>
              <w:top w:val="single" w:sz="4" w:space="0" w:color="auto"/>
              <w:left w:val="single" w:sz="4" w:space="0" w:color="auto"/>
              <w:bottom w:val="single" w:sz="4" w:space="0" w:color="auto"/>
              <w:right w:val="single" w:sz="4" w:space="0" w:color="auto"/>
            </w:tcBorders>
            <w:hideMark/>
          </w:tcPr>
          <w:p w14:paraId="6E000226" w14:textId="77777777" w:rsidR="00B17627" w:rsidRDefault="00B17627">
            <w:pPr>
              <w:pStyle w:val="TAC"/>
              <w:spacing w:line="256" w:lineRule="auto"/>
              <w:rPr>
                <w:noProof/>
              </w:rPr>
            </w:pPr>
            <w:r>
              <w:rPr>
                <w:noProof/>
              </w:rPr>
              <w:t>6</w:t>
            </w:r>
          </w:p>
        </w:tc>
        <w:tc>
          <w:tcPr>
            <w:tcW w:w="912" w:type="pct"/>
            <w:tcBorders>
              <w:top w:val="single" w:sz="4" w:space="0" w:color="auto"/>
              <w:left w:val="single" w:sz="4" w:space="0" w:color="auto"/>
              <w:bottom w:val="single" w:sz="4" w:space="0" w:color="auto"/>
              <w:right w:val="single" w:sz="4" w:space="0" w:color="auto"/>
            </w:tcBorders>
          </w:tcPr>
          <w:p w14:paraId="115F4F3D" w14:textId="77777777" w:rsidR="00B17627" w:rsidRDefault="00B17627">
            <w:pPr>
              <w:pStyle w:val="TAC"/>
              <w:spacing w:line="256" w:lineRule="auto"/>
              <w:rPr>
                <w:noProof/>
              </w:rPr>
            </w:pPr>
          </w:p>
        </w:tc>
      </w:tr>
      <w:tr w:rsidR="00B17627" w14:paraId="44363C1C" w14:textId="77777777" w:rsidTr="00B17627">
        <w:trPr>
          <w:trHeight w:val="174"/>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225FDE4D" w14:textId="77777777" w:rsidR="00B17627" w:rsidRDefault="00B17627">
            <w:pPr>
              <w:pStyle w:val="TAL"/>
              <w:spacing w:line="256" w:lineRule="auto"/>
              <w:rPr>
                <w:noProof/>
              </w:rPr>
            </w:pPr>
            <w:r>
              <w:rPr>
                <w:noProof/>
              </w:rPr>
              <w:t>DRX</w:t>
            </w:r>
          </w:p>
        </w:tc>
        <w:tc>
          <w:tcPr>
            <w:tcW w:w="638" w:type="pct"/>
            <w:tcBorders>
              <w:top w:val="single" w:sz="4" w:space="0" w:color="auto"/>
              <w:left w:val="single" w:sz="4" w:space="0" w:color="auto"/>
              <w:bottom w:val="single" w:sz="4" w:space="0" w:color="auto"/>
              <w:right w:val="single" w:sz="4" w:space="0" w:color="auto"/>
            </w:tcBorders>
          </w:tcPr>
          <w:p w14:paraId="52E003AB"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76F98CD6" w14:textId="77777777" w:rsidR="00B17627" w:rsidRDefault="00B17627">
            <w:pPr>
              <w:pStyle w:val="TAC"/>
              <w:spacing w:line="256" w:lineRule="auto"/>
              <w:rPr>
                <w:iCs/>
              </w:rPr>
            </w:pPr>
            <w:r>
              <w:rPr>
                <w:iCs/>
              </w:rPr>
              <w:t>DRX.3</w:t>
            </w:r>
          </w:p>
        </w:tc>
        <w:tc>
          <w:tcPr>
            <w:tcW w:w="912" w:type="pct"/>
            <w:tcBorders>
              <w:top w:val="single" w:sz="4" w:space="0" w:color="auto"/>
              <w:left w:val="single" w:sz="4" w:space="0" w:color="auto"/>
              <w:bottom w:val="single" w:sz="4" w:space="0" w:color="auto"/>
              <w:right w:val="single" w:sz="4" w:space="0" w:color="auto"/>
            </w:tcBorders>
            <w:hideMark/>
          </w:tcPr>
          <w:p w14:paraId="5E9CE627" w14:textId="77777777" w:rsidR="00B17627" w:rsidRDefault="00B17627">
            <w:pPr>
              <w:pStyle w:val="TAC"/>
              <w:spacing w:line="256" w:lineRule="auto"/>
              <w:rPr>
                <w:i/>
                <w:iCs/>
              </w:rPr>
            </w:pPr>
            <w:r>
              <w:rPr>
                <w:iCs/>
              </w:rPr>
              <w:t>A.3.3.3</w:t>
            </w:r>
          </w:p>
        </w:tc>
      </w:tr>
      <w:tr w:rsidR="00B17627" w14:paraId="1773819D"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6FACE51F" w14:textId="77777777" w:rsidR="00B17627" w:rsidRDefault="00B17627">
            <w:pPr>
              <w:pStyle w:val="TAL"/>
              <w:spacing w:line="256" w:lineRule="auto"/>
              <w:rPr>
                <w:noProof/>
              </w:rPr>
            </w:pPr>
            <w:r>
              <w:rPr>
                <w:noProof/>
              </w:rPr>
              <w:t xml:space="preserve">Gap pattern ID </w:t>
            </w:r>
          </w:p>
        </w:tc>
        <w:tc>
          <w:tcPr>
            <w:tcW w:w="638" w:type="pct"/>
            <w:tcBorders>
              <w:top w:val="single" w:sz="4" w:space="0" w:color="auto"/>
              <w:left w:val="single" w:sz="4" w:space="0" w:color="auto"/>
              <w:bottom w:val="single" w:sz="4" w:space="0" w:color="auto"/>
              <w:right w:val="single" w:sz="4" w:space="0" w:color="auto"/>
            </w:tcBorders>
          </w:tcPr>
          <w:p w14:paraId="56DEC621"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3B63C12C" w14:textId="77777777" w:rsidR="00B17627" w:rsidRDefault="00B17627">
            <w:pPr>
              <w:pStyle w:val="TAC"/>
              <w:spacing w:line="256" w:lineRule="auto"/>
              <w:rPr>
                <w:iCs/>
              </w:rPr>
            </w:pPr>
            <w:r>
              <w:rPr>
                <w:iCs/>
              </w:rPr>
              <w:t>N.A.</w:t>
            </w:r>
          </w:p>
        </w:tc>
        <w:tc>
          <w:tcPr>
            <w:tcW w:w="912" w:type="pct"/>
            <w:tcBorders>
              <w:top w:val="single" w:sz="4" w:space="0" w:color="auto"/>
              <w:left w:val="single" w:sz="4" w:space="0" w:color="auto"/>
              <w:bottom w:val="single" w:sz="4" w:space="0" w:color="auto"/>
              <w:right w:val="single" w:sz="4" w:space="0" w:color="auto"/>
            </w:tcBorders>
          </w:tcPr>
          <w:p w14:paraId="7CF67F03" w14:textId="77777777" w:rsidR="00B17627" w:rsidRDefault="00B17627">
            <w:pPr>
              <w:pStyle w:val="TAC"/>
              <w:spacing w:line="256" w:lineRule="auto"/>
              <w:rPr>
                <w:iCs/>
              </w:rPr>
            </w:pPr>
          </w:p>
        </w:tc>
      </w:tr>
      <w:tr w:rsidR="00B17627" w14:paraId="2017E1A2"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454030B0" w14:textId="77777777" w:rsidR="00B17627" w:rsidRDefault="00B17627">
            <w:pPr>
              <w:pStyle w:val="TAL"/>
              <w:spacing w:line="256" w:lineRule="auto"/>
            </w:pPr>
            <w:proofErr w:type="spellStart"/>
            <w:r>
              <w:t>rlmInSyncOutOfSyncThreshold</w:t>
            </w:r>
            <w:proofErr w:type="spellEnd"/>
          </w:p>
        </w:tc>
        <w:tc>
          <w:tcPr>
            <w:tcW w:w="638" w:type="pct"/>
            <w:tcBorders>
              <w:top w:val="single" w:sz="4" w:space="0" w:color="auto"/>
              <w:left w:val="single" w:sz="4" w:space="0" w:color="auto"/>
              <w:bottom w:val="single" w:sz="4" w:space="0" w:color="auto"/>
              <w:right w:val="single" w:sz="4" w:space="0" w:color="auto"/>
            </w:tcBorders>
          </w:tcPr>
          <w:p w14:paraId="4A98A2CF"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5CAAB4FE" w14:textId="77777777" w:rsidR="00B17627" w:rsidRDefault="00B17627">
            <w:pPr>
              <w:pStyle w:val="TAC"/>
              <w:spacing w:line="256" w:lineRule="auto"/>
              <w:rPr>
                <w:iCs/>
              </w:rPr>
            </w:pPr>
            <w:r>
              <w:rPr>
                <w:iCs/>
              </w:rPr>
              <w:t>absent</w:t>
            </w:r>
          </w:p>
        </w:tc>
        <w:tc>
          <w:tcPr>
            <w:tcW w:w="912" w:type="pct"/>
            <w:tcBorders>
              <w:top w:val="single" w:sz="4" w:space="0" w:color="auto"/>
              <w:left w:val="single" w:sz="4" w:space="0" w:color="auto"/>
              <w:bottom w:val="single" w:sz="4" w:space="0" w:color="auto"/>
              <w:right w:val="single" w:sz="4" w:space="0" w:color="auto"/>
            </w:tcBorders>
            <w:hideMark/>
          </w:tcPr>
          <w:p w14:paraId="1BEE4D4A" w14:textId="77777777" w:rsidR="00B17627" w:rsidRDefault="00B17627">
            <w:pPr>
              <w:pStyle w:val="TAC"/>
              <w:spacing w:line="256" w:lineRule="auto"/>
              <w:rPr>
                <w:iCs/>
              </w:rPr>
            </w:pPr>
            <w:r>
              <w:rPr>
                <w:iCs/>
              </w:rPr>
              <w:t>When the field is absent, the UE applies the value 0. (Table 8.1.1-1).</w:t>
            </w:r>
          </w:p>
        </w:tc>
      </w:tr>
      <w:tr w:rsidR="00B17627" w14:paraId="286B1AA2" w14:textId="77777777" w:rsidTr="00B17627">
        <w:trPr>
          <w:trHeight w:val="210"/>
          <w:jc w:val="center"/>
        </w:trPr>
        <w:tc>
          <w:tcPr>
            <w:tcW w:w="1014" w:type="pct"/>
            <w:gridSpan w:val="2"/>
            <w:tcBorders>
              <w:top w:val="single" w:sz="4" w:space="0" w:color="auto"/>
              <w:left w:val="single" w:sz="4" w:space="0" w:color="auto"/>
              <w:bottom w:val="nil"/>
              <w:right w:val="single" w:sz="4" w:space="0" w:color="auto"/>
            </w:tcBorders>
            <w:hideMark/>
          </w:tcPr>
          <w:p w14:paraId="4F37BDD8" w14:textId="77777777" w:rsidR="00B17627" w:rsidRDefault="00B17627">
            <w:pPr>
              <w:pStyle w:val="TAL"/>
              <w:spacing w:line="256" w:lineRule="auto"/>
              <w:rPr>
                <w:noProof/>
              </w:rPr>
            </w:pPr>
            <w:proofErr w:type="spellStart"/>
            <w:r>
              <w:t>rsrp</w:t>
            </w:r>
            <w:proofErr w:type="spellEnd"/>
            <w:r>
              <w:t>-</w:t>
            </w:r>
          </w:p>
        </w:tc>
        <w:tc>
          <w:tcPr>
            <w:tcW w:w="1015" w:type="pct"/>
            <w:gridSpan w:val="3"/>
            <w:tcBorders>
              <w:top w:val="single" w:sz="4" w:space="0" w:color="auto"/>
              <w:left w:val="single" w:sz="4" w:space="0" w:color="auto"/>
              <w:bottom w:val="single" w:sz="4" w:space="0" w:color="auto"/>
              <w:right w:val="single" w:sz="4" w:space="0" w:color="auto"/>
            </w:tcBorders>
            <w:hideMark/>
          </w:tcPr>
          <w:p w14:paraId="287AF7F0" w14:textId="77777777" w:rsidR="00B17627" w:rsidRDefault="00B17627">
            <w:pPr>
              <w:pStyle w:val="TAL"/>
              <w:spacing w:line="256" w:lineRule="auto"/>
              <w:rPr>
                <w:noProof/>
              </w:rPr>
            </w:pPr>
            <w:r>
              <w:rPr>
                <w:noProof/>
              </w:rPr>
              <w:t>Config 1</w:t>
            </w:r>
          </w:p>
        </w:tc>
        <w:tc>
          <w:tcPr>
            <w:tcW w:w="638" w:type="pct"/>
            <w:tcBorders>
              <w:top w:val="single" w:sz="4" w:space="0" w:color="auto"/>
              <w:left w:val="single" w:sz="4" w:space="0" w:color="auto"/>
              <w:bottom w:val="nil"/>
              <w:right w:val="single" w:sz="4" w:space="0" w:color="auto"/>
            </w:tcBorders>
            <w:hideMark/>
          </w:tcPr>
          <w:p w14:paraId="10867E51" w14:textId="77777777" w:rsidR="00B17627" w:rsidRDefault="00B17627">
            <w:pPr>
              <w:pStyle w:val="TAC"/>
              <w:spacing w:line="256" w:lineRule="auto"/>
              <w:rPr>
                <w:noProof/>
              </w:rPr>
            </w:pPr>
            <w:r>
              <w:rPr>
                <w:noProof/>
              </w:rPr>
              <w:t>dBm/SSB</w:t>
            </w:r>
          </w:p>
        </w:tc>
        <w:tc>
          <w:tcPr>
            <w:tcW w:w="1421" w:type="pct"/>
            <w:tcBorders>
              <w:top w:val="single" w:sz="4" w:space="0" w:color="auto"/>
              <w:left w:val="single" w:sz="4" w:space="0" w:color="auto"/>
              <w:bottom w:val="single" w:sz="4" w:space="0" w:color="auto"/>
              <w:right w:val="single" w:sz="4" w:space="0" w:color="auto"/>
            </w:tcBorders>
            <w:hideMark/>
          </w:tcPr>
          <w:p w14:paraId="12A8B1E2" w14:textId="77777777" w:rsidR="00B17627" w:rsidRDefault="00B17627">
            <w:pPr>
              <w:pStyle w:val="TAC"/>
              <w:spacing w:line="256" w:lineRule="auto"/>
              <w:rPr>
                <w:noProof/>
              </w:rPr>
            </w:pPr>
            <w:r>
              <w:rPr>
                <w:iCs/>
              </w:rPr>
              <w:t>-94.5</w:t>
            </w:r>
          </w:p>
        </w:tc>
        <w:tc>
          <w:tcPr>
            <w:tcW w:w="912" w:type="pct"/>
            <w:tcBorders>
              <w:top w:val="single" w:sz="4" w:space="0" w:color="auto"/>
              <w:left w:val="single" w:sz="4" w:space="0" w:color="auto"/>
              <w:bottom w:val="nil"/>
              <w:right w:val="single" w:sz="4" w:space="0" w:color="auto"/>
            </w:tcBorders>
            <w:hideMark/>
          </w:tcPr>
          <w:p w14:paraId="6CBCF760" w14:textId="77777777" w:rsidR="00B17627" w:rsidRDefault="00B17627">
            <w:pPr>
              <w:pStyle w:val="TAC"/>
              <w:spacing w:line="256" w:lineRule="auto"/>
              <w:rPr>
                <w:iCs/>
              </w:rPr>
            </w:pPr>
            <w:r>
              <w:rPr>
                <w:noProof/>
              </w:rPr>
              <w:t xml:space="preserve">Threshold used </w:t>
            </w:r>
          </w:p>
        </w:tc>
      </w:tr>
      <w:tr w:rsidR="00B17627" w14:paraId="61C8F400" w14:textId="77777777" w:rsidTr="00B17627">
        <w:trPr>
          <w:trHeight w:val="210"/>
          <w:jc w:val="center"/>
        </w:trPr>
        <w:tc>
          <w:tcPr>
            <w:tcW w:w="1014" w:type="pct"/>
            <w:gridSpan w:val="2"/>
            <w:tcBorders>
              <w:top w:val="nil"/>
              <w:left w:val="single" w:sz="4" w:space="0" w:color="auto"/>
              <w:bottom w:val="single" w:sz="4" w:space="0" w:color="auto"/>
              <w:right w:val="single" w:sz="4" w:space="0" w:color="auto"/>
            </w:tcBorders>
            <w:hideMark/>
          </w:tcPr>
          <w:p w14:paraId="2FE97CF6" w14:textId="77777777" w:rsidR="00B17627" w:rsidRDefault="00B17627">
            <w:pPr>
              <w:pStyle w:val="TAL"/>
              <w:spacing w:line="256" w:lineRule="auto"/>
            </w:pPr>
            <w:proofErr w:type="spellStart"/>
            <w:r>
              <w:t>ThresholdSSB</w:t>
            </w:r>
            <w:proofErr w:type="spellEnd"/>
          </w:p>
        </w:tc>
        <w:tc>
          <w:tcPr>
            <w:tcW w:w="1015" w:type="pct"/>
            <w:gridSpan w:val="3"/>
            <w:tcBorders>
              <w:top w:val="single" w:sz="4" w:space="0" w:color="auto"/>
              <w:left w:val="single" w:sz="4" w:space="0" w:color="auto"/>
              <w:bottom w:val="single" w:sz="4" w:space="0" w:color="auto"/>
              <w:right w:val="single" w:sz="4" w:space="0" w:color="auto"/>
            </w:tcBorders>
            <w:hideMark/>
          </w:tcPr>
          <w:p w14:paraId="2B6BC77B" w14:textId="77777777" w:rsidR="00B17627" w:rsidRDefault="00B17627">
            <w:pPr>
              <w:pStyle w:val="TAL"/>
              <w:spacing w:line="256" w:lineRule="auto"/>
              <w:rPr>
                <w:noProof/>
              </w:rPr>
            </w:pPr>
            <w:r>
              <w:rPr>
                <w:noProof/>
              </w:rPr>
              <w:t>Config 2</w:t>
            </w:r>
          </w:p>
        </w:tc>
        <w:tc>
          <w:tcPr>
            <w:tcW w:w="638" w:type="pct"/>
            <w:tcBorders>
              <w:top w:val="nil"/>
              <w:left w:val="single" w:sz="4" w:space="0" w:color="auto"/>
              <w:bottom w:val="single" w:sz="4" w:space="0" w:color="auto"/>
              <w:right w:val="single" w:sz="4" w:space="0" w:color="auto"/>
            </w:tcBorders>
            <w:hideMark/>
          </w:tcPr>
          <w:p w14:paraId="60D0728D" w14:textId="77777777" w:rsidR="00B17627" w:rsidRDefault="00B17627">
            <w:pPr>
              <w:pStyle w:val="TAC"/>
              <w:spacing w:line="256" w:lineRule="auto"/>
              <w:rPr>
                <w:noProof/>
              </w:rPr>
            </w:pPr>
            <w:r>
              <w:rPr>
                <w:noProof/>
              </w:rPr>
              <w:t>SCS</w:t>
            </w:r>
          </w:p>
        </w:tc>
        <w:tc>
          <w:tcPr>
            <w:tcW w:w="1421" w:type="pct"/>
            <w:tcBorders>
              <w:top w:val="single" w:sz="4" w:space="0" w:color="auto"/>
              <w:left w:val="single" w:sz="4" w:space="0" w:color="auto"/>
              <w:bottom w:val="single" w:sz="4" w:space="0" w:color="auto"/>
              <w:right w:val="single" w:sz="4" w:space="0" w:color="auto"/>
            </w:tcBorders>
            <w:hideMark/>
          </w:tcPr>
          <w:p w14:paraId="37C78641" w14:textId="77777777" w:rsidR="00B17627" w:rsidRDefault="00B17627">
            <w:pPr>
              <w:pStyle w:val="TAC"/>
              <w:spacing w:line="256" w:lineRule="auto"/>
              <w:rPr>
                <w:iCs/>
              </w:rPr>
            </w:pPr>
            <w:r>
              <w:rPr>
                <w:iCs/>
                <w:lang w:eastAsia="zh-CN"/>
              </w:rPr>
              <w:t>-91.5</w:t>
            </w:r>
          </w:p>
        </w:tc>
        <w:tc>
          <w:tcPr>
            <w:tcW w:w="912" w:type="pct"/>
            <w:tcBorders>
              <w:top w:val="nil"/>
              <w:left w:val="single" w:sz="4" w:space="0" w:color="auto"/>
              <w:bottom w:val="single" w:sz="4" w:space="0" w:color="auto"/>
              <w:right w:val="single" w:sz="4" w:space="0" w:color="auto"/>
            </w:tcBorders>
            <w:hideMark/>
          </w:tcPr>
          <w:p w14:paraId="7C764F31" w14:textId="77777777" w:rsidR="00B17627" w:rsidRDefault="00B17627">
            <w:pPr>
              <w:pStyle w:val="TAC"/>
              <w:spacing w:line="256" w:lineRule="auto"/>
              <w:rPr>
                <w:noProof/>
              </w:rPr>
            </w:pPr>
            <w:r>
              <w:rPr>
                <w:noProof/>
              </w:rPr>
              <w:t>for Q</w:t>
            </w:r>
            <w:r>
              <w:rPr>
                <w:noProof/>
                <w:vertAlign w:val="subscript"/>
              </w:rPr>
              <w:t>in_LR_SSB</w:t>
            </w:r>
          </w:p>
        </w:tc>
      </w:tr>
      <w:tr w:rsidR="00B17627" w14:paraId="719BA4A7" w14:textId="77777777" w:rsidTr="00B17627">
        <w:trPr>
          <w:trHeight w:val="336"/>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75457EBC" w14:textId="77777777" w:rsidR="00B17627" w:rsidRDefault="00B17627">
            <w:pPr>
              <w:pStyle w:val="TAL"/>
              <w:spacing w:line="256" w:lineRule="auto"/>
            </w:pPr>
            <w:proofErr w:type="spellStart"/>
            <w:r>
              <w:t>powerControlOffsetSS</w:t>
            </w:r>
            <w:proofErr w:type="spellEnd"/>
          </w:p>
        </w:tc>
        <w:tc>
          <w:tcPr>
            <w:tcW w:w="638" w:type="pct"/>
            <w:tcBorders>
              <w:top w:val="single" w:sz="4" w:space="0" w:color="auto"/>
              <w:left w:val="single" w:sz="4" w:space="0" w:color="auto"/>
              <w:bottom w:val="single" w:sz="4" w:space="0" w:color="auto"/>
              <w:right w:val="single" w:sz="4" w:space="0" w:color="auto"/>
            </w:tcBorders>
          </w:tcPr>
          <w:p w14:paraId="061BF13B"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79020C5E" w14:textId="77777777" w:rsidR="00B17627" w:rsidRDefault="00B17627">
            <w:pPr>
              <w:pStyle w:val="TAC"/>
              <w:spacing w:line="256" w:lineRule="auto"/>
              <w:rPr>
                <w:iCs/>
              </w:rPr>
            </w:pPr>
            <w:r>
              <w:rPr>
                <w:iCs/>
              </w:rPr>
              <w:t>db0</w:t>
            </w:r>
          </w:p>
        </w:tc>
        <w:tc>
          <w:tcPr>
            <w:tcW w:w="912" w:type="pct"/>
            <w:tcBorders>
              <w:top w:val="single" w:sz="4" w:space="0" w:color="auto"/>
              <w:left w:val="single" w:sz="4" w:space="0" w:color="auto"/>
              <w:bottom w:val="single" w:sz="4" w:space="0" w:color="auto"/>
              <w:right w:val="single" w:sz="4" w:space="0" w:color="auto"/>
            </w:tcBorders>
            <w:hideMark/>
          </w:tcPr>
          <w:p w14:paraId="5EA16B3B" w14:textId="77777777" w:rsidR="00B17627" w:rsidRDefault="00B17627">
            <w:pPr>
              <w:pStyle w:val="TAC"/>
              <w:spacing w:line="256" w:lineRule="auto"/>
              <w:rPr>
                <w:noProof/>
              </w:rPr>
            </w:pPr>
            <w:r>
              <w:rPr>
                <w:noProof/>
              </w:rPr>
              <w:t>Used for deriving rsrp-ThresholdCSI-RS</w:t>
            </w:r>
          </w:p>
        </w:tc>
      </w:tr>
      <w:tr w:rsidR="00B17627" w14:paraId="78D56E40"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7B087BEC" w14:textId="77777777" w:rsidR="00B17627" w:rsidRDefault="00B17627">
            <w:pPr>
              <w:pStyle w:val="TAL"/>
              <w:spacing w:line="256" w:lineRule="auto"/>
              <w:rPr>
                <w:noProof/>
              </w:rPr>
            </w:pPr>
            <w:r>
              <w:rPr>
                <w:noProof/>
              </w:rPr>
              <w:t>beamFailureInstanceMaxCount</w:t>
            </w:r>
          </w:p>
        </w:tc>
        <w:tc>
          <w:tcPr>
            <w:tcW w:w="638" w:type="pct"/>
            <w:tcBorders>
              <w:top w:val="single" w:sz="4" w:space="0" w:color="auto"/>
              <w:left w:val="single" w:sz="4" w:space="0" w:color="auto"/>
              <w:bottom w:val="single" w:sz="4" w:space="0" w:color="auto"/>
              <w:right w:val="single" w:sz="4" w:space="0" w:color="auto"/>
            </w:tcBorders>
          </w:tcPr>
          <w:p w14:paraId="0F870419" w14:textId="77777777" w:rsidR="00B17627" w:rsidRDefault="00B17627">
            <w:pPr>
              <w:pStyle w:val="TAC"/>
              <w:spacing w:line="256" w:lineRule="auto"/>
              <w:rPr>
                <w:iCs/>
              </w:rPr>
            </w:pPr>
          </w:p>
        </w:tc>
        <w:tc>
          <w:tcPr>
            <w:tcW w:w="1421" w:type="pct"/>
            <w:tcBorders>
              <w:top w:val="single" w:sz="4" w:space="0" w:color="auto"/>
              <w:left w:val="single" w:sz="4" w:space="0" w:color="auto"/>
              <w:bottom w:val="single" w:sz="4" w:space="0" w:color="auto"/>
              <w:right w:val="single" w:sz="4" w:space="0" w:color="auto"/>
            </w:tcBorders>
            <w:hideMark/>
          </w:tcPr>
          <w:p w14:paraId="49B4F432" w14:textId="77777777" w:rsidR="00B17627" w:rsidRDefault="00B17627">
            <w:pPr>
              <w:pStyle w:val="TAC"/>
              <w:spacing w:line="256" w:lineRule="auto"/>
              <w:rPr>
                <w:iCs/>
              </w:rPr>
            </w:pPr>
            <w:r>
              <w:rPr>
                <w:iCs/>
              </w:rPr>
              <w:t>n1</w:t>
            </w:r>
          </w:p>
        </w:tc>
        <w:tc>
          <w:tcPr>
            <w:tcW w:w="912" w:type="pct"/>
            <w:tcBorders>
              <w:top w:val="single" w:sz="4" w:space="0" w:color="auto"/>
              <w:left w:val="single" w:sz="4" w:space="0" w:color="auto"/>
              <w:bottom w:val="single" w:sz="4" w:space="0" w:color="auto"/>
              <w:right w:val="single" w:sz="4" w:space="0" w:color="auto"/>
            </w:tcBorders>
            <w:hideMark/>
          </w:tcPr>
          <w:p w14:paraId="3E08F616" w14:textId="77777777" w:rsidR="00B17627" w:rsidRDefault="00B17627">
            <w:pPr>
              <w:pStyle w:val="TAC"/>
              <w:spacing w:line="256" w:lineRule="auto"/>
              <w:rPr>
                <w:iCs/>
              </w:rPr>
            </w:pPr>
            <w:r>
              <w:rPr>
                <w:iCs/>
              </w:rPr>
              <w:t>see clause 5.17 of TS 38.321 [7]</w:t>
            </w:r>
          </w:p>
        </w:tc>
      </w:tr>
      <w:tr w:rsidR="00B17627" w14:paraId="44922837"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2EF3794C" w14:textId="77777777" w:rsidR="00B17627" w:rsidRDefault="00B17627">
            <w:pPr>
              <w:pStyle w:val="TAL"/>
              <w:spacing w:line="256" w:lineRule="auto"/>
              <w:rPr>
                <w:noProof/>
              </w:rPr>
            </w:pPr>
            <w:r>
              <w:rPr>
                <w:noProof/>
              </w:rPr>
              <w:t>beamFailureDetectionTimer</w:t>
            </w:r>
          </w:p>
        </w:tc>
        <w:tc>
          <w:tcPr>
            <w:tcW w:w="638" w:type="pct"/>
            <w:tcBorders>
              <w:top w:val="single" w:sz="4" w:space="0" w:color="auto"/>
              <w:left w:val="single" w:sz="4" w:space="0" w:color="auto"/>
              <w:bottom w:val="single" w:sz="4" w:space="0" w:color="auto"/>
              <w:right w:val="single" w:sz="4" w:space="0" w:color="auto"/>
            </w:tcBorders>
          </w:tcPr>
          <w:p w14:paraId="4D812F9A" w14:textId="77777777" w:rsidR="00B17627" w:rsidRDefault="00B17627">
            <w:pPr>
              <w:pStyle w:val="TAC"/>
              <w:spacing w:line="256" w:lineRule="auto"/>
              <w:rPr>
                <w:iCs/>
              </w:rPr>
            </w:pPr>
          </w:p>
        </w:tc>
        <w:tc>
          <w:tcPr>
            <w:tcW w:w="1421" w:type="pct"/>
            <w:tcBorders>
              <w:top w:val="single" w:sz="4" w:space="0" w:color="auto"/>
              <w:left w:val="single" w:sz="4" w:space="0" w:color="auto"/>
              <w:bottom w:val="single" w:sz="4" w:space="0" w:color="auto"/>
              <w:right w:val="single" w:sz="4" w:space="0" w:color="auto"/>
            </w:tcBorders>
            <w:hideMark/>
          </w:tcPr>
          <w:p w14:paraId="700BFC5C" w14:textId="77777777" w:rsidR="00B17627" w:rsidRDefault="00B17627">
            <w:pPr>
              <w:pStyle w:val="TAC"/>
              <w:spacing w:line="256" w:lineRule="auto"/>
              <w:rPr>
                <w:i/>
                <w:iCs/>
              </w:rPr>
            </w:pPr>
            <w:r>
              <w:rPr>
                <w:noProof/>
              </w:rPr>
              <w:t>pbfd4</w:t>
            </w:r>
          </w:p>
        </w:tc>
        <w:tc>
          <w:tcPr>
            <w:tcW w:w="912" w:type="pct"/>
            <w:tcBorders>
              <w:top w:val="single" w:sz="4" w:space="0" w:color="auto"/>
              <w:left w:val="single" w:sz="4" w:space="0" w:color="auto"/>
              <w:bottom w:val="single" w:sz="4" w:space="0" w:color="auto"/>
              <w:right w:val="single" w:sz="4" w:space="0" w:color="auto"/>
            </w:tcBorders>
            <w:hideMark/>
          </w:tcPr>
          <w:p w14:paraId="16DD5853" w14:textId="77777777" w:rsidR="00B17627" w:rsidRDefault="00B17627">
            <w:pPr>
              <w:pStyle w:val="TAC"/>
              <w:spacing w:line="256" w:lineRule="auto"/>
              <w:rPr>
                <w:noProof/>
              </w:rPr>
            </w:pPr>
            <w:r>
              <w:rPr>
                <w:iCs/>
              </w:rPr>
              <w:t>see clause 5.17 of TS 38.321 [7]</w:t>
            </w:r>
          </w:p>
        </w:tc>
      </w:tr>
      <w:tr w:rsidR="00B17627" w14:paraId="00CDA4EC" w14:textId="77777777" w:rsidTr="00B17627">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361DAB6F" w14:textId="77777777" w:rsidR="00B17627" w:rsidRDefault="00B17627">
            <w:pPr>
              <w:pStyle w:val="TAL"/>
              <w:spacing w:line="256" w:lineRule="auto"/>
              <w:rPr>
                <w:rFonts w:cs="Arial"/>
                <w:bCs/>
              </w:rPr>
            </w:pPr>
            <w:r>
              <w:rPr>
                <w:noProof/>
              </w:rPr>
              <w:t>CSI-RS configuration for CSI reporting</w:t>
            </w:r>
          </w:p>
        </w:tc>
        <w:tc>
          <w:tcPr>
            <w:tcW w:w="562" w:type="pct"/>
            <w:tcBorders>
              <w:top w:val="single" w:sz="4" w:space="0" w:color="auto"/>
              <w:left w:val="single" w:sz="4" w:space="0" w:color="auto"/>
              <w:bottom w:val="single" w:sz="4" w:space="0" w:color="auto"/>
              <w:right w:val="single" w:sz="4" w:space="0" w:color="auto"/>
            </w:tcBorders>
            <w:hideMark/>
          </w:tcPr>
          <w:p w14:paraId="2B4698EB"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4E652FCF"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AE7FA22" w14:textId="77777777" w:rsidR="00B17627" w:rsidRDefault="00B17627">
            <w:pPr>
              <w:pStyle w:val="TAC"/>
              <w:spacing w:line="256" w:lineRule="auto"/>
              <w:rPr>
                <w:noProof/>
              </w:rPr>
            </w:pPr>
            <w:r>
              <w:rPr>
                <w:szCs w:val="18"/>
              </w:rPr>
              <w:t>CSI-RS.3.1 TDD</w:t>
            </w:r>
          </w:p>
        </w:tc>
        <w:tc>
          <w:tcPr>
            <w:tcW w:w="912" w:type="pct"/>
            <w:tcBorders>
              <w:top w:val="single" w:sz="4" w:space="0" w:color="auto"/>
              <w:left w:val="single" w:sz="4" w:space="0" w:color="auto"/>
              <w:bottom w:val="single" w:sz="4" w:space="0" w:color="auto"/>
              <w:right w:val="single" w:sz="4" w:space="0" w:color="auto"/>
            </w:tcBorders>
            <w:hideMark/>
          </w:tcPr>
          <w:p w14:paraId="5073AD56" w14:textId="77777777" w:rsidR="00B17627" w:rsidRDefault="00B17627">
            <w:pPr>
              <w:pStyle w:val="TAC"/>
              <w:spacing w:line="256" w:lineRule="auto"/>
              <w:rPr>
                <w:szCs w:val="18"/>
              </w:rPr>
            </w:pPr>
            <w:r>
              <w:rPr>
                <w:rFonts w:cs="Arial"/>
                <w:iCs/>
                <w:szCs w:val="18"/>
                <w:lang w:eastAsia="zh-CN"/>
              </w:rPr>
              <w:t>A.3.14.2</w:t>
            </w:r>
          </w:p>
        </w:tc>
      </w:tr>
      <w:tr w:rsidR="00B17627" w14:paraId="545D3B10" w14:textId="77777777" w:rsidTr="00B17627">
        <w:trPr>
          <w:trHeight w:val="61"/>
          <w:jc w:val="center"/>
        </w:trPr>
        <w:tc>
          <w:tcPr>
            <w:tcW w:w="2029" w:type="pct"/>
            <w:gridSpan w:val="5"/>
            <w:tcBorders>
              <w:top w:val="single" w:sz="4" w:space="0" w:color="auto"/>
              <w:left w:val="single" w:sz="4" w:space="0" w:color="auto"/>
              <w:bottom w:val="single" w:sz="4" w:space="0" w:color="auto"/>
              <w:right w:val="single" w:sz="4" w:space="0" w:color="auto"/>
            </w:tcBorders>
            <w:vAlign w:val="center"/>
            <w:hideMark/>
          </w:tcPr>
          <w:p w14:paraId="6C3C9BB1" w14:textId="77777777" w:rsidR="00B17627" w:rsidRDefault="00B17627">
            <w:pPr>
              <w:pStyle w:val="TAL"/>
              <w:spacing w:line="256" w:lineRule="auto"/>
              <w:rPr>
                <w:noProof/>
              </w:rPr>
            </w:pPr>
            <w:r>
              <w:rPr>
                <w:noProof/>
              </w:rPr>
              <w:lastRenderedPageBreak/>
              <w:t>TCI states</w:t>
            </w:r>
          </w:p>
        </w:tc>
        <w:tc>
          <w:tcPr>
            <w:tcW w:w="638" w:type="pct"/>
            <w:tcBorders>
              <w:top w:val="single" w:sz="4" w:space="0" w:color="auto"/>
              <w:left w:val="single" w:sz="4" w:space="0" w:color="auto"/>
              <w:bottom w:val="single" w:sz="4" w:space="0" w:color="auto"/>
              <w:right w:val="single" w:sz="4" w:space="0" w:color="auto"/>
            </w:tcBorders>
          </w:tcPr>
          <w:p w14:paraId="6C2DCAB6"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33C6A5A0" w14:textId="77777777" w:rsidR="00B17627" w:rsidRDefault="00B17627">
            <w:pPr>
              <w:pStyle w:val="TAC"/>
              <w:spacing w:line="256" w:lineRule="auto"/>
              <w:rPr>
                <w:szCs w:val="18"/>
              </w:rPr>
            </w:pPr>
            <w:r>
              <w:rPr>
                <w:rFonts w:eastAsia="MS Mincho"/>
              </w:rPr>
              <w:t>TCI.State.0</w:t>
            </w:r>
          </w:p>
        </w:tc>
        <w:tc>
          <w:tcPr>
            <w:tcW w:w="912" w:type="pct"/>
            <w:tcBorders>
              <w:top w:val="single" w:sz="4" w:space="0" w:color="auto"/>
              <w:left w:val="single" w:sz="4" w:space="0" w:color="auto"/>
              <w:bottom w:val="single" w:sz="4" w:space="0" w:color="auto"/>
              <w:right w:val="single" w:sz="4" w:space="0" w:color="auto"/>
            </w:tcBorders>
          </w:tcPr>
          <w:p w14:paraId="66CCA831" w14:textId="77777777" w:rsidR="00B17627" w:rsidRDefault="00B17627">
            <w:pPr>
              <w:pStyle w:val="TAC"/>
              <w:spacing w:line="256" w:lineRule="auto"/>
              <w:rPr>
                <w:szCs w:val="18"/>
              </w:rPr>
            </w:pPr>
          </w:p>
        </w:tc>
      </w:tr>
      <w:tr w:rsidR="00B17627" w14:paraId="6C812C32" w14:textId="77777777" w:rsidTr="00B17627">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17AFB7CC" w14:textId="77777777" w:rsidR="00B17627" w:rsidRDefault="00B17627">
            <w:pPr>
              <w:pStyle w:val="TAL"/>
              <w:spacing w:line="256" w:lineRule="auto"/>
              <w:rPr>
                <w:noProof/>
              </w:rPr>
            </w:pPr>
            <w:r>
              <w:t>CSI-RS for tracking</w:t>
            </w:r>
          </w:p>
        </w:tc>
        <w:tc>
          <w:tcPr>
            <w:tcW w:w="562" w:type="pct"/>
            <w:tcBorders>
              <w:top w:val="single" w:sz="4" w:space="0" w:color="auto"/>
              <w:left w:val="single" w:sz="4" w:space="0" w:color="auto"/>
              <w:bottom w:val="single" w:sz="4" w:space="0" w:color="auto"/>
              <w:right w:val="single" w:sz="4" w:space="0" w:color="auto"/>
            </w:tcBorders>
            <w:hideMark/>
          </w:tcPr>
          <w:p w14:paraId="4B2ABE90" w14:textId="77777777" w:rsidR="00B17627" w:rsidRDefault="00B17627">
            <w:pPr>
              <w:pStyle w:val="TAL"/>
              <w:spacing w:line="256" w:lineRule="auto"/>
              <w:rPr>
                <w:noProof/>
              </w:rPr>
            </w:pPr>
            <w:r>
              <w:rPr>
                <w:noProof/>
              </w:rPr>
              <w:t>Config 1, 2</w:t>
            </w:r>
          </w:p>
        </w:tc>
        <w:tc>
          <w:tcPr>
            <w:tcW w:w="638" w:type="pct"/>
            <w:tcBorders>
              <w:top w:val="single" w:sz="4" w:space="0" w:color="auto"/>
              <w:left w:val="single" w:sz="4" w:space="0" w:color="auto"/>
              <w:bottom w:val="single" w:sz="4" w:space="0" w:color="auto"/>
              <w:right w:val="single" w:sz="4" w:space="0" w:color="auto"/>
            </w:tcBorders>
          </w:tcPr>
          <w:p w14:paraId="41DD6FA8"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67115599" w14:textId="77777777" w:rsidR="00B17627" w:rsidRDefault="00B17627">
            <w:pPr>
              <w:pStyle w:val="TAC"/>
              <w:spacing w:line="256" w:lineRule="auto"/>
              <w:rPr>
                <w:szCs w:val="18"/>
              </w:rPr>
            </w:pPr>
            <w:r>
              <w:rPr>
                <w:szCs w:val="18"/>
              </w:rPr>
              <w:t>TRS.2.1 TDD</w:t>
            </w:r>
          </w:p>
        </w:tc>
        <w:tc>
          <w:tcPr>
            <w:tcW w:w="912" w:type="pct"/>
            <w:tcBorders>
              <w:top w:val="single" w:sz="4" w:space="0" w:color="auto"/>
              <w:left w:val="single" w:sz="4" w:space="0" w:color="auto"/>
              <w:bottom w:val="single" w:sz="4" w:space="0" w:color="auto"/>
              <w:right w:val="single" w:sz="4" w:space="0" w:color="auto"/>
            </w:tcBorders>
          </w:tcPr>
          <w:p w14:paraId="1F0DB90F" w14:textId="77777777" w:rsidR="00B17627" w:rsidRDefault="00B17627">
            <w:pPr>
              <w:pStyle w:val="TAC"/>
              <w:spacing w:line="256" w:lineRule="auto"/>
              <w:rPr>
                <w:szCs w:val="18"/>
              </w:rPr>
            </w:pPr>
          </w:p>
        </w:tc>
      </w:tr>
      <w:tr w:rsidR="00B17627" w14:paraId="1C672D4A" w14:textId="77777777" w:rsidTr="00B17627">
        <w:trPr>
          <w:trHeight w:val="61"/>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2895966" w14:textId="77777777" w:rsidR="00B17627" w:rsidRDefault="00B17627">
            <w:pPr>
              <w:pStyle w:val="TAL"/>
              <w:spacing w:line="256" w:lineRule="auto"/>
              <w:rPr>
                <w:noProof/>
              </w:rPr>
            </w:pPr>
            <w:r>
              <w:rPr>
                <w:noProof/>
              </w:rPr>
              <w:t>SSB index assigned as RLM RS</w:t>
            </w:r>
          </w:p>
        </w:tc>
        <w:tc>
          <w:tcPr>
            <w:tcW w:w="638" w:type="pct"/>
            <w:tcBorders>
              <w:top w:val="single" w:sz="4" w:space="0" w:color="auto"/>
              <w:left w:val="single" w:sz="4" w:space="0" w:color="auto"/>
              <w:bottom w:val="single" w:sz="4" w:space="0" w:color="auto"/>
              <w:right w:val="single" w:sz="4" w:space="0" w:color="auto"/>
            </w:tcBorders>
          </w:tcPr>
          <w:p w14:paraId="5A3772CC"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1C3BE6A9" w14:textId="77777777" w:rsidR="00B17627" w:rsidRDefault="00B17627">
            <w:pPr>
              <w:pStyle w:val="TAC"/>
              <w:spacing w:line="256" w:lineRule="auto"/>
              <w:rPr>
                <w:szCs w:val="18"/>
                <w:lang w:eastAsia="zh-CN"/>
              </w:rPr>
            </w:pPr>
            <w:r>
              <w:rPr>
                <w:szCs w:val="18"/>
                <w:lang w:eastAsia="zh-CN"/>
              </w:rPr>
              <w:t>0, 1</w:t>
            </w:r>
          </w:p>
        </w:tc>
        <w:tc>
          <w:tcPr>
            <w:tcW w:w="912" w:type="pct"/>
            <w:tcBorders>
              <w:top w:val="single" w:sz="4" w:space="0" w:color="auto"/>
              <w:left w:val="single" w:sz="4" w:space="0" w:color="auto"/>
              <w:bottom w:val="single" w:sz="4" w:space="0" w:color="auto"/>
              <w:right w:val="single" w:sz="4" w:space="0" w:color="auto"/>
            </w:tcBorders>
          </w:tcPr>
          <w:p w14:paraId="410CA01C" w14:textId="77777777" w:rsidR="00B17627" w:rsidRDefault="00B17627">
            <w:pPr>
              <w:pStyle w:val="TAC"/>
              <w:spacing w:line="256" w:lineRule="auto"/>
              <w:rPr>
                <w:szCs w:val="18"/>
              </w:rPr>
            </w:pPr>
          </w:p>
        </w:tc>
      </w:tr>
      <w:tr w:rsidR="00B17627" w14:paraId="69065930" w14:textId="77777777" w:rsidTr="00B17627">
        <w:trPr>
          <w:trHeight w:val="61"/>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D411E90" w14:textId="77777777" w:rsidR="00B17627" w:rsidRDefault="00B17627">
            <w:pPr>
              <w:pStyle w:val="TAL"/>
              <w:spacing w:line="256" w:lineRule="auto"/>
              <w:rPr>
                <w:noProof/>
              </w:rPr>
            </w:pPr>
            <w:r>
              <w:rPr>
                <w:noProof/>
              </w:rPr>
              <w:t>T310 Timer</w:t>
            </w:r>
          </w:p>
        </w:tc>
        <w:tc>
          <w:tcPr>
            <w:tcW w:w="638" w:type="pct"/>
            <w:tcBorders>
              <w:top w:val="single" w:sz="4" w:space="0" w:color="auto"/>
              <w:left w:val="single" w:sz="4" w:space="0" w:color="auto"/>
              <w:bottom w:val="single" w:sz="4" w:space="0" w:color="auto"/>
              <w:right w:val="single" w:sz="4" w:space="0" w:color="auto"/>
            </w:tcBorders>
            <w:hideMark/>
          </w:tcPr>
          <w:p w14:paraId="063E5A60" w14:textId="77777777" w:rsidR="00B17627" w:rsidRDefault="00B17627">
            <w:pPr>
              <w:pStyle w:val="TAC"/>
              <w:spacing w:line="256" w:lineRule="auto"/>
              <w:rPr>
                <w:noProof/>
                <w:lang w:eastAsia="zh-CN"/>
              </w:rPr>
            </w:pPr>
            <w:r>
              <w:rPr>
                <w:noProof/>
                <w:lang w:eastAsia="zh-CN"/>
              </w:rPr>
              <w:t>ms</w:t>
            </w:r>
          </w:p>
        </w:tc>
        <w:tc>
          <w:tcPr>
            <w:tcW w:w="1421" w:type="pct"/>
            <w:tcBorders>
              <w:top w:val="single" w:sz="4" w:space="0" w:color="auto"/>
              <w:left w:val="single" w:sz="4" w:space="0" w:color="auto"/>
              <w:bottom w:val="single" w:sz="4" w:space="0" w:color="auto"/>
              <w:right w:val="single" w:sz="4" w:space="0" w:color="auto"/>
            </w:tcBorders>
            <w:hideMark/>
          </w:tcPr>
          <w:p w14:paraId="211DC31C" w14:textId="77777777" w:rsidR="00B17627" w:rsidRDefault="00B17627">
            <w:pPr>
              <w:pStyle w:val="TAC"/>
              <w:spacing w:line="256" w:lineRule="auto"/>
              <w:rPr>
                <w:szCs w:val="18"/>
                <w:lang w:eastAsia="zh-CN"/>
              </w:rPr>
            </w:pPr>
            <w:r>
              <w:rPr>
                <w:szCs w:val="18"/>
                <w:lang w:eastAsia="zh-CN"/>
              </w:rPr>
              <w:t>1000</w:t>
            </w:r>
          </w:p>
        </w:tc>
        <w:tc>
          <w:tcPr>
            <w:tcW w:w="912" w:type="pct"/>
            <w:tcBorders>
              <w:top w:val="single" w:sz="4" w:space="0" w:color="auto"/>
              <w:left w:val="single" w:sz="4" w:space="0" w:color="auto"/>
              <w:bottom w:val="single" w:sz="4" w:space="0" w:color="auto"/>
              <w:right w:val="single" w:sz="4" w:space="0" w:color="auto"/>
            </w:tcBorders>
          </w:tcPr>
          <w:p w14:paraId="0DD2BF6C" w14:textId="77777777" w:rsidR="00B17627" w:rsidRDefault="00B17627">
            <w:pPr>
              <w:pStyle w:val="TAC"/>
              <w:spacing w:line="256" w:lineRule="auto"/>
              <w:rPr>
                <w:szCs w:val="18"/>
              </w:rPr>
            </w:pPr>
          </w:p>
        </w:tc>
      </w:tr>
      <w:tr w:rsidR="00B17627" w14:paraId="52EC1A2C" w14:textId="77777777" w:rsidTr="00B17627">
        <w:trPr>
          <w:trHeight w:val="61"/>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398872A" w14:textId="77777777" w:rsidR="00B17627" w:rsidRDefault="00B17627">
            <w:pPr>
              <w:pStyle w:val="TAL"/>
              <w:spacing w:line="256" w:lineRule="auto"/>
              <w:rPr>
                <w:noProof/>
                <w:lang w:eastAsia="zh-CN"/>
              </w:rPr>
            </w:pPr>
            <w:r>
              <w:rPr>
                <w:noProof/>
                <w:lang w:eastAsia="zh-CN"/>
              </w:rPr>
              <w:t>N310</w:t>
            </w:r>
          </w:p>
        </w:tc>
        <w:tc>
          <w:tcPr>
            <w:tcW w:w="638" w:type="pct"/>
            <w:tcBorders>
              <w:top w:val="single" w:sz="4" w:space="0" w:color="auto"/>
              <w:left w:val="single" w:sz="4" w:space="0" w:color="auto"/>
              <w:bottom w:val="single" w:sz="4" w:space="0" w:color="auto"/>
              <w:right w:val="single" w:sz="4" w:space="0" w:color="auto"/>
            </w:tcBorders>
          </w:tcPr>
          <w:p w14:paraId="7D863257" w14:textId="77777777" w:rsidR="00B17627" w:rsidRDefault="00B17627">
            <w:pPr>
              <w:pStyle w:val="TAC"/>
              <w:spacing w:line="256" w:lineRule="auto"/>
              <w:rPr>
                <w:noProof/>
              </w:rPr>
            </w:pPr>
          </w:p>
        </w:tc>
        <w:tc>
          <w:tcPr>
            <w:tcW w:w="1421" w:type="pct"/>
            <w:tcBorders>
              <w:top w:val="single" w:sz="4" w:space="0" w:color="auto"/>
              <w:left w:val="single" w:sz="4" w:space="0" w:color="auto"/>
              <w:bottom w:val="single" w:sz="4" w:space="0" w:color="auto"/>
              <w:right w:val="single" w:sz="4" w:space="0" w:color="auto"/>
            </w:tcBorders>
            <w:hideMark/>
          </w:tcPr>
          <w:p w14:paraId="20463CE0" w14:textId="77777777" w:rsidR="00B17627" w:rsidRDefault="00B17627">
            <w:pPr>
              <w:pStyle w:val="TAC"/>
              <w:spacing w:line="256" w:lineRule="auto"/>
              <w:rPr>
                <w:szCs w:val="18"/>
                <w:lang w:eastAsia="zh-CN"/>
              </w:rPr>
            </w:pPr>
            <w:r>
              <w:rPr>
                <w:szCs w:val="18"/>
                <w:lang w:eastAsia="zh-CN"/>
              </w:rPr>
              <w:t>2</w:t>
            </w:r>
          </w:p>
        </w:tc>
        <w:tc>
          <w:tcPr>
            <w:tcW w:w="912" w:type="pct"/>
            <w:tcBorders>
              <w:top w:val="single" w:sz="4" w:space="0" w:color="auto"/>
              <w:left w:val="single" w:sz="4" w:space="0" w:color="auto"/>
              <w:bottom w:val="single" w:sz="4" w:space="0" w:color="auto"/>
              <w:right w:val="single" w:sz="4" w:space="0" w:color="auto"/>
            </w:tcBorders>
          </w:tcPr>
          <w:p w14:paraId="419A2E39" w14:textId="77777777" w:rsidR="00B17627" w:rsidRDefault="00B17627">
            <w:pPr>
              <w:pStyle w:val="TAC"/>
              <w:spacing w:line="256" w:lineRule="auto"/>
              <w:rPr>
                <w:szCs w:val="18"/>
              </w:rPr>
            </w:pPr>
          </w:p>
        </w:tc>
      </w:tr>
      <w:tr w:rsidR="00B17627" w14:paraId="32980A15"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46B4DF2E" w14:textId="77777777" w:rsidR="00B17627" w:rsidRDefault="00B17627">
            <w:pPr>
              <w:pStyle w:val="TAL"/>
              <w:spacing w:line="256" w:lineRule="auto"/>
              <w:rPr>
                <w:noProof/>
              </w:rPr>
            </w:pPr>
            <w:r>
              <w:rPr>
                <w:noProof/>
              </w:rPr>
              <w:t>T1</w:t>
            </w:r>
          </w:p>
        </w:tc>
        <w:tc>
          <w:tcPr>
            <w:tcW w:w="638" w:type="pct"/>
            <w:tcBorders>
              <w:top w:val="single" w:sz="4" w:space="0" w:color="auto"/>
              <w:left w:val="single" w:sz="4" w:space="0" w:color="auto"/>
              <w:bottom w:val="single" w:sz="4" w:space="0" w:color="auto"/>
              <w:right w:val="single" w:sz="4" w:space="0" w:color="auto"/>
            </w:tcBorders>
            <w:hideMark/>
          </w:tcPr>
          <w:p w14:paraId="23E2AF58" w14:textId="77777777" w:rsidR="00B17627" w:rsidRDefault="00B17627">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4A6D8F52" w14:textId="77777777" w:rsidR="00B17627" w:rsidRDefault="00B17627">
            <w:pPr>
              <w:pStyle w:val="TAC"/>
              <w:spacing w:line="256" w:lineRule="auto"/>
              <w:rPr>
                <w:noProof/>
              </w:rPr>
            </w:pPr>
            <w:r>
              <w:rPr>
                <w:noProof/>
              </w:rPr>
              <w:t>1</w:t>
            </w:r>
          </w:p>
        </w:tc>
        <w:tc>
          <w:tcPr>
            <w:tcW w:w="912" w:type="pct"/>
            <w:tcBorders>
              <w:top w:val="single" w:sz="4" w:space="0" w:color="auto"/>
              <w:left w:val="single" w:sz="4" w:space="0" w:color="auto"/>
              <w:bottom w:val="single" w:sz="4" w:space="0" w:color="auto"/>
              <w:right w:val="single" w:sz="4" w:space="0" w:color="auto"/>
            </w:tcBorders>
            <w:hideMark/>
          </w:tcPr>
          <w:p w14:paraId="68201A26" w14:textId="77777777" w:rsidR="00B17627" w:rsidRDefault="00B17627">
            <w:pPr>
              <w:pStyle w:val="TAC"/>
              <w:spacing w:line="256" w:lineRule="auto"/>
              <w:rPr>
                <w:noProof/>
              </w:rPr>
            </w:pPr>
            <w:r>
              <w:rPr>
                <w:noProof/>
              </w:rPr>
              <w:t>During this time the the UE shall be fully synchronized to cell 1</w:t>
            </w:r>
          </w:p>
        </w:tc>
      </w:tr>
      <w:tr w:rsidR="00B17627" w14:paraId="0FCC554E" w14:textId="77777777" w:rsidTr="00B17627">
        <w:trPr>
          <w:trHeight w:val="174"/>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0DC79F26" w14:textId="77777777" w:rsidR="00B17627" w:rsidRDefault="00B17627">
            <w:pPr>
              <w:pStyle w:val="TAL"/>
              <w:spacing w:line="256" w:lineRule="auto"/>
              <w:rPr>
                <w:noProof/>
              </w:rPr>
            </w:pPr>
            <w:r>
              <w:rPr>
                <w:noProof/>
              </w:rPr>
              <w:t>T2</w:t>
            </w:r>
          </w:p>
        </w:tc>
        <w:tc>
          <w:tcPr>
            <w:tcW w:w="638" w:type="pct"/>
            <w:tcBorders>
              <w:top w:val="single" w:sz="4" w:space="0" w:color="auto"/>
              <w:left w:val="single" w:sz="4" w:space="0" w:color="auto"/>
              <w:bottom w:val="single" w:sz="4" w:space="0" w:color="auto"/>
              <w:right w:val="single" w:sz="4" w:space="0" w:color="auto"/>
            </w:tcBorders>
            <w:hideMark/>
          </w:tcPr>
          <w:p w14:paraId="3E312E46" w14:textId="77777777" w:rsidR="00B17627" w:rsidRDefault="00B17627">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7FC9197A" w14:textId="77777777" w:rsidR="00B17627" w:rsidRDefault="00B17627">
            <w:pPr>
              <w:pStyle w:val="TAC"/>
              <w:spacing w:line="256" w:lineRule="auto"/>
              <w:rPr>
                <w:noProof/>
              </w:rPr>
            </w:pPr>
            <w:r>
              <w:rPr>
                <w:noProof/>
              </w:rPr>
              <w:t>3.37</w:t>
            </w:r>
          </w:p>
        </w:tc>
        <w:tc>
          <w:tcPr>
            <w:tcW w:w="912" w:type="pct"/>
            <w:tcBorders>
              <w:top w:val="single" w:sz="4" w:space="0" w:color="auto"/>
              <w:left w:val="single" w:sz="4" w:space="0" w:color="auto"/>
              <w:bottom w:val="single" w:sz="4" w:space="0" w:color="auto"/>
              <w:right w:val="single" w:sz="4" w:space="0" w:color="auto"/>
            </w:tcBorders>
          </w:tcPr>
          <w:p w14:paraId="60E36CA8" w14:textId="77777777" w:rsidR="00B17627" w:rsidRDefault="00B17627">
            <w:pPr>
              <w:pStyle w:val="TAC"/>
              <w:spacing w:line="256" w:lineRule="auto"/>
              <w:rPr>
                <w:noProof/>
              </w:rPr>
            </w:pPr>
          </w:p>
        </w:tc>
      </w:tr>
      <w:tr w:rsidR="00B17627" w14:paraId="2367EC84"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2CF156DF" w14:textId="77777777" w:rsidR="00B17627" w:rsidRDefault="00B17627">
            <w:pPr>
              <w:pStyle w:val="TAL"/>
              <w:spacing w:line="256" w:lineRule="auto"/>
              <w:rPr>
                <w:noProof/>
              </w:rPr>
            </w:pPr>
            <w:r>
              <w:rPr>
                <w:noProof/>
              </w:rPr>
              <w:t>T3</w:t>
            </w:r>
          </w:p>
        </w:tc>
        <w:tc>
          <w:tcPr>
            <w:tcW w:w="638" w:type="pct"/>
            <w:tcBorders>
              <w:top w:val="single" w:sz="4" w:space="0" w:color="auto"/>
              <w:left w:val="single" w:sz="4" w:space="0" w:color="auto"/>
              <w:bottom w:val="single" w:sz="4" w:space="0" w:color="auto"/>
              <w:right w:val="single" w:sz="4" w:space="0" w:color="auto"/>
            </w:tcBorders>
            <w:hideMark/>
          </w:tcPr>
          <w:p w14:paraId="419E7211" w14:textId="77777777" w:rsidR="00B17627" w:rsidRDefault="00B17627">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768AD3D5" w14:textId="77777777" w:rsidR="00B17627" w:rsidRDefault="00B17627">
            <w:pPr>
              <w:pStyle w:val="TAC"/>
              <w:spacing w:line="256" w:lineRule="auto"/>
              <w:rPr>
                <w:noProof/>
              </w:rPr>
            </w:pPr>
            <w:r>
              <w:rPr>
                <w:noProof/>
              </w:rPr>
              <w:t>2.8</w:t>
            </w:r>
          </w:p>
        </w:tc>
        <w:tc>
          <w:tcPr>
            <w:tcW w:w="912" w:type="pct"/>
            <w:tcBorders>
              <w:top w:val="single" w:sz="4" w:space="0" w:color="auto"/>
              <w:left w:val="single" w:sz="4" w:space="0" w:color="auto"/>
              <w:bottom w:val="single" w:sz="4" w:space="0" w:color="auto"/>
              <w:right w:val="single" w:sz="4" w:space="0" w:color="auto"/>
            </w:tcBorders>
          </w:tcPr>
          <w:p w14:paraId="46ED9487" w14:textId="77777777" w:rsidR="00B17627" w:rsidRDefault="00B17627">
            <w:pPr>
              <w:pStyle w:val="TAC"/>
              <w:spacing w:line="256" w:lineRule="auto"/>
              <w:rPr>
                <w:noProof/>
              </w:rPr>
            </w:pPr>
          </w:p>
        </w:tc>
      </w:tr>
      <w:tr w:rsidR="00B17627" w14:paraId="4C0A2FB8"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64E945E3" w14:textId="77777777" w:rsidR="00B17627" w:rsidRDefault="00B17627">
            <w:pPr>
              <w:pStyle w:val="TAL"/>
              <w:spacing w:line="256" w:lineRule="auto"/>
              <w:rPr>
                <w:noProof/>
              </w:rPr>
            </w:pPr>
            <w:r>
              <w:rPr>
                <w:noProof/>
              </w:rPr>
              <w:t>T4</w:t>
            </w:r>
          </w:p>
        </w:tc>
        <w:tc>
          <w:tcPr>
            <w:tcW w:w="638" w:type="pct"/>
            <w:tcBorders>
              <w:top w:val="single" w:sz="4" w:space="0" w:color="auto"/>
              <w:left w:val="single" w:sz="4" w:space="0" w:color="auto"/>
              <w:bottom w:val="single" w:sz="4" w:space="0" w:color="auto"/>
              <w:right w:val="single" w:sz="4" w:space="0" w:color="auto"/>
            </w:tcBorders>
            <w:hideMark/>
          </w:tcPr>
          <w:p w14:paraId="642B0FAC" w14:textId="77777777" w:rsidR="00B17627" w:rsidRDefault="00B17627">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63051D23" w14:textId="77777777" w:rsidR="00B17627" w:rsidRDefault="00B17627">
            <w:pPr>
              <w:pStyle w:val="TAC"/>
              <w:spacing w:line="256" w:lineRule="auto"/>
              <w:rPr>
                <w:noProof/>
              </w:rPr>
            </w:pPr>
            <w:r>
              <w:rPr>
                <w:noProof/>
              </w:rPr>
              <w:t>0</w:t>
            </w:r>
          </w:p>
        </w:tc>
        <w:tc>
          <w:tcPr>
            <w:tcW w:w="912" w:type="pct"/>
            <w:tcBorders>
              <w:top w:val="single" w:sz="4" w:space="0" w:color="auto"/>
              <w:left w:val="single" w:sz="4" w:space="0" w:color="auto"/>
              <w:bottom w:val="single" w:sz="4" w:space="0" w:color="auto"/>
              <w:right w:val="single" w:sz="4" w:space="0" w:color="auto"/>
            </w:tcBorders>
          </w:tcPr>
          <w:p w14:paraId="563BB7E2" w14:textId="77777777" w:rsidR="00B17627" w:rsidRDefault="00B17627">
            <w:pPr>
              <w:pStyle w:val="TAC"/>
              <w:spacing w:line="256" w:lineRule="auto"/>
              <w:rPr>
                <w:noProof/>
              </w:rPr>
            </w:pPr>
          </w:p>
        </w:tc>
      </w:tr>
      <w:tr w:rsidR="00B17627" w14:paraId="67D6DD24"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DD57EC9" w14:textId="77777777" w:rsidR="00B17627" w:rsidRDefault="00B17627">
            <w:pPr>
              <w:pStyle w:val="TAL"/>
              <w:spacing w:line="256" w:lineRule="auto"/>
              <w:rPr>
                <w:noProof/>
              </w:rPr>
            </w:pPr>
            <w:r>
              <w:rPr>
                <w:noProof/>
              </w:rPr>
              <w:t>T5</w:t>
            </w:r>
          </w:p>
        </w:tc>
        <w:tc>
          <w:tcPr>
            <w:tcW w:w="638" w:type="pct"/>
            <w:tcBorders>
              <w:top w:val="single" w:sz="4" w:space="0" w:color="auto"/>
              <w:left w:val="single" w:sz="4" w:space="0" w:color="auto"/>
              <w:bottom w:val="single" w:sz="4" w:space="0" w:color="auto"/>
              <w:right w:val="single" w:sz="4" w:space="0" w:color="auto"/>
            </w:tcBorders>
            <w:hideMark/>
          </w:tcPr>
          <w:p w14:paraId="426DAFCC" w14:textId="77777777" w:rsidR="00B17627" w:rsidRDefault="00B17627">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04FE0998" w14:textId="77777777" w:rsidR="00B17627" w:rsidRDefault="00B17627">
            <w:pPr>
              <w:pStyle w:val="TAC"/>
              <w:spacing w:line="256" w:lineRule="auto"/>
              <w:rPr>
                <w:noProof/>
              </w:rPr>
            </w:pPr>
            <w:r>
              <w:rPr>
                <w:noProof/>
              </w:rPr>
              <w:t>0.61</w:t>
            </w:r>
          </w:p>
        </w:tc>
        <w:tc>
          <w:tcPr>
            <w:tcW w:w="912" w:type="pct"/>
            <w:tcBorders>
              <w:top w:val="single" w:sz="4" w:space="0" w:color="auto"/>
              <w:left w:val="single" w:sz="4" w:space="0" w:color="auto"/>
              <w:bottom w:val="single" w:sz="4" w:space="0" w:color="auto"/>
              <w:right w:val="single" w:sz="4" w:space="0" w:color="auto"/>
            </w:tcBorders>
          </w:tcPr>
          <w:p w14:paraId="20C2AF96" w14:textId="77777777" w:rsidR="00B17627" w:rsidRDefault="00B17627">
            <w:pPr>
              <w:pStyle w:val="TAC"/>
              <w:spacing w:line="256" w:lineRule="auto"/>
              <w:rPr>
                <w:noProof/>
              </w:rPr>
            </w:pPr>
          </w:p>
        </w:tc>
      </w:tr>
      <w:tr w:rsidR="00B17627" w14:paraId="2BA4FF6C" w14:textId="77777777" w:rsidTr="00B17627">
        <w:trPr>
          <w:trHeight w:val="162"/>
          <w:jc w:val="center"/>
        </w:trPr>
        <w:tc>
          <w:tcPr>
            <w:tcW w:w="2029" w:type="pct"/>
            <w:gridSpan w:val="5"/>
            <w:tcBorders>
              <w:top w:val="single" w:sz="4" w:space="0" w:color="auto"/>
              <w:left w:val="single" w:sz="4" w:space="0" w:color="auto"/>
              <w:bottom w:val="single" w:sz="4" w:space="0" w:color="auto"/>
              <w:right w:val="single" w:sz="4" w:space="0" w:color="auto"/>
            </w:tcBorders>
            <w:hideMark/>
          </w:tcPr>
          <w:p w14:paraId="38EE8B24" w14:textId="77777777" w:rsidR="00B17627" w:rsidRDefault="00B17627">
            <w:pPr>
              <w:pStyle w:val="TAL"/>
              <w:spacing w:line="256" w:lineRule="auto"/>
              <w:rPr>
                <w:noProof/>
              </w:rPr>
            </w:pPr>
            <w:r>
              <w:rPr>
                <w:noProof/>
              </w:rPr>
              <w:t>D1</w:t>
            </w:r>
          </w:p>
        </w:tc>
        <w:tc>
          <w:tcPr>
            <w:tcW w:w="638" w:type="pct"/>
            <w:tcBorders>
              <w:top w:val="single" w:sz="4" w:space="0" w:color="auto"/>
              <w:left w:val="single" w:sz="4" w:space="0" w:color="auto"/>
              <w:bottom w:val="single" w:sz="4" w:space="0" w:color="auto"/>
              <w:right w:val="single" w:sz="4" w:space="0" w:color="auto"/>
            </w:tcBorders>
            <w:hideMark/>
          </w:tcPr>
          <w:p w14:paraId="325CAE7C" w14:textId="77777777" w:rsidR="00B17627" w:rsidRDefault="00B17627">
            <w:pPr>
              <w:pStyle w:val="TAC"/>
              <w:spacing w:line="256" w:lineRule="auto"/>
              <w:rPr>
                <w:noProof/>
              </w:rPr>
            </w:pPr>
            <w:r>
              <w:rPr>
                <w:noProof/>
              </w:rPr>
              <w:t>s</w:t>
            </w:r>
          </w:p>
        </w:tc>
        <w:tc>
          <w:tcPr>
            <w:tcW w:w="1421" w:type="pct"/>
            <w:tcBorders>
              <w:top w:val="single" w:sz="4" w:space="0" w:color="auto"/>
              <w:left w:val="single" w:sz="4" w:space="0" w:color="auto"/>
              <w:bottom w:val="single" w:sz="4" w:space="0" w:color="auto"/>
              <w:right w:val="single" w:sz="4" w:space="0" w:color="auto"/>
            </w:tcBorders>
            <w:hideMark/>
          </w:tcPr>
          <w:p w14:paraId="289E8CB0" w14:textId="77777777" w:rsidR="00B17627" w:rsidRDefault="00B17627">
            <w:pPr>
              <w:pStyle w:val="TAC"/>
              <w:spacing w:line="256" w:lineRule="auto"/>
              <w:rPr>
                <w:noProof/>
              </w:rPr>
            </w:pPr>
            <w:r>
              <w:rPr>
                <w:noProof/>
              </w:rPr>
              <w:t>0.57</w:t>
            </w:r>
          </w:p>
        </w:tc>
        <w:tc>
          <w:tcPr>
            <w:tcW w:w="912" w:type="pct"/>
            <w:tcBorders>
              <w:top w:val="single" w:sz="4" w:space="0" w:color="auto"/>
              <w:left w:val="single" w:sz="4" w:space="0" w:color="auto"/>
              <w:bottom w:val="single" w:sz="4" w:space="0" w:color="auto"/>
              <w:right w:val="single" w:sz="4" w:space="0" w:color="auto"/>
            </w:tcBorders>
          </w:tcPr>
          <w:p w14:paraId="6587F3E8" w14:textId="77777777" w:rsidR="00B17627" w:rsidRDefault="00B17627">
            <w:pPr>
              <w:pStyle w:val="TAC"/>
              <w:spacing w:line="256" w:lineRule="auto"/>
              <w:rPr>
                <w:noProof/>
              </w:rPr>
            </w:pPr>
          </w:p>
        </w:tc>
      </w:tr>
      <w:tr w:rsidR="00B17627" w14:paraId="5594E460" w14:textId="77777777" w:rsidTr="00B17627">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E79A8A" w14:textId="77777777" w:rsidR="00B17627" w:rsidRDefault="00B17627">
            <w:pPr>
              <w:pStyle w:val="TAN"/>
              <w:spacing w:line="256" w:lineRule="auto"/>
            </w:pPr>
            <w:r>
              <w:rPr>
                <w:noProof/>
              </w:rPr>
              <w:t>Note 1:</w:t>
            </w:r>
            <w:r>
              <w:rPr>
                <w:lang w:eastAsia="zh-CN"/>
              </w:rPr>
              <w:tab/>
            </w:r>
            <w:r>
              <w:t>All configurations are assigned to the UE prior to the start of time period T1.</w:t>
            </w:r>
          </w:p>
          <w:p w14:paraId="172084D7" w14:textId="77777777" w:rsidR="00B17627" w:rsidRDefault="00B17627">
            <w:pPr>
              <w:pStyle w:val="TAN"/>
              <w:spacing w:line="256" w:lineRule="auto"/>
            </w:pPr>
            <w:r>
              <w:t>Note 2:</w:t>
            </w:r>
            <w:r>
              <w:tab/>
              <w:t>UE-specific PDCCH is not transmitted after T1 starts.</w:t>
            </w:r>
          </w:p>
        </w:tc>
      </w:tr>
    </w:tbl>
    <w:p w14:paraId="4C0A2086" w14:textId="77777777" w:rsidR="00B17627" w:rsidRDefault="00B17627" w:rsidP="00B17627">
      <w:pPr>
        <w:spacing w:before="120"/>
      </w:pPr>
    </w:p>
    <w:p w14:paraId="3B8E92DD" w14:textId="77777777" w:rsidR="00B17627" w:rsidRDefault="00B17627" w:rsidP="00B17627">
      <w:pPr>
        <w:pStyle w:val="TH"/>
      </w:pPr>
      <w:r>
        <w:t xml:space="preserve">Table A.7.5.5.2.1-3: Cell specific test parameters for FR2 </w:t>
      </w:r>
      <w:proofErr w:type="spellStart"/>
      <w:r>
        <w:t>PCell</w:t>
      </w:r>
      <w:proofErr w:type="spellEnd"/>
      <w:r>
        <w:t xml:space="preserve"> for SSB-based beam failure detection and link recovery testing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420"/>
        <w:gridCol w:w="850"/>
        <w:gridCol w:w="879"/>
        <w:gridCol w:w="879"/>
        <w:gridCol w:w="879"/>
        <w:gridCol w:w="879"/>
        <w:gridCol w:w="879"/>
      </w:tblGrid>
      <w:tr w:rsidR="00B17627" w14:paraId="269EF7AF" w14:textId="77777777" w:rsidTr="00B17627">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67A50E7C" w14:textId="77777777" w:rsidR="00B17627" w:rsidRDefault="00B17627">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4229A1F5" w14:textId="77777777" w:rsidR="00B17627" w:rsidRDefault="00B17627">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23717F5" w14:textId="77777777" w:rsidR="00B17627" w:rsidRDefault="00B17627">
            <w:pPr>
              <w:pStyle w:val="TAH"/>
              <w:spacing w:line="256" w:lineRule="auto"/>
            </w:pPr>
            <w:r>
              <w:t>Test 1</w:t>
            </w:r>
          </w:p>
        </w:tc>
      </w:tr>
      <w:tr w:rsidR="00B17627" w14:paraId="7E692B52" w14:textId="77777777" w:rsidTr="00B17627">
        <w:trPr>
          <w:cantSplit/>
          <w:trHeight w:val="187"/>
          <w:jc w:val="center"/>
        </w:trPr>
        <w:tc>
          <w:tcPr>
            <w:tcW w:w="3681" w:type="dxa"/>
            <w:gridSpan w:val="2"/>
            <w:tcBorders>
              <w:top w:val="nil"/>
              <w:left w:val="single" w:sz="4" w:space="0" w:color="auto"/>
              <w:bottom w:val="single" w:sz="4" w:space="0" w:color="auto"/>
              <w:right w:val="single" w:sz="4" w:space="0" w:color="auto"/>
            </w:tcBorders>
            <w:vAlign w:val="center"/>
            <w:hideMark/>
          </w:tcPr>
          <w:p w14:paraId="3B90BAB5" w14:textId="77777777" w:rsidR="00B17627" w:rsidRDefault="00B17627">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vAlign w:val="center"/>
            <w:hideMark/>
          </w:tcPr>
          <w:p w14:paraId="3A578C31" w14:textId="77777777" w:rsidR="00B17627" w:rsidRDefault="00B17627">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BAA16DB" w14:textId="77777777" w:rsidR="00B17627" w:rsidRDefault="00B17627">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73BAE57" w14:textId="77777777" w:rsidR="00B17627" w:rsidRDefault="00B17627">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79C3731" w14:textId="77777777" w:rsidR="00B17627" w:rsidRDefault="00B17627">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2EFE28BF" w14:textId="77777777" w:rsidR="00B17627" w:rsidRDefault="00B17627">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76DE7F9" w14:textId="77777777" w:rsidR="00B17627" w:rsidRDefault="00B17627">
            <w:pPr>
              <w:pStyle w:val="TAH"/>
              <w:spacing w:line="256" w:lineRule="auto"/>
            </w:pPr>
            <w:r>
              <w:t>T5</w:t>
            </w:r>
          </w:p>
        </w:tc>
      </w:tr>
      <w:tr w:rsidR="00B17627" w14:paraId="27E79C3B" w14:textId="77777777" w:rsidTr="00B1762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AFF043" w14:textId="77777777" w:rsidR="00B17627" w:rsidRDefault="00B17627">
            <w:pPr>
              <w:pStyle w:val="TAL"/>
              <w:spacing w:line="256" w:lineRule="auto"/>
              <w:rPr>
                <w:lang w:eastAsia="ja-JP"/>
              </w:rPr>
            </w:pPr>
            <w:proofErr w:type="spellStart"/>
            <w:r>
              <w:t>AoA</w:t>
            </w:r>
            <w:proofErr w:type="spellEnd"/>
            <w:r>
              <w:t xml:space="preserve"> setup</w:t>
            </w:r>
          </w:p>
        </w:tc>
        <w:tc>
          <w:tcPr>
            <w:tcW w:w="850" w:type="dxa"/>
            <w:tcBorders>
              <w:top w:val="single" w:sz="4" w:space="0" w:color="auto"/>
              <w:left w:val="single" w:sz="4" w:space="0" w:color="auto"/>
              <w:bottom w:val="single" w:sz="4" w:space="0" w:color="auto"/>
              <w:right w:val="single" w:sz="4" w:space="0" w:color="auto"/>
            </w:tcBorders>
          </w:tcPr>
          <w:p w14:paraId="2FA0FD67" w14:textId="77777777" w:rsidR="00B17627" w:rsidRDefault="00B17627">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E2621B3" w14:textId="77777777" w:rsidR="00B17627" w:rsidRDefault="00B17627">
            <w:pPr>
              <w:pStyle w:val="TAC"/>
              <w:spacing w:line="256" w:lineRule="auto"/>
            </w:pPr>
            <w:r>
              <w:rPr>
                <w:rFonts w:eastAsia="MS Mincho"/>
              </w:rPr>
              <w:t>Setup 1 defined in A.3.15</w:t>
            </w:r>
          </w:p>
        </w:tc>
      </w:tr>
      <w:tr w:rsidR="00B17627" w14:paraId="2E3811A8" w14:textId="77777777" w:rsidTr="00B1762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6152DB" w14:textId="77777777" w:rsidR="00B17627" w:rsidRDefault="00B17627">
            <w:pPr>
              <w:pStyle w:val="TAL"/>
              <w:spacing w:line="256" w:lineRule="auto"/>
            </w:pPr>
            <w:r>
              <w:t xml:space="preserve">Assumption for UE beams </w:t>
            </w:r>
            <w:r>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FB48A14" w14:textId="77777777" w:rsidR="00B17627" w:rsidRDefault="00B17627">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C21F81C" w14:textId="77777777" w:rsidR="00B17627" w:rsidRDefault="00B17627">
            <w:pPr>
              <w:pStyle w:val="TAC"/>
              <w:spacing w:line="256" w:lineRule="auto"/>
              <w:rPr>
                <w:rFonts w:eastAsia="MS Mincho"/>
              </w:rPr>
            </w:pPr>
            <w:r>
              <w:rPr>
                <w:rFonts w:eastAsia="MS Mincho"/>
              </w:rPr>
              <w:t>Rough</w:t>
            </w:r>
          </w:p>
        </w:tc>
      </w:tr>
      <w:tr w:rsidR="00B17627" w14:paraId="6498CCD1" w14:textId="77777777" w:rsidTr="00B1762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0A1873" w14:textId="77777777" w:rsidR="00B17627" w:rsidRDefault="00B17627">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658B304" w14:textId="77777777" w:rsidR="00B17627" w:rsidRDefault="00B17627">
            <w:pPr>
              <w:pStyle w:val="TAC"/>
              <w:spacing w:line="256" w:lineRule="auto"/>
            </w:pPr>
            <w: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D885FB" w14:textId="77777777" w:rsidR="00B17627" w:rsidRDefault="00B17627">
            <w:pPr>
              <w:pStyle w:val="TAC"/>
              <w:spacing w:line="256" w:lineRule="auto"/>
            </w:pPr>
            <w:r>
              <w:t>0</w:t>
            </w:r>
          </w:p>
        </w:tc>
      </w:tr>
      <w:tr w:rsidR="00B17627" w14:paraId="757FDD36" w14:textId="77777777" w:rsidTr="00B1762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F65793" w14:textId="77777777" w:rsidR="00B17627" w:rsidRDefault="00B17627">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8A8097" w14:textId="77777777" w:rsidR="00B17627" w:rsidRDefault="00B17627">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173E0B2" w14:textId="77777777" w:rsidR="00B17627" w:rsidRDefault="00B17627">
            <w:pPr>
              <w:spacing w:after="0"/>
              <w:rPr>
                <w:rFonts w:ascii="Arial" w:hAnsi="Arial"/>
                <w:sz w:val="18"/>
              </w:rPr>
            </w:pPr>
          </w:p>
        </w:tc>
      </w:tr>
      <w:tr w:rsidR="00B17627" w14:paraId="76351341" w14:textId="77777777" w:rsidTr="00B1762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64492" w14:textId="77777777" w:rsidR="00B17627" w:rsidRDefault="00B17627">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9917AB8" w14:textId="77777777" w:rsidR="00B17627" w:rsidRDefault="00B17627">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D1DAAF9" w14:textId="77777777" w:rsidR="00B17627" w:rsidRDefault="00B17627">
            <w:pPr>
              <w:spacing w:after="0"/>
              <w:rPr>
                <w:rFonts w:ascii="Arial" w:hAnsi="Arial"/>
                <w:sz w:val="18"/>
              </w:rPr>
            </w:pPr>
          </w:p>
        </w:tc>
      </w:tr>
      <w:tr w:rsidR="00B17627" w14:paraId="2466DEAA" w14:textId="77777777" w:rsidTr="00B1762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30AE1B" w14:textId="77777777" w:rsidR="00B17627" w:rsidRDefault="00B17627">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9427A2" w14:textId="77777777" w:rsidR="00B17627" w:rsidRDefault="00B17627">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1C16C5B" w14:textId="77777777" w:rsidR="00B17627" w:rsidRDefault="00B17627">
            <w:pPr>
              <w:spacing w:after="0"/>
              <w:rPr>
                <w:rFonts w:ascii="Arial" w:hAnsi="Arial"/>
                <w:sz w:val="18"/>
              </w:rPr>
            </w:pPr>
          </w:p>
        </w:tc>
      </w:tr>
      <w:tr w:rsidR="00B17627" w14:paraId="5C4A1EA5" w14:textId="77777777" w:rsidTr="00B1762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78E020" w14:textId="77777777" w:rsidR="00B17627" w:rsidRDefault="00B17627">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D3AE039" w14:textId="77777777" w:rsidR="00B17627" w:rsidRDefault="00B17627">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6B8D82D" w14:textId="77777777" w:rsidR="00B17627" w:rsidRDefault="00B17627">
            <w:pPr>
              <w:spacing w:after="0"/>
              <w:rPr>
                <w:rFonts w:ascii="Arial" w:hAnsi="Arial"/>
                <w:sz w:val="18"/>
              </w:rPr>
            </w:pPr>
          </w:p>
        </w:tc>
      </w:tr>
      <w:tr w:rsidR="00B17627" w14:paraId="6291341A" w14:textId="77777777" w:rsidTr="00B1762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869A27" w14:textId="77777777" w:rsidR="00B17627" w:rsidRDefault="00B17627">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0D48776" w14:textId="77777777" w:rsidR="00B17627" w:rsidRDefault="00B17627">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45D83AD" w14:textId="77777777" w:rsidR="00B17627" w:rsidRDefault="00B17627">
            <w:pPr>
              <w:spacing w:after="0"/>
              <w:rPr>
                <w:rFonts w:ascii="Arial" w:hAnsi="Arial"/>
                <w:sz w:val="18"/>
              </w:rPr>
            </w:pPr>
          </w:p>
        </w:tc>
      </w:tr>
      <w:tr w:rsidR="00B17627" w14:paraId="4500B198" w14:textId="77777777" w:rsidTr="00B1762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88A262" w14:textId="77777777" w:rsidR="00B17627" w:rsidRDefault="00B17627">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CA7ABE" w14:textId="77777777" w:rsidR="00B17627" w:rsidRDefault="00B17627">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5D3AF81" w14:textId="77777777" w:rsidR="00B17627" w:rsidRDefault="00B17627">
            <w:pPr>
              <w:spacing w:after="0"/>
              <w:rPr>
                <w:rFonts w:ascii="Arial" w:hAnsi="Arial"/>
                <w:sz w:val="18"/>
              </w:rPr>
            </w:pPr>
          </w:p>
        </w:tc>
      </w:tr>
      <w:tr w:rsidR="00B17627" w14:paraId="234CFE65" w14:textId="77777777" w:rsidTr="00B1762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A9E3DE" w14:textId="77777777" w:rsidR="00B17627" w:rsidRDefault="00B17627">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E9798B5" w14:textId="77777777" w:rsidR="00B17627" w:rsidRDefault="00B17627">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CA4886" w14:textId="77777777" w:rsidR="00B17627" w:rsidRDefault="00B17627">
            <w:pPr>
              <w:spacing w:after="0"/>
              <w:rPr>
                <w:rFonts w:ascii="Arial" w:hAnsi="Arial"/>
                <w:sz w:val="18"/>
              </w:rPr>
            </w:pPr>
          </w:p>
        </w:tc>
      </w:tr>
      <w:tr w:rsidR="00B17627" w14:paraId="2B244F77" w14:textId="77777777" w:rsidTr="00B1762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C827A1" w14:textId="77777777" w:rsidR="00B17627" w:rsidRDefault="00B17627">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8A53B82" w14:textId="77777777" w:rsidR="00B17627" w:rsidRDefault="00B17627">
            <w:pPr>
              <w:pStyle w:val="TAC"/>
              <w:spacing w:line="256" w:lineRule="auto"/>
            </w:pPr>
            <w: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5E8B2E8" w14:textId="77777777" w:rsidR="00B17627" w:rsidRDefault="00B17627">
            <w:pPr>
              <w:spacing w:after="0"/>
              <w:rPr>
                <w:rFonts w:ascii="Arial" w:hAnsi="Arial"/>
                <w:sz w:val="18"/>
              </w:rPr>
            </w:pPr>
          </w:p>
        </w:tc>
      </w:tr>
      <w:tr w:rsidR="00B17627" w14:paraId="1B613A68" w14:textId="77777777" w:rsidTr="00B17627">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2B095243" w14:textId="77777777" w:rsidR="00B17627" w:rsidRDefault="00B17627">
            <w:pPr>
              <w:pStyle w:val="TAL"/>
              <w:spacing w:line="256" w:lineRule="auto"/>
            </w:pPr>
            <w:r>
              <w:rPr>
                <w:rFonts w:eastAsia="?? ??"/>
              </w:rPr>
              <w:t xml:space="preserve">SNR_SSB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FA59980" w14:textId="77777777" w:rsidR="00B17627" w:rsidRDefault="00B17627">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2EFE9014" w14:textId="77777777" w:rsidR="00B17627" w:rsidRDefault="00B17627">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6EA1B2A" w14:textId="77777777" w:rsidR="00B17627" w:rsidRDefault="00B17627">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E211A8A" w14:textId="77777777" w:rsidR="00B17627" w:rsidRDefault="00B17627">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703D269" w14:textId="77777777" w:rsidR="00B17627" w:rsidRDefault="00B17627">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8ABDB69" w14:textId="77777777" w:rsidR="00B17627" w:rsidRDefault="00B17627">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40D401B" w14:textId="77777777" w:rsidR="00B17627" w:rsidRDefault="00B17627">
            <w:pPr>
              <w:pStyle w:val="TAC"/>
              <w:spacing w:line="256" w:lineRule="auto"/>
              <w:rPr>
                <w:noProof/>
              </w:rPr>
            </w:pPr>
            <w:r>
              <w:rPr>
                <w:rFonts w:eastAsia="MS Mincho"/>
              </w:rPr>
              <w:t>-12</w:t>
            </w:r>
          </w:p>
        </w:tc>
      </w:tr>
      <w:tr w:rsidR="00B17627" w14:paraId="585E866B" w14:textId="77777777" w:rsidTr="00B17627">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7C0A5F26" w14:textId="77777777" w:rsidR="00B17627" w:rsidRDefault="00B17627">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4F13DED" w14:textId="77777777" w:rsidR="00B17627" w:rsidRDefault="00B17627">
            <w:pPr>
              <w:pStyle w:val="TAL"/>
              <w:spacing w:line="256" w:lineRule="auto"/>
              <w:rPr>
                <w:noProof/>
              </w:rPr>
            </w:pPr>
            <w:r>
              <w:rPr>
                <w:noProof/>
              </w:rPr>
              <w:t>Config 2</w:t>
            </w:r>
          </w:p>
        </w:tc>
        <w:tc>
          <w:tcPr>
            <w:tcW w:w="850" w:type="dxa"/>
            <w:tcBorders>
              <w:top w:val="nil"/>
              <w:left w:val="single" w:sz="4" w:space="0" w:color="auto"/>
              <w:bottom w:val="single" w:sz="4" w:space="0" w:color="auto"/>
              <w:right w:val="single" w:sz="4" w:space="0" w:color="auto"/>
            </w:tcBorders>
            <w:vAlign w:val="center"/>
            <w:hideMark/>
          </w:tcPr>
          <w:p w14:paraId="25E17003" w14:textId="77777777" w:rsidR="00B17627" w:rsidRDefault="00B17627">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492DE6F" w14:textId="77777777" w:rsidR="00B17627" w:rsidRDefault="00B17627">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16C1CC5" w14:textId="77777777" w:rsidR="00B17627" w:rsidRDefault="00B17627">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B98803E" w14:textId="77777777" w:rsidR="00B17627" w:rsidRDefault="00B17627">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47C99B9" w14:textId="77777777" w:rsidR="00B17627" w:rsidRDefault="00B17627">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B2227D3" w14:textId="77777777" w:rsidR="00B17627" w:rsidRDefault="00B17627">
            <w:pPr>
              <w:pStyle w:val="TAC"/>
              <w:spacing w:line="256" w:lineRule="auto"/>
              <w:rPr>
                <w:noProof/>
              </w:rPr>
            </w:pPr>
            <w:r>
              <w:rPr>
                <w:rFonts w:eastAsia="MS Mincho"/>
              </w:rPr>
              <w:t>-12</w:t>
            </w:r>
          </w:p>
        </w:tc>
      </w:tr>
      <w:tr w:rsidR="00B17627" w14:paraId="5F2F10D0" w14:textId="77777777" w:rsidTr="00B17627">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3D579CA0" w14:textId="77777777" w:rsidR="00B17627" w:rsidRDefault="00B17627">
            <w:pPr>
              <w:pStyle w:val="TAL"/>
              <w:spacing w:line="256" w:lineRule="auto"/>
            </w:pPr>
            <w:r>
              <w:t>SNR_SSB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5207339" w14:textId="77777777" w:rsidR="00B17627" w:rsidRDefault="00B17627">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28F14E64" w14:textId="77777777" w:rsidR="00B17627" w:rsidRDefault="00B17627">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C590F65" w14:textId="77777777" w:rsidR="00B17627" w:rsidRDefault="00B17627">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0FB070F5" w14:textId="77777777" w:rsidR="00B17627" w:rsidRDefault="00B17627">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EEA239E" w14:textId="77777777" w:rsidR="00B17627" w:rsidRDefault="00B17627">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7656293" w14:textId="77777777" w:rsidR="00B17627" w:rsidRDefault="00B17627">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7839D1D" w14:textId="77777777" w:rsidR="00B17627" w:rsidRDefault="00B17627">
            <w:pPr>
              <w:pStyle w:val="TAC"/>
              <w:spacing w:line="256" w:lineRule="auto"/>
              <w:rPr>
                <w:noProof/>
              </w:rPr>
            </w:pPr>
            <w:r>
              <w:rPr>
                <w:rFonts w:eastAsia="MS Mincho"/>
              </w:rPr>
              <w:t>20.2</w:t>
            </w:r>
          </w:p>
        </w:tc>
      </w:tr>
      <w:tr w:rsidR="00B17627" w14:paraId="18E1A485" w14:textId="77777777" w:rsidTr="00B17627">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BA4ED01" w14:textId="77777777" w:rsidR="00B17627" w:rsidRDefault="00B17627">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1251959" w14:textId="77777777" w:rsidR="00B17627" w:rsidRDefault="00B17627">
            <w:pPr>
              <w:pStyle w:val="TAL"/>
              <w:spacing w:line="256" w:lineRule="auto"/>
              <w:rPr>
                <w:noProof/>
              </w:rPr>
            </w:pPr>
            <w:r>
              <w:rPr>
                <w:noProof/>
              </w:rPr>
              <w:t>Config 2</w:t>
            </w:r>
          </w:p>
        </w:tc>
        <w:tc>
          <w:tcPr>
            <w:tcW w:w="850" w:type="dxa"/>
            <w:tcBorders>
              <w:top w:val="nil"/>
              <w:left w:val="single" w:sz="4" w:space="0" w:color="auto"/>
              <w:bottom w:val="single" w:sz="4" w:space="0" w:color="auto"/>
              <w:right w:val="single" w:sz="4" w:space="0" w:color="auto"/>
            </w:tcBorders>
            <w:vAlign w:val="center"/>
          </w:tcPr>
          <w:p w14:paraId="374A714E" w14:textId="77777777" w:rsidR="00B17627" w:rsidRDefault="00B17627">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DE98E7C" w14:textId="77777777" w:rsidR="00B17627" w:rsidRDefault="00B17627">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40BFA05" w14:textId="77777777" w:rsidR="00B17627" w:rsidRDefault="00B17627">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A837CE4" w14:textId="77777777" w:rsidR="00B17627" w:rsidRDefault="00B17627">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15AFFF5" w14:textId="77777777" w:rsidR="00B17627" w:rsidRDefault="00B17627">
            <w:pPr>
              <w:pStyle w:val="TAC"/>
              <w:spacing w:line="256" w:lineRule="auto"/>
              <w:rPr>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B1A3EA2" w14:textId="77777777" w:rsidR="00B17627" w:rsidRDefault="00B17627">
            <w:pPr>
              <w:pStyle w:val="TAC"/>
              <w:spacing w:line="256" w:lineRule="auto"/>
              <w:rPr>
                <w:noProof/>
              </w:rPr>
            </w:pPr>
            <w:r>
              <w:rPr>
                <w:rFonts w:eastAsia="MS Mincho"/>
              </w:rPr>
              <w:t>20.2</w:t>
            </w:r>
          </w:p>
        </w:tc>
      </w:tr>
      <w:tr w:rsidR="00B17627" w14:paraId="56BAA750" w14:textId="77777777" w:rsidTr="00B17627">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237149BA" w14:textId="77777777" w:rsidR="00B17627" w:rsidRDefault="00B17627">
            <w:pPr>
              <w:pStyle w:val="TAL"/>
              <w:spacing w:line="256" w:lineRule="auto"/>
            </w:pPr>
            <w:r>
              <w:t>SSB_RP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C261C04" w14:textId="77777777" w:rsidR="00B17627" w:rsidRDefault="00B17627">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6D0DAF2D" w14:textId="77777777" w:rsidR="00B17627" w:rsidRDefault="00B17627">
            <w:pPr>
              <w:pStyle w:val="TAC"/>
              <w:spacing w:line="256" w:lineRule="auto"/>
            </w:pPr>
            <w:proofErr w:type="spellStart"/>
            <w:r>
              <w:t>dBm</w:t>
            </w:r>
            <w:proofErr w:type="spellEnd"/>
            <w:r>
              <w:t>/SSB</w:t>
            </w:r>
          </w:p>
        </w:tc>
        <w:tc>
          <w:tcPr>
            <w:tcW w:w="879" w:type="dxa"/>
            <w:tcBorders>
              <w:top w:val="single" w:sz="4" w:space="0" w:color="auto"/>
              <w:left w:val="single" w:sz="4" w:space="0" w:color="auto"/>
              <w:bottom w:val="single" w:sz="4" w:space="0" w:color="auto"/>
              <w:right w:val="single" w:sz="4" w:space="0" w:color="auto"/>
            </w:tcBorders>
            <w:hideMark/>
          </w:tcPr>
          <w:p w14:paraId="41063680" w14:textId="77777777" w:rsidR="00B17627" w:rsidRDefault="00B17627">
            <w:pPr>
              <w:pStyle w:val="TAC"/>
              <w:spacing w:line="256" w:lineRule="auto"/>
              <w:rPr>
                <w:noProof/>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665AE95" w14:textId="77777777" w:rsidR="00B17627" w:rsidRDefault="00B17627">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5E75B0E" w14:textId="77777777" w:rsidR="00B17627" w:rsidRDefault="00B17627">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79CE228" w14:textId="77777777" w:rsidR="00B17627" w:rsidRDefault="00B17627">
            <w:pPr>
              <w:pStyle w:val="TAC"/>
              <w:spacing w:line="256" w:lineRule="auto"/>
              <w:rPr>
                <w:noProof/>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89CE99B" w14:textId="77777777" w:rsidR="00B17627" w:rsidRDefault="00B17627">
            <w:pPr>
              <w:pStyle w:val="TAC"/>
              <w:spacing w:line="256" w:lineRule="auto"/>
              <w:rPr>
                <w:noProof/>
              </w:rPr>
            </w:pPr>
            <w:r>
              <w:rPr>
                <w:rFonts w:eastAsia="MS Mincho"/>
              </w:rPr>
              <w:t>-84.5</w:t>
            </w:r>
          </w:p>
        </w:tc>
      </w:tr>
      <w:tr w:rsidR="00B17627" w14:paraId="44499CF9" w14:textId="77777777" w:rsidTr="00B17627">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51B19741" w14:textId="77777777" w:rsidR="00B17627" w:rsidRDefault="00B17627">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50487BC" w14:textId="77777777" w:rsidR="00B17627" w:rsidRDefault="00B17627">
            <w:pPr>
              <w:pStyle w:val="TAL"/>
              <w:spacing w:line="256" w:lineRule="auto"/>
              <w:rPr>
                <w:noProof/>
              </w:rPr>
            </w:pPr>
            <w:r>
              <w:rPr>
                <w:noProof/>
              </w:rPr>
              <w:t>Config 2</w:t>
            </w:r>
          </w:p>
        </w:tc>
        <w:tc>
          <w:tcPr>
            <w:tcW w:w="850" w:type="dxa"/>
            <w:tcBorders>
              <w:top w:val="nil"/>
              <w:left w:val="single" w:sz="4" w:space="0" w:color="auto"/>
              <w:bottom w:val="single" w:sz="4" w:space="0" w:color="auto"/>
              <w:right w:val="single" w:sz="4" w:space="0" w:color="auto"/>
            </w:tcBorders>
            <w:hideMark/>
          </w:tcPr>
          <w:p w14:paraId="39D7F916" w14:textId="77777777" w:rsidR="00B17627" w:rsidRDefault="00B17627">
            <w:pPr>
              <w:pStyle w:val="TAC"/>
              <w:spacing w:line="256"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2D7B86E7" w14:textId="77777777" w:rsidR="00B17627" w:rsidRDefault="00B17627">
            <w:pPr>
              <w:pStyle w:val="TAC"/>
              <w:spacing w:line="256" w:lineRule="auto"/>
              <w:rPr>
                <w:noProof/>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76F31173" w14:textId="77777777" w:rsidR="00B17627" w:rsidRDefault="00B17627">
            <w:pPr>
              <w:pStyle w:val="TAC"/>
              <w:spacing w:line="256"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65F15832" w14:textId="77777777" w:rsidR="00B17627" w:rsidRDefault="00B17627">
            <w:pPr>
              <w:pStyle w:val="TAC"/>
              <w:spacing w:line="256"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76D153E5" w14:textId="77777777" w:rsidR="00B17627" w:rsidRDefault="00B17627">
            <w:pPr>
              <w:pStyle w:val="TAC"/>
              <w:spacing w:line="256" w:lineRule="auto"/>
              <w:rPr>
                <w:noProof/>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578C814F" w14:textId="77777777" w:rsidR="00B17627" w:rsidRDefault="00B17627">
            <w:pPr>
              <w:pStyle w:val="TAC"/>
              <w:spacing w:line="256" w:lineRule="auto"/>
              <w:rPr>
                <w:noProof/>
              </w:rPr>
            </w:pPr>
            <w:r>
              <w:rPr>
                <w:rFonts w:eastAsia="MS Mincho"/>
              </w:rPr>
              <w:t>-81.5</w:t>
            </w:r>
          </w:p>
        </w:tc>
      </w:tr>
      <w:tr w:rsidR="00B17627" w14:paraId="197B2C7E" w14:textId="77777777" w:rsidTr="00B17627">
        <w:trPr>
          <w:cantSplit/>
          <w:trHeight w:val="122"/>
          <w:jc w:val="center"/>
        </w:trPr>
        <w:tc>
          <w:tcPr>
            <w:tcW w:w="2263" w:type="dxa"/>
            <w:tcBorders>
              <w:top w:val="single" w:sz="4" w:space="0" w:color="auto"/>
              <w:left w:val="single" w:sz="4" w:space="0" w:color="auto"/>
              <w:bottom w:val="nil"/>
              <w:right w:val="single" w:sz="4" w:space="0" w:color="auto"/>
            </w:tcBorders>
            <w:vAlign w:val="center"/>
            <w:hideMark/>
          </w:tcPr>
          <w:p w14:paraId="5717DE2A" w14:textId="77777777" w:rsidR="00B17627" w:rsidRDefault="00B17627">
            <w:pPr>
              <w:pStyle w:val="TAL"/>
              <w:spacing w:line="256" w:lineRule="auto"/>
            </w:pPr>
            <w:r>
              <w:rPr>
                <w:position w:val="-12"/>
              </w:rPr>
              <w:object w:dxaOrig="440" w:dyaOrig="440" w14:anchorId="11D46CB2">
                <v:shape id="_x0000_i1033" type="#_x0000_t75" style="width:22pt;height:22pt" o:ole="" fillcolor="window">
                  <v:imagedata r:id="rId14" o:title=""/>
                </v:shape>
                <o:OLEObject Type="Embed" ProgID="Equation.3" ShapeID="_x0000_i1033" DrawAspect="Content" ObjectID="_1683642237" r:id="rId24"/>
              </w:object>
            </w:r>
          </w:p>
        </w:tc>
        <w:tc>
          <w:tcPr>
            <w:tcW w:w="1418" w:type="dxa"/>
            <w:tcBorders>
              <w:top w:val="single" w:sz="4" w:space="0" w:color="auto"/>
              <w:left w:val="single" w:sz="4" w:space="0" w:color="auto"/>
              <w:bottom w:val="single" w:sz="4" w:space="0" w:color="auto"/>
              <w:right w:val="single" w:sz="4" w:space="0" w:color="auto"/>
            </w:tcBorders>
            <w:hideMark/>
          </w:tcPr>
          <w:p w14:paraId="49B2C5B4" w14:textId="77777777" w:rsidR="00B17627" w:rsidRDefault="00B17627">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6A575910" w14:textId="77777777" w:rsidR="00B17627" w:rsidRDefault="00B17627">
            <w:pPr>
              <w:pStyle w:val="TAC"/>
              <w:spacing w:line="256" w:lineRule="auto"/>
            </w:pPr>
            <w:proofErr w:type="spellStart"/>
            <w:r>
              <w:t>dBm</w:t>
            </w:r>
            <w:proofErr w:type="spellEnd"/>
            <w:r>
              <w:t>/120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400B060" w14:textId="77777777" w:rsidR="00B17627" w:rsidRDefault="00B17627">
            <w:pPr>
              <w:pStyle w:val="TAC"/>
              <w:spacing w:line="256" w:lineRule="auto"/>
            </w:pPr>
            <w:r>
              <w:t>-104.7</w:t>
            </w:r>
          </w:p>
        </w:tc>
      </w:tr>
      <w:tr w:rsidR="00B17627" w14:paraId="6B6CD5A6" w14:textId="77777777" w:rsidTr="00B17627">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25669A8B" w14:textId="77777777" w:rsidR="00B17627" w:rsidRDefault="00B17627">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C4385E2" w14:textId="77777777" w:rsidR="00B17627" w:rsidRDefault="00B17627">
            <w:pPr>
              <w:pStyle w:val="TAL"/>
              <w:spacing w:line="256" w:lineRule="auto"/>
              <w:rPr>
                <w:noProof/>
              </w:rPr>
            </w:pPr>
            <w:r>
              <w:rPr>
                <w:noProof/>
              </w:rPr>
              <w:t>Config 2</w:t>
            </w:r>
          </w:p>
        </w:tc>
        <w:tc>
          <w:tcPr>
            <w:tcW w:w="850" w:type="dxa"/>
            <w:tcBorders>
              <w:top w:val="nil"/>
              <w:left w:val="single" w:sz="4" w:space="0" w:color="auto"/>
              <w:bottom w:val="single" w:sz="4" w:space="0" w:color="auto"/>
              <w:right w:val="single" w:sz="4" w:space="0" w:color="auto"/>
            </w:tcBorders>
            <w:vAlign w:val="center"/>
            <w:hideMark/>
          </w:tcPr>
          <w:p w14:paraId="75742290" w14:textId="77777777" w:rsidR="00B17627" w:rsidRDefault="00B17627">
            <w:pPr>
              <w:spacing w:after="0" w:line="256" w:lineRule="auto"/>
              <w:rPr>
                <w:rFonts w:asciiTheme="minorHAnsi" w:eastAsiaTheme="minorEastAsia"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35EEB12" w14:textId="77777777" w:rsidR="00B17627" w:rsidRDefault="00B17627">
            <w:pPr>
              <w:pStyle w:val="TAC"/>
              <w:spacing w:line="256" w:lineRule="auto"/>
            </w:pPr>
            <w:r>
              <w:t>-104.7</w:t>
            </w:r>
          </w:p>
        </w:tc>
      </w:tr>
      <w:tr w:rsidR="00B17627" w14:paraId="596086E1" w14:textId="77777777" w:rsidTr="00B1762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D1F6A" w14:textId="77777777" w:rsidR="00B17627" w:rsidRDefault="00B17627">
            <w:pPr>
              <w:pStyle w:val="TAL"/>
              <w:spacing w:line="256" w:lineRule="auto"/>
            </w:pPr>
            <w:r>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EBB04BE" w14:textId="77777777" w:rsidR="00B17627" w:rsidRDefault="00B17627">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57B1C1B1" w14:textId="77777777" w:rsidR="00B17627" w:rsidRDefault="00B17627">
            <w:pPr>
              <w:pStyle w:val="TAC"/>
              <w:spacing w:line="256" w:lineRule="auto"/>
              <w:rPr>
                <w:rFonts w:eastAsia="MS Mincho"/>
              </w:rPr>
            </w:pPr>
            <w:r>
              <w:rPr>
                <w:rFonts w:eastAsia="MS Mincho"/>
              </w:rPr>
              <w:t>TDL-A 30ns 75Hz</w:t>
            </w:r>
          </w:p>
        </w:tc>
      </w:tr>
      <w:tr w:rsidR="00B17627" w14:paraId="3F544BF6" w14:textId="77777777" w:rsidTr="00B1762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234EEF" w14:textId="77777777" w:rsidR="00B17627" w:rsidRDefault="00B17627">
            <w:pPr>
              <w:pStyle w:val="TAN"/>
              <w:spacing w:line="256" w:lineRule="auto"/>
            </w:pPr>
            <w:r>
              <w:t>Note 1:</w:t>
            </w:r>
            <w:r>
              <w:tab/>
              <w:t>OCNG shall be used such that the resources in Cell 1 are fully allocated and a constant total transmitted power spectral density is achieved for all OFDM symbols.</w:t>
            </w:r>
          </w:p>
          <w:p w14:paraId="509827ED" w14:textId="77777777" w:rsidR="00B17627" w:rsidRDefault="00B17627">
            <w:pPr>
              <w:pStyle w:val="TAN"/>
              <w:spacing w:line="256" w:lineRule="auto"/>
            </w:pPr>
            <w:r>
              <w:t>Note 2:</w:t>
            </w:r>
            <w:r>
              <w:tab/>
              <w:t>The uplink resources for CSI reporting are assigned to the UE prior to the start of time period T1.</w:t>
            </w:r>
          </w:p>
          <w:p w14:paraId="784087A9" w14:textId="77777777" w:rsidR="00B17627" w:rsidRDefault="00B17627">
            <w:pPr>
              <w:pStyle w:val="TAN"/>
              <w:spacing w:line="256" w:lineRule="auto"/>
            </w:pPr>
            <w:r>
              <w:t>Note 3:</w:t>
            </w:r>
            <w:r>
              <w:tab/>
              <w:t>NZP CSI-RS resource set configuration for CSI reporting are assigned to the UE prior to the start of time period T1.</w:t>
            </w:r>
          </w:p>
          <w:p w14:paraId="5EA1530E" w14:textId="77777777" w:rsidR="00B17627" w:rsidRDefault="00B17627">
            <w:pPr>
              <w:pStyle w:val="TAN"/>
              <w:spacing w:line="256" w:lineRule="auto"/>
            </w:pPr>
            <w:r>
              <w:t>Note 4:</w:t>
            </w:r>
            <w:r>
              <w:tab/>
              <w:t>Void</w:t>
            </w:r>
          </w:p>
          <w:p w14:paraId="6DFC393E" w14:textId="77777777" w:rsidR="00B17627" w:rsidRDefault="00B17627">
            <w:pPr>
              <w:pStyle w:val="TAN"/>
              <w:spacing w:line="256" w:lineRule="auto"/>
            </w:pPr>
            <w:r>
              <w:t>Note 5:</w:t>
            </w:r>
            <w:r>
              <w:tab/>
              <w:t>The timers and layer 3 filtering related parameters are configured prior to the start of time period T1.</w:t>
            </w:r>
          </w:p>
          <w:p w14:paraId="002CF4B7" w14:textId="77777777" w:rsidR="00B17627" w:rsidRDefault="00B17627">
            <w:pPr>
              <w:pStyle w:val="TAN"/>
              <w:spacing w:line="256" w:lineRule="auto"/>
            </w:pPr>
            <w:r>
              <w:t>Note 6:</w:t>
            </w:r>
            <w:r>
              <w:tab/>
              <w:t>The signal contains PDCCH for UEs other than the device under test as part of OCNG.</w:t>
            </w:r>
          </w:p>
          <w:p w14:paraId="57B4C740" w14:textId="77777777" w:rsidR="00B17627" w:rsidRDefault="00B17627">
            <w:pPr>
              <w:pStyle w:val="TAN"/>
              <w:spacing w:line="256" w:lineRule="auto"/>
            </w:pPr>
            <w:r>
              <w:t>Note 7:</w:t>
            </w:r>
            <w:r>
              <w:tab/>
              <w:t xml:space="preserve">SNR levels correspond to the signal to noise ratio over the SSS </w:t>
            </w:r>
            <w:proofErr w:type="spellStart"/>
            <w:r>
              <w:t>REs.</w:t>
            </w:r>
            <w:proofErr w:type="spellEnd"/>
          </w:p>
          <w:p w14:paraId="4D4CD9FD" w14:textId="77777777" w:rsidR="00B17627" w:rsidRDefault="00B17627">
            <w:pPr>
              <w:pStyle w:val="TAN"/>
              <w:spacing w:line="256" w:lineRule="auto"/>
            </w:pPr>
            <w:r>
              <w:t>Note 8:</w:t>
            </w:r>
            <w:r>
              <w:tab/>
              <w:t>The SNR in time periods T1, T2, T3, T4 and T5 is denoted as SNR1, SNR2 and SNR3 respectively in figure A.7.5.5.1.1-1.</w:t>
            </w:r>
          </w:p>
          <w:p w14:paraId="18538AD1" w14:textId="77777777" w:rsidR="00B17627" w:rsidRDefault="00B17627">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801277A" w14:textId="77777777" w:rsidR="00B17627" w:rsidRDefault="00B17627">
            <w:pPr>
              <w:pStyle w:val="TAN"/>
              <w:spacing w:line="256" w:lineRule="auto"/>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1FF2F1A3" w14:textId="77777777" w:rsidR="00B17627" w:rsidRDefault="00B17627" w:rsidP="00B17627"/>
    <w:p w14:paraId="462CC8D1" w14:textId="77777777" w:rsidR="00B17627" w:rsidRDefault="00B17627" w:rsidP="00B17627">
      <w:pPr>
        <w:keepNext/>
        <w:keepLines/>
        <w:spacing w:before="60"/>
        <w:jc w:val="center"/>
        <w:rPr>
          <w:rFonts w:ascii="Arial" w:hAnsi="Arial"/>
          <w:b/>
        </w:rPr>
      </w:pPr>
      <w:r>
        <w:rPr>
          <w:rFonts w:ascii="Arial" w:hAnsi="Arial"/>
          <w:b/>
        </w:rPr>
        <w:t>Table A.7.5.5.2.1-4: Void</w:t>
      </w:r>
    </w:p>
    <w:p w14:paraId="3F20C228" w14:textId="77777777" w:rsidR="00B17627" w:rsidRDefault="00B17627" w:rsidP="00B17627">
      <w:pPr>
        <w:keepNext/>
        <w:keepLines/>
        <w:spacing w:before="60"/>
        <w:jc w:val="center"/>
        <w:rPr>
          <w:rFonts w:ascii="Arial" w:hAnsi="Arial"/>
          <w:b/>
        </w:rPr>
      </w:pPr>
      <w:r>
        <w:rPr>
          <w:rFonts w:ascii="Arial" w:hAnsi="Arial"/>
          <w:b/>
        </w:rPr>
        <w:t>Table A.7.5.5.2.1-5: Void</w:t>
      </w:r>
    </w:p>
    <w:p w14:paraId="66C55644" w14:textId="2541C26E" w:rsidR="00B17627" w:rsidRDefault="00B17627" w:rsidP="00B17627">
      <w:pPr>
        <w:keepNext/>
        <w:keepLines/>
        <w:spacing w:before="60"/>
        <w:jc w:val="center"/>
        <w:rPr>
          <w:rFonts w:ascii="Arial" w:hAnsi="Arial"/>
          <w:b/>
        </w:rPr>
      </w:pPr>
      <w:bookmarkStart w:id="73" w:name="_Toc535476730"/>
      <w:r>
        <w:rPr>
          <w:rFonts w:ascii="Arial" w:hAnsi="Arial"/>
          <w:b/>
          <w:noProof/>
          <w:lang w:val="en-US" w:eastAsia="zh-CN"/>
        </w:rPr>
        <w:drawing>
          <wp:inline distT="0" distB="0" distL="0" distR="0" wp14:anchorId="1D5A9626" wp14:editId="3A1A7D32">
            <wp:extent cx="4895850" cy="2311400"/>
            <wp:effectExtent l="0" t="0" r="0" b="0"/>
            <wp:docPr id="9" name="图片 9"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5850" cy="2311400"/>
                    </a:xfrm>
                    <a:prstGeom prst="rect">
                      <a:avLst/>
                    </a:prstGeom>
                    <a:noFill/>
                    <a:ln>
                      <a:noFill/>
                    </a:ln>
                  </pic:spPr>
                </pic:pic>
              </a:graphicData>
            </a:graphic>
          </wp:inline>
        </w:drawing>
      </w:r>
      <w:r>
        <w:rPr>
          <w:rFonts w:ascii="Arial" w:hAnsi="Arial"/>
          <w:b/>
          <w:noProof/>
          <w:lang w:eastAsia="zh-CN"/>
        </w:rPr>
        <w:t xml:space="preserve">  </w:t>
      </w:r>
    </w:p>
    <w:p w14:paraId="3B8B5176" w14:textId="77777777" w:rsidR="00B17627" w:rsidRDefault="00B17627" w:rsidP="00B17627">
      <w:pPr>
        <w:keepLines/>
        <w:spacing w:after="240"/>
        <w:jc w:val="center"/>
        <w:rPr>
          <w:rFonts w:ascii="Arial" w:hAnsi="Arial"/>
        </w:rPr>
      </w:pPr>
      <w:r>
        <w:rPr>
          <w:rFonts w:ascii="Arial" w:hAnsi="Arial"/>
          <w:b/>
        </w:rPr>
        <w:t>Figure A.7.5.5.2.1-1: SNR and L1-RSRP variation for SSB-based beam failure detection and link recovery testing in non-DRX mode</w:t>
      </w:r>
    </w:p>
    <w:p w14:paraId="6AC0DEC7" w14:textId="77777777" w:rsidR="00B17627" w:rsidRDefault="00B17627" w:rsidP="00B17627">
      <w:pPr>
        <w:pStyle w:val="5"/>
        <w:rPr>
          <w:snapToGrid w:val="0"/>
        </w:rPr>
      </w:pPr>
      <w:r>
        <w:rPr>
          <w:snapToGrid w:val="0"/>
        </w:rPr>
        <w:t>A.7.5.5.2.2</w:t>
      </w:r>
      <w:r>
        <w:rPr>
          <w:snapToGrid w:val="0"/>
        </w:rPr>
        <w:tab/>
        <w:t>Test Requirements</w:t>
      </w:r>
      <w:bookmarkEnd w:id="73"/>
    </w:p>
    <w:p w14:paraId="042F5A01" w14:textId="77777777" w:rsidR="00B17627" w:rsidRDefault="00B17627" w:rsidP="00B17627">
      <w:r>
        <w:t xml:space="preserve">The UE behaviour during time durations T1, T2, T3, T4 </w:t>
      </w:r>
      <w:r>
        <w:rPr>
          <w:lang w:eastAsia="zh-CN"/>
        </w:rPr>
        <w:t xml:space="preserve">and </w:t>
      </w:r>
      <w:r>
        <w:t>T5 shall be as follows:</w:t>
      </w:r>
    </w:p>
    <w:p w14:paraId="279C8672" w14:textId="77777777" w:rsidR="00B17627" w:rsidRDefault="00B17627" w:rsidP="00B17627">
      <w:pPr>
        <w:rPr>
          <w:lang w:eastAsia="zh-CN"/>
        </w:rPr>
      </w:pPr>
      <w:r>
        <w:t xml:space="preserve">During the </w:t>
      </w:r>
      <w:r>
        <w:rPr>
          <w:lang w:eastAsia="zh-CN"/>
        </w:rPr>
        <w:t xml:space="preserve">time duration T1 and T2, the UE shall transmit uplink signal at least in all </w:t>
      </w:r>
      <w:proofErr w:type="spellStart"/>
      <w:r>
        <w:rPr>
          <w:lang w:eastAsia="zh-CN"/>
        </w:rPr>
        <w:t>subframes</w:t>
      </w:r>
      <w:proofErr w:type="spellEnd"/>
      <w:r>
        <w:rPr>
          <w:lang w:eastAsia="zh-CN"/>
        </w:rPr>
        <w:t xml:space="preserve"> configured for CSI transmission on Cell 1.</w:t>
      </w:r>
    </w:p>
    <w:p w14:paraId="3ADE9217" w14:textId="77777777" w:rsidR="00B17627" w:rsidRDefault="00B17627" w:rsidP="00B17627">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07974B8F" w14:textId="77777777" w:rsidR="00B17627" w:rsidRDefault="00B17627" w:rsidP="00B17627">
      <w:r>
        <w:t>During T3 the UE shall detect beam failure and initiate link recovery. During T4 and T5 the UE measures and evaluate beam candidate from beam candidate set q</w:t>
      </w:r>
      <w:r>
        <w:rPr>
          <w:vertAlign w:val="subscript"/>
        </w:rPr>
        <w:t>1</w:t>
      </w:r>
      <w:r>
        <w:t>.</w:t>
      </w:r>
    </w:p>
    <w:p w14:paraId="523A6033" w14:textId="77777777" w:rsidR="00B17627" w:rsidRDefault="00B17627" w:rsidP="00B17627">
      <w:r>
        <w:t xml:space="preserve">No later than time point F occurring no later than D1 = 560+10 </w:t>
      </w:r>
      <w:proofErr w:type="spellStart"/>
      <w:r>
        <w:t>ms</w:t>
      </w:r>
      <w:proofErr w:type="spellEnd"/>
      <w:r>
        <w:t xml:space="preserve">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48967A9" w14:textId="77777777" w:rsidR="00B17627" w:rsidRDefault="00B17627" w:rsidP="00B17627">
      <w:r>
        <w:t>Test is concluded once the test equipment has received the initial preamble transmission from the UE. The rate of correct events observed during repeated tests shall be at least 90%.</w:t>
      </w:r>
    </w:p>
    <w:p w14:paraId="3ED1463A" w14:textId="3CEFDE80" w:rsidR="00E26AFB" w:rsidRDefault="00E26AFB" w:rsidP="00E26AFB">
      <w:pPr>
        <w:rPr>
          <w:rFonts w:hint="eastAsia"/>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color w:val="FF0000"/>
          <w:sz w:val="24"/>
          <w:lang w:eastAsia="zh-CN"/>
        </w:rPr>
        <w:t>Tenth</w:t>
      </w:r>
      <w:r w:rsidRPr="00DB3342">
        <w:rPr>
          <w:rFonts w:hint="eastAsia"/>
          <w:color w:val="FF0000"/>
          <w:sz w:val="24"/>
          <w:lang w:eastAsia="zh-CN"/>
        </w:rPr>
        <w:t xml:space="preserve"> Change Reque</w:t>
      </w:r>
      <w:r>
        <w:rPr>
          <w:rFonts w:hint="eastAsia"/>
          <w:color w:val="FF0000"/>
          <w:sz w:val="24"/>
          <w:lang w:eastAsia="zh-CN"/>
        </w:rPr>
        <w:t>st ===========================</w:t>
      </w:r>
    </w:p>
    <w:p w14:paraId="44F2FF42" w14:textId="77777777" w:rsidR="0079194A" w:rsidRDefault="0079194A" w:rsidP="0079194A">
      <w:pPr>
        <w:pStyle w:val="4"/>
      </w:pPr>
      <w:r>
        <w:t>A.7.5.5.5</w:t>
      </w:r>
      <w:r>
        <w:tab/>
        <w:t xml:space="preserve">Scheduling availability restriction during Beam Failure Detection and Link Recovery for FR2 </w:t>
      </w:r>
      <w:proofErr w:type="spellStart"/>
      <w:r>
        <w:t>PCell</w:t>
      </w:r>
      <w:proofErr w:type="spellEnd"/>
      <w:r>
        <w:t xml:space="preserve"> configured with SSB-based BFD and LR in non-DRX mode</w:t>
      </w:r>
    </w:p>
    <w:p w14:paraId="3937696F" w14:textId="77777777" w:rsidR="0079194A" w:rsidRDefault="0079194A" w:rsidP="0079194A">
      <w:pPr>
        <w:pStyle w:val="5"/>
        <w:rPr>
          <w:snapToGrid w:val="0"/>
        </w:rPr>
      </w:pPr>
      <w:r>
        <w:rPr>
          <w:snapToGrid w:val="0"/>
          <w:lang w:eastAsia="zh-CN"/>
        </w:rPr>
        <w:t>A.7.5.5.5.1</w:t>
      </w:r>
      <w:r>
        <w:rPr>
          <w:snapToGrid w:val="0"/>
          <w:lang w:eastAsia="zh-CN"/>
        </w:rPr>
        <w:tab/>
        <w:t>Test Purpose and Environment</w:t>
      </w:r>
    </w:p>
    <w:p w14:paraId="1DD494BA" w14:textId="77777777" w:rsidR="0079194A" w:rsidRDefault="0079194A" w:rsidP="0079194A">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7F5A6F65" w14:textId="77777777" w:rsidR="0079194A" w:rsidRDefault="0079194A" w:rsidP="0079194A">
      <w:r>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Pr>
          <w:vertAlign w:val="subscript"/>
        </w:rPr>
        <w:t>0</w:t>
      </w:r>
      <w:r>
        <w:t xml:space="preserve"> in the active cell to emulate SSB based beam failure. Figure A.7.5.5.5.1-1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4B706F00" w14:textId="77777777" w:rsidR="0079194A" w:rsidRDefault="0079194A" w:rsidP="0079194A">
      <w:pPr>
        <w:pStyle w:val="TH"/>
      </w:pPr>
      <w:r>
        <w:t xml:space="preserve">Table A.7.5.5.5.1-1: Supported test configurations for FR2 </w:t>
      </w:r>
      <w:proofErr w:type="spellStart"/>
      <w: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9194A" w14:paraId="5213084F" w14:textId="77777777" w:rsidTr="0079194A">
        <w:tc>
          <w:tcPr>
            <w:tcW w:w="1691" w:type="dxa"/>
            <w:tcBorders>
              <w:top w:val="single" w:sz="4" w:space="0" w:color="auto"/>
              <w:left w:val="single" w:sz="4" w:space="0" w:color="auto"/>
              <w:bottom w:val="single" w:sz="4" w:space="0" w:color="auto"/>
              <w:right w:val="single" w:sz="4" w:space="0" w:color="auto"/>
            </w:tcBorders>
            <w:hideMark/>
          </w:tcPr>
          <w:p w14:paraId="335F2FD6" w14:textId="77777777" w:rsidR="0079194A" w:rsidRDefault="0079194A">
            <w:pPr>
              <w:pStyle w:val="TAH"/>
              <w:spacing w:line="256" w:lineRule="auto"/>
              <w:rPr>
                <w:lang w:eastAsia="zh-CN"/>
              </w:rPr>
            </w:pPr>
            <w:r>
              <w:rPr>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65BB009A" w14:textId="77777777" w:rsidR="0079194A" w:rsidRDefault="0079194A">
            <w:pPr>
              <w:pStyle w:val="TAH"/>
              <w:spacing w:line="256" w:lineRule="auto"/>
              <w:rPr>
                <w:lang w:eastAsia="zh-CN"/>
              </w:rPr>
            </w:pPr>
            <w:r>
              <w:rPr>
                <w:lang w:eastAsia="zh-CN"/>
              </w:rPr>
              <w:t>Description</w:t>
            </w:r>
          </w:p>
        </w:tc>
      </w:tr>
      <w:tr w:rsidR="0079194A" w14:paraId="3282D04E" w14:textId="77777777" w:rsidTr="0079194A">
        <w:tc>
          <w:tcPr>
            <w:tcW w:w="1691" w:type="dxa"/>
            <w:tcBorders>
              <w:top w:val="single" w:sz="4" w:space="0" w:color="auto"/>
              <w:left w:val="single" w:sz="4" w:space="0" w:color="auto"/>
              <w:bottom w:val="single" w:sz="4" w:space="0" w:color="auto"/>
              <w:right w:val="single" w:sz="4" w:space="0" w:color="auto"/>
            </w:tcBorders>
            <w:hideMark/>
          </w:tcPr>
          <w:p w14:paraId="3F329BE9" w14:textId="77777777" w:rsidR="0079194A" w:rsidRDefault="0079194A">
            <w:pPr>
              <w:pStyle w:val="TAL"/>
              <w:spacing w:line="256" w:lineRule="auto"/>
              <w:rPr>
                <w:lang w:eastAsia="zh-CN"/>
              </w:rPr>
            </w:pPr>
            <w:r>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139411FD" w14:textId="77777777" w:rsidR="0079194A" w:rsidRDefault="0079194A">
            <w:pPr>
              <w:pStyle w:val="TAL"/>
              <w:spacing w:line="256" w:lineRule="auto"/>
              <w:rPr>
                <w:lang w:eastAsia="zh-CN"/>
              </w:rPr>
            </w:pPr>
            <w:r>
              <w:rPr>
                <w:lang w:eastAsia="ko-KR"/>
              </w:rPr>
              <w:t xml:space="preserve">NR </w:t>
            </w:r>
            <w:r>
              <w:rPr>
                <w:rFonts w:eastAsia="Malgun Gothic"/>
              </w:rPr>
              <w:t>120 kHz SSB SCS, 100MHz bandwidth, TDD duplex mode</w:t>
            </w:r>
          </w:p>
        </w:tc>
      </w:tr>
      <w:tr w:rsidR="0079194A" w14:paraId="048838F8" w14:textId="77777777" w:rsidTr="0079194A">
        <w:tc>
          <w:tcPr>
            <w:tcW w:w="9237" w:type="dxa"/>
            <w:gridSpan w:val="2"/>
            <w:tcBorders>
              <w:top w:val="single" w:sz="4" w:space="0" w:color="auto"/>
              <w:left w:val="single" w:sz="4" w:space="0" w:color="auto"/>
              <w:bottom w:val="single" w:sz="4" w:space="0" w:color="auto"/>
              <w:right w:val="single" w:sz="4" w:space="0" w:color="auto"/>
            </w:tcBorders>
            <w:hideMark/>
          </w:tcPr>
          <w:p w14:paraId="5F7E1F6B" w14:textId="77777777" w:rsidR="0079194A" w:rsidRDefault="0079194A">
            <w:pPr>
              <w:pStyle w:val="TAN"/>
              <w:spacing w:line="256" w:lineRule="auto"/>
              <w:rPr>
                <w:lang w:eastAsia="ko-KR"/>
              </w:rPr>
            </w:pPr>
            <w:r>
              <w:rPr>
                <w:lang w:eastAsia="ko-KR"/>
              </w:rPr>
              <w:t xml:space="preserve">Note: </w:t>
            </w:r>
            <w:r>
              <w:tab/>
            </w:r>
            <w:r>
              <w:rPr>
                <w:lang w:eastAsia="ko-KR"/>
              </w:rPr>
              <w:t>The UE is only required to be tested in one of the supported test configurations</w:t>
            </w:r>
          </w:p>
        </w:tc>
      </w:tr>
    </w:tbl>
    <w:p w14:paraId="78FE478D" w14:textId="77777777" w:rsidR="0079194A" w:rsidRDefault="0079194A" w:rsidP="0079194A">
      <w:pPr>
        <w:keepNext/>
        <w:keepLines/>
        <w:spacing w:before="60"/>
        <w:jc w:val="center"/>
        <w:rPr>
          <w:rFonts w:ascii="Arial" w:hAnsi="Arial"/>
          <w:b/>
        </w:rPr>
      </w:pPr>
    </w:p>
    <w:p w14:paraId="4E0BD4AC" w14:textId="77777777" w:rsidR="0079194A" w:rsidRDefault="0079194A" w:rsidP="0079194A">
      <w:pPr>
        <w:pStyle w:val="TH"/>
      </w:pPr>
      <w:r>
        <w:t xml:space="preserve">Table A.7.5.5.5.1-2: General test parameters for FR2 </w:t>
      </w:r>
      <w:proofErr w:type="spellStart"/>
      <w:r>
        <w:t>PCell</w:t>
      </w:r>
      <w:proofErr w:type="spellEnd"/>
      <w:r>
        <w:t xml:space="preserve"> for SSB-based beam failure detection and link recovery testing in non-DRX mode</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2502"/>
        <w:gridCol w:w="1007"/>
        <w:gridCol w:w="1687"/>
        <w:gridCol w:w="2182"/>
      </w:tblGrid>
      <w:tr w:rsidR="0079194A" w14:paraId="187B0893" w14:textId="77777777" w:rsidTr="0079194A">
        <w:trPr>
          <w:trHeight w:val="187"/>
          <w:jc w:val="center"/>
        </w:trPr>
        <w:tc>
          <w:tcPr>
            <w:tcW w:w="2500" w:type="pct"/>
            <w:gridSpan w:val="2"/>
            <w:vMerge w:val="restart"/>
            <w:tcBorders>
              <w:top w:val="single" w:sz="4" w:space="0" w:color="auto"/>
              <w:left w:val="single" w:sz="4" w:space="0" w:color="auto"/>
              <w:bottom w:val="single" w:sz="4" w:space="0" w:color="auto"/>
              <w:right w:val="single" w:sz="4" w:space="0" w:color="auto"/>
            </w:tcBorders>
            <w:hideMark/>
          </w:tcPr>
          <w:p w14:paraId="36EAAC44" w14:textId="77777777" w:rsidR="0079194A" w:rsidRDefault="0079194A">
            <w:pPr>
              <w:pStyle w:val="TAH"/>
              <w:spacing w:line="256" w:lineRule="auto"/>
              <w:rPr>
                <w:noProof/>
              </w:rPr>
            </w:pPr>
            <w:r>
              <w:rPr>
                <w:noProof/>
              </w:rPr>
              <w:t>Parameter</w:t>
            </w:r>
          </w:p>
        </w:tc>
        <w:tc>
          <w:tcPr>
            <w:tcW w:w="427" w:type="pct"/>
            <w:vMerge w:val="restart"/>
            <w:tcBorders>
              <w:top w:val="single" w:sz="4" w:space="0" w:color="auto"/>
              <w:left w:val="single" w:sz="4" w:space="0" w:color="auto"/>
              <w:bottom w:val="single" w:sz="4" w:space="0" w:color="auto"/>
              <w:right w:val="single" w:sz="4" w:space="0" w:color="auto"/>
            </w:tcBorders>
            <w:hideMark/>
          </w:tcPr>
          <w:p w14:paraId="63DF881D" w14:textId="77777777" w:rsidR="0079194A" w:rsidRDefault="0079194A">
            <w:pPr>
              <w:pStyle w:val="TAH"/>
              <w:spacing w:line="256" w:lineRule="auto"/>
              <w:rPr>
                <w:noProof/>
              </w:rPr>
            </w:pPr>
            <w:r>
              <w:rPr>
                <w:noProof/>
              </w:rPr>
              <w:t>Unit</w:t>
            </w:r>
          </w:p>
        </w:tc>
        <w:tc>
          <w:tcPr>
            <w:tcW w:w="907" w:type="pct"/>
            <w:tcBorders>
              <w:top w:val="single" w:sz="4" w:space="0" w:color="auto"/>
              <w:left w:val="single" w:sz="4" w:space="0" w:color="auto"/>
              <w:bottom w:val="single" w:sz="4" w:space="0" w:color="auto"/>
              <w:right w:val="single" w:sz="4" w:space="0" w:color="auto"/>
            </w:tcBorders>
            <w:hideMark/>
          </w:tcPr>
          <w:p w14:paraId="1175B175" w14:textId="77777777" w:rsidR="0079194A" w:rsidRDefault="0079194A">
            <w:pPr>
              <w:pStyle w:val="TAH"/>
              <w:spacing w:line="256" w:lineRule="auto"/>
              <w:rPr>
                <w:noProof/>
              </w:rPr>
            </w:pPr>
            <w:r>
              <w:rPr>
                <w:noProof/>
              </w:rPr>
              <w:t>Value</w:t>
            </w:r>
          </w:p>
        </w:tc>
        <w:tc>
          <w:tcPr>
            <w:tcW w:w="1166" w:type="pct"/>
            <w:tcBorders>
              <w:top w:val="single" w:sz="4" w:space="0" w:color="auto"/>
              <w:left w:val="single" w:sz="4" w:space="0" w:color="auto"/>
              <w:bottom w:val="single" w:sz="4" w:space="0" w:color="auto"/>
              <w:right w:val="single" w:sz="4" w:space="0" w:color="auto"/>
            </w:tcBorders>
            <w:hideMark/>
          </w:tcPr>
          <w:p w14:paraId="6B257EB6" w14:textId="77777777" w:rsidR="0079194A" w:rsidRDefault="0079194A">
            <w:pPr>
              <w:pStyle w:val="TAH"/>
              <w:spacing w:line="256" w:lineRule="auto"/>
              <w:rPr>
                <w:noProof/>
              </w:rPr>
            </w:pPr>
            <w:r>
              <w:rPr>
                <w:noProof/>
              </w:rPr>
              <w:t>Comment</w:t>
            </w:r>
          </w:p>
        </w:tc>
      </w:tr>
      <w:tr w:rsidR="0079194A" w14:paraId="78B65AF6" w14:textId="77777777" w:rsidTr="0079194A">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4BE01" w14:textId="77777777" w:rsidR="0079194A" w:rsidRDefault="0079194A">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F499" w14:textId="77777777" w:rsidR="0079194A" w:rsidRDefault="0079194A">
            <w:pPr>
              <w:spacing w:after="0"/>
              <w:rPr>
                <w:rFonts w:ascii="Arial" w:hAnsi="Arial"/>
                <w:b/>
                <w:noProof/>
                <w:sz w:val="18"/>
              </w:rPr>
            </w:pPr>
          </w:p>
        </w:tc>
        <w:tc>
          <w:tcPr>
            <w:tcW w:w="907" w:type="pct"/>
            <w:tcBorders>
              <w:top w:val="single" w:sz="4" w:space="0" w:color="auto"/>
              <w:left w:val="single" w:sz="4" w:space="0" w:color="auto"/>
              <w:bottom w:val="single" w:sz="4" w:space="0" w:color="auto"/>
              <w:right w:val="single" w:sz="4" w:space="0" w:color="auto"/>
            </w:tcBorders>
            <w:hideMark/>
          </w:tcPr>
          <w:p w14:paraId="3B2948F4" w14:textId="77777777" w:rsidR="0079194A" w:rsidRDefault="0079194A">
            <w:pPr>
              <w:pStyle w:val="TAH"/>
              <w:spacing w:line="256" w:lineRule="auto"/>
              <w:rPr>
                <w:noProof/>
              </w:rPr>
            </w:pPr>
            <w:r>
              <w:rPr>
                <w:noProof/>
              </w:rPr>
              <w:t>Test 1</w:t>
            </w:r>
          </w:p>
        </w:tc>
        <w:tc>
          <w:tcPr>
            <w:tcW w:w="1166" w:type="pct"/>
            <w:tcBorders>
              <w:top w:val="single" w:sz="4" w:space="0" w:color="auto"/>
              <w:left w:val="single" w:sz="4" w:space="0" w:color="auto"/>
              <w:bottom w:val="single" w:sz="4" w:space="0" w:color="auto"/>
              <w:right w:val="single" w:sz="4" w:space="0" w:color="auto"/>
            </w:tcBorders>
          </w:tcPr>
          <w:p w14:paraId="39E09B66" w14:textId="77777777" w:rsidR="0079194A" w:rsidRDefault="0079194A">
            <w:pPr>
              <w:pStyle w:val="TAH"/>
              <w:spacing w:line="256" w:lineRule="auto"/>
              <w:rPr>
                <w:noProof/>
              </w:rPr>
            </w:pPr>
          </w:p>
        </w:tc>
      </w:tr>
      <w:tr w:rsidR="0079194A" w14:paraId="1E5198A4" w14:textId="77777777" w:rsidTr="0079194A">
        <w:trPr>
          <w:trHeight w:val="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6CC9771" w14:textId="77777777" w:rsidR="0079194A" w:rsidRDefault="0079194A">
            <w:pPr>
              <w:pStyle w:val="TAL"/>
              <w:spacing w:line="256" w:lineRule="auto"/>
              <w:rPr>
                <w:noProof/>
              </w:rPr>
            </w:pPr>
            <w:r>
              <w:rPr>
                <w:noProof/>
              </w:rPr>
              <w:lastRenderedPageBreak/>
              <w:t xml:space="preserve">Active PCell </w:t>
            </w:r>
          </w:p>
        </w:tc>
        <w:tc>
          <w:tcPr>
            <w:tcW w:w="427" w:type="pct"/>
            <w:tcBorders>
              <w:top w:val="single" w:sz="4" w:space="0" w:color="auto"/>
              <w:left w:val="single" w:sz="4" w:space="0" w:color="auto"/>
              <w:bottom w:val="single" w:sz="4" w:space="0" w:color="auto"/>
              <w:right w:val="single" w:sz="4" w:space="0" w:color="auto"/>
            </w:tcBorders>
          </w:tcPr>
          <w:p w14:paraId="71DA7821"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653F7F06" w14:textId="77777777" w:rsidR="0079194A" w:rsidRDefault="0079194A">
            <w:pPr>
              <w:pStyle w:val="TAC"/>
              <w:spacing w:line="256" w:lineRule="auto"/>
              <w:rPr>
                <w:noProof/>
              </w:rPr>
            </w:pPr>
            <w:r>
              <w:rPr>
                <w:noProof/>
              </w:rPr>
              <w:t>Cell 1</w:t>
            </w:r>
          </w:p>
        </w:tc>
        <w:tc>
          <w:tcPr>
            <w:tcW w:w="1166" w:type="pct"/>
            <w:tcBorders>
              <w:top w:val="single" w:sz="4" w:space="0" w:color="auto"/>
              <w:left w:val="single" w:sz="4" w:space="0" w:color="auto"/>
              <w:bottom w:val="single" w:sz="4" w:space="0" w:color="auto"/>
              <w:right w:val="single" w:sz="4" w:space="0" w:color="auto"/>
            </w:tcBorders>
          </w:tcPr>
          <w:p w14:paraId="4FF8FEBE" w14:textId="77777777" w:rsidR="0079194A" w:rsidRDefault="0079194A">
            <w:pPr>
              <w:pStyle w:val="TAC"/>
              <w:spacing w:line="256" w:lineRule="auto"/>
              <w:rPr>
                <w:noProof/>
              </w:rPr>
            </w:pPr>
          </w:p>
        </w:tc>
      </w:tr>
      <w:tr w:rsidR="0079194A" w14:paraId="052EDCD5"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B598858" w14:textId="77777777" w:rsidR="0079194A" w:rsidRDefault="0079194A">
            <w:pPr>
              <w:pStyle w:val="TAL"/>
              <w:spacing w:line="256" w:lineRule="auto"/>
              <w:rPr>
                <w:noProof/>
              </w:rPr>
            </w:pPr>
            <w:r>
              <w:rPr>
                <w:noProof/>
              </w:rPr>
              <w:t>RF Channel Number</w:t>
            </w:r>
          </w:p>
        </w:tc>
        <w:tc>
          <w:tcPr>
            <w:tcW w:w="427" w:type="pct"/>
            <w:tcBorders>
              <w:top w:val="single" w:sz="4" w:space="0" w:color="auto"/>
              <w:left w:val="single" w:sz="4" w:space="0" w:color="auto"/>
              <w:bottom w:val="single" w:sz="4" w:space="0" w:color="auto"/>
              <w:right w:val="single" w:sz="4" w:space="0" w:color="auto"/>
            </w:tcBorders>
          </w:tcPr>
          <w:p w14:paraId="74D07DB8"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7D73EF4E" w14:textId="77777777" w:rsidR="0079194A" w:rsidRDefault="0079194A">
            <w:pPr>
              <w:pStyle w:val="TAC"/>
              <w:spacing w:line="256" w:lineRule="auto"/>
              <w:rPr>
                <w:noProof/>
              </w:rPr>
            </w:pPr>
            <w:r>
              <w:rPr>
                <w:noProof/>
              </w:rPr>
              <w:t>1</w:t>
            </w:r>
          </w:p>
        </w:tc>
        <w:tc>
          <w:tcPr>
            <w:tcW w:w="1166" w:type="pct"/>
            <w:tcBorders>
              <w:top w:val="single" w:sz="4" w:space="0" w:color="auto"/>
              <w:left w:val="single" w:sz="4" w:space="0" w:color="auto"/>
              <w:bottom w:val="single" w:sz="4" w:space="0" w:color="auto"/>
              <w:right w:val="single" w:sz="4" w:space="0" w:color="auto"/>
            </w:tcBorders>
          </w:tcPr>
          <w:p w14:paraId="63B08017" w14:textId="77777777" w:rsidR="0079194A" w:rsidRDefault="0079194A">
            <w:pPr>
              <w:pStyle w:val="TAC"/>
              <w:spacing w:line="256" w:lineRule="auto"/>
              <w:rPr>
                <w:noProof/>
              </w:rPr>
            </w:pPr>
          </w:p>
        </w:tc>
      </w:tr>
      <w:tr w:rsidR="0079194A" w14:paraId="60929715"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71DA8F1F" w14:textId="77777777" w:rsidR="0079194A" w:rsidRDefault="0079194A">
            <w:pPr>
              <w:pStyle w:val="TAL"/>
              <w:spacing w:line="256" w:lineRule="auto"/>
              <w:rPr>
                <w:noProof/>
              </w:rPr>
            </w:pPr>
            <w:r>
              <w:rPr>
                <w:noProof/>
              </w:rPr>
              <w:t>Duplex mode</w:t>
            </w:r>
          </w:p>
        </w:tc>
        <w:tc>
          <w:tcPr>
            <w:tcW w:w="1334" w:type="pct"/>
            <w:tcBorders>
              <w:top w:val="single" w:sz="4" w:space="0" w:color="auto"/>
              <w:left w:val="single" w:sz="4" w:space="0" w:color="auto"/>
              <w:bottom w:val="single" w:sz="4" w:space="0" w:color="auto"/>
              <w:right w:val="single" w:sz="4" w:space="0" w:color="auto"/>
            </w:tcBorders>
            <w:hideMark/>
          </w:tcPr>
          <w:p w14:paraId="68B19DDB" w14:textId="77777777" w:rsidR="0079194A" w:rsidRDefault="0079194A">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0101D5AC"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E6EC54E" w14:textId="77777777" w:rsidR="0079194A" w:rsidRDefault="0079194A">
            <w:pPr>
              <w:pStyle w:val="TAC"/>
              <w:spacing w:line="256" w:lineRule="auto"/>
              <w:rPr>
                <w:noProof/>
              </w:rPr>
            </w:pPr>
            <w:r>
              <w:rPr>
                <w:noProof/>
              </w:rPr>
              <w:t>TDD</w:t>
            </w:r>
          </w:p>
        </w:tc>
        <w:tc>
          <w:tcPr>
            <w:tcW w:w="1166" w:type="pct"/>
            <w:tcBorders>
              <w:top w:val="single" w:sz="4" w:space="0" w:color="auto"/>
              <w:left w:val="single" w:sz="4" w:space="0" w:color="auto"/>
              <w:bottom w:val="single" w:sz="4" w:space="0" w:color="auto"/>
              <w:right w:val="single" w:sz="4" w:space="0" w:color="auto"/>
            </w:tcBorders>
          </w:tcPr>
          <w:p w14:paraId="3A94266B" w14:textId="77777777" w:rsidR="0079194A" w:rsidRDefault="0079194A">
            <w:pPr>
              <w:pStyle w:val="TAC"/>
              <w:spacing w:line="256" w:lineRule="auto"/>
              <w:rPr>
                <w:noProof/>
              </w:rPr>
            </w:pPr>
          </w:p>
        </w:tc>
      </w:tr>
      <w:tr w:rsidR="0079194A" w14:paraId="35DBC566"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72BAF404" w14:textId="77777777" w:rsidR="0079194A" w:rsidRDefault="0079194A">
            <w:pPr>
              <w:pStyle w:val="TAL"/>
              <w:spacing w:line="256" w:lineRule="auto"/>
              <w:rPr>
                <w:noProof/>
              </w:rPr>
            </w:pPr>
            <w:r>
              <w:rPr>
                <w:noProof/>
              </w:rPr>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0930332B" w14:textId="77777777" w:rsidR="0079194A" w:rsidRDefault="0079194A">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1927B9E3"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2412F4F6" w14:textId="77777777" w:rsidR="0079194A" w:rsidRDefault="0079194A">
            <w:pPr>
              <w:pStyle w:val="TAC"/>
              <w:spacing w:line="256" w:lineRule="auto"/>
              <w:rPr>
                <w:noProof/>
              </w:rPr>
            </w:pPr>
            <w:r>
              <w:rPr>
                <w:noProof/>
              </w:rPr>
              <w:t>TDDConf.3.1</w:t>
            </w:r>
          </w:p>
        </w:tc>
        <w:tc>
          <w:tcPr>
            <w:tcW w:w="1166" w:type="pct"/>
            <w:tcBorders>
              <w:top w:val="single" w:sz="4" w:space="0" w:color="auto"/>
              <w:left w:val="single" w:sz="4" w:space="0" w:color="auto"/>
              <w:bottom w:val="single" w:sz="4" w:space="0" w:color="auto"/>
              <w:right w:val="single" w:sz="4" w:space="0" w:color="auto"/>
            </w:tcBorders>
          </w:tcPr>
          <w:p w14:paraId="064C3D63" w14:textId="77777777" w:rsidR="0079194A" w:rsidRDefault="0079194A">
            <w:pPr>
              <w:pStyle w:val="TAC"/>
              <w:spacing w:line="256" w:lineRule="auto"/>
              <w:rPr>
                <w:noProof/>
              </w:rPr>
            </w:pPr>
          </w:p>
        </w:tc>
      </w:tr>
      <w:tr w:rsidR="0079194A" w14:paraId="537A2C5C"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4B30AA01" w14:textId="77777777" w:rsidR="0079194A" w:rsidRDefault="0079194A">
            <w:pPr>
              <w:pStyle w:val="TAL"/>
              <w:spacing w:line="256" w:lineRule="auto"/>
              <w:rPr>
                <w:noProof/>
              </w:rPr>
            </w:pPr>
            <w:r>
              <w:rPr>
                <w:rFonts w:cs="Arial"/>
                <w:szCs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24F6BAF0" w14:textId="77777777" w:rsidR="0079194A" w:rsidRDefault="0079194A">
            <w:pPr>
              <w:pStyle w:val="TAL"/>
              <w:spacing w:line="256" w:lineRule="auto"/>
              <w:rPr>
                <w:noProof/>
              </w:rPr>
            </w:pPr>
            <w:proofErr w:type="spellStart"/>
            <w:r>
              <w:rPr>
                <w:rFonts w:cs="Arial"/>
                <w:szCs w:val="18"/>
              </w:rPr>
              <w:t>Config</w:t>
            </w:r>
            <w:proofErr w:type="spellEnd"/>
            <w:r>
              <w:rPr>
                <w:rFonts w:cs="Arial"/>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286E431C"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29114C4F" w14:textId="77777777" w:rsidR="0079194A" w:rsidRDefault="0079194A">
            <w:pPr>
              <w:pStyle w:val="TAC"/>
              <w:spacing w:line="256" w:lineRule="auto"/>
              <w:rPr>
                <w:noProof/>
              </w:rPr>
            </w:pPr>
            <w:r>
              <w:rPr>
                <w:rFonts w:cs="Arial"/>
                <w:szCs w:val="18"/>
              </w:rPr>
              <w:t>DLBWP.0.1</w:t>
            </w:r>
          </w:p>
        </w:tc>
        <w:tc>
          <w:tcPr>
            <w:tcW w:w="1166" w:type="pct"/>
            <w:tcBorders>
              <w:top w:val="single" w:sz="4" w:space="0" w:color="auto"/>
              <w:left w:val="single" w:sz="4" w:space="0" w:color="auto"/>
              <w:bottom w:val="single" w:sz="4" w:space="0" w:color="auto"/>
              <w:right w:val="single" w:sz="4" w:space="0" w:color="auto"/>
            </w:tcBorders>
          </w:tcPr>
          <w:p w14:paraId="17A942F3" w14:textId="77777777" w:rsidR="0079194A" w:rsidRDefault="0079194A">
            <w:pPr>
              <w:pStyle w:val="TAC"/>
              <w:spacing w:line="256" w:lineRule="auto"/>
              <w:rPr>
                <w:noProof/>
              </w:rPr>
            </w:pPr>
          </w:p>
        </w:tc>
      </w:tr>
      <w:tr w:rsidR="0079194A" w14:paraId="4EE1FE76"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11049539" w14:textId="77777777" w:rsidR="0079194A" w:rsidRDefault="0079194A">
            <w:pPr>
              <w:pStyle w:val="TAL"/>
              <w:spacing w:line="256" w:lineRule="auto"/>
              <w:rPr>
                <w:noProof/>
              </w:rPr>
            </w:pPr>
            <w:r>
              <w:rPr>
                <w:rFonts w:cs="Arial"/>
                <w:szCs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77DD7057" w14:textId="77777777" w:rsidR="0079194A" w:rsidRDefault="0079194A">
            <w:pPr>
              <w:pStyle w:val="TAL"/>
              <w:spacing w:line="256" w:lineRule="auto"/>
              <w:rPr>
                <w:noProof/>
              </w:rPr>
            </w:pPr>
            <w:proofErr w:type="spellStart"/>
            <w:r>
              <w:rPr>
                <w:rFonts w:cs="Arial"/>
                <w:szCs w:val="18"/>
              </w:rPr>
              <w:t>Config</w:t>
            </w:r>
            <w:proofErr w:type="spellEnd"/>
            <w:r>
              <w:rPr>
                <w:rFonts w:cs="Arial"/>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052BA222"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75F7B4CF" w14:textId="77777777" w:rsidR="0079194A" w:rsidRDefault="0079194A">
            <w:pPr>
              <w:pStyle w:val="TAC"/>
              <w:spacing w:line="256" w:lineRule="auto"/>
              <w:rPr>
                <w:noProof/>
              </w:rPr>
            </w:pPr>
            <w:r>
              <w:rPr>
                <w:rFonts w:cs="Arial"/>
                <w:szCs w:val="18"/>
              </w:rPr>
              <w:t>DLBWP.1.1</w:t>
            </w:r>
          </w:p>
        </w:tc>
        <w:tc>
          <w:tcPr>
            <w:tcW w:w="1166" w:type="pct"/>
            <w:tcBorders>
              <w:top w:val="single" w:sz="4" w:space="0" w:color="auto"/>
              <w:left w:val="single" w:sz="4" w:space="0" w:color="auto"/>
              <w:bottom w:val="single" w:sz="4" w:space="0" w:color="auto"/>
              <w:right w:val="single" w:sz="4" w:space="0" w:color="auto"/>
            </w:tcBorders>
          </w:tcPr>
          <w:p w14:paraId="3AE06DD3" w14:textId="77777777" w:rsidR="0079194A" w:rsidRDefault="0079194A">
            <w:pPr>
              <w:pStyle w:val="TAC"/>
              <w:spacing w:line="256" w:lineRule="auto"/>
              <w:rPr>
                <w:noProof/>
              </w:rPr>
            </w:pPr>
          </w:p>
        </w:tc>
      </w:tr>
      <w:tr w:rsidR="0079194A" w14:paraId="6DFC7651"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4EEBC14B" w14:textId="77777777" w:rsidR="0079194A" w:rsidRDefault="0079194A">
            <w:pPr>
              <w:pStyle w:val="TAL"/>
              <w:spacing w:line="256" w:lineRule="auto"/>
              <w:rPr>
                <w:noProof/>
              </w:rPr>
            </w:pPr>
            <w:r>
              <w:rPr>
                <w:rFonts w:cs="Arial"/>
                <w:szCs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45633E93" w14:textId="77777777" w:rsidR="0079194A" w:rsidRDefault="0079194A">
            <w:pPr>
              <w:pStyle w:val="TAL"/>
              <w:spacing w:line="256" w:lineRule="auto"/>
              <w:rPr>
                <w:noProof/>
              </w:rPr>
            </w:pPr>
            <w:proofErr w:type="spellStart"/>
            <w:r>
              <w:rPr>
                <w:rFonts w:cs="Arial"/>
                <w:szCs w:val="18"/>
              </w:rPr>
              <w:t>Config</w:t>
            </w:r>
            <w:proofErr w:type="spellEnd"/>
            <w:r>
              <w:rPr>
                <w:rFonts w:cs="Arial"/>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0B646F90"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271898D8" w14:textId="77777777" w:rsidR="0079194A" w:rsidRDefault="0079194A">
            <w:pPr>
              <w:pStyle w:val="TAC"/>
              <w:spacing w:line="256" w:lineRule="auto"/>
              <w:rPr>
                <w:noProof/>
              </w:rPr>
            </w:pPr>
            <w:r>
              <w:rPr>
                <w:rFonts w:cs="Arial"/>
                <w:szCs w:val="18"/>
              </w:rPr>
              <w:t>ULBWP.0.1</w:t>
            </w:r>
          </w:p>
        </w:tc>
        <w:tc>
          <w:tcPr>
            <w:tcW w:w="1166" w:type="pct"/>
            <w:tcBorders>
              <w:top w:val="single" w:sz="4" w:space="0" w:color="auto"/>
              <w:left w:val="single" w:sz="4" w:space="0" w:color="auto"/>
              <w:bottom w:val="single" w:sz="4" w:space="0" w:color="auto"/>
              <w:right w:val="single" w:sz="4" w:space="0" w:color="auto"/>
            </w:tcBorders>
          </w:tcPr>
          <w:p w14:paraId="75AC4C6A" w14:textId="77777777" w:rsidR="0079194A" w:rsidRDefault="0079194A">
            <w:pPr>
              <w:pStyle w:val="TAC"/>
              <w:spacing w:line="256" w:lineRule="auto"/>
              <w:rPr>
                <w:noProof/>
              </w:rPr>
            </w:pPr>
          </w:p>
        </w:tc>
      </w:tr>
      <w:tr w:rsidR="0079194A" w14:paraId="62F050FE"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0953EC5A" w14:textId="77777777" w:rsidR="0079194A" w:rsidRDefault="0079194A">
            <w:pPr>
              <w:pStyle w:val="TAL"/>
              <w:spacing w:line="256" w:lineRule="auto"/>
              <w:rPr>
                <w:noProof/>
              </w:rPr>
            </w:pPr>
            <w:r>
              <w:rPr>
                <w:rFonts w:cs="Arial"/>
                <w:szCs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739EF3F6" w14:textId="77777777" w:rsidR="0079194A" w:rsidRDefault="0079194A">
            <w:pPr>
              <w:pStyle w:val="TAL"/>
              <w:spacing w:line="256" w:lineRule="auto"/>
              <w:rPr>
                <w:noProof/>
              </w:rPr>
            </w:pPr>
            <w:proofErr w:type="spellStart"/>
            <w:r>
              <w:rPr>
                <w:rFonts w:cs="Arial"/>
                <w:szCs w:val="18"/>
              </w:rPr>
              <w:t>Config</w:t>
            </w:r>
            <w:proofErr w:type="spellEnd"/>
            <w:r>
              <w:rPr>
                <w:rFonts w:cs="Arial"/>
                <w:szCs w:val="18"/>
              </w:rPr>
              <w:t xml:space="preserve"> 1</w:t>
            </w:r>
          </w:p>
        </w:tc>
        <w:tc>
          <w:tcPr>
            <w:tcW w:w="427" w:type="pct"/>
            <w:tcBorders>
              <w:top w:val="single" w:sz="4" w:space="0" w:color="auto"/>
              <w:left w:val="single" w:sz="4" w:space="0" w:color="auto"/>
              <w:bottom w:val="single" w:sz="4" w:space="0" w:color="auto"/>
              <w:right w:val="single" w:sz="4" w:space="0" w:color="auto"/>
            </w:tcBorders>
          </w:tcPr>
          <w:p w14:paraId="34021835"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4F677C0D" w14:textId="77777777" w:rsidR="0079194A" w:rsidRDefault="0079194A">
            <w:pPr>
              <w:pStyle w:val="TAC"/>
              <w:spacing w:line="256" w:lineRule="auto"/>
              <w:rPr>
                <w:noProof/>
              </w:rPr>
            </w:pPr>
            <w:r>
              <w:rPr>
                <w:rFonts w:cs="Arial"/>
                <w:szCs w:val="18"/>
              </w:rPr>
              <w:t>ULBWP.1.1</w:t>
            </w:r>
          </w:p>
        </w:tc>
        <w:tc>
          <w:tcPr>
            <w:tcW w:w="1166" w:type="pct"/>
            <w:tcBorders>
              <w:top w:val="single" w:sz="4" w:space="0" w:color="auto"/>
              <w:left w:val="single" w:sz="4" w:space="0" w:color="auto"/>
              <w:bottom w:val="single" w:sz="4" w:space="0" w:color="auto"/>
              <w:right w:val="single" w:sz="4" w:space="0" w:color="auto"/>
            </w:tcBorders>
          </w:tcPr>
          <w:p w14:paraId="500ECD8C" w14:textId="77777777" w:rsidR="0079194A" w:rsidRDefault="0079194A">
            <w:pPr>
              <w:pStyle w:val="TAC"/>
              <w:spacing w:line="256" w:lineRule="auto"/>
              <w:rPr>
                <w:noProof/>
              </w:rPr>
            </w:pPr>
          </w:p>
        </w:tc>
      </w:tr>
      <w:tr w:rsidR="0079194A" w14:paraId="3DFC2106"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38601802" w14:textId="77777777" w:rsidR="0079194A" w:rsidRDefault="0079194A">
            <w:pPr>
              <w:pStyle w:val="TAL"/>
              <w:spacing w:line="256" w:lineRule="auto"/>
              <w:rPr>
                <w:noProof/>
              </w:rPr>
            </w:pPr>
            <w:r>
              <w:rPr>
                <w:noProof/>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5985E89B" w14:textId="77777777" w:rsidR="0079194A" w:rsidRDefault="0079194A">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01396106"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114BC713" w14:textId="77777777" w:rsidR="0079194A" w:rsidRDefault="0079194A">
            <w:pPr>
              <w:pStyle w:val="TAC"/>
              <w:spacing w:line="256" w:lineRule="auto"/>
              <w:rPr>
                <w:noProof/>
              </w:rPr>
            </w:pPr>
            <w:r>
              <w:rPr>
                <w:noProof/>
              </w:rPr>
              <w:t>CR. 3.1 TDD</w:t>
            </w:r>
          </w:p>
        </w:tc>
        <w:tc>
          <w:tcPr>
            <w:tcW w:w="1166" w:type="pct"/>
            <w:tcBorders>
              <w:top w:val="single" w:sz="4" w:space="0" w:color="auto"/>
              <w:left w:val="single" w:sz="4" w:space="0" w:color="auto"/>
              <w:bottom w:val="single" w:sz="4" w:space="0" w:color="auto"/>
              <w:right w:val="single" w:sz="4" w:space="0" w:color="auto"/>
            </w:tcBorders>
          </w:tcPr>
          <w:p w14:paraId="2320D79B" w14:textId="77777777" w:rsidR="0079194A" w:rsidRDefault="0079194A">
            <w:pPr>
              <w:pStyle w:val="TAC"/>
              <w:spacing w:line="256" w:lineRule="auto"/>
              <w:rPr>
                <w:noProof/>
              </w:rPr>
            </w:pPr>
          </w:p>
        </w:tc>
      </w:tr>
      <w:tr w:rsidR="0079194A" w14:paraId="49097187"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0C8BBEDC" w14:textId="77777777" w:rsidR="0079194A" w:rsidRDefault="0079194A">
            <w:pPr>
              <w:pStyle w:val="TAL"/>
              <w:spacing w:line="256" w:lineRule="auto"/>
              <w:rPr>
                <w:noProof/>
              </w:rPr>
            </w:pPr>
            <w:r>
              <w:rPr>
                <w:noProof/>
              </w:rPr>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6825A75B" w14:textId="77777777" w:rsidR="0079194A" w:rsidRDefault="0079194A">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0792390F"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0FA3B69D" w14:textId="77777777" w:rsidR="0079194A" w:rsidRDefault="0079194A">
            <w:pPr>
              <w:pStyle w:val="TAC"/>
              <w:spacing w:line="256" w:lineRule="auto"/>
              <w:rPr>
                <w:noProof/>
              </w:rPr>
            </w:pPr>
            <w:r>
              <w:rPr>
                <w:noProof/>
              </w:rPr>
              <w:t>SSB.1 FR2</w:t>
            </w:r>
          </w:p>
        </w:tc>
        <w:tc>
          <w:tcPr>
            <w:tcW w:w="1166" w:type="pct"/>
            <w:tcBorders>
              <w:top w:val="single" w:sz="4" w:space="0" w:color="auto"/>
              <w:left w:val="single" w:sz="4" w:space="0" w:color="auto"/>
              <w:bottom w:val="single" w:sz="4" w:space="0" w:color="auto"/>
              <w:right w:val="single" w:sz="4" w:space="0" w:color="auto"/>
            </w:tcBorders>
          </w:tcPr>
          <w:p w14:paraId="16A1676D" w14:textId="77777777" w:rsidR="0079194A" w:rsidRDefault="0079194A">
            <w:pPr>
              <w:pStyle w:val="TAC"/>
              <w:spacing w:line="256" w:lineRule="auto"/>
              <w:rPr>
                <w:noProof/>
              </w:rPr>
            </w:pPr>
          </w:p>
        </w:tc>
      </w:tr>
      <w:tr w:rsidR="0079194A" w14:paraId="152C48DB"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0A5512FA" w14:textId="77777777" w:rsidR="0079194A" w:rsidRDefault="0079194A">
            <w:pPr>
              <w:pStyle w:val="TAL"/>
              <w:spacing w:line="256" w:lineRule="auto"/>
              <w:rPr>
                <w:noProof/>
              </w:rPr>
            </w:pPr>
            <w:r>
              <w:rPr>
                <w:noProof/>
              </w:rPr>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7CC5A682" w14:textId="77777777" w:rsidR="0079194A" w:rsidRDefault="0079194A">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4591B114"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01431CAB" w14:textId="77777777" w:rsidR="0079194A" w:rsidRDefault="0079194A">
            <w:pPr>
              <w:pStyle w:val="TAC"/>
              <w:spacing w:line="256" w:lineRule="auto"/>
              <w:rPr>
                <w:noProof/>
              </w:rPr>
            </w:pPr>
            <w:r>
              <w:rPr>
                <w:noProof/>
              </w:rPr>
              <w:t>SMTC.1</w:t>
            </w:r>
          </w:p>
        </w:tc>
        <w:tc>
          <w:tcPr>
            <w:tcW w:w="1166" w:type="pct"/>
            <w:tcBorders>
              <w:top w:val="single" w:sz="4" w:space="0" w:color="auto"/>
              <w:left w:val="single" w:sz="4" w:space="0" w:color="auto"/>
              <w:bottom w:val="single" w:sz="4" w:space="0" w:color="auto"/>
              <w:right w:val="single" w:sz="4" w:space="0" w:color="auto"/>
            </w:tcBorders>
          </w:tcPr>
          <w:p w14:paraId="06AF7BC8" w14:textId="77777777" w:rsidR="0079194A" w:rsidRDefault="0079194A">
            <w:pPr>
              <w:pStyle w:val="TAC"/>
              <w:spacing w:line="256" w:lineRule="auto"/>
              <w:rPr>
                <w:noProof/>
              </w:rPr>
            </w:pPr>
          </w:p>
        </w:tc>
      </w:tr>
      <w:tr w:rsidR="0079194A" w14:paraId="130DAF1F"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5EF3A414" w14:textId="77777777" w:rsidR="0079194A" w:rsidRDefault="0079194A">
            <w:pPr>
              <w:pStyle w:val="TAL"/>
              <w:spacing w:line="256" w:lineRule="auto"/>
              <w:rPr>
                <w:noProof/>
              </w:rPr>
            </w:pPr>
            <w:r>
              <w:rPr>
                <w:noProof/>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43EA8365" w14:textId="77777777" w:rsidR="0079194A" w:rsidRDefault="0079194A">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16BFA00C"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06BA47B" w14:textId="77777777" w:rsidR="0079194A" w:rsidRDefault="0079194A">
            <w:pPr>
              <w:pStyle w:val="TAC"/>
              <w:spacing w:line="256" w:lineRule="auto"/>
              <w:rPr>
                <w:noProof/>
              </w:rPr>
            </w:pPr>
            <w:r>
              <w:rPr>
                <w:noProof/>
              </w:rPr>
              <w:t>120 KHz</w:t>
            </w:r>
          </w:p>
        </w:tc>
        <w:tc>
          <w:tcPr>
            <w:tcW w:w="1166" w:type="pct"/>
            <w:tcBorders>
              <w:top w:val="single" w:sz="4" w:space="0" w:color="auto"/>
              <w:left w:val="single" w:sz="4" w:space="0" w:color="auto"/>
              <w:bottom w:val="single" w:sz="4" w:space="0" w:color="auto"/>
              <w:right w:val="single" w:sz="4" w:space="0" w:color="auto"/>
            </w:tcBorders>
          </w:tcPr>
          <w:p w14:paraId="4C91DE65" w14:textId="77777777" w:rsidR="0079194A" w:rsidRDefault="0079194A">
            <w:pPr>
              <w:pStyle w:val="TAC"/>
              <w:spacing w:line="256" w:lineRule="auto"/>
              <w:rPr>
                <w:noProof/>
              </w:rPr>
            </w:pPr>
          </w:p>
        </w:tc>
      </w:tr>
      <w:tr w:rsidR="0079194A" w14:paraId="6D7FF5A4" w14:textId="77777777" w:rsidTr="0079194A">
        <w:trPr>
          <w:trHeight w:val="93"/>
          <w:jc w:val="center"/>
        </w:trPr>
        <w:tc>
          <w:tcPr>
            <w:tcW w:w="1166" w:type="pct"/>
            <w:tcBorders>
              <w:top w:val="single" w:sz="4" w:space="0" w:color="auto"/>
              <w:left w:val="single" w:sz="4" w:space="0" w:color="auto"/>
              <w:bottom w:val="single" w:sz="4" w:space="0" w:color="auto"/>
              <w:right w:val="single" w:sz="4" w:space="0" w:color="auto"/>
            </w:tcBorders>
            <w:hideMark/>
          </w:tcPr>
          <w:p w14:paraId="0F03F75B" w14:textId="77777777" w:rsidR="0079194A" w:rsidRDefault="0079194A">
            <w:pPr>
              <w:pStyle w:val="TAL"/>
              <w:spacing w:line="256" w:lineRule="auto"/>
              <w:rPr>
                <w:noProof/>
              </w:rPr>
            </w:pPr>
            <w:r>
              <w:rPr>
                <w:noProof/>
              </w:rPr>
              <w:t xml:space="preserve">PRACH </w:t>
            </w:r>
          </w:p>
          <w:p w14:paraId="26350F4A" w14:textId="77777777" w:rsidR="0079194A" w:rsidRDefault="0079194A">
            <w:pPr>
              <w:pStyle w:val="TAL"/>
              <w:spacing w:line="256" w:lineRule="auto"/>
              <w:rPr>
                <w:noProof/>
              </w:rPr>
            </w:pPr>
            <w:r>
              <w:rPr>
                <w:noProof/>
                <w:lang w:val="it-IT"/>
              </w:rPr>
              <w:t>Configuration</w:t>
            </w:r>
          </w:p>
        </w:tc>
        <w:tc>
          <w:tcPr>
            <w:tcW w:w="1334" w:type="pct"/>
            <w:tcBorders>
              <w:top w:val="single" w:sz="4" w:space="0" w:color="auto"/>
              <w:left w:val="single" w:sz="4" w:space="0" w:color="auto"/>
              <w:bottom w:val="single" w:sz="4" w:space="0" w:color="auto"/>
              <w:right w:val="single" w:sz="4" w:space="0" w:color="auto"/>
            </w:tcBorders>
            <w:hideMark/>
          </w:tcPr>
          <w:p w14:paraId="5C984A52" w14:textId="77777777" w:rsidR="0079194A" w:rsidRDefault="0079194A">
            <w:pPr>
              <w:pStyle w:val="TAL"/>
              <w:spacing w:line="256" w:lineRule="auto"/>
              <w:rPr>
                <w:noProof/>
              </w:rPr>
            </w:pPr>
            <w:r>
              <w:rPr>
                <w:noProof/>
                <w:lang w:val="it-IT"/>
              </w:rPr>
              <w:t>Config 1</w:t>
            </w:r>
          </w:p>
        </w:tc>
        <w:tc>
          <w:tcPr>
            <w:tcW w:w="427" w:type="pct"/>
            <w:tcBorders>
              <w:top w:val="single" w:sz="4" w:space="0" w:color="auto"/>
              <w:left w:val="single" w:sz="4" w:space="0" w:color="auto"/>
              <w:bottom w:val="single" w:sz="4" w:space="0" w:color="auto"/>
              <w:right w:val="single" w:sz="4" w:space="0" w:color="auto"/>
            </w:tcBorders>
          </w:tcPr>
          <w:p w14:paraId="59680DB8"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07E33532" w14:textId="77777777" w:rsidR="0079194A" w:rsidRDefault="0079194A">
            <w:pPr>
              <w:pStyle w:val="TAC"/>
              <w:spacing w:line="256" w:lineRule="auto"/>
              <w:rPr>
                <w:noProof/>
              </w:rPr>
            </w:pPr>
            <w:r>
              <w:rPr>
                <w:rFonts w:cs="Arial"/>
                <w:szCs w:val="18"/>
              </w:rPr>
              <w:t>FR2 PRACH configuration 2</w:t>
            </w:r>
          </w:p>
        </w:tc>
        <w:tc>
          <w:tcPr>
            <w:tcW w:w="1166" w:type="pct"/>
            <w:tcBorders>
              <w:top w:val="single" w:sz="4" w:space="0" w:color="auto"/>
              <w:left w:val="single" w:sz="4" w:space="0" w:color="auto"/>
              <w:bottom w:val="single" w:sz="4" w:space="0" w:color="auto"/>
              <w:right w:val="single" w:sz="4" w:space="0" w:color="auto"/>
            </w:tcBorders>
            <w:hideMark/>
          </w:tcPr>
          <w:p w14:paraId="327C817A" w14:textId="77777777" w:rsidR="0079194A" w:rsidRDefault="0079194A">
            <w:pPr>
              <w:pStyle w:val="TAC"/>
              <w:spacing w:line="256" w:lineRule="auto"/>
              <w:rPr>
                <w:noProof/>
              </w:rPr>
            </w:pPr>
            <w:r>
              <w:rPr>
                <w:rFonts w:cs="Arial"/>
                <w:szCs w:val="18"/>
              </w:rPr>
              <w:t>A.3.8.3</w:t>
            </w:r>
          </w:p>
        </w:tc>
      </w:tr>
      <w:tr w:rsidR="0079194A" w14:paraId="2BAC690C"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60FF89FD" w14:textId="77777777" w:rsidR="0079194A" w:rsidRDefault="0079194A">
            <w:pPr>
              <w:pStyle w:val="TAL"/>
              <w:spacing w:line="256" w:lineRule="auto"/>
              <w:rPr>
                <w:noProof/>
              </w:rPr>
            </w:pPr>
            <w:r>
              <w:rPr>
                <w:noProof/>
              </w:rPr>
              <w:t>SSB index assigned as BFD RS (q</w:t>
            </w:r>
            <w:r>
              <w:rPr>
                <w:noProof/>
                <w:vertAlign w:val="subscript"/>
              </w:rPr>
              <w:t>0</w:t>
            </w:r>
            <w:r>
              <w:rPr>
                <w:noProof/>
              </w:rPr>
              <w:t>)</w:t>
            </w:r>
          </w:p>
        </w:tc>
        <w:tc>
          <w:tcPr>
            <w:tcW w:w="427" w:type="pct"/>
            <w:tcBorders>
              <w:top w:val="single" w:sz="4" w:space="0" w:color="auto"/>
              <w:left w:val="single" w:sz="4" w:space="0" w:color="auto"/>
              <w:bottom w:val="single" w:sz="4" w:space="0" w:color="auto"/>
              <w:right w:val="single" w:sz="4" w:space="0" w:color="auto"/>
            </w:tcBorders>
          </w:tcPr>
          <w:p w14:paraId="465DA107"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10F75586" w14:textId="77777777" w:rsidR="0079194A" w:rsidRDefault="0079194A">
            <w:pPr>
              <w:pStyle w:val="TAC"/>
              <w:spacing w:line="256" w:lineRule="auto"/>
              <w:rPr>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7B98B032" w14:textId="77777777" w:rsidR="0079194A" w:rsidRDefault="0079194A">
            <w:pPr>
              <w:pStyle w:val="TAC"/>
              <w:spacing w:line="256" w:lineRule="auto"/>
              <w:rPr>
                <w:noProof/>
              </w:rPr>
            </w:pPr>
          </w:p>
        </w:tc>
      </w:tr>
      <w:tr w:rsidR="0079194A" w14:paraId="3A929BAC"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046C701" w14:textId="77777777" w:rsidR="0079194A" w:rsidRDefault="0079194A">
            <w:pPr>
              <w:pStyle w:val="TAL"/>
              <w:spacing w:line="256" w:lineRule="auto"/>
              <w:rPr>
                <w:noProof/>
              </w:rPr>
            </w:pPr>
            <w:r>
              <w:rPr>
                <w:noProof/>
              </w:rPr>
              <w:t>SSB index assigned as CBD RS (q</w:t>
            </w:r>
            <w:r>
              <w:rPr>
                <w:noProof/>
                <w:vertAlign w:val="subscript"/>
              </w:rPr>
              <w:t>1</w:t>
            </w:r>
            <w:r>
              <w:rPr>
                <w:noProof/>
              </w:rPr>
              <w:t>)</w:t>
            </w:r>
          </w:p>
        </w:tc>
        <w:tc>
          <w:tcPr>
            <w:tcW w:w="427" w:type="pct"/>
            <w:tcBorders>
              <w:top w:val="single" w:sz="4" w:space="0" w:color="auto"/>
              <w:left w:val="single" w:sz="4" w:space="0" w:color="auto"/>
              <w:bottom w:val="single" w:sz="4" w:space="0" w:color="auto"/>
              <w:right w:val="single" w:sz="4" w:space="0" w:color="auto"/>
            </w:tcBorders>
          </w:tcPr>
          <w:p w14:paraId="064D3C72"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C14950A" w14:textId="77777777" w:rsidR="0079194A" w:rsidRDefault="0079194A">
            <w:pPr>
              <w:pStyle w:val="TAC"/>
              <w:spacing w:line="256" w:lineRule="auto"/>
              <w:rPr>
                <w:noProof/>
              </w:rPr>
            </w:pPr>
            <w:r>
              <w:rPr>
                <w:noProof/>
              </w:rPr>
              <w:t>1</w:t>
            </w:r>
          </w:p>
        </w:tc>
        <w:tc>
          <w:tcPr>
            <w:tcW w:w="1166" w:type="pct"/>
            <w:tcBorders>
              <w:top w:val="single" w:sz="4" w:space="0" w:color="auto"/>
              <w:left w:val="single" w:sz="4" w:space="0" w:color="auto"/>
              <w:bottom w:val="single" w:sz="4" w:space="0" w:color="auto"/>
              <w:right w:val="single" w:sz="4" w:space="0" w:color="auto"/>
            </w:tcBorders>
          </w:tcPr>
          <w:p w14:paraId="1CA6803E" w14:textId="77777777" w:rsidR="0079194A" w:rsidRDefault="0079194A">
            <w:pPr>
              <w:pStyle w:val="TAC"/>
              <w:spacing w:line="256" w:lineRule="auto"/>
              <w:rPr>
                <w:noProof/>
              </w:rPr>
            </w:pPr>
          </w:p>
        </w:tc>
      </w:tr>
      <w:tr w:rsidR="0079194A" w14:paraId="4DB219F4" w14:textId="77777777" w:rsidTr="0079194A">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56AE476" w14:textId="77777777" w:rsidR="0079194A" w:rsidRDefault="0079194A">
            <w:pPr>
              <w:pStyle w:val="TAL"/>
              <w:spacing w:line="256" w:lineRule="auto"/>
              <w:rPr>
                <w:noProof/>
              </w:rPr>
            </w:pPr>
            <w:r>
              <w:rPr>
                <w:noProof/>
              </w:rPr>
              <w:t>TRS configuration</w:t>
            </w:r>
          </w:p>
        </w:tc>
        <w:tc>
          <w:tcPr>
            <w:tcW w:w="427" w:type="pct"/>
            <w:tcBorders>
              <w:top w:val="single" w:sz="4" w:space="0" w:color="auto"/>
              <w:left w:val="single" w:sz="4" w:space="0" w:color="auto"/>
              <w:bottom w:val="single" w:sz="4" w:space="0" w:color="auto"/>
              <w:right w:val="single" w:sz="4" w:space="0" w:color="auto"/>
            </w:tcBorders>
          </w:tcPr>
          <w:p w14:paraId="10CB4794"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6185C1E5" w14:textId="77777777" w:rsidR="0079194A" w:rsidRDefault="0079194A">
            <w:pPr>
              <w:pStyle w:val="TAC"/>
              <w:spacing w:line="256" w:lineRule="auto"/>
              <w:rPr>
                <w:noProof/>
              </w:rPr>
            </w:pPr>
            <w:r>
              <w:rPr>
                <w:noProof/>
              </w:rPr>
              <w:t>TRS.2.1 TDD</w:t>
            </w:r>
          </w:p>
        </w:tc>
        <w:tc>
          <w:tcPr>
            <w:tcW w:w="1166" w:type="pct"/>
            <w:tcBorders>
              <w:top w:val="single" w:sz="4" w:space="0" w:color="auto"/>
              <w:left w:val="single" w:sz="4" w:space="0" w:color="auto"/>
              <w:bottom w:val="single" w:sz="4" w:space="0" w:color="auto"/>
              <w:right w:val="single" w:sz="4" w:space="0" w:color="auto"/>
            </w:tcBorders>
          </w:tcPr>
          <w:p w14:paraId="636C52D1" w14:textId="77777777" w:rsidR="0079194A" w:rsidRDefault="0079194A">
            <w:pPr>
              <w:pStyle w:val="TAC"/>
              <w:spacing w:line="256" w:lineRule="auto"/>
              <w:rPr>
                <w:noProof/>
              </w:rPr>
            </w:pPr>
          </w:p>
        </w:tc>
      </w:tr>
      <w:tr w:rsidR="0079194A" w14:paraId="63C38723" w14:textId="77777777" w:rsidTr="0079194A">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49A9369" w14:textId="77777777" w:rsidR="0079194A" w:rsidRDefault="0079194A">
            <w:pPr>
              <w:pStyle w:val="TAL"/>
              <w:spacing w:line="256" w:lineRule="auto"/>
              <w:rPr>
                <w:noProof/>
              </w:rPr>
            </w:pPr>
            <w:r>
              <w:rPr>
                <w:noProof/>
              </w:rPr>
              <w:t>TCI configuration</w:t>
            </w:r>
          </w:p>
        </w:tc>
        <w:tc>
          <w:tcPr>
            <w:tcW w:w="427" w:type="pct"/>
            <w:tcBorders>
              <w:top w:val="single" w:sz="4" w:space="0" w:color="auto"/>
              <w:left w:val="single" w:sz="4" w:space="0" w:color="auto"/>
              <w:bottom w:val="single" w:sz="4" w:space="0" w:color="auto"/>
              <w:right w:val="single" w:sz="4" w:space="0" w:color="auto"/>
            </w:tcBorders>
          </w:tcPr>
          <w:p w14:paraId="791600F4"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C2F7A5D" w14:textId="77777777" w:rsidR="0079194A" w:rsidRDefault="0079194A">
            <w:pPr>
              <w:pStyle w:val="TAC"/>
              <w:spacing w:line="256" w:lineRule="auto"/>
              <w:rPr>
                <w:noProof/>
              </w:rPr>
            </w:pPr>
            <w:r>
              <w:rPr>
                <w:noProof/>
              </w:rPr>
              <w:t>TCI.State.0</w:t>
            </w:r>
          </w:p>
        </w:tc>
        <w:tc>
          <w:tcPr>
            <w:tcW w:w="1166" w:type="pct"/>
            <w:tcBorders>
              <w:top w:val="single" w:sz="4" w:space="0" w:color="auto"/>
              <w:left w:val="single" w:sz="4" w:space="0" w:color="auto"/>
              <w:bottom w:val="single" w:sz="4" w:space="0" w:color="auto"/>
              <w:right w:val="single" w:sz="4" w:space="0" w:color="auto"/>
            </w:tcBorders>
          </w:tcPr>
          <w:p w14:paraId="24762704" w14:textId="77777777" w:rsidR="0079194A" w:rsidRDefault="0079194A">
            <w:pPr>
              <w:pStyle w:val="TAC"/>
              <w:spacing w:line="256" w:lineRule="auto"/>
              <w:rPr>
                <w:noProof/>
              </w:rPr>
            </w:pPr>
          </w:p>
        </w:tc>
      </w:tr>
      <w:tr w:rsidR="0079194A" w14:paraId="203FD25A" w14:textId="77777777" w:rsidTr="0079194A">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5F243CE1" w14:textId="77777777" w:rsidR="0079194A" w:rsidRDefault="0079194A">
            <w:pPr>
              <w:pStyle w:val="TAL"/>
              <w:spacing w:line="256" w:lineRule="auto"/>
              <w:rPr>
                <w:noProof/>
              </w:rPr>
            </w:pPr>
            <w:r>
              <w:rPr>
                <w:noProof/>
              </w:rPr>
              <w:t>OCNG parameters</w:t>
            </w:r>
          </w:p>
        </w:tc>
        <w:tc>
          <w:tcPr>
            <w:tcW w:w="427" w:type="pct"/>
            <w:tcBorders>
              <w:top w:val="single" w:sz="4" w:space="0" w:color="auto"/>
              <w:left w:val="single" w:sz="4" w:space="0" w:color="auto"/>
              <w:bottom w:val="single" w:sz="4" w:space="0" w:color="auto"/>
              <w:right w:val="single" w:sz="4" w:space="0" w:color="auto"/>
            </w:tcBorders>
          </w:tcPr>
          <w:p w14:paraId="0C40648D"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1D5E1C6A" w14:textId="77777777" w:rsidR="0079194A" w:rsidRDefault="0079194A">
            <w:pPr>
              <w:pStyle w:val="TAC"/>
              <w:spacing w:line="256" w:lineRule="auto"/>
              <w:rPr>
                <w:noProof/>
              </w:rPr>
            </w:pPr>
            <w:r>
              <w:rPr>
                <w:noProof/>
              </w:rPr>
              <w:t>OP.1</w:t>
            </w:r>
          </w:p>
        </w:tc>
        <w:tc>
          <w:tcPr>
            <w:tcW w:w="1166" w:type="pct"/>
            <w:tcBorders>
              <w:top w:val="single" w:sz="4" w:space="0" w:color="auto"/>
              <w:left w:val="single" w:sz="4" w:space="0" w:color="auto"/>
              <w:bottom w:val="single" w:sz="4" w:space="0" w:color="auto"/>
              <w:right w:val="single" w:sz="4" w:space="0" w:color="auto"/>
            </w:tcBorders>
          </w:tcPr>
          <w:p w14:paraId="3E74C1E9" w14:textId="77777777" w:rsidR="0079194A" w:rsidRDefault="0079194A">
            <w:pPr>
              <w:pStyle w:val="TAC"/>
              <w:spacing w:line="256" w:lineRule="auto"/>
              <w:rPr>
                <w:noProof/>
              </w:rPr>
            </w:pPr>
          </w:p>
        </w:tc>
      </w:tr>
      <w:tr w:rsidR="0079194A" w14:paraId="3FADF9C7"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B757DD8" w14:textId="77777777" w:rsidR="0079194A" w:rsidRDefault="0079194A">
            <w:pPr>
              <w:pStyle w:val="TAL"/>
              <w:spacing w:line="256" w:lineRule="auto"/>
              <w:rPr>
                <w:noProof/>
              </w:rPr>
            </w:pPr>
            <w:r>
              <w:rPr>
                <w:noProof/>
              </w:rPr>
              <w:t>AoA Setup</w:t>
            </w:r>
          </w:p>
        </w:tc>
        <w:tc>
          <w:tcPr>
            <w:tcW w:w="427" w:type="pct"/>
            <w:tcBorders>
              <w:top w:val="single" w:sz="4" w:space="0" w:color="auto"/>
              <w:left w:val="single" w:sz="4" w:space="0" w:color="auto"/>
              <w:bottom w:val="single" w:sz="4" w:space="0" w:color="auto"/>
              <w:right w:val="single" w:sz="4" w:space="0" w:color="auto"/>
            </w:tcBorders>
          </w:tcPr>
          <w:p w14:paraId="75699551"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6E923A10" w14:textId="77777777" w:rsidR="0079194A" w:rsidRDefault="0079194A">
            <w:pPr>
              <w:pStyle w:val="TAC"/>
              <w:spacing w:line="256" w:lineRule="auto"/>
              <w:rPr>
                <w:noProof/>
              </w:rPr>
            </w:pPr>
            <w:r>
              <w:rPr>
                <w:noProof/>
              </w:rPr>
              <w:t>Setup 1</w:t>
            </w:r>
          </w:p>
        </w:tc>
        <w:tc>
          <w:tcPr>
            <w:tcW w:w="1166" w:type="pct"/>
            <w:tcBorders>
              <w:top w:val="single" w:sz="4" w:space="0" w:color="auto"/>
              <w:left w:val="single" w:sz="4" w:space="0" w:color="auto"/>
              <w:bottom w:val="single" w:sz="4" w:space="0" w:color="auto"/>
              <w:right w:val="single" w:sz="4" w:space="0" w:color="auto"/>
            </w:tcBorders>
            <w:hideMark/>
          </w:tcPr>
          <w:p w14:paraId="7ACA5864" w14:textId="77777777" w:rsidR="0079194A" w:rsidRDefault="0079194A">
            <w:pPr>
              <w:pStyle w:val="TAC"/>
              <w:spacing w:line="256" w:lineRule="auto"/>
              <w:rPr>
                <w:noProof/>
              </w:rPr>
            </w:pPr>
            <w:r>
              <w:rPr>
                <w:noProof/>
              </w:rPr>
              <w:t>A.3.15.1</w:t>
            </w:r>
          </w:p>
        </w:tc>
      </w:tr>
      <w:tr w:rsidR="0079194A" w14:paraId="200259BC"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0540E1A" w14:textId="77777777" w:rsidR="0079194A" w:rsidRDefault="0079194A">
            <w:pPr>
              <w:pStyle w:val="TAL"/>
              <w:spacing w:line="256" w:lineRule="auto"/>
              <w:rPr>
                <w:noProof/>
              </w:rPr>
            </w:pPr>
            <w:r>
              <w:rPr>
                <w:noProof/>
              </w:rPr>
              <w:t>CP length</w:t>
            </w:r>
            <w:r>
              <w:rPr>
                <w:noProof/>
              </w:rPr>
              <w:tab/>
            </w:r>
          </w:p>
        </w:tc>
        <w:tc>
          <w:tcPr>
            <w:tcW w:w="427" w:type="pct"/>
            <w:tcBorders>
              <w:top w:val="single" w:sz="4" w:space="0" w:color="auto"/>
              <w:left w:val="single" w:sz="4" w:space="0" w:color="auto"/>
              <w:bottom w:val="single" w:sz="4" w:space="0" w:color="auto"/>
              <w:right w:val="single" w:sz="4" w:space="0" w:color="auto"/>
            </w:tcBorders>
          </w:tcPr>
          <w:p w14:paraId="03ADC7E0"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CD99A57" w14:textId="77777777" w:rsidR="0079194A" w:rsidRDefault="0079194A">
            <w:pPr>
              <w:pStyle w:val="TAC"/>
              <w:spacing w:line="256" w:lineRule="auto"/>
              <w:rPr>
                <w:noProof/>
              </w:rPr>
            </w:pPr>
            <w:r>
              <w:rPr>
                <w:noProof/>
              </w:rPr>
              <w:t>Normal</w:t>
            </w:r>
          </w:p>
        </w:tc>
        <w:tc>
          <w:tcPr>
            <w:tcW w:w="1166" w:type="pct"/>
            <w:tcBorders>
              <w:top w:val="single" w:sz="4" w:space="0" w:color="auto"/>
              <w:left w:val="single" w:sz="4" w:space="0" w:color="auto"/>
              <w:bottom w:val="single" w:sz="4" w:space="0" w:color="auto"/>
              <w:right w:val="single" w:sz="4" w:space="0" w:color="auto"/>
            </w:tcBorders>
          </w:tcPr>
          <w:p w14:paraId="0302DDC4" w14:textId="77777777" w:rsidR="0079194A" w:rsidRDefault="0079194A">
            <w:pPr>
              <w:pStyle w:val="TAC"/>
              <w:spacing w:line="256" w:lineRule="auto"/>
              <w:rPr>
                <w:noProof/>
              </w:rPr>
            </w:pPr>
          </w:p>
        </w:tc>
      </w:tr>
      <w:tr w:rsidR="0079194A" w14:paraId="72B81E80" w14:textId="77777777" w:rsidTr="0079194A">
        <w:trPr>
          <w:trHeight w:val="164"/>
          <w:jc w:val="center"/>
        </w:trPr>
        <w:tc>
          <w:tcPr>
            <w:tcW w:w="1166" w:type="pct"/>
            <w:tcBorders>
              <w:top w:val="single" w:sz="4" w:space="0" w:color="auto"/>
              <w:left w:val="single" w:sz="4" w:space="0" w:color="auto"/>
              <w:bottom w:val="nil"/>
              <w:right w:val="single" w:sz="4" w:space="0" w:color="auto"/>
            </w:tcBorders>
            <w:hideMark/>
          </w:tcPr>
          <w:p w14:paraId="15393740" w14:textId="77777777" w:rsidR="0079194A" w:rsidRDefault="0079194A">
            <w:pPr>
              <w:pStyle w:val="TAL"/>
              <w:spacing w:line="256" w:lineRule="auto"/>
              <w:rPr>
                <w:noProof/>
              </w:rPr>
            </w:pPr>
            <w:r>
              <w:rPr>
                <w:noProof/>
              </w:rPr>
              <w:t>Beam failure detection transmission parameters</w:t>
            </w:r>
          </w:p>
        </w:tc>
        <w:tc>
          <w:tcPr>
            <w:tcW w:w="1334" w:type="pct"/>
            <w:tcBorders>
              <w:top w:val="single" w:sz="4" w:space="0" w:color="auto"/>
              <w:left w:val="single" w:sz="4" w:space="0" w:color="auto"/>
              <w:bottom w:val="single" w:sz="4" w:space="0" w:color="auto"/>
              <w:right w:val="single" w:sz="4" w:space="0" w:color="auto"/>
            </w:tcBorders>
            <w:hideMark/>
          </w:tcPr>
          <w:p w14:paraId="4F095456" w14:textId="77777777" w:rsidR="0079194A" w:rsidRDefault="0079194A">
            <w:pPr>
              <w:pStyle w:val="TAL"/>
              <w:spacing w:line="256" w:lineRule="auto"/>
              <w:rPr>
                <w:noProof/>
              </w:rPr>
            </w:pPr>
            <w:r>
              <w:rPr>
                <w:noProof/>
              </w:rPr>
              <w:t>DCI format</w:t>
            </w:r>
          </w:p>
        </w:tc>
        <w:tc>
          <w:tcPr>
            <w:tcW w:w="427" w:type="pct"/>
            <w:tcBorders>
              <w:top w:val="single" w:sz="4" w:space="0" w:color="auto"/>
              <w:left w:val="single" w:sz="4" w:space="0" w:color="auto"/>
              <w:bottom w:val="single" w:sz="4" w:space="0" w:color="auto"/>
              <w:right w:val="single" w:sz="4" w:space="0" w:color="auto"/>
            </w:tcBorders>
          </w:tcPr>
          <w:p w14:paraId="33F54906"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63FF4697" w14:textId="77777777" w:rsidR="0079194A" w:rsidRDefault="0079194A">
            <w:pPr>
              <w:pStyle w:val="TAC"/>
              <w:spacing w:line="256" w:lineRule="auto"/>
              <w:rPr>
                <w:noProof/>
              </w:rPr>
            </w:pPr>
            <w:r>
              <w:rPr>
                <w:noProof/>
              </w:rPr>
              <w:t>1-0</w:t>
            </w:r>
          </w:p>
        </w:tc>
        <w:tc>
          <w:tcPr>
            <w:tcW w:w="1166" w:type="pct"/>
            <w:tcBorders>
              <w:top w:val="single" w:sz="4" w:space="0" w:color="auto"/>
              <w:left w:val="single" w:sz="4" w:space="0" w:color="auto"/>
              <w:bottom w:val="single" w:sz="4" w:space="0" w:color="auto"/>
              <w:right w:val="single" w:sz="4" w:space="0" w:color="auto"/>
            </w:tcBorders>
          </w:tcPr>
          <w:p w14:paraId="5343FFC6" w14:textId="77777777" w:rsidR="0079194A" w:rsidRDefault="0079194A">
            <w:pPr>
              <w:pStyle w:val="TAC"/>
              <w:spacing w:line="256" w:lineRule="auto"/>
              <w:rPr>
                <w:noProof/>
              </w:rPr>
            </w:pPr>
          </w:p>
        </w:tc>
      </w:tr>
      <w:tr w:rsidR="0079194A" w14:paraId="53CE15B1" w14:textId="77777777" w:rsidTr="0079194A">
        <w:trPr>
          <w:trHeight w:val="352"/>
          <w:jc w:val="center"/>
        </w:trPr>
        <w:tc>
          <w:tcPr>
            <w:tcW w:w="1166" w:type="pct"/>
            <w:tcBorders>
              <w:top w:val="nil"/>
              <w:left w:val="single" w:sz="4" w:space="0" w:color="auto"/>
              <w:bottom w:val="nil"/>
              <w:right w:val="single" w:sz="4" w:space="0" w:color="auto"/>
            </w:tcBorders>
          </w:tcPr>
          <w:p w14:paraId="1C7710F5" w14:textId="77777777" w:rsidR="0079194A" w:rsidRDefault="0079194A">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hideMark/>
          </w:tcPr>
          <w:p w14:paraId="1ED2559B" w14:textId="77777777" w:rsidR="0079194A" w:rsidRDefault="0079194A">
            <w:pPr>
              <w:pStyle w:val="TAL"/>
              <w:spacing w:line="256" w:lineRule="auto"/>
              <w:rPr>
                <w:noProof/>
              </w:rPr>
            </w:pPr>
            <w:r>
              <w:rPr>
                <w:noProof/>
              </w:rPr>
              <w:t>Number of Control OFDM symbols</w:t>
            </w:r>
          </w:p>
        </w:tc>
        <w:tc>
          <w:tcPr>
            <w:tcW w:w="427" w:type="pct"/>
            <w:tcBorders>
              <w:top w:val="single" w:sz="4" w:space="0" w:color="auto"/>
              <w:left w:val="single" w:sz="4" w:space="0" w:color="auto"/>
              <w:bottom w:val="single" w:sz="4" w:space="0" w:color="auto"/>
              <w:right w:val="single" w:sz="4" w:space="0" w:color="auto"/>
            </w:tcBorders>
          </w:tcPr>
          <w:p w14:paraId="062AE38B"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366802DE" w14:textId="77777777" w:rsidR="0079194A" w:rsidRDefault="0079194A">
            <w:pPr>
              <w:pStyle w:val="TAC"/>
              <w:spacing w:line="256" w:lineRule="auto"/>
              <w:rPr>
                <w:noProof/>
              </w:rPr>
            </w:pPr>
            <w:r>
              <w:rPr>
                <w:noProof/>
              </w:rPr>
              <w:t>2</w:t>
            </w:r>
          </w:p>
        </w:tc>
        <w:tc>
          <w:tcPr>
            <w:tcW w:w="1166" w:type="pct"/>
            <w:tcBorders>
              <w:top w:val="single" w:sz="4" w:space="0" w:color="auto"/>
              <w:left w:val="single" w:sz="4" w:space="0" w:color="auto"/>
              <w:bottom w:val="single" w:sz="4" w:space="0" w:color="auto"/>
              <w:right w:val="single" w:sz="4" w:space="0" w:color="auto"/>
            </w:tcBorders>
          </w:tcPr>
          <w:p w14:paraId="4F42E167" w14:textId="77777777" w:rsidR="0079194A" w:rsidRDefault="0079194A">
            <w:pPr>
              <w:pStyle w:val="TAC"/>
              <w:spacing w:line="256" w:lineRule="auto"/>
              <w:rPr>
                <w:noProof/>
              </w:rPr>
            </w:pPr>
          </w:p>
        </w:tc>
      </w:tr>
      <w:tr w:rsidR="0079194A" w14:paraId="2303E483" w14:textId="77777777" w:rsidTr="0079194A">
        <w:trPr>
          <w:trHeight w:val="176"/>
          <w:jc w:val="center"/>
        </w:trPr>
        <w:tc>
          <w:tcPr>
            <w:tcW w:w="1166" w:type="pct"/>
            <w:tcBorders>
              <w:top w:val="nil"/>
              <w:left w:val="single" w:sz="4" w:space="0" w:color="auto"/>
              <w:bottom w:val="nil"/>
              <w:right w:val="single" w:sz="4" w:space="0" w:color="auto"/>
            </w:tcBorders>
          </w:tcPr>
          <w:p w14:paraId="24230902" w14:textId="77777777" w:rsidR="0079194A" w:rsidRDefault="0079194A">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hideMark/>
          </w:tcPr>
          <w:p w14:paraId="6F1D662B" w14:textId="77777777" w:rsidR="0079194A" w:rsidRDefault="0079194A">
            <w:pPr>
              <w:pStyle w:val="TAL"/>
              <w:spacing w:line="256" w:lineRule="auto"/>
              <w:rPr>
                <w:noProof/>
              </w:rPr>
            </w:pPr>
            <w:r>
              <w:rPr>
                <w:noProof/>
              </w:rPr>
              <w:t xml:space="preserve">Aggregation level </w:t>
            </w:r>
          </w:p>
        </w:tc>
        <w:tc>
          <w:tcPr>
            <w:tcW w:w="427" w:type="pct"/>
            <w:tcBorders>
              <w:top w:val="single" w:sz="4" w:space="0" w:color="auto"/>
              <w:left w:val="single" w:sz="4" w:space="0" w:color="auto"/>
              <w:bottom w:val="single" w:sz="4" w:space="0" w:color="auto"/>
              <w:right w:val="single" w:sz="4" w:space="0" w:color="auto"/>
            </w:tcBorders>
            <w:hideMark/>
          </w:tcPr>
          <w:p w14:paraId="55E574A8" w14:textId="77777777" w:rsidR="0079194A" w:rsidRDefault="0079194A">
            <w:pPr>
              <w:pStyle w:val="TAC"/>
              <w:spacing w:line="256" w:lineRule="auto"/>
              <w:rPr>
                <w:noProof/>
              </w:rPr>
            </w:pPr>
            <w:r>
              <w:rPr>
                <w:noProof/>
              </w:rPr>
              <w:t>CCE</w:t>
            </w:r>
          </w:p>
        </w:tc>
        <w:tc>
          <w:tcPr>
            <w:tcW w:w="907" w:type="pct"/>
            <w:tcBorders>
              <w:top w:val="single" w:sz="4" w:space="0" w:color="auto"/>
              <w:left w:val="single" w:sz="4" w:space="0" w:color="auto"/>
              <w:bottom w:val="single" w:sz="4" w:space="0" w:color="auto"/>
              <w:right w:val="single" w:sz="4" w:space="0" w:color="auto"/>
            </w:tcBorders>
            <w:hideMark/>
          </w:tcPr>
          <w:p w14:paraId="5EB94698" w14:textId="77777777" w:rsidR="0079194A" w:rsidRDefault="0079194A">
            <w:pPr>
              <w:pStyle w:val="TAC"/>
              <w:spacing w:line="256" w:lineRule="auto"/>
              <w:rPr>
                <w:noProof/>
              </w:rPr>
            </w:pPr>
            <w:r>
              <w:rPr>
                <w:noProof/>
              </w:rPr>
              <w:t>8</w:t>
            </w:r>
          </w:p>
        </w:tc>
        <w:tc>
          <w:tcPr>
            <w:tcW w:w="1166" w:type="pct"/>
            <w:tcBorders>
              <w:top w:val="single" w:sz="4" w:space="0" w:color="auto"/>
              <w:left w:val="single" w:sz="4" w:space="0" w:color="auto"/>
              <w:bottom w:val="single" w:sz="4" w:space="0" w:color="auto"/>
              <w:right w:val="single" w:sz="4" w:space="0" w:color="auto"/>
            </w:tcBorders>
          </w:tcPr>
          <w:p w14:paraId="04D60ED6" w14:textId="77777777" w:rsidR="0079194A" w:rsidRDefault="0079194A">
            <w:pPr>
              <w:pStyle w:val="TAC"/>
              <w:spacing w:line="256" w:lineRule="auto"/>
              <w:rPr>
                <w:noProof/>
              </w:rPr>
            </w:pPr>
          </w:p>
        </w:tc>
      </w:tr>
      <w:tr w:rsidR="0079194A" w14:paraId="5B78E3BC" w14:textId="77777777" w:rsidTr="0079194A">
        <w:trPr>
          <w:trHeight w:val="527"/>
          <w:jc w:val="center"/>
        </w:trPr>
        <w:tc>
          <w:tcPr>
            <w:tcW w:w="1166" w:type="pct"/>
            <w:tcBorders>
              <w:top w:val="nil"/>
              <w:left w:val="single" w:sz="4" w:space="0" w:color="auto"/>
              <w:bottom w:val="nil"/>
              <w:right w:val="single" w:sz="4" w:space="0" w:color="auto"/>
            </w:tcBorders>
          </w:tcPr>
          <w:p w14:paraId="676234FA" w14:textId="77777777" w:rsidR="0079194A" w:rsidRDefault="0079194A">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hideMark/>
          </w:tcPr>
          <w:p w14:paraId="3D974E49" w14:textId="6796DCFA" w:rsidR="0079194A" w:rsidRDefault="0079194A" w:rsidP="002E7B1F">
            <w:pPr>
              <w:pStyle w:val="TAL"/>
              <w:spacing w:line="256" w:lineRule="auto"/>
              <w:rPr>
                <w:noProof/>
              </w:rPr>
            </w:pPr>
            <w:r>
              <w:rPr>
                <w:rFonts w:eastAsia="?? ??"/>
              </w:rPr>
              <w:t xml:space="preserve">Ratio of hypothetical PDCCH RE energy to average </w:t>
            </w:r>
            <w:del w:id="74" w:author="CATT" w:date="2021-05-27T17:34:00Z">
              <w:r w:rsidDel="002E7B1F">
                <w:rPr>
                  <w:rFonts w:eastAsia="?? ??"/>
                </w:rPr>
                <w:delText>CSI-RS</w:delText>
              </w:r>
            </w:del>
            <w:ins w:id="75" w:author="CATT" w:date="2021-05-27T17:34:00Z">
              <w:r w:rsidR="002E7B1F">
                <w:rPr>
                  <w:rFonts w:eastAsiaTheme="minorEastAsia" w:hint="eastAsia"/>
                  <w:lang w:eastAsia="zh-CN"/>
                </w:rPr>
                <w:t>SSS</w:t>
              </w:r>
            </w:ins>
            <w:r>
              <w:rPr>
                <w:rFonts w:eastAsia="?? ??"/>
              </w:rPr>
              <w:t xml:space="preserve"> RE energy</w:t>
            </w:r>
          </w:p>
        </w:tc>
        <w:tc>
          <w:tcPr>
            <w:tcW w:w="427" w:type="pct"/>
            <w:tcBorders>
              <w:top w:val="single" w:sz="4" w:space="0" w:color="auto"/>
              <w:left w:val="single" w:sz="4" w:space="0" w:color="auto"/>
              <w:bottom w:val="single" w:sz="4" w:space="0" w:color="auto"/>
              <w:right w:val="single" w:sz="4" w:space="0" w:color="auto"/>
            </w:tcBorders>
            <w:hideMark/>
          </w:tcPr>
          <w:p w14:paraId="70A31CD6" w14:textId="77777777" w:rsidR="0079194A" w:rsidRDefault="0079194A">
            <w:pPr>
              <w:pStyle w:val="TAC"/>
              <w:spacing w:line="256" w:lineRule="auto"/>
              <w:rPr>
                <w:noProof/>
              </w:rPr>
            </w:pPr>
            <w:r>
              <w:rPr>
                <w:noProof/>
              </w:rPr>
              <w:t>dB</w:t>
            </w:r>
          </w:p>
        </w:tc>
        <w:tc>
          <w:tcPr>
            <w:tcW w:w="907" w:type="pct"/>
            <w:tcBorders>
              <w:top w:val="single" w:sz="4" w:space="0" w:color="auto"/>
              <w:left w:val="single" w:sz="4" w:space="0" w:color="auto"/>
              <w:bottom w:val="single" w:sz="4" w:space="0" w:color="auto"/>
              <w:right w:val="single" w:sz="4" w:space="0" w:color="auto"/>
            </w:tcBorders>
            <w:hideMark/>
          </w:tcPr>
          <w:p w14:paraId="3C96212C" w14:textId="77777777" w:rsidR="0079194A" w:rsidRDefault="0079194A">
            <w:pPr>
              <w:pStyle w:val="TAC"/>
              <w:spacing w:line="256" w:lineRule="auto"/>
              <w:rPr>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66837052" w14:textId="77777777" w:rsidR="0079194A" w:rsidRDefault="0079194A">
            <w:pPr>
              <w:pStyle w:val="TAC"/>
              <w:spacing w:line="256" w:lineRule="auto"/>
              <w:rPr>
                <w:noProof/>
              </w:rPr>
            </w:pPr>
          </w:p>
        </w:tc>
      </w:tr>
      <w:tr w:rsidR="0079194A" w14:paraId="67175C79" w14:textId="77777777" w:rsidTr="0079194A">
        <w:trPr>
          <w:trHeight w:val="465"/>
          <w:jc w:val="center"/>
        </w:trPr>
        <w:tc>
          <w:tcPr>
            <w:tcW w:w="1166" w:type="pct"/>
            <w:tcBorders>
              <w:top w:val="nil"/>
              <w:left w:val="single" w:sz="4" w:space="0" w:color="auto"/>
              <w:bottom w:val="nil"/>
              <w:right w:val="single" w:sz="4" w:space="0" w:color="auto"/>
            </w:tcBorders>
          </w:tcPr>
          <w:p w14:paraId="47C59D5B" w14:textId="77777777" w:rsidR="0079194A" w:rsidRDefault="0079194A">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hideMark/>
          </w:tcPr>
          <w:p w14:paraId="033281C8" w14:textId="4D34A1E8" w:rsidR="0079194A" w:rsidRDefault="0079194A" w:rsidP="002E7B1F">
            <w:pPr>
              <w:pStyle w:val="TAL"/>
              <w:spacing w:line="256" w:lineRule="auto"/>
              <w:rPr>
                <w:noProof/>
              </w:rPr>
            </w:pPr>
            <w:r>
              <w:rPr>
                <w:rFonts w:eastAsia="?? ??"/>
              </w:rPr>
              <w:t xml:space="preserve">Ratio of hypothetical PDCCH DMRS energy to average </w:t>
            </w:r>
            <w:del w:id="76" w:author="CATT" w:date="2021-05-27T17:34:00Z">
              <w:r w:rsidDel="002E7B1F">
                <w:rPr>
                  <w:rFonts w:eastAsia="?? ??"/>
                </w:rPr>
                <w:delText>CSI-RS</w:delText>
              </w:r>
            </w:del>
            <w:ins w:id="77" w:author="CATT" w:date="2021-05-27T17:34:00Z">
              <w:r w:rsidR="002E7B1F">
                <w:rPr>
                  <w:rFonts w:eastAsiaTheme="minorEastAsia" w:hint="eastAsia"/>
                  <w:lang w:eastAsia="zh-CN"/>
                </w:rPr>
                <w:t>SSS</w:t>
              </w:r>
            </w:ins>
            <w:bookmarkStart w:id="78" w:name="_GoBack"/>
            <w:bookmarkEnd w:id="78"/>
            <w:r>
              <w:rPr>
                <w:rFonts w:eastAsia="?? ??"/>
              </w:rPr>
              <w:t xml:space="preserve"> RE energy</w:t>
            </w:r>
          </w:p>
        </w:tc>
        <w:tc>
          <w:tcPr>
            <w:tcW w:w="427" w:type="pct"/>
            <w:tcBorders>
              <w:top w:val="single" w:sz="4" w:space="0" w:color="auto"/>
              <w:left w:val="single" w:sz="4" w:space="0" w:color="auto"/>
              <w:bottom w:val="single" w:sz="4" w:space="0" w:color="auto"/>
              <w:right w:val="single" w:sz="4" w:space="0" w:color="auto"/>
            </w:tcBorders>
            <w:hideMark/>
          </w:tcPr>
          <w:p w14:paraId="43A98157" w14:textId="77777777" w:rsidR="0079194A" w:rsidRDefault="0079194A">
            <w:pPr>
              <w:pStyle w:val="TAC"/>
              <w:spacing w:line="256" w:lineRule="auto"/>
              <w:rPr>
                <w:noProof/>
              </w:rPr>
            </w:pPr>
            <w:r>
              <w:rPr>
                <w:noProof/>
              </w:rPr>
              <w:t>dB</w:t>
            </w:r>
          </w:p>
        </w:tc>
        <w:tc>
          <w:tcPr>
            <w:tcW w:w="907" w:type="pct"/>
            <w:tcBorders>
              <w:top w:val="single" w:sz="4" w:space="0" w:color="auto"/>
              <w:left w:val="single" w:sz="4" w:space="0" w:color="auto"/>
              <w:bottom w:val="single" w:sz="4" w:space="0" w:color="auto"/>
              <w:right w:val="single" w:sz="4" w:space="0" w:color="auto"/>
            </w:tcBorders>
            <w:hideMark/>
          </w:tcPr>
          <w:p w14:paraId="58D3BC79" w14:textId="77777777" w:rsidR="0079194A" w:rsidRDefault="0079194A">
            <w:pPr>
              <w:pStyle w:val="TAC"/>
              <w:spacing w:line="256" w:lineRule="auto"/>
              <w:rPr>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4DF264F1" w14:textId="77777777" w:rsidR="0079194A" w:rsidRDefault="0079194A">
            <w:pPr>
              <w:pStyle w:val="TAC"/>
              <w:spacing w:line="256" w:lineRule="auto"/>
              <w:rPr>
                <w:noProof/>
              </w:rPr>
            </w:pPr>
          </w:p>
        </w:tc>
      </w:tr>
      <w:tr w:rsidR="0079194A" w14:paraId="23C9C83B" w14:textId="77777777" w:rsidTr="0079194A">
        <w:trPr>
          <w:trHeight w:val="379"/>
          <w:jc w:val="center"/>
        </w:trPr>
        <w:tc>
          <w:tcPr>
            <w:tcW w:w="1166" w:type="pct"/>
            <w:tcBorders>
              <w:top w:val="nil"/>
              <w:left w:val="single" w:sz="4" w:space="0" w:color="auto"/>
              <w:bottom w:val="nil"/>
              <w:right w:val="single" w:sz="4" w:space="0" w:color="auto"/>
            </w:tcBorders>
          </w:tcPr>
          <w:p w14:paraId="06436F84" w14:textId="77777777" w:rsidR="0079194A" w:rsidRDefault="0079194A">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vAlign w:val="center"/>
            <w:hideMark/>
          </w:tcPr>
          <w:p w14:paraId="6419E175" w14:textId="77777777" w:rsidR="0079194A" w:rsidRDefault="0079194A">
            <w:pPr>
              <w:pStyle w:val="TAL"/>
              <w:spacing w:line="256" w:lineRule="auto"/>
              <w:rPr>
                <w:rFonts w:eastAsia="?? ??"/>
              </w:rPr>
            </w:pPr>
            <w:r>
              <w:rPr>
                <w:rFonts w:eastAsia="?? ??"/>
              </w:rPr>
              <w:t xml:space="preserve">DMRS </w:t>
            </w:r>
            <w:proofErr w:type="spellStart"/>
            <w:r>
              <w:rPr>
                <w:rFonts w:eastAsia="?? ??"/>
              </w:rPr>
              <w:t>precoder</w:t>
            </w:r>
            <w:proofErr w:type="spellEnd"/>
            <w:r>
              <w:rPr>
                <w:rFonts w:eastAsia="?? ??"/>
              </w:rPr>
              <w:t xml:space="preserve"> granularity</w:t>
            </w:r>
          </w:p>
        </w:tc>
        <w:tc>
          <w:tcPr>
            <w:tcW w:w="427" w:type="pct"/>
            <w:tcBorders>
              <w:top w:val="single" w:sz="4" w:space="0" w:color="auto"/>
              <w:left w:val="single" w:sz="4" w:space="0" w:color="auto"/>
              <w:bottom w:val="single" w:sz="4" w:space="0" w:color="auto"/>
              <w:right w:val="single" w:sz="4" w:space="0" w:color="auto"/>
            </w:tcBorders>
            <w:vAlign w:val="center"/>
          </w:tcPr>
          <w:p w14:paraId="4FEB42C9" w14:textId="77777777" w:rsidR="0079194A" w:rsidRDefault="0079194A">
            <w:pPr>
              <w:pStyle w:val="TAC"/>
              <w:spacing w:line="256" w:lineRule="auto"/>
              <w:rPr>
                <w:rFonts w:eastAsia="?? ??"/>
              </w:rPr>
            </w:pPr>
          </w:p>
        </w:tc>
        <w:tc>
          <w:tcPr>
            <w:tcW w:w="907" w:type="pct"/>
            <w:tcBorders>
              <w:top w:val="single" w:sz="4" w:space="0" w:color="auto"/>
              <w:left w:val="single" w:sz="4" w:space="0" w:color="auto"/>
              <w:bottom w:val="single" w:sz="4" w:space="0" w:color="auto"/>
              <w:right w:val="single" w:sz="4" w:space="0" w:color="auto"/>
            </w:tcBorders>
            <w:hideMark/>
          </w:tcPr>
          <w:p w14:paraId="0F6DE779" w14:textId="77777777" w:rsidR="0079194A" w:rsidRDefault="0079194A">
            <w:pPr>
              <w:pStyle w:val="TAC"/>
              <w:spacing w:line="256" w:lineRule="auto"/>
              <w:rPr>
                <w:noProof/>
              </w:rPr>
            </w:pPr>
            <w:r>
              <w:rPr>
                <w:rFonts w:eastAsia="?? ??"/>
              </w:rPr>
              <w:t>REG bundle size</w:t>
            </w:r>
          </w:p>
        </w:tc>
        <w:tc>
          <w:tcPr>
            <w:tcW w:w="1166" w:type="pct"/>
            <w:tcBorders>
              <w:top w:val="single" w:sz="4" w:space="0" w:color="auto"/>
              <w:left w:val="single" w:sz="4" w:space="0" w:color="auto"/>
              <w:bottom w:val="single" w:sz="4" w:space="0" w:color="auto"/>
              <w:right w:val="single" w:sz="4" w:space="0" w:color="auto"/>
            </w:tcBorders>
          </w:tcPr>
          <w:p w14:paraId="0655C741" w14:textId="77777777" w:rsidR="0079194A" w:rsidRDefault="0079194A">
            <w:pPr>
              <w:pStyle w:val="TAC"/>
              <w:spacing w:line="256" w:lineRule="auto"/>
              <w:rPr>
                <w:rFonts w:eastAsia="?? ??"/>
              </w:rPr>
            </w:pPr>
          </w:p>
        </w:tc>
      </w:tr>
      <w:tr w:rsidR="0079194A" w14:paraId="026DAF85" w14:textId="77777777" w:rsidTr="0079194A">
        <w:trPr>
          <w:trHeight w:val="188"/>
          <w:jc w:val="center"/>
        </w:trPr>
        <w:tc>
          <w:tcPr>
            <w:tcW w:w="1166" w:type="pct"/>
            <w:tcBorders>
              <w:top w:val="nil"/>
              <w:left w:val="single" w:sz="4" w:space="0" w:color="auto"/>
              <w:bottom w:val="single" w:sz="4" w:space="0" w:color="auto"/>
              <w:right w:val="single" w:sz="4" w:space="0" w:color="auto"/>
            </w:tcBorders>
          </w:tcPr>
          <w:p w14:paraId="0F133B14" w14:textId="77777777" w:rsidR="0079194A" w:rsidRDefault="0079194A">
            <w:pPr>
              <w:pStyle w:val="TAL"/>
              <w:spacing w:line="256" w:lineRule="auto"/>
              <w:rPr>
                <w:noProof/>
              </w:rPr>
            </w:pPr>
          </w:p>
        </w:tc>
        <w:tc>
          <w:tcPr>
            <w:tcW w:w="1334" w:type="pct"/>
            <w:tcBorders>
              <w:top w:val="single" w:sz="4" w:space="0" w:color="auto"/>
              <w:left w:val="single" w:sz="4" w:space="0" w:color="auto"/>
              <w:bottom w:val="single" w:sz="4" w:space="0" w:color="auto"/>
              <w:right w:val="single" w:sz="4" w:space="0" w:color="auto"/>
            </w:tcBorders>
            <w:vAlign w:val="center"/>
            <w:hideMark/>
          </w:tcPr>
          <w:p w14:paraId="6FCE3838" w14:textId="77777777" w:rsidR="0079194A" w:rsidRDefault="0079194A">
            <w:pPr>
              <w:pStyle w:val="TAL"/>
              <w:spacing w:line="256" w:lineRule="auto"/>
              <w:rPr>
                <w:rFonts w:eastAsia="?? ??"/>
              </w:rPr>
            </w:pPr>
            <w:r>
              <w:rPr>
                <w:rFonts w:eastAsia="?? ??"/>
              </w:rPr>
              <w:t>REG bundle size</w:t>
            </w:r>
          </w:p>
        </w:tc>
        <w:tc>
          <w:tcPr>
            <w:tcW w:w="427" w:type="pct"/>
            <w:tcBorders>
              <w:top w:val="single" w:sz="4" w:space="0" w:color="auto"/>
              <w:left w:val="single" w:sz="4" w:space="0" w:color="auto"/>
              <w:bottom w:val="single" w:sz="4" w:space="0" w:color="auto"/>
              <w:right w:val="single" w:sz="4" w:space="0" w:color="auto"/>
            </w:tcBorders>
            <w:vAlign w:val="center"/>
          </w:tcPr>
          <w:p w14:paraId="554FA0E6" w14:textId="77777777" w:rsidR="0079194A" w:rsidRDefault="0079194A">
            <w:pPr>
              <w:pStyle w:val="TAC"/>
              <w:spacing w:line="256" w:lineRule="auto"/>
              <w:rPr>
                <w:rFonts w:eastAsia="?? ??"/>
              </w:rPr>
            </w:pPr>
          </w:p>
        </w:tc>
        <w:tc>
          <w:tcPr>
            <w:tcW w:w="907" w:type="pct"/>
            <w:tcBorders>
              <w:top w:val="single" w:sz="4" w:space="0" w:color="auto"/>
              <w:left w:val="single" w:sz="4" w:space="0" w:color="auto"/>
              <w:bottom w:val="single" w:sz="4" w:space="0" w:color="auto"/>
              <w:right w:val="single" w:sz="4" w:space="0" w:color="auto"/>
            </w:tcBorders>
            <w:hideMark/>
          </w:tcPr>
          <w:p w14:paraId="6ADC6840" w14:textId="77777777" w:rsidR="0079194A" w:rsidRDefault="0079194A">
            <w:pPr>
              <w:pStyle w:val="TAC"/>
              <w:spacing w:line="256" w:lineRule="auto"/>
              <w:rPr>
                <w:noProof/>
              </w:rPr>
            </w:pPr>
            <w:r>
              <w:rPr>
                <w:noProof/>
              </w:rPr>
              <w:t>6</w:t>
            </w:r>
          </w:p>
        </w:tc>
        <w:tc>
          <w:tcPr>
            <w:tcW w:w="1166" w:type="pct"/>
            <w:tcBorders>
              <w:top w:val="single" w:sz="4" w:space="0" w:color="auto"/>
              <w:left w:val="single" w:sz="4" w:space="0" w:color="auto"/>
              <w:bottom w:val="single" w:sz="4" w:space="0" w:color="auto"/>
              <w:right w:val="single" w:sz="4" w:space="0" w:color="auto"/>
            </w:tcBorders>
          </w:tcPr>
          <w:p w14:paraId="24985125" w14:textId="77777777" w:rsidR="0079194A" w:rsidRDefault="0079194A">
            <w:pPr>
              <w:pStyle w:val="TAC"/>
              <w:spacing w:line="256" w:lineRule="auto"/>
              <w:rPr>
                <w:noProof/>
              </w:rPr>
            </w:pPr>
          </w:p>
        </w:tc>
      </w:tr>
      <w:tr w:rsidR="0079194A" w14:paraId="7D7C3981" w14:textId="77777777" w:rsidTr="0079194A">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4F321D6" w14:textId="77777777" w:rsidR="0079194A" w:rsidRDefault="0079194A">
            <w:pPr>
              <w:pStyle w:val="TAL"/>
              <w:spacing w:line="256" w:lineRule="auto"/>
              <w:rPr>
                <w:noProof/>
              </w:rPr>
            </w:pPr>
            <w:r>
              <w:rPr>
                <w:noProof/>
              </w:rPr>
              <w:t>DRX</w:t>
            </w:r>
          </w:p>
        </w:tc>
        <w:tc>
          <w:tcPr>
            <w:tcW w:w="427" w:type="pct"/>
            <w:tcBorders>
              <w:top w:val="single" w:sz="4" w:space="0" w:color="auto"/>
              <w:left w:val="single" w:sz="4" w:space="0" w:color="auto"/>
              <w:bottom w:val="single" w:sz="4" w:space="0" w:color="auto"/>
              <w:right w:val="single" w:sz="4" w:space="0" w:color="auto"/>
            </w:tcBorders>
          </w:tcPr>
          <w:p w14:paraId="3E65E224"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65A14FEC" w14:textId="77777777" w:rsidR="0079194A" w:rsidRDefault="0079194A">
            <w:pPr>
              <w:pStyle w:val="TAC"/>
              <w:spacing w:line="256" w:lineRule="auto"/>
              <w:rPr>
                <w:iCs/>
              </w:rPr>
            </w:pPr>
            <w:r>
              <w:rPr>
                <w:iCs/>
              </w:rPr>
              <w:t>OFF</w:t>
            </w:r>
          </w:p>
        </w:tc>
        <w:tc>
          <w:tcPr>
            <w:tcW w:w="1166" w:type="pct"/>
            <w:tcBorders>
              <w:top w:val="single" w:sz="4" w:space="0" w:color="auto"/>
              <w:left w:val="single" w:sz="4" w:space="0" w:color="auto"/>
              <w:bottom w:val="single" w:sz="4" w:space="0" w:color="auto"/>
              <w:right w:val="single" w:sz="4" w:space="0" w:color="auto"/>
            </w:tcBorders>
            <w:hideMark/>
          </w:tcPr>
          <w:p w14:paraId="7884108F" w14:textId="77777777" w:rsidR="0079194A" w:rsidRDefault="0079194A">
            <w:pPr>
              <w:pStyle w:val="TAC"/>
              <w:spacing w:line="256" w:lineRule="auto"/>
              <w:rPr>
                <w:i/>
                <w:iCs/>
              </w:rPr>
            </w:pPr>
            <w:r>
              <w:rPr>
                <w:iCs/>
              </w:rPr>
              <w:t>DRX is not in use</w:t>
            </w:r>
          </w:p>
        </w:tc>
      </w:tr>
      <w:tr w:rsidR="0079194A" w14:paraId="6DB12D79"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1B6F7EF" w14:textId="77777777" w:rsidR="0079194A" w:rsidRDefault="0079194A">
            <w:pPr>
              <w:pStyle w:val="TAL"/>
              <w:spacing w:line="256" w:lineRule="auto"/>
              <w:rPr>
                <w:noProof/>
              </w:rPr>
            </w:pPr>
            <w:r>
              <w:rPr>
                <w:noProof/>
              </w:rPr>
              <w:t xml:space="preserve">Gap pattern ID </w:t>
            </w:r>
          </w:p>
        </w:tc>
        <w:tc>
          <w:tcPr>
            <w:tcW w:w="427" w:type="pct"/>
            <w:tcBorders>
              <w:top w:val="single" w:sz="4" w:space="0" w:color="auto"/>
              <w:left w:val="single" w:sz="4" w:space="0" w:color="auto"/>
              <w:bottom w:val="single" w:sz="4" w:space="0" w:color="auto"/>
              <w:right w:val="single" w:sz="4" w:space="0" w:color="auto"/>
            </w:tcBorders>
          </w:tcPr>
          <w:p w14:paraId="03525F39"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0A1BC78E" w14:textId="77777777" w:rsidR="0079194A" w:rsidRDefault="0079194A">
            <w:pPr>
              <w:pStyle w:val="TAC"/>
              <w:spacing w:line="256" w:lineRule="auto"/>
              <w:rPr>
                <w:iCs/>
              </w:rPr>
            </w:pPr>
            <w:r>
              <w:rPr>
                <w:iCs/>
              </w:rPr>
              <w:t>N.A.</w:t>
            </w:r>
          </w:p>
        </w:tc>
        <w:tc>
          <w:tcPr>
            <w:tcW w:w="1166" w:type="pct"/>
            <w:tcBorders>
              <w:top w:val="single" w:sz="4" w:space="0" w:color="auto"/>
              <w:left w:val="single" w:sz="4" w:space="0" w:color="auto"/>
              <w:bottom w:val="single" w:sz="4" w:space="0" w:color="auto"/>
              <w:right w:val="single" w:sz="4" w:space="0" w:color="auto"/>
            </w:tcBorders>
            <w:hideMark/>
          </w:tcPr>
          <w:p w14:paraId="66C34EC1" w14:textId="77777777" w:rsidR="0079194A" w:rsidRDefault="0079194A">
            <w:pPr>
              <w:pStyle w:val="TAC"/>
              <w:spacing w:line="256" w:lineRule="auto"/>
              <w:rPr>
                <w:iCs/>
              </w:rPr>
            </w:pPr>
            <w:r>
              <w:rPr>
                <w:iCs/>
              </w:rPr>
              <w:t xml:space="preserve"> No measurement gap pattern is configured</w:t>
            </w:r>
          </w:p>
        </w:tc>
      </w:tr>
      <w:tr w:rsidR="0079194A" w14:paraId="50A214E0"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12A770A" w14:textId="77777777" w:rsidR="0079194A" w:rsidRDefault="0079194A">
            <w:pPr>
              <w:pStyle w:val="TAL"/>
              <w:spacing w:line="256" w:lineRule="auto"/>
              <w:rPr>
                <w:noProof/>
              </w:rPr>
            </w:pPr>
            <w:proofErr w:type="spellStart"/>
            <w:r>
              <w:t>ssb</w:t>
            </w:r>
            <w:proofErr w:type="spellEnd"/>
            <w:r>
              <w:t>-Index</w:t>
            </w:r>
          </w:p>
        </w:tc>
        <w:tc>
          <w:tcPr>
            <w:tcW w:w="427" w:type="pct"/>
            <w:tcBorders>
              <w:top w:val="single" w:sz="4" w:space="0" w:color="auto"/>
              <w:left w:val="single" w:sz="4" w:space="0" w:color="auto"/>
              <w:bottom w:val="single" w:sz="4" w:space="0" w:color="auto"/>
              <w:right w:val="single" w:sz="4" w:space="0" w:color="auto"/>
            </w:tcBorders>
          </w:tcPr>
          <w:p w14:paraId="15258CAF"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C92C514" w14:textId="77777777" w:rsidR="0079194A" w:rsidRDefault="0079194A">
            <w:pPr>
              <w:pStyle w:val="TAC"/>
              <w:spacing w:line="256" w:lineRule="auto"/>
              <w:rPr>
                <w:iCs/>
              </w:rPr>
            </w:pPr>
            <w:r>
              <w:rPr>
                <w:iCs/>
              </w:rPr>
              <w:t>2</w:t>
            </w:r>
          </w:p>
        </w:tc>
        <w:tc>
          <w:tcPr>
            <w:tcW w:w="1166" w:type="pct"/>
            <w:tcBorders>
              <w:top w:val="single" w:sz="4" w:space="0" w:color="auto"/>
              <w:left w:val="single" w:sz="4" w:space="0" w:color="auto"/>
              <w:bottom w:val="single" w:sz="4" w:space="0" w:color="auto"/>
              <w:right w:val="single" w:sz="4" w:space="0" w:color="auto"/>
            </w:tcBorders>
            <w:hideMark/>
          </w:tcPr>
          <w:p w14:paraId="059F7041" w14:textId="77777777" w:rsidR="0079194A" w:rsidRDefault="0079194A">
            <w:pPr>
              <w:pStyle w:val="TAC"/>
              <w:spacing w:line="256" w:lineRule="auto"/>
              <w:rPr>
                <w:iCs/>
              </w:rPr>
            </w:pPr>
            <w:r>
              <w:rPr>
                <w:iCs/>
              </w:rPr>
              <w:t>Number of SSB indexes used for beam failure detection</w:t>
            </w:r>
          </w:p>
        </w:tc>
      </w:tr>
      <w:tr w:rsidR="0079194A" w14:paraId="4F46E18C"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7507B61B" w14:textId="77777777" w:rsidR="0079194A" w:rsidRDefault="0079194A">
            <w:pPr>
              <w:pStyle w:val="TAL"/>
              <w:spacing w:line="256" w:lineRule="auto"/>
            </w:pPr>
            <w:proofErr w:type="spellStart"/>
            <w:r>
              <w:t>rlmInSyncOutOfSyncThreshold</w:t>
            </w:r>
            <w:proofErr w:type="spellEnd"/>
          </w:p>
        </w:tc>
        <w:tc>
          <w:tcPr>
            <w:tcW w:w="427" w:type="pct"/>
            <w:tcBorders>
              <w:top w:val="single" w:sz="4" w:space="0" w:color="auto"/>
              <w:left w:val="single" w:sz="4" w:space="0" w:color="auto"/>
              <w:bottom w:val="single" w:sz="4" w:space="0" w:color="auto"/>
              <w:right w:val="single" w:sz="4" w:space="0" w:color="auto"/>
            </w:tcBorders>
          </w:tcPr>
          <w:p w14:paraId="43E216C1"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538FC7FF" w14:textId="77777777" w:rsidR="0079194A" w:rsidRDefault="0079194A">
            <w:pPr>
              <w:pStyle w:val="TAC"/>
              <w:spacing w:line="256" w:lineRule="auto"/>
              <w:rPr>
                <w:iCs/>
              </w:rPr>
            </w:pPr>
            <w:r>
              <w:rPr>
                <w:iCs/>
              </w:rPr>
              <w:t>absent</w:t>
            </w:r>
          </w:p>
        </w:tc>
        <w:tc>
          <w:tcPr>
            <w:tcW w:w="1166" w:type="pct"/>
            <w:tcBorders>
              <w:top w:val="single" w:sz="4" w:space="0" w:color="auto"/>
              <w:left w:val="single" w:sz="4" w:space="0" w:color="auto"/>
              <w:bottom w:val="single" w:sz="4" w:space="0" w:color="auto"/>
              <w:right w:val="single" w:sz="4" w:space="0" w:color="auto"/>
            </w:tcBorders>
            <w:hideMark/>
          </w:tcPr>
          <w:p w14:paraId="4DF87254" w14:textId="77777777" w:rsidR="0079194A" w:rsidRDefault="0079194A">
            <w:pPr>
              <w:pStyle w:val="TAC"/>
              <w:spacing w:line="256" w:lineRule="auto"/>
              <w:rPr>
                <w:iCs/>
              </w:rPr>
            </w:pPr>
            <w:r>
              <w:rPr>
                <w:iCs/>
              </w:rPr>
              <w:t xml:space="preserve">When the field is absent, the UE applies the 10% </w:t>
            </w:r>
          </w:p>
        </w:tc>
      </w:tr>
      <w:tr w:rsidR="0079194A" w14:paraId="63CB5007" w14:textId="77777777" w:rsidTr="0079194A">
        <w:trPr>
          <w:trHeight w:val="340"/>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6D479A50" w14:textId="77777777" w:rsidR="0079194A" w:rsidRDefault="0079194A">
            <w:pPr>
              <w:pStyle w:val="TAL"/>
              <w:spacing w:line="256" w:lineRule="auto"/>
              <w:rPr>
                <w:noProof/>
              </w:rPr>
            </w:pPr>
            <w:proofErr w:type="spellStart"/>
            <w:r>
              <w:t>rsrp-ThresholdSSB</w:t>
            </w:r>
            <w:proofErr w:type="spellEnd"/>
          </w:p>
        </w:tc>
        <w:tc>
          <w:tcPr>
            <w:tcW w:w="427" w:type="pct"/>
            <w:tcBorders>
              <w:top w:val="single" w:sz="4" w:space="0" w:color="auto"/>
              <w:left w:val="single" w:sz="4" w:space="0" w:color="auto"/>
              <w:bottom w:val="single" w:sz="4" w:space="0" w:color="auto"/>
              <w:right w:val="single" w:sz="4" w:space="0" w:color="auto"/>
            </w:tcBorders>
            <w:hideMark/>
          </w:tcPr>
          <w:p w14:paraId="6EF7E2D3" w14:textId="77777777" w:rsidR="0079194A" w:rsidRDefault="0079194A">
            <w:pPr>
              <w:pStyle w:val="TAC"/>
              <w:spacing w:line="256" w:lineRule="auto"/>
              <w:rPr>
                <w:noProof/>
              </w:rPr>
            </w:pPr>
            <w:r>
              <w:rPr>
                <w:noProof/>
              </w:rPr>
              <w:t>dBm/SCS kHz</w:t>
            </w:r>
          </w:p>
        </w:tc>
        <w:tc>
          <w:tcPr>
            <w:tcW w:w="907" w:type="pct"/>
            <w:tcBorders>
              <w:top w:val="single" w:sz="4" w:space="0" w:color="auto"/>
              <w:left w:val="single" w:sz="4" w:space="0" w:color="auto"/>
              <w:bottom w:val="single" w:sz="4" w:space="0" w:color="auto"/>
              <w:right w:val="single" w:sz="4" w:space="0" w:color="auto"/>
            </w:tcBorders>
            <w:hideMark/>
          </w:tcPr>
          <w:p w14:paraId="36C5AAEB" w14:textId="77777777" w:rsidR="0079194A" w:rsidRDefault="0079194A">
            <w:pPr>
              <w:pStyle w:val="TAC"/>
              <w:spacing w:line="256" w:lineRule="auto"/>
              <w:rPr>
                <w:noProof/>
              </w:rPr>
            </w:pPr>
            <w:r>
              <w:rPr>
                <w:iCs/>
              </w:rPr>
              <w:t>-94.5</w:t>
            </w:r>
          </w:p>
        </w:tc>
        <w:tc>
          <w:tcPr>
            <w:tcW w:w="1166" w:type="pct"/>
            <w:tcBorders>
              <w:top w:val="single" w:sz="4" w:space="0" w:color="auto"/>
              <w:left w:val="single" w:sz="4" w:space="0" w:color="auto"/>
              <w:bottom w:val="single" w:sz="4" w:space="0" w:color="auto"/>
              <w:right w:val="single" w:sz="4" w:space="0" w:color="auto"/>
            </w:tcBorders>
            <w:hideMark/>
          </w:tcPr>
          <w:p w14:paraId="583AD35C" w14:textId="77777777" w:rsidR="0079194A" w:rsidRDefault="0079194A">
            <w:pPr>
              <w:pStyle w:val="TAC"/>
              <w:spacing w:line="256" w:lineRule="auto"/>
              <w:rPr>
                <w:iCs/>
              </w:rPr>
            </w:pPr>
            <w:r>
              <w:rPr>
                <w:noProof/>
              </w:rPr>
              <w:t>Threshold used for Q</w:t>
            </w:r>
            <w:r>
              <w:rPr>
                <w:noProof/>
                <w:vertAlign w:val="subscript"/>
              </w:rPr>
              <w:t>in_LR_SSB</w:t>
            </w:r>
            <w:r>
              <w:rPr>
                <w:noProof/>
              </w:rPr>
              <w:t xml:space="preserve"> </w:t>
            </w:r>
          </w:p>
        </w:tc>
      </w:tr>
      <w:tr w:rsidR="0079194A" w14:paraId="4E6508D4" w14:textId="77777777" w:rsidTr="0079194A">
        <w:trPr>
          <w:trHeight w:val="340"/>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9CA140F" w14:textId="77777777" w:rsidR="0079194A" w:rsidRDefault="0079194A">
            <w:pPr>
              <w:pStyle w:val="TAL"/>
              <w:spacing w:line="256" w:lineRule="auto"/>
            </w:pPr>
            <w:proofErr w:type="spellStart"/>
            <w:r>
              <w:t>powerControlOffsetSS</w:t>
            </w:r>
            <w:proofErr w:type="spellEnd"/>
          </w:p>
        </w:tc>
        <w:tc>
          <w:tcPr>
            <w:tcW w:w="427" w:type="pct"/>
            <w:tcBorders>
              <w:top w:val="single" w:sz="4" w:space="0" w:color="auto"/>
              <w:left w:val="single" w:sz="4" w:space="0" w:color="auto"/>
              <w:bottom w:val="single" w:sz="4" w:space="0" w:color="auto"/>
              <w:right w:val="single" w:sz="4" w:space="0" w:color="auto"/>
            </w:tcBorders>
          </w:tcPr>
          <w:p w14:paraId="28702C10"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72572685" w14:textId="77777777" w:rsidR="0079194A" w:rsidRDefault="0079194A">
            <w:pPr>
              <w:pStyle w:val="TAC"/>
              <w:spacing w:line="256" w:lineRule="auto"/>
              <w:rPr>
                <w:iCs/>
              </w:rPr>
            </w:pPr>
            <w:r>
              <w:rPr>
                <w:iCs/>
              </w:rPr>
              <w:t>db0</w:t>
            </w:r>
          </w:p>
        </w:tc>
        <w:tc>
          <w:tcPr>
            <w:tcW w:w="1166" w:type="pct"/>
            <w:tcBorders>
              <w:top w:val="single" w:sz="4" w:space="0" w:color="auto"/>
              <w:left w:val="single" w:sz="4" w:space="0" w:color="auto"/>
              <w:bottom w:val="single" w:sz="4" w:space="0" w:color="auto"/>
              <w:right w:val="single" w:sz="4" w:space="0" w:color="auto"/>
            </w:tcBorders>
            <w:hideMark/>
          </w:tcPr>
          <w:p w14:paraId="146DABD0" w14:textId="77777777" w:rsidR="0079194A" w:rsidRDefault="0079194A">
            <w:pPr>
              <w:pStyle w:val="TAC"/>
              <w:spacing w:line="256" w:lineRule="auto"/>
              <w:rPr>
                <w:noProof/>
              </w:rPr>
            </w:pPr>
            <w:r>
              <w:rPr>
                <w:noProof/>
              </w:rPr>
              <w:t>Used for deriving rsrp-ThresholdCSI-RS</w:t>
            </w:r>
          </w:p>
        </w:tc>
      </w:tr>
      <w:tr w:rsidR="0079194A" w14:paraId="09BC1EDE"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51084AF" w14:textId="77777777" w:rsidR="0079194A" w:rsidRDefault="0079194A">
            <w:pPr>
              <w:pStyle w:val="TAL"/>
              <w:spacing w:line="256" w:lineRule="auto"/>
              <w:rPr>
                <w:noProof/>
              </w:rPr>
            </w:pPr>
            <w:r>
              <w:rPr>
                <w:noProof/>
              </w:rPr>
              <w:t>beamFailureInstanceMaxCount</w:t>
            </w:r>
          </w:p>
        </w:tc>
        <w:tc>
          <w:tcPr>
            <w:tcW w:w="427" w:type="pct"/>
            <w:tcBorders>
              <w:top w:val="single" w:sz="4" w:space="0" w:color="auto"/>
              <w:left w:val="single" w:sz="4" w:space="0" w:color="auto"/>
              <w:bottom w:val="single" w:sz="4" w:space="0" w:color="auto"/>
              <w:right w:val="single" w:sz="4" w:space="0" w:color="auto"/>
            </w:tcBorders>
          </w:tcPr>
          <w:p w14:paraId="35BEF4FB" w14:textId="77777777" w:rsidR="0079194A" w:rsidRDefault="0079194A">
            <w:pPr>
              <w:pStyle w:val="TAC"/>
              <w:spacing w:line="256" w:lineRule="auto"/>
              <w:rPr>
                <w:iCs/>
              </w:rPr>
            </w:pPr>
          </w:p>
        </w:tc>
        <w:tc>
          <w:tcPr>
            <w:tcW w:w="907" w:type="pct"/>
            <w:tcBorders>
              <w:top w:val="single" w:sz="4" w:space="0" w:color="auto"/>
              <w:left w:val="single" w:sz="4" w:space="0" w:color="auto"/>
              <w:bottom w:val="single" w:sz="4" w:space="0" w:color="auto"/>
              <w:right w:val="single" w:sz="4" w:space="0" w:color="auto"/>
            </w:tcBorders>
            <w:hideMark/>
          </w:tcPr>
          <w:p w14:paraId="79C91EFE" w14:textId="77777777" w:rsidR="0079194A" w:rsidRDefault="0079194A">
            <w:pPr>
              <w:pStyle w:val="TAC"/>
              <w:spacing w:line="256" w:lineRule="auto"/>
              <w:rPr>
                <w:iCs/>
              </w:rPr>
            </w:pPr>
            <w:r>
              <w:rPr>
                <w:iCs/>
              </w:rPr>
              <w:t>n1</w:t>
            </w:r>
          </w:p>
        </w:tc>
        <w:tc>
          <w:tcPr>
            <w:tcW w:w="1166" w:type="pct"/>
            <w:tcBorders>
              <w:top w:val="single" w:sz="4" w:space="0" w:color="auto"/>
              <w:left w:val="single" w:sz="4" w:space="0" w:color="auto"/>
              <w:bottom w:val="single" w:sz="4" w:space="0" w:color="auto"/>
              <w:right w:val="single" w:sz="4" w:space="0" w:color="auto"/>
            </w:tcBorders>
            <w:hideMark/>
          </w:tcPr>
          <w:p w14:paraId="33B6E000" w14:textId="77777777" w:rsidR="0079194A" w:rsidRDefault="0079194A">
            <w:pPr>
              <w:pStyle w:val="TAC"/>
              <w:spacing w:line="256" w:lineRule="auto"/>
              <w:rPr>
                <w:iCs/>
              </w:rPr>
            </w:pPr>
            <w:r>
              <w:rPr>
                <w:iCs/>
              </w:rPr>
              <w:t>see TS 38.321 [7], clause 5.17</w:t>
            </w:r>
          </w:p>
        </w:tc>
      </w:tr>
      <w:tr w:rsidR="0079194A" w14:paraId="326B4EBB"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0F8ED56" w14:textId="77777777" w:rsidR="0079194A" w:rsidRDefault="0079194A">
            <w:pPr>
              <w:pStyle w:val="TAL"/>
              <w:spacing w:line="256" w:lineRule="auto"/>
              <w:rPr>
                <w:noProof/>
              </w:rPr>
            </w:pPr>
            <w:r>
              <w:rPr>
                <w:noProof/>
              </w:rPr>
              <w:t>beamFailureDetectionTimer</w:t>
            </w:r>
          </w:p>
        </w:tc>
        <w:tc>
          <w:tcPr>
            <w:tcW w:w="427" w:type="pct"/>
            <w:tcBorders>
              <w:top w:val="single" w:sz="4" w:space="0" w:color="auto"/>
              <w:left w:val="single" w:sz="4" w:space="0" w:color="auto"/>
              <w:bottom w:val="single" w:sz="4" w:space="0" w:color="auto"/>
              <w:right w:val="single" w:sz="4" w:space="0" w:color="auto"/>
            </w:tcBorders>
          </w:tcPr>
          <w:p w14:paraId="38B5C90B" w14:textId="77777777" w:rsidR="0079194A" w:rsidRDefault="0079194A">
            <w:pPr>
              <w:pStyle w:val="TAC"/>
              <w:spacing w:line="256" w:lineRule="auto"/>
              <w:rPr>
                <w:iCs/>
              </w:rPr>
            </w:pPr>
          </w:p>
        </w:tc>
        <w:tc>
          <w:tcPr>
            <w:tcW w:w="907" w:type="pct"/>
            <w:tcBorders>
              <w:top w:val="single" w:sz="4" w:space="0" w:color="auto"/>
              <w:left w:val="single" w:sz="4" w:space="0" w:color="auto"/>
              <w:bottom w:val="single" w:sz="4" w:space="0" w:color="auto"/>
              <w:right w:val="single" w:sz="4" w:space="0" w:color="auto"/>
            </w:tcBorders>
            <w:hideMark/>
          </w:tcPr>
          <w:p w14:paraId="30EE8BCE" w14:textId="77777777" w:rsidR="0079194A" w:rsidRDefault="0079194A">
            <w:pPr>
              <w:pStyle w:val="TAC"/>
              <w:spacing w:line="256" w:lineRule="auto"/>
              <w:rPr>
                <w:i/>
                <w:iCs/>
              </w:rPr>
            </w:pPr>
            <w:r>
              <w:rPr>
                <w:noProof/>
              </w:rPr>
              <w:t>pbfd4</w:t>
            </w:r>
          </w:p>
        </w:tc>
        <w:tc>
          <w:tcPr>
            <w:tcW w:w="1166" w:type="pct"/>
            <w:tcBorders>
              <w:top w:val="single" w:sz="4" w:space="0" w:color="auto"/>
              <w:left w:val="single" w:sz="4" w:space="0" w:color="auto"/>
              <w:bottom w:val="single" w:sz="4" w:space="0" w:color="auto"/>
              <w:right w:val="single" w:sz="4" w:space="0" w:color="auto"/>
            </w:tcBorders>
            <w:hideMark/>
          </w:tcPr>
          <w:p w14:paraId="4A762B63" w14:textId="77777777" w:rsidR="0079194A" w:rsidRDefault="0079194A">
            <w:pPr>
              <w:pStyle w:val="TAC"/>
              <w:spacing w:line="256" w:lineRule="auto"/>
              <w:rPr>
                <w:noProof/>
              </w:rPr>
            </w:pPr>
            <w:r>
              <w:rPr>
                <w:iCs/>
              </w:rPr>
              <w:t>see TS 38.321 [7], clause 5.17</w:t>
            </w:r>
          </w:p>
        </w:tc>
      </w:tr>
      <w:tr w:rsidR="0079194A" w14:paraId="66465A35" w14:textId="77777777" w:rsidTr="0079194A">
        <w:trPr>
          <w:trHeight w:val="128"/>
          <w:jc w:val="center"/>
        </w:trPr>
        <w:tc>
          <w:tcPr>
            <w:tcW w:w="1166" w:type="pct"/>
            <w:tcBorders>
              <w:top w:val="single" w:sz="4" w:space="0" w:color="auto"/>
              <w:left w:val="single" w:sz="4" w:space="0" w:color="auto"/>
              <w:bottom w:val="single" w:sz="4" w:space="0" w:color="auto"/>
              <w:right w:val="single" w:sz="4" w:space="0" w:color="auto"/>
            </w:tcBorders>
            <w:hideMark/>
          </w:tcPr>
          <w:p w14:paraId="59B826A3" w14:textId="77777777" w:rsidR="0079194A" w:rsidRDefault="0079194A">
            <w:pPr>
              <w:pStyle w:val="TAL"/>
              <w:spacing w:line="256" w:lineRule="auto"/>
              <w:rPr>
                <w:noProof/>
              </w:rPr>
            </w:pPr>
            <w:r>
              <w:rPr>
                <w:noProof/>
              </w:rPr>
              <w:t>CSI Configuration for reporting</w:t>
            </w:r>
          </w:p>
        </w:tc>
        <w:tc>
          <w:tcPr>
            <w:tcW w:w="1334" w:type="pct"/>
            <w:tcBorders>
              <w:top w:val="single" w:sz="4" w:space="0" w:color="auto"/>
              <w:left w:val="single" w:sz="4" w:space="0" w:color="auto"/>
              <w:bottom w:val="single" w:sz="4" w:space="0" w:color="auto"/>
              <w:right w:val="single" w:sz="4" w:space="0" w:color="auto"/>
            </w:tcBorders>
            <w:hideMark/>
          </w:tcPr>
          <w:p w14:paraId="08AF18BB" w14:textId="77777777" w:rsidR="0079194A" w:rsidRDefault="0079194A">
            <w:pPr>
              <w:pStyle w:val="TAL"/>
              <w:spacing w:line="256" w:lineRule="auto"/>
              <w:rPr>
                <w:noProof/>
              </w:rPr>
            </w:pPr>
            <w:r>
              <w:rPr>
                <w:noProof/>
              </w:rPr>
              <w:t>Config 1</w:t>
            </w:r>
          </w:p>
        </w:tc>
        <w:tc>
          <w:tcPr>
            <w:tcW w:w="427" w:type="pct"/>
            <w:tcBorders>
              <w:top w:val="single" w:sz="4" w:space="0" w:color="auto"/>
              <w:left w:val="single" w:sz="4" w:space="0" w:color="auto"/>
              <w:bottom w:val="single" w:sz="4" w:space="0" w:color="auto"/>
              <w:right w:val="single" w:sz="4" w:space="0" w:color="auto"/>
            </w:tcBorders>
          </w:tcPr>
          <w:p w14:paraId="4054656C"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00C3AF83" w14:textId="77777777" w:rsidR="0079194A" w:rsidRDefault="0079194A">
            <w:pPr>
              <w:pStyle w:val="TAC"/>
              <w:spacing w:line="256" w:lineRule="auto"/>
              <w:rPr>
                <w:noProof/>
              </w:rPr>
            </w:pPr>
            <w:r>
              <w:rPr>
                <w:noProof/>
              </w:rPr>
              <w:t>CSI-RS.3.1 TDD</w:t>
            </w:r>
          </w:p>
        </w:tc>
        <w:tc>
          <w:tcPr>
            <w:tcW w:w="1166" w:type="pct"/>
            <w:tcBorders>
              <w:top w:val="single" w:sz="4" w:space="0" w:color="auto"/>
              <w:left w:val="single" w:sz="4" w:space="0" w:color="auto"/>
              <w:bottom w:val="single" w:sz="4" w:space="0" w:color="auto"/>
              <w:right w:val="single" w:sz="4" w:space="0" w:color="auto"/>
            </w:tcBorders>
            <w:hideMark/>
          </w:tcPr>
          <w:p w14:paraId="6E30EECE" w14:textId="77777777" w:rsidR="0079194A" w:rsidRDefault="0079194A">
            <w:pPr>
              <w:pStyle w:val="TAC"/>
              <w:spacing w:line="256" w:lineRule="auto"/>
              <w:rPr>
                <w:noProof/>
              </w:rPr>
            </w:pPr>
            <w:r>
              <w:rPr>
                <w:noProof/>
              </w:rPr>
              <w:t>A.3.14.2</w:t>
            </w:r>
          </w:p>
        </w:tc>
      </w:tr>
      <w:tr w:rsidR="0079194A" w14:paraId="0A0C7E82"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33FF94EC" w14:textId="77777777" w:rsidR="0079194A" w:rsidRDefault="0079194A">
            <w:pPr>
              <w:pStyle w:val="TAL"/>
              <w:spacing w:line="256" w:lineRule="auto"/>
              <w:rPr>
                <w:noProof/>
              </w:rPr>
            </w:pPr>
            <w:r>
              <w:rPr>
                <w:noProof/>
              </w:rPr>
              <w:lastRenderedPageBreak/>
              <w:t>T310 Timer</w:t>
            </w:r>
          </w:p>
        </w:tc>
        <w:tc>
          <w:tcPr>
            <w:tcW w:w="427" w:type="pct"/>
            <w:tcBorders>
              <w:top w:val="single" w:sz="4" w:space="0" w:color="auto"/>
              <w:left w:val="single" w:sz="4" w:space="0" w:color="auto"/>
              <w:bottom w:val="single" w:sz="4" w:space="0" w:color="auto"/>
              <w:right w:val="single" w:sz="4" w:space="0" w:color="auto"/>
            </w:tcBorders>
            <w:hideMark/>
          </w:tcPr>
          <w:p w14:paraId="6F00EA43" w14:textId="77777777" w:rsidR="0079194A" w:rsidRDefault="0079194A">
            <w:pPr>
              <w:pStyle w:val="TAC"/>
              <w:spacing w:line="256" w:lineRule="auto"/>
              <w:rPr>
                <w:noProof/>
              </w:rPr>
            </w:pPr>
            <w:r>
              <w:rPr>
                <w:noProof/>
              </w:rPr>
              <w:t>ms</w:t>
            </w:r>
          </w:p>
        </w:tc>
        <w:tc>
          <w:tcPr>
            <w:tcW w:w="907" w:type="pct"/>
            <w:tcBorders>
              <w:top w:val="single" w:sz="4" w:space="0" w:color="auto"/>
              <w:left w:val="single" w:sz="4" w:space="0" w:color="auto"/>
              <w:bottom w:val="single" w:sz="4" w:space="0" w:color="auto"/>
              <w:right w:val="single" w:sz="4" w:space="0" w:color="auto"/>
            </w:tcBorders>
            <w:hideMark/>
          </w:tcPr>
          <w:p w14:paraId="112805F4" w14:textId="77777777" w:rsidR="0079194A" w:rsidRDefault="0079194A">
            <w:pPr>
              <w:pStyle w:val="TAC"/>
              <w:spacing w:line="256" w:lineRule="auto"/>
              <w:rPr>
                <w:noProof/>
              </w:rPr>
            </w:pPr>
            <w:r>
              <w:rPr>
                <w:noProof/>
              </w:rPr>
              <w:t>1000</w:t>
            </w:r>
          </w:p>
        </w:tc>
        <w:tc>
          <w:tcPr>
            <w:tcW w:w="1166" w:type="pct"/>
            <w:tcBorders>
              <w:top w:val="single" w:sz="4" w:space="0" w:color="auto"/>
              <w:left w:val="single" w:sz="4" w:space="0" w:color="auto"/>
              <w:bottom w:val="single" w:sz="4" w:space="0" w:color="auto"/>
              <w:right w:val="single" w:sz="4" w:space="0" w:color="auto"/>
            </w:tcBorders>
          </w:tcPr>
          <w:p w14:paraId="47790DA0" w14:textId="77777777" w:rsidR="0079194A" w:rsidRDefault="0079194A">
            <w:pPr>
              <w:pStyle w:val="TAC"/>
              <w:spacing w:line="256" w:lineRule="auto"/>
              <w:rPr>
                <w:noProof/>
              </w:rPr>
            </w:pPr>
          </w:p>
        </w:tc>
      </w:tr>
      <w:tr w:rsidR="0079194A" w14:paraId="544968BB"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C5DEA5D" w14:textId="77777777" w:rsidR="0079194A" w:rsidRDefault="0079194A">
            <w:pPr>
              <w:pStyle w:val="TAL"/>
              <w:spacing w:line="256" w:lineRule="auto"/>
              <w:rPr>
                <w:noProof/>
              </w:rPr>
            </w:pPr>
            <w:r>
              <w:rPr>
                <w:noProof/>
              </w:rPr>
              <w:t>N310</w:t>
            </w:r>
          </w:p>
        </w:tc>
        <w:tc>
          <w:tcPr>
            <w:tcW w:w="427" w:type="pct"/>
            <w:tcBorders>
              <w:top w:val="single" w:sz="4" w:space="0" w:color="auto"/>
              <w:left w:val="single" w:sz="4" w:space="0" w:color="auto"/>
              <w:bottom w:val="single" w:sz="4" w:space="0" w:color="auto"/>
              <w:right w:val="single" w:sz="4" w:space="0" w:color="auto"/>
            </w:tcBorders>
          </w:tcPr>
          <w:p w14:paraId="59F4C0E8" w14:textId="77777777" w:rsidR="0079194A" w:rsidRDefault="0079194A">
            <w:pPr>
              <w:pStyle w:val="TAC"/>
              <w:spacing w:line="256" w:lineRule="auto"/>
              <w:rPr>
                <w:noProof/>
              </w:rPr>
            </w:pPr>
          </w:p>
        </w:tc>
        <w:tc>
          <w:tcPr>
            <w:tcW w:w="907" w:type="pct"/>
            <w:tcBorders>
              <w:top w:val="single" w:sz="4" w:space="0" w:color="auto"/>
              <w:left w:val="single" w:sz="4" w:space="0" w:color="auto"/>
              <w:bottom w:val="single" w:sz="4" w:space="0" w:color="auto"/>
              <w:right w:val="single" w:sz="4" w:space="0" w:color="auto"/>
            </w:tcBorders>
            <w:hideMark/>
          </w:tcPr>
          <w:p w14:paraId="1D997D4B" w14:textId="77777777" w:rsidR="0079194A" w:rsidRDefault="0079194A">
            <w:pPr>
              <w:pStyle w:val="TAC"/>
              <w:spacing w:line="256" w:lineRule="auto"/>
              <w:rPr>
                <w:noProof/>
              </w:rPr>
            </w:pPr>
            <w:r>
              <w:rPr>
                <w:noProof/>
              </w:rPr>
              <w:t>2</w:t>
            </w:r>
          </w:p>
        </w:tc>
        <w:tc>
          <w:tcPr>
            <w:tcW w:w="1166" w:type="pct"/>
            <w:tcBorders>
              <w:top w:val="single" w:sz="4" w:space="0" w:color="auto"/>
              <w:left w:val="single" w:sz="4" w:space="0" w:color="auto"/>
              <w:bottom w:val="single" w:sz="4" w:space="0" w:color="auto"/>
              <w:right w:val="single" w:sz="4" w:space="0" w:color="auto"/>
            </w:tcBorders>
          </w:tcPr>
          <w:p w14:paraId="24686723" w14:textId="77777777" w:rsidR="0079194A" w:rsidRDefault="0079194A">
            <w:pPr>
              <w:pStyle w:val="TAC"/>
              <w:spacing w:line="256" w:lineRule="auto"/>
              <w:rPr>
                <w:noProof/>
              </w:rPr>
            </w:pPr>
          </w:p>
        </w:tc>
      </w:tr>
      <w:tr w:rsidR="0079194A" w14:paraId="1B898559"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1F439E8F" w14:textId="77777777" w:rsidR="0079194A" w:rsidRDefault="0079194A">
            <w:pPr>
              <w:pStyle w:val="TAL"/>
              <w:spacing w:line="256" w:lineRule="auto"/>
              <w:rPr>
                <w:noProof/>
              </w:rPr>
            </w:pPr>
            <w:r>
              <w:rPr>
                <w:noProof/>
              </w:rPr>
              <w:t>T1</w:t>
            </w:r>
          </w:p>
        </w:tc>
        <w:tc>
          <w:tcPr>
            <w:tcW w:w="427" w:type="pct"/>
            <w:tcBorders>
              <w:top w:val="single" w:sz="4" w:space="0" w:color="auto"/>
              <w:left w:val="single" w:sz="4" w:space="0" w:color="auto"/>
              <w:bottom w:val="single" w:sz="4" w:space="0" w:color="auto"/>
              <w:right w:val="single" w:sz="4" w:space="0" w:color="auto"/>
            </w:tcBorders>
            <w:hideMark/>
          </w:tcPr>
          <w:p w14:paraId="00269883" w14:textId="77777777" w:rsidR="0079194A" w:rsidRDefault="0079194A">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63B594C8" w14:textId="77777777" w:rsidR="0079194A" w:rsidRDefault="0079194A">
            <w:pPr>
              <w:pStyle w:val="TAC"/>
              <w:spacing w:line="256" w:lineRule="auto"/>
              <w:rPr>
                <w:noProof/>
              </w:rPr>
            </w:pPr>
            <w:r>
              <w:rPr>
                <w:noProof/>
              </w:rPr>
              <w:t>1</w:t>
            </w:r>
          </w:p>
        </w:tc>
        <w:tc>
          <w:tcPr>
            <w:tcW w:w="1166" w:type="pct"/>
            <w:tcBorders>
              <w:top w:val="single" w:sz="4" w:space="0" w:color="auto"/>
              <w:left w:val="single" w:sz="4" w:space="0" w:color="auto"/>
              <w:bottom w:val="single" w:sz="4" w:space="0" w:color="auto"/>
              <w:right w:val="single" w:sz="4" w:space="0" w:color="auto"/>
            </w:tcBorders>
            <w:hideMark/>
          </w:tcPr>
          <w:p w14:paraId="4819A987" w14:textId="77777777" w:rsidR="0079194A" w:rsidRDefault="0079194A">
            <w:pPr>
              <w:pStyle w:val="TAC"/>
              <w:spacing w:line="256" w:lineRule="auto"/>
              <w:rPr>
                <w:noProof/>
              </w:rPr>
            </w:pPr>
            <w:r>
              <w:rPr>
                <w:noProof/>
              </w:rPr>
              <w:t>During this time the the UE shall be fully synchronized to cell 1</w:t>
            </w:r>
          </w:p>
        </w:tc>
      </w:tr>
      <w:tr w:rsidR="0079194A" w14:paraId="4FDDBFEA" w14:textId="77777777" w:rsidTr="0079194A">
        <w:trPr>
          <w:trHeight w:val="176"/>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5CD70FE" w14:textId="77777777" w:rsidR="0079194A" w:rsidRDefault="0079194A">
            <w:pPr>
              <w:pStyle w:val="TAL"/>
              <w:spacing w:line="256" w:lineRule="auto"/>
              <w:rPr>
                <w:noProof/>
              </w:rPr>
            </w:pPr>
            <w:r>
              <w:rPr>
                <w:noProof/>
              </w:rPr>
              <w:t>T2</w:t>
            </w:r>
          </w:p>
        </w:tc>
        <w:tc>
          <w:tcPr>
            <w:tcW w:w="427" w:type="pct"/>
            <w:tcBorders>
              <w:top w:val="single" w:sz="4" w:space="0" w:color="auto"/>
              <w:left w:val="single" w:sz="4" w:space="0" w:color="auto"/>
              <w:bottom w:val="single" w:sz="4" w:space="0" w:color="auto"/>
              <w:right w:val="single" w:sz="4" w:space="0" w:color="auto"/>
            </w:tcBorders>
            <w:hideMark/>
          </w:tcPr>
          <w:p w14:paraId="35746297" w14:textId="77777777" w:rsidR="0079194A" w:rsidRDefault="0079194A">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4CF71C09" w14:textId="77777777" w:rsidR="0079194A" w:rsidRDefault="0079194A">
            <w:pPr>
              <w:pStyle w:val="TAC"/>
              <w:spacing w:line="256" w:lineRule="auto"/>
              <w:rPr>
                <w:noProof/>
              </w:rPr>
            </w:pPr>
            <w:r>
              <w:rPr>
                <w:noProof/>
              </w:rPr>
              <w:t>2.6</w:t>
            </w:r>
          </w:p>
        </w:tc>
        <w:tc>
          <w:tcPr>
            <w:tcW w:w="1166" w:type="pct"/>
            <w:tcBorders>
              <w:top w:val="single" w:sz="4" w:space="0" w:color="auto"/>
              <w:left w:val="single" w:sz="4" w:space="0" w:color="auto"/>
              <w:bottom w:val="single" w:sz="4" w:space="0" w:color="auto"/>
              <w:right w:val="single" w:sz="4" w:space="0" w:color="auto"/>
            </w:tcBorders>
          </w:tcPr>
          <w:p w14:paraId="3EFB75AA" w14:textId="77777777" w:rsidR="0079194A" w:rsidRDefault="0079194A">
            <w:pPr>
              <w:pStyle w:val="TAC"/>
              <w:spacing w:line="256" w:lineRule="auto"/>
              <w:rPr>
                <w:noProof/>
              </w:rPr>
            </w:pPr>
          </w:p>
        </w:tc>
      </w:tr>
      <w:tr w:rsidR="0079194A" w14:paraId="0098007A"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091866F4" w14:textId="77777777" w:rsidR="0079194A" w:rsidRDefault="0079194A">
            <w:pPr>
              <w:pStyle w:val="TAL"/>
              <w:spacing w:line="256" w:lineRule="auto"/>
              <w:rPr>
                <w:noProof/>
              </w:rPr>
            </w:pPr>
            <w:r>
              <w:rPr>
                <w:noProof/>
              </w:rPr>
              <w:t>T3</w:t>
            </w:r>
          </w:p>
        </w:tc>
        <w:tc>
          <w:tcPr>
            <w:tcW w:w="427" w:type="pct"/>
            <w:tcBorders>
              <w:top w:val="single" w:sz="4" w:space="0" w:color="auto"/>
              <w:left w:val="single" w:sz="4" w:space="0" w:color="auto"/>
              <w:bottom w:val="single" w:sz="4" w:space="0" w:color="auto"/>
              <w:right w:val="single" w:sz="4" w:space="0" w:color="auto"/>
            </w:tcBorders>
            <w:hideMark/>
          </w:tcPr>
          <w:p w14:paraId="0832442F" w14:textId="77777777" w:rsidR="0079194A" w:rsidRDefault="0079194A">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0B6E72A1" w14:textId="77777777" w:rsidR="0079194A" w:rsidRDefault="0079194A">
            <w:pPr>
              <w:pStyle w:val="TAC"/>
              <w:spacing w:line="256" w:lineRule="auto"/>
              <w:rPr>
                <w:noProof/>
              </w:rPr>
            </w:pPr>
            <w:r>
              <w:rPr>
                <w:noProof/>
              </w:rPr>
              <w:t>1.64</w:t>
            </w:r>
          </w:p>
        </w:tc>
        <w:tc>
          <w:tcPr>
            <w:tcW w:w="1166" w:type="pct"/>
            <w:tcBorders>
              <w:top w:val="single" w:sz="4" w:space="0" w:color="auto"/>
              <w:left w:val="single" w:sz="4" w:space="0" w:color="auto"/>
              <w:bottom w:val="single" w:sz="4" w:space="0" w:color="auto"/>
              <w:right w:val="single" w:sz="4" w:space="0" w:color="auto"/>
            </w:tcBorders>
          </w:tcPr>
          <w:p w14:paraId="27303CC4" w14:textId="77777777" w:rsidR="0079194A" w:rsidRDefault="0079194A">
            <w:pPr>
              <w:pStyle w:val="TAC"/>
              <w:spacing w:line="256" w:lineRule="auto"/>
              <w:rPr>
                <w:noProof/>
              </w:rPr>
            </w:pPr>
          </w:p>
        </w:tc>
      </w:tr>
      <w:tr w:rsidR="0079194A" w14:paraId="6DFE0C3D"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6256F08E" w14:textId="77777777" w:rsidR="0079194A" w:rsidRDefault="0079194A">
            <w:pPr>
              <w:pStyle w:val="TAL"/>
              <w:spacing w:line="256" w:lineRule="auto"/>
              <w:rPr>
                <w:noProof/>
              </w:rPr>
            </w:pPr>
            <w:r>
              <w:rPr>
                <w:noProof/>
              </w:rPr>
              <w:t>T4</w:t>
            </w:r>
          </w:p>
        </w:tc>
        <w:tc>
          <w:tcPr>
            <w:tcW w:w="427" w:type="pct"/>
            <w:tcBorders>
              <w:top w:val="single" w:sz="4" w:space="0" w:color="auto"/>
              <w:left w:val="single" w:sz="4" w:space="0" w:color="auto"/>
              <w:bottom w:val="single" w:sz="4" w:space="0" w:color="auto"/>
              <w:right w:val="single" w:sz="4" w:space="0" w:color="auto"/>
            </w:tcBorders>
            <w:hideMark/>
          </w:tcPr>
          <w:p w14:paraId="3C57662F" w14:textId="77777777" w:rsidR="0079194A" w:rsidRDefault="0079194A">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7FF7DBE8" w14:textId="77777777" w:rsidR="0079194A" w:rsidRDefault="0079194A">
            <w:pPr>
              <w:pStyle w:val="TAC"/>
              <w:spacing w:line="256" w:lineRule="auto"/>
              <w:rPr>
                <w:noProof/>
              </w:rPr>
            </w:pPr>
            <w:r>
              <w:rPr>
                <w:noProof/>
              </w:rPr>
              <w:t>0</w:t>
            </w:r>
          </w:p>
        </w:tc>
        <w:tc>
          <w:tcPr>
            <w:tcW w:w="1166" w:type="pct"/>
            <w:tcBorders>
              <w:top w:val="single" w:sz="4" w:space="0" w:color="auto"/>
              <w:left w:val="single" w:sz="4" w:space="0" w:color="auto"/>
              <w:bottom w:val="single" w:sz="4" w:space="0" w:color="auto"/>
              <w:right w:val="single" w:sz="4" w:space="0" w:color="auto"/>
            </w:tcBorders>
          </w:tcPr>
          <w:p w14:paraId="62BC5462" w14:textId="77777777" w:rsidR="0079194A" w:rsidRDefault="0079194A">
            <w:pPr>
              <w:pStyle w:val="TAC"/>
              <w:spacing w:line="256" w:lineRule="auto"/>
              <w:rPr>
                <w:noProof/>
              </w:rPr>
            </w:pPr>
          </w:p>
        </w:tc>
      </w:tr>
      <w:tr w:rsidR="0079194A" w14:paraId="10D7341E"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46287BCB" w14:textId="77777777" w:rsidR="0079194A" w:rsidRDefault="0079194A">
            <w:pPr>
              <w:pStyle w:val="TAL"/>
              <w:spacing w:line="256" w:lineRule="auto"/>
              <w:rPr>
                <w:noProof/>
              </w:rPr>
            </w:pPr>
            <w:r>
              <w:rPr>
                <w:noProof/>
              </w:rPr>
              <w:t>T5</w:t>
            </w:r>
          </w:p>
        </w:tc>
        <w:tc>
          <w:tcPr>
            <w:tcW w:w="427" w:type="pct"/>
            <w:tcBorders>
              <w:top w:val="single" w:sz="4" w:space="0" w:color="auto"/>
              <w:left w:val="single" w:sz="4" w:space="0" w:color="auto"/>
              <w:bottom w:val="single" w:sz="4" w:space="0" w:color="auto"/>
              <w:right w:val="single" w:sz="4" w:space="0" w:color="auto"/>
            </w:tcBorders>
            <w:hideMark/>
          </w:tcPr>
          <w:p w14:paraId="1A21E959" w14:textId="77777777" w:rsidR="0079194A" w:rsidRDefault="0079194A">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2201C391" w14:textId="77777777" w:rsidR="0079194A" w:rsidRDefault="0079194A">
            <w:pPr>
              <w:pStyle w:val="TAC"/>
              <w:spacing w:line="256" w:lineRule="auto"/>
              <w:rPr>
                <w:noProof/>
              </w:rPr>
            </w:pPr>
            <w:r>
              <w:rPr>
                <w:noProof/>
              </w:rPr>
              <w:t>1.01</w:t>
            </w:r>
          </w:p>
        </w:tc>
        <w:tc>
          <w:tcPr>
            <w:tcW w:w="1166" w:type="pct"/>
            <w:tcBorders>
              <w:top w:val="single" w:sz="4" w:space="0" w:color="auto"/>
              <w:left w:val="single" w:sz="4" w:space="0" w:color="auto"/>
              <w:bottom w:val="single" w:sz="4" w:space="0" w:color="auto"/>
              <w:right w:val="single" w:sz="4" w:space="0" w:color="auto"/>
            </w:tcBorders>
          </w:tcPr>
          <w:p w14:paraId="38B8490C" w14:textId="77777777" w:rsidR="0079194A" w:rsidRDefault="0079194A">
            <w:pPr>
              <w:pStyle w:val="TAC"/>
              <w:spacing w:line="256" w:lineRule="auto"/>
              <w:rPr>
                <w:noProof/>
              </w:rPr>
            </w:pPr>
          </w:p>
        </w:tc>
      </w:tr>
      <w:tr w:rsidR="0079194A" w14:paraId="6F7B8115" w14:textId="77777777" w:rsidTr="0079194A">
        <w:trPr>
          <w:trHeight w:val="164"/>
          <w:jc w:val="center"/>
        </w:trPr>
        <w:tc>
          <w:tcPr>
            <w:tcW w:w="2500" w:type="pct"/>
            <w:gridSpan w:val="2"/>
            <w:tcBorders>
              <w:top w:val="single" w:sz="4" w:space="0" w:color="auto"/>
              <w:left w:val="single" w:sz="4" w:space="0" w:color="auto"/>
              <w:bottom w:val="single" w:sz="4" w:space="0" w:color="auto"/>
              <w:right w:val="single" w:sz="4" w:space="0" w:color="auto"/>
            </w:tcBorders>
            <w:hideMark/>
          </w:tcPr>
          <w:p w14:paraId="2AF725D0" w14:textId="77777777" w:rsidR="0079194A" w:rsidRDefault="0079194A">
            <w:pPr>
              <w:pStyle w:val="TAL"/>
              <w:spacing w:line="256" w:lineRule="auto"/>
              <w:rPr>
                <w:noProof/>
              </w:rPr>
            </w:pPr>
            <w:r>
              <w:rPr>
                <w:noProof/>
              </w:rPr>
              <w:t>D1</w:t>
            </w:r>
          </w:p>
        </w:tc>
        <w:tc>
          <w:tcPr>
            <w:tcW w:w="427" w:type="pct"/>
            <w:tcBorders>
              <w:top w:val="single" w:sz="4" w:space="0" w:color="auto"/>
              <w:left w:val="single" w:sz="4" w:space="0" w:color="auto"/>
              <w:bottom w:val="single" w:sz="4" w:space="0" w:color="auto"/>
              <w:right w:val="single" w:sz="4" w:space="0" w:color="auto"/>
            </w:tcBorders>
            <w:hideMark/>
          </w:tcPr>
          <w:p w14:paraId="667257E7" w14:textId="77777777" w:rsidR="0079194A" w:rsidRDefault="0079194A">
            <w:pPr>
              <w:pStyle w:val="TAC"/>
              <w:spacing w:line="256" w:lineRule="auto"/>
              <w:rPr>
                <w:noProof/>
              </w:rPr>
            </w:pPr>
            <w:r>
              <w:rPr>
                <w:noProof/>
              </w:rPr>
              <w:t>s</w:t>
            </w:r>
          </w:p>
        </w:tc>
        <w:tc>
          <w:tcPr>
            <w:tcW w:w="907" w:type="pct"/>
            <w:tcBorders>
              <w:top w:val="single" w:sz="4" w:space="0" w:color="auto"/>
              <w:left w:val="single" w:sz="4" w:space="0" w:color="auto"/>
              <w:bottom w:val="single" w:sz="4" w:space="0" w:color="auto"/>
              <w:right w:val="single" w:sz="4" w:space="0" w:color="auto"/>
            </w:tcBorders>
            <w:hideMark/>
          </w:tcPr>
          <w:p w14:paraId="4BA333BA" w14:textId="77777777" w:rsidR="0079194A" w:rsidRDefault="0079194A">
            <w:pPr>
              <w:pStyle w:val="TAC"/>
              <w:spacing w:line="256" w:lineRule="auto"/>
              <w:rPr>
                <w:noProof/>
              </w:rPr>
            </w:pPr>
            <w:r>
              <w:rPr>
                <w:noProof/>
              </w:rPr>
              <w:t>0.97</w:t>
            </w:r>
          </w:p>
        </w:tc>
        <w:tc>
          <w:tcPr>
            <w:tcW w:w="1166" w:type="pct"/>
            <w:tcBorders>
              <w:top w:val="single" w:sz="4" w:space="0" w:color="auto"/>
              <w:left w:val="single" w:sz="4" w:space="0" w:color="auto"/>
              <w:bottom w:val="single" w:sz="4" w:space="0" w:color="auto"/>
              <w:right w:val="single" w:sz="4" w:space="0" w:color="auto"/>
            </w:tcBorders>
          </w:tcPr>
          <w:p w14:paraId="4F04353F" w14:textId="77777777" w:rsidR="0079194A" w:rsidRDefault="0079194A">
            <w:pPr>
              <w:pStyle w:val="TAC"/>
              <w:spacing w:line="256" w:lineRule="auto"/>
              <w:rPr>
                <w:noProof/>
              </w:rPr>
            </w:pPr>
          </w:p>
        </w:tc>
      </w:tr>
      <w:tr w:rsidR="0079194A" w14:paraId="16B9C985" w14:textId="77777777" w:rsidTr="0079194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14029B" w14:textId="77777777" w:rsidR="0079194A" w:rsidRDefault="0079194A">
            <w:pPr>
              <w:pStyle w:val="TAN"/>
              <w:spacing w:line="256" w:lineRule="auto"/>
            </w:pPr>
            <w:r>
              <w:t>Note 1:</w:t>
            </w:r>
            <w:r>
              <w:tab/>
              <w:t>All configurations are assigned to the UE prior to the start of time period T1.</w:t>
            </w:r>
          </w:p>
          <w:p w14:paraId="4AB4D770" w14:textId="77777777" w:rsidR="0079194A" w:rsidRDefault="0079194A">
            <w:pPr>
              <w:pStyle w:val="TAN"/>
              <w:spacing w:line="256" w:lineRule="auto"/>
            </w:pPr>
            <w:r>
              <w:t>Note 2:</w:t>
            </w:r>
            <w:r>
              <w:tab/>
              <w:t>UE-specific PDCCH is not transmitted after T1 starts.</w:t>
            </w:r>
          </w:p>
        </w:tc>
      </w:tr>
    </w:tbl>
    <w:p w14:paraId="7074A105" w14:textId="77777777" w:rsidR="0079194A" w:rsidRDefault="0079194A" w:rsidP="0079194A">
      <w:pPr>
        <w:spacing w:before="120"/>
      </w:pPr>
    </w:p>
    <w:p w14:paraId="45523560" w14:textId="77777777" w:rsidR="0079194A" w:rsidRDefault="0079194A" w:rsidP="0079194A">
      <w:pPr>
        <w:pStyle w:val="TH"/>
      </w:pPr>
      <w:r>
        <w:t xml:space="preserve">Table A.7.5.5.5.1-3: Cell specific test parameters for FR2 </w:t>
      </w:r>
      <w:proofErr w:type="spellStart"/>
      <w:r>
        <w:t>PCell</w:t>
      </w:r>
      <w:proofErr w:type="spellEnd"/>
      <w:r>
        <w:t xml:space="preserve"> for SSB-based beam failure detection and link recovery testing in non-DRX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420"/>
        <w:gridCol w:w="850"/>
        <w:gridCol w:w="879"/>
        <w:gridCol w:w="879"/>
        <w:gridCol w:w="879"/>
        <w:gridCol w:w="879"/>
        <w:gridCol w:w="879"/>
      </w:tblGrid>
      <w:tr w:rsidR="0079194A" w14:paraId="495BA358" w14:textId="77777777" w:rsidTr="0079194A">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7DD687C0" w14:textId="77777777" w:rsidR="0079194A" w:rsidRDefault="0079194A">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2A22D5D3" w14:textId="77777777" w:rsidR="0079194A" w:rsidRDefault="0079194A">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71C9E9" w14:textId="77777777" w:rsidR="0079194A" w:rsidRDefault="0079194A">
            <w:pPr>
              <w:pStyle w:val="TAH"/>
              <w:spacing w:line="256" w:lineRule="auto"/>
            </w:pPr>
            <w:r>
              <w:t>Test 1</w:t>
            </w:r>
          </w:p>
        </w:tc>
      </w:tr>
      <w:tr w:rsidR="0079194A" w14:paraId="222C3451" w14:textId="77777777" w:rsidTr="0079194A">
        <w:trPr>
          <w:cantSplit/>
          <w:trHeight w:val="187"/>
          <w:jc w:val="center"/>
        </w:trPr>
        <w:tc>
          <w:tcPr>
            <w:tcW w:w="3681" w:type="dxa"/>
            <w:gridSpan w:val="2"/>
            <w:tcBorders>
              <w:top w:val="nil"/>
              <w:left w:val="single" w:sz="4" w:space="0" w:color="auto"/>
              <w:bottom w:val="single" w:sz="4" w:space="0" w:color="auto"/>
              <w:right w:val="single" w:sz="4" w:space="0" w:color="auto"/>
            </w:tcBorders>
            <w:vAlign w:val="center"/>
            <w:hideMark/>
          </w:tcPr>
          <w:p w14:paraId="5B964D8B" w14:textId="77777777" w:rsidR="0079194A" w:rsidRDefault="0079194A">
            <w:pPr>
              <w:spacing w:after="0" w:line="256" w:lineRule="auto"/>
              <w:rPr>
                <w:rFonts w:asciiTheme="minorHAnsi" w:eastAsiaTheme="minorEastAsia" w:hAnsiTheme="minorHAnsi" w:cstheme="minorBidi"/>
                <w:sz w:val="22"/>
                <w:szCs w:val="22"/>
                <w:lang w:val="en-US" w:eastAsia="zh-CN"/>
              </w:rPr>
            </w:pPr>
          </w:p>
        </w:tc>
        <w:tc>
          <w:tcPr>
            <w:tcW w:w="850" w:type="dxa"/>
            <w:tcBorders>
              <w:top w:val="nil"/>
              <w:left w:val="single" w:sz="4" w:space="0" w:color="auto"/>
              <w:bottom w:val="single" w:sz="4" w:space="0" w:color="auto"/>
              <w:right w:val="single" w:sz="4" w:space="0" w:color="auto"/>
            </w:tcBorders>
            <w:vAlign w:val="center"/>
            <w:hideMark/>
          </w:tcPr>
          <w:p w14:paraId="3029C0E3" w14:textId="77777777" w:rsidR="0079194A" w:rsidRDefault="0079194A">
            <w:pPr>
              <w:spacing w:after="0" w:line="256" w:lineRule="auto"/>
              <w:rPr>
                <w:rFonts w:asciiTheme="minorHAnsi" w:eastAsiaTheme="minorEastAsia"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CD993D0" w14:textId="77777777" w:rsidR="0079194A" w:rsidRDefault="0079194A">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2087A1D" w14:textId="77777777" w:rsidR="0079194A" w:rsidRDefault="0079194A">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A41856D" w14:textId="77777777" w:rsidR="0079194A" w:rsidRDefault="0079194A">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2EA866BD" w14:textId="77777777" w:rsidR="0079194A" w:rsidRDefault="0079194A">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0D7A26B9" w14:textId="77777777" w:rsidR="0079194A" w:rsidRDefault="0079194A">
            <w:pPr>
              <w:pStyle w:val="TAH"/>
              <w:spacing w:line="256" w:lineRule="auto"/>
            </w:pPr>
            <w:r>
              <w:t>T5</w:t>
            </w:r>
          </w:p>
        </w:tc>
      </w:tr>
      <w:tr w:rsidR="0079194A" w14:paraId="34051E35"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DFC83E" w14:textId="77777777" w:rsidR="0079194A" w:rsidRDefault="0079194A">
            <w:pPr>
              <w:pStyle w:val="TAL"/>
              <w:spacing w:line="256" w:lineRule="auto"/>
              <w:rPr>
                <w:lang w:eastAsia="ja-JP"/>
              </w:rPr>
            </w:pPr>
            <w:r>
              <w:rPr>
                <w:lang w:eastAsia="ja-JP"/>
              </w:rPr>
              <w:t xml:space="preserve">Assumption for UE beams </w:t>
            </w:r>
            <w:r>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811AA91" w14:textId="77777777" w:rsidR="0079194A" w:rsidRDefault="0079194A">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8C977C9" w14:textId="77777777" w:rsidR="0079194A" w:rsidRDefault="0079194A">
            <w:pPr>
              <w:pStyle w:val="TAC"/>
              <w:spacing w:line="256" w:lineRule="auto"/>
            </w:pPr>
            <w:r>
              <w:t>Rough</w:t>
            </w:r>
          </w:p>
        </w:tc>
      </w:tr>
      <w:tr w:rsidR="0079194A" w14:paraId="3E5E07AB"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6495F8" w14:textId="77777777" w:rsidR="0079194A" w:rsidRDefault="0079194A">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4DA2636" w14:textId="77777777" w:rsidR="0079194A" w:rsidRDefault="0079194A">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3FF8944C" w14:textId="77777777" w:rsidR="0079194A" w:rsidRDefault="0079194A">
            <w:pPr>
              <w:pStyle w:val="TAC"/>
              <w:spacing w:line="256" w:lineRule="auto"/>
            </w:pPr>
            <w:r>
              <w:t>0</w:t>
            </w:r>
          </w:p>
        </w:tc>
      </w:tr>
      <w:tr w:rsidR="0079194A" w14:paraId="33AE9636"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58FFB7" w14:textId="77777777" w:rsidR="0079194A" w:rsidRDefault="0079194A">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956EC17" w14:textId="77777777" w:rsidR="0079194A" w:rsidRDefault="0079194A">
            <w:pPr>
              <w:pStyle w:val="TAC"/>
              <w:spacing w:line="256" w:lineRule="auto"/>
            </w:pPr>
            <w:r>
              <w:t>dB</w:t>
            </w:r>
          </w:p>
        </w:tc>
        <w:tc>
          <w:tcPr>
            <w:tcW w:w="4395" w:type="dxa"/>
            <w:gridSpan w:val="5"/>
            <w:tcBorders>
              <w:top w:val="nil"/>
              <w:left w:val="single" w:sz="4" w:space="0" w:color="auto"/>
              <w:bottom w:val="nil"/>
              <w:right w:val="single" w:sz="4" w:space="0" w:color="auto"/>
            </w:tcBorders>
          </w:tcPr>
          <w:p w14:paraId="26AC1BAD" w14:textId="77777777" w:rsidR="0079194A" w:rsidRDefault="0079194A">
            <w:pPr>
              <w:pStyle w:val="TAC"/>
              <w:spacing w:line="256" w:lineRule="auto"/>
            </w:pPr>
          </w:p>
        </w:tc>
      </w:tr>
      <w:tr w:rsidR="0079194A" w14:paraId="4C7C370B"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571B4" w14:textId="77777777" w:rsidR="0079194A" w:rsidRDefault="0079194A">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A7E94B" w14:textId="77777777" w:rsidR="0079194A" w:rsidRDefault="0079194A">
            <w:pPr>
              <w:pStyle w:val="TAC"/>
              <w:spacing w:line="256" w:lineRule="auto"/>
            </w:pPr>
            <w:r>
              <w:t>dB</w:t>
            </w:r>
          </w:p>
        </w:tc>
        <w:tc>
          <w:tcPr>
            <w:tcW w:w="4395" w:type="dxa"/>
            <w:gridSpan w:val="5"/>
            <w:tcBorders>
              <w:top w:val="nil"/>
              <w:left w:val="single" w:sz="4" w:space="0" w:color="auto"/>
              <w:bottom w:val="nil"/>
              <w:right w:val="single" w:sz="4" w:space="0" w:color="auto"/>
            </w:tcBorders>
          </w:tcPr>
          <w:p w14:paraId="74ADD974" w14:textId="77777777" w:rsidR="0079194A" w:rsidRDefault="0079194A">
            <w:pPr>
              <w:pStyle w:val="TAC"/>
              <w:spacing w:line="256" w:lineRule="auto"/>
            </w:pPr>
          </w:p>
        </w:tc>
      </w:tr>
      <w:tr w:rsidR="0079194A" w14:paraId="4BCAD845"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87D3B" w14:textId="77777777" w:rsidR="0079194A" w:rsidRDefault="0079194A">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C93146" w14:textId="77777777" w:rsidR="0079194A" w:rsidRDefault="0079194A">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E743965" w14:textId="77777777" w:rsidR="0079194A" w:rsidRDefault="0079194A">
            <w:pPr>
              <w:spacing w:after="0" w:line="256" w:lineRule="auto"/>
              <w:rPr>
                <w:rFonts w:asciiTheme="minorHAnsi" w:eastAsiaTheme="minorEastAsia" w:hAnsiTheme="minorHAnsi" w:cstheme="minorBidi"/>
                <w:sz w:val="22"/>
                <w:szCs w:val="22"/>
                <w:lang w:val="en-US" w:eastAsia="zh-CN"/>
              </w:rPr>
            </w:pPr>
          </w:p>
        </w:tc>
      </w:tr>
      <w:tr w:rsidR="0079194A" w14:paraId="260FE880"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D79D38" w14:textId="77777777" w:rsidR="0079194A" w:rsidRDefault="0079194A">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DB73221" w14:textId="77777777" w:rsidR="0079194A" w:rsidRDefault="0079194A">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80AEC17" w14:textId="77777777" w:rsidR="0079194A" w:rsidRDefault="0079194A">
            <w:pPr>
              <w:spacing w:after="0" w:line="256" w:lineRule="auto"/>
              <w:rPr>
                <w:rFonts w:asciiTheme="minorHAnsi" w:eastAsiaTheme="minorEastAsia" w:hAnsiTheme="minorHAnsi" w:cstheme="minorBidi"/>
                <w:sz w:val="22"/>
                <w:szCs w:val="22"/>
                <w:lang w:val="en-US" w:eastAsia="zh-CN"/>
              </w:rPr>
            </w:pPr>
          </w:p>
        </w:tc>
      </w:tr>
      <w:tr w:rsidR="0079194A" w14:paraId="02334083"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574E8A" w14:textId="77777777" w:rsidR="0079194A" w:rsidRDefault="0079194A">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6CEE61" w14:textId="77777777" w:rsidR="0079194A" w:rsidRDefault="0079194A">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101EECF" w14:textId="77777777" w:rsidR="0079194A" w:rsidRDefault="0079194A">
            <w:pPr>
              <w:spacing w:after="0" w:line="256" w:lineRule="auto"/>
              <w:rPr>
                <w:rFonts w:asciiTheme="minorHAnsi" w:eastAsiaTheme="minorEastAsia" w:hAnsiTheme="minorHAnsi" w:cstheme="minorBidi"/>
                <w:sz w:val="22"/>
                <w:szCs w:val="22"/>
                <w:lang w:val="en-US" w:eastAsia="zh-CN"/>
              </w:rPr>
            </w:pPr>
          </w:p>
        </w:tc>
      </w:tr>
      <w:tr w:rsidR="0079194A" w14:paraId="14FF8912"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E95BE" w14:textId="77777777" w:rsidR="0079194A" w:rsidRDefault="0079194A">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3035DB0" w14:textId="77777777" w:rsidR="0079194A" w:rsidRDefault="0079194A">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32DF43D" w14:textId="77777777" w:rsidR="0079194A" w:rsidRDefault="0079194A">
            <w:pPr>
              <w:spacing w:after="0" w:line="256" w:lineRule="auto"/>
              <w:rPr>
                <w:rFonts w:asciiTheme="minorHAnsi" w:eastAsiaTheme="minorEastAsia" w:hAnsiTheme="minorHAnsi" w:cstheme="minorBidi"/>
                <w:sz w:val="22"/>
                <w:szCs w:val="22"/>
                <w:lang w:val="en-US" w:eastAsia="zh-CN"/>
              </w:rPr>
            </w:pPr>
          </w:p>
        </w:tc>
      </w:tr>
      <w:tr w:rsidR="0079194A" w14:paraId="40175511"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A2EB6" w14:textId="77777777" w:rsidR="0079194A" w:rsidRDefault="0079194A">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1EB2C3" w14:textId="77777777" w:rsidR="0079194A" w:rsidRDefault="0079194A">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5BC9E72" w14:textId="77777777" w:rsidR="0079194A" w:rsidRDefault="0079194A">
            <w:pPr>
              <w:spacing w:after="0" w:line="256" w:lineRule="auto"/>
              <w:rPr>
                <w:rFonts w:asciiTheme="minorHAnsi" w:eastAsiaTheme="minorEastAsia" w:hAnsiTheme="minorHAnsi" w:cstheme="minorBidi"/>
                <w:sz w:val="22"/>
                <w:szCs w:val="22"/>
                <w:lang w:val="en-US" w:eastAsia="zh-CN"/>
              </w:rPr>
            </w:pPr>
          </w:p>
        </w:tc>
      </w:tr>
      <w:tr w:rsidR="0079194A" w14:paraId="68621D71"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2740A5" w14:textId="77777777" w:rsidR="0079194A" w:rsidRDefault="0079194A">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EE7E11E" w14:textId="77777777" w:rsidR="0079194A" w:rsidRDefault="0079194A">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10B41A50" w14:textId="77777777" w:rsidR="0079194A" w:rsidRDefault="0079194A">
            <w:pPr>
              <w:spacing w:after="0" w:line="256" w:lineRule="auto"/>
              <w:rPr>
                <w:rFonts w:asciiTheme="minorHAnsi" w:eastAsiaTheme="minorEastAsia" w:hAnsiTheme="minorHAnsi" w:cstheme="minorBidi"/>
                <w:sz w:val="22"/>
                <w:szCs w:val="22"/>
                <w:lang w:val="en-US" w:eastAsia="zh-CN"/>
              </w:rPr>
            </w:pPr>
          </w:p>
        </w:tc>
      </w:tr>
      <w:tr w:rsidR="0079194A" w14:paraId="0196D1BC" w14:textId="77777777" w:rsidTr="0079194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10629A" w14:textId="77777777" w:rsidR="0079194A" w:rsidRDefault="0079194A">
            <w:pPr>
              <w:pStyle w:val="TAL"/>
              <w:spacing w:line="256" w:lineRule="auto"/>
            </w:pPr>
            <w:r>
              <w:rPr>
                <w:rFonts w:eastAsia="?? ??"/>
              </w:rPr>
              <w:t xml:space="preserve">SNR_SSB of </w:t>
            </w:r>
            <w:r>
              <w:t>set q</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AA36CA8" w14:textId="77777777" w:rsidR="0079194A" w:rsidRDefault="0079194A">
            <w:pPr>
              <w:pStyle w:val="TAL"/>
              <w:spacing w:line="256" w:lineRule="auto"/>
              <w:rPr>
                <w:noProof/>
              </w:rPr>
            </w:pPr>
            <w:r>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1A8C6A83" w14:textId="77777777" w:rsidR="0079194A" w:rsidRDefault="0079194A">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7DED246" w14:textId="77777777" w:rsidR="0079194A" w:rsidRDefault="0079194A">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A358120" w14:textId="77777777" w:rsidR="0079194A" w:rsidRDefault="0079194A">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1A77D38" w14:textId="77777777" w:rsidR="0079194A" w:rsidRDefault="0079194A">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17BA9F5" w14:textId="77777777" w:rsidR="0079194A" w:rsidRDefault="0079194A">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033E2F7" w14:textId="77777777" w:rsidR="0079194A" w:rsidRDefault="0079194A">
            <w:pPr>
              <w:pStyle w:val="TAC"/>
              <w:spacing w:line="256" w:lineRule="auto"/>
              <w:rPr>
                <w:noProof/>
              </w:rPr>
            </w:pPr>
            <w:r>
              <w:rPr>
                <w:rFonts w:eastAsia="MS Mincho"/>
              </w:rPr>
              <w:t>-12</w:t>
            </w:r>
          </w:p>
        </w:tc>
      </w:tr>
      <w:tr w:rsidR="0079194A" w14:paraId="3217F78A" w14:textId="77777777" w:rsidTr="0079194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F8CF06" w14:textId="77777777" w:rsidR="0079194A" w:rsidRDefault="0079194A">
            <w:pPr>
              <w:pStyle w:val="TAL"/>
              <w:spacing w:line="256" w:lineRule="auto"/>
              <w:rPr>
                <w:rFonts w:eastAsia="?? ??"/>
              </w:rPr>
            </w:pPr>
            <w:r>
              <w:t>SSB_RP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12AD5BA" w14:textId="77777777" w:rsidR="0079194A" w:rsidRDefault="0079194A">
            <w:pPr>
              <w:pStyle w:val="TAL"/>
              <w:spacing w:line="256" w:lineRule="auto"/>
              <w:rPr>
                <w:noProof/>
              </w:rPr>
            </w:pPr>
            <w:r>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3355F68F" w14:textId="77777777" w:rsidR="0079194A" w:rsidRDefault="0079194A">
            <w:pPr>
              <w:pStyle w:val="TAC"/>
              <w:spacing w:line="256" w:lineRule="auto"/>
            </w:pPr>
            <w:proofErr w:type="spellStart"/>
            <w:r>
              <w:t>dBm</w:t>
            </w:r>
            <w:proofErr w:type="spellEnd"/>
            <w:r>
              <w:t>/SCS kHz</w:t>
            </w:r>
          </w:p>
        </w:tc>
        <w:tc>
          <w:tcPr>
            <w:tcW w:w="879" w:type="dxa"/>
            <w:tcBorders>
              <w:top w:val="single" w:sz="4" w:space="0" w:color="auto"/>
              <w:left w:val="single" w:sz="4" w:space="0" w:color="auto"/>
              <w:bottom w:val="single" w:sz="4" w:space="0" w:color="auto"/>
              <w:right w:val="single" w:sz="4" w:space="0" w:color="auto"/>
            </w:tcBorders>
            <w:hideMark/>
          </w:tcPr>
          <w:p w14:paraId="03E08DB4" w14:textId="77777777" w:rsidR="0079194A" w:rsidRDefault="0079194A">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8A8E1A2" w14:textId="77777777" w:rsidR="0079194A" w:rsidRDefault="0079194A">
            <w:pPr>
              <w:pStyle w:val="TAC"/>
              <w:spacing w:line="256"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61E4DEA0" w14:textId="77777777" w:rsidR="0079194A" w:rsidRDefault="0079194A">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43D8F65" w14:textId="77777777" w:rsidR="0079194A" w:rsidRDefault="0079194A">
            <w:pPr>
              <w:pStyle w:val="TAC"/>
              <w:spacing w:line="256"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8B2E56A" w14:textId="77777777" w:rsidR="0079194A" w:rsidRDefault="0079194A">
            <w:pPr>
              <w:pStyle w:val="TAC"/>
              <w:spacing w:line="256" w:lineRule="auto"/>
              <w:rPr>
                <w:rFonts w:eastAsia="MS Mincho"/>
              </w:rPr>
            </w:pPr>
            <w:r>
              <w:rPr>
                <w:rFonts w:eastAsia="MS Mincho"/>
              </w:rPr>
              <w:t>-84.5</w:t>
            </w:r>
          </w:p>
        </w:tc>
      </w:tr>
      <w:tr w:rsidR="0079194A" w14:paraId="6C11B1C9" w14:textId="77777777" w:rsidTr="0079194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802F6A" w14:textId="77777777" w:rsidR="0079194A" w:rsidRDefault="0079194A">
            <w:pPr>
              <w:pStyle w:val="TAL"/>
              <w:spacing w:line="256" w:lineRule="auto"/>
            </w:pPr>
            <w:r>
              <w:t>SNR_SSB of set q</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CA7DDE2" w14:textId="77777777" w:rsidR="0079194A" w:rsidRDefault="0079194A">
            <w:pPr>
              <w:pStyle w:val="TAL"/>
              <w:spacing w:line="256" w:lineRule="auto"/>
              <w:rPr>
                <w:noProof/>
              </w:rPr>
            </w:pPr>
            <w:r>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0EF801EB" w14:textId="77777777" w:rsidR="0079194A" w:rsidRDefault="0079194A">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5B6E4D8A" w14:textId="77777777" w:rsidR="0079194A" w:rsidRDefault="0079194A">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1A197AD" w14:textId="77777777" w:rsidR="0079194A" w:rsidRDefault="0079194A">
            <w:pPr>
              <w:pStyle w:val="TAC"/>
              <w:spacing w:line="256" w:lineRule="auto"/>
              <w:rPr>
                <w:rFonts w:eastAsia="MS Mincho"/>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F449AF2" w14:textId="77777777" w:rsidR="0079194A" w:rsidRDefault="0079194A">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5F8FA40" w14:textId="77777777" w:rsidR="0079194A" w:rsidRDefault="0079194A">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BA535E6" w14:textId="77777777" w:rsidR="0079194A" w:rsidRDefault="0079194A">
            <w:pPr>
              <w:pStyle w:val="TAC"/>
              <w:spacing w:line="256" w:lineRule="auto"/>
              <w:rPr>
                <w:noProof/>
              </w:rPr>
            </w:pPr>
            <w:r>
              <w:rPr>
                <w:rFonts w:eastAsia="MS Mincho"/>
              </w:rPr>
              <w:t>5</w:t>
            </w:r>
          </w:p>
        </w:tc>
      </w:tr>
      <w:tr w:rsidR="0079194A" w14:paraId="67BAE466" w14:textId="77777777" w:rsidTr="0079194A">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DE682C" w14:textId="77777777" w:rsidR="0079194A" w:rsidRDefault="0079194A">
            <w:pPr>
              <w:pStyle w:val="TAL"/>
              <w:spacing w:line="256" w:lineRule="auto"/>
            </w:pPr>
            <w:r>
              <w:rPr>
                <w:position w:val="-12"/>
              </w:rPr>
              <w:object w:dxaOrig="440" w:dyaOrig="440" w14:anchorId="789FAA16">
                <v:shape id="_x0000_i1034" type="#_x0000_t75" style="width:22pt;height:22pt" o:ole="" fillcolor="window">
                  <v:imagedata r:id="rId14" o:title=""/>
                </v:shape>
                <o:OLEObject Type="Embed" ProgID="Equation.3" ShapeID="_x0000_i1034" DrawAspect="Content" ObjectID="_1683642238" r:id="rId25"/>
              </w:object>
            </w:r>
          </w:p>
        </w:tc>
        <w:tc>
          <w:tcPr>
            <w:tcW w:w="1418" w:type="dxa"/>
            <w:tcBorders>
              <w:top w:val="single" w:sz="4" w:space="0" w:color="auto"/>
              <w:left w:val="single" w:sz="4" w:space="0" w:color="auto"/>
              <w:bottom w:val="single" w:sz="4" w:space="0" w:color="auto"/>
              <w:right w:val="single" w:sz="4" w:space="0" w:color="auto"/>
            </w:tcBorders>
            <w:hideMark/>
          </w:tcPr>
          <w:p w14:paraId="584F5F70" w14:textId="77777777" w:rsidR="0079194A" w:rsidRDefault="0079194A">
            <w:pPr>
              <w:pStyle w:val="TAL"/>
              <w:spacing w:line="256" w:lineRule="auto"/>
              <w:rPr>
                <w:noProof/>
              </w:rPr>
            </w:pPr>
            <w:r>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780D2479" w14:textId="77777777" w:rsidR="0079194A" w:rsidRDefault="0079194A">
            <w:pPr>
              <w:pStyle w:val="TAC"/>
              <w:spacing w:line="256" w:lineRule="auto"/>
            </w:pPr>
            <w:proofErr w:type="spellStart"/>
            <w:r>
              <w:t>dBm</w:t>
            </w:r>
            <w:proofErr w:type="spellEnd"/>
            <w:r>
              <w:t>/15KHz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B3D3F87" w14:textId="77777777" w:rsidR="0079194A" w:rsidRDefault="0079194A">
            <w:pPr>
              <w:pStyle w:val="TAC"/>
              <w:spacing w:line="256" w:lineRule="auto"/>
            </w:pPr>
            <w:r>
              <w:t>-104.7</w:t>
            </w:r>
          </w:p>
        </w:tc>
      </w:tr>
      <w:tr w:rsidR="0079194A" w14:paraId="6B99E044" w14:textId="77777777" w:rsidTr="0079194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D90C67" w14:textId="77777777" w:rsidR="0079194A" w:rsidRDefault="0079194A">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CBD7BC0" w14:textId="77777777" w:rsidR="0079194A" w:rsidRDefault="0079194A">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C412E4B" w14:textId="77777777" w:rsidR="0079194A" w:rsidRDefault="0079194A">
            <w:pPr>
              <w:pStyle w:val="TAC"/>
              <w:spacing w:line="256" w:lineRule="auto"/>
              <w:rPr>
                <w:rFonts w:eastAsia="MS Mincho"/>
              </w:rPr>
            </w:pPr>
            <w:r>
              <w:rPr>
                <w:rFonts w:eastAsia="MS Mincho"/>
              </w:rPr>
              <w:t>TDL-A 30ns 75Hz</w:t>
            </w:r>
          </w:p>
        </w:tc>
      </w:tr>
      <w:tr w:rsidR="0079194A" w14:paraId="6009303B" w14:textId="77777777" w:rsidTr="0079194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3D75A3" w14:textId="77777777" w:rsidR="0079194A" w:rsidRDefault="0079194A">
            <w:pPr>
              <w:pStyle w:val="TAN"/>
              <w:spacing w:line="256" w:lineRule="auto"/>
            </w:pPr>
            <w:r>
              <w:t>Note 1:</w:t>
            </w:r>
            <w:r>
              <w:tab/>
              <w:t>OCNG shall be used such that the resources in Cell 1 are fully allocated and a constant total transmitted power spectral density is achieved for all OFDM symbols.</w:t>
            </w:r>
          </w:p>
          <w:p w14:paraId="15D6951B" w14:textId="77777777" w:rsidR="0079194A" w:rsidRDefault="0079194A">
            <w:pPr>
              <w:pStyle w:val="TAN"/>
              <w:spacing w:line="256" w:lineRule="auto"/>
            </w:pPr>
            <w:r>
              <w:t>Note 2:</w:t>
            </w:r>
            <w:r>
              <w:tab/>
              <w:t>The uplink resources for CSI reporting are assigned to the UE prior to the start of time period T1.</w:t>
            </w:r>
          </w:p>
          <w:p w14:paraId="6422EAB3" w14:textId="77777777" w:rsidR="0079194A" w:rsidRDefault="0079194A">
            <w:pPr>
              <w:pStyle w:val="TAN"/>
              <w:spacing w:line="256" w:lineRule="auto"/>
            </w:pPr>
            <w:r>
              <w:t>Note 3:</w:t>
            </w:r>
            <w:r>
              <w:tab/>
              <w:t>NZP CSI-RS resource set configuration for CSI reporting are assigned to the UE prior to the start of time period T1.</w:t>
            </w:r>
          </w:p>
          <w:p w14:paraId="2A92B037" w14:textId="77777777" w:rsidR="0079194A" w:rsidRDefault="0079194A">
            <w:pPr>
              <w:pStyle w:val="TAN"/>
              <w:spacing w:line="256" w:lineRule="auto"/>
            </w:pPr>
            <w:r>
              <w:t>Note 4:</w:t>
            </w:r>
            <w:r>
              <w:tab/>
              <w:t>Void</w:t>
            </w:r>
          </w:p>
          <w:p w14:paraId="587F09FE" w14:textId="77777777" w:rsidR="0079194A" w:rsidRDefault="0079194A">
            <w:pPr>
              <w:pStyle w:val="TAN"/>
              <w:spacing w:line="256" w:lineRule="auto"/>
            </w:pPr>
            <w:r>
              <w:t>Note 5:</w:t>
            </w:r>
            <w:r>
              <w:tab/>
              <w:t>The timers and layer 3 filtering related parameters are configured prior to the start of time period T1.</w:t>
            </w:r>
          </w:p>
          <w:p w14:paraId="1CAF3137" w14:textId="77777777" w:rsidR="0079194A" w:rsidRDefault="0079194A">
            <w:pPr>
              <w:pStyle w:val="TAN"/>
              <w:spacing w:line="256" w:lineRule="auto"/>
            </w:pPr>
            <w:r>
              <w:t>Note 6:</w:t>
            </w:r>
            <w:r>
              <w:tab/>
              <w:t>The signal contains PDCCH for UEs other than the device under test as part of OCNG.</w:t>
            </w:r>
          </w:p>
          <w:p w14:paraId="07FFB997" w14:textId="77777777" w:rsidR="0079194A" w:rsidRDefault="0079194A">
            <w:pPr>
              <w:pStyle w:val="TAN"/>
              <w:spacing w:line="256" w:lineRule="auto"/>
            </w:pPr>
            <w:r>
              <w:t>Note 7:</w:t>
            </w:r>
            <w:r>
              <w:tab/>
              <w:t xml:space="preserve">SNR levels correspond to the signal to noise ratio over the SSS </w:t>
            </w:r>
            <w:proofErr w:type="spellStart"/>
            <w:r>
              <w:t>REs.</w:t>
            </w:r>
            <w:proofErr w:type="spellEnd"/>
          </w:p>
          <w:p w14:paraId="787F8894" w14:textId="77777777" w:rsidR="0079194A" w:rsidRDefault="0079194A">
            <w:pPr>
              <w:pStyle w:val="TAN"/>
              <w:spacing w:line="256" w:lineRule="auto"/>
            </w:pPr>
            <w:r>
              <w:t>Note 8:</w:t>
            </w:r>
            <w:r>
              <w:tab/>
              <w:t>The SNR in time periods T1, T2, T3, T4 and T5 is denoted as SNR1, SNR2 and SNR3 respectively in figure A.7.5.5.5.1-1.</w:t>
            </w:r>
          </w:p>
          <w:p w14:paraId="4FA794D8" w14:textId="77777777" w:rsidR="0079194A" w:rsidRDefault="0079194A">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6B05FEB4" w14:textId="77777777" w:rsidR="0079194A" w:rsidRDefault="0079194A">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14:paraId="5B8C3667" w14:textId="77777777" w:rsidR="0079194A" w:rsidRDefault="0079194A" w:rsidP="0079194A">
      <w:pPr>
        <w:overflowPunct w:val="0"/>
        <w:autoSpaceDE w:val="0"/>
        <w:autoSpaceDN w:val="0"/>
        <w:adjustRightInd w:val="0"/>
        <w:spacing w:after="120"/>
        <w:textAlignment w:val="baseline"/>
        <w:rPr>
          <w:rFonts w:eastAsia="MS Mincho"/>
        </w:rPr>
      </w:pPr>
    </w:p>
    <w:p w14:paraId="2D0FE7A2" w14:textId="65C48966" w:rsidR="0079194A" w:rsidRDefault="0079194A" w:rsidP="0079194A">
      <w:pPr>
        <w:keepNext/>
        <w:keepLines/>
        <w:spacing w:before="60"/>
        <w:jc w:val="center"/>
        <w:rPr>
          <w:rFonts w:ascii="Arial" w:hAnsi="Arial"/>
          <w:b/>
        </w:rPr>
      </w:pPr>
      <w:r>
        <w:rPr>
          <w:rFonts w:ascii="Arial" w:hAnsi="Arial"/>
          <w:b/>
          <w:noProof/>
          <w:lang w:val="en-US" w:eastAsia="zh-CN"/>
        </w:rPr>
        <w:lastRenderedPageBreak/>
        <w:drawing>
          <wp:inline distT="0" distB="0" distL="0" distR="0" wp14:anchorId="204CFF83" wp14:editId="2CF24818">
            <wp:extent cx="4318000" cy="2032000"/>
            <wp:effectExtent l="0" t="0" r="0" b="0"/>
            <wp:docPr id="10" name="图片 10" descr="说明: 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0" cy="2032000"/>
                    </a:xfrm>
                    <a:prstGeom prst="rect">
                      <a:avLst/>
                    </a:prstGeom>
                    <a:noFill/>
                    <a:ln>
                      <a:noFill/>
                    </a:ln>
                  </pic:spPr>
                </pic:pic>
              </a:graphicData>
            </a:graphic>
          </wp:inline>
        </w:drawing>
      </w:r>
      <w:r>
        <w:rPr>
          <w:rFonts w:ascii="Arial" w:hAnsi="Arial"/>
          <w:b/>
          <w:noProof/>
          <w:lang w:eastAsia="zh-CN"/>
        </w:rPr>
        <w:t xml:space="preserve"> </w:t>
      </w:r>
    </w:p>
    <w:p w14:paraId="56360000" w14:textId="77777777" w:rsidR="0079194A" w:rsidRDefault="0079194A" w:rsidP="0079194A">
      <w:pPr>
        <w:keepLines/>
        <w:spacing w:after="240"/>
        <w:jc w:val="center"/>
        <w:rPr>
          <w:rFonts w:ascii="Arial" w:hAnsi="Arial"/>
          <w:sz w:val="22"/>
          <w:szCs w:val="22"/>
        </w:rPr>
      </w:pPr>
      <w:r>
        <w:rPr>
          <w:rFonts w:ascii="Arial" w:hAnsi="Arial"/>
          <w:b/>
        </w:rPr>
        <w:t xml:space="preserve">Figure A.7.5.5.5.1-1: </w:t>
      </w:r>
      <w:r>
        <w:rPr>
          <w:rFonts w:ascii="Arial" w:hAnsi="Arial"/>
          <w:b/>
          <w:lang w:val="en-US"/>
        </w:rPr>
        <w:t>SNR and L1-RSRP variation SSB for SSB-based beam failure detection and link recovery testing in non-DRX mode</w:t>
      </w:r>
    </w:p>
    <w:p w14:paraId="70AAEB25" w14:textId="77777777" w:rsidR="0079194A" w:rsidRDefault="0079194A" w:rsidP="0079194A">
      <w:pPr>
        <w:pStyle w:val="5"/>
        <w:rPr>
          <w:snapToGrid w:val="0"/>
        </w:rPr>
      </w:pPr>
      <w:r>
        <w:rPr>
          <w:snapToGrid w:val="0"/>
        </w:rPr>
        <w:t>A.7.5.5.5.2</w:t>
      </w:r>
      <w:r>
        <w:rPr>
          <w:snapToGrid w:val="0"/>
        </w:rPr>
        <w:tab/>
        <w:t>Test Requirements</w:t>
      </w:r>
    </w:p>
    <w:p w14:paraId="680BE0E7" w14:textId="77777777" w:rsidR="0079194A" w:rsidRDefault="0079194A" w:rsidP="0079194A">
      <w:r>
        <w:t>The UE behaviour during time duration T3 follows the requirements defined in clause 8.5.7.3:</w:t>
      </w:r>
    </w:p>
    <w:p w14:paraId="2ABFDE81" w14:textId="77777777" w:rsidR="0079194A" w:rsidRDefault="0079194A" w:rsidP="0079194A">
      <w:pPr>
        <w:pStyle w:val="B1"/>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1DC7B383" w14:textId="77777777" w:rsidR="0079194A" w:rsidRDefault="0079194A" w:rsidP="0079194A">
      <w:r>
        <w:t>The UE behaviour during time durations T4 and T5 follows the requirements defined in clause 8.5.8.3:</w:t>
      </w:r>
    </w:p>
    <w:p w14:paraId="74A22B8D" w14:textId="3FD7EF3D" w:rsidR="0079194A" w:rsidRPr="0079194A" w:rsidRDefault="0079194A" w:rsidP="0079194A">
      <w:pPr>
        <w:pStyle w:val="B1"/>
      </w:pPr>
      <w:r>
        <w:rPr>
          <w:lang w:eastAsia="zh-CN"/>
        </w:rPr>
        <w:t>-</w:t>
      </w:r>
      <w:r>
        <w:rPr>
          <w:lang w:eastAsia="zh-CN"/>
        </w:rPr>
        <w:tab/>
        <w:t>The UE is not expected to transmit PUCCH/PUSCH or receive PDCCH/PDSCH on reference symbols to be measured for candidate beam detection.</w:t>
      </w:r>
    </w:p>
    <w:p w14:paraId="59379C48" w14:textId="77777777" w:rsidR="00E26AFB" w:rsidRDefault="00E26AFB" w:rsidP="00E26AFB">
      <w:pPr>
        <w:rPr>
          <w:color w:val="FF0000"/>
          <w:sz w:val="24"/>
          <w:lang w:eastAsia="zh-CN"/>
        </w:rPr>
      </w:pPr>
    </w:p>
    <w:p w14:paraId="33DCF5DF" w14:textId="77777777" w:rsidR="00E26AFB" w:rsidRDefault="00E26AFB" w:rsidP="00E26AFB"/>
    <w:p w14:paraId="489BA5FB" w14:textId="77777777" w:rsidR="00E26AFB" w:rsidRDefault="00E26AFB" w:rsidP="00E26AFB">
      <w:pPr>
        <w:rPr>
          <w:color w:val="FF0000"/>
          <w:sz w:val="24"/>
          <w:lang w:eastAsia="zh-CN"/>
        </w:rPr>
      </w:pPr>
    </w:p>
    <w:p w14:paraId="2CA0BAEB" w14:textId="77777777" w:rsidR="00E26AFB" w:rsidRDefault="00E26AFB">
      <w:pPr>
        <w:rPr>
          <w:color w:val="FF0000"/>
          <w:sz w:val="24"/>
          <w:lang w:eastAsia="zh-CN"/>
        </w:rPr>
      </w:pPr>
    </w:p>
    <w:p w14:paraId="794B4564" w14:textId="77777777" w:rsidR="00E26AFB" w:rsidRDefault="00E26AFB">
      <w:pPr>
        <w:rPr>
          <w:noProof/>
        </w:rPr>
      </w:pPr>
    </w:p>
    <w:sectPr w:rsidR="00E26A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6550C" w14:textId="77777777" w:rsidR="00A219D4" w:rsidRDefault="00A219D4">
      <w:r>
        <w:separator/>
      </w:r>
    </w:p>
  </w:endnote>
  <w:endnote w:type="continuationSeparator" w:id="0">
    <w:p w14:paraId="373F1254" w14:textId="77777777" w:rsidR="00A219D4" w:rsidRDefault="00A2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8519D" w14:textId="77777777" w:rsidR="00A219D4" w:rsidRDefault="00A219D4">
      <w:r>
        <w:separator/>
      </w:r>
    </w:p>
  </w:footnote>
  <w:footnote w:type="continuationSeparator" w:id="0">
    <w:p w14:paraId="3DB75F80" w14:textId="77777777" w:rsidR="00A219D4" w:rsidRDefault="00A21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1E88"/>
    <w:rsid w:val="000C6598"/>
    <w:rsid w:val="000D44B3"/>
    <w:rsid w:val="00102CE1"/>
    <w:rsid w:val="0013480F"/>
    <w:rsid w:val="00145D43"/>
    <w:rsid w:val="00151F1F"/>
    <w:rsid w:val="00166905"/>
    <w:rsid w:val="00192C46"/>
    <w:rsid w:val="001A08B3"/>
    <w:rsid w:val="001A7B60"/>
    <w:rsid w:val="001B52F0"/>
    <w:rsid w:val="001B7A65"/>
    <w:rsid w:val="001D13D0"/>
    <w:rsid w:val="001E41F3"/>
    <w:rsid w:val="0022049C"/>
    <w:rsid w:val="002346CB"/>
    <w:rsid w:val="0026004D"/>
    <w:rsid w:val="002640DD"/>
    <w:rsid w:val="00275D12"/>
    <w:rsid w:val="00284FEB"/>
    <w:rsid w:val="002860C4"/>
    <w:rsid w:val="002B5741"/>
    <w:rsid w:val="002E44CB"/>
    <w:rsid w:val="002E472E"/>
    <w:rsid w:val="002E7B1F"/>
    <w:rsid w:val="00305409"/>
    <w:rsid w:val="003609EF"/>
    <w:rsid w:val="0036231A"/>
    <w:rsid w:val="00374DD4"/>
    <w:rsid w:val="003E1A36"/>
    <w:rsid w:val="003F3BE9"/>
    <w:rsid w:val="00400F98"/>
    <w:rsid w:val="00410371"/>
    <w:rsid w:val="004242F1"/>
    <w:rsid w:val="00466D51"/>
    <w:rsid w:val="004B75B7"/>
    <w:rsid w:val="0051580D"/>
    <w:rsid w:val="00547111"/>
    <w:rsid w:val="00592D74"/>
    <w:rsid w:val="005E2C44"/>
    <w:rsid w:val="00621188"/>
    <w:rsid w:val="006257ED"/>
    <w:rsid w:val="00645A3D"/>
    <w:rsid w:val="00665C47"/>
    <w:rsid w:val="00695808"/>
    <w:rsid w:val="006B46FB"/>
    <w:rsid w:val="006B61ED"/>
    <w:rsid w:val="006C3903"/>
    <w:rsid w:val="006E21FB"/>
    <w:rsid w:val="00714C94"/>
    <w:rsid w:val="007176FF"/>
    <w:rsid w:val="00731422"/>
    <w:rsid w:val="0079194A"/>
    <w:rsid w:val="00792342"/>
    <w:rsid w:val="007977A8"/>
    <w:rsid w:val="007B512A"/>
    <w:rsid w:val="007C2097"/>
    <w:rsid w:val="007D6A07"/>
    <w:rsid w:val="007F4DCF"/>
    <w:rsid w:val="007F7259"/>
    <w:rsid w:val="008005EF"/>
    <w:rsid w:val="008040A8"/>
    <w:rsid w:val="0081365F"/>
    <w:rsid w:val="008279FA"/>
    <w:rsid w:val="008626E7"/>
    <w:rsid w:val="00870EE7"/>
    <w:rsid w:val="008863B9"/>
    <w:rsid w:val="008A1861"/>
    <w:rsid w:val="008A45A6"/>
    <w:rsid w:val="008A4E7D"/>
    <w:rsid w:val="008B1E08"/>
    <w:rsid w:val="008C6124"/>
    <w:rsid w:val="008F3789"/>
    <w:rsid w:val="008F686C"/>
    <w:rsid w:val="009148DE"/>
    <w:rsid w:val="00941E30"/>
    <w:rsid w:val="009659D0"/>
    <w:rsid w:val="009777D9"/>
    <w:rsid w:val="00991B88"/>
    <w:rsid w:val="009A5753"/>
    <w:rsid w:val="009A579D"/>
    <w:rsid w:val="009E3297"/>
    <w:rsid w:val="009F734F"/>
    <w:rsid w:val="00A219D4"/>
    <w:rsid w:val="00A246B6"/>
    <w:rsid w:val="00A34930"/>
    <w:rsid w:val="00A47E70"/>
    <w:rsid w:val="00A50CF0"/>
    <w:rsid w:val="00A7671C"/>
    <w:rsid w:val="00AA2CBC"/>
    <w:rsid w:val="00AC5820"/>
    <w:rsid w:val="00AD1CD8"/>
    <w:rsid w:val="00AD3BD9"/>
    <w:rsid w:val="00B17627"/>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28A7"/>
    <w:rsid w:val="00D03F9A"/>
    <w:rsid w:val="00D06D51"/>
    <w:rsid w:val="00D24991"/>
    <w:rsid w:val="00D50255"/>
    <w:rsid w:val="00D66520"/>
    <w:rsid w:val="00DE34CF"/>
    <w:rsid w:val="00DE6588"/>
    <w:rsid w:val="00DF1294"/>
    <w:rsid w:val="00E13F3D"/>
    <w:rsid w:val="00E26AFB"/>
    <w:rsid w:val="00E34898"/>
    <w:rsid w:val="00EA7D8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98381348">
      <w:bodyDiv w:val="1"/>
      <w:marLeft w:val="0"/>
      <w:marRight w:val="0"/>
      <w:marTop w:val="0"/>
      <w:marBottom w:val="0"/>
      <w:divBdr>
        <w:top w:val="none" w:sz="0" w:space="0" w:color="auto"/>
        <w:left w:val="none" w:sz="0" w:space="0" w:color="auto"/>
        <w:bottom w:val="none" w:sz="0" w:space="0" w:color="auto"/>
        <w:right w:val="none" w:sz="0" w:space="0" w:color="auto"/>
      </w:divBdr>
    </w:div>
    <w:div w:id="190143163">
      <w:bodyDiv w:val="1"/>
      <w:marLeft w:val="0"/>
      <w:marRight w:val="0"/>
      <w:marTop w:val="0"/>
      <w:marBottom w:val="0"/>
      <w:divBdr>
        <w:top w:val="none" w:sz="0" w:space="0" w:color="auto"/>
        <w:left w:val="none" w:sz="0" w:space="0" w:color="auto"/>
        <w:bottom w:val="none" w:sz="0" w:space="0" w:color="auto"/>
        <w:right w:val="none" w:sz="0" w:space="0" w:color="auto"/>
      </w:divBdr>
    </w:div>
    <w:div w:id="258759236">
      <w:bodyDiv w:val="1"/>
      <w:marLeft w:val="0"/>
      <w:marRight w:val="0"/>
      <w:marTop w:val="0"/>
      <w:marBottom w:val="0"/>
      <w:divBdr>
        <w:top w:val="none" w:sz="0" w:space="0" w:color="auto"/>
        <w:left w:val="none" w:sz="0" w:space="0" w:color="auto"/>
        <w:bottom w:val="none" w:sz="0" w:space="0" w:color="auto"/>
        <w:right w:val="none" w:sz="0" w:space="0" w:color="auto"/>
      </w:divBdr>
    </w:div>
    <w:div w:id="32729571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532041079">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674770119">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30698129">
      <w:bodyDiv w:val="1"/>
      <w:marLeft w:val="0"/>
      <w:marRight w:val="0"/>
      <w:marTop w:val="0"/>
      <w:marBottom w:val="0"/>
      <w:divBdr>
        <w:top w:val="none" w:sz="0" w:space="0" w:color="auto"/>
        <w:left w:val="none" w:sz="0" w:space="0" w:color="auto"/>
        <w:bottom w:val="none" w:sz="0" w:space="0" w:color="auto"/>
        <w:right w:val="none" w:sz="0" w:space="0" w:color="auto"/>
      </w:divBdr>
    </w:div>
    <w:div w:id="1664355271">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58173392">
      <w:bodyDiv w:val="1"/>
      <w:marLeft w:val="0"/>
      <w:marRight w:val="0"/>
      <w:marTop w:val="0"/>
      <w:marBottom w:val="0"/>
      <w:divBdr>
        <w:top w:val="none" w:sz="0" w:space="0" w:color="auto"/>
        <w:left w:val="none" w:sz="0" w:space="0" w:color="auto"/>
        <w:bottom w:val="none" w:sz="0" w:space="0" w:color="auto"/>
        <w:right w:val="none" w:sz="0" w:space="0" w:color="auto"/>
      </w:divBdr>
    </w:div>
    <w:div w:id="2007397900">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10818-CFF1-43B5-AE38-2F576129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43</Pages>
  <Words>12157</Words>
  <Characters>69297</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36</cp:revision>
  <cp:lastPrinted>1900-12-31T16:00:00Z</cp:lastPrinted>
  <dcterms:created xsi:type="dcterms:W3CDTF">2020-02-03T08:32:00Z</dcterms:created>
  <dcterms:modified xsi:type="dcterms:W3CDTF">2021-05-27T09:34:00Z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