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F4DBFF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w:t>
      </w:r>
      <w:r w:rsidR="008A4E7D">
        <w:rPr>
          <w:b/>
          <w:sz w:val="24"/>
          <w:szCs w:val="24"/>
        </w:rPr>
        <w:t>9</w:t>
      </w:r>
      <w:r w:rsidR="00A34930" w:rsidRPr="00A34930">
        <w:rPr>
          <w:b/>
          <w:sz w:val="24"/>
          <w:szCs w:val="24"/>
        </w:rPr>
        <w:t>-e</w:t>
      </w:r>
      <w:r>
        <w:rPr>
          <w:b/>
          <w:i/>
          <w:noProof/>
          <w:sz w:val="28"/>
        </w:rPr>
        <w:tab/>
      </w:r>
      <w:r w:rsidR="00C95D69">
        <w:fldChar w:fldCharType="begin"/>
      </w:r>
      <w:r w:rsidR="00C95D69">
        <w:instrText xml:space="preserve"> DOCPROPERTY  Tdoc#  \* MERGEFORMAT </w:instrText>
      </w:r>
      <w:r w:rsidR="00C95D69">
        <w:fldChar w:fldCharType="separate"/>
      </w:r>
      <w:r w:rsidR="00102CE1" w:rsidRPr="00102CE1">
        <w:rPr>
          <w:b/>
          <w:i/>
          <w:noProof/>
          <w:sz w:val="28"/>
          <w:lang w:eastAsia="zh-CN"/>
        </w:rPr>
        <w:t>R4-210907</w:t>
      </w:r>
      <w:r w:rsidR="00F42F98">
        <w:rPr>
          <w:b/>
          <w:i/>
          <w:noProof/>
          <w:sz w:val="28"/>
          <w:lang w:eastAsia="zh-CN"/>
        </w:rPr>
        <w:t>2</w:t>
      </w:r>
      <w:r w:rsidR="00C95D69">
        <w:rPr>
          <w:b/>
          <w:i/>
          <w:noProof/>
          <w:sz w:val="28"/>
          <w:lang w:eastAsia="zh-CN"/>
        </w:rPr>
        <w:fldChar w:fldCharType="end"/>
      </w:r>
    </w:p>
    <w:p w14:paraId="7CB45193" w14:textId="7AEDB6FD" w:rsidR="001E41F3" w:rsidRDefault="00A34930" w:rsidP="005E2C44">
      <w:pPr>
        <w:pStyle w:val="CRCoverPage"/>
        <w:outlineLvl w:val="0"/>
        <w:rPr>
          <w:b/>
          <w:noProof/>
          <w:sz w:val="24"/>
          <w:lang w:eastAsia="zh-CN"/>
        </w:rPr>
      </w:pPr>
      <w:r w:rsidRPr="00A34930">
        <w:rPr>
          <w:b/>
          <w:bCs/>
          <w:sz w:val="24"/>
          <w:szCs w:val="24"/>
        </w:rPr>
        <w:t>Electronic Meeting</w:t>
      </w:r>
      <w:r w:rsidR="001E41F3">
        <w:rPr>
          <w:b/>
          <w:noProof/>
          <w:sz w:val="24"/>
        </w:rPr>
        <w:t>,</w:t>
      </w:r>
      <w:r w:rsidR="00C95D69">
        <w:fldChar w:fldCharType="begin"/>
      </w:r>
      <w:r w:rsidR="00C95D69">
        <w:instrText xml:space="preserve"> DOCPROPERTY  StartDate  \* MERGEFORMAT </w:instrText>
      </w:r>
      <w:r w:rsidR="00C95D69">
        <w:fldChar w:fldCharType="separate"/>
      </w:r>
      <w:r w:rsidR="003609EF" w:rsidRPr="00BA51D9">
        <w:rPr>
          <w:b/>
          <w:noProof/>
          <w:sz w:val="24"/>
        </w:rPr>
        <w:t xml:space="preserve"> </w:t>
      </w:r>
      <w:r w:rsidR="008A4E7D">
        <w:rPr>
          <w:rFonts w:hint="eastAsia"/>
          <w:b/>
          <w:noProof/>
          <w:sz w:val="24"/>
          <w:lang w:eastAsia="zh-CN"/>
        </w:rPr>
        <w:t>19</w:t>
      </w:r>
      <w:r w:rsidR="006C3903" w:rsidRPr="006C3903">
        <w:rPr>
          <w:rFonts w:hint="eastAsia"/>
          <w:b/>
          <w:noProof/>
          <w:sz w:val="24"/>
          <w:vertAlign w:val="superscript"/>
          <w:lang w:eastAsia="zh-CN"/>
        </w:rPr>
        <w:t>th</w:t>
      </w:r>
      <w:r w:rsidR="006C3903">
        <w:rPr>
          <w:rFonts w:hint="eastAsia"/>
          <w:b/>
          <w:noProof/>
          <w:sz w:val="24"/>
          <w:lang w:eastAsia="zh-CN"/>
        </w:rPr>
        <w:t xml:space="preserve"> </w:t>
      </w:r>
      <w:r w:rsidR="00C95D69">
        <w:rPr>
          <w:b/>
          <w:noProof/>
          <w:sz w:val="24"/>
          <w:lang w:eastAsia="zh-CN"/>
        </w:rPr>
        <w:fldChar w:fldCharType="end"/>
      </w:r>
      <w:r w:rsidR="00547111">
        <w:rPr>
          <w:b/>
          <w:noProof/>
          <w:sz w:val="24"/>
        </w:rPr>
        <w:t xml:space="preserve"> </w:t>
      </w:r>
      <w:r w:rsidR="006C3903">
        <w:rPr>
          <w:b/>
          <w:noProof/>
          <w:sz w:val="24"/>
        </w:rPr>
        <w:t>–</w:t>
      </w:r>
      <w:r w:rsidR="00547111">
        <w:rPr>
          <w:b/>
          <w:noProof/>
          <w:sz w:val="24"/>
        </w:rPr>
        <w:t xml:space="preserve"> </w:t>
      </w:r>
      <w:r w:rsidR="00C95D69">
        <w:fldChar w:fldCharType="begin"/>
      </w:r>
      <w:r w:rsidR="00C95D69">
        <w:instrText xml:space="preserve"> DOCPROPERTY  EndDate  \* MERGEFORMAT </w:instrText>
      </w:r>
      <w:r w:rsidR="00C95D69">
        <w:fldChar w:fldCharType="separate"/>
      </w:r>
      <w:r w:rsidR="006C3903">
        <w:rPr>
          <w:rFonts w:hint="eastAsia"/>
          <w:b/>
          <w:noProof/>
          <w:sz w:val="24"/>
          <w:lang w:eastAsia="zh-CN"/>
        </w:rPr>
        <w:t>27</w:t>
      </w:r>
      <w:r w:rsidR="006C3903" w:rsidRPr="006C3903">
        <w:rPr>
          <w:rFonts w:hint="eastAsia"/>
          <w:b/>
          <w:noProof/>
          <w:sz w:val="24"/>
          <w:vertAlign w:val="superscript"/>
          <w:lang w:eastAsia="zh-CN"/>
        </w:rPr>
        <w:t>th</w:t>
      </w:r>
      <w:r w:rsidR="006C3903">
        <w:rPr>
          <w:rFonts w:hint="eastAsia"/>
          <w:b/>
          <w:noProof/>
          <w:sz w:val="24"/>
          <w:lang w:eastAsia="zh-CN"/>
        </w:rPr>
        <w:t xml:space="preserve"> May 2021</w:t>
      </w:r>
      <w:r w:rsidR="00C95D69">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4961" w:rsidR="001E41F3" w:rsidRPr="00A34930" w:rsidRDefault="006C3903" w:rsidP="00E13F3D">
            <w:pPr>
              <w:pStyle w:val="CRCoverPage"/>
              <w:spacing w:after="0"/>
              <w:jc w:val="right"/>
              <w:rPr>
                <w:b/>
                <w:bCs/>
                <w:noProof/>
                <w:sz w:val="28"/>
                <w:szCs w:val="28"/>
                <w:lang w:eastAsia="zh-CN"/>
              </w:rPr>
            </w:pPr>
            <w:r>
              <w:rPr>
                <w:rFonts w:hint="eastAsia"/>
                <w:b/>
                <w:bCs/>
                <w:noProof/>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3EBA7" w:rsidR="001E41F3" w:rsidRPr="00A34930" w:rsidRDefault="00102CE1" w:rsidP="00547111">
            <w:pPr>
              <w:pStyle w:val="CRCoverPage"/>
              <w:spacing w:after="0"/>
              <w:rPr>
                <w:b/>
                <w:bCs/>
                <w:noProof/>
                <w:sz w:val="28"/>
                <w:szCs w:val="28"/>
              </w:rPr>
            </w:pPr>
            <w:r>
              <w:rPr>
                <w:b/>
                <w:bCs/>
                <w:noProof/>
                <w:sz w:val="28"/>
                <w:szCs w:val="28"/>
              </w:rPr>
              <w:t>186</w:t>
            </w:r>
            <w:r w:rsidR="00F42F98">
              <w:rPr>
                <w:b/>
                <w:bCs/>
                <w:noProof/>
                <w:sz w:val="28"/>
                <w:szCs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A7257" w:rsidR="001E41F3" w:rsidRPr="00A34930" w:rsidRDefault="00F42F98" w:rsidP="00F42F98">
            <w:pPr>
              <w:pStyle w:val="CRCoverPage"/>
              <w:spacing w:after="0"/>
              <w:jc w:val="center"/>
              <w:rPr>
                <w:b/>
                <w:bCs/>
                <w:noProof/>
                <w:sz w:val="28"/>
                <w:szCs w:val="28"/>
              </w:rPr>
            </w:pPr>
            <w:r>
              <w:rPr>
                <w:b/>
                <w:bCs/>
                <w:noProof/>
                <w:sz w:val="28"/>
                <w:szCs w:val="28"/>
              </w:rPr>
              <w:t>17</w:t>
            </w:r>
            <w:r w:rsidR="00102CE1">
              <w:rPr>
                <w:b/>
                <w:bCs/>
                <w:noProof/>
                <w:sz w:val="28"/>
                <w:szCs w:val="28"/>
              </w:rPr>
              <w:t>.</w:t>
            </w:r>
            <w:r>
              <w:rPr>
                <w:b/>
                <w:bCs/>
                <w:noProof/>
                <w:sz w:val="28"/>
                <w:szCs w:val="28"/>
              </w:rPr>
              <w:t>1</w:t>
            </w:r>
            <w:r w:rsidR="00102CE1">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3BCD8" w:rsidR="00F25D98" w:rsidRDefault="006C39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8EF08" w:rsidR="001E41F3" w:rsidRDefault="00102CE1" w:rsidP="00102CE1">
            <w:pPr>
              <w:pStyle w:val="CRCoverPage"/>
              <w:spacing w:after="0"/>
              <w:ind w:left="100"/>
              <w:rPr>
                <w:noProof/>
              </w:rPr>
            </w:pPr>
            <w:r w:rsidRPr="00102CE1">
              <w:t>Correction to cell reselection test case for UE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22834" w:rsidR="001E41F3" w:rsidRDefault="00102CE1">
            <w:pPr>
              <w:pStyle w:val="CRCoverPage"/>
              <w:spacing w:after="0"/>
              <w:ind w:left="100"/>
              <w:rPr>
                <w:noProof/>
              </w:rPr>
            </w:pPr>
            <w:r w:rsidRPr="00102CE1">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BC0CA4" w:rsidR="001E41F3" w:rsidRDefault="00C95D69" w:rsidP="00102CE1">
            <w:pPr>
              <w:pStyle w:val="CRCoverPage"/>
              <w:spacing w:after="0"/>
              <w:ind w:left="100"/>
              <w:rPr>
                <w:noProof/>
              </w:rPr>
            </w:pPr>
            <w:r>
              <w:fldChar w:fldCharType="begin"/>
            </w:r>
            <w:r>
              <w:instrText xml:space="preserve"> DOCPROPERTY  ResDate  \* MERGEFORMAT </w:instrText>
            </w:r>
            <w:r>
              <w:fldChar w:fldCharType="separate"/>
            </w:r>
            <w:r w:rsidR="006C3903">
              <w:rPr>
                <w:rFonts w:hint="eastAsia"/>
                <w:noProof/>
                <w:lang w:eastAsia="zh-CN"/>
              </w:rPr>
              <w:t>2021-05-</w:t>
            </w:r>
            <w:r w:rsidR="00102CE1">
              <w:rPr>
                <w:noProof/>
                <w:lang w:eastAsia="zh-CN"/>
              </w:rPr>
              <w:t>10</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B4AEA" w:rsidR="001E41F3" w:rsidRPr="00A34930" w:rsidRDefault="00F42F98"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7A321" w:rsidR="001E41F3" w:rsidRDefault="00C95D69" w:rsidP="00102CE1">
            <w:pPr>
              <w:pStyle w:val="CRCoverPage"/>
              <w:spacing w:after="0"/>
              <w:ind w:left="100"/>
              <w:rPr>
                <w:noProof/>
              </w:rPr>
            </w:pPr>
            <w:r>
              <w:fldChar w:fldCharType="begin"/>
            </w:r>
            <w:r>
              <w:instrText xml:space="preserve"> DOCPROPERTY  Release  \* MERGEFORMAT </w:instrText>
            </w:r>
            <w:r>
              <w:fldChar w:fldCharType="separate"/>
            </w:r>
            <w:r w:rsidR="006C3903">
              <w:rPr>
                <w:rFonts w:hint="eastAsia"/>
                <w:noProof/>
                <w:lang w:eastAsia="zh-CN"/>
              </w:rPr>
              <w:t>Rel-1</w:t>
            </w:r>
            <w:r>
              <w:rPr>
                <w:noProof/>
                <w:lang w:eastAsia="zh-CN"/>
              </w:rPr>
              <w:fldChar w:fldCharType="end"/>
            </w:r>
            <w:r w:rsidR="00F42F98">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16510" w14:textId="77777777" w:rsidR="001E41F3" w:rsidRDefault="00585C4D" w:rsidP="00585C4D">
            <w:pPr>
              <w:pStyle w:val="CRCoverPage"/>
              <w:numPr>
                <w:ilvl w:val="0"/>
                <w:numId w:val="1"/>
              </w:numPr>
              <w:spacing w:after="0"/>
              <w:rPr>
                <w:noProof/>
              </w:rPr>
            </w:pPr>
            <w:r>
              <w:t xml:space="preserve">In A.6.1.1.3 </w:t>
            </w:r>
            <w:r w:rsidR="00775259">
              <w:t xml:space="preserve">and A.6.1.1.5 </w:t>
            </w:r>
            <w:proofErr w:type="spellStart"/>
            <w:r>
              <w:t>T</w:t>
            </w:r>
            <w:r>
              <w:rPr>
                <w:vertAlign w:val="subscript"/>
              </w:rPr>
              <w:t>SearchDeltaP</w:t>
            </w:r>
            <w:proofErr w:type="spellEnd"/>
            <w:r>
              <w:rPr>
                <w:vertAlign w:val="subscript"/>
              </w:rPr>
              <w:t xml:space="preserve"> </w:t>
            </w:r>
            <w:r w:rsidRPr="00585C4D">
              <w:t>=</w:t>
            </w:r>
            <w:r>
              <w:t xml:space="preserve"> 5s, T1 and T2 is not enough. </w:t>
            </w:r>
          </w:p>
          <w:p w14:paraId="708AA7DE" w14:textId="3181A663" w:rsidR="00775259" w:rsidRDefault="00775259" w:rsidP="00585C4D">
            <w:pPr>
              <w:pStyle w:val="CRCoverPage"/>
              <w:numPr>
                <w:ilvl w:val="0"/>
                <w:numId w:val="1"/>
              </w:numPr>
              <w:spacing w:after="0"/>
              <w:rPr>
                <w:noProof/>
              </w:rPr>
            </w:pPr>
            <w:r>
              <w:t>In A.6.1.2.3 and A.6.1.2.4 E-UTRAN PRACH configuration index is not correct, there is no such “534” in E-UTRAN PRACH.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4E5EC" w14:textId="77777777" w:rsidR="001E41F3" w:rsidRDefault="00585C4D" w:rsidP="00585C4D">
            <w:pPr>
              <w:pStyle w:val="CRCoverPage"/>
              <w:numPr>
                <w:ilvl w:val="0"/>
                <w:numId w:val="2"/>
              </w:numPr>
              <w:spacing w:after="0"/>
              <w:rPr>
                <w:noProof/>
              </w:rPr>
            </w:pPr>
            <w:r>
              <w:rPr>
                <w:noProof/>
              </w:rPr>
              <w:t>Change T1 and T2 values</w:t>
            </w:r>
          </w:p>
          <w:p w14:paraId="31C656EC" w14:textId="11BFB0E5" w:rsidR="00775259" w:rsidRDefault="00241203" w:rsidP="00241203">
            <w:pPr>
              <w:pStyle w:val="CRCoverPage"/>
              <w:numPr>
                <w:ilvl w:val="0"/>
                <w:numId w:val="2"/>
              </w:numPr>
              <w:spacing w:after="0"/>
              <w:rPr>
                <w:noProof/>
              </w:rPr>
            </w:pPr>
            <w:r>
              <w:rPr>
                <w:noProof/>
              </w:rPr>
              <w:t xml:space="preserve">Fix errors of </w:t>
            </w:r>
            <w:r w:rsidR="00775259">
              <w:rPr>
                <w:noProof/>
              </w:rPr>
              <w:t>E-UTRAN PRACH configuration index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C2528" w:rsidR="001E41F3" w:rsidRDefault="00775259">
            <w:pPr>
              <w:pStyle w:val="CRCoverPage"/>
              <w:spacing w:after="0"/>
              <w:ind w:left="100"/>
              <w:rPr>
                <w:noProof/>
              </w:rPr>
            </w:pPr>
            <w:r>
              <w:rPr>
                <w:noProof/>
              </w:rPr>
              <w:t>The spec has mistakes for parameter setting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07ED1" w:rsidR="001E41F3" w:rsidRDefault="00775259">
            <w:pPr>
              <w:pStyle w:val="CRCoverPage"/>
              <w:spacing w:after="0"/>
              <w:ind w:left="100"/>
              <w:rPr>
                <w:noProof/>
              </w:rPr>
            </w:pPr>
            <w:r>
              <w:rPr>
                <w:noProof/>
              </w:rPr>
              <w:t>A.6.1.1.3  A.6.1.1.5</w:t>
            </w:r>
            <w:r w:rsidR="00BB290B">
              <w:rPr>
                <w:noProof/>
              </w:rPr>
              <w:t xml:space="preserve">  A.6.1.2.3  A.6.1.2.4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9E163" w:rsidR="001E41F3" w:rsidRDefault="00102C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B74E70F" w14:textId="77777777" w:rsidR="00501D6B" w:rsidRDefault="00501D6B" w:rsidP="00501D6B">
      <w:pPr>
        <w:pStyle w:val="4"/>
        <w:rPr>
          <w:lang w:eastAsia="zh-CN"/>
        </w:rPr>
      </w:pPr>
      <w:r>
        <w:rPr>
          <w:lang w:eastAsia="zh-CN"/>
        </w:rPr>
        <w:t>A.6.1.1.3</w:t>
      </w:r>
      <w:r>
        <w:rPr>
          <w:lang w:eastAsia="zh-CN"/>
        </w:rPr>
        <w:tab/>
        <w:t>Cell reselection to FR1 intra-frequency NR case for UE fulfilling low mobility</w:t>
      </w:r>
      <w:r>
        <w:rPr>
          <w:lang w:val="en-US" w:eastAsia="zh-CN"/>
        </w:rPr>
        <w:t xml:space="preserve"> relaxed measurement</w:t>
      </w:r>
      <w:r>
        <w:rPr>
          <w:lang w:eastAsia="zh-CN"/>
        </w:rPr>
        <w:t xml:space="preserve"> criterion</w:t>
      </w:r>
    </w:p>
    <w:p w14:paraId="7ED12182" w14:textId="77777777" w:rsidR="00501D6B" w:rsidRDefault="00501D6B" w:rsidP="00501D6B">
      <w:pPr>
        <w:pStyle w:val="5"/>
        <w:rPr>
          <w:lang w:eastAsia="zh-CN"/>
        </w:rPr>
      </w:pPr>
      <w:r>
        <w:rPr>
          <w:lang w:eastAsia="zh-CN"/>
        </w:rPr>
        <w:t>A.6.1.1.3.1</w:t>
      </w:r>
      <w:r>
        <w:rPr>
          <w:lang w:eastAsia="zh-CN"/>
        </w:rPr>
        <w:tab/>
        <w:t>Test Purpose and Environment</w:t>
      </w:r>
    </w:p>
    <w:p w14:paraId="37FF6A31" w14:textId="77777777" w:rsidR="00501D6B" w:rsidRDefault="00501D6B" w:rsidP="00501D6B">
      <w:pPr>
        <w:rPr>
          <w:rFonts w:eastAsiaTheme="minorEastAsia"/>
          <w:lang w:eastAsia="zh-CN"/>
        </w:rPr>
      </w:pPr>
      <w:bookmarkStart w:id="16" w:name="OLE_LINK6"/>
      <w:bookmarkStart w:id="17" w:name="OLE_LINK5"/>
      <w:r>
        <w:t xml:space="preserve">This test is to verify the requirement for the intra frequency NR cell reselection requirements </w:t>
      </w:r>
      <w:r>
        <w:rPr>
          <w:lang w:eastAsia="zh-CN"/>
        </w:rPr>
        <w:t xml:space="preserve">for UE fulfilling low mobility criterion </w:t>
      </w:r>
      <w:r>
        <w:t>specified in clause 4.2.2.</w:t>
      </w:r>
      <w:r>
        <w:rPr>
          <w:lang w:eastAsia="zh-CN"/>
        </w:rPr>
        <w:t>9</w:t>
      </w:r>
      <w:r>
        <w:t>.</w:t>
      </w:r>
      <w:r>
        <w:rPr>
          <w:lang w:eastAsia="zh-CN"/>
        </w:rPr>
        <w:t>2</w:t>
      </w:r>
    </w:p>
    <w:bookmarkEnd w:id="16"/>
    <w:bookmarkEnd w:id="17"/>
    <w:p w14:paraId="5C99BE47" w14:textId="77777777" w:rsidR="00501D6B" w:rsidRDefault="00501D6B" w:rsidP="00501D6B">
      <w:pPr>
        <w:pStyle w:val="5"/>
        <w:rPr>
          <w:lang w:eastAsia="zh-CN"/>
        </w:rPr>
      </w:pPr>
      <w:r>
        <w:rPr>
          <w:lang w:eastAsia="zh-CN"/>
        </w:rPr>
        <w:t>A.6.1.1.3.2</w:t>
      </w:r>
      <w:r>
        <w:rPr>
          <w:lang w:eastAsia="zh-CN"/>
        </w:rPr>
        <w:tab/>
        <w:t>Test Parameters</w:t>
      </w:r>
    </w:p>
    <w:p w14:paraId="112599E4" w14:textId="77777777" w:rsidR="00501D6B" w:rsidRDefault="00501D6B" w:rsidP="00501D6B">
      <w:pPr>
        <w:rPr>
          <w:rFonts w:eastAsiaTheme="minorEastAsia" w:cs="v4.2.0"/>
        </w:rPr>
      </w:pPr>
      <w:r>
        <w:rPr>
          <w:rFonts w:cs="v4.2.0"/>
        </w:rPr>
        <w:t>The test scenario comprises of 1 NR carrier and 2 cells as given in tables A.6.1.1.</w:t>
      </w:r>
      <w:r>
        <w:rPr>
          <w:rFonts w:cs="v4.2.0"/>
          <w:lang w:eastAsia="zh-CN"/>
        </w:rPr>
        <w:t>3</w:t>
      </w:r>
      <w:r>
        <w:rPr>
          <w:rFonts w:cs="v4.2.0"/>
        </w:rPr>
        <w:t>.2-1, A.6.1.1.</w:t>
      </w:r>
      <w:r>
        <w:rPr>
          <w:rFonts w:cs="v4.2.0"/>
          <w:lang w:eastAsia="zh-CN"/>
        </w:rPr>
        <w:t>3</w:t>
      </w:r>
      <w:r>
        <w:rPr>
          <w:rFonts w:cs="v4.2.0"/>
        </w:rPr>
        <w:t>.2-2 and A.6.1.1.</w:t>
      </w:r>
      <w:r>
        <w:rPr>
          <w:rFonts w:cs="v4.2.0"/>
          <w:lang w:eastAsia="zh-CN"/>
        </w:rPr>
        <w:t>3</w:t>
      </w:r>
      <w:r>
        <w:rPr>
          <w:rFonts w:cs="v4.2.0"/>
        </w:rPr>
        <w:t xml:space="preserve">.2-3.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6A8D691D" w14:textId="77777777" w:rsidR="00501D6B" w:rsidRDefault="00501D6B" w:rsidP="00501D6B">
      <w:pPr>
        <w:pStyle w:val="TH"/>
      </w:pPr>
      <w:r>
        <w:t>Table A.6.1.1.</w:t>
      </w:r>
      <w:r>
        <w:rPr>
          <w:lang w:eastAsia="zh-CN"/>
        </w:rPr>
        <w:t>3</w:t>
      </w:r>
      <w:r>
        <w:t>.2-1: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015"/>
        <w:gridCol w:w="6855"/>
      </w:tblGrid>
      <w:tr w:rsidR="00501D6B" w14:paraId="5DC4D08C" w14:textId="77777777" w:rsidTr="00501D6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E065A98" w14:textId="77777777" w:rsidR="00501D6B" w:rsidRDefault="00501D6B">
            <w:pPr>
              <w:pStyle w:val="TAH"/>
              <w:spacing w:line="256"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64CE69FC" w14:textId="77777777" w:rsidR="00501D6B" w:rsidRDefault="00501D6B">
            <w:pPr>
              <w:pStyle w:val="TAH"/>
              <w:spacing w:line="256" w:lineRule="auto"/>
            </w:pPr>
            <w:r>
              <w:t>Description</w:t>
            </w:r>
          </w:p>
        </w:tc>
      </w:tr>
      <w:tr w:rsidR="00501D6B" w14:paraId="2DD295DC" w14:textId="77777777" w:rsidTr="00501D6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816931" w14:textId="77777777" w:rsidR="00501D6B" w:rsidRDefault="00501D6B">
            <w:pPr>
              <w:pStyle w:val="TAL"/>
              <w:spacing w:line="256" w:lineRule="auto"/>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9AD70F1" w14:textId="77777777" w:rsidR="00501D6B" w:rsidRDefault="00501D6B">
            <w:pPr>
              <w:pStyle w:val="TAL"/>
              <w:spacing w:line="256" w:lineRule="auto"/>
              <w:rPr>
                <w:rFonts w:eastAsia="Malgun Gothic"/>
              </w:rPr>
            </w:pPr>
            <w:r>
              <w:rPr>
                <w:rFonts w:eastAsia="Malgun Gothic"/>
              </w:rPr>
              <w:t>15 kHz SSB SCS, 10 MHz bandwidth, FDD duplex mode</w:t>
            </w:r>
          </w:p>
        </w:tc>
      </w:tr>
      <w:tr w:rsidR="00501D6B" w14:paraId="71BB511B" w14:textId="77777777" w:rsidTr="00501D6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CBD744" w14:textId="77777777" w:rsidR="00501D6B" w:rsidRDefault="00501D6B">
            <w:pPr>
              <w:pStyle w:val="TAL"/>
              <w:spacing w:line="256" w:lineRule="auto"/>
              <w:rPr>
                <w:rFonts w:eastAsia="Malgun Gothic"/>
              </w:rPr>
            </w:pPr>
            <w:r>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610E03F9" w14:textId="77777777" w:rsidR="00501D6B" w:rsidRDefault="00501D6B">
            <w:pPr>
              <w:pStyle w:val="TAL"/>
              <w:spacing w:line="256" w:lineRule="auto"/>
              <w:rPr>
                <w:rFonts w:eastAsia="Malgun Gothic"/>
              </w:rPr>
            </w:pPr>
            <w:r>
              <w:rPr>
                <w:rFonts w:eastAsia="Malgun Gothic"/>
              </w:rPr>
              <w:t>15 kHz SSB SCS, 10 MHz bandwidth, TDD duplex mode</w:t>
            </w:r>
          </w:p>
        </w:tc>
      </w:tr>
      <w:tr w:rsidR="00501D6B" w14:paraId="31D3F94E" w14:textId="77777777" w:rsidTr="00501D6B">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236DFF" w14:textId="77777777" w:rsidR="00501D6B" w:rsidRDefault="00501D6B">
            <w:pPr>
              <w:pStyle w:val="TAL"/>
              <w:spacing w:line="256" w:lineRule="auto"/>
              <w:rPr>
                <w:rFonts w:eastAsia="Malgun Gothic"/>
              </w:rPr>
            </w:pPr>
            <w:r>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7C3FACC5" w14:textId="77777777" w:rsidR="00501D6B" w:rsidRDefault="00501D6B">
            <w:pPr>
              <w:pStyle w:val="TAL"/>
              <w:spacing w:line="256" w:lineRule="auto"/>
              <w:rPr>
                <w:rFonts w:eastAsia="Malgun Gothic"/>
              </w:rPr>
            </w:pPr>
            <w:r>
              <w:rPr>
                <w:rFonts w:eastAsia="Malgun Gothic"/>
              </w:rPr>
              <w:t>30 kHz SSB SCS, 40 MHz bandwidth, TDD duplex mode</w:t>
            </w:r>
          </w:p>
        </w:tc>
      </w:tr>
      <w:tr w:rsidR="00501D6B" w14:paraId="787EA3E7" w14:textId="77777777" w:rsidTr="00501D6B">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0FE2DB" w14:textId="77777777" w:rsidR="00501D6B" w:rsidRDefault="00501D6B">
            <w:pPr>
              <w:pStyle w:val="TAN"/>
              <w:spacing w:line="256" w:lineRule="auto"/>
              <w:rPr>
                <w:lang w:eastAsia="zh-CN"/>
              </w:rPr>
            </w:pPr>
            <w:r>
              <w:rPr>
                <w:lang w:eastAsia="zh-CN"/>
              </w:rPr>
              <w:t>Note:</w:t>
            </w:r>
            <w:r>
              <w:rPr>
                <w:lang w:eastAsia="zh-CN"/>
              </w:rPr>
              <w:tab/>
            </w:r>
            <w:r>
              <w:t>The UE is only required to be tested in one of the supported test configurations.</w:t>
            </w:r>
          </w:p>
        </w:tc>
      </w:tr>
    </w:tbl>
    <w:p w14:paraId="2D62C589" w14:textId="77777777" w:rsidR="00501D6B" w:rsidRDefault="00501D6B" w:rsidP="00501D6B"/>
    <w:p w14:paraId="4140F2E9" w14:textId="77777777" w:rsidR="00501D6B" w:rsidRDefault="00501D6B" w:rsidP="00501D6B">
      <w:pPr>
        <w:pStyle w:val="TH"/>
        <w:rPr>
          <w:lang w:eastAsia="zh-CN"/>
        </w:rPr>
      </w:pPr>
      <w:r>
        <w:t>Table A.6.1.1.</w:t>
      </w:r>
      <w:r>
        <w:rPr>
          <w:lang w:eastAsia="zh-CN"/>
        </w:rPr>
        <w:t>3</w:t>
      </w:r>
      <w:r>
        <w:t xml:space="preserve">.2-2: General test parameters for </w:t>
      </w:r>
      <w:r>
        <w:rPr>
          <w:lang w:eastAsia="zh-CN"/>
        </w:rPr>
        <w:t xml:space="preserve">FR1 </w:t>
      </w:r>
      <w:r>
        <w:t xml:space="preserve">intra frequency NR cell re-selection test case for UE </w:t>
      </w:r>
      <w:r>
        <w:rPr>
          <w:lang w:eastAsia="zh-CN"/>
        </w:rPr>
        <w:t>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33"/>
        <w:gridCol w:w="1245"/>
        <w:gridCol w:w="566"/>
        <w:gridCol w:w="1569"/>
        <w:gridCol w:w="1265"/>
        <w:gridCol w:w="3977"/>
      </w:tblGrid>
      <w:tr w:rsidR="00501D6B" w14:paraId="1AF4CA4E" w14:textId="77777777" w:rsidTr="00501D6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B39BD3" w14:textId="77777777" w:rsidR="00501D6B" w:rsidRDefault="00501D6B">
            <w:pPr>
              <w:pStyle w:val="TAH"/>
              <w:keepNext w:val="0"/>
              <w:snapToGrid w:val="0"/>
              <w:spacing w:line="256" w:lineRule="auto"/>
            </w:pPr>
            <w:r>
              <w:t>Parameter</w:t>
            </w:r>
          </w:p>
        </w:tc>
        <w:tc>
          <w:tcPr>
            <w:tcW w:w="0" w:type="auto"/>
            <w:tcBorders>
              <w:top w:val="single" w:sz="4" w:space="0" w:color="auto"/>
              <w:left w:val="single" w:sz="4" w:space="0" w:color="auto"/>
              <w:bottom w:val="single" w:sz="4" w:space="0" w:color="auto"/>
              <w:right w:val="single" w:sz="4" w:space="0" w:color="auto"/>
            </w:tcBorders>
            <w:hideMark/>
          </w:tcPr>
          <w:p w14:paraId="4C6DDCEC" w14:textId="77777777" w:rsidR="00501D6B" w:rsidRDefault="00501D6B">
            <w:pPr>
              <w:pStyle w:val="TAH"/>
              <w:keepNext w:val="0"/>
              <w:snapToGrid w:val="0"/>
              <w:spacing w:line="256" w:lineRule="auto"/>
            </w:pPr>
            <w:r>
              <w:t>Unit</w:t>
            </w:r>
          </w:p>
        </w:tc>
        <w:tc>
          <w:tcPr>
            <w:tcW w:w="0" w:type="auto"/>
            <w:tcBorders>
              <w:top w:val="single" w:sz="4" w:space="0" w:color="auto"/>
              <w:left w:val="single" w:sz="4" w:space="0" w:color="auto"/>
              <w:bottom w:val="single" w:sz="4" w:space="0" w:color="auto"/>
              <w:right w:val="single" w:sz="4" w:space="0" w:color="auto"/>
            </w:tcBorders>
            <w:hideMark/>
          </w:tcPr>
          <w:p w14:paraId="2DC11989" w14:textId="77777777" w:rsidR="00501D6B" w:rsidRDefault="00501D6B">
            <w:pPr>
              <w:pStyle w:val="TAH"/>
              <w:keepNext w:val="0"/>
              <w:snapToGrid w:val="0"/>
              <w:spacing w:line="256" w:lineRule="auto"/>
              <w:rPr>
                <w:lang w:eastAsia="zh-CN"/>
              </w:rPr>
            </w:pPr>
            <w:r>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63FD6167" w14:textId="77777777" w:rsidR="00501D6B" w:rsidRDefault="00501D6B">
            <w:pPr>
              <w:pStyle w:val="TAH"/>
              <w:keepNext w:val="0"/>
              <w:snapToGrid w:val="0"/>
              <w:spacing w:line="256" w:lineRule="auto"/>
            </w:pPr>
            <w:r>
              <w:t>Value</w:t>
            </w:r>
          </w:p>
        </w:tc>
        <w:tc>
          <w:tcPr>
            <w:tcW w:w="0" w:type="auto"/>
            <w:tcBorders>
              <w:top w:val="single" w:sz="4" w:space="0" w:color="auto"/>
              <w:left w:val="single" w:sz="4" w:space="0" w:color="auto"/>
              <w:bottom w:val="single" w:sz="4" w:space="0" w:color="auto"/>
              <w:right w:val="single" w:sz="4" w:space="0" w:color="auto"/>
            </w:tcBorders>
            <w:hideMark/>
          </w:tcPr>
          <w:p w14:paraId="0A8E94F2" w14:textId="77777777" w:rsidR="00501D6B" w:rsidRDefault="00501D6B">
            <w:pPr>
              <w:pStyle w:val="TAH"/>
              <w:keepNext w:val="0"/>
              <w:snapToGrid w:val="0"/>
              <w:spacing w:line="256" w:lineRule="auto"/>
            </w:pPr>
            <w:r>
              <w:t>Comment</w:t>
            </w:r>
          </w:p>
        </w:tc>
      </w:tr>
      <w:tr w:rsidR="00501D6B" w14:paraId="2506D44F" w14:textId="77777777" w:rsidTr="00501D6B">
        <w:trPr>
          <w:cantSplit/>
          <w:trHeight w:val="187"/>
          <w:jc w:val="center"/>
        </w:trPr>
        <w:tc>
          <w:tcPr>
            <w:tcW w:w="0" w:type="auto"/>
            <w:tcBorders>
              <w:top w:val="single" w:sz="4" w:space="0" w:color="auto"/>
              <w:left w:val="single" w:sz="4" w:space="0" w:color="auto"/>
              <w:bottom w:val="nil"/>
              <w:right w:val="single" w:sz="4" w:space="0" w:color="auto"/>
            </w:tcBorders>
            <w:hideMark/>
          </w:tcPr>
          <w:p w14:paraId="3C01C344" w14:textId="77777777" w:rsidR="00501D6B" w:rsidRDefault="00501D6B">
            <w:pPr>
              <w:pStyle w:val="TAL"/>
              <w:spacing w:line="256" w:lineRule="auto"/>
            </w:pPr>
            <w:r>
              <w:t>Initial condition</w:t>
            </w:r>
          </w:p>
        </w:tc>
        <w:tc>
          <w:tcPr>
            <w:tcW w:w="0" w:type="auto"/>
            <w:tcBorders>
              <w:top w:val="single" w:sz="4" w:space="0" w:color="auto"/>
              <w:left w:val="single" w:sz="4" w:space="0" w:color="auto"/>
              <w:bottom w:val="single" w:sz="4" w:space="0" w:color="auto"/>
              <w:right w:val="single" w:sz="4" w:space="0" w:color="auto"/>
            </w:tcBorders>
            <w:hideMark/>
          </w:tcPr>
          <w:p w14:paraId="2AACD2A2" w14:textId="77777777" w:rsidR="00501D6B" w:rsidRDefault="00501D6B">
            <w:pPr>
              <w:pStyle w:val="TAL"/>
              <w:spacing w:line="256" w:lineRule="auto"/>
            </w:pPr>
            <w:r>
              <w:t>Active cell</w:t>
            </w:r>
          </w:p>
        </w:tc>
        <w:tc>
          <w:tcPr>
            <w:tcW w:w="0" w:type="auto"/>
            <w:tcBorders>
              <w:top w:val="single" w:sz="4" w:space="0" w:color="auto"/>
              <w:left w:val="single" w:sz="4" w:space="0" w:color="auto"/>
              <w:bottom w:val="single" w:sz="4" w:space="0" w:color="auto"/>
              <w:right w:val="single" w:sz="4" w:space="0" w:color="auto"/>
            </w:tcBorders>
          </w:tcPr>
          <w:p w14:paraId="43195CE7" w14:textId="77777777" w:rsidR="00501D6B" w:rsidRDefault="00501D6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F0DF1C5" w14:textId="77777777" w:rsidR="00501D6B" w:rsidRDefault="00501D6B">
            <w:pPr>
              <w:pStyle w:val="TAC"/>
              <w:spacing w:line="256" w:lineRule="auto"/>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1500E2F8" w14:textId="77777777" w:rsidR="00501D6B" w:rsidRDefault="00501D6B">
            <w:pPr>
              <w:pStyle w:val="TAC"/>
              <w:spacing w:line="256" w:lineRule="auto"/>
            </w:pPr>
            <w:r>
              <w:t>Cell1</w:t>
            </w:r>
          </w:p>
        </w:tc>
        <w:tc>
          <w:tcPr>
            <w:tcW w:w="0" w:type="auto"/>
            <w:tcBorders>
              <w:top w:val="single" w:sz="4" w:space="0" w:color="auto"/>
              <w:left w:val="single" w:sz="4" w:space="0" w:color="auto"/>
              <w:bottom w:val="nil"/>
              <w:right w:val="single" w:sz="4" w:space="0" w:color="auto"/>
            </w:tcBorders>
            <w:hideMark/>
          </w:tcPr>
          <w:p w14:paraId="5E0FF3BF" w14:textId="77777777" w:rsidR="00501D6B" w:rsidRDefault="00501D6B">
            <w:pPr>
              <w:pStyle w:val="TAC"/>
              <w:spacing w:line="256" w:lineRule="auto"/>
            </w:pPr>
            <w:r>
              <w:rPr>
                <w:lang w:eastAsia="zh-CN"/>
              </w:rPr>
              <w:t>The UE camps on cell 1 in the initial phase</w:t>
            </w:r>
          </w:p>
        </w:tc>
      </w:tr>
      <w:tr w:rsidR="00501D6B" w14:paraId="627F4972" w14:textId="77777777" w:rsidTr="00501D6B">
        <w:trPr>
          <w:cantSplit/>
          <w:trHeight w:val="187"/>
          <w:jc w:val="center"/>
        </w:trPr>
        <w:tc>
          <w:tcPr>
            <w:tcW w:w="0" w:type="auto"/>
            <w:tcBorders>
              <w:top w:val="nil"/>
              <w:left w:val="single" w:sz="4" w:space="0" w:color="auto"/>
              <w:bottom w:val="single" w:sz="4" w:space="0" w:color="auto"/>
              <w:right w:val="single" w:sz="4" w:space="0" w:color="auto"/>
            </w:tcBorders>
            <w:hideMark/>
          </w:tcPr>
          <w:p w14:paraId="120BA016"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309271C" w14:textId="77777777" w:rsidR="00501D6B" w:rsidRDefault="00501D6B">
            <w:pPr>
              <w:pStyle w:val="TAL"/>
              <w:spacing w:line="256" w:lineRule="auto"/>
            </w:pPr>
            <w:r>
              <w:t>Neighbour cells</w:t>
            </w:r>
          </w:p>
        </w:tc>
        <w:tc>
          <w:tcPr>
            <w:tcW w:w="0" w:type="auto"/>
            <w:tcBorders>
              <w:top w:val="single" w:sz="4" w:space="0" w:color="auto"/>
              <w:left w:val="single" w:sz="4" w:space="0" w:color="auto"/>
              <w:bottom w:val="single" w:sz="4" w:space="0" w:color="auto"/>
              <w:right w:val="single" w:sz="4" w:space="0" w:color="auto"/>
            </w:tcBorders>
          </w:tcPr>
          <w:p w14:paraId="712E4312" w14:textId="77777777" w:rsidR="00501D6B" w:rsidRDefault="00501D6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6D00AF1" w14:textId="77777777" w:rsidR="00501D6B" w:rsidRDefault="00501D6B">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46408DB3" w14:textId="77777777" w:rsidR="00501D6B" w:rsidRDefault="00501D6B">
            <w:pPr>
              <w:pStyle w:val="TAC"/>
              <w:spacing w:line="256" w:lineRule="auto"/>
            </w:pPr>
            <w:r>
              <w:t>Cell2</w:t>
            </w:r>
          </w:p>
        </w:tc>
        <w:tc>
          <w:tcPr>
            <w:tcW w:w="0" w:type="auto"/>
            <w:tcBorders>
              <w:top w:val="nil"/>
              <w:left w:val="single" w:sz="4" w:space="0" w:color="auto"/>
              <w:bottom w:val="single" w:sz="4" w:space="0" w:color="auto"/>
              <w:right w:val="single" w:sz="4" w:space="0" w:color="auto"/>
            </w:tcBorders>
            <w:hideMark/>
          </w:tcPr>
          <w:p w14:paraId="3588F72D" w14:textId="77777777" w:rsidR="00501D6B" w:rsidRDefault="00501D6B">
            <w:pPr>
              <w:spacing w:after="0" w:line="256" w:lineRule="auto"/>
              <w:rPr>
                <w:rFonts w:asciiTheme="minorHAnsi" w:eastAsiaTheme="minorEastAsia" w:hAnsiTheme="minorHAnsi" w:cstheme="minorBidi"/>
                <w:sz w:val="22"/>
                <w:szCs w:val="22"/>
                <w:lang w:val="en-US" w:eastAsia="zh-CN"/>
              </w:rPr>
            </w:pPr>
          </w:p>
        </w:tc>
      </w:tr>
      <w:tr w:rsidR="00501D6B" w14:paraId="63180057" w14:textId="77777777" w:rsidTr="00501D6B">
        <w:trPr>
          <w:cantSplit/>
          <w:trHeight w:val="187"/>
          <w:jc w:val="center"/>
        </w:trPr>
        <w:tc>
          <w:tcPr>
            <w:tcW w:w="0" w:type="auto"/>
            <w:tcBorders>
              <w:top w:val="single" w:sz="4" w:space="0" w:color="auto"/>
              <w:left w:val="single" w:sz="4" w:space="0" w:color="auto"/>
              <w:bottom w:val="nil"/>
              <w:right w:val="single" w:sz="4" w:space="0" w:color="auto"/>
            </w:tcBorders>
            <w:hideMark/>
          </w:tcPr>
          <w:p w14:paraId="48317AEC" w14:textId="77777777" w:rsidR="00501D6B" w:rsidRDefault="00501D6B">
            <w:pPr>
              <w:pStyle w:val="TAL"/>
              <w:spacing w:line="256" w:lineRule="auto"/>
            </w:pPr>
            <w:r>
              <w:t>T</w:t>
            </w:r>
            <w:r>
              <w:rPr>
                <w:lang w:eastAsia="zh-CN"/>
              </w:rPr>
              <w:t>1</w:t>
            </w:r>
            <w:r>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2D4587C7" w14:textId="77777777" w:rsidR="00501D6B" w:rsidRDefault="00501D6B">
            <w:pPr>
              <w:pStyle w:val="TAL"/>
              <w:spacing w:line="256" w:lineRule="auto"/>
            </w:pPr>
            <w:r>
              <w:t>Active cell</w:t>
            </w:r>
          </w:p>
        </w:tc>
        <w:tc>
          <w:tcPr>
            <w:tcW w:w="0" w:type="auto"/>
            <w:tcBorders>
              <w:top w:val="single" w:sz="4" w:space="0" w:color="auto"/>
              <w:left w:val="single" w:sz="4" w:space="0" w:color="auto"/>
              <w:bottom w:val="single" w:sz="4" w:space="0" w:color="auto"/>
              <w:right w:val="single" w:sz="4" w:space="0" w:color="auto"/>
            </w:tcBorders>
          </w:tcPr>
          <w:p w14:paraId="5F76A12D" w14:textId="77777777" w:rsidR="00501D6B" w:rsidRDefault="00501D6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5122AEA" w14:textId="77777777" w:rsidR="00501D6B" w:rsidRDefault="00501D6B">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5053E9C" w14:textId="77777777" w:rsidR="00501D6B" w:rsidRDefault="00501D6B">
            <w:pPr>
              <w:pStyle w:val="TAC"/>
              <w:spacing w:line="256" w:lineRule="auto"/>
            </w:pPr>
            <w:r>
              <w:t>Cell</w:t>
            </w:r>
            <w:r>
              <w:rPr>
                <w:lang w:eastAsia="zh-CN"/>
              </w:rPr>
              <w:t>2</w:t>
            </w:r>
          </w:p>
        </w:tc>
        <w:tc>
          <w:tcPr>
            <w:tcW w:w="0" w:type="auto"/>
            <w:tcBorders>
              <w:top w:val="single" w:sz="4" w:space="0" w:color="auto"/>
              <w:left w:val="single" w:sz="4" w:space="0" w:color="auto"/>
              <w:bottom w:val="nil"/>
              <w:right w:val="single" w:sz="4" w:space="0" w:color="auto"/>
            </w:tcBorders>
            <w:hideMark/>
          </w:tcPr>
          <w:p w14:paraId="353F93DB" w14:textId="77777777" w:rsidR="00501D6B" w:rsidRDefault="00501D6B">
            <w:pPr>
              <w:pStyle w:val="TAC"/>
              <w:spacing w:line="256" w:lineRule="auto"/>
            </w:pPr>
            <w:r>
              <w:rPr>
                <w:lang w:eastAsia="zh-CN"/>
              </w:rPr>
              <w:t>The UE reselects to cell 2 during T1 period</w:t>
            </w:r>
          </w:p>
        </w:tc>
      </w:tr>
      <w:tr w:rsidR="00501D6B" w14:paraId="47D55F4E" w14:textId="77777777" w:rsidTr="00501D6B">
        <w:trPr>
          <w:cantSplit/>
          <w:trHeight w:val="187"/>
          <w:jc w:val="center"/>
        </w:trPr>
        <w:tc>
          <w:tcPr>
            <w:tcW w:w="0" w:type="auto"/>
            <w:tcBorders>
              <w:top w:val="nil"/>
              <w:left w:val="single" w:sz="4" w:space="0" w:color="auto"/>
              <w:bottom w:val="single" w:sz="4" w:space="0" w:color="auto"/>
              <w:right w:val="single" w:sz="4" w:space="0" w:color="auto"/>
            </w:tcBorders>
            <w:hideMark/>
          </w:tcPr>
          <w:p w14:paraId="2AD1E3E5"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1209D4F" w14:textId="77777777" w:rsidR="00501D6B" w:rsidRDefault="00501D6B">
            <w:pPr>
              <w:pStyle w:val="TAL"/>
              <w:spacing w:line="256" w:lineRule="auto"/>
            </w:pPr>
            <w:r>
              <w:t>Neighbour cells</w:t>
            </w:r>
          </w:p>
        </w:tc>
        <w:tc>
          <w:tcPr>
            <w:tcW w:w="0" w:type="auto"/>
            <w:tcBorders>
              <w:top w:val="single" w:sz="4" w:space="0" w:color="auto"/>
              <w:left w:val="single" w:sz="4" w:space="0" w:color="auto"/>
              <w:bottom w:val="single" w:sz="4" w:space="0" w:color="auto"/>
              <w:right w:val="single" w:sz="4" w:space="0" w:color="auto"/>
            </w:tcBorders>
          </w:tcPr>
          <w:p w14:paraId="6B3FC6B9" w14:textId="77777777" w:rsidR="00501D6B" w:rsidRDefault="00501D6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8B79E0C" w14:textId="77777777" w:rsidR="00501D6B" w:rsidRDefault="00501D6B">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736E8FC" w14:textId="77777777" w:rsidR="00501D6B" w:rsidRDefault="00501D6B">
            <w:pPr>
              <w:pStyle w:val="TAC"/>
              <w:spacing w:line="256" w:lineRule="auto"/>
            </w:pPr>
            <w:r>
              <w:t>Cell</w:t>
            </w:r>
            <w:r>
              <w:rPr>
                <w:lang w:eastAsia="zh-CN"/>
              </w:rPr>
              <w:t>1</w:t>
            </w:r>
          </w:p>
        </w:tc>
        <w:tc>
          <w:tcPr>
            <w:tcW w:w="0" w:type="auto"/>
            <w:tcBorders>
              <w:top w:val="nil"/>
              <w:left w:val="single" w:sz="4" w:space="0" w:color="auto"/>
              <w:bottom w:val="single" w:sz="4" w:space="0" w:color="auto"/>
              <w:right w:val="single" w:sz="4" w:space="0" w:color="auto"/>
            </w:tcBorders>
            <w:hideMark/>
          </w:tcPr>
          <w:p w14:paraId="6094CEFB" w14:textId="77777777" w:rsidR="00501D6B" w:rsidRDefault="00501D6B">
            <w:pPr>
              <w:spacing w:after="0" w:line="256" w:lineRule="auto"/>
              <w:rPr>
                <w:rFonts w:asciiTheme="minorHAnsi" w:eastAsiaTheme="minorEastAsia" w:hAnsiTheme="minorHAnsi" w:cstheme="minorBidi"/>
                <w:sz w:val="22"/>
                <w:szCs w:val="22"/>
                <w:lang w:val="en-US" w:eastAsia="zh-CN"/>
              </w:rPr>
            </w:pPr>
          </w:p>
        </w:tc>
      </w:tr>
      <w:tr w:rsidR="00501D6B" w14:paraId="15252A23" w14:textId="77777777" w:rsidTr="00501D6B">
        <w:trPr>
          <w:cantSplit/>
          <w:trHeight w:val="187"/>
          <w:jc w:val="center"/>
        </w:trPr>
        <w:tc>
          <w:tcPr>
            <w:tcW w:w="0" w:type="auto"/>
            <w:tcBorders>
              <w:top w:val="single" w:sz="4" w:space="0" w:color="auto"/>
              <w:left w:val="single" w:sz="4" w:space="0" w:color="auto"/>
              <w:bottom w:val="nil"/>
              <w:right w:val="single" w:sz="4" w:space="0" w:color="auto"/>
            </w:tcBorders>
            <w:hideMark/>
          </w:tcPr>
          <w:p w14:paraId="5FB6114B" w14:textId="77777777" w:rsidR="00501D6B" w:rsidRDefault="00501D6B">
            <w:pPr>
              <w:pStyle w:val="TAL"/>
              <w:spacing w:line="256" w:lineRule="auto"/>
            </w:pPr>
            <w:r>
              <w:t>Final condition</w:t>
            </w:r>
          </w:p>
        </w:tc>
        <w:tc>
          <w:tcPr>
            <w:tcW w:w="0" w:type="auto"/>
            <w:tcBorders>
              <w:top w:val="single" w:sz="4" w:space="0" w:color="auto"/>
              <w:left w:val="single" w:sz="4" w:space="0" w:color="auto"/>
              <w:bottom w:val="single" w:sz="4" w:space="0" w:color="auto"/>
              <w:right w:val="single" w:sz="4" w:space="0" w:color="auto"/>
            </w:tcBorders>
            <w:hideMark/>
          </w:tcPr>
          <w:p w14:paraId="66C261E8" w14:textId="77777777" w:rsidR="00501D6B" w:rsidRDefault="00501D6B">
            <w:pPr>
              <w:pStyle w:val="TAL"/>
              <w:spacing w:line="256" w:lineRule="auto"/>
            </w:pPr>
            <w:r>
              <w:t>Active cell</w:t>
            </w:r>
          </w:p>
        </w:tc>
        <w:tc>
          <w:tcPr>
            <w:tcW w:w="0" w:type="auto"/>
            <w:tcBorders>
              <w:top w:val="single" w:sz="4" w:space="0" w:color="auto"/>
              <w:left w:val="single" w:sz="4" w:space="0" w:color="auto"/>
              <w:bottom w:val="single" w:sz="4" w:space="0" w:color="auto"/>
              <w:right w:val="single" w:sz="4" w:space="0" w:color="auto"/>
            </w:tcBorders>
          </w:tcPr>
          <w:p w14:paraId="4A32DE31" w14:textId="77777777" w:rsidR="00501D6B" w:rsidRDefault="00501D6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C82E0A2" w14:textId="77777777" w:rsidR="00501D6B" w:rsidRDefault="00501D6B">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63F070BB" w14:textId="77777777" w:rsidR="00501D6B" w:rsidRDefault="00501D6B">
            <w:pPr>
              <w:pStyle w:val="TAC"/>
              <w:spacing w:line="256" w:lineRule="auto"/>
            </w:pPr>
            <w:r>
              <w:t>Cell1</w:t>
            </w:r>
          </w:p>
        </w:tc>
        <w:tc>
          <w:tcPr>
            <w:tcW w:w="0" w:type="auto"/>
            <w:tcBorders>
              <w:top w:val="single" w:sz="4" w:space="0" w:color="auto"/>
              <w:left w:val="single" w:sz="4" w:space="0" w:color="auto"/>
              <w:bottom w:val="nil"/>
              <w:right w:val="single" w:sz="4" w:space="0" w:color="auto"/>
            </w:tcBorders>
            <w:hideMark/>
          </w:tcPr>
          <w:p w14:paraId="1A219386" w14:textId="77777777" w:rsidR="00501D6B" w:rsidRDefault="00501D6B">
            <w:pPr>
              <w:pStyle w:val="TAC"/>
              <w:spacing w:line="256" w:lineRule="auto"/>
            </w:pPr>
            <w:r>
              <w:rPr>
                <w:lang w:eastAsia="zh-CN"/>
              </w:rPr>
              <w:t>The UE reselects to cell 1 during T2 period</w:t>
            </w:r>
          </w:p>
        </w:tc>
      </w:tr>
      <w:tr w:rsidR="00501D6B" w14:paraId="69BC720B" w14:textId="77777777" w:rsidTr="00501D6B">
        <w:trPr>
          <w:cantSplit/>
          <w:trHeight w:val="187"/>
          <w:jc w:val="center"/>
        </w:trPr>
        <w:tc>
          <w:tcPr>
            <w:tcW w:w="0" w:type="auto"/>
            <w:tcBorders>
              <w:top w:val="nil"/>
              <w:left w:val="single" w:sz="4" w:space="0" w:color="auto"/>
              <w:bottom w:val="single" w:sz="4" w:space="0" w:color="auto"/>
              <w:right w:val="single" w:sz="4" w:space="0" w:color="auto"/>
            </w:tcBorders>
            <w:hideMark/>
          </w:tcPr>
          <w:p w14:paraId="4DCE4BDE"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E41649A" w14:textId="77777777" w:rsidR="00501D6B" w:rsidRDefault="00501D6B">
            <w:pPr>
              <w:pStyle w:val="TAL"/>
              <w:spacing w:line="256" w:lineRule="auto"/>
            </w:pPr>
            <w:r>
              <w:t>Neighbour cells</w:t>
            </w:r>
          </w:p>
        </w:tc>
        <w:tc>
          <w:tcPr>
            <w:tcW w:w="0" w:type="auto"/>
            <w:tcBorders>
              <w:top w:val="single" w:sz="4" w:space="0" w:color="auto"/>
              <w:left w:val="single" w:sz="4" w:space="0" w:color="auto"/>
              <w:bottom w:val="single" w:sz="4" w:space="0" w:color="auto"/>
              <w:right w:val="single" w:sz="4" w:space="0" w:color="auto"/>
            </w:tcBorders>
          </w:tcPr>
          <w:p w14:paraId="2DBD69CC" w14:textId="77777777" w:rsidR="00501D6B" w:rsidRDefault="00501D6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69088B5" w14:textId="77777777" w:rsidR="00501D6B" w:rsidRDefault="00501D6B">
            <w:pPr>
              <w:pStyle w:val="TAC"/>
              <w:spacing w:line="256" w:lineRule="auto"/>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1D95A2E" w14:textId="77777777" w:rsidR="00501D6B" w:rsidRDefault="00501D6B">
            <w:pPr>
              <w:pStyle w:val="TAC"/>
              <w:spacing w:line="256" w:lineRule="auto"/>
              <w:rPr>
                <w:lang w:eastAsia="zh-CN"/>
              </w:rPr>
            </w:pPr>
            <w:r>
              <w:rPr>
                <w:lang w:eastAsia="zh-CN"/>
              </w:rPr>
              <w:t>Cell2</w:t>
            </w:r>
          </w:p>
        </w:tc>
        <w:tc>
          <w:tcPr>
            <w:tcW w:w="0" w:type="auto"/>
            <w:tcBorders>
              <w:top w:val="nil"/>
              <w:left w:val="single" w:sz="4" w:space="0" w:color="auto"/>
              <w:bottom w:val="single" w:sz="4" w:space="0" w:color="auto"/>
              <w:right w:val="single" w:sz="4" w:space="0" w:color="auto"/>
            </w:tcBorders>
            <w:hideMark/>
          </w:tcPr>
          <w:p w14:paraId="0A6542B3" w14:textId="77777777" w:rsidR="00501D6B" w:rsidRDefault="00501D6B">
            <w:pPr>
              <w:spacing w:after="0" w:line="256" w:lineRule="auto"/>
              <w:rPr>
                <w:rFonts w:asciiTheme="minorHAnsi" w:eastAsiaTheme="minorEastAsia" w:hAnsiTheme="minorHAnsi" w:cstheme="minorBidi"/>
                <w:sz w:val="22"/>
                <w:szCs w:val="22"/>
                <w:lang w:val="en-US" w:eastAsia="zh-CN"/>
              </w:rPr>
            </w:pPr>
          </w:p>
        </w:tc>
      </w:tr>
      <w:tr w:rsidR="00501D6B" w14:paraId="7669FA62" w14:textId="77777777" w:rsidTr="00501D6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6FF67C" w14:textId="77777777" w:rsidR="00501D6B" w:rsidRDefault="00501D6B">
            <w:pPr>
              <w:pStyle w:val="TAL"/>
              <w:spacing w:line="256" w:lineRule="auto"/>
              <w:rPr>
                <w:lang w:val="it-IT"/>
              </w:rPr>
            </w:pPr>
            <w:r>
              <w:rPr>
                <w:rFonts w:cs="v4.2.0"/>
                <w:bCs/>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B4FF68C" w14:textId="77777777" w:rsidR="00501D6B" w:rsidRDefault="00501D6B">
            <w:pPr>
              <w:pStyle w:val="TAC"/>
              <w:spacing w:line="256"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5B22A4E" w14:textId="77777777" w:rsidR="00501D6B" w:rsidRDefault="00501D6B">
            <w:pPr>
              <w:pStyle w:val="TAC"/>
              <w:spacing w:line="256" w:lineRule="auto"/>
              <w:rPr>
                <w:rFonts w:cs="v4.2.0"/>
                <w:bCs/>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2F0DDD2F" w14:textId="77777777" w:rsidR="00501D6B" w:rsidRDefault="00501D6B">
            <w:pPr>
              <w:pStyle w:val="TAC"/>
              <w:spacing w:line="256" w:lineRule="auto"/>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41EB2EAA" w14:textId="77777777" w:rsidR="00501D6B" w:rsidRDefault="00501D6B">
            <w:pPr>
              <w:pStyle w:val="TAC"/>
              <w:spacing w:line="256" w:lineRule="auto"/>
            </w:pPr>
          </w:p>
        </w:tc>
      </w:tr>
      <w:tr w:rsidR="00501D6B" w14:paraId="39A6A026" w14:textId="77777777" w:rsidTr="00501D6B">
        <w:trPr>
          <w:cantSplit/>
          <w:trHeight w:val="187"/>
          <w:jc w:val="center"/>
        </w:trPr>
        <w:tc>
          <w:tcPr>
            <w:tcW w:w="0" w:type="auto"/>
            <w:gridSpan w:val="2"/>
            <w:tcBorders>
              <w:top w:val="single" w:sz="4" w:space="0" w:color="auto"/>
              <w:left w:val="single" w:sz="4" w:space="0" w:color="auto"/>
              <w:bottom w:val="nil"/>
              <w:right w:val="single" w:sz="4" w:space="0" w:color="auto"/>
            </w:tcBorders>
            <w:hideMark/>
          </w:tcPr>
          <w:p w14:paraId="5AB77E81" w14:textId="77777777" w:rsidR="00501D6B" w:rsidRDefault="00501D6B">
            <w:pPr>
              <w:pStyle w:val="TAL"/>
              <w:spacing w:line="256" w:lineRule="auto"/>
            </w:pPr>
            <w:r>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4C7D1346" w14:textId="77777777" w:rsidR="00501D6B" w:rsidRDefault="00501D6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5593A4B" w14:textId="77777777" w:rsidR="00501D6B" w:rsidRDefault="00501D6B">
            <w:pPr>
              <w:pStyle w:val="TAC"/>
              <w:spacing w:line="256" w:lineRule="auto"/>
              <w:rPr>
                <w:rFonts w:cs="v4.2.0"/>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B1E5597" w14:textId="77777777" w:rsidR="00501D6B" w:rsidRDefault="00501D6B">
            <w:pPr>
              <w:pStyle w:val="TAC"/>
              <w:spacing w:line="256" w:lineRule="auto"/>
            </w:pPr>
            <w:r>
              <w:rPr>
                <w:rFonts w:cs="v4.2.0"/>
              </w:rPr>
              <w:t xml:space="preserve">3 </w:t>
            </w:r>
            <w:proofErr w:type="spellStart"/>
            <w:r>
              <w:rPr>
                <w:rFonts w:cs="v4.2.0"/>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C675EB" w14:textId="77777777" w:rsidR="00501D6B" w:rsidRDefault="00501D6B">
            <w:pPr>
              <w:pStyle w:val="TAC"/>
              <w:spacing w:line="256" w:lineRule="auto"/>
            </w:pPr>
            <w:r>
              <w:rPr>
                <w:rFonts w:cs="v4.2.0"/>
              </w:rPr>
              <w:t>Asynchronous cells</w:t>
            </w:r>
          </w:p>
        </w:tc>
      </w:tr>
      <w:tr w:rsidR="00501D6B" w14:paraId="0F04CC40" w14:textId="77777777" w:rsidTr="00501D6B">
        <w:trPr>
          <w:cantSplit/>
          <w:trHeight w:val="187"/>
          <w:jc w:val="center"/>
        </w:trPr>
        <w:tc>
          <w:tcPr>
            <w:tcW w:w="0" w:type="auto"/>
            <w:gridSpan w:val="2"/>
            <w:tcBorders>
              <w:top w:val="nil"/>
              <w:left w:val="single" w:sz="4" w:space="0" w:color="auto"/>
              <w:bottom w:val="nil"/>
              <w:right w:val="single" w:sz="4" w:space="0" w:color="auto"/>
            </w:tcBorders>
            <w:hideMark/>
          </w:tcPr>
          <w:p w14:paraId="485A9B3C"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226EF" w14:textId="77777777" w:rsidR="00501D6B" w:rsidRDefault="00501D6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9C8C60" w14:textId="77777777" w:rsidR="00501D6B" w:rsidRDefault="00501D6B">
            <w:pPr>
              <w:pStyle w:val="TAC"/>
              <w:spacing w:line="256" w:lineRule="auto"/>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8C1E16A" w14:textId="77777777" w:rsidR="00501D6B" w:rsidRDefault="00501D6B">
            <w:pPr>
              <w:pStyle w:val="TAC"/>
              <w:spacing w:line="256" w:lineRule="auto"/>
              <w:rPr>
                <w:rFonts w:cs="v4.2.0"/>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0F19598" w14:textId="77777777" w:rsidR="00501D6B" w:rsidRDefault="00501D6B">
            <w:pPr>
              <w:pStyle w:val="TAC"/>
              <w:spacing w:line="256" w:lineRule="auto"/>
              <w:rPr>
                <w:rFonts w:cs="v4.2.0"/>
              </w:rPr>
            </w:pPr>
            <w:r>
              <w:rPr>
                <w:rFonts w:cs="v4.2.0"/>
              </w:rPr>
              <w:t>Synchronous cells</w:t>
            </w:r>
          </w:p>
        </w:tc>
      </w:tr>
      <w:tr w:rsidR="00501D6B" w14:paraId="29C740B8" w14:textId="77777777" w:rsidTr="00501D6B">
        <w:trPr>
          <w:cantSplit/>
          <w:trHeight w:val="187"/>
          <w:jc w:val="center"/>
        </w:trPr>
        <w:tc>
          <w:tcPr>
            <w:tcW w:w="0" w:type="auto"/>
            <w:gridSpan w:val="2"/>
            <w:tcBorders>
              <w:top w:val="nil"/>
              <w:left w:val="single" w:sz="4" w:space="0" w:color="auto"/>
              <w:bottom w:val="single" w:sz="4" w:space="0" w:color="auto"/>
              <w:right w:val="single" w:sz="4" w:space="0" w:color="auto"/>
            </w:tcBorders>
            <w:hideMark/>
          </w:tcPr>
          <w:p w14:paraId="461C7988"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F3EC8" w14:textId="77777777" w:rsidR="00501D6B" w:rsidRDefault="00501D6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C85978" w14:textId="77777777" w:rsidR="00501D6B" w:rsidRDefault="00501D6B">
            <w:pPr>
              <w:pStyle w:val="TAC"/>
              <w:spacing w:line="256" w:lineRule="auto"/>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41D3022" w14:textId="77777777" w:rsidR="00501D6B" w:rsidRDefault="00501D6B">
            <w:pPr>
              <w:pStyle w:val="TAC"/>
              <w:spacing w:line="256" w:lineRule="auto"/>
              <w:rPr>
                <w:rFonts w:cs="v4.2.0"/>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ECC2C2A" w14:textId="77777777" w:rsidR="00501D6B" w:rsidRDefault="00501D6B">
            <w:pPr>
              <w:pStyle w:val="TAC"/>
              <w:spacing w:line="256" w:lineRule="auto"/>
              <w:rPr>
                <w:rFonts w:cs="v4.2.0"/>
              </w:rPr>
            </w:pPr>
            <w:r>
              <w:rPr>
                <w:rFonts w:cs="v4.2.0"/>
              </w:rPr>
              <w:t>Synchronous cells</w:t>
            </w:r>
          </w:p>
        </w:tc>
      </w:tr>
      <w:tr w:rsidR="00501D6B" w14:paraId="55C197C6" w14:textId="77777777" w:rsidTr="00501D6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0A9740" w14:textId="77777777" w:rsidR="00501D6B" w:rsidRDefault="00501D6B">
            <w:pPr>
              <w:pStyle w:val="TAL"/>
              <w:spacing w:line="256" w:lineRule="auto"/>
            </w:pPr>
            <w:r>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1D596C3C" w14:textId="77777777" w:rsidR="00501D6B" w:rsidRDefault="00501D6B">
            <w:pPr>
              <w:pStyle w:val="TAC"/>
              <w:spacing w:line="256" w:lineRule="auto"/>
            </w:pPr>
            <w:r>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0A9A088D" w14:textId="77777777" w:rsidR="00501D6B" w:rsidRDefault="00501D6B">
            <w:pPr>
              <w:pStyle w:val="TAC"/>
              <w:spacing w:line="256" w:lineRule="auto"/>
              <w:rPr>
                <w:rFonts w:cs="v4.2.0"/>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5246B907" w14:textId="77777777" w:rsidR="00501D6B" w:rsidRDefault="00501D6B">
            <w:pPr>
              <w:pStyle w:val="TAC"/>
              <w:spacing w:line="256" w:lineRule="auto"/>
            </w:pPr>
            <w:r>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7E351708" w14:textId="77777777" w:rsidR="00501D6B" w:rsidRDefault="00501D6B">
            <w:pPr>
              <w:pStyle w:val="TAC"/>
              <w:spacing w:line="256" w:lineRule="auto"/>
            </w:pPr>
            <w:r>
              <w:rPr>
                <w:rFonts w:cs="v4.2.0"/>
              </w:rPr>
              <w:t>No additional delays in random access procedure.</w:t>
            </w:r>
          </w:p>
        </w:tc>
      </w:tr>
      <w:tr w:rsidR="00501D6B" w14:paraId="79317CE7" w14:textId="77777777" w:rsidTr="00501D6B">
        <w:trPr>
          <w:cantSplit/>
          <w:trHeight w:val="187"/>
          <w:jc w:val="center"/>
        </w:trPr>
        <w:tc>
          <w:tcPr>
            <w:tcW w:w="0" w:type="auto"/>
            <w:gridSpan w:val="2"/>
            <w:tcBorders>
              <w:top w:val="single" w:sz="4" w:space="0" w:color="auto"/>
              <w:left w:val="single" w:sz="4" w:space="0" w:color="auto"/>
              <w:bottom w:val="nil"/>
              <w:right w:val="single" w:sz="4" w:space="0" w:color="auto"/>
            </w:tcBorders>
            <w:hideMark/>
          </w:tcPr>
          <w:p w14:paraId="7EE86928" w14:textId="77777777" w:rsidR="00501D6B" w:rsidRDefault="00501D6B">
            <w:pPr>
              <w:pStyle w:val="TAL"/>
              <w:spacing w:line="256" w:lineRule="auto"/>
              <w:rPr>
                <w:lang w:eastAsia="zh-CN"/>
              </w:rPr>
            </w:pPr>
            <w:r>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351728C1" w14:textId="77777777" w:rsidR="00501D6B" w:rsidRDefault="00501D6B">
            <w:pPr>
              <w:pStyle w:val="TAC"/>
              <w:spacing w:line="256" w:lineRule="auto"/>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54834C4E" w14:textId="77777777" w:rsidR="00501D6B" w:rsidRDefault="00501D6B">
            <w:pPr>
              <w:pStyle w:val="TAC"/>
              <w:spacing w:line="256" w:lineRule="auto"/>
              <w:rPr>
                <w:rFonts w:cs="v4.2.0"/>
                <w:lang w:eastAsia="zh-CN"/>
              </w:rPr>
            </w:pPr>
            <w:r>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C131E28" w14:textId="77777777" w:rsidR="00501D6B" w:rsidRDefault="00501D6B">
            <w:pPr>
              <w:pStyle w:val="TAC"/>
              <w:spacing w:line="256" w:lineRule="auto"/>
              <w:rPr>
                <w:rFonts w:cs="v4.2.0"/>
              </w:rPr>
            </w:pPr>
            <w:r>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1478CBDC" w14:textId="77777777" w:rsidR="00501D6B" w:rsidRDefault="00501D6B">
            <w:pPr>
              <w:pStyle w:val="TAC"/>
              <w:spacing w:line="256" w:lineRule="auto"/>
              <w:rPr>
                <w:rFonts w:cs="v4.2.0"/>
              </w:rPr>
            </w:pPr>
          </w:p>
        </w:tc>
      </w:tr>
      <w:tr w:rsidR="00501D6B" w14:paraId="0209D9EF" w14:textId="77777777" w:rsidTr="00501D6B">
        <w:trPr>
          <w:cantSplit/>
          <w:trHeight w:val="187"/>
          <w:jc w:val="center"/>
        </w:trPr>
        <w:tc>
          <w:tcPr>
            <w:tcW w:w="0" w:type="auto"/>
            <w:gridSpan w:val="2"/>
            <w:tcBorders>
              <w:top w:val="nil"/>
              <w:left w:val="single" w:sz="4" w:space="0" w:color="auto"/>
              <w:bottom w:val="nil"/>
              <w:right w:val="single" w:sz="4" w:space="0" w:color="auto"/>
            </w:tcBorders>
            <w:hideMark/>
          </w:tcPr>
          <w:p w14:paraId="7A919CC8"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89007" w14:textId="77777777" w:rsidR="00501D6B" w:rsidRDefault="00501D6B">
            <w:pPr>
              <w:spacing w:after="0"/>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77FA419E" w14:textId="77777777" w:rsidR="00501D6B" w:rsidRDefault="00501D6B">
            <w:pPr>
              <w:pStyle w:val="TAC"/>
              <w:spacing w:line="256" w:lineRule="auto"/>
              <w:rPr>
                <w:rFonts w:cs="v4.2.0"/>
                <w:lang w:eastAsia="zh-CN"/>
              </w:rPr>
            </w:pP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6B44BE0" w14:textId="77777777" w:rsidR="00501D6B" w:rsidRDefault="00501D6B">
            <w:pPr>
              <w:pStyle w:val="TAC"/>
              <w:spacing w:line="256" w:lineRule="auto"/>
              <w:rPr>
                <w:rFonts w:cs="v4.2.0"/>
              </w:rPr>
            </w:pPr>
            <w:r>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5DCFA56B" w14:textId="77777777" w:rsidR="00501D6B" w:rsidRDefault="00501D6B">
            <w:pPr>
              <w:pStyle w:val="TAC"/>
              <w:spacing w:line="256" w:lineRule="auto"/>
              <w:rPr>
                <w:rFonts w:cs="v4.2.0"/>
              </w:rPr>
            </w:pPr>
          </w:p>
        </w:tc>
      </w:tr>
      <w:tr w:rsidR="00501D6B" w14:paraId="3C991017" w14:textId="77777777" w:rsidTr="00501D6B">
        <w:trPr>
          <w:cantSplit/>
          <w:trHeight w:val="187"/>
          <w:jc w:val="center"/>
        </w:trPr>
        <w:tc>
          <w:tcPr>
            <w:tcW w:w="0" w:type="auto"/>
            <w:gridSpan w:val="2"/>
            <w:tcBorders>
              <w:top w:val="nil"/>
              <w:left w:val="single" w:sz="4" w:space="0" w:color="auto"/>
              <w:bottom w:val="single" w:sz="4" w:space="0" w:color="auto"/>
              <w:right w:val="single" w:sz="4" w:space="0" w:color="auto"/>
            </w:tcBorders>
            <w:hideMark/>
          </w:tcPr>
          <w:p w14:paraId="4EFA540E"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779B2" w14:textId="77777777" w:rsidR="00501D6B" w:rsidRDefault="00501D6B">
            <w:pPr>
              <w:spacing w:after="0"/>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2684A5FD" w14:textId="77777777" w:rsidR="00501D6B" w:rsidRDefault="00501D6B">
            <w:pPr>
              <w:pStyle w:val="TAC"/>
              <w:spacing w:line="256" w:lineRule="auto"/>
              <w:rPr>
                <w:rFonts w:cs="v4.2.0"/>
                <w:lang w:eastAsia="zh-CN"/>
              </w:rPr>
            </w:pPr>
            <w:r>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9E0AC35" w14:textId="77777777" w:rsidR="00501D6B" w:rsidRDefault="00501D6B">
            <w:pPr>
              <w:pStyle w:val="TAC"/>
              <w:spacing w:line="256" w:lineRule="auto"/>
              <w:rPr>
                <w:rFonts w:cs="v4.2.0"/>
              </w:rPr>
            </w:pPr>
            <w:r>
              <w:rPr>
                <w:rFonts w:cs="v4.2.0"/>
                <w:bCs/>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4B3B4A2A" w14:textId="77777777" w:rsidR="00501D6B" w:rsidRDefault="00501D6B">
            <w:pPr>
              <w:pStyle w:val="TAC"/>
              <w:spacing w:line="256" w:lineRule="auto"/>
              <w:rPr>
                <w:rFonts w:cs="v4.2.0"/>
              </w:rPr>
            </w:pPr>
          </w:p>
        </w:tc>
      </w:tr>
      <w:tr w:rsidR="00501D6B" w14:paraId="3A401C39" w14:textId="77777777" w:rsidTr="00501D6B">
        <w:trPr>
          <w:cantSplit/>
          <w:trHeight w:val="187"/>
          <w:jc w:val="center"/>
        </w:trPr>
        <w:tc>
          <w:tcPr>
            <w:tcW w:w="0" w:type="auto"/>
            <w:gridSpan w:val="2"/>
            <w:tcBorders>
              <w:top w:val="single" w:sz="4" w:space="0" w:color="auto"/>
              <w:left w:val="single" w:sz="4" w:space="0" w:color="auto"/>
              <w:bottom w:val="nil"/>
              <w:right w:val="single" w:sz="4" w:space="0" w:color="auto"/>
            </w:tcBorders>
            <w:hideMark/>
          </w:tcPr>
          <w:p w14:paraId="570B0C3C" w14:textId="77777777" w:rsidR="00501D6B" w:rsidRDefault="00501D6B">
            <w:pPr>
              <w:pStyle w:val="TAL"/>
              <w:spacing w:line="256" w:lineRule="auto"/>
              <w:rPr>
                <w:rFonts w:cs="v4.2.0"/>
                <w:lang w:val="it-IT" w:eastAsia="zh-CN"/>
              </w:rPr>
            </w:pPr>
            <w:r>
              <w:rPr>
                <w:rFonts w:cs="v4.2.0"/>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5DE13761" w14:textId="77777777" w:rsidR="00501D6B" w:rsidRDefault="00501D6B">
            <w:pPr>
              <w:pStyle w:val="TAC"/>
              <w:spacing w:line="256" w:lineRule="auto"/>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24167F6C" w14:textId="77777777" w:rsidR="00501D6B" w:rsidRDefault="00501D6B">
            <w:pPr>
              <w:pStyle w:val="TAC"/>
              <w:spacing w:line="256" w:lineRule="auto"/>
              <w:rPr>
                <w:rFonts w:cs="v4.2.0"/>
                <w:bCs/>
                <w:lang w:eastAsia="zh-CN"/>
              </w:rPr>
            </w:pPr>
            <w:r>
              <w:rPr>
                <w:rFonts w:cs="v4.2.0"/>
                <w:bCs/>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E231D64" w14:textId="77777777" w:rsidR="00501D6B" w:rsidRDefault="00501D6B">
            <w:pPr>
              <w:pStyle w:val="TAC"/>
              <w:spacing w:line="256" w:lineRule="auto"/>
              <w:rPr>
                <w:rFonts w:cs="v4.2.0"/>
                <w:bCs/>
                <w:lang w:eastAsia="zh-CN"/>
              </w:rPr>
            </w:pPr>
            <w:r>
              <w:rPr>
                <w:rFonts w:cs="v4.2.0"/>
                <w:bCs/>
                <w:lang w:eastAsia="zh-CN"/>
              </w:rPr>
              <w:t>SMTC pattern 2</w:t>
            </w:r>
          </w:p>
        </w:tc>
        <w:tc>
          <w:tcPr>
            <w:tcW w:w="0" w:type="auto"/>
            <w:tcBorders>
              <w:top w:val="single" w:sz="4" w:space="0" w:color="auto"/>
              <w:left w:val="single" w:sz="4" w:space="0" w:color="auto"/>
              <w:bottom w:val="single" w:sz="4" w:space="0" w:color="auto"/>
              <w:right w:val="single" w:sz="4" w:space="0" w:color="auto"/>
            </w:tcBorders>
          </w:tcPr>
          <w:p w14:paraId="742B3FEB" w14:textId="77777777" w:rsidR="00501D6B" w:rsidRDefault="00501D6B">
            <w:pPr>
              <w:pStyle w:val="TAC"/>
              <w:spacing w:line="256" w:lineRule="auto"/>
              <w:rPr>
                <w:rFonts w:cs="v4.2.0"/>
                <w:bCs/>
                <w:lang w:eastAsia="zh-CN"/>
              </w:rPr>
            </w:pPr>
          </w:p>
        </w:tc>
      </w:tr>
      <w:tr w:rsidR="00501D6B" w14:paraId="403AD6FB" w14:textId="77777777" w:rsidTr="00501D6B">
        <w:trPr>
          <w:cantSplit/>
          <w:trHeight w:val="187"/>
          <w:jc w:val="center"/>
        </w:trPr>
        <w:tc>
          <w:tcPr>
            <w:tcW w:w="0" w:type="auto"/>
            <w:gridSpan w:val="2"/>
            <w:tcBorders>
              <w:top w:val="nil"/>
              <w:left w:val="single" w:sz="4" w:space="0" w:color="auto"/>
              <w:bottom w:val="nil"/>
              <w:right w:val="single" w:sz="4" w:space="0" w:color="auto"/>
            </w:tcBorders>
            <w:hideMark/>
          </w:tcPr>
          <w:p w14:paraId="4887884E"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4EAC3" w14:textId="77777777" w:rsidR="00501D6B" w:rsidRDefault="00501D6B">
            <w:pPr>
              <w:spacing w:after="0"/>
              <w:rPr>
                <w:rFonts w:ascii="Arial"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102EE6D3" w14:textId="77777777" w:rsidR="00501D6B" w:rsidRDefault="00501D6B">
            <w:pPr>
              <w:pStyle w:val="TAC"/>
              <w:spacing w:line="256" w:lineRule="auto"/>
              <w:rPr>
                <w:rFonts w:cs="v4.2.0"/>
                <w:bCs/>
                <w:lang w:eastAsia="zh-CN"/>
              </w:rPr>
            </w:pPr>
            <w:r>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259F807" w14:textId="77777777" w:rsidR="00501D6B" w:rsidRDefault="00501D6B">
            <w:pPr>
              <w:pStyle w:val="TAC"/>
              <w:spacing w:line="256" w:lineRule="auto"/>
              <w:rPr>
                <w:rFonts w:cs="v4.2.0"/>
                <w:bCs/>
                <w:lang w:eastAsia="zh-CN"/>
              </w:rPr>
            </w:pPr>
            <w:r>
              <w:rPr>
                <w:rFonts w:cs="v4.2.0"/>
                <w:bCs/>
                <w:lang w:eastAsia="zh-CN"/>
              </w:rPr>
              <w:t>SMTC pattern 1</w:t>
            </w:r>
          </w:p>
        </w:tc>
        <w:tc>
          <w:tcPr>
            <w:tcW w:w="0" w:type="auto"/>
            <w:tcBorders>
              <w:top w:val="single" w:sz="4" w:space="0" w:color="auto"/>
              <w:left w:val="single" w:sz="4" w:space="0" w:color="auto"/>
              <w:bottom w:val="single" w:sz="4" w:space="0" w:color="auto"/>
              <w:right w:val="single" w:sz="4" w:space="0" w:color="auto"/>
            </w:tcBorders>
          </w:tcPr>
          <w:p w14:paraId="008D1A69" w14:textId="77777777" w:rsidR="00501D6B" w:rsidRDefault="00501D6B">
            <w:pPr>
              <w:pStyle w:val="TAC"/>
              <w:spacing w:line="256" w:lineRule="auto"/>
              <w:rPr>
                <w:rFonts w:cs="v4.2.0"/>
                <w:bCs/>
                <w:lang w:eastAsia="zh-CN"/>
              </w:rPr>
            </w:pPr>
          </w:p>
        </w:tc>
      </w:tr>
      <w:tr w:rsidR="00501D6B" w14:paraId="688FDA97" w14:textId="77777777" w:rsidTr="00501D6B">
        <w:trPr>
          <w:cantSplit/>
          <w:trHeight w:val="187"/>
          <w:jc w:val="center"/>
        </w:trPr>
        <w:tc>
          <w:tcPr>
            <w:tcW w:w="0" w:type="auto"/>
            <w:gridSpan w:val="2"/>
            <w:tcBorders>
              <w:top w:val="nil"/>
              <w:left w:val="single" w:sz="4" w:space="0" w:color="auto"/>
              <w:bottom w:val="single" w:sz="4" w:space="0" w:color="auto"/>
              <w:right w:val="single" w:sz="4" w:space="0" w:color="auto"/>
            </w:tcBorders>
            <w:hideMark/>
          </w:tcPr>
          <w:p w14:paraId="2C5634CD"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464B5" w14:textId="77777777" w:rsidR="00501D6B" w:rsidRDefault="00501D6B">
            <w:pPr>
              <w:spacing w:after="0"/>
              <w:rPr>
                <w:rFonts w:ascii="Arial"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2F082B21" w14:textId="77777777" w:rsidR="00501D6B" w:rsidRDefault="00501D6B">
            <w:pPr>
              <w:pStyle w:val="TAC"/>
              <w:spacing w:line="256" w:lineRule="auto"/>
              <w:rPr>
                <w:rFonts w:cs="v4.2.0"/>
                <w:bCs/>
                <w:lang w:eastAsia="zh-CN"/>
              </w:rPr>
            </w:pPr>
            <w:r>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76B4D61" w14:textId="77777777" w:rsidR="00501D6B" w:rsidRDefault="00501D6B">
            <w:pPr>
              <w:pStyle w:val="TAC"/>
              <w:spacing w:line="256" w:lineRule="auto"/>
              <w:rPr>
                <w:rFonts w:cs="v4.2.0"/>
                <w:bCs/>
                <w:lang w:eastAsia="zh-CN"/>
              </w:rPr>
            </w:pPr>
            <w:r>
              <w:rPr>
                <w:rFonts w:cs="v4.2.0"/>
                <w:bCs/>
                <w:lang w:eastAsia="zh-CN"/>
              </w:rPr>
              <w:t>SMTC pattern 1</w:t>
            </w:r>
          </w:p>
        </w:tc>
        <w:tc>
          <w:tcPr>
            <w:tcW w:w="0" w:type="auto"/>
            <w:tcBorders>
              <w:top w:val="single" w:sz="4" w:space="0" w:color="auto"/>
              <w:left w:val="single" w:sz="4" w:space="0" w:color="auto"/>
              <w:bottom w:val="single" w:sz="4" w:space="0" w:color="auto"/>
              <w:right w:val="single" w:sz="4" w:space="0" w:color="auto"/>
            </w:tcBorders>
          </w:tcPr>
          <w:p w14:paraId="1A848285" w14:textId="77777777" w:rsidR="00501D6B" w:rsidRDefault="00501D6B">
            <w:pPr>
              <w:pStyle w:val="TAC"/>
              <w:spacing w:line="256" w:lineRule="auto"/>
              <w:rPr>
                <w:rFonts w:cs="v4.2.0"/>
                <w:bCs/>
                <w:lang w:eastAsia="zh-CN"/>
              </w:rPr>
            </w:pPr>
          </w:p>
        </w:tc>
      </w:tr>
      <w:tr w:rsidR="00501D6B" w14:paraId="0AEBBCCE" w14:textId="77777777" w:rsidTr="00501D6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C1CE7C" w14:textId="77777777" w:rsidR="00501D6B" w:rsidRDefault="00501D6B">
            <w:pPr>
              <w:pStyle w:val="TAL"/>
              <w:spacing w:line="256" w:lineRule="auto"/>
            </w:pPr>
            <w:r>
              <w:t>DRX cycle length</w:t>
            </w:r>
          </w:p>
        </w:tc>
        <w:tc>
          <w:tcPr>
            <w:tcW w:w="0" w:type="auto"/>
            <w:tcBorders>
              <w:top w:val="single" w:sz="4" w:space="0" w:color="auto"/>
              <w:left w:val="single" w:sz="4" w:space="0" w:color="auto"/>
              <w:bottom w:val="single" w:sz="4" w:space="0" w:color="auto"/>
              <w:right w:val="single" w:sz="4" w:space="0" w:color="auto"/>
            </w:tcBorders>
            <w:hideMark/>
          </w:tcPr>
          <w:p w14:paraId="331B6003" w14:textId="77777777" w:rsidR="00501D6B" w:rsidRDefault="00501D6B">
            <w:pPr>
              <w:pStyle w:val="TAC"/>
              <w:spacing w:line="256" w:lineRule="auto"/>
            </w:pPr>
            <w:r>
              <w:t>s</w:t>
            </w:r>
          </w:p>
        </w:tc>
        <w:tc>
          <w:tcPr>
            <w:tcW w:w="0" w:type="auto"/>
            <w:tcBorders>
              <w:top w:val="single" w:sz="4" w:space="0" w:color="auto"/>
              <w:left w:val="single" w:sz="4" w:space="0" w:color="auto"/>
              <w:bottom w:val="single" w:sz="4" w:space="0" w:color="auto"/>
              <w:right w:val="single" w:sz="4" w:space="0" w:color="auto"/>
            </w:tcBorders>
            <w:hideMark/>
          </w:tcPr>
          <w:p w14:paraId="3C3F1B65" w14:textId="77777777" w:rsidR="00501D6B" w:rsidRDefault="00501D6B">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5C0AD665" w14:textId="77777777" w:rsidR="00501D6B" w:rsidRDefault="00501D6B">
            <w:pPr>
              <w:pStyle w:val="TAC"/>
              <w:spacing w:line="256" w:lineRule="auto"/>
            </w:pPr>
            <w:r>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26CFBF54" w14:textId="77777777" w:rsidR="00501D6B" w:rsidRDefault="00501D6B">
            <w:pPr>
              <w:pStyle w:val="TAC"/>
              <w:spacing w:line="256" w:lineRule="auto"/>
            </w:pPr>
            <w:r>
              <w:t>The value shall be used for all cells in the test.</w:t>
            </w:r>
          </w:p>
        </w:tc>
      </w:tr>
      <w:tr w:rsidR="00501D6B" w14:paraId="7375ADA3" w14:textId="77777777" w:rsidTr="00501D6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B6E2A9" w14:textId="77777777" w:rsidR="00501D6B" w:rsidRDefault="00501D6B">
            <w:pPr>
              <w:pStyle w:val="TAL"/>
              <w:spacing w:line="256" w:lineRule="auto"/>
              <w:rPr>
                <w:lang w:eastAsia="zh-CN"/>
              </w:rPr>
            </w:pPr>
            <w:r>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53222D3C" w14:textId="77777777" w:rsidR="00501D6B" w:rsidRDefault="00501D6B">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12E2758" w14:textId="77777777" w:rsidR="00501D6B" w:rsidRDefault="00501D6B">
            <w:pPr>
              <w:pStyle w:val="TAC"/>
              <w:spacing w:line="256" w:lineRule="auto"/>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42A83EEC" w14:textId="77777777" w:rsidR="00501D6B" w:rsidRDefault="00501D6B">
            <w:pPr>
              <w:pStyle w:val="TAC"/>
              <w:spacing w:line="256" w:lineRule="auto"/>
              <w:rPr>
                <w:lang w:eastAsia="zh-CN"/>
              </w:rPr>
            </w:pPr>
            <w:r>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4B82C969" w14:textId="77777777" w:rsidR="00501D6B" w:rsidRDefault="00501D6B">
            <w:pPr>
              <w:pStyle w:val="TAC"/>
              <w:spacing w:line="256" w:lineRule="auto"/>
              <w:rPr>
                <w:lang w:eastAsia="zh-CN"/>
              </w:rPr>
            </w:pPr>
            <w:r>
              <w:rPr>
                <w:lang w:eastAsia="zh-CN"/>
              </w:rPr>
              <w:t>The detailed configuration is specified in TS 38.211 clause 6.3.3.2</w:t>
            </w:r>
          </w:p>
        </w:tc>
      </w:tr>
      <w:tr w:rsidR="00501D6B" w14:paraId="12F7A8B0" w14:textId="77777777" w:rsidTr="00501D6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934705" w14:textId="77777777" w:rsidR="00501D6B" w:rsidRDefault="00501D6B">
            <w:pPr>
              <w:pStyle w:val="TAL"/>
              <w:spacing w:line="256" w:lineRule="auto"/>
              <w:rPr>
                <w:lang w:eastAsia="zh-CN"/>
              </w:rPr>
            </w:pPr>
            <w:proofErr w:type="spellStart"/>
            <w:r>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21184796" w14:textId="77777777" w:rsidR="00501D6B" w:rsidRDefault="00501D6B">
            <w:pPr>
              <w:pStyle w:val="TAC"/>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B7F04E2" w14:textId="77777777" w:rsidR="00501D6B" w:rsidRDefault="00501D6B">
            <w:pPr>
              <w:pStyle w:val="TAC"/>
              <w:spacing w:line="256" w:lineRule="auto"/>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12EB1F35" w14:textId="77777777" w:rsidR="00501D6B" w:rsidRDefault="00501D6B">
            <w:pPr>
              <w:pStyle w:val="TAC"/>
              <w:spacing w:line="256" w:lineRule="auto"/>
              <w:rPr>
                <w:lang w:eastAsia="zh-CN"/>
              </w:rPr>
            </w:pPr>
            <w:r>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6118E435" w14:textId="77777777" w:rsidR="00501D6B" w:rsidRDefault="00501D6B">
            <w:pPr>
              <w:pStyle w:val="TAC"/>
              <w:spacing w:line="256" w:lineRule="auto"/>
            </w:pPr>
          </w:p>
        </w:tc>
      </w:tr>
      <w:tr w:rsidR="00501D6B" w14:paraId="091D255D" w14:textId="77777777" w:rsidTr="00501D6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0F1CD6" w14:textId="77777777" w:rsidR="00501D6B" w:rsidRDefault="00501D6B">
            <w:pPr>
              <w:pStyle w:val="TAL"/>
              <w:spacing w:line="256" w:lineRule="auto"/>
            </w:pPr>
            <w:r>
              <w:t>T</w:t>
            </w: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8D220B9" w14:textId="77777777" w:rsidR="00501D6B" w:rsidRDefault="00501D6B">
            <w:pPr>
              <w:pStyle w:val="TAC"/>
              <w:spacing w:line="256" w:lineRule="auto"/>
            </w:pPr>
            <w:r>
              <w:t>s</w:t>
            </w:r>
          </w:p>
        </w:tc>
        <w:tc>
          <w:tcPr>
            <w:tcW w:w="0" w:type="auto"/>
            <w:tcBorders>
              <w:top w:val="single" w:sz="4" w:space="0" w:color="auto"/>
              <w:left w:val="single" w:sz="4" w:space="0" w:color="auto"/>
              <w:bottom w:val="single" w:sz="4" w:space="0" w:color="auto"/>
              <w:right w:val="single" w:sz="4" w:space="0" w:color="auto"/>
            </w:tcBorders>
            <w:hideMark/>
          </w:tcPr>
          <w:p w14:paraId="103E3107" w14:textId="77777777" w:rsidR="00501D6B" w:rsidRDefault="00501D6B">
            <w:pPr>
              <w:pStyle w:val="TAC"/>
              <w:spacing w:line="256" w:lineRule="auto"/>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3CEB8886" w14:textId="295B1F18" w:rsidR="00501D6B" w:rsidRDefault="00501D6B">
            <w:pPr>
              <w:pStyle w:val="TAC"/>
              <w:spacing w:line="256" w:lineRule="auto"/>
              <w:rPr>
                <w:highlight w:val="yellow"/>
              </w:rPr>
            </w:pPr>
            <w:del w:id="18" w:author="CATT" w:date="2021-05-27T23:27:00Z">
              <w:r w:rsidDel="006120A6">
                <w:rPr>
                  <w:lang w:eastAsia="zh-CN"/>
                </w:rPr>
                <w:delText>20</w:delText>
              </w:r>
            </w:del>
            <w:ins w:id="19" w:author="CATT" w:date="2021-05-27T23:27:00Z">
              <w:r w:rsidR="006120A6">
                <w:rPr>
                  <w:lang w:eastAsia="zh-CN"/>
                </w:rPr>
                <w:t>25</w:t>
              </w:r>
            </w:ins>
          </w:p>
        </w:tc>
        <w:tc>
          <w:tcPr>
            <w:tcW w:w="0" w:type="auto"/>
            <w:tcBorders>
              <w:top w:val="single" w:sz="4" w:space="0" w:color="auto"/>
              <w:left w:val="single" w:sz="4" w:space="0" w:color="auto"/>
              <w:bottom w:val="single" w:sz="4" w:space="0" w:color="auto"/>
              <w:right w:val="single" w:sz="4" w:space="0" w:color="auto"/>
            </w:tcBorders>
            <w:hideMark/>
          </w:tcPr>
          <w:p w14:paraId="32E15240" w14:textId="77777777" w:rsidR="00501D6B" w:rsidRDefault="00501D6B">
            <w:pPr>
              <w:pStyle w:val="TAC"/>
              <w:spacing w:line="256" w:lineRule="auto"/>
            </w:pPr>
            <w:r>
              <w:t>T</w:t>
            </w:r>
            <w:r>
              <w:rPr>
                <w:lang w:eastAsia="zh-CN"/>
              </w:rPr>
              <w:t>1</w:t>
            </w:r>
            <w:r>
              <w:t xml:space="preserve"> needs to be defined so that cell re-selection reaction time is taken into account.</w:t>
            </w:r>
          </w:p>
        </w:tc>
      </w:tr>
      <w:tr w:rsidR="00501D6B" w14:paraId="6921D0B2" w14:textId="77777777" w:rsidTr="00501D6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2F1888" w14:textId="77777777" w:rsidR="00501D6B" w:rsidRDefault="00501D6B">
            <w:pPr>
              <w:pStyle w:val="TAL"/>
              <w:spacing w:line="256" w:lineRule="auto"/>
            </w:pPr>
            <w:r>
              <w:t>T</w:t>
            </w:r>
            <w:r>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FCCF8A4" w14:textId="77777777" w:rsidR="00501D6B" w:rsidRDefault="00501D6B">
            <w:pPr>
              <w:pStyle w:val="TAC"/>
              <w:spacing w:line="256" w:lineRule="auto"/>
            </w:pPr>
            <w:r>
              <w:t>s</w:t>
            </w:r>
          </w:p>
        </w:tc>
        <w:tc>
          <w:tcPr>
            <w:tcW w:w="0" w:type="auto"/>
            <w:tcBorders>
              <w:top w:val="single" w:sz="4" w:space="0" w:color="auto"/>
              <w:left w:val="single" w:sz="4" w:space="0" w:color="auto"/>
              <w:bottom w:val="single" w:sz="4" w:space="0" w:color="auto"/>
              <w:right w:val="single" w:sz="4" w:space="0" w:color="auto"/>
            </w:tcBorders>
            <w:hideMark/>
          </w:tcPr>
          <w:p w14:paraId="656B803F" w14:textId="77777777" w:rsidR="00501D6B" w:rsidRDefault="00501D6B">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6823D477" w14:textId="6D127383" w:rsidR="00501D6B" w:rsidRDefault="00501D6B">
            <w:pPr>
              <w:pStyle w:val="TAC"/>
              <w:spacing w:line="256" w:lineRule="auto"/>
              <w:rPr>
                <w:highlight w:val="yellow"/>
              </w:rPr>
            </w:pPr>
            <w:del w:id="20" w:author="CATT" w:date="2021-05-27T23:27:00Z">
              <w:r w:rsidDel="006120A6">
                <w:rPr>
                  <w:lang w:eastAsia="zh-CN"/>
                </w:rPr>
                <w:delText>20</w:delText>
              </w:r>
            </w:del>
            <w:ins w:id="21" w:author="CATT" w:date="2021-05-27T23:27:00Z">
              <w:r w:rsidR="006120A6">
                <w:rPr>
                  <w:lang w:eastAsia="zh-CN"/>
                </w:rPr>
                <w:t>25</w:t>
              </w:r>
            </w:ins>
          </w:p>
        </w:tc>
        <w:tc>
          <w:tcPr>
            <w:tcW w:w="0" w:type="auto"/>
            <w:tcBorders>
              <w:top w:val="single" w:sz="4" w:space="0" w:color="auto"/>
              <w:left w:val="single" w:sz="4" w:space="0" w:color="auto"/>
              <w:bottom w:val="single" w:sz="4" w:space="0" w:color="auto"/>
              <w:right w:val="single" w:sz="4" w:space="0" w:color="auto"/>
            </w:tcBorders>
            <w:hideMark/>
          </w:tcPr>
          <w:p w14:paraId="419AC26E" w14:textId="77777777" w:rsidR="00501D6B" w:rsidRDefault="00501D6B">
            <w:pPr>
              <w:pStyle w:val="TAC"/>
              <w:spacing w:line="256" w:lineRule="auto"/>
            </w:pPr>
            <w:r>
              <w:t>T</w:t>
            </w:r>
            <w:r>
              <w:rPr>
                <w:lang w:eastAsia="zh-CN"/>
              </w:rPr>
              <w:t>2</w:t>
            </w:r>
            <w:r>
              <w:t xml:space="preserve"> needs to be defined so that cell re-selection reaction time is taken into account.</w:t>
            </w:r>
          </w:p>
        </w:tc>
      </w:tr>
    </w:tbl>
    <w:p w14:paraId="51503B98" w14:textId="77777777" w:rsidR="00501D6B" w:rsidRDefault="00501D6B" w:rsidP="00501D6B"/>
    <w:p w14:paraId="0E0B0486" w14:textId="77777777" w:rsidR="00501D6B" w:rsidRDefault="00501D6B" w:rsidP="00501D6B">
      <w:pPr>
        <w:pStyle w:val="TH"/>
      </w:pPr>
      <w:r>
        <w:t>Table A.6.1.1.</w:t>
      </w:r>
      <w:r>
        <w:rPr>
          <w:lang w:eastAsia="zh-CN"/>
        </w:rPr>
        <w:t>3</w:t>
      </w:r>
      <w:r>
        <w:t xml:space="preserve">.2-3: Cell specific test parameters for </w:t>
      </w:r>
      <w:r>
        <w:rPr>
          <w:lang w:eastAsia="zh-CN"/>
        </w:rPr>
        <w:t xml:space="preserve">FR1 </w:t>
      </w:r>
      <w:r>
        <w:t xml:space="preserve">intra frequency NR cell re-selection test case in AWGN for UE </w:t>
      </w:r>
      <w:r>
        <w:rPr>
          <w:lang w:eastAsia="zh-CN"/>
        </w:rPr>
        <w:t>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84"/>
        <w:gridCol w:w="1588"/>
        <w:gridCol w:w="1526"/>
        <w:gridCol w:w="1102"/>
        <w:gridCol w:w="1102"/>
        <w:gridCol w:w="1243"/>
        <w:gridCol w:w="1310"/>
      </w:tblGrid>
      <w:tr w:rsidR="00501D6B" w14:paraId="494331EC" w14:textId="77777777" w:rsidTr="00501D6B">
        <w:trPr>
          <w:cantSplit/>
          <w:trHeight w:val="187"/>
          <w:jc w:val="center"/>
        </w:trPr>
        <w:tc>
          <w:tcPr>
            <w:tcW w:w="1985" w:type="dxa"/>
            <w:tcBorders>
              <w:top w:val="single" w:sz="4" w:space="0" w:color="auto"/>
              <w:left w:val="single" w:sz="4" w:space="0" w:color="auto"/>
              <w:bottom w:val="nil"/>
              <w:right w:val="single" w:sz="4" w:space="0" w:color="auto"/>
            </w:tcBorders>
            <w:hideMark/>
          </w:tcPr>
          <w:p w14:paraId="57B93509" w14:textId="77777777" w:rsidR="00501D6B" w:rsidRDefault="00501D6B">
            <w:pPr>
              <w:pStyle w:val="TAH"/>
              <w:spacing w:line="256" w:lineRule="auto"/>
              <w:rPr>
                <w:rFonts w:cs="Arial"/>
              </w:rPr>
            </w:pPr>
            <w:r>
              <w:t>Parameter</w:t>
            </w:r>
          </w:p>
        </w:tc>
        <w:tc>
          <w:tcPr>
            <w:tcW w:w="1588" w:type="dxa"/>
            <w:tcBorders>
              <w:top w:val="single" w:sz="4" w:space="0" w:color="auto"/>
              <w:left w:val="single" w:sz="4" w:space="0" w:color="auto"/>
              <w:bottom w:val="nil"/>
              <w:right w:val="single" w:sz="4" w:space="0" w:color="auto"/>
            </w:tcBorders>
            <w:hideMark/>
          </w:tcPr>
          <w:p w14:paraId="7734887C" w14:textId="77777777" w:rsidR="00501D6B" w:rsidRDefault="00501D6B">
            <w:pPr>
              <w:pStyle w:val="TAH"/>
              <w:spacing w:line="256" w:lineRule="auto"/>
              <w:rPr>
                <w:rFonts w:cs="Arial"/>
              </w:rPr>
            </w:pPr>
            <w:r>
              <w:t>Unit</w:t>
            </w:r>
          </w:p>
        </w:tc>
        <w:tc>
          <w:tcPr>
            <w:tcW w:w="1526" w:type="dxa"/>
            <w:tcBorders>
              <w:top w:val="single" w:sz="4" w:space="0" w:color="auto"/>
              <w:left w:val="single" w:sz="4" w:space="0" w:color="auto"/>
              <w:bottom w:val="nil"/>
              <w:right w:val="single" w:sz="4" w:space="0" w:color="auto"/>
            </w:tcBorders>
            <w:hideMark/>
          </w:tcPr>
          <w:p w14:paraId="356504AB" w14:textId="77777777" w:rsidR="00501D6B" w:rsidRDefault="00501D6B">
            <w:pPr>
              <w:pStyle w:val="TAH"/>
              <w:spacing w:line="256" w:lineRule="auto"/>
              <w:rPr>
                <w:lang w:eastAsia="zh-CN"/>
              </w:rPr>
            </w:pPr>
            <w:r>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F70E51D" w14:textId="77777777" w:rsidR="00501D6B" w:rsidRDefault="00501D6B">
            <w:pPr>
              <w:pStyle w:val="TAH"/>
              <w:spacing w:line="256" w:lineRule="auto"/>
              <w:rPr>
                <w:rFonts w:cs="Arial"/>
              </w:rPr>
            </w:pPr>
            <w:r>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2912974D" w14:textId="77777777" w:rsidR="00501D6B" w:rsidRDefault="00501D6B">
            <w:pPr>
              <w:pStyle w:val="TAH"/>
              <w:spacing w:line="256" w:lineRule="auto"/>
              <w:rPr>
                <w:rFonts w:cs="Arial"/>
              </w:rPr>
            </w:pPr>
            <w:r>
              <w:t>Cell 2</w:t>
            </w:r>
          </w:p>
        </w:tc>
      </w:tr>
      <w:tr w:rsidR="00501D6B" w14:paraId="663D3FE1" w14:textId="77777777" w:rsidTr="00501D6B">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31DF197B"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56E148FE"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1BBA12CA"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C6F930B" w14:textId="77777777" w:rsidR="00501D6B" w:rsidRDefault="00501D6B">
            <w:pPr>
              <w:pStyle w:val="TAH"/>
              <w:spacing w:line="256" w:lineRule="auto"/>
              <w:rPr>
                <w:rFonts w:cs="Arial"/>
              </w:rPr>
            </w:pPr>
            <w:r>
              <w:t>T</w:t>
            </w: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F68E7A8" w14:textId="77777777" w:rsidR="00501D6B" w:rsidRDefault="00501D6B">
            <w:pPr>
              <w:pStyle w:val="TAH"/>
              <w:spacing w:line="256" w:lineRule="auto"/>
              <w:rPr>
                <w:rFonts w:cs="Arial"/>
              </w:rPr>
            </w:pPr>
            <w:r>
              <w:t>T</w:t>
            </w:r>
            <w:r>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68C0FFE" w14:textId="77777777" w:rsidR="00501D6B" w:rsidRDefault="00501D6B">
            <w:pPr>
              <w:pStyle w:val="TAH"/>
              <w:spacing w:line="256" w:lineRule="auto"/>
              <w:rPr>
                <w:rFonts w:cs="Arial"/>
              </w:rPr>
            </w:pPr>
            <w:r>
              <w:t>T</w:t>
            </w: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64E55C4" w14:textId="77777777" w:rsidR="00501D6B" w:rsidRDefault="00501D6B">
            <w:pPr>
              <w:pStyle w:val="TAH"/>
              <w:spacing w:line="256" w:lineRule="auto"/>
              <w:rPr>
                <w:rFonts w:cs="Arial"/>
              </w:rPr>
            </w:pPr>
            <w:r>
              <w:t>T</w:t>
            </w:r>
            <w:r>
              <w:rPr>
                <w:lang w:eastAsia="zh-CN"/>
              </w:rPr>
              <w:t>2</w:t>
            </w:r>
          </w:p>
        </w:tc>
      </w:tr>
      <w:tr w:rsidR="00501D6B" w14:paraId="64999152" w14:textId="77777777" w:rsidTr="00501D6B">
        <w:trPr>
          <w:cantSplit/>
          <w:trHeight w:val="187"/>
          <w:jc w:val="center"/>
        </w:trPr>
        <w:tc>
          <w:tcPr>
            <w:tcW w:w="1985" w:type="dxa"/>
            <w:tcBorders>
              <w:top w:val="single" w:sz="4" w:space="0" w:color="auto"/>
              <w:left w:val="single" w:sz="4" w:space="0" w:color="auto"/>
              <w:bottom w:val="nil"/>
              <w:right w:val="single" w:sz="4" w:space="0" w:color="auto"/>
            </w:tcBorders>
            <w:hideMark/>
          </w:tcPr>
          <w:p w14:paraId="56C8885B" w14:textId="77777777" w:rsidR="00501D6B" w:rsidRDefault="00501D6B">
            <w:pPr>
              <w:pStyle w:val="TAL"/>
              <w:spacing w:line="256" w:lineRule="auto"/>
              <w:rPr>
                <w:lang w:eastAsia="zh-CN"/>
              </w:rPr>
            </w:pPr>
            <w:r>
              <w:rPr>
                <w:lang w:eastAsia="zh-CN"/>
              </w:rPr>
              <w:t>TDD configuration</w:t>
            </w:r>
          </w:p>
        </w:tc>
        <w:tc>
          <w:tcPr>
            <w:tcW w:w="1588" w:type="dxa"/>
            <w:tcBorders>
              <w:top w:val="single" w:sz="4" w:space="0" w:color="auto"/>
              <w:left w:val="single" w:sz="4" w:space="0" w:color="auto"/>
              <w:bottom w:val="nil"/>
              <w:right w:val="single" w:sz="4" w:space="0" w:color="auto"/>
            </w:tcBorders>
          </w:tcPr>
          <w:p w14:paraId="6624014B" w14:textId="77777777" w:rsidR="00501D6B" w:rsidRDefault="00501D6B">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0E528C37" w14:textId="77777777" w:rsidR="00501D6B" w:rsidRDefault="00501D6B">
            <w:pPr>
              <w:pStyle w:val="TAC"/>
              <w:spacing w:line="256" w:lineRule="auto"/>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0FD9D806" w14:textId="77777777" w:rsidR="00501D6B" w:rsidRDefault="00501D6B">
            <w:pPr>
              <w:pStyle w:val="TAC"/>
              <w:spacing w:line="256" w:lineRule="auto"/>
              <w:rPr>
                <w:rFonts w:cs="v4.2.0"/>
                <w:lang w:eastAsia="zh-CN"/>
              </w:rPr>
            </w:pPr>
            <w:r>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34120F1" w14:textId="77777777" w:rsidR="00501D6B" w:rsidRDefault="00501D6B">
            <w:pPr>
              <w:pStyle w:val="TAC"/>
              <w:spacing w:line="256" w:lineRule="auto"/>
              <w:rPr>
                <w:rFonts w:cs="v4.2.0"/>
                <w:lang w:eastAsia="zh-CN"/>
              </w:rPr>
            </w:pPr>
            <w:r>
              <w:rPr>
                <w:rFonts w:cs="v4.2.0"/>
                <w:lang w:eastAsia="zh-CN"/>
              </w:rPr>
              <w:t>N/A</w:t>
            </w:r>
          </w:p>
        </w:tc>
      </w:tr>
      <w:tr w:rsidR="00501D6B" w14:paraId="2F374494" w14:textId="77777777" w:rsidTr="00501D6B">
        <w:trPr>
          <w:cantSplit/>
          <w:trHeight w:val="187"/>
          <w:jc w:val="center"/>
        </w:trPr>
        <w:tc>
          <w:tcPr>
            <w:tcW w:w="0" w:type="auto"/>
            <w:tcBorders>
              <w:top w:val="nil"/>
              <w:left w:val="single" w:sz="4" w:space="0" w:color="auto"/>
              <w:bottom w:val="nil"/>
              <w:right w:val="single" w:sz="4" w:space="0" w:color="auto"/>
            </w:tcBorders>
            <w:hideMark/>
          </w:tcPr>
          <w:p w14:paraId="7268D379"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A85BD3F"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37B9F021" w14:textId="77777777" w:rsidR="00501D6B" w:rsidRDefault="00501D6B">
            <w:pPr>
              <w:pStyle w:val="TAC"/>
              <w:spacing w:line="256" w:lineRule="auto"/>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33DFE72" w14:textId="77777777" w:rsidR="00501D6B" w:rsidRDefault="00501D6B">
            <w:pPr>
              <w:pStyle w:val="TAC"/>
              <w:spacing w:line="256" w:lineRule="auto"/>
              <w:rPr>
                <w:rFonts w:cs="v4.2.0"/>
                <w:lang w:eastAsia="zh-CN"/>
              </w:rPr>
            </w:pPr>
            <w:r>
              <w:rPr>
                <w:lang w:val="en-US"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2C57612A" w14:textId="77777777" w:rsidR="00501D6B" w:rsidRDefault="00501D6B">
            <w:pPr>
              <w:pStyle w:val="TAC"/>
              <w:spacing w:line="256" w:lineRule="auto"/>
              <w:rPr>
                <w:rFonts w:cs="v4.2.0"/>
                <w:lang w:eastAsia="zh-CN"/>
              </w:rPr>
            </w:pPr>
            <w:r>
              <w:rPr>
                <w:lang w:val="en-US" w:eastAsia="ja-JP"/>
              </w:rPr>
              <w:t>TDDConf.1.1</w:t>
            </w:r>
          </w:p>
        </w:tc>
      </w:tr>
      <w:tr w:rsidR="00501D6B" w14:paraId="40498009" w14:textId="77777777" w:rsidTr="00501D6B">
        <w:trPr>
          <w:cantSplit/>
          <w:trHeight w:val="187"/>
          <w:jc w:val="center"/>
        </w:trPr>
        <w:tc>
          <w:tcPr>
            <w:tcW w:w="0" w:type="auto"/>
            <w:tcBorders>
              <w:top w:val="nil"/>
              <w:left w:val="single" w:sz="4" w:space="0" w:color="auto"/>
              <w:bottom w:val="single" w:sz="4" w:space="0" w:color="auto"/>
              <w:right w:val="single" w:sz="4" w:space="0" w:color="auto"/>
            </w:tcBorders>
            <w:hideMark/>
          </w:tcPr>
          <w:p w14:paraId="764E9DB5"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41050E95"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7A0D3E45" w14:textId="77777777" w:rsidR="00501D6B" w:rsidRDefault="00501D6B">
            <w:pPr>
              <w:pStyle w:val="TAC"/>
              <w:spacing w:line="256" w:lineRule="auto"/>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91ADC98" w14:textId="77777777" w:rsidR="00501D6B" w:rsidRDefault="00501D6B">
            <w:pPr>
              <w:pStyle w:val="TAC"/>
              <w:spacing w:line="256" w:lineRule="auto"/>
              <w:rPr>
                <w:rFonts w:cs="v4.2.0"/>
                <w:lang w:eastAsia="zh-CN"/>
              </w:rPr>
            </w:pPr>
            <w:r>
              <w:rPr>
                <w:lang w:val="en-US"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468D92E7" w14:textId="77777777" w:rsidR="00501D6B" w:rsidRDefault="00501D6B">
            <w:pPr>
              <w:pStyle w:val="TAC"/>
              <w:spacing w:line="256" w:lineRule="auto"/>
              <w:rPr>
                <w:rFonts w:cs="v4.2.0"/>
                <w:lang w:eastAsia="zh-CN"/>
              </w:rPr>
            </w:pPr>
            <w:r>
              <w:rPr>
                <w:lang w:val="en-US" w:eastAsia="ja-JP"/>
              </w:rPr>
              <w:t>TDDConf.2.1</w:t>
            </w:r>
          </w:p>
        </w:tc>
      </w:tr>
      <w:tr w:rsidR="00501D6B" w14:paraId="1F5B10A4" w14:textId="77777777" w:rsidTr="00501D6B">
        <w:trPr>
          <w:cantSplit/>
          <w:trHeight w:val="187"/>
          <w:jc w:val="center"/>
        </w:trPr>
        <w:tc>
          <w:tcPr>
            <w:tcW w:w="1985" w:type="dxa"/>
            <w:tcBorders>
              <w:top w:val="single" w:sz="4" w:space="0" w:color="auto"/>
              <w:left w:val="single" w:sz="4" w:space="0" w:color="auto"/>
              <w:bottom w:val="nil"/>
              <w:right w:val="single" w:sz="4" w:space="0" w:color="auto"/>
            </w:tcBorders>
            <w:hideMark/>
          </w:tcPr>
          <w:p w14:paraId="5EC1A41F" w14:textId="77777777" w:rsidR="00501D6B" w:rsidRDefault="00501D6B">
            <w:pPr>
              <w:pStyle w:val="TAL"/>
              <w:spacing w:line="256" w:lineRule="auto"/>
              <w:rPr>
                <w:lang w:eastAsia="zh-CN"/>
              </w:rPr>
            </w:pPr>
            <w:r>
              <w:rPr>
                <w:lang w:eastAsia="zh-CN"/>
              </w:rPr>
              <w:t>PDSCH RMC configuration</w:t>
            </w:r>
          </w:p>
        </w:tc>
        <w:tc>
          <w:tcPr>
            <w:tcW w:w="1588" w:type="dxa"/>
            <w:tcBorders>
              <w:top w:val="single" w:sz="4" w:space="0" w:color="auto"/>
              <w:left w:val="single" w:sz="4" w:space="0" w:color="auto"/>
              <w:bottom w:val="nil"/>
              <w:right w:val="single" w:sz="4" w:space="0" w:color="auto"/>
            </w:tcBorders>
          </w:tcPr>
          <w:p w14:paraId="45C224B5" w14:textId="77777777" w:rsidR="00501D6B" w:rsidRDefault="00501D6B">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44071FBA" w14:textId="77777777" w:rsidR="00501D6B" w:rsidRDefault="00501D6B">
            <w:pPr>
              <w:pStyle w:val="TAC"/>
              <w:spacing w:line="256" w:lineRule="auto"/>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6058F298" w14:textId="77777777" w:rsidR="00501D6B" w:rsidRDefault="00501D6B">
            <w:pPr>
              <w:pStyle w:val="TAC"/>
              <w:spacing w:line="256" w:lineRule="auto"/>
              <w:rPr>
                <w:rFonts w:cs="v4.2.0"/>
                <w:lang w:eastAsia="zh-CN"/>
              </w:rPr>
            </w:pPr>
            <w:r>
              <w:rPr>
                <w:rFonts w:cs="v4.2.0"/>
                <w:lang w:eastAsia="zh-CN"/>
              </w:rPr>
              <w:t>SR.1.1 FDD</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F5F8AC2" w14:textId="77777777" w:rsidR="00501D6B" w:rsidRDefault="00501D6B">
            <w:pPr>
              <w:pStyle w:val="TAC"/>
              <w:spacing w:line="256" w:lineRule="auto"/>
              <w:rPr>
                <w:rFonts w:cs="v4.2.0"/>
                <w:lang w:eastAsia="zh-CN"/>
              </w:rPr>
            </w:pPr>
            <w:r>
              <w:rPr>
                <w:rFonts w:cs="v4.2.0"/>
                <w:lang w:eastAsia="zh-CN"/>
              </w:rPr>
              <w:t>N/A</w:t>
            </w:r>
          </w:p>
        </w:tc>
      </w:tr>
      <w:tr w:rsidR="00501D6B" w14:paraId="1AF182F2" w14:textId="77777777" w:rsidTr="00501D6B">
        <w:trPr>
          <w:cantSplit/>
          <w:trHeight w:val="187"/>
          <w:jc w:val="center"/>
        </w:trPr>
        <w:tc>
          <w:tcPr>
            <w:tcW w:w="0" w:type="auto"/>
            <w:tcBorders>
              <w:top w:val="nil"/>
              <w:left w:val="single" w:sz="4" w:space="0" w:color="auto"/>
              <w:bottom w:val="nil"/>
              <w:right w:val="single" w:sz="4" w:space="0" w:color="auto"/>
            </w:tcBorders>
            <w:hideMark/>
          </w:tcPr>
          <w:p w14:paraId="039A2718"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BDA6A15"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15248179" w14:textId="77777777" w:rsidR="00501D6B" w:rsidRDefault="00501D6B">
            <w:pPr>
              <w:pStyle w:val="TAC"/>
              <w:spacing w:line="256" w:lineRule="auto"/>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3487AA44" w14:textId="77777777" w:rsidR="00501D6B" w:rsidRDefault="00501D6B">
            <w:pPr>
              <w:pStyle w:val="TAC"/>
              <w:spacing w:line="256" w:lineRule="auto"/>
              <w:rPr>
                <w:rFonts w:cs="v4.2.0"/>
                <w:lang w:eastAsia="zh-CN"/>
              </w:rPr>
            </w:pPr>
            <w:r>
              <w:rPr>
                <w:rFonts w:cs="v4.2.0"/>
                <w:lang w:eastAsia="zh-CN"/>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9BCC17" w14:textId="77777777" w:rsidR="00501D6B" w:rsidRDefault="00501D6B">
            <w:pPr>
              <w:spacing w:after="0"/>
              <w:rPr>
                <w:rFonts w:ascii="Arial" w:hAnsi="Arial" w:cs="v4.2.0"/>
                <w:sz w:val="18"/>
                <w:lang w:eastAsia="zh-CN"/>
              </w:rPr>
            </w:pPr>
          </w:p>
        </w:tc>
      </w:tr>
      <w:tr w:rsidR="00501D6B" w14:paraId="0FF8CC46" w14:textId="77777777" w:rsidTr="00501D6B">
        <w:trPr>
          <w:cantSplit/>
          <w:trHeight w:val="187"/>
          <w:jc w:val="center"/>
        </w:trPr>
        <w:tc>
          <w:tcPr>
            <w:tcW w:w="0" w:type="auto"/>
            <w:tcBorders>
              <w:top w:val="nil"/>
              <w:left w:val="single" w:sz="4" w:space="0" w:color="auto"/>
              <w:bottom w:val="single" w:sz="4" w:space="0" w:color="auto"/>
              <w:right w:val="single" w:sz="4" w:space="0" w:color="auto"/>
            </w:tcBorders>
            <w:hideMark/>
          </w:tcPr>
          <w:p w14:paraId="3E3949AB"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36CBF119"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48ED2CF7" w14:textId="77777777" w:rsidR="00501D6B" w:rsidRDefault="00501D6B">
            <w:pPr>
              <w:pStyle w:val="TAC"/>
              <w:spacing w:line="256" w:lineRule="auto"/>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4DE2D440" w14:textId="77777777" w:rsidR="00501D6B" w:rsidRDefault="00501D6B">
            <w:pPr>
              <w:pStyle w:val="TAC"/>
              <w:spacing w:line="256" w:lineRule="auto"/>
              <w:rPr>
                <w:rFonts w:cs="v4.2.0"/>
                <w:lang w:eastAsia="zh-CN"/>
              </w:rPr>
            </w:pPr>
            <w:r>
              <w:rPr>
                <w:rFonts w:cs="v4.2.0"/>
                <w:lang w:eastAsia="zh-CN"/>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F570E5" w14:textId="77777777" w:rsidR="00501D6B" w:rsidRDefault="00501D6B">
            <w:pPr>
              <w:spacing w:after="0"/>
              <w:rPr>
                <w:rFonts w:ascii="Arial" w:hAnsi="Arial" w:cs="v4.2.0"/>
                <w:sz w:val="18"/>
                <w:lang w:eastAsia="zh-CN"/>
              </w:rPr>
            </w:pPr>
          </w:p>
        </w:tc>
      </w:tr>
      <w:tr w:rsidR="00501D6B" w14:paraId="61470D99" w14:textId="77777777" w:rsidTr="00501D6B">
        <w:trPr>
          <w:cantSplit/>
          <w:trHeight w:val="187"/>
          <w:jc w:val="center"/>
        </w:trPr>
        <w:tc>
          <w:tcPr>
            <w:tcW w:w="1985" w:type="dxa"/>
            <w:tcBorders>
              <w:top w:val="single" w:sz="4" w:space="0" w:color="auto"/>
              <w:left w:val="single" w:sz="4" w:space="0" w:color="auto"/>
              <w:bottom w:val="nil"/>
              <w:right w:val="single" w:sz="4" w:space="0" w:color="auto"/>
            </w:tcBorders>
            <w:hideMark/>
          </w:tcPr>
          <w:p w14:paraId="56C14D0E" w14:textId="77777777" w:rsidR="00501D6B" w:rsidRDefault="00501D6B">
            <w:pPr>
              <w:pStyle w:val="TAL"/>
              <w:spacing w:line="256" w:lineRule="auto"/>
              <w:rPr>
                <w:lang w:eastAsia="zh-CN"/>
              </w:rPr>
            </w:pPr>
            <w:r>
              <w:rPr>
                <w:lang w:eastAsia="zh-CN"/>
              </w:rPr>
              <w:t>RMSI CORESET RMC configuration</w:t>
            </w:r>
          </w:p>
        </w:tc>
        <w:tc>
          <w:tcPr>
            <w:tcW w:w="1588" w:type="dxa"/>
            <w:tcBorders>
              <w:top w:val="single" w:sz="4" w:space="0" w:color="auto"/>
              <w:left w:val="single" w:sz="4" w:space="0" w:color="auto"/>
              <w:bottom w:val="nil"/>
              <w:right w:val="single" w:sz="4" w:space="0" w:color="auto"/>
            </w:tcBorders>
          </w:tcPr>
          <w:p w14:paraId="50B5F1B2" w14:textId="77777777" w:rsidR="00501D6B" w:rsidRDefault="00501D6B">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6F060ACF" w14:textId="77777777" w:rsidR="00501D6B" w:rsidRDefault="00501D6B">
            <w:pPr>
              <w:pStyle w:val="TAC"/>
              <w:spacing w:line="256" w:lineRule="auto"/>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55D99C89" w14:textId="77777777" w:rsidR="00501D6B" w:rsidRDefault="00501D6B">
            <w:pPr>
              <w:pStyle w:val="TAC"/>
              <w:spacing w:line="256" w:lineRule="auto"/>
              <w:rPr>
                <w:rFonts w:cs="v4.2.0"/>
                <w:lang w:eastAsia="zh-CN"/>
              </w:rPr>
            </w:pPr>
            <w:r>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18571ED8" w14:textId="77777777" w:rsidR="00501D6B" w:rsidRDefault="00501D6B">
            <w:pPr>
              <w:pStyle w:val="TAC"/>
              <w:spacing w:line="256" w:lineRule="auto"/>
              <w:rPr>
                <w:rFonts w:cs="v4.2.0"/>
                <w:lang w:eastAsia="zh-CN"/>
              </w:rPr>
            </w:pPr>
            <w:r>
              <w:rPr>
                <w:rFonts w:cs="v4.2.0"/>
                <w:lang w:eastAsia="zh-CN"/>
              </w:rPr>
              <w:t>CR.1.1 FDD</w:t>
            </w:r>
          </w:p>
        </w:tc>
      </w:tr>
      <w:tr w:rsidR="00501D6B" w14:paraId="705CCB84" w14:textId="77777777" w:rsidTr="00501D6B">
        <w:trPr>
          <w:cantSplit/>
          <w:trHeight w:val="187"/>
          <w:jc w:val="center"/>
        </w:trPr>
        <w:tc>
          <w:tcPr>
            <w:tcW w:w="0" w:type="auto"/>
            <w:tcBorders>
              <w:top w:val="nil"/>
              <w:left w:val="single" w:sz="4" w:space="0" w:color="auto"/>
              <w:bottom w:val="nil"/>
              <w:right w:val="single" w:sz="4" w:space="0" w:color="auto"/>
            </w:tcBorders>
            <w:hideMark/>
          </w:tcPr>
          <w:p w14:paraId="7DE18B35"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0A66E48"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1BE1ADEE" w14:textId="77777777" w:rsidR="00501D6B" w:rsidRDefault="00501D6B">
            <w:pPr>
              <w:pStyle w:val="TAC"/>
              <w:spacing w:line="256" w:lineRule="auto"/>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3BDA3AE9" w14:textId="77777777" w:rsidR="00501D6B" w:rsidRDefault="00501D6B">
            <w:pPr>
              <w:pStyle w:val="TAC"/>
              <w:spacing w:line="256" w:lineRule="auto"/>
              <w:rPr>
                <w:rFonts w:cs="v4.2.0"/>
                <w:lang w:eastAsia="zh-CN"/>
              </w:rPr>
            </w:pPr>
            <w:r>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3E12C001" w14:textId="77777777" w:rsidR="00501D6B" w:rsidRDefault="00501D6B">
            <w:pPr>
              <w:pStyle w:val="TAC"/>
              <w:spacing w:line="256" w:lineRule="auto"/>
              <w:rPr>
                <w:rFonts w:cs="v4.2.0"/>
                <w:lang w:eastAsia="zh-CN"/>
              </w:rPr>
            </w:pPr>
            <w:r>
              <w:rPr>
                <w:rFonts w:cs="v4.2.0"/>
                <w:lang w:eastAsia="zh-CN"/>
              </w:rPr>
              <w:t>CR.1.1 TDD</w:t>
            </w:r>
          </w:p>
        </w:tc>
      </w:tr>
      <w:tr w:rsidR="00501D6B" w14:paraId="6BEE3C03" w14:textId="77777777" w:rsidTr="00501D6B">
        <w:trPr>
          <w:cantSplit/>
          <w:trHeight w:val="187"/>
          <w:jc w:val="center"/>
        </w:trPr>
        <w:tc>
          <w:tcPr>
            <w:tcW w:w="0" w:type="auto"/>
            <w:tcBorders>
              <w:top w:val="nil"/>
              <w:left w:val="single" w:sz="4" w:space="0" w:color="auto"/>
              <w:bottom w:val="single" w:sz="4" w:space="0" w:color="auto"/>
              <w:right w:val="single" w:sz="4" w:space="0" w:color="auto"/>
            </w:tcBorders>
            <w:hideMark/>
          </w:tcPr>
          <w:p w14:paraId="32F86909"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7EE24F43"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4B07CB1B" w14:textId="77777777" w:rsidR="00501D6B" w:rsidRDefault="00501D6B">
            <w:pPr>
              <w:pStyle w:val="TAC"/>
              <w:spacing w:line="256" w:lineRule="auto"/>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50797C4" w14:textId="77777777" w:rsidR="00501D6B" w:rsidRDefault="00501D6B">
            <w:pPr>
              <w:pStyle w:val="TAC"/>
              <w:spacing w:line="256" w:lineRule="auto"/>
              <w:rPr>
                <w:rFonts w:cs="v4.2.0"/>
                <w:lang w:eastAsia="zh-CN"/>
              </w:rPr>
            </w:pPr>
            <w:r>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0F55DC39" w14:textId="77777777" w:rsidR="00501D6B" w:rsidRDefault="00501D6B">
            <w:pPr>
              <w:pStyle w:val="TAC"/>
              <w:spacing w:line="256" w:lineRule="auto"/>
              <w:rPr>
                <w:rFonts w:cs="v4.2.0"/>
                <w:lang w:eastAsia="zh-CN"/>
              </w:rPr>
            </w:pPr>
            <w:r>
              <w:rPr>
                <w:rFonts w:cs="v4.2.0"/>
                <w:lang w:eastAsia="zh-CN"/>
              </w:rPr>
              <w:t>CR.2.1 TDD</w:t>
            </w:r>
          </w:p>
        </w:tc>
      </w:tr>
      <w:tr w:rsidR="00501D6B" w14:paraId="0410FB9A" w14:textId="77777777" w:rsidTr="00501D6B">
        <w:trPr>
          <w:cantSplit/>
          <w:trHeight w:val="187"/>
          <w:jc w:val="center"/>
        </w:trPr>
        <w:tc>
          <w:tcPr>
            <w:tcW w:w="1985" w:type="dxa"/>
            <w:tcBorders>
              <w:top w:val="single" w:sz="4" w:space="0" w:color="auto"/>
              <w:left w:val="single" w:sz="4" w:space="0" w:color="auto"/>
              <w:bottom w:val="nil"/>
              <w:right w:val="single" w:sz="4" w:space="0" w:color="auto"/>
            </w:tcBorders>
            <w:hideMark/>
          </w:tcPr>
          <w:p w14:paraId="2D813FF8" w14:textId="77777777" w:rsidR="00501D6B" w:rsidRDefault="00501D6B">
            <w:pPr>
              <w:pStyle w:val="TAL"/>
              <w:spacing w:line="256" w:lineRule="auto"/>
              <w:rPr>
                <w:lang w:eastAsia="zh-CN"/>
              </w:rPr>
            </w:pPr>
            <w:r>
              <w:rPr>
                <w:lang w:eastAsia="zh-CN"/>
              </w:rPr>
              <w:t>Dedicated CORESET RMC configuration</w:t>
            </w:r>
          </w:p>
        </w:tc>
        <w:tc>
          <w:tcPr>
            <w:tcW w:w="1588" w:type="dxa"/>
            <w:tcBorders>
              <w:top w:val="single" w:sz="4" w:space="0" w:color="auto"/>
              <w:left w:val="single" w:sz="4" w:space="0" w:color="auto"/>
              <w:bottom w:val="nil"/>
              <w:right w:val="single" w:sz="4" w:space="0" w:color="auto"/>
            </w:tcBorders>
          </w:tcPr>
          <w:p w14:paraId="527FD0C1" w14:textId="77777777" w:rsidR="00501D6B" w:rsidRDefault="00501D6B">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0C7856C8" w14:textId="77777777" w:rsidR="00501D6B" w:rsidRDefault="00501D6B">
            <w:pPr>
              <w:pStyle w:val="TAC"/>
              <w:spacing w:line="256" w:lineRule="auto"/>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7FA5E1E3" w14:textId="77777777" w:rsidR="00501D6B" w:rsidRDefault="00501D6B">
            <w:pPr>
              <w:pStyle w:val="TAC"/>
              <w:spacing w:line="256" w:lineRule="auto"/>
              <w:rPr>
                <w:rFonts w:cs="v4.2.0"/>
                <w:lang w:eastAsia="zh-CN"/>
              </w:rPr>
            </w:pPr>
            <w:r>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19D7BA40" w14:textId="77777777" w:rsidR="00501D6B" w:rsidRDefault="00501D6B">
            <w:pPr>
              <w:pStyle w:val="TAC"/>
              <w:spacing w:line="256" w:lineRule="auto"/>
              <w:rPr>
                <w:rFonts w:cs="v4.2.0"/>
                <w:lang w:eastAsia="zh-CN"/>
              </w:rPr>
            </w:pPr>
            <w:r>
              <w:rPr>
                <w:rFonts w:cs="v4.2.0"/>
                <w:lang w:eastAsia="zh-CN"/>
              </w:rPr>
              <w:t>CCR.1.1 FDD</w:t>
            </w:r>
          </w:p>
        </w:tc>
      </w:tr>
      <w:tr w:rsidR="00501D6B" w14:paraId="3ED6F60C" w14:textId="77777777" w:rsidTr="00501D6B">
        <w:trPr>
          <w:cantSplit/>
          <w:trHeight w:val="187"/>
          <w:jc w:val="center"/>
        </w:trPr>
        <w:tc>
          <w:tcPr>
            <w:tcW w:w="0" w:type="auto"/>
            <w:tcBorders>
              <w:top w:val="nil"/>
              <w:left w:val="single" w:sz="4" w:space="0" w:color="auto"/>
              <w:bottom w:val="nil"/>
              <w:right w:val="single" w:sz="4" w:space="0" w:color="auto"/>
            </w:tcBorders>
            <w:hideMark/>
          </w:tcPr>
          <w:p w14:paraId="1A90E7F6"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41F97DE"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0B11EEC7" w14:textId="77777777" w:rsidR="00501D6B" w:rsidRDefault="00501D6B">
            <w:pPr>
              <w:pStyle w:val="TAC"/>
              <w:spacing w:line="256" w:lineRule="auto"/>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4A01F493" w14:textId="77777777" w:rsidR="00501D6B" w:rsidRDefault="00501D6B">
            <w:pPr>
              <w:pStyle w:val="TAC"/>
              <w:spacing w:line="256" w:lineRule="auto"/>
              <w:rPr>
                <w:rFonts w:cs="v4.2.0"/>
                <w:lang w:eastAsia="zh-CN"/>
              </w:rPr>
            </w:pPr>
            <w:r>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481092A7" w14:textId="77777777" w:rsidR="00501D6B" w:rsidRDefault="00501D6B">
            <w:pPr>
              <w:pStyle w:val="TAC"/>
              <w:spacing w:line="256" w:lineRule="auto"/>
              <w:rPr>
                <w:rFonts w:cs="v4.2.0"/>
                <w:lang w:eastAsia="zh-CN"/>
              </w:rPr>
            </w:pPr>
            <w:r>
              <w:rPr>
                <w:rFonts w:cs="v4.2.0"/>
                <w:lang w:eastAsia="zh-CN"/>
              </w:rPr>
              <w:t>CCR.1.1 TDD</w:t>
            </w:r>
          </w:p>
        </w:tc>
      </w:tr>
      <w:tr w:rsidR="00501D6B" w14:paraId="655F26BA" w14:textId="77777777" w:rsidTr="00501D6B">
        <w:trPr>
          <w:cantSplit/>
          <w:trHeight w:val="187"/>
          <w:jc w:val="center"/>
        </w:trPr>
        <w:tc>
          <w:tcPr>
            <w:tcW w:w="0" w:type="auto"/>
            <w:tcBorders>
              <w:top w:val="nil"/>
              <w:left w:val="single" w:sz="4" w:space="0" w:color="auto"/>
              <w:bottom w:val="single" w:sz="4" w:space="0" w:color="auto"/>
              <w:right w:val="single" w:sz="4" w:space="0" w:color="auto"/>
            </w:tcBorders>
            <w:hideMark/>
          </w:tcPr>
          <w:p w14:paraId="57A9FAFB"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2F0E5A1C"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54A39F5D" w14:textId="77777777" w:rsidR="00501D6B" w:rsidRDefault="00501D6B">
            <w:pPr>
              <w:pStyle w:val="TAC"/>
              <w:spacing w:line="256" w:lineRule="auto"/>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4259FA8" w14:textId="77777777" w:rsidR="00501D6B" w:rsidRDefault="00501D6B">
            <w:pPr>
              <w:pStyle w:val="TAC"/>
              <w:spacing w:line="256" w:lineRule="auto"/>
              <w:rPr>
                <w:rFonts w:cs="v4.2.0"/>
                <w:lang w:eastAsia="zh-CN"/>
              </w:rPr>
            </w:pPr>
            <w:r>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526AC6F3" w14:textId="77777777" w:rsidR="00501D6B" w:rsidRDefault="00501D6B">
            <w:pPr>
              <w:pStyle w:val="TAC"/>
              <w:spacing w:line="256" w:lineRule="auto"/>
              <w:rPr>
                <w:rFonts w:cs="v4.2.0"/>
                <w:lang w:eastAsia="zh-CN"/>
              </w:rPr>
            </w:pPr>
            <w:r>
              <w:rPr>
                <w:rFonts w:cs="v4.2.0"/>
                <w:lang w:eastAsia="zh-CN"/>
              </w:rPr>
              <w:t>CCR.2.1 TDD</w:t>
            </w:r>
          </w:p>
        </w:tc>
      </w:tr>
      <w:tr w:rsidR="00501D6B" w14:paraId="481E1591" w14:textId="77777777" w:rsidTr="00501D6B">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E5D8E3B" w14:textId="77777777" w:rsidR="00501D6B" w:rsidRDefault="00501D6B">
            <w:pPr>
              <w:pStyle w:val="TAL"/>
              <w:spacing w:line="256" w:lineRule="auto"/>
            </w:pPr>
            <w:r>
              <w:t>OCNG Pattern</w:t>
            </w:r>
          </w:p>
        </w:tc>
        <w:tc>
          <w:tcPr>
            <w:tcW w:w="1588" w:type="dxa"/>
            <w:tcBorders>
              <w:top w:val="single" w:sz="4" w:space="0" w:color="auto"/>
              <w:left w:val="single" w:sz="4" w:space="0" w:color="auto"/>
              <w:bottom w:val="single" w:sz="4" w:space="0" w:color="auto"/>
              <w:right w:val="single" w:sz="4" w:space="0" w:color="auto"/>
            </w:tcBorders>
          </w:tcPr>
          <w:p w14:paraId="36262D0C" w14:textId="77777777" w:rsidR="00501D6B" w:rsidRDefault="00501D6B">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719B075D" w14:textId="77777777" w:rsidR="00501D6B" w:rsidRDefault="00501D6B">
            <w:pPr>
              <w:pStyle w:val="TAC"/>
              <w:spacing w:line="256" w:lineRule="auto"/>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63766B1A" w14:textId="77777777" w:rsidR="00501D6B" w:rsidRDefault="00501D6B">
            <w:pPr>
              <w:pStyle w:val="TAC"/>
              <w:spacing w:line="256" w:lineRule="auto"/>
              <w:rPr>
                <w:rFonts w:cs="v4.2.0"/>
              </w:rPr>
            </w:pPr>
            <w:r>
              <w:t>OP.1 defined in A.3.2.1</w:t>
            </w:r>
          </w:p>
        </w:tc>
        <w:tc>
          <w:tcPr>
            <w:tcW w:w="0" w:type="auto"/>
            <w:gridSpan w:val="2"/>
            <w:tcBorders>
              <w:top w:val="single" w:sz="4" w:space="0" w:color="auto"/>
              <w:left w:val="single" w:sz="4" w:space="0" w:color="auto"/>
              <w:bottom w:val="single" w:sz="4" w:space="0" w:color="auto"/>
              <w:right w:val="single" w:sz="4" w:space="0" w:color="auto"/>
            </w:tcBorders>
            <w:hideMark/>
          </w:tcPr>
          <w:p w14:paraId="50F7A913" w14:textId="77777777" w:rsidR="00501D6B" w:rsidRDefault="00501D6B">
            <w:pPr>
              <w:pStyle w:val="TAC"/>
              <w:spacing w:line="256" w:lineRule="auto"/>
              <w:rPr>
                <w:rFonts w:cs="v4.2.0"/>
              </w:rPr>
            </w:pPr>
            <w:r>
              <w:t>OP.1 defined in A.3.2.1</w:t>
            </w:r>
          </w:p>
        </w:tc>
      </w:tr>
      <w:tr w:rsidR="00501D6B" w14:paraId="7669F552" w14:textId="77777777" w:rsidTr="00501D6B">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52E4972" w14:textId="77777777" w:rsidR="00501D6B" w:rsidRDefault="00501D6B">
            <w:pPr>
              <w:pStyle w:val="TAL"/>
              <w:spacing w:line="256" w:lineRule="auto"/>
              <w:rPr>
                <w:lang w:eastAsia="zh-CN"/>
              </w:rPr>
            </w:pPr>
            <w:r>
              <w:rPr>
                <w:lang w:eastAsia="zh-CN"/>
              </w:rPr>
              <w:t>Initial DL BWP configuration</w:t>
            </w:r>
          </w:p>
        </w:tc>
        <w:tc>
          <w:tcPr>
            <w:tcW w:w="1588" w:type="dxa"/>
            <w:tcBorders>
              <w:top w:val="single" w:sz="4" w:space="0" w:color="auto"/>
              <w:left w:val="single" w:sz="4" w:space="0" w:color="auto"/>
              <w:bottom w:val="single" w:sz="4" w:space="0" w:color="auto"/>
              <w:right w:val="single" w:sz="4" w:space="0" w:color="auto"/>
            </w:tcBorders>
          </w:tcPr>
          <w:p w14:paraId="1BC4783A" w14:textId="77777777" w:rsidR="00501D6B" w:rsidRDefault="00501D6B">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5B450C6E" w14:textId="77777777" w:rsidR="00501D6B" w:rsidRDefault="00501D6B">
            <w:pPr>
              <w:pStyle w:val="TAC"/>
              <w:spacing w:line="256" w:lineRule="auto"/>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02FABD1E" w14:textId="77777777" w:rsidR="00501D6B" w:rsidRDefault="00501D6B">
            <w:pPr>
              <w:pStyle w:val="TAC"/>
              <w:spacing w:line="256" w:lineRule="auto"/>
              <w:rPr>
                <w:lang w:eastAsia="zh-CN"/>
              </w:rPr>
            </w:pPr>
            <w:r>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6835E39D" w14:textId="77777777" w:rsidR="00501D6B" w:rsidRDefault="00501D6B">
            <w:pPr>
              <w:pStyle w:val="TAC"/>
              <w:spacing w:line="256" w:lineRule="auto"/>
            </w:pPr>
            <w:r>
              <w:rPr>
                <w:lang w:eastAsia="zh-CN"/>
              </w:rPr>
              <w:t>DLBWP.0.1</w:t>
            </w:r>
          </w:p>
        </w:tc>
      </w:tr>
      <w:tr w:rsidR="00501D6B" w14:paraId="286C561A" w14:textId="77777777" w:rsidTr="00501D6B">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9F54239" w14:textId="77777777" w:rsidR="00501D6B" w:rsidRDefault="00501D6B">
            <w:pPr>
              <w:pStyle w:val="TAL"/>
              <w:spacing w:line="256" w:lineRule="auto"/>
              <w:rPr>
                <w:lang w:eastAsia="zh-CN"/>
              </w:rPr>
            </w:pPr>
            <w:r>
              <w:rPr>
                <w:lang w:eastAsia="zh-CN"/>
              </w:rPr>
              <w:t>Initial UL BWP configuration</w:t>
            </w:r>
          </w:p>
        </w:tc>
        <w:tc>
          <w:tcPr>
            <w:tcW w:w="1588" w:type="dxa"/>
            <w:tcBorders>
              <w:top w:val="single" w:sz="4" w:space="0" w:color="auto"/>
              <w:left w:val="single" w:sz="4" w:space="0" w:color="auto"/>
              <w:bottom w:val="single" w:sz="4" w:space="0" w:color="auto"/>
              <w:right w:val="single" w:sz="4" w:space="0" w:color="auto"/>
            </w:tcBorders>
          </w:tcPr>
          <w:p w14:paraId="30FA7314" w14:textId="77777777" w:rsidR="00501D6B" w:rsidRDefault="00501D6B">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131D8F19" w14:textId="77777777" w:rsidR="00501D6B" w:rsidRDefault="00501D6B">
            <w:pPr>
              <w:pStyle w:val="TAC"/>
              <w:spacing w:line="256" w:lineRule="auto"/>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70077AD6" w14:textId="77777777" w:rsidR="00501D6B" w:rsidRDefault="00501D6B">
            <w:pPr>
              <w:pStyle w:val="TAC"/>
              <w:spacing w:line="256" w:lineRule="auto"/>
              <w:rPr>
                <w:lang w:eastAsia="zh-CN"/>
              </w:rPr>
            </w:pPr>
            <w:r>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6A004BE4" w14:textId="77777777" w:rsidR="00501D6B" w:rsidRDefault="00501D6B">
            <w:pPr>
              <w:pStyle w:val="TAC"/>
              <w:spacing w:line="256" w:lineRule="auto"/>
              <w:rPr>
                <w:lang w:eastAsia="zh-CN"/>
              </w:rPr>
            </w:pPr>
            <w:r>
              <w:rPr>
                <w:lang w:eastAsia="zh-CN"/>
              </w:rPr>
              <w:t>ULBWP.0.1</w:t>
            </w:r>
          </w:p>
        </w:tc>
      </w:tr>
      <w:tr w:rsidR="00501D6B" w14:paraId="472839F1" w14:textId="77777777" w:rsidTr="00501D6B">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F2FE8FA" w14:textId="77777777" w:rsidR="00501D6B" w:rsidRDefault="00501D6B">
            <w:pPr>
              <w:pStyle w:val="TAL"/>
              <w:spacing w:line="256" w:lineRule="auto"/>
              <w:rPr>
                <w:lang w:eastAsia="zh-CN"/>
              </w:rPr>
            </w:pPr>
            <w:r>
              <w:rPr>
                <w:lang w:eastAsia="zh-CN"/>
              </w:rPr>
              <w:t>RLM-RS</w:t>
            </w:r>
          </w:p>
        </w:tc>
        <w:tc>
          <w:tcPr>
            <w:tcW w:w="1588" w:type="dxa"/>
            <w:tcBorders>
              <w:top w:val="single" w:sz="4" w:space="0" w:color="auto"/>
              <w:left w:val="single" w:sz="4" w:space="0" w:color="auto"/>
              <w:bottom w:val="single" w:sz="4" w:space="0" w:color="auto"/>
              <w:right w:val="single" w:sz="4" w:space="0" w:color="auto"/>
            </w:tcBorders>
          </w:tcPr>
          <w:p w14:paraId="4C09AE3D" w14:textId="77777777" w:rsidR="00501D6B" w:rsidRDefault="00501D6B">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2A6E37D2" w14:textId="77777777" w:rsidR="00501D6B" w:rsidRDefault="00501D6B">
            <w:pPr>
              <w:pStyle w:val="TAC"/>
              <w:spacing w:line="256" w:lineRule="auto"/>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61604F13" w14:textId="77777777" w:rsidR="00501D6B" w:rsidRDefault="00501D6B">
            <w:pPr>
              <w:pStyle w:val="TAC"/>
              <w:spacing w:line="256" w:lineRule="auto"/>
              <w:rPr>
                <w:lang w:eastAsia="zh-CN"/>
              </w:rPr>
            </w:pPr>
            <w:r>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46C6794C" w14:textId="77777777" w:rsidR="00501D6B" w:rsidRDefault="00501D6B">
            <w:pPr>
              <w:pStyle w:val="TAC"/>
              <w:spacing w:line="256" w:lineRule="auto"/>
              <w:rPr>
                <w:lang w:eastAsia="zh-CN"/>
              </w:rPr>
            </w:pPr>
            <w:r>
              <w:rPr>
                <w:lang w:eastAsia="zh-CN"/>
              </w:rPr>
              <w:t>SSB</w:t>
            </w:r>
          </w:p>
        </w:tc>
      </w:tr>
      <w:tr w:rsidR="00501D6B" w14:paraId="38E3C520" w14:textId="77777777" w:rsidTr="00501D6B">
        <w:trPr>
          <w:cantSplit/>
          <w:trHeight w:val="187"/>
          <w:jc w:val="center"/>
        </w:trPr>
        <w:tc>
          <w:tcPr>
            <w:tcW w:w="1985" w:type="dxa"/>
            <w:tcBorders>
              <w:top w:val="single" w:sz="4" w:space="0" w:color="auto"/>
              <w:left w:val="single" w:sz="4" w:space="0" w:color="auto"/>
              <w:bottom w:val="nil"/>
              <w:right w:val="single" w:sz="4" w:space="0" w:color="auto"/>
            </w:tcBorders>
            <w:hideMark/>
          </w:tcPr>
          <w:p w14:paraId="6D43AA84" w14:textId="77777777" w:rsidR="00501D6B" w:rsidRDefault="00501D6B">
            <w:pPr>
              <w:pStyle w:val="TAL"/>
              <w:spacing w:line="256" w:lineRule="auto"/>
            </w:pPr>
            <w:proofErr w:type="spellStart"/>
            <w:r>
              <w:t>Qrxlevmin</w:t>
            </w:r>
            <w:proofErr w:type="spellEnd"/>
          </w:p>
        </w:tc>
        <w:tc>
          <w:tcPr>
            <w:tcW w:w="1588" w:type="dxa"/>
            <w:tcBorders>
              <w:top w:val="single" w:sz="4" w:space="0" w:color="auto"/>
              <w:left w:val="single" w:sz="4" w:space="0" w:color="auto"/>
              <w:bottom w:val="nil"/>
              <w:right w:val="single" w:sz="4" w:space="0" w:color="auto"/>
            </w:tcBorders>
            <w:hideMark/>
          </w:tcPr>
          <w:p w14:paraId="57F16D3B" w14:textId="77777777" w:rsidR="00501D6B" w:rsidRDefault="00501D6B">
            <w:pPr>
              <w:pStyle w:val="TAC"/>
              <w:spacing w:line="256" w:lineRule="auto"/>
            </w:pPr>
            <w:proofErr w:type="spellStart"/>
            <w:r>
              <w:rPr>
                <w:rFonts w:cs="v4.2.0"/>
              </w:rPr>
              <w:t>dBm</w:t>
            </w:r>
            <w:proofErr w:type="spellEnd"/>
            <w:r>
              <w:rPr>
                <w:rFonts w:cs="v4.2.0"/>
              </w:rPr>
              <w:t>/SCS</w:t>
            </w:r>
          </w:p>
        </w:tc>
        <w:tc>
          <w:tcPr>
            <w:tcW w:w="1526" w:type="dxa"/>
            <w:tcBorders>
              <w:top w:val="single" w:sz="4" w:space="0" w:color="auto"/>
              <w:left w:val="single" w:sz="4" w:space="0" w:color="auto"/>
              <w:bottom w:val="single" w:sz="4" w:space="0" w:color="auto"/>
              <w:right w:val="single" w:sz="4" w:space="0" w:color="auto"/>
            </w:tcBorders>
            <w:hideMark/>
          </w:tcPr>
          <w:p w14:paraId="63F86432" w14:textId="77777777" w:rsidR="00501D6B" w:rsidRDefault="00501D6B">
            <w:pPr>
              <w:pStyle w:val="TAC"/>
              <w:spacing w:line="256" w:lineRule="auto"/>
              <w:rPr>
                <w:rFonts w:cs="v4.2.0"/>
              </w:rPr>
            </w:pPr>
            <w:r>
              <w:rPr>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B28C45B" w14:textId="77777777" w:rsidR="00501D6B" w:rsidRDefault="00501D6B">
            <w:pPr>
              <w:pStyle w:val="TAC"/>
              <w:spacing w:line="256" w:lineRule="auto"/>
            </w:pPr>
            <w:r>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7601AA00" w14:textId="77777777" w:rsidR="00501D6B" w:rsidRDefault="00501D6B">
            <w:pPr>
              <w:pStyle w:val="TAC"/>
              <w:spacing w:line="256" w:lineRule="auto"/>
            </w:pPr>
            <w:r>
              <w:rPr>
                <w:rFonts w:cs="v4.2.0"/>
              </w:rPr>
              <w:t>-140</w:t>
            </w:r>
          </w:p>
        </w:tc>
      </w:tr>
      <w:tr w:rsidR="00501D6B" w14:paraId="5D08856C" w14:textId="77777777" w:rsidTr="00501D6B">
        <w:trPr>
          <w:cantSplit/>
          <w:trHeight w:val="187"/>
          <w:jc w:val="center"/>
        </w:trPr>
        <w:tc>
          <w:tcPr>
            <w:tcW w:w="0" w:type="auto"/>
            <w:tcBorders>
              <w:top w:val="nil"/>
              <w:left w:val="single" w:sz="4" w:space="0" w:color="auto"/>
              <w:bottom w:val="single" w:sz="4" w:space="0" w:color="auto"/>
              <w:right w:val="single" w:sz="4" w:space="0" w:color="auto"/>
            </w:tcBorders>
            <w:hideMark/>
          </w:tcPr>
          <w:p w14:paraId="150E3186"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5C8E8D70"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63D4DE86" w14:textId="77777777" w:rsidR="00501D6B" w:rsidRDefault="00501D6B">
            <w:pPr>
              <w:pStyle w:val="TAC"/>
              <w:spacing w:line="256" w:lineRule="auto"/>
              <w:rPr>
                <w:lang w:eastAsia="zh-CN"/>
              </w:rPr>
            </w:pPr>
            <w:r>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7869968A" w14:textId="77777777" w:rsidR="00501D6B" w:rsidRDefault="00501D6B">
            <w:pPr>
              <w:pStyle w:val="TAC"/>
              <w:spacing w:line="256" w:lineRule="auto"/>
              <w:rPr>
                <w:rFonts w:cs="v4.2.0"/>
              </w:rPr>
            </w:pPr>
            <w:r>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05C12080" w14:textId="77777777" w:rsidR="00501D6B" w:rsidRDefault="00501D6B">
            <w:pPr>
              <w:pStyle w:val="TAC"/>
              <w:spacing w:line="256" w:lineRule="auto"/>
              <w:rPr>
                <w:rFonts w:cs="v4.2.0"/>
              </w:rPr>
            </w:pPr>
            <w:r>
              <w:rPr>
                <w:rFonts w:cs="v4.2.0"/>
              </w:rPr>
              <w:t>-137</w:t>
            </w:r>
          </w:p>
        </w:tc>
      </w:tr>
      <w:tr w:rsidR="00501D6B" w14:paraId="07DF60C5" w14:textId="77777777" w:rsidTr="00501D6B">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2AF35F8B" w14:textId="77777777" w:rsidR="00501D6B" w:rsidRDefault="00501D6B">
            <w:pPr>
              <w:pStyle w:val="TAL"/>
              <w:spacing w:line="256" w:lineRule="auto"/>
            </w:pPr>
            <w:proofErr w:type="spellStart"/>
            <w:r>
              <w:t>Pcompensation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55A53322" w14:textId="77777777" w:rsidR="00501D6B" w:rsidRDefault="00501D6B">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3DA77ED0" w14:textId="77777777" w:rsidR="00501D6B" w:rsidRDefault="00501D6B">
            <w:pPr>
              <w:pStyle w:val="TAC"/>
              <w:spacing w:line="256" w:lineRule="auto"/>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5DB8B4C6" w14:textId="77777777" w:rsidR="00501D6B" w:rsidRDefault="00501D6B">
            <w:pPr>
              <w:pStyle w:val="TAC"/>
              <w:spacing w:line="256" w:lineRule="auto"/>
            </w:pPr>
            <w:r>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11FBE726" w14:textId="77777777" w:rsidR="00501D6B" w:rsidRDefault="00501D6B">
            <w:pPr>
              <w:pStyle w:val="TAC"/>
              <w:spacing w:line="256" w:lineRule="auto"/>
            </w:pPr>
            <w:r>
              <w:rPr>
                <w:rFonts w:cs="v4.2.0"/>
              </w:rPr>
              <w:t>0</w:t>
            </w:r>
          </w:p>
        </w:tc>
      </w:tr>
      <w:tr w:rsidR="00501D6B" w14:paraId="3D198142" w14:textId="77777777" w:rsidTr="00501D6B">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F900F61" w14:textId="77777777" w:rsidR="00501D6B" w:rsidRDefault="00501D6B">
            <w:pPr>
              <w:pStyle w:val="TAL"/>
              <w:spacing w:line="256" w:lineRule="auto"/>
            </w:pPr>
            <w:proofErr w:type="spellStart"/>
            <w:r>
              <w:t>Qhyst</w:t>
            </w:r>
            <w:r>
              <w:rPr>
                <w:vertAlign w:val="subscript"/>
              </w:rPr>
              <w:t>s</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74AABD59" w14:textId="77777777" w:rsidR="00501D6B" w:rsidRDefault="00501D6B">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552EF99D" w14:textId="77777777" w:rsidR="00501D6B" w:rsidRDefault="00501D6B">
            <w:pPr>
              <w:pStyle w:val="TAC"/>
              <w:spacing w:line="256" w:lineRule="auto"/>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062AE6A9" w14:textId="77777777" w:rsidR="00501D6B" w:rsidRDefault="00501D6B">
            <w:pPr>
              <w:pStyle w:val="TAC"/>
              <w:spacing w:line="256" w:lineRule="auto"/>
            </w:pPr>
            <w:r>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36DFA714" w14:textId="77777777" w:rsidR="00501D6B" w:rsidRDefault="00501D6B">
            <w:pPr>
              <w:pStyle w:val="TAC"/>
              <w:spacing w:line="256" w:lineRule="auto"/>
            </w:pPr>
            <w:r>
              <w:rPr>
                <w:rFonts w:cs="v4.2.0"/>
              </w:rPr>
              <w:t>0</w:t>
            </w:r>
          </w:p>
        </w:tc>
      </w:tr>
      <w:tr w:rsidR="00501D6B" w14:paraId="3F995903" w14:textId="77777777" w:rsidTr="00501D6B">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6809666" w14:textId="77777777" w:rsidR="00501D6B" w:rsidRDefault="00501D6B">
            <w:pPr>
              <w:pStyle w:val="TAL"/>
              <w:spacing w:line="256" w:lineRule="auto"/>
            </w:pPr>
            <w:proofErr w:type="spellStart"/>
            <w:r>
              <w:t>Qoffset</w:t>
            </w:r>
            <w:r>
              <w:rPr>
                <w:vertAlign w:val="subscript"/>
              </w:rPr>
              <w:t>s</w:t>
            </w:r>
            <w:proofErr w:type="spellEnd"/>
            <w:r>
              <w:rPr>
                <w:vertAlign w:val="subscript"/>
              </w:rPr>
              <w:t>, n</w:t>
            </w:r>
          </w:p>
        </w:tc>
        <w:tc>
          <w:tcPr>
            <w:tcW w:w="1588" w:type="dxa"/>
            <w:tcBorders>
              <w:top w:val="single" w:sz="4" w:space="0" w:color="auto"/>
              <w:left w:val="single" w:sz="4" w:space="0" w:color="auto"/>
              <w:bottom w:val="single" w:sz="4" w:space="0" w:color="auto"/>
              <w:right w:val="single" w:sz="4" w:space="0" w:color="auto"/>
            </w:tcBorders>
            <w:hideMark/>
          </w:tcPr>
          <w:p w14:paraId="5E167D3A" w14:textId="77777777" w:rsidR="00501D6B" w:rsidRDefault="00501D6B">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1FCF006D" w14:textId="77777777" w:rsidR="00501D6B" w:rsidRDefault="00501D6B">
            <w:pPr>
              <w:pStyle w:val="TAC"/>
              <w:spacing w:line="256" w:lineRule="auto"/>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63500DB8" w14:textId="77777777" w:rsidR="00501D6B" w:rsidRDefault="00501D6B">
            <w:pPr>
              <w:pStyle w:val="TAC"/>
              <w:spacing w:line="256" w:lineRule="auto"/>
            </w:pPr>
            <w:r>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112B278F" w14:textId="77777777" w:rsidR="00501D6B" w:rsidRDefault="00501D6B">
            <w:pPr>
              <w:pStyle w:val="TAC"/>
              <w:spacing w:line="256" w:lineRule="auto"/>
            </w:pPr>
            <w:r>
              <w:rPr>
                <w:rFonts w:cs="v4.2.0"/>
              </w:rPr>
              <w:t>0</w:t>
            </w:r>
          </w:p>
        </w:tc>
      </w:tr>
      <w:tr w:rsidR="00501D6B" w14:paraId="37B5E2EF" w14:textId="77777777" w:rsidTr="00501D6B">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78F8AD8A" w14:textId="77777777" w:rsidR="00501D6B" w:rsidRDefault="00501D6B">
            <w:pPr>
              <w:pStyle w:val="TAL"/>
              <w:spacing w:line="256" w:lineRule="auto"/>
            </w:pPr>
            <w:proofErr w:type="spellStart"/>
            <w:r>
              <w:t>S</w:t>
            </w:r>
            <w:r>
              <w:rPr>
                <w:vertAlign w:val="subscript"/>
              </w:rPr>
              <w:t>SearchDeltaP</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77268516" w14:textId="77777777" w:rsidR="00501D6B" w:rsidRDefault="00501D6B">
            <w:pPr>
              <w:pStyle w:val="TAC"/>
              <w:spacing w:line="256" w:lineRule="auto"/>
              <w:rPr>
                <w:rFonts w:cs="v4.2.0"/>
                <w:lang w:eastAsia="zh-CN"/>
              </w:rPr>
            </w:pPr>
            <w:r>
              <w:rPr>
                <w:rFonts w:cs="v4.2.0"/>
                <w:lang w:eastAsia="zh-CN"/>
              </w:rPr>
              <w:t>dB</w:t>
            </w:r>
          </w:p>
        </w:tc>
        <w:tc>
          <w:tcPr>
            <w:tcW w:w="1526" w:type="dxa"/>
            <w:tcBorders>
              <w:top w:val="single" w:sz="4" w:space="0" w:color="auto"/>
              <w:left w:val="single" w:sz="4" w:space="0" w:color="auto"/>
              <w:bottom w:val="single" w:sz="4" w:space="0" w:color="auto"/>
              <w:right w:val="single" w:sz="4" w:space="0" w:color="auto"/>
            </w:tcBorders>
            <w:hideMark/>
          </w:tcPr>
          <w:p w14:paraId="1BCC83DF" w14:textId="77777777" w:rsidR="00501D6B" w:rsidRDefault="00501D6B">
            <w:pPr>
              <w:pStyle w:val="TAC"/>
              <w:spacing w:line="256" w:lineRule="auto"/>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0FEBC4A0" w14:textId="77777777" w:rsidR="00501D6B" w:rsidRDefault="00501D6B">
            <w:pPr>
              <w:pStyle w:val="TAC"/>
              <w:spacing w:line="256" w:lineRule="auto"/>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2E2F3F5" w14:textId="77777777" w:rsidR="00501D6B" w:rsidRDefault="00501D6B">
            <w:pPr>
              <w:pStyle w:val="TAC"/>
              <w:spacing w:line="256" w:lineRule="auto"/>
              <w:rPr>
                <w:rFonts w:cs="v4.2.0"/>
                <w:lang w:eastAsia="zh-CN"/>
              </w:rPr>
            </w:pPr>
            <w:r>
              <w:rPr>
                <w:rFonts w:cs="v4.2.0"/>
                <w:lang w:eastAsia="zh-CN"/>
              </w:rPr>
              <w:t>3</w:t>
            </w:r>
          </w:p>
        </w:tc>
      </w:tr>
      <w:tr w:rsidR="00501D6B" w14:paraId="472E9312" w14:textId="77777777" w:rsidTr="00501D6B">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7CFB800" w14:textId="77777777" w:rsidR="00501D6B" w:rsidRDefault="00501D6B">
            <w:pPr>
              <w:pStyle w:val="TAL"/>
              <w:spacing w:line="256" w:lineRule="auto"/>
            </w:pPr>
            <w:proofErr w:type="spellStart"/>
            <w:r>
              <w:t>T</w:t>
            </w:r>
            <w:r>
              <w:rPr>
                <w:vertAlign w:val="subscript"/>
              </w:rPr>
              <w:t>SearchDeltaP</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56D2B549" w14:textId="77777777" w:rsidR="00501D6B" w:rsidRDefault="00501D6B">
            <w:pPr>
              <w:pStyle w:val="TAC"/>
              <w:spacing w:line="256" w:lineRule="auto"/>
              <w:rPr>
                <w:rFonts w:cs="v4.2.0"/>
                <w:lang w:eastAsia="zh-CN"/>
              </w:rPr>
            </w:pPr>
            <w:r>
              <w:rPr>
                <w:rFonts w:cs="v4.2.0"/>
                <w:lang w:eastAsia="zh-CN"/>
              </w:rPr>
              <w:t>s</w:t>
            </w:r>
          </w:p>
        </w:tc>
        <w:tc>
          <w:tcPr>
            <w:tcW w:w="1526" w:type="dxa"/>
            <w:tcBorders>
              <w:top w:val="single" w:sz="4" w:space="0" w:color="auto"/>
              <w:left w:val="single" w:sz="4" w:space="0" w:color="auto"/>
              <w:bottom w:val="single" w:sz="4" w:space="0" w:color="auto"/>
              <w:right w:val="single" w:sz="4" w:space="0" w:color="auto"/>
            </w:tcBorders>
            <w:hideMark/>
          </w:tcPr>
          <w:p w14:paraId="6C8190D3" w14:textId="77777777" w:rsidR="00501D6B" w:rsidRDefault="00501D6B">
            <w:pPr>
              <w:pStyle w:val="TAC"/>
              <w:spacing w:line="256" w:lineRule="auto"/>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419DF0A7" w14:textId="77777777" w:rsidR="00501D6B" w:rsidRDefault="00501D6B">
            <w:pPr>
              <w:pStyle w:val="TAC"/>
              <w:spacing w:line="256" w:lineRule="auto"/>
              <w:rPr>
                <w:rFonts w:cs="v4.2.0"/>
                <w:lang w:eastAsia="zh-CN"/>
              </w:rPr>
            </w:pPr>
            <w:r>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hideMark/>
          </w:tcPr>
          <w:p w14:paraId="63261633" w14:textId="77777777" w:rsidR="00501D6B" w:rsidRDefault="00501D6B">
            <w:pPr>
              <w:pStyle w:val="TAC"/>
              <w:spacing w:line="256" w:lineRule="auto"/>
              <w:rPr>
                <w:rFonts w:cs="v4.2.0"/>
                <w:lang w:eastAsia="zh-CN"/>
              </w:rPr>
            </w:pPr>
            <w:r>
              <w:rPr>
                <w:rFonts w:cs="v4.2.0"/>
                <w:lang w:eastAsia="zh-CN"/>
              </w:rPr>
              <w:t>5</w:t>
            </w:r>
          </w:p>
        </w:tc>
      </w:tr>
      <w:tr w:rsidR="00501D6B" w14:paraId="16CEFC3B" w14:textId="77777777" w:rsidTr="00501D6B">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0CCECA2" w14:textId="77777777" w:rsidR="00501D6B" w:rsidRDefault="00501D6B">
            <w:pPr>
              <w:pStyle w:val="TAL"/>
              <w:spacing w:line="256" w:lineRule="auto"/>
            </w:pPr>
            <w:proofErr w:type="spellStart"/>
            <w:r>
              <w:t>Cell_selection_and</w:t>
            </w:r>
            <w:proofErr w:type="spellEnd"/>
            <w:r>
              <w:t>_</w:t>
            </w:r>
            <w:r>
              <w:rPr>
                <w:lang w:eastAsia="zh-CN"/>
              </w:rPr>
              <w:br/>
            </w:r>
            <w:proofErr w:type="spellStart"/>
            <w:r>
              <w:t>reselection_quality</w:t>
            </w:r>
            <w:proofErr w:type="spellEnd"/>
            <w:r>
              <w:t>_</w:t>
            </w:r>
            <w:r>
              <w:rPr>
                <w:lang w:eastAsia="zh-CN"/>
              </w:rPr>
              <w:br/>
            </w:r>
            <w:r>
              <w:t>measurement</w:t>
            </w:r>
          </w:p>
        </w:tc>
        <w:tc>
          <w:tcPr>
            <w:tcW w:w="1588" w:type="dxa"/>
            <w:tcBorders>
              <w:top w:val="single" w:sz="4" w:space="0" w:color="auto"/>
              <w:left w:val="single" w:sz="4" w:space="0" w:color="auto"/>
              <w:bottom w:val="single" w:sz="4" w:space="0" w:color="auto"/>
              <w:right w:val="single" w:sz="4" w:space="0" w:color="auto"/>
            </w:tcBorders>
          </w:tcPr>
          <w:p w14:paraId="309EED8D" w14:textId="77777777" w:rsidR="00501D6B" w:rsidRDefault="00501D6B">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5C0C06DF" w14:textId="77777777" w:rsidR="00501D6B" w:rsidRDefault="00501D6B">
            <w:pPr>
              <w:pStyle w:val="TAC"/>
              <w:spacing w:line="256" w:lineRule="auto"/>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5470923F" w14:textId="77777777" w:rsidR="00501D6B" w:rsidRDefault="00501D6B">
            <w:pPr>
              <w:pStyle w:val="TAC"/>
              <w:spacing w:line="256" w:lineRule="auto"/>
            </w:pPr>
            <w:r>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7DA750AD" w14:textId="77777777" w:rsidR="00501D6B" w:rsidRDefault="00501D6B">
            <w:pPr>
              <w:pStyle w:val="TAC"/>
              <w:spacing w:line="256" w:lineRule="auto"/>
            </w:pPr>
            <w:r>
              <w:rPr>
                <w:rFonts w:cs="v4.2.0"/>
              </w:rPr>
              <w:t>SS-RSRP</w:t>
            </w:r>
          </w:p>
        </w:tc>
      </w:tr>
      <w:tr w:rsidR="00501D6B" w14:paraId="6C4201D2" w14:textId="77777777" w:rsidTr="00501D6B">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DAF0ED2" w14:textId="77777777" w:rsidR="00501D6B" w:rsidRDefault="00501D6B">
            <w:pPr>
              <w:pStyle w:val="TAL"/>
              <w:spacing w:line="256" w:lineRule="auto"/>
            </w:pPr>
            <w:r>
              <w:rPr>
                <w:rFonts w:eastAsiaTheme="minorEastAsia"/>
                <w:position w:val="-12"/>
              </w:rPr>
              <w:object w:dxaOrig="610" w:dyaOrig="300" w14:anchorId="5A2D8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15pt" o:ole="" fillcolor="window">
                  <v:imagedata r:id="rId14" o:title=""/>
                </v:shape>
                <o:OLEObject Type="Embed" ProgID="Equation.3" ShapeID="_x0000_i1025" DrawAspect="Content" ObjectID="_1683663755" r:id="rId15"/>
              </w:object>
            </w:r>
          </w:p>
        </w:tc>
        <w:tc>
          <w:tcPr>
            <w:tcW w:w="1588" w:type="dxa"/>
            <w:tcBorders>
              <w:top w:val="single" w:sz="4" w:space="0" w:color="auto"/>
              <w:left w:val="single" w:sz="4" w:space="0" w:color="auto"/>
              <w:bottom w:val="single" w:sz="4" w:space="0" w:color="auto"/>
              <w:right w:val="single" w:sz="4" w:space="0" w:color="auto"/>
            </w:tcBorders>
            <w:hideMark/>
          </w:tcPr>
          <w:p w14:paraId="5FD84848" w14:textId="77777777" w:rsidR="00501D6B" w:rsidRDefault="00501D6B">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0759E2A1" w14:textId="77777777" w:rsidR="00501D6B" w:rsidRDefault="00501D6B">
            <w:pPr>
              <w:pStyle w:val="TAC"/>
              <w:spacing w:line="256" w:lineRule="auto"/>
              <w:rPr>
                <w:rFonts w:cs="v4.2.0"/>
                <w:lang w:eastAsia="zh-CN"/>
              </w:rPr>
            </w:pPr>
            <w:r>
              <w:rPr>
                <w:rFonts w:cs="v4.2.0"/>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1E57E041" w14:textId="77777777" w:rsidR="00501D6B" w:rsidRDefault="00501D6B">
            <w:pPr>
              <w:pStyle w:val="TAC"/>
              <w:spacing w:line="256" w:lineRule="auto"/>
            </w:pPr>
            <w:r>
              <w:rPr>
                <w:rFonts w:cs="v4.2.0"/>
              </w:rPr>
              <w:t>-3.11</w:t>
            </w:r>
          </w:p>
        </w:tc>
        <w:tc>
          <w:tcPr>
            <w:tcW w:w="0" w:type="auto"/>
            <w:tcBorders>
              <w:top w:val="single" w:sz="4" w:space="0" w:color="auto"/>
              <w:left w:val="single" w:sz="4" w:space="0" w:color="auto"/>
              <w:bottom w:val="single" w:sz="4" w:space="0" w:color="auto"/>
              <w:right w:val="single" w:sz="4" w:space="0" w:color="auto"/>
            </w:tcBorders>
            <w:hideMark/>
          </w:tcPr>
          <w:p w14:paraId="2C42E612" w14:textId="77777777" w:rsidR="00501D6B" w:rsidRDefault="00501D6B">
            <w:pPr>
              <w:pStyle w:val="TAC"/>
              <w:spacing w:line="256" w:lineRule="auto"/>
              <w:rPr>
                <w:lang w:eastAsia="zh-CN"/>
              </w:rPr>
            </w:pPr>
            <w:r>
              <w:rPr>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14:paraId="1D810CD2" w14:textId="77777777" w:rsidR="00501D6B" w:rsidRDefault="00501D6B">
            <w:pPr>
              <w:pStyle w:val="TAC"/>
              <w:spacing w:line="256" w:lineRule="auto"/>
              <w:rPr>
                <w:lang w:eastAsia="zh-CN"/>
              </w:rPr>
            </w:pPr>
            <w:r>
              <w:rPr>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14:paraId="7AD58451" w14:textId="77777777" w:rsidR="00501D6B" w:rsidRDefault="00501D6B">
            <w:pPr>
              <w:pStyle w:val="TAC"/>
              <w:spacing w:line="256" w:lineRule="auto"/>
            </w:pPr>
            <w:r>
              <w:rPr>
                <w:rFonts w:cs="v4.2.0"/>
              </w:rPr>
              <w:t>-3.11</w:t>
            </w:r>
          </w:p>
        </w:tc>
      </w:tr>
      <w:tr w:rsidR="00501D6B" w14:paraId="4762537C" w14:textId="77777777" w:rsidTr="00501D6B">
        <w:trPr>
          <w:cantSplit/>
          <w:trHeight w:val="187"/>
          <w:jc w:val="center"/>
        </w:trPr>
        <w:tc>
          <w:tcPr>
            <w:tcW w:w="1985" w:type="dxa"/>
            <w:tcBorders>
              <w:top w:val="single" w:sz="4" w:space="0" w:color="auto"/>
              <w:left w:val="single" w:sz="4" w:space="0" w:color="auto"/>
              <w:bottom w:val="nil"/>
              <w:right w:val="single" w:sz="4" w:space="0" w:color="auto"/>
            </w:tcBorders>
            <w:hideMark/>
          </w:tcPr>
          <w:p w14:paraId="3B4CD2CB" w14:textId="77777777" w:rsidR="00501D6B" w:rsidRDefault="00501D6B">
            <w:pPr>
              <w:pStyle w:val="TAL"/>
              <w:spacing w:line="256" w:lineRule="auto"/>
            </w:pPr>
            <w:r>
              <w:rPr>
                <w:rFonts w:eastAsiaTheme="minorEastAsia"/>
                <w:position w:val="-12"/>
              </w:rPr>
              <w:object w:dxaOrig="300" w:dyaOrig="300" w14:anchorId="1EA8FDA2">
                <v:shape id="_x0000_i1026" type="#_x0000_t75" style="width:15pt;height:15pt" o:ole="" fillcolor="window">
                  <v:imagedata r:id="rId16" o:title=""/>
                </v:shape>
                <o:OLEObject Type="Embed" ProgID="Equation.3" ShapeID="_x0000_i1026" DrawAspect="Content" ObjectID="_1683663756" r:id="rId17"/>
              </w:object>
            </w:r>
            <w:r>
              <w:t xml:space="preserve"> </w:t>
            </w:r>
            <w:r>
              <w:rPr>
                <w:vertAlign w:val="superscript"/>
              </w:rPr>
              <w:t>Note2</w:t>
            </w:r>
          </w:p>
        </w:tc>
        <w:tc>
          <w:tcPr>
            <w:tcW w:w="1588" w:type="dxa"/>
            <w:tcBorders>
              <w:top w:val="single" w:sz="4" w:space="0" w:color="auto"/>
              <w:left w:val="single" w:sz="4" w:space="0" w:color="auto"/>
              <w:bottom w:val="nil"/>
              <w:right w:val="single" w:sz="4" w:space="0" w:color="auto"/>
            </w:tcBorders>
            <w:hideMark/>
          </w:tcPr>
          <w:p w14:paraId="0D3F992E" w14:textId="77777777" w:rsidR="00501D6B" w:rsidRDefault="00501D6B">
            <w:pPr>
              <w:pStyle w:val="TAC"/>
              <w:spacing w:line="256" w:lineRule="auto"/>
            </w:pPr>
            <w:proofErr w:type="spellStart"/>
            <w:r>
              <w:rPr>
                <w:rFonts w:cs="v4.2.0"/>
              </w:rPr>
              <w:t>dBm</w:t>
            </w:r>
            <w:proofErr w:type="spellEnd"/>
            <w:r>
              <w:rPr>
                <w:rFonts w:cs="v4.2.0"/>
              </w:rPr>
              <w:t>/SCS</w:t>
            </w:r>
          </w:p>
        </w:tc>
        <w:tc>
          <w:tcPr>
            <w:tcW w:w="1526" w:type="dxa"/>
            <w:tcBorders>
              <w:top w:val="single" w:sz="4" w:space="0" w:color="auto"/>
              <w:left w:val="single" w:sz="4" w:space="0" w:color="auto"/>
              <w:bottom w:val="single" w:sz="4" w:space="0" w:color="auto"/>
              <w:right w:val="single" w:sz="4" w:space="0" w:color="auto"/>
            </w:tcBorders>
            <w:hideMark/>
          </w:tcPr>
          <w:p w14:paraId="5BE42E9C" w14:textId="77777777" w:rsidR="00501D6B" w:rsidRDefault="00501D6B">
            <w:pPr>
              <w:pStyle w:val="TAC"/>
              <w:spacing w:line="256" w:lineRule="auto"/>
              <w:rPr>
                <w:rFonts w:cs="v4.2.0"/>
                <w:lang w:eastAsia="zh-CN"/>
              </w:rPr>
            </w:pPr>
            <w:r>
              <w:rPr>
                <w:rFonts w:cs="v4.2.0"/>
                <w:lang w:eastAsia="zh-CN"/>
              </w:rPr>
              <w:t>1</w:t>
            </w:r>
          </w:p>
        </w:tc>
        <w:tc>
          <w:tcPr>
            <w:tcW w:w="0" w:type="auto"/>
            <w:gridSpan w:val="4"/>
            <w:tcBorders>
              <w:top w:val="single" w:sz="4" w:space="0" w:color="auto"/>
              <w:left w:val="single" w:sz="4" w:space="0" w:color="auto"/>
              <w:bottom w:val="single" w:sz="4" w:space="0" w:color="auto"/>
              <w:right w:val="single" w:sz="4" w:space="0" w:color="auto"/>
            </w:tcBorders>
            <w:hideMark/>
          </w:tcPr>
          <w:p w14:paraId="5BDCF9A7" w14:textId="77777777" w:rsidR="00501D6B" w:rsidRDefault="00501D6B">
            <w:pPr>
              <w:pStyle w:val="TAC"/>
              <w:spacing w:line="256" w:lineRule="auto"/>
            </w:pPr>
            <w:r>
              <w:rPr>
                <w:rFonts w:cs="v4.2.0"/>
              </w:rPr>
              <w:t>-98</w:t>
            </w:r>
          </w:p>
        </w:tc>
      </w:tr>
      <w:tr w:rsidR="00501D6B" w14:paraId="27C387E2" w14:textId="77777777" w:rsidTr="00501D6B">
        <w:trPr>
          <w:cantSplit/>
          <w:trHeight w:val="187"/>
          <w:jc w:val="center"/>
        </w:trPr>
        <w:tc>
          <w:tcPr>
            <w:tcW w:w="0" w:type="auto"/>
            <w:tcBorders>
              <w:top w:val="nil"/>
              <w:left w:val="single" w:sz="4" w:space="0" w:color="auto"/>
              <w:bottom w:val="nil"/>
              <w:right w:val="single" w:sz="4" w:space="0" w:color="auto"/>
            </w:tcBorders>
            <w:hideMark/>
          </w:tcPr>
          <w:p w14:paraId="22299164"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FBB7EE6"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470001AA" w14:textId="77777777" w:rsidR="00501D6B" w:rsidRDefault="00501D6B">
            <w:pPr>
              <w:pStyle w:val="TAC"/>
              <w:spacing w:line="256" w:lineRule="auto"/>
              <w:rPr>
                <w:rFonts w:cs="v4.2.0"/>
                <w:lang w:eastAsia="zh-CN"/>
              </w:rPr>
            </w:pPr>
            <w:r>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664CB4DE" w14:textId="77777777" w:rsidR="00501D6B" w:rsidRDefault="00501D6B">
            <w:pPr>
              <w:pStyle w:val="TAC"/>
              <w:spacing w:line="256" w:lineRule="auto"/>
              <w:rPr>
                <w:rFonts w:eastAsia="MS Mincho" w:cs="v4.2.0"/>
                <w:lang w:eastAsia="zh-CN"/>
              </w:rPr>
            </w:pPr>
            <w:r>
              <w:rPr>
                <w:rFonts w:cs="v4.2.0"/>
                <w:lang w:eastAsia="zh-CN"/>
              </w:rPr>
              <w:t>-98</w:t>
            </w:r>
          </w:p>
        </w:tc>
      </w:tr>
      <w:tr w:rsidR="00501D6B" w14:paraId="0BE85FFF" w14:textId="77777777" w:rsidTr="00501D6B">
        <w:trPr>
          <w:cantSplit/>
          <w:trHeight w:val="187"/>
          <w:jc w:val="center"/>
        </w:trPr>
        <w:tc>
          <w:tcPr>
            <w:tcW w:w="0" w:type="auto"/>
            <w:tcBorders>
              <w:top w:val="nil"/>
              <w:left w:val="single" w:sz="4" w:space="0" w:color="auto"/>
              <w:bottom w:val="single" w:sz="4" w:space="0" w:color="auto"/>
              <w:right w:val="single" w:sz="4" w:space="0" w:color="auto"/>
            </w:tcBorders>
            <w:hideMark/>
          </w:tcPr>
          <w:p w14:paraId="1340BDC6"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35BD1226"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316DFEA4" w14:textId="77777777" w:rsidR="00501D6B" w:rsidRDefault="00501D6B">
            <w:pPr>
              <w:pStyle w:val="TAC"/>
              <w:spacing w:line="256" w:lineRule="auto"/>
              <w:rPr>
                <w:rFonts w:cs="v4.2.0"/>
                <w:lang w:eastAsia="zh-CN"/>
              </w:rPr>
            </w:pPr>
            <w:r>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63CEB450" w14:textId="77777777" w:rsidR="00501D6B" w:rsidRDefault="00501D6B">
            <w:pPr>
              <w:pStyle w:val="TAC"/>
              <w:spacing w:line="256" w:lineRule="auto"/>
              <w:rPr>
                <w:rFonts w:cs="v4.2.0"/>
                <w:lang w:eastAsia="zh-CN"/>
              </w:rPr>
            </w:pPr>
            <w:r>
              <w:rPr>
                <w:rFonts w:cs="v4.2.0"/>
                <w:lang w:eastAsia="zh-CN"/>
              </w:rPr>
              <w:t>-95</w:t>
            </w:r>
          </w:p>
        </w:tc>
      </w:tr>
      <w:tr w:rsidR="00501D6B" w14:paraId="1C597F8D" w14:textId="77777777" w:rsidTr="00501D6B">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CB76192" w14:textId="77777777" w:rsidR="00501D6B" w:rsidRDefault="00501D6B">
            <w:pPr>
              <w:pStyle w:val="TAL"/>
              <w:spacing w:line="256" w:lineRule="auto"/>
            </w:pPr>
            <w:r>
              <w:rPr>
                <w:rFonts w:eastAsiaTheme="minorEastAsia"/>
                <w:position w:val="-12"/>
              </w:rPr>
              <w:object w:dxaOrig="300" w:dyaOrig="300" w14:anchorId="5416FEFA">
                <v:shape id="_x0000_i1027" type="#_x0000_t75" style="width:15pt;height:15pt" o:ole="" fillcolor="window">
                  <v:imagedata r:id="rId16" o:title=""/>
                </v:shape>
                <o:OLEObject Type="Embed" ProgID="Equation.3" ShapeID="_x0000_i1027" DrawAspect="Content" ObjectID="_1683663757" r:id="rId18"/>
              </w:object>
            </w:r>
            <w:r>
              <w:t xml:space="preserve"> </w:t>
            </w:r>
            <w:r>
              <w:rPr>
                <w:vertAlign w:val="superscript"/>
              </w:rPr>
              <w:t>Note2</w:t>
            </w:r>
          </w:p>
        </w:tc>
        <w:tc>
          <w:tcPr>
            <w:tcW w:w="1588" w:type="dxa"/>
            <w:tcBorders>
              <w:top w:val="single" w:sz="4" w:space="0" w:color="auto"/>
              <w:left w:val="single" w:sz="4" w:space="0" w:color="auto"/>
              <w:bottom w:val="single" w:sz="4" w:space="0" w:color="auto"/>
              <w:right w:val="single" w:sz="4" w:space="0" w:color="auto"/>
            </w:tcBorders>
            <w:hideMark/>
          </w:tcPr>
          <w:p w14:paraId="5227171F" w14:textId="77777777" w:rsidR="00501D6B" w:rsidRDefault="00501D6B">
            <w:pPr>
              <w:pStyle w:val="TAC"/>
              <w:spacing w:line="256" w:lineRule="auto"/>
            </w:pPr>
            <w:proofErr w:type="spellStart"/>
            <w:r>
              <w:rPr>
                <w:rFonts w:cs="v4.2.0"/>
              </w:rPr>
              <w:t>dBm</w:t>
            </w:r>
            <w:proofErr w:type="spellEnd"/>
            <w:r>
              <w:rPr>
                <w:rFonts w:cs="v4.2.0"/>
              </w:rPr>
              <w:t>/15 kHz</w:t>
            </w:r>
          </w:p>
        </w:tc>
        <w:tc>
          <w:tcPr>
            <w:tcW w:w="1526" w:type="dxa"/>
            <w:tcBorders>
              <w:top w:val="single" w:sz="4" w:space="0" w:color="auto"/>
              <w:left w:val="single" w:sz="4" w:space="0" w:color="auto"/>
              <w:bottom w:val="single" w:sz="4" w:space="0" w:color="auto"/>
              <w:right w:val="single" w:sz="4" w:space="0" w:color="auto"/>
            </w:tcBorders>
            <w:hideMark/>
          </w:tcPr>
          <w:p w14:paraId="40AEEE7B" w14:textId="77777777" w:rsidR="00501D6B" w:rsidRDefault="00501D6B">
            <w:pPr>
              <w:pStyle w:val="TAC"/>
              <w:spacing w:line="256" w:lineRule="auto"/>
              <w:rPr>
                <w:rFonts w:cs="v4.2.0"/>
                <w:lang w:eastAsia="zh-CN"/>
              </w:rPr>
            </w:pPr>
            <w:r>
              <w:rPr>
                <w:rFonts w:cs="v4.2.0"/>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hideMark/>
          </w:tcPr>
          <w:p w14:paraId="11FFC5F2" w14:textId="77777777" w:rsidR="00501D6B" w:rsidRDefault="00501D6B">
            <w:pPr>
              <w:pStyle w:val="TAC"/>
              <w:spacing w:line="256" w:lineRule="auto"/>
            </w:pPr>
            <w:r>
              <w:rPr>
                <w:rFonts w:cs="v4.2.0"/>
              </w:rPr>
              <w:t>-98</w:t>
            </w:r>
          </w:p>
        </w:tc>
      </w:tr>
      <w:tr w:rsidR="00501D6B" w14:paraId="1CAC4F74" w14:textId="77777777" w:rsidTr="00501D6B">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07F0543" w14:textId="77777777" w:rsidR="00501D6B" w:rsidRDefault="00501D6B">
            <w:pPr>
              <w:pStyle w:val="TAL"/>
              <w:spacing w:line="256" w:lineRule="auto"/>
            </w:pPr>
            <w:r>
              <w:rPr>
                <w:rFonts w:eastAsiaTheme="minorEastAsia"/>
                <w:position w:val="-12"/>
              </w:rPr>
              <w:object w:dxaOrig="830" w:dyaOrig="300" w14:anchorId="11408F78">
                <v:shape id="_x0000_i1028" type="#_x0000_t75" style="width:41.5pt;height:15pt" o:ole="" fillcolor="window">
                  <v:imagedata r:id="rId19" o:title=""/>
                </v:shape>
                <o:OLEObject Type="Embed" ProgID="Equation.3" ShapeID="_x0000_i1028" DrawAspect="Content" ObjectID="_1683663758" r:id="rId20"/>
              </w:object>
            </w:r>
          </w:p>
        </w:tc>
        <w:tc>
          <w:tcPr>
            <w:tcW w:w="1588" w:type="dxa"/>
            <w:tcBorders>
              <w:top w:val="single" w:sz="4" w:space="0" w:color="auto"/>
              <w:left w:val="single" w:sz="4" w:space="0" w:color="auto"/>
              <w:bottom w:val="single" w:sz="4" w:space="0" w:color="auto"/>
              <w:right w:val="single" w:sz="4" w:space="0" w:color="auto"/>
            </w:tcBorders>
            <w:hideMark/>
          </w:tcPr>
          <w:p w14:paraId="13F9A84B" w14:textId="77777777" w:rsidR="00501D6B" w:rsidRDefault="00501D6B">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6BBA0DA0" w14:textId="77777777" w:rsidR="00501D6B" w:rsidRDefault="00501D6B">
            <w:pPr>
              <w:pStyle w:val="TAC"/>
              <w:spacing w:line="256" w:lineRule="auto"/>
              <w:rPr>
                <w:rFonts w:cs="v4.2.0"/>
                <w:lang w:eastAsia="zh-CN"/>
              </w:rPr>
            </w:pPr>
            <w:r>
              <w:rPr>
                <w:rFonts w:cs="v4.2.0"/>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5BA99ECC" w14:textId="77777777" w:rsidR="00501D6B" w:rsidRDefault="00501D6B">
            <w:pPr>
              <w:pStyle w:val="TAC"/>
              <w:spacing w:line="256" w:lineRule="auto"/>
            </w:pPr>
            <w:r>
              <w:rPr>
                <w:rFonts w:cs="v4.2.0"/>
              </w:rPr>
              <w:t>13</w:t>
            </w:r>
          </w:p>
        </w:tc>
        <w:tc>
          <w:tcPr>
            <w:tcW w:w="0" w:type="auto"/>
            <w:tcBorders>
              <w:top w:val="single" w:sz="4" w:space="0" w:color="auto"/>
              <w:left w:val="single" w:sz="4" w:space="0" w:color="auto"/>
              <w:bottom w:val="single" w:sz="4" w:space="0" w:color="auto"/>
              <w:right w:val="single" w:sz="4" w:space="0" w:color="auto"/>
            </w:tcBorders>
            <w:hideMark/>
          </w:tcPr>
          <w:p w14:paraId="153DD2B3" w14:textId="77777777" w:rsidR="00501D6B" w:rsidRDefault="00501D6B">
            <w:pPr>
              <w:pStyle w:val="TAC"/>
              <w:spacing w:line="256" w:lineRule="auto"/>
            </w:pPr>
            <w:r>
              <w:rPr>
                <w:rFonts w:cs="v4.2.0"/>
              </w:rPr>
              <w:t>16</w:t>
            </w:r>
          </w:p>
        </w:tc>
        <w:tc>
          <w:tcPr>
            <w:tcW w:w="0" w:type="auto"/>
            <w:tcBorders>
              <w:top w:val="single" w:sz="4" w:space="0" w:color="auto"/>
              <w:left w:val="single" w:sz="4" w:space="0" w:color="auto"/>
              <w:bottom w:val="single" w:sz="4" w:space="0" w:color="auto"/>
              <w:right w:val="single" w:sz="4" w:space="0" w:color="auto"/>
            </w:tcBorders>
            <w:hideMark/>
          </w:tcPr>
          <w:p w14:paraId="7FC8E7A7" w14:textId="77777777" w:rsidR="00501D6B" w:rsidRDefault="00501D6B">
            <w:pPr>
              <w:pStyle w:val="TAC"/>
              <w:spacing w:line="256" w:lineRule="auto"/>
            </w:pPr>
            <w:r>
              <w:rPr>
                <w:rFonts w:cs="v4.2.0"/>
              </w:rPr>
              <w:t>16</w:t>
            </w:r>
          </w:p>
        </w:tc>
        <w:tc>
          <w:tcPr>
            <w:tcW w:w="0" w:type="auto"/>
            <w:tcBorders>
              <w:top w:val="single" w:sz="4" w:space="0" w:color="auto"/>
              <w:left w:val="single" w:sz="4" w:space="0" w:color="auto"/>
              <w:bottom w:val="single" w:sz="4" w:space="0" w:color="auto"/>
              <w:right w:val="single" w:sz="4" w:space="0" w:color="auto"/>
            </w:tcBorders>
            <w:hideMark/>
          </w:tcPr>
          <w:p w14:paraId="596BEE92" w14:textId="77777777" w:rsidR="00501D6B" w:rsidRDefault="00501D6B">
            <w:pPr>
              <w:pStyle w:val="TAC"/>
              <w:spacing w:line="256" w:lineRule="auto"/>
            </w:pPr>
            <w:r>
              <w:rPr>
                <w:rFonts w:cs="v4.2.0"/>
              </w:rPr>
              <w:t>13</w:t>
            </w:r>
          </w:p>
        </w:tc>
      </w:tr>
      <w:tr w:rsidR="00501D6B" w14:paraId="08675B3C" w14:textId="77777777" w:rsidTr="00501D6B">
        <w:trPr>
          <w:cantSplit/>
          <w:trHeight w:val="187"/>
          <w:jc w:val="center"/>
        </w:trPr>
        <w:tc>
          <w:tcPr>
            <w:tcW w:w="1985" w:type="dxa"/>
            <w:tcBorders>
              <w:top w:val="single" w:sz="4" w:space="0" w:color="auto"/>
              <w:left w:val="single" w:sz="4" w:space="0" w:color="auto"/>
              <w:bottom w:val="nil"/>
              <w:right w:val="single" w:sz="4" w:space="0" w:color="auto"/>
            </w:tcBorders>
            <w:hideMark/>
          </w:tcPr>
          <w:p w14:paraId="1970C4A6" w14:textId="77777777" w:rsidR="00501D6B" w:rsidRDefault="00501D6B">
            <w:pPr>
              <w:pStyle w:val="TAL"/>
              <w:spacing w:line="256" w:lineRule="auto"/>
            </w:pPr>
            <w:r>
              <w:t xml:space="preserve">SS-RSRP </w:t>
            </w:r>
            <w:r>
              <w:rPr>
                <w:vertAlign w:val="superscript"/>
              </w:rPr>
              <w:t>Note3</w:t>
            </w:r>
          </w:p>
        </w:tc>
        <w:tc>
          <w:tcPr>
            <w:tcW w:w="1588" w:type="dxa"/>
            <w:tcBorders>
              <w:top w:val="single" w:sz="4" w:space="0" w:color="auto"/>
              <w:left w:val="single" w:sz="4" w:space="0" w:color="auto"/>
              <w:bottom w:val="nil"/>
              <w:right w:val="single" w:sz="4" w:space="0" w:color="auto"/>
            </w:tcBorders>
            <w:hideMark/>
          </w:tcPr>
          <w:p w14:paraId="1634CDED" w14:textId="77777777" w:rsidR="00501D6B" w:rsidRDefault="00501D6B">
            <w:pPr>
              <w:pStyle w:val="TAC"/>
              <w:spacing w:line="256" w:lineRule="auto"/>
            </w:pPr>
            <w:proofErr w:type="spellStart"/>
            <w:r>
              <w:rPr>
                <w:rFonts w:cs="v4.2.0"/>
              </w:rPr>
              <w:t>dBm</w:t>
            </w:r>
            <w:proofErr w:type="spellEnd"/>
            <w:r>
              <w:rPr>
                <w:rFonts w:cs="v4.2.0"/>
              </w:rPr>
              <w:t>/SCS</w:t>
            </w:r>
          </w:p>
        </w:tc>
        <w:tc>
          <w:tcPr>
            <w:tcW w:w="1526" w:type="dxa"/>
            <w:tcBorders>
              <w:top w:val="single" w:sz="4" w:space="0" w:color="auto"/>
              <w:left w:val="single" w:sz="4" w:space="0" w:color="auto"/>
              <w:bottom w:val="single" w:sz="4" w:space="0" w:color="auto"/>
              <w:right w:val="single" w:sz="4" w:space="0" w:color="auto"/>
            </w:tcBorders>
            <w:hideMark/>
          </w:tcPr>
          <w:p w14:paraId="02CCCABA" w14:textId="77777777" w:rsidR="00501D6B" w:rsidRDefault="00501D6B">
            <w:pPr>
              <w:pStyle w:val="TAC"/>
              <w:spacing w:line="256" w:lineRule="auto"/>
              <w:rPr>
                <w:rFonts w:cs="v4.2.0"/>
                <w:lang w:eastAsia="zh-CN"/>
              </w:rPr>
            </w:pPr>
            <w:r>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589FBF1" w14:textId="77777777" w:rsidR="00501D6B" w:rsidRDefault="00501D6B">
            <w:pPr>
              <w:pStyle w:val="TAC"/>
              <w:spacing w:line="256" w:lineRule="auto"/>
            </w:pPr>
            <w:r>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14:paraId="19931323" w14:textId="77777777" w:rsidR="00501D6B" w:rsidRDefault="00501D6B">
            <w:pPr>
              <w:pStyle w:val="TAC"/>
              <w:spacing w:line="256" w:lineRule="auto"/>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3A51F43C" w14:textId="77777777" w:rsidR="00501D6B" w:rsidRDefault="00501D6B">
            <w:pPr>
              <w:pStyle w:val="TAC"/>
              <w:spacing w:line="256" w:lineRule="auto"/>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751381CC" w14:textId="77777777" w:rsidR="00501D6B" w:rsidRDefault="00501D6B">
            <w:pPr>
              <w:pStyle w:val="TAC"/>
              <w:spacing w:line="256" w:lineRule="auto"/>
            </w:pPr>
            <w:r>
              <w:rPr>
                <w:rFonts w:cs="v4.2.0"/>
              </w:rPr>
              <w:t>-85</w:t>
            </w:r>
          </w:p>
        </w:tc>
      </w:tr>
      <w:tr w:rsidR="00501D6B" w14:paraId="1BA31053" w14:textId="77777777" w:rsidTr="00501D6B">
        <w:trPr>
          <w:cantSplit/>
          <w:trHeight w:val="187"/>
          <w:jc w:val="center"/>
        </w:trPr>
        <w:tc>
          <w:tcPr>
            <w:tcW w:w="0" w:type="auto"/>
            <w:tcBorders>
              <w:top w:val="nil"/>
              <w:left w:val="single" w:sz="4" w:space="0" w:color="auto"/>
              <w:bottom w:val="nil"/>
              <w:right w:val="single" w:sz="4" w:space="0" w:color="auto"/>
            </w:tcBorders>
            <w:hideMark/>
          </w:tcPr>
          <w:p w14:paraId="0023C479"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73507DB"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487B5BB7" w14:textId="77777777" w:rsidR="00501D6B" w:rsidRDefault="00501D6B">
            <w:pPr>
              <w:pStyle w:val="TAC"/>
              <w:spacing w:line="256" w:lineRule="auto"/>
              <w:rPr>
                <w:rFonts w:cs="v4.2.0"/>
                <w:lang w:eastAsia="zh-CN"/>
              </w:rPr>
            </w:pP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F7A46A2" w14:textId="77777777" w:rsidR="00501D6B" w:rsidRDefault="00501D6B">
            <w:pPr>
              <w:pStyle w:val="TAC"/>
              <w:spacing w:line="256" w:lineRule="auto"/>
              <w:rPr>
                <w:rFonts w:cs="v4.2.0"/>
              </w:rPr>
            </w:pPr>
            <w:r>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14:paraId="50F495CF" w14:textId="77777777" w:rsidR="00501D6B" w:rsidRDefault="00501D6B">
            <w:pPr>
              <w:pStyle w:val="TAC"/>
              <w:spacing w:line="256" w:lineRule="auto"/>
              <w:rPr>
                <w:rFonts w:cs="v4.2.0"/>
              </w:rPr>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522401B0" w14:textId="77777777" w:rsidR="00501D6B" w:rsidRDefault="00501D6B">
            <w:pPr>
              <w:pStyle w:val="TAC"/>
              <w:spacing w:line="256" w:lineRule="auto"/>
              <w:rPr>
                <w:rFonts w:cs="v4.2.0"/>
              </w:rPr>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4A618E76" w14:textId="77777777" w:rsidR="00501D6B" w:rsidRDefault="00501D6B">
            <w:pPr>
              <w:pStyle w:val="TAC"/>
              <w:spacing w:line="256" w:lineRule="auto"/>
              <w:rPr>
                <w:rFonts w:cs="v4.2.0"/>
              </w:rPr>
            </w:pPr>
            <w:r>
              <w:rPr>
                <w:rFonts w:cs="v4.2.0"/>
              </w:rPr>
              <w:t>-85</w:t>
            </w:r>
          </w:p>
        </w:tc>
      </w:tr>
      <w:tr w:rsidR="00501D6B" w14:paraId="473CEB5F" w14:textId="77777777" w:rsidTr="00501D6B">
        <w:trPr>
          <w:cantSplit/>
          <w:trHeight w:val="187"/>
          <w:jc w:val="center"/>
        </w:trPr>
        <w:tc>
          <w:tcPr>
            <w:tcW w:w="0" w:type="auto"/>
            <w:tcBorders>
              <w:top w:val="nil"/>
              <w:left w:val="single" w:sz="4" w:space="0" w:color="auto"/>
              <w:bottom w:val="single" w:sz="4" w:space="0" w:color="auto"/>
              <w:right w:val="single" w:sz="4" w:space="0" w:color="auto"/>
            </w:tcBorders>
            <w:hideMark/>
          </w:tcPr>
          <w:p w14:paraId="59B5F041"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33CEDEFB"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224D1635" w14:textId="77777777" w:rsidR="00501D6B" w:rsidRDefault="00501D6B">
            <w:pPr>
              <w:pStyle w:val="TAC"/>
              <w:spacing w:line="256" w:lineRule="auto"/>
              <w:rPr>
                <w:rFonts w:cs="v4.2.0"/>
                <w:lang w:eastAsia="zh-CN"/>
              </w:rPr>
            </w:pPr>
            <w:r>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259ACA0" w14:textId="77777777" w:rsidR="00501D6B" w:rsidRDefault="00501D6B">
            <w:pPr>
              <w:pStyle w:val="TAC"/>
              <w:spacing w:line="256" w:lineRule="auto"/>
              <w:rPr>
                <w:rFonts w:cs="v4.2.0"/>
                <w:lang w:eastAsia="zh-CN"/>
              </w:rPr>
            </w:pPr>
            <w:r>
              <w:rPr>
                <w:rFonts w:cs="v4.2.0"/>
                <w:lang w:eastAsia="zh-CN"/>
              </w:rPr>
              <w:t>-82</w:t>
            </w:r>
          </w:p>
        </w:tc>
        <w:tc>
          <w:tcPr>
            <w:tcW w:w="0" w:type="auto"/>
            <w:tcBorders>
              <w:top w:val="single" w:sz="4" w:space="0" w:color="auto"/>
              <w:left w:val="single" w:sz="4" w:space="0" w:color="auto"/>
              <w:bottom w:val="single" w:sz="4" w:space="0" w:color="auto"/>
              <w:right w:val="single" w:sz="4" w:space="0" w:color="auto"/>
            </w:tcBorders>
            <w:hideMark/>
          </w:tcPr>
          <w:p w14:paraId="45402089" w14:textId="77777777" w:rsidR="00501D6B" w:rsidRDefault="00501D6B">
            <w:pPr>
              <w:pStyle w:val="TAC"/>
              <w:spacing w:line="256" w:lineRule="auto"/>
              <w:rPr>
                <w:rFonts w:cs="v4.2.0"/>
                <w:lang w:eastAsia="zh-CN"/>
              </w:rPr>
            </w:pPr>
            <w:r>
              <w:rPr>
                <w:rFonts w:cs="v4.2.0"/>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14:paraId="482CFA45" w14:textId="77777777" w:rsidR="00501D6B" w:rsidRDefault="00501D6B">
            <w:pPr>
              <w:pStyle w:val="TAC"/>
              <w:spacing w:line="256" w:lineRule="auto"/>
              <w:rPr>
                <w:rFonts w:cs="v4.2.0"/>
                <w:lang w:eastAsia="zh-CN"/>
              </w:rPr>
            </w:pPr>
            <w:r>
              <w:rPr>
                <w:rFonts w:cs="v4.2.0"/>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14:paraId="0089F306" w14:textId="77777777" w:rsidR="00501D6B" w:rsidRDefault="00501D6B">
            <w:pPr>
              <w:pStyle w:val="TAC"/>
              <w:spacing w:line="256" w:lineRule="auto"/>
              <w:rPr>
                <w:rFonts w:cs="v4.2.0"/>
                <w:lang w:eastAsia="zh-CN"/>
              </w:rPr>
            </w:pPr>
            <w:r>
              <w:rPr>
                <w:rFonts w:cs="v4.2.0"/>
                <w:lang w:eastAsia="zh-CN"/>
              </w:rPr>
              <w:t>-82</w:t>
            </w:r>
          </w:p>
        </w:tc>
      </w:tr>
      <w:tr w:rsidR="00501D6B" w14:paraId="6A2207E0" w14:textId="77777777" w:rsidTr="00501D6B">
        <w:trPr>
          <w:cantSplit/>
          <w:trHeight w:val="187"/>
          <w:jc w:val="center"/>
        </w:trPr>
        <w:tc>
          <w:tcPr>
            <w:tcW w:w="1985" w:type="dxa"/>
            <w:tcBorders>
              <w:top w:val="single" w:sz="4" w:space="0" w:color="auto"/>
              <w:left w:val="single" w:sz="4" w:space="0" w:color="auto"/>
              <w:bottom w:val="nil"/>
              <w:right w:val="single" w:sz="4" w:space="0" w:color="auto"/>
            </w:tcBorders>
            <w:hideMark/>
          </w:tcPr>
          <w:p w14:paraId="071E6C37" w14:textId="77777777" w:rsidR="00501D6B" w:rsidRDefault="00501D6B">
            <w:pPr>
              <w:pStyle w:val="TAL"/>
              <w:spacing w:line="256" w:lineRule="auto"/>
            </w:pPr>
            <w:r>
              <w:t>Io</w:t>
            </w:r>
          </w:p>
        </w:tc>
        <w:tc>
          <w:tcPr>
            <w:tcW w:w="1588" w:type="dxa"/>
            <w:tcBorders>
              <w:top w:val="single" w:sz="4" w:space="0" w:color="auto"/>
              <w:left w:val="single" w:sz="4" w:space="0" w:color="auto"/>
              <w:bottom w:val="single" w:sz="4" w:space="0" w:color="auto"/>
              <w:right w:val="single" w:sz="4" w:space="0" w:color="auto"/>
            </w:tcBorders>
            <w:hideMark/>
          </w:tcPr>
          <w:p w14:paraId="352A2A9C" w14:textId="77777777" w:rsidR="00501D6B" w:rsidRDefault="00501D6B">
            <w:pPr>
              <w:pStyle w:val="TAC"/>
              <w:spacing w:line="256" w:lineRule="auto"/>
            </w:pPr>
            <w:proofErr w:type="spellStart"/>
            <w:r>
              <w:rPr>
                <w:rFonts w:cs="v4.2.0"/>
                <w:lang w:eastAsia="zh-CN"/>
              </w:rPr>
              <w:t>dBm</w:t>
            </w:r>
            <w:proofErr w:type="spellEnd"/>
            <w:r>
              <w:rPr>
                <w:rFonts w:cs="v4.2.0"/>
                <w:lang w:eastAsia="zh-CN"/>
              </w:rPr>
              <w:t>/9.36 MHz</w:t>
            </w:r>
          </w:p>
        </w:tc>
        <w:tc>
          <w:tcPr>
            <w:tcW w:w="1526" w:type="dxa"/>
            <w:tcBorders>
              <w:top w:val="single" w:sz="4" w:space="0" w:color="auto"/>
              <w:left w:val="single" w:sz="4" w:space="0" w:color="auto"/>
              <w:bottom w:val="single" w:sz="4" w:space="0" w:color="auto"/>
              <w:right w:val="single" w:sz="4" w:space="0" w:color="auto"/>
            </w:tcBorders>
            <w:hideMark/>
          </w:tcPr>
          <w:p w14:paraId="2DB17817" w14:textId="77777777" w:rsidR="00501D6B" w:rsidRDefault="00501D6B">
            <w:pPr>
              <w:pStyle w:val="TAC"/>
              <w:spacing w:line="256" w:lineRule="auto"/>
              <w:rPr>
                <w:rFonts w:cs="v4.2.0"/>
                <w:lang w:eastAsia="zh-CN"/>
              </w:rPr>
            </w:pPr>
            <w:r>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C58E6E5" w14:textId="77777777" w:rsidR="00501D6B" w:rsidRDefault="00501D6B">
            <w:pPr>
              <w:pStyle w:val="TAC"/>
              <w:spacing w:line="256" w:lineRule="auto"/>
              <w:rPr>
                <w:lang w:eastAsia="zh-CN"/>
              </w:rPr>
            </w:pPr>
            <w:r>
              <w:rPr>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14:paraId="499E9F2E" w14:textId="77777777" w:rsidR="00501D6B" w:rsidRDefault="00501D6B">
            <w:pPr>
              <w:pStyle w:val="TAC"/>
              <w:spacing w:line="256" w:lineRule="auto"/>
              <w:rPr>
                <w:lang w:eastAsia="zh-CN"/>
              </w:rPr>
            </w:pPr>
            <w:r>
              <w:rPr>
                <w:lang w:eastAsia="zh-CN"/>
              </w:rPr>
              <w:t>-52.21</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54D8632" w14:textId="77777777" w:rsidR="00501D6B" w:rsidRDefault="00501D6B">
            <w:pPr>
              <w:pStyle w:val="TAC"/>
              <w:spacing w:line="256" w:lineRule="auto"/>
              <w:rPr>
                <w:lang w:eastAsia="zh-CN"/>
              </w:rPr>
            </w:pPr>
            <w:r>
              <w:rPr>
                <w:rFonts w:cs="v4.2.0"/>
                <w:lang w:eastAsia="zh-CN"/>
              </w:rPr>
              <w:t>specified in Cell 1 columns-</w:t>
            </w:r>
          </w:p>
        </w:tc>
      </w:tr>
      <w:tr w:rsidR="00501D6B" w14:paraId="0C9FBD71" w14:textId="77777777" w:rsidTr="00501D6B">
        <w:trPr>
          <w:cantSplit/>
          <w:trHeight w:val="187"/>
          <w:jc w:val="center"/>
        </w:trPr>
        <w:tc>
          <w:tcPr>
            <w:tcW w:w="0" w:type="auto"/>
            <w:tcBorders>
              <w:top w:val="nil"/>
              <w:left w:val="single" w:sz="4" w:space="0" w:color="auto"/>
              <w:bottom w:val="nil"/>
              <w:right w:val="single" w:sz="4" w:space="0" w:color="auto"/>
            </w:tcBorders>
            <w:hideMark/>
          </w:tcPr>
          <w:p w14:paraId="369502CE"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1588" w:type="dxa"/>
            <w:tcBorders>
              <w:top w:val="single" w:sz="4" w:space="0" w:color="auto"/>
              <w:left w:val="single" w:sz="4" w:space="0" w:color="auto"/>
              <w:bottom w:val="single" w:sz="4" w:space="0" w:color="auto"/>
              <w:right w:val="single" w:sz="4" w:space="0" w:color="auto"/>
            </w:tcBorders>
            <w:hideMark/>
          </w:tcPr>
          <w:p w14:paraId="0D9957EE" w14:textId="77777777" w:rsidR="00501D6B" w:rsidRDefault="00501D6B">
            <w:pPr>
              <w:pStyle w:val="TAC"/>
              <w:spacing w:line="256" w:lineRule="auto"/>
              <w:rPr>
                <w:rFonts w:cs="v4.2.0"/>
              </w:rPr>
            </w:pPr>
            <w:proofErr w:type="spellStart"/>
            <w:r>
              <w:rPr>
                <w:rFonts w:cs="v4.2.0"/>
                <w:lang w:eastAsia="zh-CN"/>
              </w:rPr>
              <w:t>dBm</w:t>
            </w:r>
            <w:proofErr w:type="spellEnd"/>
            <w:r>
              <w:rPr>
                <w:rFonts w:cs="v4.2.0"/>
                <w:lang w:eastAsia="zh-CN"/>
              </w:rPr>
              <w:t>/9.36 MHz</w:t>
            </w:r>
          </w:p>
        </w:tc>
        <w:tc>
          <w:tcPr>
            <w:tcW w:w="1526" w:type="dxa"/>
            <w:tcBorders>
              <w:top w:val="single" w:sz="4" w:space="0" w:color="auto"/>
              <w:left w:val="single" w:sz="4" w:space="0" w:color="auto"/>
              <w:bottom w:val="single" w:sz="4" w:space="0" w:color="auto"/>
              <w:right w:val="single" w:sz="4" w:space="0" w:color="auto"/>
            </w:tcBorders>
            <w:hideMark/>
          </w:tcPr>
          <w:p w14:paraId="4ECEF6B0" w14:textId="77777777" w:rsidR="00501D6B" w:rsidRDefault="00501D6B">
            <w:pPr>
              <w:pStyle w:val="TAC"/>
              <w:spacing w:line="256" w:lineRule="auto"/>
              <w:rPr>
                <w:rFonts w:cs="v4.2.0"/>
                <w:lang w:eastAsia="zh-CN"/>
              </w:rPr>
            </w:pP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4DAA4BC" w14:textId="77777777" w:rsidR="00501D6B" w:rsidRDefault="00501D6B">
            <w:pPr>
              <w:pStyle w:val="TAC"/>
              <w:spacing w:line="256" w:lineRule="auto"/>
              <w:rPr>
                <w:rFonts w:cs="v4.2.0"/>
              </w:rPr>
            </w:pPr>
            <w:r>
              <w:rPr>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14:paraId="02EEC898" w14:textId="77777777" w:rsidR="00501D6B" w:rsidRDefault="00501D6B">
            <w:pPr>
              <w:pStyle w:val="TAC"/>
              <w:spacing w:line="256" w:lineRule="auto"/>
              <w:rPr>
                <w:rFonts w:cs="v4.2.0"/>
              </w:rPr>
            </w:pPr>
            <w:r>
              <w:rPr>
                <w:lang w:eastAsia="zh-CN"/>
              </w:rPr>
              <w:t>-52.21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923248" w14:textId="77777777" w:rsidR="00501D6B" w:rsidRDefault="00501D6B">
            <w:pPr>
              <w:spacing w:after="0"/>
              <w:rPr>
                <w:rFonts w:ascii="Arial" w:hAnsi="Arial"/>
                <w:sz w:val="18"/>
                <w:lang w:eastAsia="zh-CN"/>
              </w:rPr>
            </w:pPr>
          </w:p>
        </w:tc>
      </w:tr>
      <w:tr w:rsidR="00501D6B" w14:paraId="5777EBBC" w14:textId="77777777" w:rsidTr="00501D6B">
        <w:trPr>
          <w:cantSplit/>
          <w:trHeight w:val="187"/>
          <w:jc w:val="center"/>
        </w:trPr>
        <w:tc>
          <w:tcPr>
            <w:tcW w:w="0" w:type="auto"/>
            <w:tcBorders>
              <w:top w:val="nil"/>
              <w:left w:val="single" w:sz="4" w:space="0" w:color="auto"/>
              <w:bottom w:val="single" w:sz="4" w:space="0" w:color="auto"/>
              <w:right w:val="single" w:sz="4" w:space="0" w:color="auto"/>
            </w:tcBorders>
            <w:hideMark/>
          </w:tcPr>
          <w:p w14:paraId="673354E4" w14:textId="77777777" w:rsidR="00501D6B" w:rsidRDefault="00501D6B">
            <w:pPr>
              <w:spacing w:after="0" w:line="256" w:lineRule="auto"/>
              <w:rPr>
                <w:rFonts w:asciiTheme="minorHAnsi" w:eastAsiaTheme="minorEastAsia" w:hAnsiTheme="minorHAnsi" w:cstheme="minorBidi"/>
                <w:sz w:val="22"/>
                <w:szCs w:val="22"/>
                <w:lang w:val="en-US" w:eastAsia="zh-CN"/>
              </w:rPr>
            </w:pPr>
          </w:p>
        </w:tc>
        <w:tc>
          <w:tcPr>
            <w:tcW w:w="1588" w:type="dxa"/>
            <w:tcBorders>
              <w:top w:val="single" w:sz="4" w:space="0" w:color="auto"/>
              <w:left w:val="single" w:sz="4" w:space="0" w:color="auto"/>
              <w:bottom w:val="single" w:sz="4" w:space="0" w:color="auto"/>
              <w:right w:val="single" w:sz="4" w:space="0" w:color="auto"/>
            </w:tcBorders>
            <w:hideMark/>
          </w:tcPr>
          <w:p w14:paraId="374C9B8D" w14:textId="77777777" w:rsidR="00501D6B" w:rsidRDefault="00501D6B">
            <w:pPr>
              <w:pStyle w:val="TAC"/>
              <w:spacing w:line="256" w:lineRule="auto"/>
              <w:rPr>
                <w:rFonts w:cs="v4.2.0"/>
              </w:rPr>
            </w:pPr>
            <w:proofErr w:type="spellStart"/>
            <w:r>
              <w:rPr>
                <w:rFonts w:cs="v4.2.0"/>
                <w:lang w:eastAsia="zh-CN"/>
              </w:rPr>
              <w:t>dBm</w:t>
            </w:r>
            <w:proofErr w:type="spellEnd"/>
            <w:r>
              <w:rPr>
                <w:rFonts w:cs="v4.2.0"/>
                <w:lang w:eastAsia="zh-CN"/>
              </w:rPr>
              <w:t>/38.16 MHz</w:t>
            </w:r>
          </w:p>
        </w:tc>
        <w:tc>
          <w:tcPr>
            <w:tcW w:w="1526" w:type="dxa"/>
            <w:tcBorders>
              <w:top w:val="single" w:sz="4" w:space="0" w:color="auto"/>
              <w:left w:val="single" w:sz="4" w:space="0" w:color="auto"/>
              <w:bottom w:val="single" w:sz="4" w:space="0" w:color="auto"/>
              <w:right w:val="single" w:sz="4" w:space="0" w:color="auto"/>
            </w:tcBorders>
            <w:hideMark/>
          </w:tcPr>
          <w:p w14:paraId="10F83935" w14:textId="77777777" w:rsidR="00501D6B" w:rsidRDefault="00501D6B">
            <w:pPr>
              <w:pStyle w:val="TAC"/>
              <w:spacing w:line="256" w:lineRule="auto"/>
              <w:rPr>
                <w:rFonts w:cs="v4.2.0"/>
                <w:lang w:eastAsia="zh-CN"/>
              </w:rPr>
            </w:pPr>
            <w:r>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DB75696" w14:textId="77777777" w:rsidR="00501D6B" w:rsidRDefault="00501D6B">
            <w:pPr>
              <w:pStyle w:val="TAC"/>
              <w:spacing w:line="256" w:lineRule="auto"/>
              <w:rPr>
                <w:rFonts w:cs="v4.2.0"/>
                <w:lang w:eastAsia="zh-CN"/>
              </w:rPr>
            </w:pPr>
            <w:r>
              <w:rPr>
                <w:rFonts w:cs="v4.2.0"/>
                <w:lang w:eastAsia="zh-CN"/>
              </w:rPr>
              <w:t>-46.12</w:t>
            </w:r>
          </w:p>
        </w:tc>
        <w:tc>
          <w:tcPr>
            <w:tcW w:w="0" w:type="auto"/>
            <w:tcBorders>
              <w:top w:val="single" w:sz="4" w:space="0" w:color="auto"/>
              <w:left w:val="single" w:sz="4" w:space="0" w:color="auto"/>
              <w:bottom w:val="single" w:sz="4" w:space="0" w:color="auto"/>
              <w:right w:val="single" w:sz="4" w:space="0" w:color="auto"/>
            </w:tcBorders>
            <w:hideMark/>
          </w:tcPr>
          <w:p w14:paraId="1D81720A" w14:textId="77777777" w:rsidR="00501D6B" w:rsidRDefault="00501D6B">
            <w:pPr>
              <w:pStyle w:val="TAC"/>
              <w:spacing w:line="256" w:lineRule="auto"/>
              <w:rPr>
                <w:rFonts w:cs="v4.2.0"/>
                <w:lang w:eastAsia="zh-CN"/>
              </w:rPr>
            </w:pPr>
            <w:r>
              <w:rPr>
                <w:rFonts w:cs="v4.2.0"/>
                <w:lang w:eastAsia="zh-CN"/>
              </w:rPr>
              <w:t>-46.12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00B04B" w14:textId="77777777" w:rsidR="00501D6B" w:rsidRDefault="00501D6B">
            <w:pPr>
              <w:spacing w:after="0"/>
              <w:rPr>
                <w:rFonts w:ascii="Arial" w:hAnsi="Arial"/>
                <w:sz w:val="18"/>
                <w:lang w:eastAsia="zh-CN"/>
              </w:rPr>
            </w:pPr>
          </w:p>
        </w:tc>
      </w:tr>
      <w:tr w:rsidR="00501D6B" w14:paraId="1AB42521" w14:textId="77777777" w:rsidTr="00501D6B">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2E9B77DF" w14:textId="77777777" w:rsidR="00501D6B" w:rsidRDefault="00501D6B">
            <w:pPr>
              <w:pStyle w:val="TAL"/>
              <w:spacing w:line="256" w:lineRule="auto"/>
            </w:pPr>
            <w:proofErr w:type="spellStart"/>
            <w:r>
              <w:t>Treselection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1D52610F" w14:textId="77777777" w:rsidR="00501D6B" w:rsidRDefault="00501D6B">
            <w:pPr>
              <w:pStyle w:val="TAC"/>
              <w:spacing w:line="256" w:lineRule="auto"/>
            </w:pPr>
            <w:r>
              <w:rPr>
                <w:rFonts w:cs="v4.2.0"/>
              </w:rPr>
              <w:t>s</w:t>
            </w:r>
          </w:p>
        </w:tc>
        <w:tc>
          <w:tcPr>
            <w:tcW w:w="1526" w:type="dxa"/>
            <w:tcBorders>
              <w:top w:val="single" w:sz="4" w:space="0" w:color="auto"/>
              <w:left w:val="single" w:sz="4" w:space="0" w:color="auto"/>
              <w:bottom w:val="single" w:sz="4" w:space="0" w:color="auto"/>
              <w:right w:val="single" w:sz="4" w:space="0" w:color="auto"/>
            </w:tcBorders>
            <w:hideMark/>
          </w:tcPr>
          <w:p w14:paraId="7C623504" w14:textId="77777777" w:rsidR="00501D6B" w:rsidRDefault="00501D6B">
            <w:pPr>
              <w:pStyle w:val="TAC"/>
              <w:spacing w:line="256" w:lineRule="auto"/>
              <w:rPr>
                <w:rFonts w:cs="v4.2.0"/>
                <w:lang w:eastAsia="zh-CN"/>
              </w:rPr>
            </w:pPr>
            <w:r>
              <w:rPr>
                <w:rFonts w:cs="v4.2.0"/>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5E98DFF9" w14:textId="77777777" w:rsidR="00501D6B" w:rsidRDefault="00501D6B">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9D54786" w14:textId="77777777" w:rsidR="00501D6B" w:rsidRDefault="00501D6B">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625A104" w14:textId="77777777" w:rsidR="00501D6B" w:rsidRDefault="00501D6B">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C9EFF48" w14:textId="77777777" w:rsidR="00501D6B" w:rsidRDefault="00501D6B">
            <w:pPr>
              <w:pStyle w:val="TAC"/>
              <w:spacing w:line="256" w:lineRule="auto"/>
            </w:pPr>
            <w:r>
              <w:rPr>
                <w:rFonts w:cs="v4.2.0"/>
              </w:rPr>
              <w:t>0</w:t>
            </w:r>
          </w:p>
        </w:tc>
      </w:tr>
      <w:tr w:rsidR="00501D6B" w14:paraId="06F4E156" w14:textId="77777777" w:rsidTr="00501D6B">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C0130C4" w14:textId="77777777" w:rsidR="00501D6B" w:rsidRDefault="00501D6B">
            <w:pPr>
              <w:pStyle w:val="TAL"/>
              <w:spacing w:line="256" w:lineRule="auto"/>
              <w:rPr>
                <w:lang w:eastAsia="zh-CN"/>
              </w:rPr>
            </w:pPr>
            <w:proofErr w:type="spellStart"/>
            <w:r>
              <w:t>Sintrasearch</w:t>
            </w:r>
            <w:r>
              <w:rPr>
                <w:lang w:eastAsia="zh-CN"/>
              </w:rPr>
              <w:t>P</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24B89783" w14:textId="77777777" w:rsidR="00501D6B" w:rsidRDefault="00501D6B">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58993AEE" w14:textId="77777777" w:rsidR="00501D6B" w:rsidRDefault="00501D6B">
            <w:pPr>
              <w:pStyle w:val="TAC"/>
              <w:spacing w:line="256" w:lineRule="auto"/>
              <w:rPr>
                <w:rFonts w:cs="v4.2.0"/>
                <w:lang w:eastAsia="zh-CN"/>
              </w:rPr>
            </w:pPr>
            <w:r>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09769B19" w14:textId="77777777" w:rsidR="00501D6B" w:rsidRDefault="00501D6B">
            <w:pPr>
              <w:pStyle w:val="TAC"/>
              <w:spacing w:line="256" w:lineRule="auto"/>
              <w:rPr>
                <w:lang w:eastAsia="zh-CN"/>
              </w:rPr>
            </w:pPr>
            <w:r>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2628D15F" w14:textId="77777777" w:rsidR="00501D6B" w:rsidRDefault="00501D6B">
            <w:pPr>
              <w:pStyle w:val="TAC"/>
              <w:spacing w:line="256" w:lineRule="auto"/>
              <w:rPr>
                <w:lang w:eastAsia="zh-CN"/>
              </w:rPr>
            </w:pPr>
            <w:r>
              <w:rPr>
                <w:lang w:eastAsia="zh-CN"/>
              </w:rPr>
              <w:t>60</w:t>
            </w:r>
          </w:p>
        </w:tc>
      </w:tr>
      <w:tr w:rsidR="00501D6B" w14:paraId="66BDE9B1" w14:textId="77777777" w:rsidTr="00501D6B">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7B756014" w14:textId="77777777" w:rsidR="00501D6B" w:rsidRDefault="00501D6B">
            <w:pPr>
              <w:pStyle w:val="TAL"/>
              <w:spacing w:line="256" w:lineRule="auto"/>
            </w:pPr>
            <w:r>
              <w:t xml:space="preserve">Propagation Condition </w:t>
            </w:r>
          </w:p>
        </w:tc>
        <w:tc>
          <w:tcPr>
            <w:tcW w:w="1588" w:type="dxa"/>
            <w:tcBorders>
              <w:top w:val="single" w:sz="4" w:space="0" w:color="auto"/>
              <w:left w:val="single" w:sz="4" w:space="0" w:color="auto"/>
              <w:bottom w:val="single" w:sz="4" w:space="0" w:color="auto"/>
              <w:right w:val="single" w:sz="4" w:space="0" w:color="auto"/>
            </w:tcBorders>
          </w:tcPr>
          <w:p w14:paraId="60F3D62D" w14:textId="77777777" w:rsidR="00501D6B" w:rsidRDefault="00501D6B">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056C6061" w14:textId="77777777" w:rsidR="00501D6B" w:rsidRDefault="00501D6B">
            <w:pPr>
              <w:pStyle w:val="TAC"/>
              <w:spacing w:line="256" w:lineRule="auto"/>
              <w:rPr>
                <w:rFonts w:cs="v4.2.0"/>
                <w:lang w:eastAsia="zh-CN"/>
              </w:rPr>
            </w:pPr>
            <w:r>
              <w:rPr>
                <w:rFonts w:cs="v4.2.0"/>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hideMark/>
          </w:tcPr>
          <w:p w14:paraId="29BA2F86" w14:textId="77777777" w:rsidR="00501D6B" w:rsidRDefault="00501D6B">
            <w:pPr>
              <w:pStyle w:val="TAC"/>
              <w:spacing w:line="256" w:lineRule="auto"/>
            </w:pPr>
            <w:r>
              <w:rPr>
                <w:rFonts w:cs="v4.2.0"/>
              </w:rPr>
              <w:t>AWGN</w:t>
            </w:r>
          </w:p>
        </w:tc>
      </w:tr>
      <w:tr w:rsidR="00501D6B" w14:paraId="236487F1" w14:textId="77777777" w:rsidTr="00501D6B">
        <w:trPr>
          <w:cantSplit/>
          <w:trHeight w:val="187"/>
          <w:jc w:val="center"/>
        </w:trPr>
        <w:tc>
          <w:tcPr>
            <w:tcW w:w="9350" w:type="dxa"/>
            <w:gridSpan w:val="7"/>
            <w:tcBorders>
              <w:top w:val="single" w:sz="4" w:space="0" w:color="auto"/>
              <w:left w:val="single" w:sz="4" w:space="0" w:color="auto"/>
              <w:bottom w:val="single" w:sz="4" w:space="0" w:color="auto"/>
              <w:right w:val="single" w:sz="4" w:space="0" w:color="auto"/>
            </w:tcBorders>
            <w:hideMark/>
          </w:tcPr>
          <w:p w14:paraId="1EBB061E" w14:textId="77777777" w:rsidR="00501D6B" w:rsidRDefault="00501D6B">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07E66613" w14:textId="77777777" w:rsidR="00501D6B" w:rsidRDefault="00501D6B">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0"/>
              </w:rPr>
              <w:object w:dxaOrig="410" w:dyaOrig="410" w14:anchorId="74CCAF7B">
                <v:shape id="_x0000_i1029" type="#_x0000_t75" style="width:20.5pt;height:20.5pt" o:ole="" fillcolor="window">
                  <v:imagedata r:id="rId16" o:title=""/>
                </v:shape>
                <o:OLEObject Type="Embed" ProgID="Equation.3" ShapeID="_x0000_i1029" DrawAspect="Content" ObjectID="_1683663759" r:id="rId21"/>
              </w:object>
            </w:r>
            <w:r>
              <w:t xml:space="preserve"> to be fulfilled.</w:t>
            </w:r>
          </w:p>
          <w:p w14:paraId="2CE68AB8" w14:textId="77777777" w:rsidR="00501D6B" w:rsidRDefault="00501D6B">
            <w:pPr>
              <w:pStyle w:val="TAN"/>
              <w:spacing w:line="256" w:lineRule="auto"/>
              <w:rPr>
                <w:rFonts w:cs="v4.2.0"/>
              </w:rPr>
            </w:pPr>
            <w:r>
              <w:t>Note 3:</w:t>
            </w:r>
            <w:r>
              <w:tab/>
              <w:t>SS-RSRP levels have been derived from other parameters for information purposes. They are not settable parameters themselves.</w:t>
            </w:r>
          </w:p>
        </w:tc>
      </w:tr>
    </w:tbl>
    <w:p w14:paraId="62BFECE2" w14:textId="77777777" w:rsidR="00501D6B" w:rsidRDefault="00501D6B" w:rsidP="00501D6B">
      <w:pPr>
        <w:rPr>
          <w:lang w:eastAsia="zh-CN"/>
        </w:rPr>
      </w:pPr>
    </w:p>
    <w:p w14:paraId="77EF8D1D" w14:textId="77777777" w:rsidR="00501D6B" w:rsidRDefault="00501D6B" w:rsidP="00501D6B">
      <w:pPr>
        <w:pStyle w:val="5"/>
        <w:rPr>
          <w:lang w:eastAsia="zh-CN"/>
        </w:rPr>
      </w:pPr>
      <w:r>
        <w:rPr>
          <w:lang w:eastAsia="zh-CN"/>
        </w:rPr>
        <w:t>A.6.1.1.3.3</w:t>
      </w:r>
      <w:r>
        <w:rPr>
          <w:lang w:eastAsia="zh-CN"/>
        </w:rPr>
        <w:tab/>
        <w:t>Test Requirements</w:t>
      </w:r>
    </w:p>
    <w:p w14:paraId="3C058AC5" w14:textId="77777777" w:rsidR="00501D6B" w:rsidRDefault="00501D6B" w:rsidP="00501D6B">
      <w:pPr>
        <w:rPr>
          <w:rFonts w:eastAsiaTheme="minorEastAsia"/>
        </w:rPr>
      </w:pPr>
      <w:r>
        <w:t xml:space="preserve">The cell reselection delay to </w:t>
      </w:r>
      <w:r>
        <w:rPr>
          <w:lang w:eastAsia="zh-CN"/>
        </w:rPr>
        <w:t xml:space="preserve">an </w:t>
      </w:r>
      <w:r>
        <w:t>already detect</w:t>
      </w:r>
      <w:r>
        <w:rPr>
          <w:lang w:eastAsia="zh-CN"/>
        </w:rPr>
        <w:t>ed</w:t>
      </w:r>
      <w:r>
        <w:t xml:space="preserve"> cell is defined as the time from the beginning of time period T</w:t>
      </w:r>
      <w:r>
        <w:rPr>
          <w:lang w:eastAsia="zh-CN"/>
        </w:rPr>
        <w:t>1</w:t>
      </w:r>
      <w:r>
        <w:t xml:space="preserve">, to the moment when the UE camps on Cell 2, and starts to send preambles on the PRACH for sending the </w:t>
      </w:r>
      <w:proofErr w:type="spellStart"/>
      <w:r>
        <w:rPr>
          <w:i/>
          <w:lang w:eastAsia="zh-CN"/>
        </w:rPr>
        <w:t>RRCSetupRequest</w:t>
      </w:r>
      <w:proofErr w:type="spellEnd"/>
      <w:r>
        <w:t xml:space="preserve"> message to perform a Tracking Area Update procedure on Cell 2.</w:t>
      </w:r>
    </w:p>
    <w:p w14:paraId="3BA97D5C" w14:textId="77777777" w:rsidR="00501D6B" w:rsidRDefault="00501D6B" w:rsidP="00501D6B">
      <w:r>
        <w:t>The cell re-selection delay to a</w:t>
      </w:r>
      <w:r>
        <w:rPr>
          <w:lang w:eastAsia="zh-CN"/>
        </w:rPr>
        <w:t>n already</w:t>
      </w:r>
      <w:r>
        <w:t xml:space="preserve"> detect</w:t>
      </w:r>
      <w:r>
        <w:rPr>
          <w:lang w:eastAsia="zh-CN"/>
        </w:rPr>
        <w:t>ed</w:t>
      </w:r>
      <w:r>
        <w:t xml:space="preserve"> cell shall be less than </w:t>
      </w:r>
      <w:r>
        <w:rPr>
          <w:lang w:eastAsia="zh-CN"/>
        </w:rPr>
        <w:t>17</w:t>
      </w:r>
      <w:r>
        <w:t xml:space="preserve"> s.</w:t>
      </w:r>
    </w:p>
    <w:p w14:paraId="703B0B6F" w14:textId="77777777" w:rsidR="00501D6B" w:rsidRDefault="00501D6B" w:rsidP="00501D6B">
      <w:r>
        <w:t>The cell reselection delay</w:t>
      </w:r>
      <w:r>
        <w:rPr>
          <w:lang w:eastAsia="zh-CN"/>
        </w:rPr>
        <w:t xml:space="preserve"> to an already detected cell</w:t>
      </w:r>
      <w:r>
        <w:t xml:space="preserve"> is defined as the time from the beginning of time period T</w:t>
      </w:r>
      <w:r>
        <w:rPr>
          <w:lang w:eastAsia="zh-CN"/>
        </w:rPr>
        <w:t>2</w:t>
      </w:r>
      <w:r>
        <w:t xml:space="preserve">, to the moment when the UE camps on cell </w:t>
      </w:r>
      <w:r>
        <w:rPr>
          <w:lang w:eastAsia="zh-CN"/>
        </w:rPr>
        <w:t>1</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1</w:t>
      </w:r>
      <w:r>
        <w:t>.</w:t>
      </w:r>
    </w:p>
    <w:p w14:paraId="24329970" w14:textId="77777777" w:rsidR="00501D6B" w:rsidRDefault="00501D6B" w:rsidP="00501D6B">
      <w:r>
        <w:t>The cell re-selection delay to an already detected cell shall be less than 17 s.</w:t>
      </w:r>
    </w:p>
    <w:p w14:paraId="443517C2" w14:textId="77777777" w:rsidR="00501D6B" w:rsidRDefault="00501D6B" w:rsidP="00501D6B">
      <w:r>
        <w:t>The rate of correct cell reselections observed during repeated tests shall be at least 90%.</w:t>
      </w:r>
    </w:p>
    <w:p w14:paraId="43DD3E8D" w14:textId="77777777" w:rsidR="00501D6B" w:rsidRDefault="00501D6B" w:rsidP="00501D6B">
      <w:pPr>
        <w:pStyle w:val="NO"/>
      </w:pPr>
      <w:r>
        <w:t>NOTE:</w:t>
      </w:r>
      <w:r>
        <w:tab/>
        <w:t xml:space="preserve">The cell re-selection delay to an already detected cell can be expressed as: </w:t>
      </w:r>
      <w:proofErr w:type="spellStart"/>
      <w:r>
        <w:t>T</w:t>
      </w:r>
      <w:r>
        <w:rPr>
          <w:vertAlign w:val="subscript"/>
        </w:rPr>
        <w:t>evaluate</w:t>
      </w:r>
      <w:proofErr w:type="gramStart"/>
      <w:r>
        <w:rPr>
          <w:vertAlign w:val="subscript"/>
          <w:lang w:eastAsia="zh-CN"/>
        </w:rPr>
        <w:t>,NR</w:t>
      </w:r>
      <w:proofErr w:type="gramEnd"/>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w:t>
      </w:r>
    </w:p>
    <w:p w14:paraId="19B56F3B" w14:textId="77777777" w:rsidR="00501D6B" w:rsidRDefault="00501D6B" w:rsidP="00501D6B">
      <w:r>
        <w:t>Where:</w:t>
      </w:r>
    </w:p>
    <w:p w14:paraId="6078F343" w14:textId="77777777" w:rsidR="00501D6B" w:rsidRDefault="00501D6B" w:rsidP="00501D6B">
      <w:pPr>
        <w:pStyle w:val="B1"/>
      </w:pPr>
      <w:r>
        <w:tab/>
      </w:r>
      <w:proofErr w:type="spellStart"/>
      <w:r>
        <w:t>T</w:t>
      </w:r>
      <w:r>
        <w:rPr>
          <w:vertAlign w:val="subscript"/>
        </w:rPr>
        <w:t>evaluate</w:t>
      </w:r>
      <w:proofErr w:type="gramStart"/>
      <w:r>
        <w:rPr>
          <w:vertAlign w:val="subscript"/>
          <w:lang w:eastAsia="zh-CN"/>
        </w:rPr>
        <w:t>,NR</w:t>
      </w:r>
      <w:proofErr w:type="gramEnd"/>
      <w:r>
        <w:rPr>
          <w:vertAlign w:val="subscript"/>
          <w:lang w:eastAsia="zh-CN"/>
        </w:rPr>
        <w:t>_</w:t>
      </w:r>
      <w:r>
        <w:rPr>
          <w:vertAlign w:val="subscript"/>
        </w:rPr>
        <w:t>Intra</w:t>
      </w:r>
      <w:proofErr w:type="spellEnd"/>
      <w:r>
        <w:tab/>
        <w:t>See Table 4.2.2.9.</w:t>
      </w:r>
      <w:r>
        <w:rPr>
          <w:lang w:eastAsia="zh-CN"/>
        </w:rPr>
        <w:t>2</w:t>
      </w:r>
      <w:r>
        <w:t>-1 in clause 4.2.2.</w:t>
      </w:r>
      <w:r>
        <w:rPr>
          <w:lang w:eastAsia="zh-CN"/>
        </w:rPr>
        <w:t>9.2 for reselection to Cell 2 during T1 with UE fulfilling low mobility criterion. 15.36s.</w:t>
      </w:r>
    </w:p>
    <w:p w14:paraId="1B194076" w14:textId="77777777" w:rsidR="00501D6B" w:rsidRDefault="00501D6B" w:rsidP="00501D6B">
      <w:pPr>
        <w:pStyle w:val="B1"/>
      </w:pPr>
      <w:r>
        <w:tab/>
        <w:t>T</w:t>
      </w:r>
      <w:r>
        <w:rPr>
          <w:vertAlign w:val="subscript"/>
        </w:rPr>
        <w:t>SI</w:t>
      </w:r>
      <w:r>
        <w:rPr>
          <w:vertAlign w:val="subscript"/>
          <w:lang w:eastAsia="zh-CN"/>
        </w:rPr>
        <w:t>-NR</w:t>
      </w:r>
      <w:r>
        <w:tab/>
        <w:t xml:space="preserve">Maximum repetition period of relevant system info blocks that needs to be received by the UE to camp on a cell; </w:t>
      </w:r>
      <w:r>
        <w:rPr>
          <w:lang w:eastAsia="zh-CN"/>
        </w:rPr>
        <w:t xml:space="preserve">1280 </w:t>
      </w:r>
      <w:proofErr w:type="spellStart"/>
      <w:r>
        <w:t>ms</w:t>
      </w:r>
      <w:proofErr w:type="spellEnd"/>
      <w:r>
        <w:t xml:space="preserve"> is assumed in this test case.</w:t>
      </w:r>
    </w:p>
    <w:p w14:paraId="32CAB0A8" w14:textId="77777777" w:rsidR="00501D6B" w:rsidRDefault="00501D6B" w:rsidP="00501D6B">
      <w:r>
        <w:t>This gives a total of 16.64 s</w:t>
      </w:r>
      <w:r>
        <w:rPr>
          <w:lang w:eastAsia="zh-CN"/>
        </w:rPr>
        <w:t xml:space="preserve">, allow 17 s </w:t>
      </w:r>
      <w:r>
        <w:t>for the cell re-selection delay to an already detected cell for UE fulfilling low mobility criterion in the test case.</w:t>
      </w:r>
    </w:p>
    <w:p w14:paraId="0E415738" w14:textId="74187620" w:rsidR="00585C4D" w:rsidRDefault="00585C4D" w:rsidP="00585C4D">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02318D07" w14:textId="77777777" w:rsidR="00BC1DA7" w:rsidRDefault="00BC1DA7" w:rsidP="00BC1DA7">
      <w:pPr>
        <w:pStyle w:val="4"/>
        <w:rPr>
          <w:lang w:eastAsia="zh-CN"/>
        </w:rPr>
      </w:pPr>
      <w:r>
        <w:rPr>
          <w:lang w:eastAsia="zh-CN"/>
        </w:rPr>
        <w:t>A.6.1.1.5</w:t>
      </w:r>
      <w:r>
        <w:rPr>
          <w:lang w:eastAsia="zh-CN"/>
        </w:rPr>
        <w:tab/>
        <w:t>Cell reselection to FR1 inter-frequency NR case for UE fulfilling low mobility relaxed measurement criterion</w:t>
      </w:r>
    </w:p>
    <w:p w14:paraId="41FC01C9" w14:textId="77777777" w:rsidR="00BC1DA7" w:rsidRDefault="00BC1DA7" w:rsidP="00BC1DA7">
      <w:pPr>
        <w:pStyle w:val="5"/>
        <w:rPr>
          <w:lang w:eastAsia="zh-CN"/>
        </w:rPr>
      </w:pPr>
      <w:r>
        <w:rPr>
          <w:lang w:eastAsia="zh-CN"/>
        </w:rPr>
        <w:t>A.6.1.1.5.1</w:t>
      </w:r>
      <w:r>
        <w:rPr>
          <w:lang w:eastAsia="zh-CN"/>
        </w:rPr>
        <w:tab/>
        <w:t>Test Purpose and Environment</w:t>
      </w:r>
    </w:p>
    <w:p w14:paraId="7BDD575B" w14:textId="77777777" w:rsidR="00BC1DA7" w:rsidRDefault="00BC1DA7" w:rsidP="00BC1DA7">
      <w:pPr>
        <w:rPr>
          <w:rFonts w:cs="v4.2.0"/>
        </w:rPr>
      </w:pPr>
      <w:r>
        <w:rPr>
          <w:rFonts w:cs="v4.2.0"/>
        </w:rPr>
        <w:t xml:space="preserve">This test is to verify the requirement for the inter frequency NR cell reselection requirements specified in clause 4.2.2.10.2, </w:t>
      </w:r>
      <w:r>
        <w:rPr>
          <w:lang w:eastAsia="zh-CN"/>
        </w:rPr>
        <w:t>for UE fulfilling low mobility relaxed measurement criterion</w:t>
      </w:r>
      <w:r>
        <w:rPr>
          <w:rFonts w:cs="v4.2.0"/>
        </w:rPr>
        <w:t>.</w:t>
      </w:r>
    </w:p>
    <w:p w14:paraId="756D3F02" w14:textId="77777777" w:rsidR="00BC1DA7" w:rsidRDefault="00BC1DA7" w:rsidP="00BC1DA7">
      <w:pPr>
        <w:pStyle w:val="5"/>
        <w:rPr>
          <w:lang w:eastAsia="zh-CN"/>
        </w:rPr>
      </w:pPr>
      <w:r>
        <w:rPr>
          <w:lang w:eastAsia="zh-CN"/>
        </w:rPr>
        <w:lastRenderedPageBreak/>
        <w:t>A.6.1.1.5.2</w:t>
      </w:r>
      <w:r>
        <w:rPr>
          <w:lang w:eastAsia="zh-CN"/>
        </w:rPr>
        <w:tab/>
        <w:t>Test Parameters</w:t>
      </w:r>
    </w:p>
    <w:p w14:paraId="7B1720CA" w14:textId="77777777" w:rsidR="00BC1DA7" w:rsidRDefault="00BC1DA7" w:rsidP="00BC1DA7">
      <w:r>
        <w:t xml:space="preserve">The test scenario comprises of 2 cells on 2 different NR carriers respectively as given in tables A.6.1.1.5.2-1, A.6.1.1.5.2-2 and A.6.1.1.5.2-3.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 </w:t>
      </w:r>
    </w:p>
    <w:p w14:paraId="4151E955" w14:textId="77777777" w:rsidR="00BC1DA7" w:rsidRDefault="00BC1DA7" w:rsidP="00BC1DA7">
      <w:pPr>
        <w:rPr>
          <w:lang w:eastAsia="zh-CN"/>
        </w:rPr>
      </w:pPr>
      <w:r>
        <w:t xml:space="preserve">As specified in the Test Purpose, the UE is configured with the relaxed measurement criterion for </w:t>
      </w:r>
      <w:r>
        <w:rPr>
          <w:noProof/>
        </w:rPr>
        <w:t>UE with low mobility defined in clause 5.2.4.9.1 in [1]. So, Cell 2 and Cell 1 configure the UE as follows</w:t>
      </w:r>
      <w:r>
        <w:rPr>
          <w:lang w:eastAsia="zh-CN"/>
        </w:rPr>
        <w:t>:</w:t>
      </w:r>
    </w:p>
    <w:p w14:paraId="7E7136C5" w14:textId="77777777" w:rsidR="00BC1DA7" w:rsidRDefault="00BC1DA7" w:rsidP="00BC1DA7">
      <w:pPr>
        <w:pStyle w:val="B1"/>
        <w:rPr>
          <w:noProof/>
        </w:rPr>
      </w:pPr>
      <w:r>
        <w:rPr>
          <w:i/>
          <w:iCs/>
          <w:lang w:eastAsia="zh-CN"/>
        </w:rPr>
        <w:tab/>
      </w:r>
      <w:proofErr w:type="spellStart"/>
      <w:proofErr w:type="gramStart"/>
      <w:r>
        <w:rPr>
          <w:i/>
          <w:iCs/>
          <w:lang w:eastAsia="zh-CN"/>
        </w:rPr>
        <w:t>lowMobilityEvalutation</w:t>
      </w:r>
      <w:proofErr w:type="spellEnd"/>
      <w:proofErr w:type="gramEnd"/>
      <w:r>
        <w:rPr>
          <w:lang w:eastAsia="zh-CN"/>
        </w:rPr>
        <w:t xml:space="preserve"> [2] criterion is configured according to the parameters listed in Table A.6.1.1.5.2-3;</w:t>
      </w:r>
    </w:p>
    <w:p w14:paraId="584F1C0D" w14:textId="77777777" w:rsidR="00BC1DA7" w:rsidRDefault="00BC1DA7" w:rsidP="00BC1DA7">
      <w:pPr>
        <w:pStyle w:val="B1"/>
        <w:rPr>
          <w:noProof/>
        </w:rPr>
      </w:pPr>
      <w:r>
        <w:rPr>
          <w:i/>
          <w:iCs/>
          <w:lang w:eastAsia="zh-CN"/>
        </w:rPr>
        <w:tab/>
      </w:r>
      <w:proofErr w:type="spellStart"/>
      <w:proofErr w:type="gramStart"/>
      <w:r>
        <w:rPr>
          <w:i/>
          <w:iCs/>
          <w:lang w:eastAsia="zh-CN"/>
        </w:rPr>
        <w:t>cellEdgeEvaluation</w:t>
      </w:r>
      <w:proofErr w:type="spellEnd"/>
      <w:proofErr w:type="gramEnd"/>
      <w:r>
        <w:rPr>
          <w:i/>
          <w:iCs/>
          <w:lang w:eastAsia="zh-CN"/>
        </w:rPr>
        <w:t xml:space="preserve"> </w:t>
      </w:r>
      <w:r>
        <w:rPr>
          <w:lang w:eastAsia="zh-CN"/>
        </w:rPr>
        <w:t>[2] criterion</w:t>
      </w:r>
      <w:r>
        <w:t xml:space="preserve"> is not configured; </w:t>
      </w:r>
    </w:p>
    <w:p w14:paraId="6DF3FB8E" w14:textId="77777777" w:rsidR="00BC1DA7" w:rsidRDefault="00BC1DA7" w:rsidP="00BC1DA7">
      <w:pPr>
        <w:pStyle w:val="B1"/>
      </w:pPr>
      <w:r>
        <w:rPr>
          <w:i/>
          <w:iCs/>
          <w:lang w:eastAsia="zh-CN"/>
        </w:rPr>
        <w:tab/>
      </w:r>
      <w:proofErr w:type="spellStart"/>
      <w:proofErr w:type="gramStart"/>
      <w:r>
        <w:rPr>
          <w:i/>
          <w:iCs/>
          <w:lang w:eastAsia="zh-CN"/>
        </w:rPr>
        <w:t>combineRelaxedMeasCondition</w:t>
      </w:r>
      <w:proofErr w:type="spellEnd"/>
      <w:proofErr w:type="gramEnd"/>
      <w:r>
        <w:rPr>
          <w:lang w:eastAsia="zh-CN"/>
        </w:rPr>
        <w:t xml:space="preserve"> [2] is not configured;</w:t>
      </w:r>
    </w:p>
    <w:p w14:paraId="440678D0" w14:textId="77777777" w:rsidR="00BC1DA7" w:rsidRDefault="00BC1DA7" w:rsidP="00BC1DA7">
      <w:pPr>
        <w:pStyle w:val="TH"/>
      </w:pPr>
      <w:r>
        <w:t>Table A.6.1.1.5.2-1: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BC1DA7" w14:paraId="249D4694" w14:textId="77777777" w:rsidTr="00BC1DA7">
        <w:tc>
          <w:tcPr>
            <w:tcW w:w="1428" w:type="dxa"/>
            <w:tcBorders>
              <w:top w:val="single" w:sz="4" w:space="0" w:color="auto"/>
              <w:left w:val="single" w:sz="4" w:space="0" w:color="auto"/>
              <w:bottom w:val="single" w:sz="4" w:space="0" w:color="auto"/>
              <w:right w:val="single" w:sz="4" w:space="0" w:color="auto"/>
            </w:tcBorders>
            <w:hideMark/>
          </w:tcPr>
          <w:p w14:paraId="47559190" w14:textId="77777777" w:rsidR="00BC1DA7" w:rsidRDefault="00BC1DA7">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38BE1E86" w14:textId="77777777" w:rsidR="00BC1DA7" w:rsidRDefault="00BC1DA7">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70A5D304" w14:textId="77777777" w:rsidR="00BC1DA7" w:rsidRDefault="00BC1DA7">
            <w:pPr>
              <w:pStyle w:val="TAH"/>
              <w:spacing w:line="256" w:lineRule="auto"/>
              <w:rPr>
                <w:lang w:eastAsia="zh-CN"/>
              </w:rPr>
            </w:pPr>
            <w:r>
              <w:rPr>
                <w:lang w:eastAsia="zh-CN"/>
              </w:rPr>
              <w:t>Description of target cell</w:t>
            </w:r>
          </w:p>
        </w:tc>
      </w:tr>
      <w:tr w:rsidR="00BC1DA7" w14:paraId="7E5C2600" w14:textId="77777777" w:rsidTr="00BC1DA7">
        <w:tc>
          <w:tcPr>
            <w:tcW w:w="1428" w:type="dxa"/>
            <w:tcBorders>
              <w:top w:val="single" w:sz="4" w:space="0" w:color="auto"/>
              <w:left w:val="single" w:sz="4" w:space="0" w:color="auto"/>
              <w:bottom w:val="single" w:sz="4" w:space="0" w:color="auto"/>
              <w:right w:val="single" w:sz="4" w:space="0" w:color="auto"/>
            </w:tcBorders>
            <w:hideMark/>
          </w:tcPr>
          <w:p w14:paraId="40A9547D" w14:textId="77777777" w:rsidR="00BC1DA7" w:rsidRDefault="00BC1DA7">
            <w:pPr>
              <w:pStyle w:val="TAL"/>
              <w:spacing w:line="256" w:lineRule="auto"/>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3B1B0625" w14:textId="77777777" w:rsidR="00BC1DA7" w:rsidRDefault="00BC1DA7">
            <w:pPr>
              <w:pStyle w:val="TAL"/>
              <w:spacing w:line="256" w:lineRule="auto"/>
              <w:rPr>
                <w:rFonts w:eastAsia="Malgun Gothic"/>
              </w:rPr>
            </w:pPr>
            <w:r>
              <w:rPr>
                <w:rFonts w:eastAsia="Malgun Gothic"/>
              </w:rPr>
              <w:t>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16C77EE7" w14:textId="77777777" w:rsidR="00BC1DA7" w:rsidRDefault="00BC1DA7">
            <w:pPr>
              <w:pStyle w:val="TAL"/>
              <w:spacing w:line="256" w:lineRule="auto"/>
              <w:rPr>
                <w:rFonts w:eastAsia="Malgun Gothic"/>
              </w:rPr>
            </w:pPr>
            <w:r>
              <w:rPr>
                <w:rFonts w:eastAsia="Malgun Gothic"/>
              </w:rPr>
              <w:t>15 kHz SSB SCS, 10 MHz bandwidth, FDD duplex mode</w:t>
            </w:r>
          </w:p>
        </w:tc>
      </w:tr>
      <w:tr w:rsidR="00BC1DA7" w14:paraId="68D781FF" w14:textId="77777777" w:rsidTr="00BC1DA7">
        <w:tc>
          <w:tcPr>
            <w:tcW w:w="1428" w:type="dxa"/>
            <w:tcBorders>
              <w:top w:val="single" w:sz="4" w:space="0" w:color="auto"/>
              <w:left w:val="single" w:sz="4" w:space="0" w:color="auto"/>
              <w:bottom w:val="single" w:sz="4" w:space="0" w:color="auto"/>
              <w:right w:val="single" w:sz="4" w:space="0" w:color="auto"/>
            </w:tcBorders>
            <w:hideMark/>
          </w:tcPr>
          <w:p w14:paraId="302AD625" w14:textId="77777777" w:rsidR="00BC1DA7" w:rsidRDefault="00BC1DA7">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766624ED" w14:textId="77777777" w:rsidR="00BC1DA7" w:rsidRDefault="00BC1DA7">
            <w:pPr>
              <w:pStyle w:val="TAL"/>
              <w:spacing w:line="256" w:lineRule="auto"/>
              <w:rPr>
                <w:rFonts w:eastAsia="Malgun Gothic"/>
              </w:rPr>
            </w:pPr>
            <w:r>
              <w:rPr>
                <w:rFonts w:eastAsia="Malgun Gothic"/>
              </w:rPr>
              <w:t>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7A38FFC" w14:textId="77777777" w:rsidR="00BC1DA7" w:rsidRDefault="00BC1DA7">
            <w:pPr>
              <w:pStyle w:val="TAL"/>
              <w:spacing w:line="256" w:lineRule="auto"/>
              <w:rPr>
                <w:rFonts w:eastAsia="Malgun Gothic"/>
              </w:rPr>
            </w:pPr>
            <w:r>
              <w:rPr>
                <w:rFonts w:eastAsia="Malgun Gothic"/>
              </w:rPr>
              <w:t>15 kHz SSB SCS, 10 MHz bandwidth, TDD duplex mode</w:t>
            </w:r>
          </w:p>
        </w:tc>
      </w:tr>
      <w:tr w:rsidR="00BC1DA7" w14:paraId="00A77DAE" w14:textId="77777777" w:rsidTr="00BC1DA7">
        <w:tc>
          <w:tcPr>
            <w:tcW w:w="1428" w:type="dxa"/>
            <w:tcBorders>
              <w:top w:val="single" w:sz="4" w:space="0" w:color="auto"/>
              <w:left w:val="single" w:sz="4" w:space="0" w:color="auto"/>
              <w:bottom w:val="single" w:sz="4" w:space="0" w:color="auto"/>
              <w:right w:val="single" w:sz="4" w:space="0" w:color="auto"/>
            </w:tcBorders>
            <w:hideMark/>
          </w:tcPr>
          <w:p w14:paraId="2EA31078" w14:textId="77777777" w:rsidR="00BC1DA7" w:rsidRDefault="00BC1DA7">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40BB9699" w14:textId="77777777" w:rsidR="00BC1DA7" w:rsidRDefault="00BC1DA7">
            <w:pPr>
              <w:pStyle w:val="TAL"/>
              <w:spacing w:line="256" w:lineRule="auto"/>
              <w:rPr>
                <w:rFonts w:eastAsia="Malgun Gothic"/>
              </w:rPr>
            </w:pPr>
            <w:r>
              <w:rPr>
                <w:rFonts w:eastAsia="Malgun Gothic"/>
              </w:rPr>
              <w:t>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778D3E99" w14:textId="77777777" w:rsidR="00BC1DA7" w:rsidRDefault="00BC1DA7">
            <w:pPr>
              <w:pStyle w:val="TAL"/>
              <w:spacing w:line="256" w:lineRule="auto"/>
              <w:rPr>
                <w:rFonts w:eastAsia="Malgun Gothic"/>
              </w:rPr>
            </w:pPr>
            <w:r>
              <w:rPr>
                <w:rFonts w:eastAsia="Malgun Gothic"/>
              </w:rPr>
              <w:t>30 kHz SSB SCS, 40 MHz bandwidth, TDD duplex mode</w:t>
            </w:r>
          </w:p>
        </w:tc>
      </w:tr>
      <w:tr w:rsidR="00BC1DA7" w14:paraId="26125422" w14:textId="77777777" w:rsidTr="00BC1DA7">
        <w:tc>
          <w:tcPr>
            <w:tcW w:w="9855" w:type="dxa"/>
            <w:gridSpan w:val="3"/>
            <w:tcBorders>
              <w:top w:val="single" w:sz="4" w:space="0" w:color="auto"/>
              <w:left w:val="single" w:sz="4" w:space="0" w:color="auto"/>
              <w:bottom w:val="single" w:sz="4" w:space="0" w:color="auto"/>
              <w:right w:val="single" w:sz="4" w:space="0" w:color="auto"/>
            </w:tcBorders>
            <w:hideMark/>
          </w:tcPr>
          <w:p w14:paraId="348D26B2" w14:textId="77777777" w:rsidR="00BC1DA7" w:rsidRDefault="00BC1DA7">
            <w:pPr>
              <w:pStyle w:val="TAN"/>
              <w:spacing w:line="256" w:lineRule="auto"/>
            </w:pPr>
            <w:r>
              <w:rPr>
                <w:lang w:eastAsia="zh-CN"/>
              </w:rPr>
              <w:t>Note:</w:t>
            </w:r>
            <w:r>
              <w:rPr>
                <w:lang w:eastAsia="zh-CN"/>
              </w:rPr>
              <w:tab/>
            </w:r>
            <w:r>
              <w:t>The UE is only required to be tested in one of the supported test configurations.</w:t>
            </w:r>
          </w:p>
        </w:tc>
      </w:tr>
    </w:tbl>
    <w:p w14:paraId="283256AF" w14:textId="77777777" w:rsidR="00BC1DA7" w:rsidRDefault="00BC1DA7" w:rsidP="00BC1DA7"/>
    <w:p w14:paraId="2E344DDB" w14:textId="77777777" w:rsidR="00BC1DA7" w:rsidRDefault="00BC1DA7" w:rsidP="00BC1DA7">
      <w:pPr>
        <w:pStyle w:val="TH"/>
        <w:rPr>
          <w:lang w:eastAsia="zh-CN"/>
        </w:rPr>
      </w:pPr>
      <w:r>
        <w:t xml:space="preserve">Table A.6.1.1.5.2-2: General test parameters for FR1 inter frequency NR cell re-selection test case for </w:t>
      </w:r>
      <w:r>
        <w:rPr>
          <w:lang w:eastAsia="zh-CN"/>
        </w:rPr>
        <w:t>UE fulfilling low mobility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BC1DA7" w14:paraId="1ECEE446" w14:textId="77777777" w:rsidTr="00BC1DA7">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79B9753" w14:textId="77777777" w:rsidR="00BC1DA7" w:rsidRDefault="00BC1DA7">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1709154C" w14:textId="77777777" w:rsidR="00BC1DA7" w:rsidRDefault="00BC1DA7">
            <w:pPr>
              <w:pStyle w:val="TAH"/>
              <w:spacing w:line="256"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5282C10A" w14:textId="77777777" w:rsidR="00BC1DA7" w:rsidRDefault="00BC1DA7">
            <w:pPr>
              <w:pStyle w:val="TAH"/>
              <w:spacing w:line="256"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7D347635" w14:textId="77777777" w:rsidR="00BC1DA7" w:rsidRDefault="00BC1DA7">
            <w:pPr>
              <w:pStyle w:val="TAH"/>
              <w:spacing w:line="256"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60A7C21E" w14:textId="77777777" w:rsidR="00BC1DA7" w:rsidRDefault="00BC1DA7">
            <w:pPr>
              <w:pStyle w:val="TAH"/>
              <w:spacing w:line="256" w:lineRule="auto"/>
            </w:pPr>
            <w:r>
              <w:t>Comment</w:t>
            </w:r>
          </w:p>
        </w:tc>
      </w:tr>
      <w:tr w:rsidR="00BC1DA7" w14:paraId="64FBB7F6" w14:textId="77777777" w:rsidTr="00BC1DA7">
        <w:trPr>
          <w:cantSplit/>
        </w:trPr>
        <w:tc>
          <w:tcPr>
            <w:tcW w:w="1009" w:type="dxa"/>
            <w:vMerge w:val="restart"/>
            <w:tcBorders>
              <w:top w:val="single" w:sz="4" w:space="0" w:color="auto"/>
              <w:left w:val="single" w:sz="4" w:space="0" w:color="auto"/>
              <w:bottom w:val="single" w:sz="4" w:space="0" w:color="auto"/>
              <w:right w:val="single" w:sz="4" w:space="0" w:color="auto"/>
            </w:tcBorders>
            <w:hideMark/>
          </w:tcPr>
          <w:p w14:paraId="02181013" w14:textId="77777777" w:rsidR="00BC1DA7" w:rsidRDefault="00BC1DA7">
            <w:pPr>
              <w:pStyle w:val="TAL"/>
              <w:spacing w:line="256"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702D56AE" w14:textId="77777777" w:rsidR="00BC1DA7" w:rsidRDefault="00BC1DA7">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66350BE" w14:textId="77777777" w:rsidR="00BC1DA7" w:rsidRDefault="00BC1DA7">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B1D5945" w14:textId="77777777" w:rsidR="00BC1DA7" w:rsidRDefault="00BC1DA7">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FF69A83" w14:textId="77777777" w:rsidR="00BC1DA7" w:rsidRDefault="00BC1DA7">
            <w:pPr>
              <w:pStyle w:val="TAC"/>
              <w:spacing w:line="256" w:lineRule="auto"/>
            </w:pPr>
            <w: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2926364" w14:textId="77777777" w:rsidR="00BC1DA7" w:rsidRDefault="00BC1DA7">
            <w:pPr>
              <w:pStyle w:val="TAC"/>
              <w:spacing w:line="256" w:lineRule="auto"/>
            </w:pPr>
            <w:r>
              <w:rPr>
                <w:lang w:eastAsia="zh-CN"/>
              </w:rPr>
              <w:t xml:space="preserve">The UE camps on cell 2 in the initial phase, it </w:t>
            </w:r>
            <w:proofErr w:type="spellStart"/>
            <w:r>
              <w:rPr>
                <w:lang w:eastAsia="zh-CN"/>
              </w:rPr>
              <w:t>fulfills</w:t>
            </w:r>
            <w:proofErr w:type="spellEnd"/>
            <w:r>
              <w:rPr>
                <w:lang w:eastAsia="zh-CN"/>
              </w:rPr>
              <w:t xml:space="preserve"> Low Mobility relaxation measurements criterion, and during T1 period the UE reselects to cell 1</w:t>
            </w:r>
          </w:p>
        </w:tc>
      </w:tr>
      <w:tr w:rsidR="00BC1DA7" w14:paraId="56CBE9E8" w14:textId="77777777" w:rsidTr="00BC1DA7">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7CD40E5" w14:textId="77777777" w:rsidR="00BC1DA7" w:rsidRDefault="00BC1DA7">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083F5395" w14:textId="77777777" w:rsidR="00BC1DA7" w:rsidRDefault="00BC1DA7">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0762C10" w14:textId="77777777" w:rsidR="00BC1DA7" w:rsidRDefault="00BC1DA7">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0850660" w14:textId="77777777" w:rsidR="00BC1DA7" w:rsidRDefault="00BC1DA7">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A52834B" w14:textId="77777777" w:rsidR="00BC1DA7" w:rsidRDefault="00BC1DA7">
            <w:pPr>
              <w:pStyle w:val="TAC"/>
              <w:spacing w:line="256" w:lineRule="auto"/>
            </w:pPr>
            <w:r>
              <w:t>Cell</w:t>
            </w:r>
            <w:r>
              <w:rPr>
                <w:lang w:eastAsia="zh-CN"/>
              </w:rPr>
              <w:t>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A83A132" w14:textId="77777777" w:rsidR="00BC1DA7" w:rsidRDefault="00BC1DA7">
            <w:pPr>
              <w:spacing w:after="0"/>
              <w:rPr>
                <w:rFonts w:ascii="Arial" w:hAnsi="Arial"/>
                <w:sz w:val="18"/>
              </w:rPr>
            </w:pPr>
          </w:p>
        </w:tc>
      </w:tr>
      <w:tr w:rsidR="00BC1DA7" w14:paraId="56FC4AE7" w14:textId="77777777" w:rsidTr="00BC1DA7">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67D954F3" w14:textId="77777777" w:rsidR="00BC1DA7" w:rsidRDefault="00BC1DA7">
            <w:pPr>
              <w:pStyle w:val="TAL"/>
              <w:spacing w:line="256"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179CEF28" w14:textId="77777777" w:rsidR="00BC1DA7" w:rsidRDefault="00BC1DA7">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A8F9530" w14:textId="77777777" w:rsidR="00BC1DA7" w:rsidRDefault="00BC1DA7">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15B5376" w14:textId="77777777" w:rsidR="00BC1DA7" w:rsidRDefault="00BC1DA7">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79DCDD4" w14:textId="77777777" w:rsidR="00BC1DA7" w:rsidRDefault="00BC1DA7">
            <w:pPr>
              <w:pStyle w:val="TAC"/>
              <w:spacing w:line="256" w:lineRule="auto"/>
            </w:pPr>
            <w:r>
              <w:t>Cell</w:t>
            </w:r>
            <w:r>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BEE1083" w14:textId="77777777" w:rsidR="00BC1DA7" w:rsidRDefault="00BC1DA7">
            <w:pPr>
              <w:pStyle w:val="TAC"/>
              <w:spacing w:line="256" w:lineRule="auto"/>
            </w:pPr>
            <w:r>
              <w:rPr>
                <w:lang w:eastAsia="zh-CN"/>
              </w:rPr>
              <w:t>The UE shall perform reselection to cell 1 during T1</w:t>
            </w:r>
          </w:p>
        </w:tc>
      </w:tr>
      <w:tr w:rsidR="00BC1DA7" w14:paraId="1F7E74D7" w14:textId="77777777" w:rsidTr="00BC1DA7">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7D26D8A" w14:textId="77777777" w:rsidR="00BC1DA7" w:rsidRDefault="00BC1DA7">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EC11701" w14:textId="77777777" w:rsidR="00BC1DA7" w:rsidRDefault="00BC1DA7">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09C7354" w14:textId="77777777" w:rsidR="00BC1DA7" w:rsidRDefault="00BC1DA7">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D0141EB" w14:textId="77777777" w:rsidR="00BC1DA7" w:rsidRDefault="00BC1DA7">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44ABD7E" w14:textId="77777777" w:rsidR="00BC1DA7" w:rsidRDefault="00BC1DA7">
            <w:pPr>
              <w:pStyle w:val="TAC"/>
              <w:spacing w:line="256" w:lineRule="auto"/>
            </w:pPr>
            <w:r>
              <w:t>Cell</w:t>
            </w:r>
            <w:r>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25484FC" w14:textId="77777777" w:rsidR="00BC1DA7" w:rsidRDefault="00BC1DA7">
            <w:pPr>
              <w:spacing w:after="0"/>
              <w:rPr>
                <w:rFonts w:ascii="Arial" w:hAnsi="Arial"/>
                <w:sz w:val="18"/>
              </w:rPr>
            </w:pPr>
          </w:p>
        </w:tc>
      </w:tr>
      <w:tr w:rsidR="00BC1DA7" w14:paraId="545B4BD3" w14:textId="77777777" w:rsidTr="00BC1DA7">
        <w:trPr>
          <w:cantSplit/>
        </w:trPr>
        <w:tc>
          <w:tcPr>
            <w:tcW w:w="1009" w:type="dxa"/>
            <w:vMerge w:val="restart"/>
            <w:tcBorders>
              <w:top w:val="single" w:sz="4" w:space="0" w:color="auto"/>
              <w:left w:val="single" w:sz="4" w:space="0" w:color="auto"/>
              <w:bottom w:val="single" w:sz="4" w:space="0" w:color="auto"/>
              <w:right w:val="single" w:sz="4" w:space="0" w:color="auto"/>
            </w:tcBorders>
            <w:hideMark/>
          </w:tcPr>
          <w:p w14:paraId="515525E9" w14:textId="77777777" w:rsidR="00BC1DA7" w:rsidRDefault="00BC1DA7">
            <w:pPr>
              <w:pStyle w:val="TAL"/>
              <w:spacing w:line="256"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4A9C3243" w14:textId="77777777" w:rsidR="00BC1DA7" w:rsidRDefault="00BC1DA7">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5410D47" w14:textId="77777777" w:rsidR="00BC1DA7" w:rsidRDefault="00BC1DA7">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BA74DF0" w14:textId="77777777" w:rsidR="00BC1DA7" w:rsidRDefault="00BC1DA7">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C65AE4E" w14:textId="77777777" w:rsidR="00BC1DA7" w:rsidRDefault="00BC1DA7">
            <w:pPr>
              <w:pStyle w:val="TAC"/>
              <w:spacing w:line="256" w:lineRule="auto"/>
            </w:pPr>
            <w: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3DCB011" w14:textId="77777777" w:rsidR="00BC1DA7" w:rsidRDefault="00BC1DA7">
            <w:pPr>
              <w:pStyle w:val="TAC"/>
              <w:spacing w:line="256" w:lineRule="auto"/>
            </w:pPr>
            <w:r>
              <w:rPr>
                <w:lang w:eastAsia="zh-CN"/>
              </w:rPr>
              <w:t>The UE shall perform reselection to cell 2 with higher priority during T2</w:t>
            </w:r>
          </w:p>
        </w:tc>
      </w:tr>
      <w:tr w:rsidR="00BC1DA7" w14:paraId="3AA59A31" w14:textId="77777777" w:rsidTr="00BC1DA7">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4D78BAB6" w14:textId="77777777" w:rsidR="00BC1DA7" w:rsidRDefault="00BC1DA7">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B9FC8E3" w14:textId="77777777" w:rsidR="00BC1DA7" w:rsidRDefault="00BC1DA7">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BEA6E1B" w14:textId="77777777" w:rsidR="00BC1DA7" w:rsidRDefault="00BC1DA7">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B8EB9C7" w14:textId="77777777" w:rsidR="00BC1DA7" w:rsidRDefault="00BC1DA7">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D79FB6F" w14:textId="77777777" w:rsidR="00BC1DA7" w:rsidRDefault="00BC1DA7">
            <w:pPr>
              <w:pStyle w:val="TAC"/>
              <w:spacing w:line="256" w:lineRule="auto"/>
            </w:pPr>
            <w:r>
              <w:t>Cell</w:t>
            </w:r>
            <w:r>
              <w:rPr>
                <w:lang w:eastAsia="zh-CN"/>
              </w:rPr>
              <w:t>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BAF99A2" w14:textId="77777777" w:rsidR="00BC1DA7" w:rsidRDefault="00BC1DA7">
            <w:pPr>
              <w:spacing w:after="0"/>
              <w:rPr>
                <w:rFonts w:ascii="Arial" w:hAnsi="Arial"/>
                <w:sz w:val="18"/>
              </w:rPr>
            </w:pPr>
          </w:p>
        </w:tc>
      </w:tr>
      <w:tr w:rsidR="00BC1DA7" w14:paraId="07D71DD9" w14:textId="77777777" w:rsidTr="00BC1DA7">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E19286F" w14:textId="77777777" w:rsidR="00BC1DA7" w:rsidRDefault="00BC1DA7">
            <w:pPr>
              <w:pStyle w:val="TAL"/>
              <w:spacing w:line="256"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263113FA" w14:textId="77777777" w:rsidR="00BC1DA7" w:rsidRDefault="00BC1DA7">
            <w:pPr>
              <w:pStyle w:val="TAC"/>
              <w:spacing w:line="256"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3D815A4" w14:textId="77777777" w:rsidR="00BC1DA7" w:rsidRDefault="00BC1DA7">
            <w:pPr>
              <w:pStyle w:val="TAC"/>
              <w:spacing w:line="256" w:lineRule="auto"/>
              <w:rPr>
                <w:rFonts w:cs="v4.2.0"/>
                <w:bCs/>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3C31AC8" w14:textId="77777777" w:rsidR="00BC1DA7" w:rsidRDefault="00BC1DA7">
            <w:pPr>
              <w:pStyle w:val="TAC"/>
              <w:spacing w:line="256" w:lineRule="auto"/>
            </w:pPr>
            <w:r>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7EE73B33" w14:textId="77777777" w:rsidR="00BC1DA7" w:rsidRDefault="00BC1DA7">
            <w:pPr>
              <w:pStyle w:val="TAC"/>
              <w:spacing w:line="256" w:lineRule="auto"/>
            </w:pPr>
          </w:p>
        </w:tc>
      </w:tr>
      <w:tr w:rsidR="00BC1DA7" w14:paraId="5BF43A6F" w14:textId="77777777" w:rsidTr="00BC1DA7">
        <w:trPr>
          <w:cantSplit/>
        </w:trPr>
        <w:tc>
          <w:tcPr>
            <w:tcW w:w="2804" w:type="dxa"/>
            <w:gridSpan w:val="2"/>
            <w:tcBorders>
              <w:top w:val="single" w:sz="4" w:space="0" w:color="auto"/>
              <w:left w:val="single" w:sz="4" w:space="0" w:color="auto"/>
              <w:bottom w:val="nil"/>
              <w:right w:val="single" w:sz="4" w:space="0" w:color="auto"/>
            </w:tcBorders>
            <w:hideMark/>
          </w:tcPr>
          <w:p w14:paraId="62A0CD25" w14:textId="77777777" w:rsidR="00BC1DA7" w:rsidRDefault="00BC1DA7">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4DEAF0F0" w14:textId="77777777" w:rsidR="00BC1DA7" w:rsidRDefault="00BC1DA7">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92A01A0" w14:textId="77777777" w:rsidR="00BC1DA7" w:rsidRDefault="00BC1DA7">
            <w:pPr>
              <w:pStyle w:val="TAC"/>
              <w:spacing w:line="256"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B8D3A2E" w14:textId="77777777" w:rsidR="00BC1DA7" w:rsidRDefault="00BC1DA7">
            <w:pPr>
              <w:pStyle w:val="TAC"/>
              <w:spacing w:line="256" w:lineRule="auto"/>
              <w:rPr>
                <w:rFonts w:cs="v4.2.0"/>
              </w:rPr>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23FDD57F" w14:textId="77777777" w:rsidR="00BC1DA7" w:rsidRDefault="00BC1DA7">
            <w:pPr>
              <w:pStyle w:val="TAC"/>
              <w:spacing w:line="256" w:lineRule="auto"/>
              <w:rPr>
                <w:rFonts w:cs="v4.2.0"/>
              </w:rPr>
            </w:pPr>
            <w:r>
              <w:rPr>
                <w:rFonts w:cs="v4.2.0"/>
              </w:rPr>
              <w:t>Asynchronous cells</w:t>
            </w:r>
          </w:p>
        </w:tc>
      </w:tr>
      <w:tr w:rsidR="00BC1DA7" w14:paraId="51BD210D" w14:textId="77777777" w:rsidTr="00BC1DA7">
        <w:trPr>
          <w:cantSplit/>
        </w:trPr>
        <w:tc>
          <w:tcPr>
            <w:tcW w:w="2804" w:type="dxa"/>
            <w:gridSpan w:val="2"/>
            <w:tcBorders>
              <w:top w:val="nil"/>
              <w:left w:val="single" w:sz="4" w:space="0" w:color="auto"/>
              <w:bottom w:val="nil"/>
              <w:right w:val="single" w:sz="4" w:space="0" w:color="auto"/>
            </w:tcBorders>
          </w:tcPr>
          <w:p w14:paraId="4372913C" w14:textId="77777777" w:rsidR="00BC1DA7" w:rsidRDefault="00BC1DA7">
            <w:pPr>
              <w:pStyle w:val="TAL"/>
              <w:spacing w:line="256" w:lineRule="auto"/>
            </w:pPr>
          </w:p>
        </w:tc>
        <w:tc>
          <w:tcPr>
            <w:tcW w:w="708" w:type="dxa"/>
            <w:tcBorders>
              <w:top w:val="nil"/>
              <w:left w:val="single" w:sz="4" w:space="0" w:color="auto"/>
              <w:bottom w:val="nil"/>
              <w:right w:val="single" w:sz="4" w:space="0" w:color="auto"/>
            </w:tcBorders>
          </w:tcPr>
          <w:p w14:paraId="1D3A8DA1" w14:textId="77777777" w:rsidR="00BC1DA7" w:rsidRDefault="00BC1DA7">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A58235E" w14:textId="77777777" w:rsidR="00BC1DA7" w:rsidRDefault="00BC1DA7">
            <w:pPr>
              <w:pStyle w:val="TAC"/>
              <w:spacing w:line="256" w:lineRule="auto"/>
              <w:rPr>
                <w:lang w:eastAsia="zh-CN"/>
              </w:rPr>
            </w:pPr>
            <w:r>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251AABC" w14:textId="77777777" w:rsidR="00BC1DA7" w:rsidRDefault="00BC1DA7">
            <w:pPr>
              <w:pStyle w:val="TAC"/>
              <w:spacing w:line="256" w:lineRule="auto"/>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20FC31E" w14:textId="77777777" w:rsidR="00BC1DA7" w:rsidRDefault="00BC1DA7">
            <w:pPr>
              <w:pStyle w:val="TAC"/>
              <w:spacing w:line="256" w:lineRule="auto"/>
              <w:rPr>
                <w:rFonts w:cs="v4.2.0"/>
              </w:rPr>
            </w:pPr>
            <w:r>
              <w:rPr>
                <w:rFonts w:cs="v4.2.0"/>
              </w:rPr>
              <w:t>Synchronous cells</w:t>
            </w:r>
          </w:p>
        </w:tc>
      </w:tr>
      <w:tr w:rsidR="00BC1DA7" w14:paraId="0B64236F" w14:textId="77777777" w:rsidTr="00BC1DA7">
        <w:trPr>
          <w:cantSplit/>
        </w:trPr>
        <w:tc>
          <w:tcPr>
            <w:tcW w:w="2804" w:type="dxa"/>
            <w:gridSpan w:val="2"/>
            <w:tcBorders>
              <w:top w:val="nil"/>
              <w:left w:val="single" w:sz="4" w:space="0" w:color="auto"/>
              <w:bottom w:val="single" w:sz="4" w:space="0" w:color="auto"/>
              <w:right w:val="single" w:sz="4" w:space="0" w:color="auto"/>
            </w:tcBorders>
          </w:tcPr>
          <w:p w14:paraId="5FA9D0AE" w14:textId="77777777" w:rsidR="00BC1DA7" w:rsidRDefault="00BC1DA7">
            <w:pPr>
              <w:pStyle w:val="TAL"/>
              <w:spacing w:line="256" w:lineRule="auto"/>
            </w:pPr>
          </w:p>
        </w:tc>
        <w:tc>
          <w:tcPr>
            <w:tcW w:w="708" w:type="dxa"/>
            <w:tcBorders>
              <w:top w:val="nil"/>
              <w:left w:val="single" w:sz="4" w:space="0" w:color="auto"/>
              <w:bottom w:val="single" w:sz="4" w:space="0" w:color="auto"/>
              <w:right w:val="single" w:sz="4" w:space="0" w:color="auto"/>
            </w:tcBorders>
          </w:tcPr>
          <w:p w14:paraId="10B77EB4" w14:textId="77777777" w:rsidR="00BC1DA7" w:rsidRDefault="00BC1DA7">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A846A8C" w14:textId="77777777" w:rsidR="00BC1DA7" w:rsidRDefault="00BC1DA7">
            <w:pPr>
              <w:pStyle w:val="TAC"/>
              <w:spacing w:line="256" w:lineRule="auto"/>
              <w:rPr>
                <w:lang w:eastAsia="zh-CN"/>
              </w:rPr>
            </w:pP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4F86EAC" w14:textId="77777777" w:rsidR="00BC1DA7" w:rsidRDefault="00BC1DA7">
            <w:pPr>
              <w:pStyle w:val="TAC"/>
              <w:spacing w:line="256" w:lineRule="auto"/>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9BAB950" w14:textId="77777777" w:rsidR="00BC1DA7" w:rsidRDefault="00BC1DA7">
            <w:pPr>
              <w:pStyle w:val="TAC"/>
              <w:spacing w:line="256" w:lineRule="auto"/>
              <w:rPr>
                <w:rFonts w:cs="v4.2.0"/>
              </w:rPr>
            </w:pPr>
            <w:r>
              <w:rPr>
                <w:rFonts w:cs="v4.2.0"/>
              </w:rPr>
              <w:t>Synchronous cells</w:t>
            </w:r>
          </w:p>
        </w:tc>
      </w:tr>
      <w:tr w:rsidR="00BC1DA7" w14:paraId="1520D537" w14:textId="77777777" w:rsidTr="00BC1DA7">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BB0060F" w14:textId="77777777" w:rsidR="00BC1DA7" w:rsidRDefault="00BC1DA7">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AE531C9" w14:textId="77777777" w:rsidR="00BC1DA7" w:rsidRDefault="00BC1DA7">
            <w:pPr>
              <w:pStyle w:val="TAC"/>
              <w:spacing w:line="256"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5B3B8AC" w14:textId="77777777" w:rsidR="00BC1DA7" w:rsidRDefault="00BC1DA7">
            <w:pPr>
              <w:pStyle w:val="TAC"/>
              <w:spacing w:line="256" w:lineRule="auto"/>
              <w:rPr>
                <w:rFonts w:cs="v4.2.0"/>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AC0715A" w14:textId="77777777" w:rsidR="00BC1DA7" w:rsidRDefault="00BC1DA7">
            <w:pPr>
              <w:pStyle w:val="TAC"/>
              <w:spacing w:line="256"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73C985D9" w14:textId="77777777" w:rsidR="00BC1DA7" w:rsidRDefault="00BC1DA7">
            <w:pPr>
              <w:pStyle w:val="TAC"/>
              <w:spacing w:line="256" w:lineRule="auto"/>
            </w:pPr>
            <w:r>
              <w:rPr>
                <w:rFonts w:cs="v4.2.0"/>
              </w:rPr>
              <w:t>No additional delays in random access procedure.</w:t>
            </w:r>
          </w:p>
        </w:tc>
      </w:tr>
      <w:tr w:rsidR="00BC1DA7" w14:paraId="7EB7FD7F" w14:textId="77777777" w:rsidTr="00BC1DA7">
        <w:trPr>
          <w:cantSplit/>
        </w:trPr>
        <w:tc>
          <w:tcPr>
            <w:tcW w:w="2804" w:type="dxa"/>
            <w:gridSpan w:val="2"/>
            <w:tcBorders>
              <w:top w:val="single" w:sz="4" w:space="0" w:color="auto"/>
              <w:left w:val="single" w:sz="4" w:space="0" w:color="auto"/>
              <w:bottom w:val="nil"/>
              <w:right w:val="single" w:sz="4" w:space="0" w:color="auto"/>
            </w:tcBorders>
            <w:hideMark/>
          </w:tcPr>
          <w:p w14:paraId="27A04A5E" w14:textId="77777777" w:rsidR="00BC1DA7" w:rsidRDefault="00BC1DA7">
            <w:pPr>
              <w:pStyle w:val="TAL"/>
              <w:spacing w:line="256"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4B51B224" w14:textId="77777777" w:rsidR="00BC1DA7" w:rsidRDefault="00BC1DA7">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82BFF8C" w14:textId="77777777" w:rsidR="00BC1DA7" w:rsidRDefault="00BC1DA7">
            <w:pPr>
              <w:pStyle w:val="TAC"/>
              <w:spacing w:line="256" w:lineRule="auto"/>
              <w:rPr>
                <w:rFonts w:cs="v4.2.0"/>
                <w:lang w:eastAsia="zh-CN"/>
              </w:rPr>
            </w:pPr>
            <w:r>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AF769FC" w14:textId="77777777" w:rsidR="00BC1DA7" w:rsidRDefault="00BC1DA7">
            <w:pPr>
              <w:pStyle w:val="TAC"/>
              <w:spacing w:line="256" w:lineRule="auto"/>
              <w:rPr>
                <w:rFonts w:cs="v4.2.0"/>
                <w:bCs/>
                <w:lang w:eastAsia="zh-CN"/>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30A9D75E" w14:textId="77777777" w:rsidR="00BC1DA7" w:rsidRDefault="00BC1DA7">
            <w:pPr>
              <w:pStyle w:val="TAC"/>
              <w:spacing w:line="256" w:lineRule="auto"/>
              <w:rPr>
                <w:rFonts w:cs="v4.2.0"/>
              </w:rPr>
            </w:pPr>
          </w:p>
        </w:tc>
      </w:tr>
      <w:tr w:rsidR="00BC1DA7" w14:paraId="5EDFDF5A" w14:textId="77777777" w:rsidTr="00BC1DA7">
        <w:trPr>
          <w:cantSplit/>
        </w:trPr>
        <w:tc>
          <w:tcPr>
            <w:tcW w:w="2804" w:type="dxa"/>
            <w:gridSpan w:val="2"/>
            <w:tcBorders>
              <w:top w:val="nil"/>
              <w:left w:val="single" w:sz="4" w:space="0" w:color="auto"/>
              <w:bottom w:val="nil"/>
              <w:right w:val="single" w:sz="4" w:space="0" w:color="auto"/>
            </w:tcBorders>
            <w:hideMark/>
          </w:tcPr>
          <w:p w14:paraId="7384F4DC" w14:textId="77777777" w:rsidR="00BC1DA7" w:rsidRDefault="00BC1DA7">
            <w:pPr>
              <w:spacing w:after="0" w:line="256" w:lineRule="auto"/>
              <w:rPr>
                <w:rFonts w:asciiTheme="minorHAnsi" w:eastAsiaTheme="minorEastAsia" w:hAnsiTheme="minorHAnsi" w:cstheme="minorBidi"/>
                <w:sz w:val="22"/>
                <w:szCs w:val="22"/>
                <w:lang w:val="en-US" w:eastAsia="zh-CN"/>
              </w:rPr>
            </w:pPr>
          </w:p>
        </w:tc>
        <w:tc>
          <w:tcPr>
            <w:tcW w:w="708" w:type="dxa"/>
            <w:tcBorders>
              <w:top w:val="nil"/>
              <w:left w:val="single" w:sz="4" w:space="0" w:color="auto"/>
              <w:bottom w:val="nil"/>
              <w:right w:val="single" w:sz="4" w:space="0" w:color="auto"/>
            </w:tcBorders>
          </w:tcPr>
          <w:p w14:paraId="4EB28233" w14:textId="77777777" w:rsidR="00BC1DA7" w:rsidRDefault="00BC1DA7">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139B61F" w14:textId="77777777" w:rsidR="00BC1DA7" w:rsidRDefault="00BC1DA7">
            <w:pPr>
              <w:pStyle w:val="TAC"/>
              <w:spacing w:line="256" w:lineRule="auto"/>
              <w:rPr>
                <w:rFonts w:cs="v4.2.0"/>
                <w:lang w:eastAsia="zh-CN"/>
              </w:rPr>
            </w:pPr>
            <w:r>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E0C83B4" w14:textId="77777777" w:rsidR="00BC1DA7" w:rsidRDefault="00BC1DA7">
            <w:pPr>
              <w:pStyle w:val="TAC"/>
              <w:spacing w:line="256" w:lineRule="auto"/>
              <w:rPr>
                <w:rFonts w:cs="v4.2.0"/>
                <w:bCs/>
                <w:lang w:eastAsia="zh-CN"/>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11254BF6" w14:textId="77777777" w:rsidR="00BC1DA7" w:rsidRDefault="00BC1DA7">
            <w:pPr>
              <w:pStyle w:val="TAC"/>
              <w:spacing w:line="256" w:lineRule="auto"/>
              <w:rPr>
                <w:rFonts w:cs="v4.2.0"/>
              </w:rPr>
            </w:pPr>
          </w:p>
        </w:tc>
      </w:tr>
      <w:tr w:rsidR="00BC1DA7" w14:paraId="698D344F" w14:textId="77777777" w:rsidTr="00BC1DA7">
        <w:trPr>
          <w:cantSplit/>
        </w:trPr>
        <w:tc>
          <w:tcPr>
            <w:tcW w:w="2804" w:type="dxa"/>
            <w:gridSpan w:val="2"/>
            <w:tcBorders>
              <w:top w:val="nil"/>
              <w:left w:val="single" w:sz="4" w:space="0" w:color="auto"/>
              <w:bottom w:val="single" w:sz="4" w:space="0" w:color="auto"/>
              <w:right w:val="single" w:sz="4" w:space="0" w:color="auto"/>
            </w:tcBorders>
          </w:tcPr>
          <w:p w14:paraId="4D88685F" w14:textId="77777777" w:rsidR="00BC1DA7" w:rsidRDefault="00BC1DA7">
            <w:pPr>
              <w:pStyle w:val="TAL"/>
              <w:spacing w:line="256" w:lineRule="auto"/>
              <w:rPr>
                <w:lang w:eastAsia="zh-CN"/>
              </w:rPr>
            </w:pPr>
          </w:p>
        </w:tc>
        <w:tc>
          <w:tcPr>
            <w:tcW w:w="708" w:type="dxa"/>
            <w:tcBorders>
              <w:top w:val="nil"/>
              <w:left w:val="single" w:sz="4" w:space="0" w:color="auto"/>
              <w:bottom w:val="single" w:sz="4" w:space="0" w:color="auto"/>
              <w:right w:val="single" w:sz="4" w:space="0" w:color="auto"/>
            </w:tcBorders>
          </w:tcPr>
          <w:p w14:paraId="0518D4D7" w14:textId="77777777" w:rsidR="00BC1DA7" w:rsidRDefault="00BC1DA7">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4A9E4CB" w14:textId="77777777" w:rsidR="00BC1DA7" w:rsidRDefault="00BC1DA7">
            <w:pPr>
              <w:pStyle w:val="TAC"/>
              <w:spacing w:line="256" w:lineRule="auto"/>
              <w:rPr>
                <w:rFonts w:cs="v4.2.0"/>
                <w:lang w:eastAsia="zh-CN"/>
              </w:rPr>
            </w:pPr>
            <w:r>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4BB0B6D" w14:textId="77777777" w:rsidR="00BC1DA7" w:rsidRDefault="00BC1DA7">
            <w:pPr>
              <w:pStyle w:val="TAC"/>
              <w:spacing w:line="256" w:lineRule="auto"/>
              <w:rPr>
                <w:rFonts w:cs="v4.2.0"/>
                <w:bCs/>
                <w:lang w:eastAsia="zh-CN"/>
              </w:rPr>
            </w:pPr>
            <w:r>
              <w:rPr>
                <w:rFonts w:cs="v4.2.0"/>
                <w:bCs/>
                <w:lang w:eastAsia="zh-CN"/>
              </w:rPr>
              <w:t>SSB.2 FR1</w:t>
            </w:r>
          </w:p>
        </w:tc>
        <w:tc>
          <w:tcPr>
            <w:tcW w:w="3546" w:type="dxa"/>
            <w:tcBorders>
              <w:top w:val="single" w:sz="4" w:space="0" w:color="auto"/>
              <w:left w:val="single" w:sz="4" w:space="0" w:color="auto"/>
              <w:bottom w:val="single" w:sz="4" w:space="0" w:color="auto"/>
              <w:right w:val="single" w:sz="4" w:space="0" w:color="auto"/>
            </w:tcBorders>
          </w:tcPr>
          <w:p w14:paraId="36B2199C" w14:textId="77777777" w:rsidR="00BC1DA7" w:rsidRDefault="00BC1DA7">
            <w:pPr>
              <w:pStyle w:val="TAC"/>
              <w:spacing w:line="256" w:lineRule="auto"/>
              <w:rPr>
                <w:rFonts w:cs="v4.2.0"/>
              </w:rPr>
            </w:pPr>
          </w:p>
        </w:tc>
      </w:tr>
      <w:tr w:rsidR="00BC1DA7" w14:paraId="77DCC3F8" w14:textId="77777777" w:rsidTr="00BC1DA7">
        <w:trPr>
          <w:cantSplit/>
        </w:trPr>
        <w:tc>
          <w:tcPr>
            <w:tcW w:w="2804" w:type="dxa"/>
            <w:gridSpan w:val="2"/>
            <w:tcBorders>
              <w:top w:val="single" w:sz="4" w:space="0" w:color="auto"/>
              <w:left w:val="single" w:sz="4" w:space="0" w:color="auto"/>
              <w:bottom w:val="nil"/>
              <w:right w:val="single" w:sz="4" w:space="0" w:color="auto"/>
            </w:tcBorders>
            <w:hideMark/>
          </w:tcPr>
          <w:p w14:paraId="691CB534" w14:textId="77777777" w:rsidR="00BC1DA7" w:rsidRDefault="00BC1DA7">
            <w:pPr>
              <w:pStyle w:val="TAL"/>
              <w:spacing w:line="256" w:lineRule="auto"/>
              <w:rPr>
                <w:rFonts w:cs="v4.2.0"/>
                <w:lang w:val="it-IT" w:eastAsia="zh-CN"/>
              </w:rPr>
            </w:pPr>
            <w:r>
              <w:rPr>
                <w:rFonts w:cs="v4.2.0"/>
                <w:lang w:val="it-IT" w:eastAsia="zh-CN"/>
              </w:rPr>
              <w:t>SMTC</w:t>
            </w:r>
            <w:r>
              <w:rPr>
                <w:b/>
                <w:lang w:val="it-IT"/>
              </w:rPr>
              <w:t xml:space="preserve"> </w:t>
            </w:r>
            <w:r>
              <w:rPr>
                <w:rFonts w:cs="v4.2.0"/>
                <w:lang w:val="it-IT" w:eastAsia="zh-CN"/>
              </w:rPr>
              <w:t>configuration</w:t>
            </w:r>
          </w:p>
        </w:tc>
        <w:tc>
          <w:tcPr>
            <w:tcW w:w="708" w:type="dxa"/>
            <w:tcBorders>
              <w:top w:val="single" w:sz="4" w:space="0" w:color="auto"/>
              <w:left w:val="single" w:sz="4" w:space="0" w:color="auto"/>
              <w:bottom w:val="nil"/>
              <w:right w:val="single" w:sz="4" w:space="0" w:color="auto"/>
            </w:tcBorders>
          </w:tcPr>
          <w:p w14:paraId="0D608B6C" w14:textId="77777777" w:rsidR="00BC1DA7" w:rsidRDefault="00BC1DA7">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BD1678E" w14:textId="77777777" w:rsidR="00BC1DA7" w:rsidRDefault="00BC1DA7">
            <w:pPr>
              <w:pStyle w:val="TAC"/>
              <w:spacing w:line="256" w:lineRule="auto"/>
              <w:rPr>
                <w:rFonts w:cs="v4.2.0"/>
                <w:bCs/>
                <w:lang w:eastAsia="zh-CN"/>
              </w:rPr>
            </w:pPr>
            <w:r>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B7E8AB4" w14:textId="77777777" w:rsidR="00BC1DA7" w:rsidRDefault="00BC1DA7">
            <w:pPr>
              <w:pStyle w:val="TAC"/>
              <w:spacing w:line="256" w:lineRule="auto"/>
              <w:rPr>
                <w:rFonts w:cs="v4.2.0"/>
                <w:bCs/>
                <w:lang w:eastAsia="zh-CN"/>
              </w:rPr>
            </w:pPr>
            <w:r>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tcPr>
          <w:p w14:paraId="009BE640" w14:textId="77777777" w:rsidR="00BC1DA7" w:rsidRDefault="00BC1DA7">
            <w:pPr>
              <w:pStyle w:val="TAC"/>
              <w:spacing w:line="256" w:lineRule="auto"/>
              <w:rPr>
                <w:rFonts w:cs="v4.2.0"/>
                <w:bCs/>
                <w:lang w:eastAsia="zh-CN"/>
              </w:rPr>
            </w:pPr>
          </w:p>
        </w:tc>
      </w:tr>
      <w:tr w:rsidR="00BC1DA7" w14:paraId="6ECF9750" w14:textId="77777777" w:rsidTr="00BC1DA7">
        <w:trPr>
          <w:cantSplit/>
        </w:trPr>
        <w:tc>
          <w:tcPr>
            <w:tcW w:w="2804" w:type="dxa"/>
            <w:gridSpan w:val="2"/>
            <w:tcBorders>
              <w:top w:val="nil"/>
              <w:left w:val="single" w:sz="4" w:space="0" w:color="auto"/>
              <w:bottom w:val="nil"/>
              <w:right w:val="single" w:sz="4" w:space="0" w:color="auto"/>
            </w:tcBorders>
          </w:tcPr>
          <w:p w14:paraId="6B56ED10" w14:textId="77777777" w:rsidR="00BC1DA7" w:rsidRDefault="00BC1DA7">
            <w:pPr>
              <w:pStyle w:val="TAL"/>
              <w:spacing w:line="256" w:lineRule="auto"/>
              <w:rPr>
                <w:rFonts w:cs="v4.2.0"/>
                <w:lang w:val="it-IT" w:eastAsia="zh-CN"/>
              </w:rPr>
            </w:pPr>
          </w:p>
        </w:tc>
        <w:tc>
          <w:tcPr>
            <w:tcW w:w="708" w:type="dxa"/>
            <w:tcBorders>
              <w:top w:val="nil"/>
              <w:left w:val="single" w:sz="4" w:space="0" w:color="auto"/>
              <w:bottom w:val="nil"/>
              <w:right w:val="single" w:sz="4" w:space="0" w:color="auto"/>
            </w:tcBorders>
          </w:tcPr>
          <w:p w14:paraId="00D180AB" w14:textId="77777777" w:rsidR="00BC1DA7" w:rsidRDefault="00BC1DA7">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041CB5C" w14:textId="77777777" w:rsidR="00BC1DA7" w:rsidRDefault="00BC1DA7">
            <w:pPr>
              <w:pStyle w:val="TAC"/>
              <w:spacing w:line="256" w:lineRule="auto"/>
              <w:rPr>
                <w:rFonts w:cs="v4.2.0"/>
                <w:bCs/>
                <w:lang w:eastAsia="zh-CN"/>
              </w:rPr>
            </w:pPr>
            <w:r>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723347A" w14:textId="77777777" w:rsidR="00BC1DA7" w:rsidRDefault="00BC1DA7">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1CA13088" w14:textId="77777777" w:rsidR="00BC1DA7" w:rsidRDefault="00BC1DA7">
            <w:pPr>
              <w:pStyle w:val="TAC"/>
              <w:spacing w:line="256" w:lineRule="auto"/>
              <w:rPr>
                <w:rFonts w:cs="v4.2.0"/>
                <w:bCs/>
                <w:lang w:eastAsia="zh-CN"/>
              </w:rPr>
            </w:pPr>
          </w:p>
        </w:tc>
      </w:tr>
      <w:tr w:rsidR="00BC1DA7" w14:paraId="01694851" w14:textId="77777777" w:rsidTr="00BC1DA7">
        <w:trPr>
          <w:cantSplit/>
        </w:trPr>
        <w:tc>
          <w:tcPr>
            <w:tcW w:w="2804" w:type="dxa"/>
            <w:gridSpan w:val="2"/>
            <w:tcBorders>
              <w:top w:val="nil"/>
              <w:left w:val="single" w:sz="4" w:space="0" w:color="auto"/>
              <w:bottom w:val="single" w:sz="4" w:space="0" w:color="auto"/>
              <w:right w:val="single" w:sz="4" w:space="0" w:color="auto"/>
            </w:tcBorders>
          </w:tcPr>
          <w:p w14:paraId="2CECC3F6" w14:textId="77777777" w:rsidR="00BC1DA7" w:rsidRDefault="00BC1DA7">
            <w:pPr>
              <w:pStyle w:val="TAL"/>
              <w:spacing w:line="256"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12267D6D" w14:textId="77777777" w:rsidR="00BC1DA7" w:rsidRDefault="00BC1DA7">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9A675E4" w14:textId="77777777" w:rsidR="00BC1DA7" w:rsidRDefault="00BC1DA7">
            <w:pPr>
              <w:pStyle w:val="TAC"/>
              <w:spacing w:line="256" w:lineRule="auto"/>
              <w:rPr>
                <w:rFonts w:cs="v4.2.0"/>
                <w:bCs/>
                <w:lang w:eastAsia="zh-CN"/>
              </w:rPr>
            </w:pPr>
            <w:r>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205ADFB" w14:textId="77777777" w:rsidR="00BC1DA7" w:rsidRDefault="00BC1DA7">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1EF03D38" w14:textId="77777777" w:rsidR="00BC1DA7" w:rsidRDefault="00BC1DA7">
            <w:pPr>
              <w:pStyle w:val="TAC"/>
              <w:spacing w:line="256" w:lineRule="auto"/>
              <w:rPr>
                <w:rFonts w:cs="v4.2.0"/>
                <w:bCs/>
                <w:lang w:eastAsia="zh-CN"/>
              </w:rPr>
            </w:pPr>
          </w:p>
        </w:tc>
      </w:tr>
      <w:tr w:rsidR="00BC1DA7" w14:paraId="6595FB4C" w14:textId="77777777" w:rsidTr="00BC1DA7">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F07FD07" w14:textId="77777777" w:rsidR="00BC1DA7" w:rsidRDefault="00BC1DA7">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082D8D3" w14:textId="77777777" w:rsidR="00BC1DA7" w:rsidRDefault="00BC1DA7">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26C4EF72" w14:textId="77777777" w:rsidR="00BC1DA7" w:rsidRDefault="00BC1DA7">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C22A541" w14:textId="77777777" w:rsidR="00BC1DA7" w:rsidRDefault="00BC1DA7">
            <w:pPr>
              <w:pStyle w:val="TAC"/>
              <w:spacing w:line="256"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082A9B57" w14:textId="77777777" w:rsidR="00BC1DA7" w:rsidRDefault="00BC1DA7">
            <w:pPr>
              <w:pStyle w:val="TAC"/>
              <w:spacing w:line="256" w:lineRule="auto"/>
            </w:pPr>
            <w:r>
              <w:t>The value shall be used for all cells in the test.</w:t>
            </w:r>
          </w:p>
        </w:tc>
      </w:tr>
      <w:tr w:rsidR="00BC1DA7" w14:paraId="520C23B2" w14:textId="77777777" w:rsidTr="00BC1DA7">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5D67045" w14:textId="77777777" w:rsidR="00BC1DA7" w:rsidRDefault="00BC1DA7">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E9DE2DA" w14:textId="77777777" w:rsidR="00BC1DA7" w:rsidRDefault="00BC1DA7">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A14B298" w14:textId="77777777" w:rsidR="00BC1DA7" w:rsidRDefault="00BC1DA7">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7142C30" w14:textId="77777777" w:rsidR="00BC1DA7" w:rsidRDefault="00BC1DA7">
            <w:pPr>
              <w:pStyle w:val="TAC"/>
              <w:spacing w:line="256" w:lineRule="auto"/>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4BF00567" w14:textId="77777777" w:rsidR="00BC1DA7" w:rsidRDefault="00BC1DA7">
            <w:pPr>
              <w:pStyle w:val="TAC"/>
              <w:spacing w:line="256" w:lineRule="auto"/>
              <w:rPr>
                <w:lang w:eastAsia="zh-CN"/>
              </w:rPr>
            </w:pPr>
            <w:r>
              <w:rPr>
                <w:lang w:eastAsia="zh-CN"/>
              </w:rPr>
              <w:t>The detailed configuration is specified in TS 38.211 clause 6.3.3.2</w:t>
            </w:r>
          </w:p>
        </w:tc>
      </w:tr>
      <w:tr w:rsidR="00BC1DA7" w14:paraId="54D7CC27" w14:textId="77777777" w:rsidTr="00BC1DA7">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6C2575B" w14:textId="77777777" w:rsidR="00BC1DA7" w:rsidRDefault="00BC1DA7">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89E02EB" w14:textId="77777777" w:rsidR="00BC1DA7" w:rsidRDefault="00BC1DA7">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0E2C870" w14:textId="77777777" w:rsidR="00BC1DA7" w:rsidRDefault="00BC1DA7">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7304D13" w14:textId="77777777" w:rsidR="00BC1DA7" w:rsidRDefault="00BC1DA7">
            <w:pPr>
              <w:pStyle w:val="TAC"/>
              <w:spacing w:line="256" w:lineRule="auto"/>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7309AA51" w14:textId="77777777" w:rsidR="00BC1DA7" w:rsidRDefault="00BC1DA7">
            <w:pPr>
              <w:pStyle w:val="TAC"/>
              <w:spacing w:line="256" w:lineRule="auto"/>
            </w:pPr>
          </w:p>
        </w:tc>
      </w:tr>
      <w:tr w:rsidR="00BC1DA7" w14:paraId="48F7535C" w14:textId="77777777" w:rsidTr="00BC1DA7">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5BFCF34" w14:textId="77777777" w:rsidR="00BC1DA7" w:rsidRDefault="00BC1DA7">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A7CF254" w14:textId="77777777" w:rsidR="00BC1DA7" w:rsidRDefault="00BC1DA7">
            <w:pPr>
              <w:pStyle w:val="TAC"/>
              <w:spacing w:line="256"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66964B3" w14:textId="77777777" w:rsidR="00BC1DA7" w:rsidRDefault="00BC1DA7">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448D4E3" w14:textId="78B46526" w:rsidR="00BC1DA7" w:rsidRDefault="00BC1DA7">
            <w:pPr>
              <w:pStyle w:val="TAC"/>
              <w:spacing w:line="256" w:lineRule="auto"/>
              <w:rPr>
                <w:lang w:eastAsia="zh-CN"/>
              </w:rPr>
            </w:pPr>
            <w:del w:id="22" w:author="CATT" w:date="2021-05-27T23:27:00Z">
              <w:r w:rsidDel="00EE12EE">
                <w:rPr>
                  <w:lang w:eastAsia="zh-CN"/>
                </w:rPr>
                <w:delText xml:space="preserve">20 </w:delText>
              </w:r>
            </w:del>
            <w:ins w:id="23" w:author="CATT" w:date="2021-05-27T23:27:00Z">
              <w:r w:rsidR="00EE12EE">
                <w:rPr>
                  <w:lang w:eastAsia="zh-CN"/>
                </w:rPr>
                <w:t>25</w:t>
              </w:r>
              <w:r w:rsidR="00EE12EE">
                <w:rPr>
                  <w:lang w:eastAsia="zh-CN"/>
                </w:rPr>
                <w:t xml:space="preserve"> </w:t>
              </w:r>
            </w:ins>
            <w:r>
              <w:rPr>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491BC23C" w14:textId="77777777" w:rsidR="00BC1DA7" w:rsidRDefault="00BC1DA7">
            <w:pPr>
              <w:pStyle w:val="TAC"/>
              <w:spacing w:line="256" w:lineRule="auto"/>
            </w:pPr>
            <w:r>
              <w:t>T1 is defined so that cell re-selection reaction time is taken into account.</w:t>
            </w:r>
          </w:p>
        </w:tc>
      </w:tr>
      <w:tr w:rsidR="00BC1DA7" w14:paraId="1ADAB4B8" w14:textId="77777777" w:rsidTr="00BC1DA7">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345C8E9" w14:textId="77777777" w:rsidR="00BC1DA7" w:rsidRDefault="00BC1DA7">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7398057" w14:textId="77777777" w:rsidR="00BC1DA7" w:rsidRDefault="00BC1DA7">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33FD6073" w14:textId="77777777" w:rsidR="00BC1DA7" w:rsidRDefault="00BC1DA7">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A69E343" w14:textId="6930331C" w:rsidR="00BC1DA7" w:rsidRDefault="00BC1DA7">
            <w:pPr>
              <w:pStyle w:val="TAC"/>
              <w:spacing w:line="256" w:lineRule="auto"/>
            </w:pPr>
            <w:del w:id="24" w:author="CATT" w:date="2021-05-27T23:27:00Z">
              <w:r w:rsidDel="00EE12EE">
                <w:delText xml:space="preserve">20 </w:delText>
              </w:r>
            </w:del>
            <w:ins w:id="25" w:author="CATT" w:date="2021-05-27T23:27:00Z">
              <w:r w:rsidR="00EE12EE">
                <w:t>25</w:t>
              </w:r>
              <w:r w:rsidR="00EE12EE">
                <w:t xml:space="preserve"> </w:t>
              </w:r>
            </w:ins>
            <w:r>
              <w:t>s</w:t>
            </w:r>
          </w:p>
        </w:tc>
        <w:tc>
          <w:tcPr>
            <w:tcW w:w="3546" w:type="dxa"/>
            <w:tcBorders>
              <w:top w:val="single" w:sz="4" w:space="0" w:color="auto"/>
              <w:left w:val="single" w:sz="4" w:space="0" w:color="auto"/>
              <w:bottom w:val="single" w:sz="4" w:space="0" w:color="auto"/>
              <w:right w:val="single" w:sz="4" w:space="0" w:color="auto"/>
            </w:tcBorders>
            <w:hideMark/>
          </w:tcPr>
          <w:p w14:paraId="6B403FC1" w14:textId="77777777" w:rsidR="00BC1DA7" w:rsidRDefault="00BC1DA7">
            <w:pPr>
              <w:pStyle w:val="TAC"/>
              <w:spacing w:line="256" w:lineRule="auto"/>
            </w:pPr>
            <w:r>
              <w:t>T2 is defined so that cell re-selection reaction time is taken into account.</w:t>
            </w:r>
          </w:p>
        </w:tc>
      </w:tr>
    </w:tbl>
    <w:p w14:paraId="5353B602" w14:textId="77777777" w:rsidR="00BC1DA7" w:rsidRDefault="00BC1DA7" w:rsidP="00BC1DA7">
      <w:pPr>
        <w:rPr>
          <w:lang w:val="en-US"/>
        </w:rPr>
      </w:pPr>
    </w:p>
    <w:p w14:paraId="4D7A4949" w14:textId="77777777" w:rsidR="00BC1DA7" w:rsidRDefault="00BC1DA7" w:rsidP="00BC1DA7">
      <w:pPr>
        <w:pStyle w:val="TH"/>
        <w:spacing w:after="120"/>
        <w:rPr>
          <w:lang w:eastAsia="zh-CN"/>
        </w:rPr>
      </w:pPr>
      <w:r>
        <w:t>Table A.6.1.1.5.2-3: Cell specific test parameters for FR1 inter frequency NR cell re-selection test case in AWGN for UE fulfilling low mobility criterion</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BC1DA7" w14:paraId="09E9D424" w14:textId="77777777" w:rsidTr="00BC1DA7">
        <w:trPr>
          <w:cantSplit/>
        </w:trPr>
        <w:tc>
          <w:tcPr>
            <w:tcW w:w="2245" w:type="dxa"/>
            <w:tcBorders>
              <w:top w:val="single" w:sz="4" w:space="0" w:color="auto"/>
              <w:left w:val="single" w:sz="4" w:space="0" w:color="auto"/>
              <w:bottom w:val="nil"/>
              <w:right w:val="single" w:sz="4" w:space="0" w:color="auto"/>
            </w:tcBorders>
            <w:hideMark/>
          </w:tcPr>
          <w:p w14:paraId="675A5833" w14:textId="77777777" w:rsidR="00BC1DA7" w:rsidRDefault="00BC1DA7">
            <w:pPr>
              <w:pStyle w:val="TAH"/>
              <w:spacing w:line="256" w:lineRule="auto"/>
              <w:rPr>
                <w:rFonts w:eastAsia="Times New Roman" w:cs="Arial"/>
              </w:rPr>
            </w:pPr>
            <w:r>
              <w:lastRenderedPageBreak/>
              <w:t>Parameter</w:t>
            </w:r>
          </w:p>
        </w:tc>
        <w:tc>
          <w:tcPr>
            <w:tcW w:w="1530" w:type="dxa"/>
            <w:tcBorders>
              <w:top w:val="single" w:sz="4" w:space="0" w:color="auto"/>
              <w:left w:val="single" w:sz="4" w:space="0" w:color="auto"/>
              <w:bottom w:val="nil"/>
              <w:right w:val="single" w:sz="4" w:space="0" w:color="auto"/>
            </w:tcBorders>
            <w:hideMark/>
          </w:tcPr>
          <w:p w14:paraId="0FF67ED6" w14:textId="77777777" w:rsidR="00BC1DA7" w:rsidRDefault="00BC1DA7">
            <w:pPr>
              <w:pStyle w:val="TAH"/>
              <w:spacing w:line="256" w:lineRule="auto"/>
              <w:rPr>
                <w:rFonts w:eastAsia="Times New Roman" w:cs="Arial"/>
              </w:rPr>
            </w:pPr>
            <w:r>
              <w:t>Unit</w:t>
            </w:r>
          </w:p>
        </w:tc>
        <w:tc>
          <w:tcPr>
            <w:tcW w:w="1389" w:type="dxa"/>
            <w:tcBorders>
              <w:top w:val="single" w:sz="4" w:space="0" w:color="auto"/>
              <w:left w:val="single" w:sz="4" w:space="0" w:color="auto"/>
              <w:bottom w:val="nil"/>
              <w:right w:val="single" w:sz="4" w:space="0" w:color="auto"/>
            </w:tcBorders>
            <w:hideMark/>
          </w:tcPr>
          <w:p w14:paraId="7E6C9734" w14:textId="77777777" w:rsidR="00BC1DA7" w:rsidRDefault="00BC1DA7">
            <w:pPr>
              <w:pStyle w:val="TAH"/>
              <w:spacing w:line="256" w:lineRule="auto"/>
              <w:rPr>
                <w:rFonts w:eastAsia="Times New Roman"/>
                <w:lang w:eastAsia="zh-CN"/>
              </w:rPr>
            </w:pPr>
            <w:r>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26F1A053" w14:textId="77777777" w:rsidR="00BC1DA7" w:rsidRDefault="00BC1DA7">
            <w:pPr>
              <w:pStyle w:val="TAH"/>
              <w:spacing w:line="256" w:lineRule="auto"/>
              <w:rPr>
                <w:rFonts w:eastAsia="Times New Roman" w:cs="Arial"/>
              </w:rPr>
            </w:pPr>
            <w:r>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1EA0625A" w14:textId="77777777" w:rsidR="00BC1DA7" w:rsidRDefault="00BC1DA7">
            <w:pPr>
              <w:pStyle w:val="TAH"/>
              <w:spacing w:line="256" w:lineRule="auto"/>
              <w:rPr>
                <w:rFonts w:eastAsia="Times New Roman" w:cs="Arial"/>
              </w:rPr>
            </w:pPr>
            <w:r>
              <w:t>Cell 2</w:t>
            </w:r>
          </w:p>
        </w:tc>
      </w:tr>
      <w:tr w:rsidR="00BC1DA7" w14:paraId="32376D35" w14:textId="77777777" w:rsidTr="00BC1DA7">
        <w:trPr>
          <w:cantSplit/>
        </w:trPr>
        <w:tc>
          <w:tcPr>
            <w:tcW w:w="2245" w:type="dxa"/>
            <w:tcBorders>
              <w:top w:val="nil"/>
              <w:left w:val="single" w:sz="4" w:space="0" w:color="auto"/>
              <w:bottom w:val="single" w:sz="4" w:space="0" w:color="auto"/>
              <w:right w:val="single" w:sz="4" w:space="0" w:color="auto"/>
            </w:tcBorders>
            <w:vAlign w:val="center"/>
            <w:hideMark/>
          </w:tcPr>
          <w:p w14:paraId="6A7C1A74" w14:textId="77777777" w:rsidR="00BC1DA7" w:rsidRDefault="00BC1DA7">
            <w:pPr>
              <w:spacing w:after="0" w:line="256" w:lineRule="auto"/>
              <w:rPr>
                <w:rFonts w:asciiTheme="minorHAnsi" w:eastAsiaTheme="minorEastAsia" w:hAnsiTheme="minorHAnsi" w:cstheme="minorBidi"/>
                <w:sz w:val="22"/>
                <w:szCs w:val="22"/>
                <w:lang w:val="en-US" w:eastAsia="zh-CN"/>
              </w:rPr>
            </w:pPr>
          </w:p>
        </w:tc>
        <w:tc>
          <w:tcPr>
            <w:tcW w:w="1530" w:type="dxa"/>
            <w:tcBorders>
              <w:top w:val="nil"/>
              <w:left w:val="single" w:sz="4" w:space="0" w:color="auto"/>
              <w:bottom w:val="single" w:sz="4" w:space="0" w:color="auto"/>
              <w:right w:val="single" w:sz="4" w:space="0" w:color="auto"/>
            </w:tcBorders>
            <w:vAlign w:val="center"/>
            <w:hideMark/>
          </w:tcPr>
          <w:p w14:paraId="360FC8E1" w14:textId="77777777" w:rsidR="00BC1DA7" w:rsidRDefault="00BC1DA7">
            <w:pPr>
              <w:spacing w:after="0" w:line="256" w:lineRule="auto"/>
              <w:rPr>
                <w:rFonts w:asciiTheme="minorHAnsi" w:eastAsiaTheme="minorEastAsia" w:hAnsiTheme="minorHAnsi" w:cstheme="minorBidi"/>
                <w:sz w:val="22"/>
                <w:szCs w:val="22"/>
                <w:lang w:val="en-US" w:eastAsia="zh-CN"/>
              </w:rPr>
            </w:pPr>
          </w:p>
        </w:tc>
        <w:tc>
          <w:tcPr>
            <w:tcW w:w="1389" w:type="dxa"/>
            <w:tcBorders>
              <w:top w:val="nil"/>
              <w:left w:val="single" w:sz="4" w:space="0" w:color="auto"/>
              <w:bottom w:val="single" w:sz="4" w:space="0" w:color="auto"/>
              <w:right w:val="single" w:sz="4" w:space="0" w:color="auto"/>
            </w:tcBorders>
            <w:vAlign w:val="center"/>
            <w:hideMark/>
          </w:tcPr>
          <w:p w14:paraId="169A396E" w14:textId="77777777" w:rsidR="00BC1DA7" w:rsidRDefault="00BC1DA7">
            <w:pPr>
              <w:spacing w:after="0" w:line="256" w:lineRule="auto"/>
              <w:rPr>
                <w:rFonts w:asciiTheme="minorHAnsi" w:eastAsiaTheme="minorEastAsia" w:hAnsiTheme="minorHAnsi" w:cstheme="minorBidi"/>
                <w:sz w:val="22"/>
                <w:szCs w:val="22"/>
                <w:lang w:val="en-US" w:eastAsia="zh-CN"/>
              </w:rPr>
            </w:pPr>
          </w:p>
        </w:tc>
        <w:tc>
          <w:tcPr>
            <w:tcW w:w="1403" w:type="dxa"/>
            <w:tcBorders>
              <w:top w:val="single" w:sz="4" w:space="0" w:color="auto"/>
              <w:left w:val="single" w:sz="4" w:space="0" w:color="auto"/>
              <w:bottom w:val="single" w:sz="4" w:space="0" w:color="auto"/>
              <w:right w:val="single" w:sz="4" w:space="0" w:color="auto"/>
            </w:tcBorders>
            <w:hideMark/>
          </w:tcPr>
          <w:p w14:paraId="3599F4B2" w14:textId="77777777" w:rsidR="00BC1DA7" w:rsidRDefault="00BC1DA7">
            <w:pPr>
              <w:pStyle w:val="TAH"/>
              <w:spacing w:line="256" w:lineRule="auto"/>
              <w:rPr>
                <w:rFonts w:eastAsia="Times New Roman" w:cs="Arial"/>
              </w:rPr>
            </w:pPr>
            <w:r>
              <w:t>T1</w:t>
            </w:r>
          </w:p>
        </w:tc>
        <w:tc>
          <w:tcPr>
            <w:tcW w:w="1261" w:type="dxa"/>
            <w:tcBorders>
              <w:top w:val="single" w:sz="4" w:space="0" w:color="auto"/>
              <w:left w:val="single" w:sz="4" w:space="0" w:color="auto"/>
              <w:bottom w:val="single" w:sz="4" w:space="0" w:color="auto"/>
              <w:right w:val="single" w:sz="4" w:space="0" w:color="auto"/>
            </w:tcBorders>
            <w:hideMark/>
          </w:tcPr>
          <w:p w14:paraId="6E4D324B" w14:textId="77777777" w:rsidR="00BC1DA7" w:rsidRDefault="00BC1DA7">
            <w:pPr>
              <w:pStyle w:val="TAH"/>
              <w:spacing w:line="256" w:lineRule="auto"/>
              <w:rPr>
                <w:rFonts w:eastAsia="Times New Roman" w:cs="Arial"/>
              </w:rPr>
            </w:pPr>
            <w:r>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228F5B16" w14:textId="77777777" w:rsidR="00BC1DA7" w:rsidRDefault="00BC1DA7">
            <w:pPr>
              <w:pStyle w:val="TAH"/>
              <w:spacing w:line="256" w:lineRule="auto"/>
              <w:rPr>
                <w:rFonts w:eastAsia="Times New Roman" w:cs="Arial"/>
              </w:rPr>
            </w:pPr>
            <w:r>
              <w:t>T1</w:t>
            </w:r>
          </w:p>
        </w:tc>
        <w:tc>
          <w:tcPr>
            <w:tcW w:w="1171" w:type="dxa"/>
            <w:tcBorders>
              <w:top w:val="single" w:sz="4" w:space="0" w:color="auto"/>
              <w:left w:val="single" w:sz="4" w:space="0" w:color="auto"/>
              <w:bottom w:val="single" w:sz="4" w:space="0" w:color="auto"/>
              <w:right w:val="single" w:sz="4" w:space="0" w:color="auto"/>
            </w:tcBorders>
            <w:hideMark/>
          </w:tcPr>
          <w:p w14:paraId="70A62DC9" w14:textId="77777777" w:rsidR="00BC1DA7" w:rsidRDefault="00BC1DA7">
            <w:pPr>
              <w:pStyle w:val="TAH"/>
              <w:spacing w:line="256" w:lineRule="auto"/>
              <w:rPr>
                <w:rFonts w:eastAsia="Times New Roman" w:cs="Arial"/>
              </w:rPr>
            </w:pPr>
            <w:r>
              <w:t>T2</w:t>
            </w:r>
          </w:p>
        </w:tc>
      </w:tr>
      <w:tr w:rsidR="00BC1DA7" w14:paraId="599EBF1B" w14:textId="77777777" w:rsidTr="00BC1DA7">
        <w:trPr>
          <w:cantSplit/>
        </w:trPr>
        <w:tc>
          <w:tcPr>
            <w:tcW w:w="2245" w:type="dxa"/>
            <w:tcBorders>
              <w:top w:val="single" w:sz="4" w:space="0" w:color="auto"/>
              <w:left w:val="single" w:sz="4" w:space="0" w:color="auto"/>
              <w:bottom w:val="nil"/>
              <w:right w:val="single" w:sz="4" w:space="0" w:color="auto"/>
            </w:tcBorders>
            <w:hideMark/>
          </w:tcPr>
          <w:p w14:paraId="13656765" w14:textId="77777777" w:rsidR="00BC1DA7" w:rsidRDefault="00BC1DA7">
            <w:pPr>
              <w:pStyle w:val="TAL"/>
              <w:spacing w:line="276" w:lineRule="auto"/>
              <w:rPr>
                <w:rFonts w:eastAsia="Times New Roman"/>
                <w:lang w:eastAsia="zh-CN"/>
              </w:rPr>
            </w:pPr>
            <w:r>
              <w:rPr>
                <w:lang w:eastAsia="zh-CN"/>
              </w:rPr>
              <w:t>TDD configuration</w:t>
            </w:r>
          </w:p>
        </w:tc>
        <w:tc>
          <w:tcPr>
            <w:tcW w:w="1530" w:type="dxa"/>
            <w:tcBorders>
              <w:top w:val="single" w:sz="4" w:space="0" w:color="auto"/>
              <w:left w:val="single" w:sz="4" w:space="0" w:color="auto"/>
              <w:bottom w:val="nil"/>
              <w:right w:val="single" w:sz="4" w:space="0" w:color="auto"/>
            </w:tcBorders>
          </w:tcPr>
          <w:p w14:paraId="343C38B4" w14:textId="77777777" w:rsidR="00BC1DA7" w:rsidRDefault="00BC1DA7">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05580EE9" w14:textId="77777777" w:rsidR="00BC1DA7" w:rsidRDefault="00BC1DA7">
            <w:pPr>
              <w:pStyle w:val="TAC"/>
              <w:spacing w:line="276" w:lineRule="auto"/>
              <w:rPr>
                <w:rFonts w:eastAsia="Times New Roman"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1E40B8FE" w14:textId="77777777" w:rsidR="00BC1DA7" w:rsidRDefault="00BC1DA7">
            <w:pPr>
              <w:pStyle w:val="TAC"/>
              <w:spacing w:line="276" w:lineRule="auto"/>
              <w:rPr>
                <w:rFonts w:eastAsia="Times New Roman"/>
                <w:lang w:val="en-US" w:eastAsia="ja-JP"/>
              </w:rPr>
            </w:pPr>
            <w:r>
              <w:rPr>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3405B287" w14:textId="77777777" w:rsidR="00BC1DA7" w:rsidRDefault="00BC1DA7">
            <w:pPr>
              <w:pStyle w:val="TAC"/>
              <w:spacing w:line="276" w:lineRule="auto"/>
              <w:rPr>
                <w:rFonts w:eastAsia="Times New Roman"/>
                <w:lang w:val="en-US" w:eastAsia="ja-JP"/>
              </w:rPr>
            </w:pPr>
            <w:r>
              <w:rPr>
                <w:lang w:eastAsia="zh-CN"/>
              </w:rPr>
              <w:t>N/A</w:t>
            </w:r>
          </w:p>
        </w:tc>
      </w:tr>
      <w:tr w:rsidR="00BC1DA7" w14:paraId="1C138CC8" w14:textId="77777777" w:rsidTr="00BC1DA7">
        <w:trPr>
          <w:cantSplit/>
        </w:trPr>
        <w:tc>
          <w:tcPr>
            <w:tcW w:w="2245" w:type="dxa"/>
            <w:tcBorders>
              <w:top w:val="nil"/>
              <w:left w:val="single" w:sz="4" w:space="0" w:color="auto"/>
              <w:bottom w:val="nil"/>
              <w:right w:val="single" w:sz="4" w:space="0" w:color="auto"/>
            </w:tcBorders>
          </w:tcPr>
          <w:p w14:paraId="3A165563" w14:textId="77777777" w:rsidR="00BC1DA7" w:rsidRDefault="00BC1DA7">
            <w:pPr>
              <w:pStyle w:val="TAL"/>
              <w:spacing w:line="276" w:lineRule="auto"/>
              <w:rPr>
                <w:rFonts w:eastAsia="Times New Roman"/>
                <w:lang w:eastAsia="zh-CN"/>
              </w:rPr>
            </w:pPr>
          </w:p>
        </w:tc>
        <w:tc>
          <w:tcPr>
            <w:tcW w:w="1530" w:type="dxa"/>
            <w:tcBorders>
              <w:top w:val="nil"/>
              <w:left w:val="single" w:sz="4" w:space="0" w:color="auto"/>
              <w:bottom w:val="nil"/>
              <w:right w:val="single" w:sz="4" w:space="0" w:color="auto"/>
            </w:tcBorders>
          </w:tcPr>
          <w:p w14:paraId="05D683FF" w14:textId="77777777" w:rsidR="00BC1DA7" w:rsidRDefault="00BC1DA7">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119276A0" w14:textId="77777777" w:rsidR="00BC1DA7" w:rsidRDefault="00BC1DA7">
            <w:pPr>
              <w:pStyle w:val="TAC"/>
              <w:spacing w:line="276" w:lineRule="auto"/>
              <w:rPr>
                <w:rFonts w:eastAsia="Times New Roman" w:cs="v4.2.0"/>
                <w:lang w:eastAsia="zh-CN"/>
              </w:rPr>
            </w:pPr>
            <w:r>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3ADD9950" w14:textId="77777777" w:rsidR="00BC1DA7" w:rsidRDefault="00BC1DA7">
            <w:pPr>
              <w:pStyle w:val="TAC"/>
              <w:spacing w:line="276" w:lineRule="auto"/>
              <w:rPr>
                <w:rFonts w:eastAsia="Times New Roman"/>
                <w:lang w:val="en-US" w:eastAsia="ja-JP"/>
              </w:rPr>
            </w:pPr>
            <w:r>
              <w:rPr>
                <w:lang w:val="en-US"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624F6CF3" w14:textId="77777777" w:rsidR="00BC1DA7" w:rsidRDefault="00BC1DA7">
            <w:pPr>
              <w:pStyle w:val="TAC"/>
              <w:spacing w:line="276" w:lineRule="auto"/>
              <w:rPr>
                <w:rFonts w:eastAsia="Times New Roman"/>
                <w:lang w:val="en-US" w:eastAsia="ja-JP"/>
              </w:rPr>
            </w:pPr>
            <w:r>
              <w:rPr>
                <w:lang w:val="en-US" w:eastAsia="ja-JP"/>
              </w:rPr>
              <w:t>TDDConf.1.1</w:t>
            </w:r>
          </w:p>
        </w:tc>
      </w:tr>
      <w:tr w:rsidR="00BC1DA7" w14:paraId="7A1BC546" w14:textId="77777777" w:rsidTr="00BC1DA7">
        <w:trPr>
          <w:cantSplit/>
        </w:trPr>
        <w:tc>
          <w:tcPr>
            <w:tcW w:w="2245" w:type="dxa"/>
            <w:tcBorders>
              <w:top w:val="nil"/>
              <w:left w:val="single" w:sz="4" w:space="0" w:color="auto"/>
              <w:bottom w:val="single" w:sz="4" w:space="0" w:color="auto"/>
              <w:right w:val="single" w:sz="4" w:space="0" w:color="auto"/>
            </w:tcBorders>
          </w:tcPr>
          <w:p w14:paraId="350C9AB7" w14:textId="77777777" w:rsidR="00BC1DA7" w:rsidRDefault="00BC1DA7">
            <w:pPr>
              <w:pStyle w:val="TAL"/>
              <w:spacing w:line="276" w:lineRule="auto"/>
              <w:rPr>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3F9831F3" w14:textId="77777777" w:rsidR="00BC1DA7" w:rsidRDefault="00BC1DA7">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4CC11E74" w14:textId="77777777" w:rsidR="00BC1DA7" w:rsidRDefault="00BC1DA7">
            <w:pPr>
              <w:pStyle w:val="TAC"/>
              <w:spacing w:line="276" w:lineRule="auto"/>
              <w:rPr>
                <w:rFonts w:eastAsia="Times New Roman" w:cs="v4.2.0"/>
                <w:lang w:eastAsia="zh-CN"/>
              </w:rPr>
            </w:pPr>
            <w:r>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27BA268D" w14:textId="77777777" w:rsidR="00BC1DA7" w:rsidRDefault="00BC1DA7">
            <w:pPr>
              <w:pStyle w:val="TAC"/>
              <w:spacing w:line="276" w:lineRule="auto"/>
              <w:rPr>
                <w:rFonts w:eastAsia="Times New Roman"/>
                <w:lang w:val="en-US" w:eastAsia="ja-JP"/>
              </w:rPr>
            </w:pPr>
            <w:r>
              <w:rPr>
                <w:lang w:val="en-US"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2B65C3F8" w14:textId="77777777" w:rsidR="00BC1DA7" w:rsidRDefault="00BC1DA7">
            <w:pPr>
              <w:pStyle w:val="TAC"/>
              <w:spacing w:line="276" w:lineRule="auto"/>
              <w:rPr>
                <w:rFonts w:eastAsia="Times New Roman"/>
                <w:lang w:val="en-US" w:eastAsia="ja-JP"/>
              </w:rPr>
            </w:pPr>
            <w:r>
              <w:rPr>
                <w:lang w:val="en-US" w:eastAsia="ja-JP"/>
              </w:rPr>
              <w:t>TDDConf.2.1</w:t>
            </w:r>
          </w:p>
        </w:tc>
      </w:tr>
      <w:tr w:rsidR="00BC1DA7" w14:paraId="00CC8452" w14:textId="77777777" w:rsidTr="00BC1DA7">
        <w:trPr>
          <w:cantSplit/>
        </w:trPr>
        <w:tc>
          <w:tcPr>
            <w:tcW w:w="2245" w:type="dxa"/>
            <w:tcBorders>
              <w:top w:val="single" w:sz="4" w:space="0" w:color="auto"/>
              <w:left w:val="single" w:sz="4" w:space="0" w:color="auto"/>
              <w:bottom w:val="nil"/>
              <w:right w:val="single" w:sz="4" w:space="0" w:color="auto"/>
            </w:tcBorders>
            <w:hideMark/>
          </w:tcPr>
          <w:p w14:paraId="166C19E0" w14:textId="77777777" w:rsidR="00BC1DA7" w:rsidRDefault="00BC1DA7">
            <w:pPr>
              <w:pStyle w:val="TAL"/>
              <w:spacing w:line="276" w:lineRule="auto"/>
              <w:rPr>
                <w:rFonts w:eastAsia="Times New Roman"/>
                <w:lang w:eastAsia="zh-CN"/>
              </w:rPr>
            </w:pPr>
            <w:r>
              <w:rPr>
                <w:lang w:eastAsia="zh-CN"/>
              </w:rPr>
              <w:t xml:space="preserve">PDSCH RMC </w:t>
            </w:r>
          </w:p>
        </w:tc>
        <w:tc>
          <w:tcPr>
            <w:tcW w:w="1530" w:type="dxa"/>
            <w:tcBorders>
              <w:top w:val="single" w:sz="4" w:space="0" w:color="auto"/>
              <w:left w:val="single" w:sz="4" w:space="0" w:color="auto"/>
              <w:bottom w:val="nil"/>
              <w:right w:val="single" w:sz="4" w:space="0" w:color="auto"/>
            </w:tcBorders>
          </w:tcPr>
          <w:p w14:paraId="4C295B33" w14:textId="77777777" w:rsidR="00BC1DA7" w:rsidRDefault="00BC1DA7">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699C8F89" w14:textId="77777777" w:rsidR="00BC1DA7" w:rsidRDefault="00BC1DA7">
            <w:pPr>
              <w:pStyle w:val="TAC"/>
              <w:spacing w:line="276" w:lineRule="auto"/>
              <w:rPr>
                <w:rFonts w:eastAsia="Times New Roman"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63B7D12" w14:textId="77777777" w:rsidR="00BC1DA7" w:rsidRDefault="00BC1DA7">
            <w:pPr>
              <w:pStyle w:val="TAC"/>
              <w:spacing w:line="276" w:lineRule="auto"/>
              <w:rPr>
                <w:rFonts w:eastAsia="Times New Roman"/>
                <w:lang w:eastAsia="zh-CN"/>
              </w:rPr>
            </w:pPr>
            <w:r>
              <w:rPr>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2339F083" w14:textId="77777777" w:rsidR="00BC1DA7" w:rsidRDefault="00BC1DA7">
            <w:pPr>
              <w:pStyle w:val="TAC"/>
              <w:spacing w:line="276" w:lineRule="auto"/>
              <w:rPr>
                <w:rFonts w:eastAsia="Times New Roman"/>
                <w:lang w:eastAsia="zh-CN"/>
              </w:rPr>
            </w:pPr>
            <w:r>
              <w:rPr>
                <w:lang w:eastAsia="zh-CN"/>
              </w:rPr>
              <w:t>SR.1.1 FDD</w:t>
            </w:r>
          </w:p>
        </w:tc>
      </w:tr>
      <w:tr w:rsidR="00BC1DA7" w14:paraId="438B4462" w14:textId="77777777" w:rsidTr="00BC1DA7">
        <w:trPr>
          <w:cantSplit/>
        </w:trPr>
        <w:tc>
          <w:tcPr>
            <w:tcW w:w="2245" w:type="dxa"/>
            <w:tcBorders>
              <w:top w:val="nil"/>
              <w:left w:val="single" w:sz="4" w:space="0" w:color="auto"/>
              <w:bottom w:val="nil"/>
              <w:right w:val="single" w:sz="4" w:space="0" w:color="auto"/>
            </w:tcBorders>
            <w:hideMark/>
          </w:tcPr>
          <w:p w14:paraId="40FCF024" w14:textId="77777777" w:rsidR="00BC1DA7" w:rsidRDefault="00BC1DA7">
            <w:pPr>
              <w:pStyle w:val="TAL"/>
              <w:spacing w:line="276" w:lineRule="auto"/>
              <w:rPr>
                <w:rFonts w:eastAsia="Times New Roman"/>
                <w:lang w:eastAsia="zh-CN"/>
              </w:rPr>
            </w:pPr>
            <w:r>
              <w:rPr>
                <w:lang w:eastAsia="zh-CN"/>
              </w:rPr>
              <w:t>configuration</w:t>
            </w:r>
          </w:p>
        </w:tc>
        <w:tc>
          <w:tcPr>
            <w:tcW w:w="1530" w:type="dxa"/>
            <w:tcBorders>
              <w:top w:val="nil"/>
              <w:left w:val="single" w:sz="4" w:space="0" w:color="auto"/>
              <w:bottom w:val="nil"/>
              <w:right w:val="single" w:sz="4" w:space="0" w:color="auto"/>
            </w:tcBorders>
          </w:tcPr>
          <w:p w14:paraId="42957151" w14:textId="77777777" w:rsidR="00BC1DA7" w:rsidRDefault="00BC1DA7">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7A29065E" w14:textId="77777777" w:rsidR="00BC1DA7" w:rsidRDefault="00BC1DA7">
            <w:pPr>
              <w:pStyle w:val="TAC"/>
              <w:spacing w:line="276" w:lineRule="auto"/>
              <w:rPr>
                <w:rFonts w:eastAsia="Times New Roman" w:cs="v4.2.0"/>
                <w:lang w:eastAsia="zh-CN"/>
              </w:rPr>
            </w:pPr>
            <w:r>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12E62B1A" w14:textId="77777777" w:rsidR="00BC1DA7" w:rsidRDefault="00BC1DA7">
            <w:pPr>
              <w:pStyle w:val="TAC"/>
              <w:spacing w:line="276" w:lineRule="auto"/>
              <w:rPr>
                <w:rFonts w:eastAsia="Times New Roman"/>
                <w:lang w:eastAsia="zh-CN"/>
              </w:rPr>
            </w:pPr>
            <w:r>
              <w:rPr>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3104DF4" w14:textId="77777777" w:rsidR="00BC1DA7" w:rsidRDefault="00BC1DA7">
            <w:pPr>
              <w:pStyle w:val="TAC"/>
              <w:spacing w:line="276" w:lineRule="auto"/>
              <w:rPr>
                <w:rFonts w:eastAsia="Times New Roman"/>
                <w:lang w:eastAsia="zh-CN"/>
              </w:rPr>
            </w:pPr>
            <w:r>
              <w:rPr>
                <w:lang w:eastAsia="zh-CN"/>
              </w:rPr>
              <w:t>SR.1.1 TDD</w:t>
            </w:r>
          </w:p>
        </w:tc>
      </w:tr>
      <w:tr w:rsidR="00BC1DA7" w14:paraId="31872F29" w14:textId="77777777" w:rsidTr="00BC1DA7">
        <w:trPr>
          <w:cantSplit/>
        </w:trPr>
        <w:tc>
          <w:tcPr>
            <w:tcW w:w="2245" w:type="dxa"/>
            <w:tcBorders>
              <w:top w:val="nil"/>
              <w:left w:val="single" w:sz="4" w:space="0" w:color="auto"/>
              <w:bottom w:val="single" w:sz="4" w:space="0" w:color="auto"/>
              <w:right w:val="single" w:sz="4" w:space="0" w:color="auto"/>
            </w:tcBorders>
          </w:tcPr>
          <w:p w14:paraId="50CB4D06" w14:textId="77777777" w:rsidR="00BC1DA7" w:rsidRDefault="00BC1DA7">
            <w:pPr>
              <w:pStyle w:val="TAL"/>
              <w:spacing w:line="276" w:lineRule="auto"/>
              <w:rPr>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2256CED3" w14:textId="77777777" w:rsidR="00BC1DA7" w:rsidRDefault="00BC1DA7">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774940DA" w14:textId="77777777" w:rsidR="00BC1DA7" w:rsidRDefault="00BC1DA7">
            <w:pPr>
              <w:pStyle w:val="TAC"/>
              <w:spacing w:line="276" w:lineRule="auto"/>
              <w:rPr>
                <w:rFonts w:eastAsia="Times New Roman" w:cs="v4.2.0"/>
                <w:lang w:eastAsia="zh-CN"/>
              </w:rPr>
            </w:pPr>
            <w:r>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049E0FB" w14:textId="77777777" w:rsidR="00BC1DA7" w:rsidRDefault="00BC1DA7">
            <w:pPr>
              <w:pStyle w:val="TAC"/>
              <w:spacing w:line="276" w:lineRule="auto"/>
              <w:rPr>
                <w:rFonts w:eastAsia="Times New Roman"/>
                <w:lang w:eastAsia="zh-CN"/>
              </w:rPr>
            </w:pPr>
            <w:r>
              <w:rPr>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3D48EBB4" w14:textId="77777777" w:rsidR="00BC1DA7" w:rsidRDefault="00BC1DA7">
            <w:pPr>
              <w:pStyle w:val="TAC"/>
              <w:spacing w:line="276" w:lineRule="auto"/>
              <w:rPr>
                <w:rFonts w:eastAsia="Times New Roman"/>
                <w:lang w:eastAsia="zh-CN"/>
              </w:rPr>
            </w:pPr>
            <w:r>
              <w:rPr>
                <w:lang w:eastAsia="zh-CN"/>
              </w:rPr>
              <w:t>SR.2.1 TDD</w:t>
            </w:r>
          </w:p>
        </w:tc>
      </w:tr>
      <w:tr w:rsidR="00BC1DA7" w14:paraId="42E455DC" w14:textId="77777777" w:rsidTr="00BC1DA7">
        <w:trPr>
          <w:cantSplit/>
        </w:trPr>
        <w:tc>
          <w:tcPr>
            <w:tcW w:w="2245" w:type="dxa"/>
            <w:tcBorders>
              <w:top w:val="single" w:sz="4" w:space="0" w:color="auto"/>
              <w:left w:val="single" w:sz="4" w:space="0" w:color="auto"/>
              <w:bottom w:val="nil"/>
              <w:right w:val="single" w:sz="4" w:space="0" w:color="auto"/>
            </w:tcBorders>
            <w:hideMark/>
          </w:tcPr>
          <w:p w14:paraId="2A28F869" w14:textId="77777777" w:rsidR="00BC1DA7" w:rsidRDefault="00BC1DA7">
            <w:pPr>
              <w:pStyle w:val="TAL"/>
              <w:spacing w:line="276" w:lineRule="auto"/>
              <w:rPr>
                <w:rFonts w:eastAsia="Times New Roman"/>
                <w:lang w:eastAsia="zh-CN"/>
              </w:rPr>
            </w:pPr>
            <w:r>
              <w:rPr>
                <w:lang w:eastAsia="zh-CN"/>
              </w:rPr>
              <w:t>RMSI CORESET</w:t>
            </w:r>
          </w:p>
        </w:tc>
        <w:tc>
          <w:tcPr>
            <w:tcW w:w="1530" w:type="dxa"/>
            <w:tcBorders>
              <w:top w:val="single" w:sz="4" w:space="0" w:color="auto"/>
              <w:left w:val="single" w:sz="4" w:space="0" w:color="auto"/>
              <w:bottom w:val="nil"/>
              <w:right w:val="single" w:sz="4" w:space="0" w:color="auto"/>
            </w:tcBorders>
          </w:tcPr>
          <w:p w14:paraId="00CE96AF" w14:textId="77777777" w:rsidR="00BC1DA7" w:rsidRDefault="00BC1DA7">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10777671" w14:textId="77777777" w:rsidR="00BC1DA7" w:rsidRDefault="00BC1DA7">
            <w:pPr>
              <w:pStyle w:val="TAC"/>
              <w:spacing w:line="276" w:lineRule="auto"/>
              <w:rPr>
                <w:rFonts w:eastAsia="Times New Roman"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2078FBD" w14:textId="77777777" w:rsidR="00BC1DA7" w:rsidRDefault="00BC1DA7">
            <w:pPr>
              <w:pStyle w:val="TAC"/>
              <w:spacing w:line="276" w:lineRule="auto"/>
              <w:rPr>
                <w:rFonts w:eastAsia="Times New Roman"/>
                <w:lang w:eastAsia="zh-CN"/>
              </w:rPr>
            </w:pPr>
            <w:r>
              <w:rPr>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07221DF8" w14:textId="77777777" w:rsidR="00BC1DA7" w:rsidRDefault="00BC1DA7">
            <w:pPr>
              <w:pStyle w:val="TAC"/>
              <w:spacing w:line="276" w:lineRule="auto"/>
              <w:rPr>
                <w:rFonts w:eastAsia="Times New Roman"/>
                <w:lang w:eastAsia="zh-CN"/>
              </w:rPr>
            </w:pPr>
            <w:r>
              <w:rPr>
                <w:lang w:eastAsia="zh-CN"/>
              </w:rPr>
              <w:t>CR.1.1 FDD</w:t>
            </w:r>
          </w:p>
        </w:tc>
      </w:tr>
      <w:tr w:rsidR="00BC1DA7" w14:paraId="323E4A10" w14:textId="77777777" w:rsidTr="00BC1DA7">
        <w:trPr>
          <w:cantSplit/>
        </w:trPr>
        <w:tc>
          <w:tcPr>
            <w:tcW w:w="2245" w:type="dxa"/>
            <w:tcBorders>
              <w:top w:val="nil"/>
              <w:left w:val="single" w:sz="4" w:space="0" w:color="auto"/>
              <w:bottom w:val="nil"/>
              <w:right w:val="single" w:sz="4" w:space="0" w:color="auto"/>
            </w:tcBorders>
            <w:hideMark/>
          </w:tcPr>
          <w:p w14:paraId="4CBEBD8D" w14:textId="77777777" w:rsidR="00BC1DA7" w:rsidRDefault="00BC1DA7">
            <w:pPr>
              <w:pStyle w:val="TAL"/>
              <w:spacing w:line="276" w:lineRule="auto"/>
              <w:rPr>
                <w:rFonts w:eastAsia="Times New Roman"/>
                <w:lang w:eastAsia="zh-CN"/>
              </w:rPr>
            </w:pPr>
            <w:r>
              <w:rPr>
                <w:lang w:eastAsia="zh-CN"/>
              </w:rPr>
              <w:t>RMC configuration</w:t>
            </w:r>
          </w:p>
        </w:tc>
        <w:tc>
          <w:tcPr>
            <w:tcW w:w="1530" w:type="dxa"/>
            <w:tcBorders>
              <w:top w:val="nil"/>
              <w:left w:val="single" w:sz="4" w:space="0" w:color="auto"/>
              <w:bottom w:val="nil"/>
              <w:right w:val="single" w:sz="4" w:space="0" w:color="auto"/>
            </w:tcBorders>
          </w:tcPr>
          <w:p w14:paraId="4C7AA1E3" w14:textId="77777777" w:rsidR="00BC1DA7" w:rsidRDefault="00BC1DA7">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17A16F3D" w14:textId="77777777" w:rsidR="00BC1DA7" w:rsidRDefault="00BC1DA7">
            <w:pPr>
              <w:pStyle w:val="TAC"/>
              <w:spacing w:line="276" w:lineRule="auto"/>
              <w:rPr>
                <w:rFonts w:eastAsia="Times New Roman" w:cs="v4.2.0"/>
                <w:lang w:eastAsia="zh-CN"/>
              </w:rPr>
            </w:pPr>
            <w:r>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27352E9C" w14:textId="77777777" w:rsidR="00BC1DA7" w:rsidRDefault="00BC1DA7">
            <w:pPr>
              <w:pStyle w:val="TAC"/>
              <w:spacing w:line="276" w:lineRule="auto"/>
              <w:rPr>
                <w:rFonts w:eastAsia="Times New Roman"/>
                <w:lang w:eastAsia="zh-CN"/>
              </w:rPr>
            </w:pPr>
            <w:r>
              <w:rPr>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3E49DA08" w14:textId="77777777" w:rsidR="00BC1DA7" w:rsidRDefault="00BC1DA7">
            <w:pPr>
              <w:pStyle w:val="TAC"/>
              <w:spacing w:line="276" w:lineRule="auto"/>
              <w:rPr>
                <w:rFonts w:eastAsia="Times New Roman"/>
                <w:lang w:eastAsia="zh-CN"/>
              </w:rPr>
            </w:pPr>
            <w:r>
              <w:rPr>
                <w:lang w:eastAsia="zh-CN"/>
              </w:rPr>
              <w:t>CR.1.1 TDD</w:t>
            </w:r>
          </w:p>
        </w:tc>
      </w:tr>
      <w:tr w:rsidR="00BC1DA7" w14:paraId="0D5AB039" w14:textId="77777777" w:rsidTr="00BC1DA7">
        <w:trPr>
          <w:cantSplit/>
        </w:trPr>
        <w:tc>
          <w:tcPr>
            <w:tcW w:w="2245" w:type="dxa"/>
            <w:tcBorders>
              <w:top w:val="nil"/>
              <w:left w:val="single" w:sz="4" w:space="0" w:color="auto"/>
              <w:bottom w:val="single" w:sz="4" w:space="0" w:color="auto"/>
              <w:right w:val="single" w:sz="4" w:space="0" w:color="auto"/>
            </w:tcBorders>
          </w:tcPr>
          <w:p w14:paraId="1AAC0388" w14:textId="77777777" w:rsidR="00BC1DA7" w:rsidRDefault="00BC1DA7">
            <w:pPr>
              <w:pStyle w:val="TAL"/>
              <w:spacing w:line="276" w:lineRule="auto"/>
              <w:rPr>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54104954" w14:textId="77777777" w:rsidR="00BC1DA7" w:rsidRDefault="00BC1DA7">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0FD9FBF4" w14:textId="77777777" w:rsidR="00BC1DA7" w:rsidRDefault="00BC1DA7">
            <w:pPr>
              <w:pStyle w:val="TAC"/>
              <w:spacing w:line="276" w:lineRule="auto"/>
              <w:rPr>
                <w:rFonts w:eastAsia="Times New Roman" w:cs="v4.2.0"/>
                <w:lang w:eastAsia="zh-CN"/>
              </w:rPr>
            </w:pPr>
            <w:r>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38A36A5A" w14:textId="77777777" w:rsidR="00BC1DA7" w:rsidRDefault="00BC1DA7">
            <w:pPr>
              <w:pStyle w:val="TAC"/>
              <w:spacing w:line="276" w:lineRule="auto"/>
              <w:rPr>
                <w:rFonts w:eastAsia="Times New Roman"/>
                <w:lang w:eastAsia="zh-CN"/>
              </w:rPr>
            </w:pPr>
            <w:r>
              <w:rPr>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033C6B3" w14:textId="77777777" w:rsidR="00BC1DA7" w:rsidRDefault="00BC1DA7">
            <w:pPr>
              <w:pStyle w:val="TAC"/>
              <w:spacing w:line="276" w:lineRule="auto"/>
              <w:rPr>
                <w:rFonts w:eastAsia="Times New Roman"/>
                <w:lang w:eastAsia="zh-CN"/>
              </w:rPr>
            </w:pPr>
            <w:r>
              <w:rPr>
                <w:lang w:eastAsia="zh-CN"/>
              </w:rPr>
              <w:t>CR.2.1 TDD</w:t>
            </w:r>
          </w:p>
        </w:tc>
      </w:tr>
      <w:tr w:rsidR="00BC1DA7" w14:paraId="7AF07404" w14:textId="77777777" w:rsidTr="00BC1DA7">
        <w:trPr>
          <w:cantSplit/>
        </w:trPr>
        <w:tc>
          <w:tcPr>
            <w:tcW w:w="2245" w:type="dxa"/>
            <w:tcBorders>
              <w:top w:val="single" w:sz="4" w:space="0" w:color="auto"/>
              <w:left w:val="single" w:sz="4" w:space="0" w:color="auto"/>
              <w:bottom w:val="nil"/>
              <w:right w:val="single" w:sz="4" w:space="0" w:color="auto"/>
            </w:tcBorders>
            <w:hideMark/>
          </w:tcPr>
          <w:p w14:paraId="6B274376" w14:textId="77777777" w:rsidR="00BC1DA7" w:rsidRDefault="00BC1DA7">
            <w:pPr>
              <w:pStyle w:val="TAL"/>
              <w:spacing w:line="276" w:lineRule="auto"/>
              <w:rPr>
                <w:rFonts w:eastAsia="Times New Roman"/>
                <w:lang w:eastAsia="zh-CN"/>
              </w:rPr>
            </w:pPr>
            <w:r>
              <w:rPr>
                <w:lang w:eastAsia="zh-CN"/>
              </w:rPr>
              <w:t>Dedicated CORESET</w:t>
            </w:r>
          </w:p>
        </w:tc>
        <w:tc>
          <w:tcPr>
            <w:tcW w:w="1530" w:type="dxa"/>
            <w:tcBorders>
              <w:top w:val="single" w:sz="4" w:space="0" w:color="auto"/>
              <w:left w:val="single" w:sz="4" w:space="0" w:color="auto"/>
              <w:bottom w:val="nil"/>
              <w:right w:val="single" w:sz="4" w:space="0" w:color="auto"/>
            </w:tcBorders>
          </w:tcPr>
          <w:p w14:paraId="5C53EE04" w14:textId="77777777" w:rsidR="00BC1DA7" w:rsidRDefault="00BC1DA7">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1ADEFBBA" w14:textId="77777777" w:rsidR="00BC1DA7" w:rsidRDefault="00BC1DA7">
            <w:pPr>
              <w:pStyle w:val="TAC"/>
              <w:spacing w:line="276" w:lineRule="auto"/>
              <w:rPr>
                <w:rFonts w:eastAsia="Times New Roman"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776BD41A" w14:textId="77777777" w:rsidR="00BC1DA7" w:rsidRDefault="00BC1DA7">
            <w:pPr>
              <w:pStyle w:val="TAC"/>
              <w:spacing w:line="276" w:lineRule="auto"/>
              <w:rPr>
                <w:rFonts w:eastAsia="Times New Roman"/>
                <w:lang w:eastAsia="zh-CN"/>
              </w:rPr>
            </w:pPr>
            <w:r>
              <w:rPr>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7EB4D8DC" w14:textId="77777777" w:rsidR="00BC1DA7" w:rsidRDefault="00BC1DA7">
            <w:pPr>
              <w:pStyle w:val="TAC"/>
              <w:spacing w:line="276" w:lineRule="auto"/>
              <w:rPr>
                <w:rFonts w:eastAsia="Times New Roman"/>
                <w:lang w:eastAsia="zh-CN"/>
              </w:rPr>
            </w:pPr>
            <w:r>
              <w:rPr>
                <w:lang w:eastAsia="zh-CN"/>
              </w:rPr>
              <w:t>CCR.1.1 FDD</w:t>
            </w:r>
          </w:p>
        </w:tc>
      </w:tr>
      <w:tr w:rsidR="00BC1DA7" w14:paraId="1B926DE2" w14:textId="77777777" w:rsidTr="00BC1DA7">
        <w:trPr>
          <w:cantSplit/>
        </w:trPr>
        <w:tc>
          <w:tcPr>
            <w:tcW w:w="2245" w:type="dxa"/>
            <w:tcBorders>
              <w:top w:val="nil"/>
              <w:left w:val="single" w:sz="4" w:space="0" w:color="auto"/>
              <w:bottom w:val="nil"/>
              <w:right w:val="single" w:sz="4" w:space="0" w:color="auto"/>
            </w:tcBorders>
            <w:hideMark/>
          </w:tcPr>
          <w:p w14:paraId="759FC6A5" w14:textId="77777777" w:rsidR="00BC1DA7" w:rsidRDefault="00BC1DA7">
            <w:pPr>
              <w:pStyle w:val="TAL"/>
              <w:spacing w:line="276" w:lineRule="auto"/>
              <w:rPr>
                <w:rFonts w:eastAsia="Times New Roman"/>
                <w:lang w:eastAsia="zh-CN"/>
              </w:rPr>
            </w:pPr>
            <w:r>
              <w:rPr>
                <w:lang w:eastAsia="zh-CN"/>
              </w:rPr>
              <w:t>RMC configuration</w:t>
            </w:r>
          </w:p>
        </w:tc>
        <w:tc>
          <w:tcPr>
            <w:tcW w:w="1530" w:type="dxa"/>
            <w:tcBorders>
              <w:top w:val="nil"/>
              <w:left w:val="single" w:sz="4" w:space="0" w:color="auto"/>
              <w:bottom w:val="nil"/>
              <w:right w:val="single" w:sz="4" w:space="0" w:color="auto"/>
            </w:tcBorders>
          </w:tcPr>
          <w:p w14:paraId="0D949843" w14:textId="77777777" w:rsidR="00BC1DA7" w:rsidRDefault="00BC1DA7">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18A2009C" w14:textId="77777777" w:rsidR="00BC1DA7" w:rsidRDefault="00BC1DA7">
            <w:pPr>
              <w:pStyle w:val="TAC"/>
              <w:spacing w:line="276" w:lineRule="auto"/>
              <w:rPr>
                <w:rFonts w:eastAsia="Times New Roman" w:cs="v4.2.0"/>
                <w:lang w:eastAsia="zh-CN"/>
              </w:rPr>
            </w:pPr>
            <w:r>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19FE11FA" w14:textId="77777777" w:rsidR="00BC1DA7" w:rsidRDefault="00BC1DA7">
            <w:pPr>
              <w:pStyle w:val="TAC"/>
              <w:spacing w:line="276" w:lineRule="auto"/>
              <w:rPr>
                <w:rFonts w:eastAsia="Times New Roman"/>
                <w:lang w:eastAsia="zh-CN"/>
              </w:rPr>
            </w:pPr>
            <w:r>
              <w:rPr>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3046B3A" w14:textId="77777777" w:rsidR="00BC1DA7" w:rsidRDefault="00BC1DA7">
            <w:pPr>
              <w:pStyle w:val="TAC"/>
              <w:spacing w:line="276" w:lineRule="auto"/>
              <w:rPr>
                <w:rFonts w:eastAsia="Times New Roman"/>
                <w:lang w:eastAsia="zh-CN"/>
              </w:rPr>
            </w:pPr>
            <w:r>
              <w:rPr>
                <w:lang w:eastAsia="zh-CN"/>
              </w:rPr>
              <w:t>CCR.1.1 TDD</w:t>
            </w:r>
          </w:p>
        </w:tc>
      </w:tr>
      <w:tr w:rsidR="00BC1DA7" w14:paraId="6ECBE213" w14:textId="77777777" w:rsidTr="00BC1DA7">
        <w:trPr>
          <w:cantSplit/>
        </w:trPr>
        <w:tc>
          <w:tcPr>
            <w:tcW w:w="2245" w:type="dxa"/>
            <w:tcBorders>
              <w:top w:val="nil"/>
              <w:left w:val="single" w:sz="4" w:space="0" w:color="auto"/>
              <w:bottom w:val="single" w:sz="4" w:space="0" w:color="auto"/>
              <w:right w:val="single" w:sz="4" w:space="0" w:color="auto"/>
            </w:tcBorders>
          </w:tcPr>
          <w:p w14:paraId="5B8E3A76" w14:textId="77777777" w:rsidR="00BC1DA7" w:rsidRDefault="00BC1DA7">
            <w:pPr>
              <w:pStyle w:val="TAL"/>
              <w:spacing w:line="276" w:lineRule="auto"/>
              <w:rPr>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7A65A604" w14:textId="77777777" w:rsidR="00BC1DA7" w:rsidRDefault="00BC1DA7">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289EEFE6" w14:textId="77777777" w:rsidR="00BC1DA7" w:rsidRDefault="00BC1DA7">
            <w:pPr>
              <w:pStyle w:val="TAC"/>
              <w:spacing w:line="276" w:lineRule="auto"/>
              <w:rPr>
                <w:rFonts w:eastAsia="Times New Roman" w:cs="v4.2.0"/>
                <w:lang w:eastAsia="zh-CN"/>
              </w:rPr>
            </w:pPr>
            <w:r>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74661B8D" w14:textId="77777777" w:rsidR="00BC1DA7" w:rsidRDefault="00BC1DA7">
            <w:pPr>
              <w:pStyle w:val="TAC"/>
              <w:spacing w:line="276" w:lineRule="auto"/>
              <w:rPr>
                <w:rFonts w:eastAsia="Times New Roman"/>
                <w:lang w:eastAsia="zh-CN"/>
              </w:rPr>
            </w:pPr>
            <w:r>
              <w:rPr>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C3BD7A1" w14:textId="77777777" w:rsidR="00BC1DA7" w:rsidRDefault="00BC1DA7">
            <w:pPr>
              <w:pStyle w:val="TAC"/>
              <w:spacing w:line="276" w:lineRule="auto"/>
              <w:rPr>
                <w:rFonts w:eastAsia="Times New Roman"/>
                <w:lang w:eastAsia="zh-CN"/>
              </w:rPr>
            </w:pPr>
            <w:r>
              <w:rPr>
                <w:lang w:eastAsia="zh-CN"/>
              </w:rPr>
              <w:t>CCR.2.1 TDD</w:t>
            </w:r>
          </w:p>
        </w:tc>
      </w:tr>
      <w:tr w:rsidR="00BC1DA7" w14:paraId="7847F3CC" w14:textId="77777777" w:rsidTr="00BC1DA7">
        <w:trPr>
          <w:cantSplit/>
        </w:trPr>
        <w:tc>
          <w:tcPr>
            <w:tcW w:w="2245" w:type="dxa"/>
            <w:tcBorders>
              <w:top w:val="single" w:sz="4" w:space="0" w:color="auto"/>
              <w:left w:val="single" w:sz="4" w:space="0" w:color="auto"/>
              <w:bottom w:val="single" w:sz="4" w:space="0" w:color="auto"/>
              <w:right w:val="single" w:sz="4" w:space="0" w:color="auto"/>
            </w:tcBorders>
            <w:hideMark/>
          </w:tcPr>
          <w:p w14:paraId="1EACE1A6" w14:textId="77777777" w:rsidR="00BC1DA7" w:rsidRDefault="00BC1DA7">
            <w:pPr>
              <w:pStyle w:val="TAL"/>
              <w:spacing w:line="276" w:lineRule="auto"/>
              <w:rPr>
                <w:rFonts w:eastAsia="Times New Roman"/>
              </w:rPr>
            </w:pPr>
            <w:r>
              <w:t>OCNG Pattern</w:t>
            </w:r>
          </w:p>
        </w:tc>
        <w:tc>
          <w:tcPr>
            <w:tcW w:w="1530" w:type="dxa"/>
            <w:tcBorders>
              <w:top w:val="single" w:sz="4" w:space="0" w:color="auto"/>
              <w:left w:val="single" w:sz="4" w:space="0" w:color="auto"/>
              <w:bottom w:val="single" w:sz="4" w:space="0" w:color="auto"/>
              <w:right w:val="single" w:sz="4" w:space="0" w:color="auto"/>
            </w:tcBorders>
          </w:tcPr>
          <w:p w14:paraId="6959629C" w14:textId="77777777" w:rsidR="00BC1DA7" w:rsidRDefault="00BC1DA7">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2528FB8D" w14:textId="77777777" w:rsidR="00BC1DA7" w:rsidRDefault="00BC1DA7">
            <w:pPr>
              <w:pStyle w:val="TAC"/>
              <w:spacing w:line="276" w:lineRule="auto"/>
              <w:rPr>
                <w:rFonts w:eastAsia="Times New Roman"/>
                <w:lang w:eastAsia="zh-CN"/>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304713E2" w14:textId="77777777" w:rsidR="00BC1DA7" w:rsidRDefault="00BC1DA7">
            <w:pPr>
              <w:pStyle w:val="TAC"/>
              <w:spacing w:line="276" w:lineRule="auto"/>
              <w:rPr>
                <w:rFonts w:eastAsia="Times New Roman"/>
              </w:rPr>
            </w:pPr>
            <w:r>
              <w:rPr>
                <w:rFonts w:cs="Arial"/>
              </w:rPr>
              <w:t>OP.1 defined in A.3.2.1</w:t>
            </w:r>
          </w:p>
        </w:tc>
        <w:tc>
          <w:tcPr>
            <w:tcW w:w="2432" w:type="dxa"/>
            <w:gridSpan w:val="3"/>
            <w:tcBorders>
              <w:top w:val="single" w:sz="4" w:space="0" w:color="auto"/>
              <w:left w:val="single" w:sz="4" w:space="0" w:color="auto"/>
              <w:bottom w:val="single" w:sz="4" w:space="0" w:color="auto"/>
              <w:right w:val="single" w:sz="4" w:space="0" w:color="auto"/>
            </w:tcBorders>
            <w:hideMark/>
          </w:tcPr>
          <w:p w14:paraId="31D29FC4" w14:textId="77777777" w:rsidR="00BC1DA7" w:rsidRDefault="00BC1DA7">
            <w:pPr>
              <w:pStyle w:val="TAC"/>
              <w:spacing w:line="276" w:lineRule="auto"/>
              <w:rPr>
                <w:rFonts w:eastAsia="Times New Roman"/>
              </w:rPr>
            </w:pPr>
            <w:r>
              <w:rPr>
                <w:rFonts w:cs="Arial"/>
              </w:rPr>
              <w:t>OP.1 defined in A.3.2.1</w:t>
            </w:r>
          </w:p>
        </w:tc>
      </w:tr>
      <w:tr w:rsidR="00BC1DA7" w14:paraId="3DBC549C" w14:textId="77777777" w:rsidTr="00BC1DA7">
        <w:trPr>
          <w:cantSplit/>
        </w:trPr>
        <w:tc>
          <w:tcPr>
            <w:tcW w:w="2245" w:type="dxa"/>
            <w:tcBorders>
              <w:top w:val="single" w:sz="4" w:space="0" w:color="auto"/>
              <w:left w:val="single" w:sz="4" w:space="0" w:color="auto"/>
              <w:bottom w:val="single" w:sz="4" w:space="0" w:color="auto"/>
              <w:right w:val="single" w:sz="4" w:space="0" w:color="auto"/>
            </w:tcBorders>
            <w:hideMark/>
          </w:tcPr>
          <w:p w14:paraId="7B60D1E4" w14:textId="77777777" w:rsidR="00BC1DA7" w:rsidRDefault="00BC1DA7">
            <w:pPr>
              <w:pStyle w:val="TAL"/>
              <w:spacing w:line="276" w:lineRule="auto"/>
              <w:rPr>
                <w:rFonts w:eastAsia="Times New Roman"/>
                <w:lang w:eastAsia="zh-CN"/>
              </w:rPr>
            </w:pPr>
            <w:r>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4C61108A" w14:textId="77777777" w:rsidR="00BC1DA7" w:rsidRDefault="00BC1DA7">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42C44996" w14:textId="77777777" w:rsidR="00BC1DA7" w:rsidRDefault="00BC1DA7">
            <w:pPr>
              <w:pStyle w:val="TAC"/>
              <w:spacing w:line="276" w:lineRule="auto"/>
              <w:rPr>
                <w:rFonts w:eastAsia="Times New Roman"/>
                <w:lang w:eastAsia="zh-CN"/>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7F47D5F5" w14:textId="77777777" w:rsidR="00BC1DA7" w:rsidRDefault="00BC1DA7">
            <w:pPr>
              <w:pStyle w:val="TAC"/>
              <w:spacing w:line="276" w:lineRule="auto"/>
              <w:rPr>
                <w:rFonts w:eastAsia="Times New Roman" w:cs="Arial"/>
                <w:lang w:eastAsia="zh-CN"/>
              </w:rPr>
            </w:pPr>
            <w:r>
              <w:rPr>
                <w:rFonts w:cs="Arial"/>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01E80960" w14:textId="77777777" w:rsidR="00BC1DA7" w:rsidRDefault="00BC1DA7">
            <w:pPr>
              <w:pStyle w:val="TAC"/>
              <w:spacing w:line="276" w:lineRule="auto"/>
              <w:rPr>
                <w:rFonts w:eastAsia="Times New Roman" w:cs="Arial"/>
              </w:rPr>
            </w:pPr>
            <w:r>
              <w:rPr>
                <w:rFonts w:cs="Arial"/>
                <w:lang w:eastAsia="zh-CN"/>
              </w:rPr>
              <w:t>DLBWP.0.1</w:t>
            </w:r>
          </w:p>
        </w:tc>
      </w:tr>
      <w:tr w:rsidR="00BC1DA7" w14:paraId="18C9CC6B" w14:textId="77777777" w:rsidTr="00BC1DA7">
        <w:trPr>
          <w:cantSplit/>
        </w:trPr>
        <w:tc>
          <w:tcPr>
            <w:tcW w:w="2245" w:type="dxa"/>
            <w:tcBorders>
              <w:top w:val="single" w:sz="4" w:space="0" w:color="auto"/>
              <w:left w:val="single" w:sz="4" w:space="0" w:color="auto"/>
              <w:bottom w:val="single" w:sz="4" w:space="0" w:color="auto"/>
              <w:right w:val="single" w:sz="4" w:space="0" w:color="auto"/>
            </w:tcBorders>
            <w:hideMark/>
          </w:tcPr>
          <w:p w14:paraId="7D06A901" w14:textId="77777777" w:rsidR="00BC1DA7" w:rsidRDefault="00BC1DA7">
            <w:pPr>
              <w:pStyle w:val="TAL"/>
              <w:spacing w:line="276" w:lineRule="auto"/>
              <w:rPr>
                <w:rFonts w:eastAsia="Times New Roman"/>
                <w:lang w:eastAsia="zh-CN"/>
              </w:rPr>
            </w:pPr>
            <w:r>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038E9563" w14:textId="77777777" w:rsidR="00BC1DA7" w:rsidRDefault="00BC1DA7">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10059A69" w14:textId="77777777" w:rsidR="00BC1DA7" w:rsidRDefault="00BC1DA7">
            <w:pPr>
              <w:pStyle w:val="TAC"/>
              <w:spacing w:line="276" w:lineRule="auto"/>
              <w:rPr>
                <w:rFonts w:eastAsia="Times New Roman"/>
                <w:lang w:eastAsia="zh-CN"/>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42015E66" w14:textId="77777777" w:rsidR="00BC1DA7" w:rsidRDefault="00BC1DA7">
            <w:pPr>
              <w:pStyle w:val="TAC"/>
              <w:spacing w:line="276" w:lineRule="auto"/>
              <w:rPr>
                <w:rFonts w:eastAsia="Times New Roman" w:cs="Arial"/>
                <w:lang w:eastAsia="zh-CN"/>
              </w:rPr>
            </w:pPr>
            <w:r>
              <w:rPr>
                <w:rFonts w:cs="Arial"/>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498F47FF" w14:textId="77777777" w:rsidR="00BC1DA7" w:rsidRDefault="00BC1DA7">
            <w:pPr>
              <w:pStyle w:val="TAC"/>
              <w:spacing w:line="276" w:lineRule="auto"/>
              <w:rPr>
                <w:rFonts w:eastAsia="Times New Roman" w:cs="Arial"/>
                <w:lang w:eastAsia="zh-CN"/>
              </w:rPr>
            </w:pPr>
            <w:r>
              <w:rPr>
                <w:rFonts w:cs="Arial"/>
                <w:lang w:eastAsia="zh-CN"/>
              </w:rPr>
              <w:t>ULBWP.0.1</w:t>
            </w:r>
          </w:p>
        </w:tc>
      </w:tr>
      <w:tr w:rsidR="00BC1DA7" w14:paraId="34F3B831" w14:textId="77777777" w:rsidTr="00BC1DA7">
        <w:trPr>
          <w:cantSplit/>
        </w:trPr>
        <w:tc>
          <w:tcPr>
            <w:tcW w:w="2245" w:type="dxa"/>
            <w:tcBorders>
              <w:top w:val="single" w:sz="4" w:space="0" w:color="auto"/>
              <w:left w:val="single" w:sz="4" w:space="0" w:color="auto"/>
              <w:bottom w:val="single" w:sz="4" w:space="0" w:color="auto"/>
              <w:right w:val="single" w:sz="4" w:space="0" w:color="auto"/>
            </w:tcBorders>
            <w:hideMark/>
          </w:tcPr>
          <w:p w14:paraId="10B3E2FD" w14:textId="77777777" w:rsidR="00BC1DA7" w:rsidRDefault="00BC1DA7">
            <w:pPr>
              <w:pStyle w:val="TAL"/>
              <w:spacing w:line="276" w:lineRule="auto"/>
              <w:rPr>
                <w:rFonts w:eastAsia="Times New Roman"/>
                <w:lang w:eastAsia="zh-CN"/>
              </w:rPr>
            </w:pPr>
            <w:r>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6017CDA3" w14:textId="77777777" w:rsidR="00BC1DA7" w:rsidRDefault="00BC1DA7">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0C38DC3B" w14:textId="77777777" w:rsidR="00BC1DA7" w:rsidRDefault="00BC1DA7">
            <w:pPr>
              <w:pStyle w:val="TAC"/>
              <w:spacing w:line="276" w:lineRule="auto"/>
              <w:rPr>
                <w:rFonts w:eastAsia="Times New Roman"/>
                <w:lang w:eastAsia="zh-CN"/>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7C657A21" w14:textId="77777777" w:rsidR="00BC1DA7" w:rsidRDefault="00BC1DA7">
            <w:pPr>
              <w:pStyle w:val="TAC"/>
              <w:spacing w:line="276" w:lineRule="auto"/>
              <w:rPr>
                <w:rFonts w:eastAsia="Times New Roman" w:cs="Arial"/>
                <w:lang w:eastAsia="zh-CN"/>
              </w:rPr>
            </w:pPr>
            <w:r>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5C0B34C1" w14:textId="77777777" w:rsidR="00BC1DA7" w:rsidRDefault="00BC1DA7">
            <w:pPr>
              <w:pStyle w:val="TAC"/>
              <w:spacing w:line="276" w:lineRule="auto"/>
              <w:rPr>
                <w:rFonts w:eastAsia="Times New Roman" w:cs="Arial"/>
                <w:lang w:eastAsia="zh-CN"/>
              </w:rPr>
            </w:pPr>
            <w:r>
              <w:rPr>
                <w:rFonts w:cs="Arial"/>
                <w:lang w:eastAsia="zh-CN"/>
              </w:rPr>
              <w:t>SSB</w:t>
            </w:r>
          </w:p>
        </w:tc>
      </w:tr>
      <w:tr w:rsidR="00BC1DA7" w14:paraId="66DF7E6B" w14:textId="77777777" w:rsidTr="00BC1DA7">
        <w:trPr>
          <w:cantSplit/>
        </w:trPr>
        <w:tc>
          <w:tcPr>
            <w:tcW w:w="2245" w:type="dxa"/>
            <w:tcBorders>
              <w:top w:val="single" w:sz="4" w:space="0" w:color="auto"/>
              <w:left w:val="single" w:sz="4" w:space="0" w:color="auto"/>
              <w:bottom w:val="nil"/>
              <w:right w:val="single" w:sz="4" w:space="0" w:color="auto"/>
            </w:tcBorders>
            <w:hideMark/>
          </w:tcPr>
          <w:p w14:paraId="04EDEEBF" w14:textId="77777777" w:rsidR="00BC1DA7" w:rsidRDefault="00BC1DA7">
            <w:pPr>
              <w:pStyle w:val="TAL"/>
              <w:spacing w:line="276" w:lineRule="auto"/>
              <w:rPr>
                <w:rFonts w:eastAsia="Times New Roman"/>
              </w:rPr>
            </w:pPr>
            <w:proofErr w:type="spellStart"/>
            <w:r>
              <w:t>Qrxlevmin</w:t>
            </w:r>
            <w:proofErr w:type="spellEnd"/>
          </w:p>
        </w:tc>
        <w:tc>
          <w:tcPr>
            <w:tcW w:w="1530" w:type="dxa"/>
            <w:tcBorders>
              <w:top w:val="single" w:sz="4" w:space="0" w:color="auto"/>
              <w:left w:val="single" w:sz="4" w:space="0" w:color="auto"/>
              <w:bottom w:val="nil"/>
              <w:right w:val="single" w:sz="4" w:space="0" w:color="auto"/>
            </w:tcBorders>
            <w:hideMark/>
          </w:tcPr>
          <w:p w14:paraId="36ECB8AE" w14:textId="77777777" w:rsidR="00BC1DA7" w:rsidRDefault="00BC1DA7">
            <w:pPr>
              <w:pStyle w:val="TAC"/>
              <w:spacing w:line="276" w:lineRule="auto"/>
              <w:rPr>
                <w:rFonts w:eastAsia="Times New Roman" w:cs="v4.2.0"/>
              </w:rPr>
            </w:pPr>
            <w:proofErr w:type="spellStart"/>
            <w:r>
              <w:rPr>
                <w:rFonts w:cs="v4.2.0"/>
              </w:rPr>
              <w:t>dBm</w:t>
            </w:r>
            <w:proofErr w:type="spellEnd"/>
            <w:r>
              <w:rPr>
                <w:rFonts w:cs="v4.2.0"/>
              </w:rPr>
              <w:t>/SCS</w:t>
            </w:r>
          </w:p>
        </w:tc>
        <w:tc>
          <w:tcPr>
            <w:tcW w:w="1389" w:type="dxa"/>
            <w:tcBorders>
              <w:top w:val="single" w:sz="4" w:space="0" w:color="auto"/>
              <w:left w:val="single" w:sz="4" w:space="0" w:color="auto"/>
              <w:bottom w:val="single" w:sz="4" w:space="0" w:color="auto"/>
              <w:right w:val="single" w:sz="4" w:space="0" w:color="auto"/>
            </w:tcBorders>
            <w:hideMark/>
          </w:tcPr>
          <w:p w14:paraId="3275B3E4" w14:textId="77777777" w:rsidR="00BC1DA7" w:rsidRDefault="00BC1DA7">
            <w:pPr>
              <w:pStyle w:val="TAC"/>
              <w:spacing w:line="276" w:lineRule="auto"/>
              <w:rPr>
                <w:rFonts w:eastAsia="Times New Roman"/>
                <w:lang w:eastAsia="zh-CN"/>
              </w:rPr>
            </w:pPr>
            <w:r>
              <w:rPr>
                <w:lang w:eastAsia="zh-CN"/>
              </w:rPr>
              <w:t>1, 2</w:t>
            </w:r>
          </w:p>
        </w:tc>
        <w:tc>
          <w:tcPr>
            <w:tcW w:w="2664" w:type="dxa"/>
            <w:gridSpan w:val="2"/>
            <w:tcBorders>
              <w:top w:val="single" w:sz="4" w:space="0" w:color="auto"/>
              <w:left w:val="single" w:sz="4" w:space="0" w:color="auto"/>
              <w:bottom w:val="single" w:sz="4" w:space="0" w:color="auto"/>
              <w:right w:val="single" w:sz="4" w:space="0" w:color="auto"/>
            </w:tcBorders>
            <w:hideMark/>
          </w:tcPr>
          <w:p w14:paraId="68831302" w14:textId="77777777" w:rsidR="00BC1DA7" w:rsidRDefault="00BC1DA7">
            <w:pPr>
              <w:pStyle w:val="TAC"/>
              <w:spacing w:line="276" w:lineRule="auto"/>
              <w:rPr>
                <w:rFonts w:eastAsia="Times New Roman"/>
              </w:rPr>
            </w:pPr>
            <w:r>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077D241F" w14:textId="77777777" w:rsidR="00BC1DA7" w:rsidRDefault="00BC1DA7">
            <w:pPr>
              <w:pStyle w:val="TAC"/>
              <w:spacing w:line="276" w:lineRule="auto"/>
              <w:rPr>
                <w:rFonts w:eastAsia="Times New Roman"/>
              </w:rPr>
            </w:pPr>
            <w:r>
              <w:t>-140</w:t>
            </w:r>
          </w:p>
        </w:tc>
      </w:tr>
      <w:tr w:rsidR="00BC1DA7" w14:paraId="51533B06" w14:textId="77777777" w:rsidTr="00BC1DA7">
        <w:trPr>
          <w:cantSplit/>
        </w:trPr>
        <w:tc>
          <w:tcPr>
            <w:tcW w:w="2245" w:type="dxa"/>
            <w:tcBorders>
              <w:top w:val="nil"/>
              <w:left w:val="single" w:sz="4" w:space="0" w:color="auto"/>
              <w:bottom w:val="single" w:sz="4" w:space="0" w:color="auto"/>
              <w:right w:val="single" w:sz="4" w:space="0" w:color="auto"/>
            </w:tcBorders>
          </w:tcPr>
          <w:p w14:paraId="2701C1D0" w14:textId="77777777" w:rsidR="00BC1DA7" w:rsidRDefault="00BC1DA7">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09751478" w14:textId="77777777" w:rsidR="00BC1DA7" w:rsidRDefault="00BC1DA7">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6B9EF324" w14:textId="77777777" w:rsidR="00BC1DA7" w:rsidRDefault="00BC1DA7">
            <w:pPr>
              <w:pStyle w:val="TAC"/>
              <w:spacing w:line="276" w:lineRule="auto"/>
              <w:rPr>
                <w:rFonts w:eastAsia="Times New Roman"/>
                <w:lang w:eastAsia="zh-CN"/>
              </w:rPr>
            </w:pPr>
            <w:r>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BE2AB15" w14:textId="77777777" w:rsidR="00BC1DA7" w:rsidRDefault="00BC1DA7">
            <w:pPr>
              <w:pStyle w:val="TAC"/>
              <w:spacing w:line="276" w:lineRule="auto"/>
              <w:rPr>
                <w:rFonts w:eastAsia="Times New Roman"/>
              </w:rPr>
            </w:pPr>
            <w:r>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51CA19F9" w14:textId="77777777" w:rsidR="00BC1DA7" w:rsidRDefault="00BC1DA7">
            <w:pPr>
              <w:pStyle w:val="TAC"/>
              <w:spacing w:line="276" w:lineRule="auto"/>
              <w:rPr>
                <w:rFonts w:eastAsia="Times New Roman"/>
              </w:rPr>
            </w:pPr>
            <w:r>
              <w:t>-137</w:t>
            </w:r>
          </w:p>
        </w:tc>
      </w:tr>
      <w:tr w:rsidR="00BC1DA7" w14:paraId="33575702" w14:textId="77777777" w:rsidTr="00BC1DA7">
        <w:trPr>
          <w:cantSplit/>
        </w:trPr>
        <w:tc>
          <w:tcPr>
            <w:tcW w:w="2245" w:type="dxa"/>
            <w:tcBorders>
              <w:top w:val="single" w:sz="4" w:space="0" w:color="auto"/>
              <w:left w:val="single" w:sz="4" w:space="0" w:color="auto"/>
              <w:bottom w:val="single" w:sz="4" w:space="0" w:color="auto"/>
              <w:right w:val="single" w:sz="4" w:space="0" w:color="auto"/>
            </w:tcBorders>
            <w:hideMark/>
          </w:tcPr>
          <w:p w14:paraId="010C3FA8" w14:textId="77777777" w:rsidR="00BC1DA7" w:rsidRDefault="00BC1DA7">
            <w:pPr>
              <w:pStyle w:val="TAL"/>
              <w:spacing w:line="276" w:lineRule="auto"/>
              <w:rPr>
                <w:rFonts w:eastAsia="Times New Roman"/>
              </w:rPr>
            </w:pPr>
            <w:proofErr w:type="spellStart"/>
            <w:r>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DF2C7C7" w14:textId="77777777" w:rsidR="00BC1DA7" w:rsidRDefault="00BC1DA7">
            <w:pPr>
              <w:pStyle w:val="TAC"/>
              <w:spacing w:line="276" w:lineRule="auto"/>
              <w:rPr>
                <w:rFonts w:eastAsia="Times New Roman"/>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5E6FC86" w14:textId="77777777" w:rsidR="00BC1DA7" w:rsidRDefault="00BC1DA7">
            <w:pPr>
              <w:pStyle w:val="TAC"/>
              <w:spacing w:line="276" w:lineRule="auto"/>
              <w:rPr>
                <w:rFonts w:eastAsia="Times New Roman" w:cs="v4.2.0"/>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3972A72D" w14:textId="77777777" w:rsidR="00BC1DA7" w:rsidRDefault="00BC1DA7">
            <w:pPr>
              <w:pStyle w:val="TAC"/>
              <w:spacing w:line="276" w:lineRule="auto"/>
              <w:rPr>
                <w:rFonts w:eastAsia="Times New Roman"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E8444FB" w14:textId="77777777" w:rsidR="00BC1DA7" w:rsidRDefault="00BC1DA7">
            <w:pPr>
              <w:pStyle w:val="TAC"/>
              <w:spacing w:line="276" w:lineRule="auto"/>
              <w:rPr>
                <w:rFonts w:eastAsia="Times New Roman" w:cs="Arial"/>
              </w:rPr>
            </w:pPr>
            <w:r>
              <w:t>0</w:t>
            </w:r>
          </w:p>
        </w:tc>
      </w:tr>
      <w:tr w:rsidR="00BC1DA7" w14:paraId="5CFDB67F" w14:textId="77777777" w:rsidTr="00BC1DA7">
        <w:trPr>
          <w:cantSplit/>
        </w:trPr>
        <w:tc>
          <w:tcPr>
            <w:tcW w:w="2245" w:type="dxa"/>
            <w:tcBorders>
              <w:top w:val="single" w:sz="4" w:space="0" w:color="auto"/>
              <w:left w:val="single" w:sz="4" w:space="0" w:color="auto"/>
              <w:bottom w:val="single" w:sz="4" w:space="0" w:color="auto"/>
              <w:right w:val="single" w:sz="4" w:space="0" w:color="auto"/>
            </w:tcBorders>
            <w:hideMark/>
          </w:tcPr>
          <w:p w14:paraId="38B1AAF0" w14:textId="77777777" w:rsidR="00BC1DA7" w:rsidRDefault="00BC1DA7">
            <w:pPr>
              <w:pStyle w:val="TAL"/>
              <w:spacing w:line="276" w:lineRule="auto"/>
              <w:rPr>
                <w:rFonts w:eastAsia="Times New Roman"/>
              </w:rPr>
            </w:pPr>
            <w:proofErr w:type="spellStart"/>
            <w:r>
              <w:t>Qhyst</w:t>
            </w:r>
            <w:r>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2F79068" w14:textId="77777777" w:rsidR="00BC1DA7" w:rsidRDefault="00BC1DA7">
            <w:pPr>
              <w:pStyle w:val="TAC"/>
              <w:spacing w:line="276" w:lineRule="auto"/>
              <w:rPr>
                <w:rFonts w:eastAsia="Times New Roman"/>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E6BA9BE" w14:textId="77777777" w:rsidR="00BC1DA7" w:rsidRDefault="00BC1DA7">
            <w:pPr>
              <w:pStyle w:val="TAC"/>
              <w:spacing w:line="276" w:lineRule="auto"/>
              <w:rPr>
                <w:rFonts w:eastAsia="Times New Roman" w:cs="v4.2.0"/>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435BAE32" w14:textId="77777777" w:rsidR="00BC1DA7" w:rsidRDefault="00BC1DA7">
            <w:pPr>
              <w:pStyle w:val="TAC"/>
              <w:spacing w:line="276" w:lineRule="auto"/>
              <w:rPr>
                <w:rFonts w:eastAsia="Times New Roman"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2F369BA4" w14:textId="77777777" w:rsidR="00BC1DA7" w:rsidRDefault="00BC1DA7">
            <w:pPr>
              <w:pStyle w:val="TAC"/>
              <w:spacing w:line="276" w:lineRule="auto"/>
              <w:rPr>
                <w:rFonts w:eastAsia="Times New Roman" w:cs="Arial"/>
              </w:rPr>
            </w:pPr>
            <w:r>
              <w:t>0</w:t>
            </w:r>
          </w:p>
        </w:tc>
      </w:tr>
      <w:tr w:rsidR="00BC1DA7" w14:paraId="15E1127F" w14:textId="77777777" w:rsidTr="00BC1DA7">
        <w:trPr>
          <w:cantSplit/>
        </w:trPr>
        <w:tc>
          <w:tcPr>
            <w:tcW w:w="2245" w:type="dxa"/>
            <w:tcBorders>
              <w:top w:val="single" w:sz="4" w:space="0" w:color="auto"/>
              <w:left w:val="single" w:sz="4" w:space="0" w:color="auto"/>
              <w:bottom w:val="single" w:sz="4" w:space="0" w:color="auto"/>
              <w:right w:val="single" w:sz="4" w:space="0" w:color="auto"/>
            </w:tcBorders>
            <w:hideMark/>
          </w:tcPr>
          <w:p w14:paraId="0C4F10C3" w14:textId="77777777" w:rsidR="00BC1DA7" w:rsidRDefault="00BC1DA7">
            <w:pPr>
              <w:pStyle w:val="TAL"/>
              <w:spacing w:line="276" w:lineRule="auto"/>
              <w:rPr>
                <w:rFonts w:eastAsia="Times New Roman"/>
              </w:rPr>
            </w:pPr>
            <w:proofErr w:type="spellStart"/>
            <w:r>
              <w:t>Qoffset</w:t>
            </w:r>
            <w:r>
              <w:rPr>
                <w:vertAlign w:val="subscript"/>
              </w:rPr>
              <w:t>s</w:t>
            </w:r>
            <w:proofErr w:type="spellEnd"/>
            <w:r>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5042CE86" w14:textId="77777777" w:rsidR="00BC1DA7" w:rsidRDefault="00BC1DA7">
            <w:pPr>
              <w:pStyle w:val="TAC"/>
              <w:spacing w:line="276" w:lineRule="auto"/>
              <w:rPr>
                <w:rFonts w:eastAsia="Times New Roman"/>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DF9C1AC" w14:textId="77777777" w:rsidR="00BC1DA7" w:rsidRDefault="00BC1DA7">
            <w:pPr>
              <w:pStyle w:val="TAC"/>
              <w:spacing w:line="276" w:lineRule="auto"/>
              <w:rPr>
                <w:rFonts w:eastAsia="Times New Roman" w:cs="v4.2.0"/>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187B8E7" w14:textId="77777777" w:rsidR="00BC1DA7" w:rsidRDefault="00BC1DA7">
            <w:pPr>
              <w:pStyle w:val="TAC"/>
              <w:spacing w:line="276" w:lineRule="auto"/>
              <w:rPr>
                <w:rFonts w:eastAsia="Times New Roman"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2ECD5275" w14:textId="77777777" w:rsidR="00BC1DA7" w:rsidRDefault="00BC1DA7">
            <w:pPr>
              <w:pStyle w:val="TAC"/>
              <w:spacing w:line="276" w:lineRule="auto"/>
              <w:rPr>
                <w:rFonts w:eastAsia="Times New Roman" w:cs="Arial"/>
              </w:rPr>
            </w:pPr>
            <w:r>
              <w:t>0</w:t>
            </w:r>
          </w:p>
        </w:tc>
      </w:tr>
      <w:tr w:rsidR="00BC1DA7" w14:paraId="41443E5B" w14:textId="77777777" w:rsidTr="00BC1DA7">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768F4A41" w14:textId="77777777" w:rsidR="00BC1DA7" w:rsidRDefault="00BC1DA7">
            <w:pPr>
              <w:pStyle w:val="TAL"/>
              <w:spacing w:line="276" w:lineRule="auto"/>
              <w:rPr>
                <w:rFonts w:eastAsia="Times New Roman"/>
              </w:rPr>
            </w:pPr>
            <w:proofErr w:type="spellStart"/>
            <w:r>
              <w:t>Cell_selection_and</w:t>
            </w:r>
            <w:proofErr w:type="spellEnd"/>
            <w:r>
              <w:t>_</w:t>
            </w:r>
          </w:p>
          <w:p w14:paraId="7220A1B0" w14:textId="77777777" w:rsidR="00BC1DA7" w:rsidRDefault="00BC1DA7">
            <w:pPr>
              <w:pStyle w:val="TAL"/>
              <w:spacing w:line="276" w:lineRule="auto"/>
              <w:rPr>
                <w:rFonts w:eastAsia="Times New Roman"/>
              </w:rPr>
            </w:pPr>
            <w:proofErr w:type="spellStart"/>
            <w:r>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68E7C35D" w14:textId="77777777" w:rsidR="00BC1DA7" w:rsidRDefault="00BC1DA7">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1E3EAC51" w14:textId="77777777" w:rsidR="00BC1DA7" w:rsidRDefault="00BC1DA7">
            <w:pPr>
              <w:pStyle w:val="TAC"/>
              <w:spacing w:line="276" w:lineRule="auto"/>
              <w:rPr>
                <w:rFonts w:eastAsia="Times New Roman" w:cs="v4.2.0"/>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565579F" w14:textId="77777777" w:rsidR="00BC1DA7" w:rsidRDefault="00BC1DA7">
            <w:pPr>
              <w:pStyle w:val="TAC"/>
              <w:spacing w:line="276" w:lineRule="auto"/>
              <w:rPr>
                <w:rFonts w:eastAsia="Times New Roman" w:cs="Arial"/>
              </w:rPr>
            </w:pPr>
            <w:r>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7BDF5170" w14:textId="77777777" w:rsidR="00BC1DA7" w:rsidRDefault="00BC1DA7">
            <w:pPr>
              <w:pStyle w:val="TAC"/>
              <w:spacing w:line="276" w:lineRule="auto"/>
              <w:rPr>
                <w:rFonts w:eastAsia="Times New Roman" w:cs="Arial"/>
              </w:rPr>
            </w:pPr>
            <w:r>
              <w:t>SS-RSRP</w:t>
            </w:r>
          </w:p>
        </w:tc>
      </w:tr>
      <w:tr w:rsidR="00BC1DA7" w14:paraId="20AE780C" w14:textId="77777777" w:rsidTr="00BC1DA7">
        <w:trPr>
          <w:cantSplit/>
          <w:trHeight w:val="141"/>
        </w:trPr>
        <w:tc>
          <w:tcPr>
            <w:tcW w:w="2245" w:type="dxa"/>
            <w:tcBorders>
              <w:top w:val="single" w:sz="4" w:space="0" w:color="auto"/>
              <w:left w:val="single" w:sz="4" w:space="0" w:color="auto"/>
              <w:bottom w:val="nil"/>
              <w:right w:val="single" w:sz="4" w:space="0" w:color="auto"/>
            </w:tcBorders>
            <w:hideMark/>
          </w:tcPr>
          <w:p w14:paraId="72190EE2" w14:textId="77777777" w:rsidR="00BC1DA7" w:rsidRDefault="00BC1DA7">
            <w:pPr>
              <w:pStyle w:val="TAL"/>
              <w:spacing w:line="276" w:lineRule="auto"/>
              <w:rPr>
                <w:rFonts w:eastAsia="Times New Roman"/>
              </w:rPr>
            </w:pPr>
            <w:r>
              <w:rPr>
                <w:rFonts w:eastAsia="Times New Roman"/>
                <w:position w:val="-12"/>
              </w:rPr>
              <w:object w:dxaOrig="610" w:dyaOrig="300" w14:anchorId="0523CE04">
                <v:shape id="_x0000_i1030" type="#_x0000_t75" style="width:30.5pt;height:15pt" o:ole="" fillcolor="window">
                  <v:imagedata r:id="rId14" o:title=""/>
                </v:shape>
                <o:OLEObject Type="Embed" ProgID="Equation.3" ShapeID="_x0000_i1030" DrawAspect="Content" ObjectID="_1683663760" r:id="rId22"/>
              </w:object>
            </w:r>
          </w:p>
        </w:tc>
        <w:tc>
          <w:tcPr>
            <w:tcW w:w="1530" w:type="dxa"/>
            <w:tcBorders>
              <w:top w:val="single" w:sz="4" w:space="0" w:color="auto"/>
              <w:left w:val="single" w:sz="4" w:space="0" w:color="auto"/>
              <w:bottom w:val="nil"/>
              <w:right w:val="single" w:sz="4" w:space="0" w:color="auto"/>
            </w:tcBorders>
            <w:hideMark/>
          </w:tcPr>
          <w:p w14:paraId="465CEE89" w14:textId="77777777" w:rsidR="00BC1DA7" w:rsidRDefault="00BC1DA7">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637CFF6" w14:textId="77777777" w:rsidR="00BC1DA7" w:rsidRDefault="00BC1DA7">
            <w:pPr>
              <w:pStyle w:val="TAC"/>
              <w:spacing w:line="276" w:lineRule="auto"/>
              <w:rPr>
                <w:rFonts w:eastAsia="Times New Roman" w:cs="v4.2.0"/>
                <w:lang w:eastAsia="zh-CN"/>
              </w:rPr>
            </w:pPr>
            <w:r>
              <w:rPr>
                <w:rFonts w:cs="v4.2.0"/>
                <w:lang w:eastAsia="zh-CN"/>
              </w:rPr>
              <w:t>1</w:t>
            </w:r>
          </w:p>
        </w:tc>
        <w:tc>
          <w:tcPr>
            <w:tcW w:w="1403" w:type="dxa"/>
            <w:tcBorders>
              <w:top w:val="single" w:sz="4" w:space="0" w:color="auto"/>
              <w:left w:val="single" w:sz="4" w:space="0" w:color="auto"/>
              <w:bottom w:val="nil"/>
              <w:right w:val="single" w:sz="4" w:space="0" w:color="auto"/>
            </w:tcBorders>
            <w:hideMark/>
          </w:tcPr>
          <w:p w14:paraId="56321A89" w14:textId="77777777" w:rsidR="00BC1DA7" w:rsidRDefault="00BC1DA7">
            <w:pPr>
              <w:pStyle w:val="TAC"/>
              <w:spacing w:line="276" w:lineRule="auto"/>
              <w:rPr>
                <w:rFonts w:eastAsia="Times New Roman" w:cs="v4.2.0"/>
                <w:lang w:eastAsia="zh-CN"/>
              </w:rPr>
            </w:pPr>
            <w:r>
              <w:rPr>
                <w:lang w:eastAsia="zh-CN"/>
              </w:rPr>
              <w:t>14</w:t>
            </w:r>
          </w:p>
        </w:tc>
        <w:tc>
          <w:tcPr>
            <w:tcW w:w="1261" w:type="dxa"/>
            <w:tcBorders>
              <w:top w:val="single" w:sz="4" w:space="0" w:color="auto"/>
              <w:left w:val="single" w:sz="4" w:space="0" w:color="auto"/>
              <w:bottom w:val="nil"/>
              <w:right w:val="single" w:sz="4" w:space="0" w:color="auto"/>
            </w:tcBorders>
            <w:hideMark/>
          </w:tcPr>
          <w:p w14:paraId="5B30D182" w14:textId="77777777" w:rsidR="00BC1DA7" w:rsidRDefault="00BC1DA7">
            <w:pPr>
              <w:pStyle w:val="TAC"/>
              <w:spacing w:line="276" w:lineRule="auto"/>
              <w:rPr>
                <w:rFonts w:eastAsia="Times New Roman" w:cs="v4.2.0"/>
                <w:lang w:eastAsia="zh-CN"/>
              </w:rPr>
            </w:pPr>
            <w:r>
              <w:rPr>
                <w:lang w:eastAsia="zh-CN"/>
              </w:rPr>
              <w:t>14</w:t>
            </w:r>
          </w:p>
        </w:tc>
        <w:tc>
          <w:tcPr>
            <w:tcW w:w="1171" w:type="dxa"/>
            <w:tcBorders>
              <w:top w:val="single" w:sz="4" w:space="0" w:color="auto"/>
              <w:left w:val="single" w:sz="4" w:space="0" w:color="auto"/>
              <w:bottom w:val="nil"/>
              <w:right w:val="single" w:sz="4" w:space="0" w:color="auto"/>
            </w:tcBorders>
            <w:hideMark/>
          </w:tcPr>
          <w:p w14:paraId="7AE25CF6" w14:textId="77777777" w:rsidR="00BC1DA7" w:rsidRDefault="00BC1DA7">
            <w:pPr>
              <w:pStyle w:val="TAC"/>
              <w:spacing w:line="276" w:lineRule="auto"/>
              <w:rPr>
                <w:rFonts w:eastAsia="Times New Roman" w:cs="v4.2.0"/>
              </w:rPr>
            </w:pPr>
            <w:r>
              <w:rPr>
                <w:rFonts w:cs="v4.2.0"/>
              </w:rPr>
              <w:t>-4</w:t>
            </w:r>
          </w:p>
        </w:tc>
        <w:tc>
          <w:tcPr>
            <w:tcW w:w="1261" w:type="dxa"/>
            <w:gridSpan w:val="2"/>
            <w:tcBorders>
              <w:top w:val="single" w:sz="4" w:space="0" w:color="auto"/>
              <w:left w:val="single" w:sz="4" w:space="0" w:color="auto"/>
              <w:bottom w:val="nil"/>
              <w:right w:val="single" w:sz="4" w:space="0" w:color="auto"/>
            </w:tcBorders>
            <w:hideMark/>
          </w:tcPr>
          <w:p w14:paraId="5915496B" w14:textId="77777777" w:rsidR="00BC1DA7" w:rsidRDefault="00BC1DA7">
            <w:pPr>
              <w:pStyle w:val="TAC"/>
              <w:spacing w:line="276" w:lineRule="auto"/>
              <w:rPr>
                <w:rFonts w:eastAsia="Times New Roman" w:cs="v4.2.0"/>
              </w:rPr>
            </w:pPr>
            <w:r>
              <w:rPr>
                <w:lang w:eastAsia="zh-CN"/>
              </w:rPr>
              <w:t>12</w:t>
            </w:r>
          </w:p>
        </w:tc>
      </w:tr>
      <w:tr w:rsidR="00BC1DA7" w14:paraId="7C5679FF" w14:textId="77777777" w:rsidTr="00BC1DA7">
        <w:trPr>
          <w:cantSplit/>
          <w:trHeight w:val="141"/>
        </w:trPr>
        <w:tc>
          <w:tcPr>
            <w:tcW w:w="2245" w:type="dxa"/>
            <w:tcBorders>
              <w:top w:val="nil"/>
              <w:left w:val="single" w:sz="4" w:space="0" w:color="auto"/>
              <w:bottom w:val="nil"/>
              <w:right w:val="single" w:sz="4" w:space="0" w:color="auto"/>
            </w:tcBorders>
          </w:tcPr>
          <w:p w14:paraId="60402698" w14:textId="77777777" w:rsidR="00BC1DA7" w:rsidRDefault="00BC1DA7">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181584F1" w14:textId="77777777" w:rsidR="00BC1DA7" w:rsidRDefault="00BC1DA7">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0C99BE5D" w14:textId="77777777" w:rsidR="00BC1DA7" w:rsidRDefault="00BC1DA7">
            <w:pPr>
              <w:pStyle w:val="TAC"/>
              <w:spacing w:line="276" w:lineRule="auto"/>
              <w:rPr>
                <w:rFonts w:eastAsia="Times New Roman" w:cs="v4.2.0"/>
                <w:lang w:eastAsia="zh-CN"/>
              </w:rPr>
            </w:pPr>
            <w:r>
              <w:rPr>
                <w:rFonts w:cs="v4.2.0"/>
                <w:lang w:eastAsia="zh-CN"/>
              </w:rPr>
              <w:t>2</w:t>
            </w:r>
          </w:p>
        </w:tc>
        <w:tc>
          <w:tcPr>
            <w:tcW w:w="1403" w:type="dxa"/>
            <w:tcBorders>
              <w:top w:val="nil"/>
              <w:left w:val="single" w:sz="4" w:space="0" w:color="auto"/>
              <w:bottom w:val="nil"/>
              <w:right w:val="single" w:sz="4" w:space="0" w:color="auto"/>
            </w:tcBorders>
          </w:tcPr>
          <w:p w14:paraId="01289ABB" w14:textId="77777777" w:rsidR="00BC1DA7" w:rsidRDefault="00BC1DA7">
            <w:pPr>
              <w:keepLines/>
              <w:spacing w:after="0" w:line="276" w:lineRule="auto"/>
              <w:jc w:val="center"/>
              <w:rPr>
                <w:rFonts w:ascii="Arial" w:eastAsia="Times New Roman" w:hAnsi="Arial" w:cs="v4.2.0"/>
                <w:sz w:val="18"/>
                <w:lang w:eastAsia="zh-CN"/>
              </w:rPr>
            </w:pPr>
          </w:p>
        </w:tc>
        <w:tc>
          <w:tcPr>
            <w:tcW w:w="1261" w:type="dxa"/>
            <w:tcBorders>
              <w:top w:val="nil"/>
              <w:left w:val="single" w:sz="4" w:space="0" w:color="auto"/>
              <w:bottom w:val="nil"/>
              <w:right w:val="single" w:sz="4" w:space="0" w:color="auto"/>
            </w:tcBorders>
          </w:tcPr>
          <w:p w14:paraId="0DC49A1B" w14:textId="77777777" w:rsidR="00BC1DA7" w:rsidRDefault="00BC1DA7">
            <w:pPr>
              <w:keepLines/>
              <w:spacing w:after="0" w:line="276" w:lineRule="auto"/>
              <w:jc w:val="center"/>
              <w:rPr>
                <w:rFonts w:ascii="Arial" w:eastAsia="Times New Roman" w:hAnsi="Arial" w:cs="v4.2.0"/>
                <w:sz w:val="18"/>
                <w:lang w:eastAsia="zh-CN"/>
              </w:rPr>
            </w:pPr>
          </w:p>
        </w:tc>
        <w:tc>
          <w:tcPr>
            <w:tcW w:w="1171" w:type="dxa"/>
            <w:tcBorders>
              <w:top w:val="nil"/>
              <w:left w:val="single" w:sz="4" w:space="0" w:color="auto"/>
              <w:bottom w:val="nil"/>
              <w:right w:val="single" w:sz="4" w:space="0" w:color="auto"/>
            </w:tcBorders>
          </w:tcPr>
          <w:p w14:paraId="4A58AAB1" w14:textId="77777777" w:rsidR="00BC1DA7" w:rsidRDefault="00BC1DA7">
            <w:pPr>
              <w:keepLines/>
              <w:spacing w:after="0" w:line="276" w:lineRule="auto"/>
              <w:jc w:val="center"/>
              <w:rPr>
                <w:rFonts w:ascii="Arial" w:eastAsia="Times New Roman" w:hAnsi="Arial" w:cs="v4.2.0"/>
                <w:sz w:val="18"/>
              </w:rPr>
            </w:pPr>
          </w:p>
        </w:tc>
        <w:tc>
          <w:tcPr>
            <w:tcW w:w="1261" w:type="dxa"/>
            <w:gridSpan w:val="2"/>
            <w:tcBorders>
              <w:top w:val="nil"/>
              <w:left w:val="single" w:sz="4" w:space="0" w:color="auto"/>
              <w:bottom w:val="nil"/>
              <w:right w:val="single" w:sz="4" w:space="0" w:color="auto"/>
            </w:tcBorders>
          </w:tcPr>
          <w:p w14:paraId="46992613" w14:textId="77777777" w:rsidR="00BC1DA7" w:rsidRDefault="00BC1DA7">
            <w:pPr>
              <w:keepLines/>
              <w:spacing w:after="0" w:line="276" w:lineRule="auto"/>
              <w:jc w:val="center"/>
              <w:rPr>
                <w:rFonts w:ascii="Arial" w:eastAsia="Times New Roman" w:hAnsi="Arial" w:cs="v4.2.0"/>
                <w:sz w:val="18"/>
              </w:rPr>
            </w:pPr>
          </w:p>
        </w:tc>
      </w:tr>
      <w:tr w:rsidR="00BC1DA7" w14:paraId="5077421C" w14:textId="77777777" w:rsidTr="00BC1DA7">
        <w:trPr>
          <w:cantSplit/>
          <w:trHeight w:val="141"/>
        </w:trPr>
        <w:tc>
          <w:tcPr>
            <w:tcW w:w="2245" w:type="dxa"/>
            <w:tcBorders>
              <w:top w:val="nil"/>
              <w:left w:val="single" w:sz="4" w:space="0" w:color="auto"/>
              <w:bottom w:val="single" w:sz="4" w:space="0" w:color="auto"/>
              <w:right w:val="single" w:sz="4" w:space="0" w:color="auto"/>
            </w:tcBorders>
          </w:tcPr>
          <w:p w14:paraId="1C931656" w14:textId="77777777" w:rsidR="00BC1DA7" w:rsidRDefault="00BC1DA7">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51CCADE5" w14:textId="77777777" w:rsidR="00BC1DA7" w:rsidRDefault="00BC1DA7">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3437FD10" w14:textId="77777777" w:rsidR="00BC1DA7" w:rsidRDefault="00BC1DA7">
            <w:pPr>
              <w:pStyle w:val="TAC"/>
              <w:spacing w:line="276" w:lineRule="auto"/>
              <w:rPr>
                <w:rFonts w:eastAsia="Times New Roman" w:cs="v4.2.0"/>
                <w:lang w:eastAsia="zh-CN"/>
              </w:rPr>
            </w:pPr>
            <w:r>
              <w:rPr>
                <w:rFonts w:cs="v4.2.0"/>
                <w:lang w:eastAsia="zh-CN"/>
              </w:rPr>
              <w:t>3</w:t>
            </w:r>
          </w:p>
        </w:tc>
        <w:tc>
          <w:tcPr>
            <w:tcW w:w="1403" w:type="dxa"/>
            <w:tcBorders>
              <w:top w:val="nil"/>
              <w:left w:val="single" w:sz="4" w:space="0" w:color="auto"/>
              <w:bottom w:val="single" w:sz="4" w:space="0" w:color="auto"/>
              <w:right w:val="single" w:sz="4" w:space="0" w:color="auto"/>
            </w:tcBorders>
          </w:tcPr>
          <w:p w14:paraId="62F4249B" w14:textId="77777777" w:rsidR="00BC1DA7" w:rsidRDefault="00BC1DA7">
            <w:pPr>
              <w:keepLines/>
              <w:spacing w:after="0" w:line="276" w:lineRule="auto"/>
              <w:jc w:val="center"/>
              <w:rPr>
                <w:rFonts w:ascii="Arial" w:eastAsia="Times New Roman" w:hAnsi="Arial" w:cs="v4.2.0"/>
                <w:sz w:val="18"/>
                <w:lang w:eastAsia="zh-CN"/>
              </w:rPr>
            </w:pPr>
          </w:p>
        </w:tc>
        <w:tc>
          <w:tcPr>
            <w:tcW w:w="1261" w:type="dxa"/>
            <w:tcBorders>
              <w:top w:val="nil"/>
              <w:left w:val="single" w:sz="4" w:space="0" w:color="auto"/>
              <w:bottom w:val="single" w:sz="4" w:space="0" w:color="auto"/>
              <w:right w:val="single" w:sz="4" w:space="0" w:color="auto"/>
            </w:tcBorders>
          </w:tcPr>
          <w:p w14:paraId="4B2D2753" w14:textId="77777777" w:rsidR="00BC1DA7" w:rsidRDefault="00BC1DA7">
            <w:pPr>
              <w:keepLines/>
              <w:spacing w:after="0" w:line="276" w:lineRule="auto"/>
              <w:jc w:val="center"/>
              <w:rPr>
                <w:rFonts w:ascii="Arial" w:eastAsia="Times New Roman" w:hAnsi="Arial" w:cs="v4.2.0"/>
                <w:sz w:val="18"/>
                <w:lang w:eastAsia="zh-CN"/>
              </w:rPr>
            </w:pPr>
          </w:p>
        </w:tc>
        <w:tc>
          <w:tcPr>
            <w:tcW w:w="1171" w:type="dxa"/>
            <w:tcBorders>
              <w:top w:val="nil"/>
              <w:left w:val="single" w:sz="4" w:space="0" w:color="auto"/>
              <w:bottom w:val="single" w:sz="4" w:space="0" w:color="auto"/>
              <w:right w:val="single" w:sz="4" w:space="0" w:color="auto"/>
            </w:tcBorders>
          </w:tcPr>
          <w:p w14:paraId="1E4A6CE7" w14:textId="77777777" w:rsidR="00BC1DA7" w:rsidRDefault="00BC1DA7">
            <w:pPr>
              <w:keepLines/>
              <w:spacing w:after="0" w:line="276" w:lineRule="auto"/>
              <w:jc w:val="center"/>
              <w:rPr>
                <w:rFonts w:ascii="Arial" w:eastAsia="Times New Roman" w:hAnsi="Arial" w:cs="v4.2.0"/>
                <w:sz w:val="18"/>
              </w:rPr>
            </w:pPr>
          </w:p>
        </w:tc>
        <w:tc>
          <w:tcPr>
            <w:tcW w:w="1261" w:type="dxa"/>
            <w:gridSpan w:val="2"/>
            <w:tcBorders>
              <w:top w:val="nil"/>
              <w:left w:val="single" w:sz="4" w:space="0" w:color="auto"/>
              <w:bottom w:val="single" w:sz="4" w:space="0" w:color="auto"/>
              <w:right w:val="single" w:sz="4" w:space="0" w:color="auto"/>
            </w:tcBorders>
          </w:tcPr>
          <w:p w14:paraId="284093EA" w14:textId="77777777" w:rsidR="00BC1DA7" w:rsidRDefault="00BC1DA7">
            <w:pPr>
              <w:keepLines/>
              <w:spacing w:after="0" w:line="276" w:lineRule="auto"/>
              <w:jc w:val="center"/>
              <w:rPr>
                <w:rFonts w:ascii="Arial" w:eastAsia="Times New Roman" w:hAnsi="Arial" w:cs="v4.2.0"/>
                <w:sz w:val="18"/>
              </w:rPr>
            </w:pPr>
          </w:p>
        </w:tc>
      </w:tr>
      <w:tr w:rsidR="00BC1DA7" w14:paraId="5289348C" w14:textId="77777777" w:rsidTr="00BC1DA7">
        <w:trPr>
          <w:cantSplit/>
        </w:trPr>
        <w:tc>
          <w:tcPr>
            <w:tcW w:w="2245" w:type="dxa"/>
            <w:tcBorders>
              <w:top w:val="single" w:sz="4" w:space="0" w:color="auto"/>
              <w:left w:val="single" w:sz="4" w:space="0" w:color="auto"/>
              <w:bottom w:val="nil"/>
              <w:right w:val="single" w:sz="4" w:space="0" w:color="auto"/>
            </w:tcBorders>
            <w:hideMark/>
          </w:tcPr>
          <w:p w14:paraId="0A301EAA" w14:textId="77777777" w:rsidR="00BC1DA7" w:rsidRDefault="00BC1DA7">
            <w:pPr>
              <w:pStyle w:val="TAL"/>
              <w:spacing w:line="276" w:lineRule="auto"/>
              <w:rPr>
                <w:rFonts w:eastAsia="Times New Roman"/>
              </w:rPr>
            </w:pPr>
            <w:r>
              <w:rPr>
                <w:rFonts w:eastAsia="Times New Roman"/>
                <w:position w:val="-12"/>
              </w:rPr>
              <w:object w:dxaOrig="410" w:dyaOrig="410" w14:anchorId="49A325C7">
                <v:shape id="_x0000_i1031" type="#_x0000_t75" style="width:20.5pt;height:20.5pt" o:ole="" fillcolor="window">
                  <v:imagedata r:id="rId16" o:title=""/>
                </v:shape>
                <o:OLEObject Type="Embed" ProgID="Equation.3" ShapeID="_x0000_i1031" DrawAspect="Content" ObjectID="_1683663761" r:id="rId23"/>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73152836" w14:textId="77777777" w:rsidR="00BC1DA7" w:rsidRDefault="00BC1DA7">
            <w:pPr>
              <w:pStyle w:val="TAC"/>
              <w:spacing w:line="276" w:lineRule="auto"/>
              <w:rPr>
                <w:rFonts w:eastAsia="Times New Roman" w:cs="v4.2.0"/>
              </w:rPr>
            </w:pPr>
            <w:proofErr w:type="spellStart"/>
            <w:r>
              <w:rPr>
                <w:rFonts w:cs="v4.2.0"/>
              </w:rPr>
              <w:t>dBm</w:t>
            </w:r>
            <w:proofErr w:type="spellEnd"/>
            <w:r>
              <w:rPr>
                <w:rFonts w:cs="v4.2.0"/>
              </w:rPr>
              <w:t>/SCS</w:t>
            </w:r>
          </w:p>
        </w:tc>
        <w:tc>
          <w:tcPr>
            <w:tcW w:w="1389" w:type="dxa"/>
            <w:tcBorders>
              <w:top w:val="single" w:sz="4" w:space="0" w:color="auto"/>
              <w:left w:val="single" w:sz="4" w:space="0" w:color="auto"/>
              <w:bottom w:val="single" w:sz="4" w:space="0" w:color="auto"/>
              <w:right w:val="single" w:sz="4" w:space="0" w:color="auto"/>
            </w:tcBorders>
            <w:hideMark/>
          </w:tcPr>
          <w:p w14:paraId="0DB49243" w14:textId="77777777" w:rsidR="00BC1DA7" w:rsidRDefault="00BC1DA7">
            <w:pPr>
              <w:pStyle w:val="TAC"/>
              <w:spacing w:line="276" w:lineRule="auto"/>
              <w:rPr>
                <w:rFonts w:eastAsia="Times New Roman" w:cs="v4.2.0"/>
                <w:lang w:eastAsia="zh-CN"/>
              </w:rPr>
            </w:pPr>
            <w:r>
              <w:rPr>
                <w:rFonts w:cs="v4.2.0"/>
                <w:lang w:eastAsia="zh-CN"/>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635BC45E" w14:textId="77777777" w:rsidR="00BC1DA7" w:rsidRDefault="00BC1DA7">
            <w:pPr>
              <w:pStyle w:val="TAC"/>
              <w:spacing w:line="276" w:lineRule="auto"/>
              <w:rPr>
                <w:rFonts w:eastAsia="Times New Roman"/>
                <w:lang w:eastAsia="zh-CN"/>
              </w:rPr>
            </w:pPr>
            <w:r>
              <w:t>-98</w:t>
            </w:r>
          </w:p>
        </w:tc>
      </w:tr>
      <w:tr w:rsidR="00BC1DA7" w14:paraId="2FFDD48D" w14:textId="77777777" w:rsidTr="00BC1DA7">
        <w:trPr>
          <w:cantSplit/>
        </w:trPr>
        <w:tc>
          <w:tcPr>
            <w:tcW w:w="2245" w:type="dxa"/>
            <w:tcBorders>
              <w:top w:val="nil"/>
              <w:left w:val="single" w:sz="4" w:space="0" w:color="auto"/>
              <w:bottom w:val="nil"/>
              <w:right w:val="single" w:sz="4" w:space="0" w:color="auto"/>
            </w:tcBorders>
          </w:tcPr>
          <w:p w14:paraId="74B1B600" w14:textId="77777777" w:rsidR="00BC1DA7" w:rsidRDefault="00BC1DA7">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60A0015A" w14:textId="77777777" w:rsidR="00BC1DA7" w:rsidRDefault="00BC1DA7">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7560D45A" w14:textId="77777777" w:rsidR="00BC1DA7" w:rsidRDefault="00BC1DA7">
            <w:pPr>
              <w:pStyle w:val="TAC"/>
              <w:spacing w:line="276" w:lineRule="auto"/>
              <w:rPr>
                <w:rFonts w:eastAsia="Times New Roman" w:cs="v4.2.0"/>
                <w:lang w:eastAsia="zh-CN"/>
              </w:rPr>
            </w:pPr>
            <w:r>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1EBF67CD" w14:textId="77777777" w:rsidR="00BC1DA7" w:rsidRDefault="00BC1DA7">
            <w:pPr>
              <w:pStyle w:val="TAC"/>
              <w:spacing w:line="276" w:lineRule="auto"/>
              <w:rPr>
                <w:rFonts w:eastAsia="Times New Roman"/>
                <w:lang w:eastAsia="zh-CN"/>
              </w:rPr>
            </w:pPr>
            <w:r>
              <w:rPr>
                <w:lang w:eastAsia="zh-CN"/>
              </w:rPr>
              <w:t>-98</w:t>
            </w:r>
          </w:p>
        </w:tc>
      </w:tr>
      <w:tr w:rsidR="00BC1DA7" w14:paraId="74980AF6" w14:textId="77777777" w:rsidTr="00BC1DA7">
        <w:trPr>
          <w:cantSplit/>
        </w:trPr>
        <w:tc>
          <w:tcPr>
            <w:tcW w:w="2245" w:type="dxa"/>
            <w:tcBorders>
              <w:top w:val="nil"/>
              <w:left w:val="single" w:sz="4" w:space="0" w:color="auto"/>
              <w:bottom w:val="single" w:sz="4" w:space="0" w:color="auto"/>
              <w:right w:val="single" w:sz="4" w:space="0" w:color="auto"/>
            </w:tcBorders>
          </w:tcPr>
          <w:p w14:paraId="37CFFE17" w14:textId="77777777" w:rsidR="00BC1DA7" w:rsidRDefault="00BC1DA7">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41537C2A" w14:textId="77777777" w:rsidR="00BC1DA7" w:rsidRDefault="00BC1DA7">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3ACF3FDC" w14:textId="77777777" w:rsidR="00BC1DA7" w:rsidRDefault="00BC1DA7">
            <w:pPr>
              <w:pStyle w:val="TAC"/>
              <w:spacing w:line="276" w:lineRule="auto"/>
              <w:rPr>
                <w:rFonts w:eastAsia="Times New Roman" w:cs="v4.2.0"/>
                <w:lang w:eastAsia="zh-CN"/>
              </w:rPr>
            </w:pPr>
            <w:r>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3BD1A447" w14:textId="77777777" w:rsidR="00BC1DA7" w:rsidRDefault="00BC1DA7">
            <w:pPr>
              <w:pStyle w:val="TAC"/>
              <w:spacing w:line="276" w:lineRule="auto"/>
              <w:rPr>
                <w:rFonts w:eastAsia="Times New Roman"/>
                <w:lang w:eastAsia="zh-CN"/>
              </w:rPr>
            </w:pPr>
            <w:r>
              <w:rPr>
                <w:lang w:eastAsia="zh-CN"/>
              </w:rPr>
              <w:t>-95</w:t>
            </w:r>
          </w:p>
        </w:tc>
      </w:tr>
      <w:tr w:rsidR="00BC1DA7" w14:paraId="70F24D82" w14:textId="77777777" w:rsidTr="00BC1DA7">
        <w:trPr>
          <w:cantSplit/>
          <w:trHeight w:val="185"/>
        </w:trPr>
        <w:tc>
          <w:tcPr>
            <w:tcW w:w="2245" w:type="dxa"/>
            <w:tcBorders>
              <w:top w:val="single" w:sz="4" w:space="0" w:color="auto"/>
              <w:left w:val="single" w:sz="4" w:space="0" w:color="auto"/>
              <w:bottom w:val="nil"/>
              <w:right w:val="single" w:sz="4" w:space="0" w:color="auto"/>
            </w:tcBorders>
            <w:hideMark/>
          </w:tcPr>
          <w:p w14:paraId="07E9710A" w14:textId="77777777" w:rsidR="00BC1DA7" w:rsidRDefault="00BC1DA7">
            <w:pPr>
              <w:pStyle w:val="TAL"/>
              <w:spacing w:line="276" w:lineRule="auto"/>
              <w:rPr>
                <w:rFonts w:eastAsia="Times New Roman"/>
              </w:rPr>
            </w:pPr>
            <w:r>
              <w:rPr>
                <w:rFonts w:eastAsia="Times New Roman"/>
                <w:position w:val="-12"/>
              </w:rPr>
              <w:object w:dxaOrig="410" w:dyaOrig="410" w14:anchorId="12ED1139">
                <v:shape id="_x0000_i1032" type="#_x0000_t75" style="width:20.5pt;height:20.5pt" o:ole="" fillcolor="window">
                  <v:imagedata r:id="rId16" o:title=""/>
                </v:shape>
                <o:OLEObject Type="Embed" ProgID="Equation.3" ShapeID="_x0000_i1032" DrawAspect="Content" ObjectID="_1683663762" r:id="rId24"/>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21A22EE1" w14:textId="77777777" w:rsidR="00BC1DA7" w:rsidRDefault="00BC1DA7">
            <w:pPr>
              <w:pStyle w:val="TAC"/>
              <w:spacing w:line="276" w:lineRule="auto"/>
              <w:rPr>
                <w:rFonts w:eastAsia="Times New Roman" w:cs="v4.2.0"/>
              </w:rPr>
            </w:pPr>
            <w:proofErr w:type="spellStart"/>
            <w:r>
              <w:rPr>
                <w:rFonts w:cs="v4.2.0"/>
              </w:rPr>
              <w:t>dBm</w:t>
            </w:r>
            <w:proofErr w:type="spellEnd"/>
            <w:r>
              <w:rPr>
                <w:rFonts w:cs="v4.2.0"/>
              </w:rPr>
              <w:t>/15 kHz</w:t>
            </w:r>
          </w:p>
        </w:tc>
        <w:tc>
          <w:tcPr>
            <w:tcW w:w="1389" w:type="dxa"/>
            <w:tcBorders>
              <w:top w:val="single" w:sz="4" w:space="0" w:color="auto"/>
              <w:left w:val="single" w:sz="4" w:space="0" w:color="auto"/>
              <w:bottom w:val="single" w:sz="4" w:space="0" w:color="auto"/>
              <w:right w:val="single" w:sz="4" w:space="0" w:color="auto"/>
            </w:tcBorders>
            <w:hideMark/>
          </w:tcPr>
          <w:p w14:paraId="65ED2196" w14:textId="77777777" w:rsidR="00BC1DA7" w:rsidRDefault="00BC1DA7">
            <w:pPr>
              <w:pStyle w:val="TAC"/>
              <w:spacing w:line="276" w:lineRule="auto"/>
              <w:rPr>
                <w:rFonts w:eastAsia="Times New Roman" w:cs="v4.2.0"/>
                <w:lang w:eastAsia="zh-CN"/>
              </w:rPr>
            </w:pPr>
            <w:r>
              <w:rPr>
                <w:rFonts w:cs="v4.2.0"/>
                <w:lang w:eastAsia="zh-CN"/>
              </w:rPr>
              <w:t>1</w:t>
            </w:r>
          </w:p>
        </w:tc>
        <w:tc>
          <w:tcPr>
            <w:tcW w:w="5096" w:type="dxa"/>
            <w:gridSpan w:val="5"/>
            <w:tcBorders>
              <w:top w:val="single" w:sz="4" w:space="0" w:color="auto"/>
              <w:left w:val="single" w:sz="4" w:space="0" w:color="auto"/>
              <w:bottom w:val="nil"/>
              <w:right w:val="single" w:sz="4" w:space="0" w:color="auto"/>
            </w:tcBorders>
            <w:hideMark/>
          </w:tcPr>
          <w:p w14:paraId="552E6C01" w14:textId="77777777" w:rsidR="00BC1DA7" w:rsidRDefault="00BC1DA7">
            <w:pPr>
              <w:pStyle w:val="TAC"/>
              <w:spacing w:line="276" w:lineRule="auto"/>
              <w:rPr>
                <w:rFonts w:eastAsia="Times New Roman" w:cs="v4.2.0"/>
              </w:rPr>
            </w:pPr>
            <w:r>
              <w:t>-98</w:t>
            </w:r>
          </w:p>
        </w:tc>
      </w:tr>
      <w:tr w:rsidR="00BC1DA7" w14:paraId="48BE90BC" w14:textId="77777777" w:rsidTr="00BC1DA7">
        <w:trPr>
          <w:cantSplit/>
        </w:trPr>
        <w:tc>
          <w:tcPr>
            <w:tcW w:w="2245" w:type="dxa"/>
            <w:tcBorders>
              <w:top w:val="nil"/>
              <w:left w:val="single" w:sz="4" w:space="0" w:color="auto"/>
              <w:bottom w:val="nil"/>
              <w:right w:val="single" w:sz="4" w:space="0" w:color="auto"/>
            </w:tcBorders>
          </w:tcPr>
          <w:p w14:paraId="1A946AB1" w14:textId="77777777" w:rsidR="00BC1DA7" w:rsidRDefault="00BC1DA7">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4ACDC285" w14:textId="77777777" w:rsidR="00BC1DA7" w:rsidRDefault="00BC1DA7">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52AC4753" w14:textId="77777777" w:rsidR="00BC1DA7" w:rsidRDefault="00BC1DA7">
            <w:pPr>
              <w:pStyle w:val="TAC"/>
              <w:spacing w:line="276" w:lineRule="auto"/>
              <w:rPr>
                <w:rFonts w:eastAsia="Times New Roman" w:cs="v4.2.0"/>
                <w:lang w:eastAsia="zh-CN"/>
              </w:rPr>
            </w:pPr>
            <w:r>
              <w:rPr>
                <w:rFonts w:cs="v4.2.0"/>
                <w:lang w:eastAsia="zh-CN"/>
              </w:rPr>
              <w:t>2</w:t>
            </w:r>
          </w:p>
        </w:tc>
        <w:tc>
          <w:tcPr>
            <w:tcW w:w="5096" w:type="dxa"/>
            <w:gridSpan w:val="5"/>
            <w:tcBorders>
              <w:top w:val="nil"/>
              <w:left w:val="single" w:sz="4" w:space="0" w:color="auto"/>
              <w:bottom w:val="nil"/>
              <w:right w:val="single" w:sz="4" w:space="0" w:color="auto"/>
            </w:tcBorders>
          </w:tcPr>
          <w:p w14:paraId="36392148" w14:textId="77777777" w:rsidR="00BC1DA7" w:rsidRDefault="00BC1DA7">
            <w:pPr>
              <w:keepLines/>
              <w:spacing w:after="0" w:line="276" w:lineRule="auto"/>
              <w:jc w:val="center"/>
              <w:rPr>
                <w:rFonts w:ascii="Arial" w:eastAsia="Times New Roman" w:hAnsi="Arial" w:cs="v4.2.0"/>
                <w:sz w:val="18"/>
              </w:rPr>
            </w:pPr>
          </w:p>
        </w:tc>
      </w:tr>
      <w:tr w:rsidR="00BC1DA7" w14:paraId="01B58E63" w14:textId="77777777" w:rsidTr="00BC1DA7">
        <w:trPr>
          <w:cantSplit/>
          <w:trHeight w:val="86"/>
        </w:trPr>
        <w:tc>
          <w:tcPr>
            <w:tcW w:w="2245" w:type="dxa"/>
            <w:tcBorders>
              <w:top w:val="nil"/>
              <w:left w:val="single" w:sz="4" w:space="0" w:color="auto"/>
              <w:bottom w:val="single" w:sz="4" w:space="0" w:color="auto"/>
              <w:right w:val="single" w:sz="4" w:space="0" w:color="auto"/>
            </w:tcBorders>
          </w:tcPr>
          <w:p w14:paraId="51C3645F" w14:textId="77777777" w:rsidR="00BC1DA7" w:rsidRDefault="00BC1DA7">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4FEE75D0" w14:textId="77777777" w:rsidR="00BC1DA7" w:rsidRDefault="00BC1DA7">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0A2A9C95" w14:textId="77777777" w:rsidR="00BC1DA7" w:rsidRDefault="00BC1DA7">
            <w:pPr>
              <w:pStyle w:val="TAC"/>
              <w:spacing w:line="276" w:lineRule="auto"/>
              <w:rPr>
                <w:rFonts w:eastAsia="Times New Roman" w:cs="v4.2.0"/>
                <w:lang w:eastAsia="zh-CN"/>
              </w:rPr>
            </w:pPr>
            <w:r>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1FC5C8D0" w14:textId="77777777" w:rsidR="00BC1DA7" w:rsidRDefault="00BC1DA7">
            <w:pPr>
              <w:keepLines/>
              <w:spacing w:after="0" w:line="276" w:lineRule="auto"/>
              <w:jc w:val="center"/>
              <w:rPr>
                <w:rFonts w:ascii="Arial" w:eastAsia="Times New Roman" w:hAnsi="Arial" w:cs="v4.2.0"/>
                <w:sz w:val="18"/>
              </w:rPr>
            </w:pPr>
          </w:p>
        </w:tc>
      </w:tr>
      <w:tr w:rsidR="00BC1DA7" w14:paraId="6817C011" w14:textId="77777777" w:rsidTr="00BC1DA7">
        <w:trPr>
          <w:cantSplit/>
        </w:trPr>
        <w:tc>
          <w:tcPr>
            <w:tcW w:w="2245" w:type="dxa"/>
            <w:tcBorders>
              <w:top w:val="single" w:sz="4" w:space="0" w:color="auto"/>
              <w:left w:val="single" w:sz="4" w:space="0" w:color="auto"/>
              <w:bottom w:val="nil"/>
              <w:right w:val="single" w:sz="4" w:space="0" w:color="auto"/>
            </w:tcBorders>
            <w:hideMark/>
          </w:tcPr>
          <w:p w14:paraId="2D240FA2" w14:textId="77777777" w:rsidR="00BC1DA7" w:rsidRDefault="00BC1DA7">
            <w:pPr>
              <w:pStyle w:val="TAL"/>
              <w:spacing w:line="276" w:lineRule="auto"/>
              <w:rPr>
                <w:rFonts w:eastAsia="Times New Roman"/>
              </w:rPr>
            </w:pPr>
            <w:r>
              <w:rPr>
                <w:rFonts w:eastAsia="Times New Roman"/>
                <w:position w:val="-12"/>
              </w:rPr>
              <w:object w:dxaOrig="830" w:dyaOrig="300" w14:anchorId="2BBA6796">
                <v:shape id="_x0000_i1033" type="#_x0000_t75" style="width:41.5pt;height:15pt" o:ole="" fillcolor="window">
                  <v:imagedata r:id="rId19" o:title=""/>
                </v:shape>
                <o:OLEObject Type="Embed" ProgID="Equation.3" ShapeID="_x0000_i1033" DrawAspect="Content" ObjectID="_1683663763" r:id="rId25"/>
              </w:object>
            </w:r>
          </w:p>
        </w:tc>
        <w:tc>
          <w:tcPr>
            <w:tcW w:w="1530" w:type="dxa"/>
            <w:tcBorders>
              <w:top w:val="single" w:sz="4" w:space="0" w:color="auto"/>
              <w:left w:val="single" w:sz="4" w:space="0" w:color="auto"/>
              <w:bottom w:val="nil"/>
              <w:right w:val="single" w:sz="4" w:space="0" w:color="auto"/>
            </w:tcBorders>
            <w:hideMark/>
          </w:tcPr>
          <w:p w14:paraId="5B787F03" w14:textId="77777777" w:rsidR="00BC1DA7" w:rsidRDefault="00BC1DA7">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8AD79AC" w14:textId="77777777" w:rsidR="00BC1DA7" w:rsidRDefault="00BC1DA7">
            <w:pPr>
              <w:pStyle w:val="TAC"/>
              <w:spacing w:line="276" w:lineRule="auto"/>
              <w:rPr>
                <w:rFonts w:eastAsia="Times New Roman" w:cs="v4.2.0"/>
                <w:lang w:eastAsia="zh-CN"/>
              </w:rPr>
            </w:pPr>
            <w:r>
              <w:rPr>
                <w:rFonts w:cs="v4.2.0"/>
                <w:lang w:eastAsia="zh-CN"/>
              </w:rPr>
              <w:t>1</w:t>
            </w:r>
          </w:p>
        </w:tc>
        <w:tc>
          <w:tcPr>
            <w:tcW w:w="1403" w:type="dxa"/>
            <w:tcBorders>
              <w:top w:val="single" w:sz="4" w:space="0" w:color="auto"/>
              <w:left w:val="single" w:sz="4" w:space="0" w:color="auto"/>
              <w:bottom w:val="nil"/>
              <w:right w:val="single" w:sz="4" w:space="0" w:color="auto"/>
            </w:tcBorders>
            <w:hideMark/>
          </w:tcPr>
          <w:p w14:paraId="72217E51" w14:textId="77777777" w:rsidR="00BC1DA7" w:rsidRDefault="00BC1DA7">
            <w:pPr>
              <w:pStyle w:val="TAC"/>
              <w:spacing w:line="276" w:lineRule="auto"/>
              <w:rPr>
                <w:rFonts w:eastAsia="Times New Roman"/>
              </w:rPr>
            </w:pPr>
            <w:r>
              <w:t>14</w:t>
            </w:r>
          </w:p>
        </w:tc>
        <w:tc>
          <w:tcPr>
            <w:tcW w:w="1261" w:type="dxa"/>
            <w:tcBorders>
              <w:top w:val="single" w:sz="4" w:space="0" w:color="auto"/>
              <w:left w:val="single" w:sz="4" w:space="0" w:color="auto"/>
              <w:bottom w:val="nil"/>
              <w:right w:val="single" w:sz="4" w:space="0" w:color="auto"/>
            </w:tcBorders>
            <w:hideMark/>
          </w:tcPr>
          <w:p w14:paraId="09F7EA88" w14:textId="77777777" w:rsidR="00BC1DA7" w:rsidRDefault="00BC1DA7">
            <w:pPr>
              <w:pStyle w:val="TAC"/>
              <w:spacing w:line="276" w:lineRule="auto"/>
              <w:rPr>
                <w:rFonts w:eastAsia="Times New Roman"/>
              </w:rPr>
            </w:pPr>
            <w:r>
              <w:t>14</w:t>
            </w:r>
          </w:p>
        </w:tc>
        <w:tc>
          <w:tcPr>
            <w:tcW w:w="1261" w:type="dxa"/>
            <w:gridSpan w:val="2"/>
            <w:tcBorders>
              <w:top w:val="single" w:sz="4" w:space="0" w:color="auto"/>
              <w:left w:val="single" w:sz="4" w:space="0" w:color="auto"/>
              <w:bottom w:val="nil"/>
              <w:right w:val="single" w:sz="4" w:space="0" w:color="auto"/>
            </w:tcBorders>
            <w:hideMark/>
          </w:tcPr>
          <w:p w14:paraId="06ED15B0" w14:textId="77777777" w:rsidR="00BC1DA7" w:rsidRDefault="00BC1DA7">
            <w:pPr>
              <w:pStyle w:val="TAC"/>
              <w:spacing w:line="276" w:lineRule="auto"/>
              <w:rPr>
                <w:rFonts w:eastAsia="Times New Roman"/>
              </w:rPr>
            </w:pPr>
            <w:r>
              <w:t>-4</w:t>
            </w:r>
          </w:p>
        </w:tc>
        <w:tc>
          <w:tcPr>
            <w:tcW w:w="1171" w:type="dxa"/>
            <w:tcBorders>
              <w:top w:val="single" w:sz="4" w:space="0" w:color="auto"/>
              <w:left w:val="single" w:sz="4" w:space="0" w:color="auto"/>
              <w:bottom w:val="nil"/>
              <w:right w:val="single" w:sz="4" w:space="0" w:color="auto"/>
            </w:tcBorders>
            <w:hideMark/>
          </w:tcPr>
          <w:p w14:paraId="5065AFD8" w14:textId="77777777" w:rsidR="00BC1DA7" w:rsidRDefault="00BC1DA7">
            <w:pPr>
              <w:pStyle w:val="TAC"/>
              <w:spacing w:line="276" w:lineRule="auto"/>
              <w:rPr>
                <w:rFonts w:eastAsia="Times New Roman"/>
              </w:rPr>
            </w:pPr>
            <w:r>
              <w:t>12</w:t>
            </w:r>
          </w:p>
        </w:tc>
      </w:tr>
      <w:tr w:rsidR="00BC1DA7" w14:paraId="39FAE657" w14:textId="77777777" w:rsidTr="00BC1DA7">
        <w:trPr>
          <w:cantSplit/>
        </w:trPr>
        <w:tc>
          <w:tcPr>
            <w:tcW w:w="2245" w:type="dxa"/>
            <w:tcBorders>
              <w:top w:val="nil"/>
              <w:left w:val="single" w:sz="4" w:space="0" w:color="auto"/>
              <w:bottom w:val="nil"/>
              <w:right w:val="single" w:sz="4" w:space="0" w:color="auto"/>
            </w:tcBorders>
          </w:tcPr>
          <w:p w14:paraId="72303AC4" w14:textId="77777777" w:rsidR="00BC1DA7" w:rsidRDefault="00BC1DA7">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3F4B754D" w14:textId="77777777" w:rsidR="00BC1DA7" w:rsidRDefault="00BC1DA7">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4CDFEDCD" w14:textId="77777777" w:rsidR="00BC1DA7" w:rsidRDefault="00BC1DA7">
            <w:pPr>
              <w:pStyle w:val="TAC"/>
              <w:spacing w:line="276" w:lineRule="auto"/>
              <w:rPr>
                <w:rFonts w:eastAsia="Times New Roman" w:cs="v4.2.0"/>
                <w:lang w:eastAsia="zh-CN"/>
              </w:rPr>
            </w:pPr>
            <w:r>
              <w:rPr>
                <w:rFonts w:cs="v4.2.0"/>
                <w:lang w:eastAsia="zh-CN"/>
              </w:rPr>
              <w:t>2</w:t>
            </w:r>
          </w:p>
        </w:tc>
        <w:tc>
          <w:tcPr>
            <w:tcW w:w="1403" w:type="dxa"/>
            <w:tcBorders>
              <w:top w:val="nil"/>
              <w:left w:val="single" w:sz="4" w:space="0" w:color="auto"/>
              <w:bottom w:val="nil"/>
              <w:right w:val="single" w:sz="4" w:space="0" w:color="auto"/>
            </w:tcBorders>
          </w:tcPr>
          <w:p w14:paraId="45B2C1B7" w14:textId="77777777" w:rsidR="00BC1DA7" w:rsidRDefault="00BC1DA7">
            <w:pPr>
              <w:pStyle w:val="TAC"/>
              <w:spacing w:line="276" w:lineRule="auto"/>
              <w:rPr>
                <w:rFonts w:eastAsia="Times New Roman"/>
              </w:rPr>
            </w:pPr>
          </w:p>
        </w:tc>
        <w:tc>
          <w:tcPr>
            <w:tcW w:w="1261" w:type="dxa"/>
            <w:tcBorders>
              <w:top w:val="nil"/>
              <w:left w:val="single" w:sz="4" w:space="0" w:color="auto"/>
              <w:bottom w:val="nil"/>
              <w:right w:val="single" w:sz="4" w:space="0" w:color="auto"/>
            </w:tcBorders>
          </w:tcPr>
          <w:p w14:paraId="75BE6710" w14:textId="77777777" w:rsidR="00BC1DA7" w:rsidRDefault="00BC1DA7">
            <w:pPr>
              <w:pStyle w:val="TAC"/>
              <w:spacing w:line="276" w:lineRule="auto"/>
              <w:rPr>
                <w:rFonts w:eastAsia="Times New Roman"/>
              </w:rPr>
            </w:pPr>
          </w:p>
        </w:tc>
        <w:tc>
          <w:tcPr>
            <w:tcW w:w="1261" w:type="dxa"/>
            <w:gridSpan w:val="2"/>
            <w:tcBorders>
              <w:top w:val="nil"/>
              <w:left w:val="single" w:sz="4" w:space="0" w:color="auto"/>
              <w:bottom w:val="nil"/>
              <w:right w:val="single" w:sz="4" w:space="0" w:color="auto"/>
            </w:tcBorders>
          </w:tcPr>
          <w:p w14:paraId="2484CBFF" w14:textId="77777777" w:rsidR="00BC1DA7" w:rsidRDefault="00BC1DA7">
            <w:pPr>
              <w:pStyle w:val="TAC"/>
              <w:spacing w:line="276" w:lineRule="auto"/>
              <w:rPr>
                <w:rFonts w:eastAsia="Times New Roman"/>
              </w:rPr>
            </w:pPr>
          </w:p>
        </w:tc>
        <w:tc>
          <w:tcPr>
            <w:tcW w:w="1171" w:type="dxa"/>
            <w:tcBorders>
              <w:top w:val="nil"/>
              <w:left w:val="single" w:sz="4" w:space="0" w:color="auto"/>
              <w:bottom w:val="nil"/>
              <w:right w:val="single" w:sz="4" w:space="0" w:color="auto"/>
            </w:tcBorders>
          </w:tcPr>
          <w:p w14:paraId="1592C0CB" w14:textId="77777777" w:rsidR="00BC1DA7" w:rsidRDefault="00BC1DA7">
            <w:pPr>
              <w:pStyle w:val="TAC"/>
              <w:spacing w:line="276" w:lineRule="auto"/>
              <w:rPr>
                <w:rFonts w:eastAsia="Times New Roman"/>
              </w:rPr>
            </w:pPr>
          </w:p>
        </w:tc>
      </w:tr>
      <w:tr w:rsidR="00BC1DA7" w14:paraId="1D738611" w14:textId="77777777" w:rsidTr="00BC1DA7">
        <w:trPr>
          <w:cantSplit/>
        </w:trPr>
        <w:tc>
          <w:tcPr>
            <w:tcW w:w="2245" w:type="dxa"/>
            <w:tcBorders>
              <w:top w:val="nil"/>
              <w:left w:val="single" w:sz="4" w:space="0" w:color="auto"/>
              <w:bottom w:val="single" w:sz="4" w:space="0" w:color="auto"/>
              <w:right w:val="single" w:sz="4" w:space="0" w:color="auto"/>
            </w:tcBorders>
          </w:tcPr>
          <w:p w14:paraId="69637317" w14:textId="77777777" w:rsidR="00BC1DA7" w:rsidRDefault="00BC1DA7">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2743313E" w14:textId="77777777" w:rsidR="00BC1DA7" w:rsidRDefault="00BC1DA7">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57C4E2FA" w14:textId="77777777" w:rsidR="00BC1DA7" w:rsidRDefault="00BC1DA7">
            <w:pPr>
              <w:pStyle w:val="TAC"/>
              <w:spacing w:line="276" w:lineRule="auto"/>
              <w:rPr>
                <w:rFonts w:eastAsia="Times New Roman" w:cs="v4.2.0"/>
                <w:lang w:eastAsia="zh-CN"/>
              </w:rPr>
            </w:pPr>
            <w:r>
              <w:rPr>
                <w:rFonts w:cs="v4.2.0"/>
                <w:lang w:eastAsia="zh-CN"/>
              </w:rPr>
              <w:t>3</w:t>
            </w:r>
          </w:p>
        </w:tc>
        <w:tc>
          <w:tcPr>
            <w:tcW w:w="1403" w:type="dxa"/>
            <w:tcBorders>
              <w:top w:val="nil"/>
              <w:left w:val="single" w:sz="4" w:space="0" w:color="auto"/>
              <w:bottom w:val="single" w:sz="4" w:space="0" w:color="auto"/>
              <w:right w:val="single" w:sz="4" w:space="0" w:color="auto"/>
            </w:tcBorders>
          </w:tcPr>
          <w:p w14:paraId="3744674A" w14:textId="77777777" w:rsidR="00BC1DA7" w:rsidRDefault="00BC1DA7">
            <w:pPr>
              <w:pStyle w:val="TAC"/>
              <w:spacing w:line="276" w:lineRule="auto"/>
              <w:rPr>
                <w:rFonts w:eastAsia="Times New Roman"/>
              </w:rPr>
            </w:pPr>
          </w:p>
        </w:tc>
        <w:tc>
          <w:tcPr>
            <w:tcW w:w="1261" w:type="dxa"/>
            <w:tcBorders>
              <w:top w:val="nil"/>
              <w:left w:val="single" w:sz="4" w:space="0" w:color="auto"/>
              <w:bottom w:val="single" w:sz="4" w:space="0" w:color="auto"/>
              <w:right w:val="single" w:sz="4" w:space="0" w:color="auto"/>
            </w:tcBorders>
          </w:tcPr>
          <w:p w14:paraId="563B4CE3" w14:textId="77777777" w:rsidR="00BC1DA7" w:rsidRDefault="00BC1DA7">
            <w:pPr>
              <w:pStyle w:val="TAC"/>
              <w:spacing w:line="276" w:lineRule="auto"/>
              <w:rPr>
                <w:rFonts w:eastAsia="Times New Roman"/>
              </w:rPr>
            </w:pPr>
          </w:p>
        </w:tc>
        <w:tc>
          <w:tcPr>
            <w:tcW w:w="1261" w:type="dxa"/>
            <w:gridSpan w:val="2"/>
            <w:tcBorders>
              <w:top w:val="nil"/>
              <w:left w:val="single" w:sz="4" w:space="0" w:color="auto"/>
              <w:bottom w:val="single" w:sz="4" w:space="0" w:color="auto"/>
              <w:right w:val="single" w:sz="4" w:space="0" w:color="auto"/>
            </w:tcBorders>
          </w:tcPr>
          <w:p w14:paraId="3C01737C" w14:textId="77777777" w:rsidR="00BC1DA7" w:rsidRDefault="00BC1DA7">
            <w:pPr>
              <w:pStyle w:val="TAC"/>
              <w:spacing w:line="276" w:lineRule="auto"/>
              <w:rPr>
                <w:rFonts w:eastAsia="Times New Roman"/>
              </w:rPr>
            </w:pPr>
          </w:p>
        </w:tc>
        <w:tc>
          <w:tcPr>
            <w:tcW w:w="1171" w:type="dxa"/>
            <w:tcBorders>
              <w:top w:val="nil"/>
              <w:left w:val="single" w:sz="4" w:space="0" w:color="auto"/>
              <w:bottom w:val="single" w:sz="4" w:space="0" w:color="auto"/>
              <w:right w:val="single" w:sz="4" w:space="0" w:color="auto"/>
            </w:tcBorders>
          </w:tcPr>
          <w:p w14:paraId="1EB83FC7" w14:textId="77777777" w:rsidR="00BC1DA7" w:rsidRDefault="00BC1DA7">
            <w:pPr>
              <w:pStyle w:val="TAC"/>
              <w:spacing w:line="276" w:lineRule="auto"/>
              <w:rPr>
                <w:rFonts w:eastAsia="Times New Roman"/>
              </w:rPr>
            </w:pPr>
          </w:p>
        </w:tc>
      </w:tr>
      <w:tr w:rsidR="00BC1DA7" w14:paraId="5165DB45" w14:textId="77777777" w:rsidTr="00BC1DA7">
        <w:trPr>
          <w:cantSplit/>
        </w:trPr>
        <w:tc>
          <w:tcPr>
            <w:tcW w:w="2245" w:type="dxa"/>
            <w:tcBorders>
              <w:top w:val="single" w:sz="4" w:space="0" w:color="auto"/>
              <w:left w:val="single" w:sz="4" w:space="0" w:color="auto"/>
              <w:bottom w:val="nil"/>
              <w:right w:val="single" w:sz="4" w:space="0" w:color="auto"/>
            </w:tcBorders>
            <w:hideMark/>
          </w:tcPr>
          <w:p w14:paraId="73EB0CAB" w14:textId="77777777" w:rsidR="00BC1DA7" w:rsidRDefault="00BC1DA7">
            <w:pPr>
              <w:pStyle w:val="TAL"/>
              <w:spacing w:line="276" w:lineRule="auto"/>
              <w:rPr>
                <w:rFonts w:eastAsia="Times New Roman"/>
              </w:rPr>
            </w:pPr>
            <w:r>
              <w:t xml:space="preserve">SS-RSRP </w:t>
            </w:r>
            <w:r>
              <w:rPr>
                <w:vertAlign w:val="superscript"/>
              </w:rPr>
              <w:t>Note3</w:t>
            </w:r>
          </w:p>
        </w:tc>
        <w:tc>
          <w:tcPr>
            <w:tcW w:w="1530" w:type="dxa"/>
            <w:tcBorders>
              <w:top w:val="single" w:sz="4" w:space="0" w:color="auto"/>
              <w:left w:val="single" w:sz="4" w:space="0" w:color="auto"/>
              <w:bottom w:val="nil"/>
              <w:right w:val="single" w:sz="4" w:space="0" w:color="auto"/>
            </w:tcBorders>
            <w:hideMark/>
          </w:tcPr>
          <w:p w14:paraId="1B51FBCD" w14:textId="77777777" w:rsidR="00BC1DA7" w:rsidRDefault="00BC1DA7">
            <w:pPr>
              <w:pStyle w:val="TAC"/>
              <w:spacing w:line="276" w:lineRule="auto"/>
              <w:rPr>
                <w:rFonts w:eastAsia="Times New Roman" w:cs="v4.2.0"/>
              </w:rPr>
            </w:pPr>
            <w:proofErr w:type="spellStart"/>
            <w:r>
              <w:rPr>
                <w:rFonts w:cs="v4.2.0"/>
              </w:rPr>
              <w:t>dBm</w:t>
            </w:r>
            <w:proofErr w:type="spellEnd"/>
            <w:r>
              <w:rPr>
                <w:rFonts w:cs="v4.2.0"/>
              </w:rPr>
              <w:t>/SCS</w:t>
            </w:r>
          </w:p>
        </w:tc>
        <w:tc>
          <w:tcPr>
            <w:tcW w:w="1389" w:type="dxa"/>
            <w:tcBorders>
              <w:top w:val="single" w:sz="4" w:space="0" w:color="auto"/>
              <w:left w:val="single" w:sz="4" w:space="0" w:color="auto"/>
              <w:bottom w:val="single" w:sz="4" w:space="0" w:color="auto"/>
              <w:right w:val="single" w:sz="4" w:space="0" w:color="auto"/>
            </w:tcBorders>
            <w:hideMark/>
          </w:tcPr>
          <w:p w14:paraId="3335AEBB" w14:textId="77777777" w:rsidR="00BC1DA7" w:rsidRDefault="00BC1DA7">
            <w:pPr>
              <w:pStyle w:val="TAC"/>
              <w:spacing w:line="276" w:lineRule="auto"/>
              <w:rPr>
                <w:rFonts w:eastAsia="Times New Roman" w:cs="v4.2.0"/>
                <w:lang w:eastAsia="zh-CN"/>
              </w:rPr>
            </w:pPr>
            <w:r>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2D7D0BCF" w14:textId="77777777" w:rsidR="00BC1DA7" w:rsidRDefault="00BC1DA7">
            <w:pPr>
              <w:pStyle w:val="TAC"/>
              <w:spacing w:line="276" w:lineRule="auto"/>
              <w:rPr>
                <w:rFonts w:eastAsia="Times New Roman"/>
                <w:lang w:eastAsia="zh-CN"/>
              </w:rPr>
            </w:pPr>
            <w:r>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313ACFCE" w14:textId="77777777" w:rsidR="00BC1DA7" w:rsidRDefault="00BC1DA7">
            <w:pPr>
              <w:pStyle w:val="TAC"/>
              <w:spacing w:line="276" w:lineRule="auto"/>
              <w:rPr>
                <w:rFonts w:eastAsia="Times New Roman"/>
                <w:lang w:eastAsia="zh-CN"/>
              </w:rPr>
            </w:pPr>
            <w:r>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3842CFE1" w14:textId="77777777" w:rsidR="00BC1DA7" w:rsidRDefault="00BC1DA7">
            <w:pPr>
              <w:pStyle w:val="TAC"/>
              <w:spacing w:line="276" w:lineRule="auto"/>
              <w:rPr>
                <w:rFonts w:eastAsia="Times New Roman"/>
                <w:lang w:eastAsia="zh-CN"/>
              </w:rPr>
            </w:pPr>
            <w:r>
              <w:rPr>
                <w:rFonts w:cs="Arial"/>
                <w:lang w:eastAsia="zh-CN"/>
              </w:rPr>
              <w:t>-102</w:t>
            </w:r>
          </w:p>
        </w:tc>
        <w:tc>
          <w:tcPr>
            <w:tcW w:w="1171" w:type="dxa"/>
            <w:tcBorders>
              <w:top w:val="single" w:sz="4" w:space="0" w:color="auto"/>
              <w:left w:val="single" w:sz="4" w:space="0" w:color="auto"/>
              <w:bottom w:val="single" w:sz="4" w:space="0" w:color="auto"/>
              <w:right w:val="single" w:sz="4" w:space="0" w:color="auto"/>
            </w:tcBorders>
            <w:hideMark/>
          </w:tcPr>
          <w:p w14:paraId="762DAD7F" w14:textId="77777777" w:rsidR="00BC1DA7" w:rsidRDefault="00BC1DA7">
            <w:pPr>
              <w:pStyle w:val="TAC"/>
              <w:spacing w:line="276" w:lineRule="auto"/>
              <w:rPr>
                <w:rFonts w:eastAsia="Times New Roman"/>
                <w:lang w:eastAsia="zh-CN"/>
              </w:rPr>
            </w:pPr>
            <w:r>
              <w:rPr>
                <w:rFonts w:cs="Arial"/>
                <w:lang w:eastAsia="zh-CN"/>
              </w:rPr>
              <w:t>-86</w:t>
            </w:r>
          </w:p>
        </w:tc>
      </w:tr>
      <w:tr w:rsidR="00BC1DA7" w14:paraId="2E5F9868" w14:textId="77777777" w:rsidTr="00BC1DA7">
        <w:trPr>
          <w:cantSplit/>
        </w:trPr>
        <w:tc>
          <w:tcPr>
            <w:tcW w:w="2245" w:type="dxa"/>
            <w:tcBorders>
              <w:top w:val="nil"/>
              <w:left w:val="single" w:sz="4" w:space="0" w:color="auto"/>
              <w:bottom w:val="nil"/>
              <w:right w:val="single" w:sz="4" w:space="0" w:color="auto"/>
            </w:tcBorders>
          </w:tcPr>
          <w:p w14:paraId="4B99C2C1" w14:textId="77777777" w:rsidR="00BC1DA7" w:rsidRDefault="00BC1DA7">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64D13409" w14:textId="77777777" w:rsidR="00BC1DA7" w:rsidRDefault="00BC1DA7">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48C639E0" w14:textId="77777777" w:rsidR="00BC1DA7" w:rsidRDefault="00BC1DA7">
            <w:pPr>
              <w:pStyle w:val="TAC"/>
              <w:spacing w:line="276" w:lineRule="auto"/>
              <w:rPr>
                <w:rFonts w:eastAsia="Times New Roman" w:cs="v4.2.0"/>
                <w:lang w:eastAsia="zh-CN"/>
              </w:rPr>
            </w:pPr>
            <w:r>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77A722D5" w14:textId="77777777" w:rsidR="00BC1DA7" w:rsidRDefault="00BC1DA7">
            <w:pPr>
              <w:pStyle w:val="TAC"/>
              <w:spacing w:line="276" w:lineRule="auto"/>
              <w:rPr>
                <w:rFonts w:eastAsia="Times New Roman"/>
                <w:lang w:eastAsia="zh-CN"/>
              </w:rPr>
            </w:pPr>
            <w:r>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61F04B20" w14:textId="77777777" w:rsidR="00BC1DA7" w:rsidRDefault="00BC1DA7">
            <w:pPr>
              <w:pStyle w:val="TAC"/>
              <w:spacing w:line="276" w:lineRule="auto"/>
              <w:rPr>
                <w:rFonts w:eastAsia="Times New Roman"/>
                <w:lang w:eastAsia="zh-CN"/>
              </w:rPr>
            </w:pPr>
            <w:r>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5A7EED4E" w14:textId="77777777" w:rsidR="00BC1DA7" w:rsidRDefault="00BC1DA7">
            <w:pPr>
              <w:pStyle w:val="TAC"/>
              <w:spacing w:line="276" w:lineRule="auto"/>
              <w:rPr>
                <w:rFonts w:eastAsia="Times New Roman"/>
                <w:lang w:eastAsia="zh-CN"/>
              </w:rPr>
            </w:pPr>
            <w:r>
              <w:rPr>
                <w:rFonts w:cs="Arial"/>
                <w:lang w:eastAsia="zh-CN"/>
              </w:rPr>
              <w:t>-102</w:t>
            </w:r>
          </w:p>
        </w:tc>
        <w:tc>
          <w:tcPr>
            <w:tcW w:w="1171" w:type="dxa"/>
            <w:tcBorders>
              <w:top w:val="single" w:sz="4" w:space="0" w:color="auto"/>
              <w:left w:val="single" w:sz="4" w:space="0" w:color="auto"/>
              <w:bottom w:val="single" w:sz="4" w:space="0" w:color="auto"/>
              <w:right w:val="single" w:sz="4" w:space="0" w:color="auto"/>
            </w:tcBorders>
            <w:hideMark/>
          </w:tcPr>
          <w:p w14:paraId="5262ABA4" w14:textId="77777777" w:rsidR="00BC1DA7" w:rsidRDefault="00BC1DA7">
            <w:pPr>
              <w:pStyle w:val="TAC"/>
              <w:spacing w:line="276" w:lineRule="auto"/>
              <w:rPr>
                <w:rFonts w:eastAsia="Times New Roman"/>
                <w:lang w:eastAsia="zh-CN"/>
              </w:rPr>
            </w:pPr>
            <w:r>
              <w:rPr>
                <w:rFonts w:cs="Arial"/>
                <w:lang w:eastAsia="zh-CN"/>
              </w:rPr>
              <w:t>-86</w:t>
            </w:r>
          </w:p>
        </w:tc>
      </w:tr>
      <w:tr w:rsidR="00BC1DA7" w14:paraId="36DEFB5F" w14:textId="77777777" w:rsidTr="00BC1DA7">
        <w:trPr>
          <w:cantSplit/>
        </w:trPr>
        <w:tc>
          <w:tcPr>
            <w:tcW w:w="2245" w:type="dxa"/>
            <w:tcBorders>
              <w:top w:val="nil"/>
              <w:left w:val="single" w:sz="4" w:space="0" w:color="auto"/>
              <w:bottom w:val="single" w:sz="4" w:space="0" w:color="auto"/>
              <w:right w:val="single" w:sz="4" w:space="0" w:color="auto"/>
            </w:tcBorders>
          </w:tcPr>
          <w:p w14:paraId="2466A1DA" w14:textId="77777777" w:rsidR="00BC1DA7" w:rsidRDefault="00BC1DA7">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105BFA65" w14:textId="77777777" w:rsidR="00BC1DA7" w:rsidRDefault="00BC1DA7">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33A1B222" w14:textId="77777777" w:rsidR="00BC1DA7" w:rsidRDefault="00BC1DA7">
            <w:pPr>
              <w:pStyle w:val="TAC"/>
              <w:spacing w:line="276" w:lineRule="auto"/>
              <w:rPr>
                <w:rFonts w:eastAsia="Times New Roman" w:cs="v4.2.0"/>
                <w:lang w:eastAsia="zh-CN"/>
              </w:rPr>
            </w:pPr>
            <w:r>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5D3B9A17" w14:textId="77777777" w:rsidR="00BC1DA7" w:rsidRDefault="00BC1DA7">
            <w:pPr>
              <w:pStyle w:val="TAC"/>
              <w:spacing w:line="276" w:lineRule="auto"/>
              <w:rPr>
                <w:rFonts w:eastAsia="Times New Roman"/>
                <w:lang w:eastAsia="zh-CN"/>
              </w:rPr>
            </w:pPr>
            <w:r>
              <w:rPr>
                <w:lang w:eastAsia="zh-CN"/>
              </w:rPr>
              <w:t>-81</w:t>
            </w:r>
          </w:p>
        </w:tc>
        <w:tc>
          <w:tcPr>
            <w:tcW w:w="1261" w:type="dxa"/>
            <w:tcBorders>
              <w:top w:val="single" w:sz="4" w:space="0" w:color="auto"/>
              <w:left w:val="single" w:sz="4" w:space="0" w:color="auto"/>
              <w:bottom w:val="single" w:sz="4" w:space="0" w:color="auto"/>
              <w:right w:val="single" w:sz="4" w:space="0" w:color="auto"/>
            </w:tcBorders>
            <w:hideMark/>
          </w:tcPr>
          <w:p w14:paraId="52935918" w14:textId="77777777" w:rsidR="00BC1DA7" w:rsidRDefault="00BC1DA7">
            <w:pPr>
              <w:pStyle w:val="TAC"/>
              <w:spacing w:line="276" w:lineRule="auto"/>
              <w:rPr>
                <w:rFonts w:eastAsia="Times New Roman"/>
                <w:lang w:eastAsia="zh-CN"/>
              </w:rPr>
            </w:pPr>
            <w:r>
              <w:rPr>
                <w:lang w:eastAsia="zh-CN"/>
              </w:rPr>
              <w:t>-81</w:t>
            </w:r>
          </w:p>
        </w:tc>
        <w:tc>
          <w:tcPr>
            <w:tcW w:w="1261" w:type="dxa"/>
            <w:gridSpan w:val="2"/>
            <w:tcBorders>
              <w:top w:val="single" w:sz="4" w:space="0" w:color="auto"/>
              <w:left w:val="single" w:sz="4" w:space="0" w:color="auto"/>
              <w:bottom w:val="single" w:sz="4" w:space="0" w:color="auto"/>
              <w:right w:val="single" w:sz="4" w:space="0" w:color="auto"/>
            </w:tcBorders>
            <w:hideMark/>
          </w:tcPr>
          <w:p w14:paraId="79CDC768" w14:textId="77777777" w:rsidR="00BC1DA7" w:rsidRDefault="00BC1DA7">
            <w:pPr>
              <w:pStyle w:val="TAC"/>
              <w:spacing w:line="276" w:lineRule="auto"/>
              <w:rPr>
                <w:rFonts w:eastAsia="Times New Roman"/>
                <w:lang w:eastAsia="zh-CN"/>
              </w:rPr>
            </w:pPr>
            <w:r>
              <w:rPr>
                <w:lang w:eastAsia="zh-CN"/>
              </w:rPr>
              <w:t>-99</w:t>
            </w:r>
          </w:p>
        </w:tc>
        <w:tc>
          <w:tcPr>
            <w:tcW w:w="1171" w:type="dxa"/>
            <w:tcBorders>
              <w:top w:val="single" w:sz="4" w:space="0" w:color="auto"/>
              <w:left w:val="single" w:sz="4" w:space="0" w:color="auto"/>
              <w:bottom w:val="single" w:sz="4" w:space="0" w:color="auto"/>
              <w:right w:val="single" w:sz="4" w:space="0" w:color="auto"/>
            </w:tcBorders>
            <w:hideMark/>
          </w:tcPr>
          <w:p w14:paraId="6667CAE1" w14:textId="77777777" w:rsidR="00BC1DA7" w:rsidRDefault="00BC1DA7">
            <w:pPr>
              <w:pStyle w:val="TAC"/>
              <w:spacing w:line="276" w:lineRule="auto"/>
              <w:rPr>
                <w:rFonts w:eastAsia="Times New Roman"/>
                <w:lang w:eastAsia="zh-CN"/>
              </w:rPr>
            </w:pPr>
            <w:r>
              <w:rPr>
                <w:lang w:eastAsia="zh-CN"/>
              </w:rPr>
              <w:t>-83</w:t>
            </w:r>
          </w:p>
        </w:tc>
      </w:tr>
      <w:tr w:rsidR="00BC1DA7" w14:paraId="0DFB0F5A" w14:textId="77777777" w:rsidTr="00BC1DA7">
        <w:trPr>
          <w:cantSplit/>
        </w:trPr>
        <w:tc>
          <w:tcPr>
            <w:tcW w:w="2245" w:type="dxa"/>
            <w:tcBorders>
              <w:top w:val="single" w:sz="4" w:space="0" w:color="auto"/>
              <w:left w:val="single" w:sz="4" w:space="0" w:color="auto"/>
              <w:bottom w:val="nil"/>
              <w:right w:val="single" w:sz="4" w:space="0" w:color="auto"/>
            </w:tcBorders>
            <w:hideMark/>
          </w:tcPr>
          <w:p w14:paraId="235E38FD" w14:textId="77777777" w:rsidR="00BC1DA7" w:rsidRDefault="00BC1DA7">
            <w:pPr>
              <w:pStyle w:val="TAL"/>
              <w:spacing w:line="276" w:lineRule="auto"/>
              <w:rPr>
                <w:rFonts w:eastAsia="Times New Roman"/>
              </w:rPr>
            </w:pPr>
            <w:r>
              <w:t>Io</w:t>
            </w:r>
          </w:p>
        </w:tc>
        <w:tc>
          <w:tcPr>
            <w:tcW w:w="1530" w:type="dxa"/>
            <w:tcBorders>
              <w:top w:val="single" w:sz="4" w:space="0" w:color="auto"/>
              <w:left w:val="single" w:sz="4" w:space="0" w:color="auto"/>
              <w:bottom w:val="single" w:sz="4" w:space="0" w:color="auto"/>
              <w:right w:val="single" w:sz="4" w:space="0" w:color="auto"/>
            </w:tcBorders>
            <w:hideMark/>
          </w:tcPr>
          <w:p w14:paraId="70BD14B4" w14:textId="77777777" w:rsidR="00BC1DA7" w:rsidRDefault="00BC1DA7">
            <w:pPr>
              <w:pStyle w:val="TAC"/>
              <w:spacing w:line="276" w:lineRule="auto"/>
              <w:rPr>
                <w:rFonts w:eastAsia="Times New Roman" w:cs="v4.2.0"/>
                <w:lang w:eastAsia="zh-CN"/>
              </w:rPr>
            </w:pPr>
            <w:proofErr w:type="spellStart"/>
            <w:r>
              <w:rPr>
                <w:rFonts w:cs="v4.2.0"/>
                <w:lang w:eastAsia="zh-CN"/>
              </w:rPr>
              <w:t>dBm</w:t>
            </w:r>
            <w:proofErr w:type="spellEnd"/>
            <w:r>
              <w:rPr>
                <w:rFonts w:cs="v4.2.0"/>
                <w:lang w:eastAsia="zh-CN"/>
              </w:rPr>
              <w:t>/9.36 MHz</w:t>
            </w:r>
          </w:p>
        </w:tc>
        <w:tc>
          <w:tcPr>
            <w:tcW w:w="1389" w:type="dxa"/>
            <w:tcBorders>
              <w:top w:val="single" w:sz="4" w:space="0" w:color="auto"/>
              <w:left w:val="single" w:sz="4" w:space="0" w:color="auto"/>
              <w:bottom w:val="single" w:sz="4" w:space="0" w:color="auto"/>
              <w:right w:val="single" w:sz="4" w:space="0" w:color="auto"/>
            </w:tcBorders>
            <w:hideMark/>
          </w:tcPr>
          <w:p w14:paraId="20D03295" w14:textId="77777777" w:rsidR="00BC1DA7" w:rsidRDefault="00BC1DA7">
            <w:pPr>
              <w:pStyle w:val="TAC"/>
              <w:spacing w:line="276" w:lineRule="auto"/>
              <w:rPr>
                <w:rFonts w:eastAsia="Times New Roman" w:cs="v4.2.0"/>
                <w:lang w:eastAsia="zh-CN"/>
              </w:rPr>
            </w:pPr>
            <w:r>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6E3134E6" w14:textId="77777777" w:rsidR="00BC1DA7" w:rsidRDefault="00BC1DA7">
            <w:pPr>
              <w:pStyle w:val="TAC"/>
              <w:spacing w:line="276" w:lineRule="auto"/>
              <w:rPr>
                <w:rFonts w:eastAsia="Times New Roman"/>
                <w:lang w:eastAsia="zh-CN"/>
              </w:rPr>
            </w:pPr>
            <w:r>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70C7534A" w14:textId="77777777" w:rsidR="00BC1DA7" w:rsidRDefault="00BC1DA7">
            <w:pPr>
              <w:pStyle w:val="TAC"/>
              <w:spacing w:line="276" w:lineRule="auto"/>
              <w:rPr>
                <w:rFonts w:eastAsia="Times New Roman"/>
                <w:lang w:eastAsia="zh-CN"/>
              </w:rPr>
            </w:pPr>
            <w:r>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29D321C4" w14:textId="77777777" w:rsidR="00BC1DA7" w:rsidRDefault="00BC1DA7">
            <w:pPr>
              <w:pStyle w:val="TAC"/>
              <w:spacing w:line="276" w:lineRule="auto"/>
              <w:rPr>
                <w:rFonts w:eastAsia="Times New Roman"/>
                <w:lang w:eastAsia="zh-CN"/>
              </w:rPr>
            </w:pPr>
            <w:r>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23C314A0" w14:textId="77777777" w:rsidR="00BC1DA7" w:rsidRDefault="00BC1DA7">
            <w:pPr>
              <w:pStyle w:val="TAC"/>
              <w:spacing w:line="276" w:lineRule="auto"/>
              <w:rPr>
                <w:rFonts w:eastAsia="Times New Roman"/>
                <w:lang w:eastAsia="zh-CN"/>
              </w:rPr>
            </w:pPr>
            <w:r>
              <w:rPr>
                <w:rFonts w:cs="Arial"/>
                <w:lang w:eastAsia="zh-CN"/>
              </w:rPr>
              <w:t>-57.78</w:t>
            </w:r>
          </w:p>
        </w:tc>
      </w:tr>
      <w:tr w:rsidR="00BC1DA7" w14:paraId="61510403" w14:textId="77777777" w:rsidTr="00BC1DA7">
        <w:trPr>
          <w:cantSplit/>
        </w:trPr>
        <w:tc>
          <w:tcPr>
            <w:tcW w:w="2245" w:type="dxa"/>
            <w:tcBorders>
              <w:top w:val="nil"/>
              <w:left w:val="single" w:sz="4" w:space="0" w:color="auto"/>
              <w:bottom w:val="nil"/>
              <w:right w:val="single" w:sz="4" w:space="0" w:color="auto"/>
            </w:tcBorders>
          </w:tcPr>
          <w:p w14:paraId="73889F46" w14:textId="77777777" w:rsidR="00BC1DA7" w:rsidRDefault="00BC1DA7">
            <w:pPr>
              <w:pStyle w:val="TAL"/>
              <w:spacing w:line="276" w:lineRule="auto"/>
              <w:rPr>
                <w:rFonts w:eastAsia="Times New Roman"/>
              </w:rPr>
            </w:pPr>
          </w:p>
        </w:tc>
        <w:tc>
          <w:tcPr>
            <w:tcW w:w="1530" w:type="dxa"/>
            <w:tcBorders>
              <w:top w:val="single" w:sz="4" w:space="0" w:color="auto"/>
              <w:left w:val="single" w:sz="4" w:space="0" w:color="auto"/>
              <w:bottom w:val="single" w:sz="4" w:space="0" w:color="auto"/>
              <w:right w:val="single" w:sz="4" w:space="0" w:color="auto"/>
            </w:tcBorders>
            <w:hideMark/>
          </w:tcPr>
          <w:p w14:paraId="5B532761" w14:textId="77777777" w:rsidR="00BC1DA7" w:rsidRDefault="00BC1DA7">
            <w:pPr>
              <w:pStyle w:val="TAC"/>
              <w:spacing w:line="276" w:lineRule="auto"/>
              <w:rPr>
                <w:rFonts w:eastAsia="Times New Roman" w:cs="v4.2.0"/>
                <w:lang w:eastAsia="zh-CN"/>
              </w:rPr>
            </w:pPr>
            <w:proofErr w:type="spellStart"/>
            <w:r>
              <w:rPr>
                <w:rFonts w:cs="v4.2.0"/>
                <w:lang w:eastAsia="zh-CN"/>
              </w:rPr>
              <w:t>dBm</w:t>
            </w:r>
            <w:proofErr w:type="spellEnd"/>
            <w:r>
              <w:rPr>
                <w:rFonts w:cs="v4.2.0"/>
                <w:lang w:eastAsia="zh-CN"/>
              </w:rPr>
              <w:t>/9.36 MHz</w:t>
            </w:r>
          </w:p>
        </w:tc>
        <w:tc>
          <w:tcPr>
            <w:tcW w:w="1389" w:type="dxa"/>
            <w:tcBorders>
              <w:top w:val="single" w:sz="4" w:space="0" w:color="auto"/>
              <w:left w:val="single" w:sz="4" w:space="0" w:color="auto"/>
              <w:bottom w:val="single" w:sz="4" w:space="0" w:color="auto"/>
              <w:right w:val="single" w:sz="4" w:space="0" w:color="auto"/>
            </w:tcBorders>
            <w:hideMark/>
          </w:tcPr>
          <w:p w14:paraId="201AA41C" w14:textId="77777777" w:rsidR="00BC1DA7" w:rsidRDefault="00BC1DA7">
            <w:pPr>
              <w:pStyle w:val="TAC"/>
              <w:spacing w:line="276" w:lineRule="auto"/>
              <w:rPr>
                <w:rFonts w:eastAsia="Times New Roman" w:cs="v4.2.0"/>
                <w:lang w:eastAsia="zh-CN"/>
              </w:rPr>
            </w:pPr>
            <w:r>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391680EB" w14:textId="77777777" w:rsidR="00BC1DA7" w:rsidRDefault="00BC1DA7">
            <w:pPr>
              <w:pStyle w:val="TAC"/>
              <w:spacing w:line="276" w:lineRule="auto"/>
              <w:rPr>
                <w:rFonts w:eastAsia="Times New Roman"/>
                <w:lang w:eastAsia="zh-CN"/>
              </w:rPr>
            </w:pPr>
            <w:r>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2F5C7A6F" w14:textId="77777777" w:rsidR="00BC1DA7" w:rsidRDefault="00BC1DA7">
            <w:pPr>
              <w:pStyle w:val="TAC"/>
              <w:spacing w:line="276" w:lineRule="auto"/>
              <w:rPr>
                <w:rFonts w:eastAsia="Times New Roman"/>
                <w:lang w:eastAsia="zh-CN"/>
              </w:rPr>
            </w:pPr>
            <w:r>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09D1BD9C" w14:textId="77777777" w:rsidR="00BC1DA7" w:rsidRDefault="00BC1DA7">
            <w:pPr>
              <w:pStyle w:val="TAC"/>
              <w:spacing w:line="276" w:lineRule="auto"/>
              <w:rPr>
                <w:rFonts w:eastAsia="Times New Roman"/>
                <w:lang w:eastAsia="zh-CN"/>
              </w:rPr>
            </w:pPr>
            <w:r>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4E63AF83" w14:textId="77777777" w:rsidR="00BC1DA7" w:rsidRDefault="00BC1DA7">
            <w:pPr>
              <w:pStyle w:val="TAC"/>
              <w:spacing w:line="276" w:lineRule="auto"/>
              <w:rPr>
                <w:rFonts w:eastAsia="Times New Roman"/>
                <w:lang w:eastAsia="zh-CN"/>
              </w:rPr>
            </w:pPr>
            <w:r>
              <w:rPr>
                <w:rFonts w:cs="Arial"/>
                <w:lang w:eastAsia="zh-CN"/>
              </w:rPr>
              <w:t>-57.78</w:t>
            </w:r>
          </w:p>
        </w:tc>
      </w:tr>
      <w:tr w:rsidR="00BC1DA7" w14:paraId="10454B9A" w14:textId="77777777" w:rsidTr="00BC1DA7">
        <w:trPr>
          <w:cantSplit/>
        </w:trPr>
        <w:tc>
          <w:tcPr>
            <w:tcW w:w="2245" w:type="dxa"/>
            <w:tcBorders>
              <w:top w:val="nil"/>
              <w:left w:val="single" w:sz="4" w:space="0" w:color="auto"/>
              <w:bottom w:val="single" w:sz="4" w:space="0" w:color="auto"/>
              <w:right w:val="single" w:sz="4" w:space="0" w:color="auto"/>
            </w:tcBorders>
          </w:tcPr>
          <w:p w14:paraId="7C13D59B" w14:textId="77777777" w:rsidR="00BC1DA7" w:rsidRDefault="00BC1DA7">
            <w:pPr>
              <w:pStyle w:val="TAL"/>
              <w:spacing w:line="276" w:lineRule="auto"/>
              <w:rPr>
                <w:rFonts w:eastAsia="Times New Roman"/>
              </w:rPr>
            </w:pPr>
          </w:p>
        </w:tc>
        <w:tc>
          <w:tcPr>
            <w:tcW w:w="1530" w:type="dxa"/>
            <w:tcBorders>
              <w:top w:val="single" w:sz="4" w:space="0" w:color="auto"/>
              <w:left w:val="single" w:sz="4" w:space="0" w:color="auto"/>
              <w:bottom w:val="single" w:sz="4" w:space="0" w:color="auto"/>
              <w:right w:val="single" w:sz="4" w:space="0" w:color="auto"/>
            </w:tcBorders>
            <w:hideMark/>
          </w:tcPr>
          <w:p w14:paraId="1FF69871" w14:textId="77777777" w:rsidR="00BC1DA7" w:rsidRDefault="00BC1DA7">
            <w:pPr>
              <w:pStyle w:val="TAC"/>
              <w:spacing w:line="276" w:lineRule="auto"/>
              <w:rPr>
                <w:rFonts w:eastAsia="Times New Roman" w:cs="v4.2.0"/>
                <w:lang w:eastAsia="zh-CN"/>
              </w:rPr>
            </w:pPr>
            <w:proofErr w:type="spellStart"/>
            <w:r>
              <w:rPr>
                <w:rFonts w:cs="v4.2.0"/>
                <w:lang w:eastAsia="zh-CN"/>
              </w:rPr>
              <w:t>dBm</w:t>
            </w:r>
            <w:proofErr w:type="spellEnd"/>
            <w:r>
              <w:rPr>
                <w:rFonts w:cs="v4.2.0"/>
                <w:lang w:eastAsia="zh-CN"/>
              </w:rPr>
              <w:t>/38.16 MHz</w:t>
            </w:r>
          </w:p>
        </w:tc>
        <w:tc>
          <w:tcPr>
            <w:tcW w:w="1389" w:type="dxa"/>
            <w:tcBorders>
              <w:top w:val="single" w:sz="4" w:space="0" w:color="auto"/>
              <w:left w:val="single" w:sz="4" w:space="0" w:color="auto"/>
              <w:bottom w:val="single" w:sz="4" w:space="0" w:color="auto"/>
              <w:right w:val="single" w:sz="4" w:space="0" w:color="auto"/>
            </w:tcBorders>
            <w:hideMark/>
          </w:tcPr>
          <w:p w14:paraId="5242E790" w14:textId="77777777" w:rsidR="00BC1DA7" w:rsidRDefault="00BC1DA7">
            <w:pPr>
              <w:pStyle w:val="TAC"/>
              <w:spacing w:line="276" w:lineRule="auto"/>
              <w:rPr>
                <w:rFonts w:eastAsia="Times New Roman" w:cs="v4.2.0"/>
                <w:lang w:eastAsia="zh-CN"/>
              </w:rPr>
            </w:pPr>
            <w:r>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6BBA6836" w14:textId="77777777" w:rsidR="00BC1DA7" w:rsidRDefault="00BC1DA7">
            <w:pPr>
              <w:pStyle w:val="TAC"/>
              <w:spacing w:line="276" w:lineRule="auto"/>
              <w:rPr>
                <w:rFonts w:eastAsia="Times New Roman"/>
                <w:lang w:eastAsia="zh-CN"/>
              </w:rPr>
            </w:pPr>
            <w:r>
              <w:rPr>
                <w:lang w:eastAsia="zh-CN"/>
              </w:rPr>
              <w:t>-49.79</w:t>
            </w:r>
          </w:p>
        </w:tc>
        <w:tc>
          <w:tcPr>
            <w:tcW w:w="1261" w:type="dxa"/>
            <w:tcBorders>
              <w:top w:val="single" w:sz="4" w:space="0" w:color="auto"/>
              <w:left w:val="single" w:sz="4" w:space="0" w:color="auto"/>
              <w:bottom w:val="single" w:sz="4" w:space="0" w:color="auto"/>
              <w:right w:val="single" w:sz="4" w:space="0" w:color="auto"/>
            </w:tcBorders>
            <w:hideMark/>
          </w:tcPr>
          <w:p w14:paraId="693CC4D8" w14:textId="77777777" w:rsidR="00BC1DA7" w:rsidRDefault="00BC1DA7">
            <w:pPr>
              <w:pStyle w:val="TAC"/>
              <w:spacing w:line="276" w:lineRule="auto"/>
              <w:rPr>
                <w:rFonts w:eastAsia="Times New Roman"/>
                <w:lang w:eastAsia="zh-CN"/>
              </w:rPr>
            </w:pPr>
            <w:r>
              <w:rPr>
                <w:lang w:eastAsia="zh-CN"/>
              </w:rPr>
              <w:t>-49.79</w:t>
            </w:r>
          </w:p>
        </w:tc>
        <w:tc>
          <w:tcPr>
            <w:tcW w:w="1261" w:type="dxa"/>
            <w:gridSpan w:val="2"/>
            <w:tcBorders>
              <w:top w:val="single" w:sz="4" w:space="0" w:color="auto"/>
              <w:left w:val="single" w:sz="4" w:space="0" w:color="auto"/>
              <w:bottom w:val="single" w:sz="4" w:space="0" w:color="auto"/>
              <w:right w:val="single" w:sz="4" w:space="0" w:color="auto"/>
            </w:tcBorders>
            <w:hideMark/>
          </w:tcPr>
          <w:p w14:paraId="5B587B98" w14:textId="77777777" w:rsidR="00BC1DA7" w:rsidRDefault="00BC1DA7">
            <w:pPr>
              <w:pStyle w:val="TAC"/>
              <w:spacing w:line="276" w:lineRule="auto"/>
              <w:rPr>
                <w:rFonts w:eastAsia="Times New Roman"/>
                <w:lang w:eastAsia="zh-CN"/>
              </w:rPr>
            </w:pPr>
            <w:r>
              <w:rPr>
                <w:lang w:eastAsia="zh-CN"/>
              </w:rPr>
              <w:t>-62.50</w:t>
            </w:r>
          </w:p>
        </w:tc>
        <w:tc>
          <w:tcPr>
            <w:tcW w:w="1171" w:type="dxa"/>
            <w:tcBorders>
              <w:top w:val="single" w:sz="4" w:space="0" w:color="auto"/>
              <w:left w:val="single" w:sz="4" w:space="0" w:color="auto"/>
              <w:bottom w:val="single" w:sz="4" w:space="0" w:color="auto"/>
              <w:right w:val="single" w:sz="4" w:space="0" w:color="auto"/>
            </w:tcBorders>
            <w:hideMark/>
          </w:tcPr>
          <w:p w14:paraId="6C8A49FC" w14:textId="77777777" w:rsidR="00BC1DA7" w:rsidRDefault="00BC1DA7">
            <w:pPr>
              <w:pStyle w:val="TAC"/>
              <w:spacing w:line="276" w:lineRule="auto"/>
              <w:rPr>
                <w:rFonts w:eastAsia="Times New Roman"/>
                <w:lang w:eastAsia="zh-CN"/>
              </w:rPr>
            </w:pPr>
            <w:r>
              <w:rPr>
                <w:lang w:eastAsia="zh-CN"/>
              </w:rPr>
              <w:t>-51.69</w:t>
            </w:r>
          </w:p>
        </w:tc>
      </w:tr>
      <w:tr w:rsidR="00BC1DA7" w14:paraId="12994E6B" w14:textId="77777777" w:rsidTr="00BC1DA7">
        <w:trPr>
          <w:cantSplit/>
        </w:trPr>
        <w:tc>
          <w:tcPr>
            <w:tcW w:w="2245" w:type="dxa"/>
            <w:tcBorders>
              <w:top w:val="single" w:sz="4" w:space="0" w:color="auto"/>
              <w:left w:val="single" w:sz="4" w:space="0" w:color="auto"/>
              <w:bottom w:val="single" w:sz="4" w:space="0" w:color="auto"/>
              <w:right w:val="single" w:sz="4" w:space="0" w:color="auto"/>
            </w:tcBorders>
            <w:hideMark/>
          </w:tcPr>
          <w:p w14:paraId="4D71FA95" w14:textId="77777777" w:rsidR="00BC1DA7" w:rsidRDefault="00BC1DA7">
            <w:pPr>
              <w:pStyle w:val="TAL"/>
              <w:spacing w:line="276" w:lineRule="auto"/>
              <w:rPr>
                <w:rFonts w:eastAsia="Times New Roman"/>
              </w:rPr>
            </w:pPr>
            <w:proofErr w:type="spellStart"/>
            <w:r>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8A70357" w14:textId="77777777" w:rsidR="00BC1DA7" w:rsidRDefault="00BC1DA7">
            <w:pPr>
              <w:pStyle w:val="TAC"/>
              <w:spacing w:line="276" w:lineRule="auto"/>
              <w:rPr>
                <w:rFonts w:eastAsia="Times New Roman"/>
              </w:rPr>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2A37F8F3" w14:textId="77777777" w:rsidR="00BC1DA7" w:rsidRDefault="00BC1DA7">
            <w:pPr>
              <w:pStyle w:val="TAC"/>
              <w:spacing w:line="276" w:lineRule="auto"/>
              <w:rPr>
                <w:rFonts w:eastAsia="Times New Roman" w:cs="v4.2.0"/>
                <w:lang w:eastAsia="zh-CN"/>
              </w:rPr>
            </w:pPr>
            <w:r>
              <w:rPr>
                <w:rFonts w:cs="v4.2.0"/>
                <w:lang w:eastAsia="zh-CN"/>
              </w:rPr>
              <w:t>1, 2, 3</w:t>
            </w:r>
          </w:p>
        </w:tc>
        <w:tc>
          <w:tcPr>
            <w:tcW w:w="1403" w:type="dxa"/>
            <w:tcBorders>
              <w:top w:val="single" w:sz="4" w:space="0" w:color="auto"/>
              <w:left w:val="single" w:sz="4" w:space="0" w:color="auto"/>
              <w:bottom w:val="single" w:sz="4" w:space="0" w:color="auto"/>
              <w:right w:val="single" w:sz="4" w:space="0" w:color="auto"/>
            </w:tcBorders>
            <w:hideMark/>
          </w:tcPr>
          <w:p w14:paraId="40563BAC" w14:textId="77777777" w:rsidR="00BC1DA7" w:rsidRDefault="00BC1DA7">
            <w:pPr>
              <w:pStyle w:val="TAC"/>
              <w:spacing w:line="276" w:lineRule="auto"/>
              <w:rPr>
                <w:rFonts w:eastAsia="Times New Roman" w:cs="Arial"/>
              </w:rPr>
            </w:pPr>
            <w:r>
              <w:t>0</w:t>
            </w:r>
          </w:p>
        </w:tc>
        <w:tc>
          <w:tcPr>
            <w:tcW w:w="1261" w:type="dxa"/>
            <w:tcBorders>
              <w:top w:val="single" w:sz="4" w:space="0" w:color="auto"/>
              <w:left w:val="single" w:sz="4" w:space="0" w:color="auto"/>
              <w:bottom w:val="single" w:sz="4" w:space="0" w:color="auto"/>
              <w:right w:val="single" w:sz="4" w:space="0" w:color="auto"/>
            </w:tcBorders>
            <w:hideMark/>
          </w:tcPr>
          <w:p w14:paraId="473C1491" w14:textId="77777777" w:rsidR="00BC1DA7" w:rsidRDefault="00BC1DA7">
            <w:pPr>
              <w:pStyle w:val="TAC"/>
              <w:spacing w:line="276" w:lineRule="auto"/>
              <w:rPr>
                <w:rFonts w:eastAsia="Times New Roman" w:cs="Arial"/>
              </w:rPr>
            </w:pPr>
            <w:r>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66EDEBC5" w14:textId="77777777" w:rsidR="00BC1DA7" w:rsidRDefault="00BC1DA7">
            <w:pPr>
              <w:pStyle w:val="TAC"/>
              <w:spacing w:line="276" w:lineRule="auto"/>
              <w:rPr>
                <w:rFonts w:eastAsia="Times New Roman" w:cs="Arial"/>
              </w:rPr>
            </w:pPr>
            <w:r>
              <w:t>0</w:t>
            </w:r>
          </w:p>
        </w:tc>
        <w:tc>
          <w:tcPr>
            <w:tcW w:w="1171" w:type="dxa"/>
            <w:tcBorders>
              <w:top w:val="single" w:sz="4" w:space="0" w:color="auto"/>
              <w:left w:val="single" w:sz="4" w:space="0" w:color="auto"/>
              <w:bottom w:val="single" w:sz="4" w:space="0" w:color="auto"/>
              <w:right w:val="single" w:sz="4" w:space="0" w:color="auto"/>
            </w:tcBorders>
            <w:hideMark/>
          </w:tcPr>
          <w:p w14:paraId="507AD063" w14:textId="77777777" w:rsidR="00BC1DA7" w:rsidRDefault="00BC1DA7">
            <w:pPr>
              <w:pStyle w:val="TAC"/>
              <w:spacing w:line="276" w:lineRule="auto"/>
              <w:rPr>
                <w:rFonts w:eastAsia="Times New Roman" w:cs="Arial"/>
              </w:rPr>
            </w:pPr>
            <w:r>
              <w:t>0</w:t>
            </w:r>
          </w:p>
        </w:tc>
      </w:tr>
      <w:tr w:rsidR="00BC1DA7" w14:paraId="0F76017C" w14:textId="77777777" w:rsidTr="00BC1DA7">
        <w:trPr>
          <w:cantSplit/>
        </w:trPr>
        <w:tc>
          <w:tcPr>
            <w:tcW w:w="2245" w:type="dxa"/>
            <w:tcBorders>
              <w:top w:val="single" w:sz="4" w:space="0" w:color="auto"/>
              <w:left w:val="single" w:sz="4" w:space="0" w:color="auto"/>
              <w:bottom w:val="single" w:sz="4" w:space="0" w:color="auto"/>
              <w:right w:val="single" w:sz="4" w:space="0" w:color="auto"/>
            </w:tcBorders>
            <w:hideMark/>
          </w:tcPr>
          <w:p w14:paraId="1E621A4B" w14:textId="77777777" w:rsidR="00BC1DA7" w:rsidRDefault="00BC1DA7">
            <w:pPr>
              <w:pStyle w:val="TAL"/>
              <w:spacing w:line="276" w:lineRule="auto"/>
              <w:rPr>
                <w:rFonts w:eastAsia="Times New Roman"/>
              </w:rPr>
            </w:pPr>
            <w:proofErr w:type="spellStart"/>
            <w:r>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497644C" w14:textId="77777777" w:rsidR="00BC1DA7" w:rsidRDefault="00BC1DA7">
            <w:pPr>
              <w:pStyle w:val="TAC"/>
              <w:spacing w:line="276" w:lineRule="auto"/>
              <w:rPr>
                <w:rFonts w:eastAsia="Times New Roman"/>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EEF822A" w14:textId="77777777" w:rsidR="00BC1DA7" w:rsidRDefault="00BC1DA7">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356154D5" w14:textId="77777777" w:rsidR="00BC1DA7" w:rsidRDefault="00BC1DA7">
            <w:pPr>
              <w:pStyle w:val="TAC"/>
              <w:spacing w:line="276" w:lineRule="auto"/>
              <w:rPr>
                <w:rFonts w:eastAsia="Times New Roman" w:cs="Arial"/>
              </w:rPr>
            </w:pPr>
            <w:r>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72004578" w14:textId="77777777" w:rsidR="00BC1DA7" w:rsidRDefault="00BC1DA7">
            <w:pPr>
              <w:pStyle w:val="TAC"/>
              <w:spacing w:line="276" w:lineRule="auto"/>
              <w:rPr>
                <w:rFonts w:eastAsia="Times New Roman" w:cs="Arial"/>
              </w:rPr>
            </w:pPr>
            <w:r>
              <w:rPr>
                <w:rFonts w:cs="Arial"/>
              </w:rPr>
              <w:t>Not sent</w:t>
            </w:r>
          </w:p>
        </w:tc>
      </w:tr>
      <w:tr w:rsidR="00BC1DA7" w14:paraId="357EB0EC" w14:textId="77777777" w:rsidTr="00BC1DA7">
        <w:trPr>
          <w:cantSplit/>
        </w:trPr>
        <w:tc>
          <w:tcPr>
            <w:tcW w:w="2245" w:type="dxa"/>
            <w:tcBorders>
              <w:top w:val="single" w:sz="4" w:space="0" w:color="auto"/>
              <w:left w:val="single" w:sz="4" w:space="0" w:color="auto"/>
              <w:bottom w:val="single" w:sz="4" w:space="0" w:color="auto"/>
              <w:right w:val="single" w:sz="4" w:space="0" w:color="auto"/>
            </w:tcBorders>
            <w:hideMark/>
          </w:tcPr>
          <w:p w14:paraId="3D23B34F" w14:textId="77777777" w:rsidR="00BC1DA7" w:rsidRDefault="00BC1DA7">
            <w:pPr>
              <w:pStyle w:val="TAL"/>
              <w:spacing w:line="276" w:lineRule="auto"/>
              <w:rPr>
                <w:rFonts w:eastAsia="Times New Roman"/>
              </w:rPr>
            </w:pPr>
            <w:proofErr w:type="spellStart"/>
            <w:r>
              <w:t>Thresh</w:t>
            </w:r>
            <w:r>
              <w:rPr>
                <w:vertAlign w:val="subscript"/>
              </w:rPr>
              <w:t>x</w:t>
            </w:r>
            <w:proofErr w:type="spellEnd"/>
            <w:r>
              <w:rPr>
                <w:vertAlign w:val="subscript"/>
              </w:rPr>
              <w:t xml:space="preserve">, </w:t>
            </w:r>
            <w:proofErr w:type="spellStart"/>
            <w:r>
              <w:rPr>
                <w:vertAlign w:val="subscript"/>
              </w:rPr>
              <w:t>high</w:t>
            </w:r>
            <w:r>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DA2BF8F" w14:textId="77777777" w:rsidR="00BC1DA7" w:rsidRDefault="00BC1DA7">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79B8CF8" w14:textId="77777777" w:rsidR="00BC1DA7" w:rsidRDefault="00BC1DA7">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757BCC86" w14:textId="77777777" w:rsidR="00BC1DA7" w:rsidRDefault="00BC1DA7">
            <w:pPr>
              <w:pStyle w:val="TAC"/>
              <w:spacing w:line="276" w:lineRule="auto"/>
              <w:rPr>
                <w:rFonts w:eastAsia="Times New Roman"/>
              </w:rPr>
            </w:pPr>
            <w:r>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296226FE" w14:textId="77777777" w:rsidR="00BC1DA7" w:rsidRDefault="00BC1DA7">
            <w:pPr>
              <w:pStyle w:val="TAC"/>
              <w:spacing w:line="276" w:lineRule="auto"/>
              <w:rPr>
                <w:rFonts w:eastAsia="Times New Roman"/>
              </w:rPr>
            </w:pPr>
            <w:r>
              <w:t>48</w:t>
            </w:r>
          </w:p>
        </w:tc>
      </w:tr>
      <w:tr w:rsidR="00BC1DA7" w14:paraId="7613843F" w14:textId="77777777" w:rsidTr="00BC1DA7">
        <w:trPr>
          <w:cantSplit/>
        </w:trPr>
        <w:tc>
          <w:tcPr>
            <w:tcW w:w="2245" w:type="dxa"/>
            <w:tcBorders>
              <w:top w:val="single" w:sz="4" w:space="0" w:color="auto"/>
              <w:left w:val="single" w:sz="4" w:space="0" w:color="auto"/>
              <w:bottom w:val="single" w:sz="4" w:space="0" w:color="auto"/>
              <w:right w:val="single" w:sz="4" w:space="0" w:color="auto"/>
            </w:tcBorders>
            <w:hideMark/>
          </w:tcPr>
          <w:p w14:paraId="58560E9F" w14:textId="77777777" w:rsidR="00BC1DA7" w:rsidRDefault="00BC1DA7">
            <w:pPr>
              <w:pStyle w:val="TAL"/>
              <w:spacing w:line="276" w:lineRule="auto"/>
              <w:rPr>
                <w:rFonts w:eastAsia="Times New Roman"/>
              </w:rPr>
            </w:pPr>
            <w:proofErr w:type="spellStart"/>
            <w:r>
              <w:t>Thresh</w:t>
            </w:r>
            <w:r>
              <w:rPr>
                <w:vertAlign w:val="subscript"/>
              </w:rPr>
              <w:t>serving</w:t>
            </w:r>
            <w:proofErr w:type="spellEnd"/>
            <w:r>
              <w:rPr>
                <w:vertAlign w:val="subscript"/>
              </w:rPr>
              <w:t xml:space="preserve">, </w:t>
            </w:r>
            <w:proofErr w:type="spellStart"/>
            <w:r>
              <w:rPr>
                <w:vertAlign w:val="subscript"/>
              </w:rPr>
              <w:t>low</w:t>
            </w:r>
            <w:r>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87BCF23" w14:textId="77777777" w:rsidR="00BC1DA7" w:rsidRDefault="00BC1DA7">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0C668B4" w14:textId="77777777" w:rsidR="00BC1DA7" w:rsidRDefault="00BC1DA7">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16AB85F4" w14:textId="77777777" w:rsidR="00BC1DA7" w:rsidRDefault="00BC1DA7">
            <w:pPr>
              <w:pStyle w:val="TAC"/>
              <w:spacing w:line="276" w:lineRule="auto"/>
              <w:rPr>
                <w:rFonts w:eastAsia="Times New Roman"/>
              </w:rPr>
            </w:pPr>
            <w:r>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4D3E9CD5" w14:textId="77777777" w:rsidR="00BC1DA7" w:rsidRDefault="00BC1DA7">
            <w:pPr>
              <w:pStyle w:val="TAC"/>
              <w:spacing w:line="276" w:lineRule="auto"/>
              <w:rPr>
                <w:rFonts w:eastAsia="Times New Roman"/>
              </w:rPr>
            </w:pPr>
            <w:r>
              <w:t>44</w:t>
            </w:r>
          </w:p>
        </w:tc>
      </w:tr>
      <w:tr w:rsidR="00BC1DA7" w14:paraId="10653DF3" w14:textId="77777777" w:rsidTr="00BC1DA7">
        <w:trPr>
          <w:cantSplit/>
        </w:trPr>
        <w:tc>
          <w:tcPr>
            <w:tcW w:w="2245" w:type="dxa"/>
            <w:tcBorders>
              <w:top w:val="single" w:sz="4" w:space="0" w:color="auto"/>
              <w:left w:val="single" w:sz="4" w:space="0" w:color="auto"/>
              <w:bottom w:val="single" w:sz="4" w:space="0" w:color="auto"/>
              <w:right w:val="single" w:sz="4" w:space="0" w:color="auto"/>
            </w:tcBorders>
            <w:hideMark/>
          </w:tcPr>
          <w:p w14:paraId="65C5622A" w14:textId="77777777" w:rsidR="00BC1DA7" w:rsidRDefault="00BC1DA7">
            <w:pPr>
              <w:pStyle w:val="TAL"/>
              <w:spacing w:line="276" w:lineRule="auto"/>
              <w:rPr>
                <w:rFonts w:eastAsia="Times New Roman"/>
              </w:rPr>
            </w:pPr>
            <w:proofErr w:type="spellStart"/>
            <w:r>
              <w:t>Thresh</w:t>
            </w:r>
            <w:r>
              <w:rPr>
                <w:vertAlign w:val="subscript"/>
              </w:rPr>
              <w:t>x</w:t>
            </w:r>
            <w:proofErr w:type="spellEnd"/>
            <w:r>
              <w:rPr>
                <w:vertAlign w:val="subscript"/>
              </w:rPr>
              <w:t xml:space="preserve">, </w:t>
            </w:r>
            <w:proofErr w:type="spellStart"/>
            <w:r>
              <w:rPr>
                <w:vertAlign w:val="subscript"/>
              </w:rPr>
              <w:t>low</w:t>
            </w:r>
            <w:r>
              <w:rPr>
                <w:vertAlign w:val="subscript"/>
                <w:lang w:eastAsia="zh-CN"/>
              </w:rPr>
              <w:t>P</w:t>
            </w:r>
            <w:proofErr w:type="spellEnd"/>
            <w:r>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6053DA12" w14:textId="77777777" w:rsidR="00BC1DA7" w:rsidRDefault="00BC1DA7">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BE1C533" w14:textId="77777777" w:rsidR="00BC1DA7" w:rsidRDefault="00BC1DA7">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F56F524" w14:textId="77777777" w:rsidR="00BC1DA7" w:rsidRDefault="00BC1DA7">
            <w:pPr>
              <w:pStyle w:val="TAC"/>
              <w:spacing w:line="276" w:lineRule="auto"/>
              <w:rPr>
                <w:rFonts w:eastAsia="Times New Roman"/>
              </w:rPr>
            </w:pPr>
            <w:r>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76074815" w14:textId="77777777" w:rsidR="00BC1DA7" w:rsidRDefault="00BC1DA7">
            <w:pPr>
              <w:pStyle w:val="TAC"/>
              <w:spacing w:line="276" w:lineRule="auto"/>
              <w:rPr>
                <w:rFonts w:eastAsia="Times New Roman"/>
              </w:rPr>
            </w:pPr>
            <w:r>
              <w:t>50</w:t>
            </w:r>
          </w:p>
        </w:tc>
      </w:tr>
      <w:tr w:rsidR="00BC1DA7" w14:paraId="1BD4D436" w14:textId="77777777" w:rsidTr="00BC1DA7">
        <w:trPr>
          <w:cantSplit/>
        </w:trPr>
        <w:tc>
          <w:tcPr>
            <w:tcW w:w="2245" w:type="dxa"/>
            <w:tcBorders>
              <w:top w:val="single" w:sz="4" w:space="0" w:color="auto"/>
              <w:left w:val="single" w:sz="4" w:space="0" w:color="auto"/>
              <w:bottom w:val="single" w:sz="4" w:space="0" w:color="auto"/>
              <w:right w:val="single" w:sz="4" w:space="0" w:color="auto"/>
            </w:tcBorders>
            <w:hideMark/>
          </w:tcPr>
          <w:p w14:paraId="1706518C" w14:textId="77777777" w:rsidR="00BC1DA7" w:rsidRDefault="00BC1DA7">
            <w:pPr>
              <w:pStyle w:val="TAL"/>
              <w:spacing w:line="276" w:lineRule="auto"/>
              <w:rPr>
                <w:rFonts w:eastAsia="Times New Roman"/>
              </w:rPr>
            </w:pPr>
            <w:proofErr w:type="spellStart"/>
            <w:r>
              <w:t>S</w:t>
            </w:r>
            <w:r>
              <w:rPr>
                <w:vertAlign w:val="subscript"/>
              </w:rPr>
              <w:t>SearchDeltaP</w:t>
            </w:r>
            <w:proofErr w:type="spellEnd"/>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68731929" w14:textId="77777777" w:rsidR="00BC1DA7" w:rsidRDefault="00BC1DA7">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29927AB" w14:textId="77777777" w:rsidR="00BC1DA7" w:rsidRDefault="00BC1DA7">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8938291" w14:textId="77777777" w:rsidR="00BC1DA7" w:rsidRDefault="00BC1DA7">
            <w:pPr>
              <w:pStyle w:val="TAC"/>
              <w:spacing w:line="276" w:lineRule="auto"/>
              <w:rPr>
                <w:rFonts w:eastAsia="Times New Roman"/>
              </w:rPr>
            </w:pPr>
            <w:r>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7E04DE65" w14:textId="77777777" w:rsidR="00BC1DA7" w:rsidRDefault="00BC1DA7">
            <w:pPr>
              <w:pStyle w:val="TAC"/>
              <w:spacing w:line="276" w:lineRule="auto"/>
              <w:rPr>
                <w:rFonts w:eastAsia="Times New Roman"/>
              </w:rPr>
            </w:pPr>
            <w:r>
              <w:t>3</w:t>
            </w:r>
          </w:p>
        </w:tc>
      </w:tr>
      <w:tr w:rsidR="00BC1DA7" w14:paraId="3B0B0DEF" w14:textId="77777777" w:rsidTr="00BC1DA7">
        <w:trPr>
          <w:cantSplit/>
        </w:trPr>
        <w:tc>
          <w:tcPr>
            <w:tcW w:w="2245" w:type="dxa"/>
            <w:tcBorders>
              <w:top w:val="single" w:sz="4" w:space="0" w:color="auto"/>
              <w:left w:val="single" w:sz="4" w:space="0" w:color="auto"/>
              <w:bottom w:val="single" w:sz="4" w:space="0" w:color="auto"/>
              <w:right w:val="single" w:sz="4" w:space="0" w:color="auto"/>
            </w:tcBorders>
            <w:hideMark/>
          </w:tcPr>
          <w:p w14:paraId="4EDDD756" w14:textId="77777777" w:rsidR="00BC1DA7" w:rsidRDefault="00BC1DA7">
            <w:pPr>
              <w:pStyle w:val="TAL"/>
              <w:spacing w:line="276" w:lineRule="auto"/>
              <w:rPr>
                <w:rFonts w:eastAsia="Times New Roman"/>
              </w:rPr>
            </w:pPr>
            <w:proofErr w:type="spellStart"/>
            <w:r>
              <w:t>T</w:t>
            </w:r>
            <w:r>
              <w:rPr>
                <w:vertAlign w:val="subscript"/>
              </w:rPr>
              <w:t>SearchDeltaP</w:t>
            </w:r>
            <w:proofErr w:type="spellEnd"/>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F9ACF2B" w14:textId="77777777" w:rsidR="00BC1DA7" w:rsidRDefault="00BC1DA7">
            <w:pPr>
              <w:pStyle w:val="TAC"/>
              <w:spacing w:line="276" w:lineRule="auto"/>
              <w:rPr>
                <w:rFonts w:eastAsia="Times New Roman" w:cs="v4.2.0"/>
              </w:rPr>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610A5EB0" w14:textId="77777777" w:rsidR="00BC1DA7" w:rsidRDefault="00BC1DA7">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5DF7D5F" w14:textId="77777777" w:rsidR="00BC1DA7" w:rsidRDefault="00BC1DA7">
            <w:pPr>
              <w:pStyle w:val="TAC"/>
              <w:spacing w:line="276" w:lineRule="auto"/>
              <w:rPr>
                <w:rFonts w:eastAsia="Times New Roman"/>
              </w:rPr>
            </w:pPr>
            <w:r>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49D993E1" w14:textId="77777777" w:rsidR="00BC1DA7" w:rsidRDefault="00BC1DA7">
            <w:pPr>
              <w:pStyle w:val="TAC"/>
              <w:spacing w:line="276" w:lineRule="auto"/>
              <w:rPr>
                <w:rFonts w:eastAsia="Times New Roman"/>
              </w:rPr>
            </w:pPr>
            <w:r>
              <w:t>5</w:t>
            </w:r>
          </w:p>
        </w:tc>
      </w:tr>
      <w:tr w:rsidR="00BC1DA7" w14:paraId="3781425B" w14:textId="77777777" w:rsidTr="00BC1DA7">
        <w:trPr>
          <w:cantSplit/>
        </w:trPr>
        <w:tc>
          <w:tcPr>
            <w:tcW w:w="2245" w:type="dxa"/>
            <w:tcBorders>
              <w:top w:val="single" w:sz="4" w:space="0" w:color="auto"/>
              <w:left w:val="single" w:sz="4" w:space="0" w:color="auto"/>
              <w:bottom w:val="single" w:sz="4" w:space="0" w:color="auto"/>
              <w:right w:val="single" w:sz="4" w:space="0" w:color="auto"/>
            </w:tcBorders>
            <w:hideMark/>
          </w:tcPr>
          <w:p w14:paraId="32225295" w14:textId="77777777" w:rsidR="00BC1DA7" w:rsidRDefault="00BC1DA7">
            <w:pPr>
              <w:pStyle w:val="TAL"/>
              <w:spacing w:line="276" w:lineRule="auto"/>
              <w:rPr>
                <w:rFonts w:eastAsia="Times New Roman"/>
              </w:rPr>
            </w:pPr>
            <w: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69C6DFEA" w14:textId="77777777" w:rsidR="00BC1DA7" w:rsidRDefault="00BC1DA7">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0D890048" w14:textId="77777777" w:rsidR="00BC1DA7" w:rsidRDefault="00BC1DA7">
            <w:pPr>
              <w:pStyle w:val="TAC"/>
              <w:spacing w:line="276" w:lineRule="auto"/>
              <w:rPr>
                <w:rFonts w:eastAsia="Times New Roman" w:cs="v4.2.0"/>
                <w:lang w:eastAsia="zh-CN"/>
              </w:rPr>
            </w:pPr>
            <w:r>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5BDC8FB0" w14:textId="77777777" w:rsidR="00BC1DA7" w:rsidRDefault="00BC1DA7">
            <w:pPr>
              <w:pStyle w:val="TAC"/>
              <w:spacing w:line="276" w:lineRule="auto"/>
              <w:rPr>
                <w:rFonts w:eastAsia="Times New Roman"/>
              </w:rPr>
            </w:pPr>
            <w:r>
              <w:rPr>
                <w:rFonts w:cs="v4.2.0"/>
              </w:rPr>
              <w:t>AWGN</w:t>
            </w:r>
          </w:p>
        </w:tc>
      </w:tr>
      <w:tr w:rsidR="00BC1DA7" w14:paraId="0323184F" w14:textId="77777777" w:rsidTr="00BC1DA7">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74DB7AB7" w14:textId="77777777" w:rsidR="00BC1DA7" w:rsidRDefault="00BC1DA7">
            <w:pPr>
              <w:pStyle w:val="TAN"/>
              <w:spacing w:line="276" w:lineRule="auto"/>
              <w:rPr>
                <w:rFonts w:eastAsia="Times New Roman"/>
              </w:rPr>
            </w:pPr>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p>
          <w:p w14:paraId="22FFC0A2" w14:textId="77777777" w:rsidR="00BC1DA7" w:rsidRDefault="00BC1DA7">
            <w:pPr>
              <w:pStyle w:val="TAN"/>
              <w:spacing w:line="27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rPr>
              <w:object w:dxaOrig="410" w:dyaOrig="410" w14:anchorId="2924C1F5">
                <v:shape id="_x0000_i1034" type="#_x0000_t75" style="width:20.5pt;height:20.5pt" o:ole="" fillcolor="window">
                  <v:imagedata r:id="rId16" o:title=""/>
                </v:shape>
                <o:OLEObject Type="Embed" ProgID="Equation.3" ShapeID="_x0000_i1034" DrawAspect="Content" ObjectID="_1683663764" r:id="rId26"/>
              </w:object>
            </w:r>
            <w:r>
              <w:t xml:space="preserve"> to be fulfilled.</w:t>
            </w:r>
          </w:p>
          <w:p w14:paraId="488DCDF5" w14:textId="77777777" w:rsidR="00BC1DA7" w:rsidRDefault="00BC1DA7">
            <w:pPr>
              <w:pStyle w:val="TAN"/>
              <w:spacing w:line="276" w:lineRule="auto"/>
              <w:rPr>
                <w:rFonts w:eastAsia="Times New Roman" w:cs="v4.2.0"/>
              </w:rPr>
            </w:pPr>
            <w:r>
              <w:t>Note 3:</w:t>
            </w:r>
            <w:r>
              <w:tab/>
              <w:t>SS-RSRP levels have been derived from other parameters for information purposes. They are not settable parameters themselves.</w:t>
            </w:r>
          </w:p>
        </w:tc>
      </w:tr>
    </w:tbl>
    <w:p w14:paraId="74683C2E" w14:textId="77777777" w:rsidR="00BC1DA7" w:rsidRDefault="00BC1DA7" w:rsidP="00BC1DA7">
      <w:pPr>
        <w:rPr>
          <w:lang w:eastAsia="zh-CN"/>
        </w:rPr>
      </w:pPr>
    </w:p>
    <w:p w14:paraId="5DD9945E" w14:textId="77777777" w:rsidR="00BC1DA7" w:rsidRDefault="00BC1DA7" w:rsidP="00BC1DA7">
      <w:pPr>
        <w:pStyle w:val="5"/>
        <w:rPr>
          <w:lang w:eastAsia="zh-CN"/>
        </w:rPr>
      </w:pPr>
      <w:r>
        <w:rPr>
          <w:lang w:eastAsia="zh-CN"/>
        </w:rPr>
        <w:t>A.6.1.1.5.3</w:t>
      </w:r>
      <w:r>
        <w:rPr>
          <w:lang w:eastAsia="zh-CN"/>
        </w:rPr>
        <w:tab/>
        <w:t>Test Requirements</w:t>
      </w:r>
    </w:p>
    <w:p w14:paraId="7F1DBAE1" w14:textId="77777777" w:rsidR="00BC1DA7" w:rsidRDefault="00BC1DA7" w:rsidP="00BC1DA7">
      <w:r>
        <w:t xml:space="preserve">The cell reselection delay to an already detected lower priority cell for UE fulfilling low mobility relaxed measurements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329736AF" w14:textId="77777777" w:rsidR="00BC1DA7" w:rsidRDefault="00BC1DA7" w:rsidP="00BC1DA7">
      <w:r>
        <w:t>The cell re-selection delay to a lower priority cell for UE fulfilling low mobility relaxed measurements shall be less than 17 s.</w:t>
      </w:r>
    </w:p>
    <w:p w14:paraId="6E19B575" w14:textId="77777777" w:rsidR="00BC1DA7" w:rsidRDefault="00BC1DA7" w:rsidP="00BC1DA7">
      <w:r>
        <w:t xml:space="preserve">The cell reselection delay to an already detected higher priority cell for UE fulfilling low mobility relaxed measurements is defined as the time from the beginning of time period T2, to the moment when the UE camps on cell 2, and starts to send preambles on the PRACH for sending the </w:t>
      </w:r>
      <w:proofErr w:type="spellStart"/>
      <w:r>
        <w:t>RRCSetupRequest</w:t>
      </w:r>
      <w:proofErr w:type="spellEnd"/>
      <w:r>
        <w:t xml:space="preserve"> message to perform a Tracking Area Update procedure on cell 2.</w:t>
      </w:r>
    </w:p>
    <w:p w14:paraId="6B533A32" w14:textId="77777777" w:rsidR="00BC1DA7" w:rsidRDefault="00BC1DA7" w:rsidP="00BC1DA7">
      <w:r>
        <w:t>The cell re-selection delay to an already detected higher priority cell for UE fulfilling low mobility relaxed measurements shall be less than 17 s.</w:t>
      </w:r>
    </w:p>
    <w:p w14:paraId="72EC7132" w14:textId="77777777" w:rsidR="00BC1DA7" w:rsidRDefault="00BC1DA7" w:rsidP="00BC1DA7">
      <w:r>
        <w:t>The rate of correct cell reselections observed during repeated tests shall be at least 90%.</w:t>
      </w:r>
    </w:p>
    <w:p w14:paraId="73BF6DB1" w14:textId="77777777" w:rsidR="00BC1DA7" w:rsidRDefault="00BC1DA7" w:rsidP="00BC1DA7">
      <w:pPr>
        <w:pStyle w:val="NO"/>
      </w:pPr>
      <w:r>
        <w:t>NOTE:</w:t>
      </w:r>
      <w:r>
        <w:tab/>
        <w:t xml:space="preserve">The cell re-selection delay to a known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11E01A1D" w14:textId="77777777" w:rsidR="00BC1DA7" w:rsidRDefault="00BC1DA7" w:rsidP="00BC1DA7">
      <w:r>
        <w:t>Where:</w:t>
      </w:r>
    </w:p>
    <w:p w14:paraId="5D5672EC" w14:textId="77777777" w:rsidR="00BC1DA7" w:rsidRDefault="00BC1DA7" w:rsidP="00BC1DA7">
      <w:pPr>
        <w:pStyle w:val="B1"/>
      </w:pPr>
      <w:r>
        <w:rPr>
          <w:rFonts w:cs="v4.2.0"/>
        </w:rPr>
        <w:tab/>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4.2.2.10.2-1 in clause 4.2.2.10.2</w:t>
      </w:r>
    </w:p>
    <w:p w14:paraId="58839DE7" w14:textId="77777777" w:rsidR="00BC1DA7" w:rsidRDefault="00BC1DA7" w:rsidP="00BC1DA7">
      <w:pPr>
        <w:pStyle w:val="B1"/>
        <w:rPr>
          <w:rFonts w:cs="v4.2.0"/>
        </w:rPr>
      </w:pPr>
      <w:r>
        <w:tab/>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4C4D7C69" w14:textId="77777777" w:rsidR="00BC1DA7" w:rsidRDefault="00BC1DA7" w:rsidP="00BC1DA7">
      <w:r>
        <w:t xml:space="preserve">This gives a total of 16.64 s, allow </w:t>
      </w:r>
      <w:proofErr w:type="gramStart"/>
      <w:r>
        <w:t>17s  for</w:t>
      </w:r>
      <w:proofErr w:type="gramEnd"/>
      <w:r>
        <w:t xml:space="preserve"> the cell re-selection delay to an already detected lower priority cell and 16.64s for the cell re-selection delay to an already detected higher priority cell, which we allow 17s for UE fulfilling low mobility relaxed measurements in the test case.</w:t>
      </w:r>
    </w:p>
    <w:p w14:paraId="00039FB8" w14:textId="373111FE" w:rsidR="00775259" w:rsidRDefault="00775259" w:rsidP="00775259">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572C3F4D" w14:textId="77777777" w:rsidR="00535A53" w:rsidRDefault="00535A53" w:rsidP="00535A53">
      <w:pPr>
        <w:pStyle w:val="4"/>
      </w:pPr>
      <w:r>
        <w:t>A.6.1.2.3</w:t>
      </w:r>
      <w:r>
        <w:tab/>
        <w:t>Cell reselection to lower priority E-UTRAN for UE fulfilling low mobility relaxed measurement criterion</w:t>
      </w:r>
    </w:p>
    <w:p w14:paraId="5785635C" w14:textId="77777777" w:rsidR="00535A53" w:rsidRDefault="00535A53" w:rsidP="00535A53">
      <w:pPr>
        <w:pStyle w:val="5"/>
        <w:rPr>
          <w:lang w:eastAsia="zh-CN"/>
        </w:rPr>
      </w:pPr>
      <w:r>
        <w:rPr>
          <w:lang w:eastAsia="zh-CN"/>
        </w:rPr>
        <w:t>A.6.1.2.3.1</w:t>
      </w:r>
      <w:r>
        <w:rPr>
          <w:lang w:eastAsia="zh-CN"/>
        </w:rPr>
        <w:tab/>
        <w:t>Test Purpose and Environment</w:t>
      </w:r>
    </w:p>
    <w:p w14:paraId="334199F6" w14:textId="77777777" w:rsidR="00535A53" w:rsidRDefault="00535A53" w:rsidP="00535A53">
      <w:pPr>
        <w:jc w:val="both"/>
        <w:rPr>
          <w:rFonts w:eastAsia="Times New Roman" w:cs="v4.2.0"/>
        </w:rPr>
      </w:pPr>
      <w:r>
        <w:rPr>
          <w:rFonts w:eastAsia="Times New Roman" w:cs="v4.2.0"/>
        </w:rPr>
        <w:t xml:space="preserve">This test is to verify the requirement for the NR to E-UTRAN inter-RAT cell reselection when UE </w:t>
      </w:r>
      <w:proofErr w:type="spellStart"/>
      <w:r>
        <w:rPr>
          <w:rFonts w:eastAsia="Times New Roman" w:cs="v4.2.0"/>
        </w:rPr>
        <w:t>fulfills</w:t>
      </w:r>
      <w:proofErr w:type="spellEnd"/>
      <w:r>
        <w:rPr>
          <w:rFonts w:eastAsia="Times New Roman" w:cs="v4.2.0"/>
        </w:rPr>
        <w:t xml:space="preserve"> the low mobility criterion specified in clause 4.2.2.11.2 and the E-UTRAN cell is of lower priority.</w:t>
      </w:r>
    </w:p>
    <w:p w14:paraId="76BC4E87" w14:textId="77777777" w:rsidR="00535A53" w:rsidRDefault="00535A53" w:rsidP="00535A53">
      <w:pPr>
        <w:pStyle w:val="5"/>
        <w:rPr>
          <w:lang w:eastAsia="zh-CN"/>
        </w:rPr>
      </w:pPr>
      <w:r>
        <w:rPr>
          <w:lang w:eastAsia="zh-CN"/>
        </w:rPr>
        <w:t>A.6.1.2.3.2</w:t>
      </w:r>
      <w:r>
        <w:rPr>
          <w:lang w:eastAsia="zh-CN"/>
        </w:rPr>
        <w:tab/>
        <w:t>Test Parameters</w:t>
      </w:r>
    </w:p>
    <w:p w14:paraId="311D7AEB" w14:textId="77777777" w:rsidR="00535A53" w:rsidRDefault="00535A53" w:rsidP="00535A53">
      <w:pPr>
        <w:jc w:val="both"/>
        <w:rPr>
          <w:rFonts w:eastAsia="Times New Roman" w:cs="v4.2.0"/>
        </w:rPr>
      </w:pPr>
      <w:r>
        <w:rPr>
          <w:rFonts w:eastAsia="Times New Roman" w:cs="v4.2.0"/>
        </w:rPr>
        <w:t>The test scenario comprises of one NR cell and one E-UTRAN cell as given in tables A.6.1.2.3.2-1, A.6.1.2.3.2-2, A.6.1.2.3.2-3 and A.6.1.2.3.2-4. The test consists of two successive time periods, with time duration of T1 and T2 respectively. Both NR cell 1 and E-UTRAN cell 2 are already identified by the UE prior to the start of the test. E-UTRAN cell 2 is of lower priority than cell 1.</w:t>
      </w:r>
    </w:p>
    <w:p w14:paraId="5301562C" w14:textId="77777777" w:rsidR="00535A53" w:rsidRDefault="00535A53" w:rsidP="00535A53">
      <w:pPr>
        <w:jc w:val="both"/>
        <w:rPr>
          <w:rFonts w:eastAsia="Times New Roman" w:cs="v4.2.0"/>
        </w:rPr>
      </w:pPr>
      <w:r>
        <w:rPr>
          <w:rFonts w:eastAsia="Times New Roman" w:cs="v4.2.0"/>
        </w:rPr>
        <w:t>As specified in the Test Purpose, the UE is configured with the relaxed measurement criterion for UE with low mobility defined in clause 5.2.4.9.1 in [1]. So, Cell 1 configures the UE as follows:</w:t>
      </w:r>
    </w:p>
    <w:p w14:paraId="7553B6CA" w14:textId="77777777" w:rsidR="00535A53" w:rsidRDefault="00535A53" w:rsidP="00535A53">
      <w:pPr>
        <w:pStyle w:val="B1"/>
      </w:pPr>
      <w:r>
        <w:t>-</w:t>
      </w:r>
      <w:r>
        <w:tab/>
      </w:r>
      <w:proofErr w:type="spellStart"/>
      <w:proofErr w:type="gramStart"/>
      <w:r>
        <w:rPr>
          <w:i/>
        </w:rPr>
        <w:t>lowMobilityEvalutation</w:t>
      </w:r>
      <w:proofErr w:type="spellEnd"/>
      <w:proofErr w:type="gramEnd"/>
      <w:r>
        <w:t xml:space="preserve"> [2] criterion is configured according to the parameters listed in Table A.6.1.2.3.2-3;</w:t>
      </w:r>
    </w:p>
    <w:p w14:paraId="2798574C" w14:textId="77777777" w:rsidR="00535A53" w:rsidRDefault="00535A53" w:rsidP="00535A53">
      <w:pPr>
        <w:pStyle w:val="B1"/>
      </w:pPr>
      <w:r>
        <w:lastRenderedPageBreak/>
        <w:t>-</w:t>
      </w:r>
      <w:r>
        <w:tab/>
      </w:r>
      <w:proofErr w:type="spellStart"/>
      <w:proofErr w:type="gramStart"/>
      <w:r>
        <w:rPr>
          <w:i/>
        </w:rPr>
        <w:t>cellEdgeEvaluation</w:t>
      </w:r>
      <w:proofErr w:type="spellEnd"/>
      <w:proofErr w:type="gramEnd"/>
      <w:r>
        <w:t xml:space="preserve"> [2] criterion is not configured; </w:t>
      </w:r>
    </w:p>
    <w:p w14:paraId="1A59D873" w14:textId="77777777" w:rsidR="00535A53" w:rsidRDefault="00535A53" w:rsidP="00535A53">
      <w:pPr>
        <w:pStyle w:val="B1"/>
      </w:pPr>
      <w:r>
        <w:t>-</w:t>
      </w:r>
      <w:r>
        <w:tab/>
      </w:r>
      <w:proofErr w:type="spellStart"/>
      <w:proofErr w:type="gramStart"/>
      <w:r>
        <w:rPr>
          <w:i/>
        </w:rPr>
        <w:t>combineRelaxedMeasCondition</w:t>
      </w:r>
      <w:proofErr w:type="spellEnd"/>
      <w:proofErr w:type="gramEnd"/>
      <w:r>
        <w:t xml:space="preserve"> [2] is not configured </w:t>
      </w:r>
    </w:p>
    <w:p w14:paraId="03D18574" w14:textId="77777777" w:rsidR="00535A53" w:rsidRDefault="00535A53" w:rsidP="00535A53">
      <w:pPr>
        <w:pStyle w:val="TH"/>
      </w:pPr>
      <w:r>
        <w:t>Table A.6.1.2.3.2-1: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535A53" w14:paraId="0EA7CB79" w14:textId="77777777" w:rsidTr="00535A53">
        <w:tc>
          <w:tcPr>
            <w:tcW w:w="1428" w:type="dxa"/>
            <w:tcBorders>
              <w:top w:val="single" w:sz="4" w:space="0" w:color="auto"/>
              <w:left w:val="single" w:sz="4" w:space="0" w:color="auto"/>
              <w:bottom w:val="single" w:sz="4" w:space="0" w:color="auto"/>
              <w:right w:val="single" w:sz="4" w:space="0" w:color="auto"/>
            </w:tcBorders>
            <w:hideMark/>
          </w:tcPr>
          <w:p w14:paraId="17F9662B" w14:textId="77777777" w:rsidR="00535A53" w:rsidRDefault="00535A53">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55D14DD8" w14:textId="77777777" w:rsidR="00535A53" w:rsidRDefault="00535A53">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59A44995" w14:textId="77777777" w:rsidR="00535A53" w:rsidRDefault="00535A53">
            <w:pPr>
              <w:pStyle w:val="TAH"/>
              <w:spacing w:line="256" w:lineRule="auto"/>
            </w:pPr>
            <w:r>
              <w:t>Description of target cell</w:t>
            </w:r>
          </w:p>
        </w:tc>
      </w:tr>
      <w:tr w:rsidR="00535A53" w14:paraId="22B24CD5" w14:textId="77777777" w:rsidTr="00535A53">
        <w:tc>
          <w:tcPr>
            <w:tcW w:w="1428" w:type="dxa"/>
            <w:tcBorders>
              <w:top w:val="single" w:sz="4" w:space="0" w:color="auto"/>
              <w:left w:val="single" w:sz="4" w:space="0" w:color="auto"/>
              <w:bottom w:val="single" w:sz="4" w:space="0" w:color="auto"/>
              <w:right w:val="single" w:sz="4" w:space="0" w:color="auto"/>
            </w:tcBorders>
            <w:hideMark/>
          </w:tcPr>
          <w:p w14:paraId="56359B7A" w14:textId="77777777" w:rsidR="00535A53" w:rsidRDefault="00535A53">
            <w:pPr>
              <w:pStyle w:val="TAL"/>
              <w:spacing w:line="256" w:lineRule="auto"/>
            </w:pPr>
            <w:r>
              <w:t>1</w:t>
            </w:r>
          </w:p>
        </w:tc>
        <w:tc>
          <w:tcPr>
            <w:tcW w:w="4067" w:type="dxa"/>
            <w:tcBorders>
              <w:top w:val="single" w:sz="4" w:space="0" w:color="auto"/>
              <w:left w:val="single" w:sz="4" w:space="0" w:color="auto"/>
              <w:bottom w:val="single" w:sz="4" w:space="0" w:color="auto"/>
              <w:right w:val="single" w:sz="4" w:space="0" w:color="auto"/>
            </w:tcBorders>
            <w:hideMark/>
          </w:tcPr>
          <w:p w14:paraId="619A6BD6" w14:textId="77777777" w:rsidR="00535A53" w:rsidRDefault="00535A53">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7C27ECBF" w14:textId="77777777" w:rsidR="00535A53" w:rsidRDefault="00535A53">
            <w:pPr>
              <w:pStyle w:val="TAL"/>
              <w:spacing w:line="256" w:lineRule="auto"/>
            </w:pPr>
            <w:r>
              <w:t xml:space="preserve">LTE </w:t>
            </w:r>
            <w:r>
              <w:rPr>
                <w:rFonts w:eastAsia="Malgun Gothic"/>
              </w:rPr>
              <w:t>10 MHz bandwidth, TDD duplex mode</w:t>
            </w:r>
          </w:p>
        </w:tc>
      </w:tr>
      <w:tr w:rsidR="00535A53" w14:paraId="03651A49" w14:textId="77777777" w:rsidTr="00535A53">
        <w:tc>
          <w:tcPr>
            <w:tcW w:w="1428" w:type="dxa"/>
            <w:tcBorders>
              <w:top w:val="single" w:sz="4" w:space="0" w:color="auto"/>
              <w:left w:val="single" w:sz="4" w:space="0" w:color="auto"/>
              <w:bottom w:val="single" w:sz="4" w:space="0" w:color="auto"/>
              <w:right w:val="single" w:sz="4" w:space="0" w:color="auto"/>
            </w:tcBorders>
            <w:hideMark/>
          </w:tcPr>
          <w:p w14:paraId="2D3A3B02" w14:textId="77777777" w:rsidR="00535A53" w:rsidRDefault="00535A53">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2DF674F9" w14:textId="77777777" w:rsidR="00535A53" w:rsidRDefault="00535A53">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2F2459A" w14:textId="77777777" w:rsidR="00535A53" w:rsidRDefault="00535A53">
            <w:pPr>
              <w:pStyle w:val="TAL"/>
              <w:spacing w:line="256" w:lineRule="auto"/>
            </w:pPr>
            <w:r>
              <w:t xml:space="preserve">LTE </w:t>
            </w:r>
            <w:r>
              <w:rPr>
                <w:rFonts w:eastAsia="Malgun Gothic"/>
              </w:rPr>
              <w:t>10 MHz bandwidth, TDD duplex mode</w:t>
            </w:r>
          </w:p>
        </w:tc>
      </w:tr>
      <w:tr w:rsidR="00535A53" w14:paraId="1E7FF038" w14:textId="77777777" w:rsidTr="00535A53">
        <w:tc>
          <w:tcPr>
            <w:tcW w:w="1428" w:type="dxa"/>
            <w:tcBorders>
              <w:top w:val="single" w:sz="4" w:space="0" w:color="auto"/>
              <w:left w:val="single" w:sz="4" w:space="0" w:color="auto"/>
              <w:bottom w:val="single" w:sz="4" w:space="0" w:color="auto"/>
              <w:right w:val="single" w:sz="4" w:space="0" w:color="auto"/>
            </w:tcBorders>
            <w:hideMark/>
          </w:tcPr>
          <w:p w14:paraId="58AE273A" w14:textId="77777777" w:rsidR="00535A53" w:rsidRDefault="00535A53">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2C23CB91" w14:textId="77777777" w:rsidR="00535A53" w:rsidRDefault="00535A53">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744537F0" w14:textId="77777777" w:rsidR="00535A53" w:rsidRDefault="00535A53">
            <w:pPr>
              <w:pStyle w:val="TAL"/>
              <w:spacing w:line="256" w:lineRule="auto"/>
            </w:pPr>
            <w:r>
              <w:t xml:space="preserve">LTE </w:t>
            </w:r>
            <w:r>
              <w:rPr>
                <w:rFonts w:eastAsia="Malgun Gothic"/>
              </w:rPr>
              <w:t>10 MHz bandwidth, TDD duplex mode</w:t>
            </w:r>
          </w:p>
        </w:tc>
      </w:tr>
      <w:tr w:rsidR="00535A53" w14:paraId="1F9708A4" w14:textId="77777777" w:rsidTr="00535A53">
        <w:tc>
          <w:tcPr>
            <w:tcW w:w="1428" w:type="dxa"/>
            <w:tcBorders>
              <w:top w:val="single" w:sz="4" w:space="0" w:color="auto"/>
              <w:left w:val="single" w:sz="4" w:space="0" w:color="auto"/>
              <w:bottom w:val="single" w:sz="4" w:space="0" w:color="auto"/>
              <w:right w:val="single" w:sz="4" w:space="0" w:color="auto"/>
            </w:tcBorders>
            <w:hideMark/>
          </w:tcPr>
          <w:p w14:paraId="2D2F5BC0" w14:textId="77777777" w:rsidR="00535A53" w:rsidRDefault="00535A53">
            <w:pPr>
              <w:pStyle w:val="TAL"/>
              <w:spacing w:line="256" w:lineRule="auto"/>
            </w:pPr>
            <w:r>
              <w:t>4</w:t>
            </w:r>
          </w:p>
        </w:tc>
        <w:tc>
          <w:tcPr>
            <w:tcW w:w="4067" w:type="dxa"/>
            <w:tcBorders>
              <w:top w:val="single" w:sz="4" w:space="0" w:color="auto"/>
              <w:left w:val="single" w:sz="4" w:space="0" w:color="auto"/>
              <w:bottom w:val="single" w:sz="4" w:space="0" w:color="auto"/>
              <w:right w:val="single" w:sz="4" w:space="0" w:color="auto"/>
            </w:tcBorders>
            <w:hideMark/>
          </w:tcPr>
          <w:p w14:paraId="0CDFB290" w14:textId="77777777" w:rsidR="00535A53" w:rsidRDefault="00535A53">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7CD201AB" w14:textId="77777777" w:rsidR="00535A53" w:rsidRDefault="00535A53">
            <w:pPr>
              <w:pStyle w:val="TAL"/>
              <w:spacing w:line="256" w:lineRule="auto"/>
              <w:rPr>
                <w:lang w:val="fr-FR"/>
              </w:rPr>
            </w:pPr>
            <w:r>
              <w:rPr>
                <w:lang w:val="fr-FR"/>
              </w:rPr>
              <w:t xml:space="preserve">LTE </w:t>
            </w:r>
            <w:r>
              <w:rPr>
                <w:rFonts w:eastAsia="Malgun Gothic"/>
                <w:lang w:val="fr-FR"/>
              </w:rPr>
              <w:t>10 MHz bandwidth, FDD duplex mode</w:t>
            </w:r>
          </w:p>
        </w:tc>
      </w:tr>
      <w:tr w:rsidR="00535A53" w14:paraId="2F449B91" w14:textId="77777777" w:rsidTr="00535A53">
        <w:tc>
          <w:tcPr>
            <w:tcW w:w="1428" w:type="dxa"/>
            <w:tcBorders>
              <w:top w:val="single" w:sz="4" w:space="0" w:color="auto"/>
              <w:left w:val="single" w:sz="4" w:space="0" w:color="auto"/>
              <w:bottom w:val="single" w:sz="4" w:space="0" w:color="auto"/>
              <w:right w:val="single" w:sz="4" w:space="0" w:color="auto"/>
            </w:tcBorders>
            <w:hideMark/>
          </w:tcPr>
          <w:p w14:paraId="0033374D" w14:textId="77777777" w:rsidR="00535A53" w:rsidRDefault="00535A53">
            <w:pPr>
              <w:pStyle w:val="TAL"/>
              <w:spacing w:line="256" w:lineRule="auto"/>
            </w:pPr>
            <w:r>
              <w:t>5</w:t>
            </w:r>
          </w:p>
        </w:tc>
        <w:tc>
          <w:tcPr>
            <w:tcW w:w="4067" w:type="dxa"/>
            <w:tcBorders>
              <w:top w:val="single" w:sz="4" w:space="0" w:color="auto"/>
              <w:left w:val="single" w:sz="4" w:space="0" w:color="auto"/>
              <w:bottom w:val="single" w:sz="4" w:space="0" w:color="auto"/>
              <w:right w:val="single" w:sz="4" w:space="0" w:color="auto"/>
            </w:tcBorders>
            <w:hideMark/>
          </w:tcPr>
          <w:p w14:paraId="47DD2F88" w14:textId="77777777" w:rsidR="00535A53" w:rsidRDefault="00535A53">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B7554D8" w14:textId="77777777" w:rsidR="00535A53" w:rsidRDefault="00535A53">
            <w:pPr>
              <w:pStyle w:val="TAL"/>
              <w:spacing w:line="256" w:lineRule="auto"/>
              <w:rPr>
                <w:lang w:val="fr-FR"/>
              </w:rPr>
            </w:pPr>
            <w:r>
              <w:rPr>
                <w:lang w:val="fr-FR"/>
              </w:rPr>
              <w:t xml:space="preserve">LTE </w:t>
            </w:r>
            <w:r>
              <w:rPr>
                <w:rFonts w:eastAsia="Malgun Gothic"/>
                <w:lang w:val="fr-FR"/>
              </w:rPr>
              <w:t>10 MHz bandwidth, FDD duplex mode</w:t>
            </w:r>
          </w:p>
        </w:tc>
      </w:tr>
      <w:tr w:rsidR="00535A53" w14:paraId="28063005" w14:textId="77777777" w:rsidTr="00535A53">
        <w:tc>
          <w:tcPr>
            <w:tcW w:w="1428" w:type="dxa"/>
            <w:tcBorders>
              <w:top w:val="single" w:sz="4" w:space="0" w:color="auto"/>
              <w:left w:val="single" w:sz="4" w:space="0" w:color="auto"/>
              <w:bottom w:val="single" w:sz="4" w:space="0" w:color="auto"/>
              <w:right w:val="single" w:sz="4" w:space="0" w:color="auto"/>
            </w:tcBorders>
            <w:hideMark/>
          </w:tcPr>
          <w:p w14:paraId="7610CCE2" w14:textId="77777777" w:rsidR="00535A53" w:rsidRDefault="00535A53">
            <w:pPr>
              <w:pStyle w:val="TAN"/>
              <w:spacing w:line="256" w:lineRule="auto"/>
            </w:pPr>
            <w:r>
              <w:t>6</w:t>
            </w:r>
          </w:p>
        </w:tc>
        <w:tc>
          <w:tcPr>
            <w:tcW w:w="4067" w:type="dxa"/>
            <w:tcBorders>
              <w:top w:val="single" w:sz="4" w:space="0" w:color="auto"/>
              <w:left w:val="single" w:sz="4" w:space="0" w:color="auto"/>
              <w:bottom w:val="single" w:sz="4" w:space="0" w:color="auto"/>
              <w:right w:val="single" w:sz="4" w:space="0" w:color="auto"/>
            </w:tcBorders>
            <w:hideMark/>
          </w:tcPr>
          <w:p w14:paraId="7D90F7AE" w14:textId="77777777" w:rsidR="00535A53" w:rsidRDefault="00535A53">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D7AB889" w14:textId="77777777" w:rsidR="00535A53" w:rsidRDefault="00535A53">
            <w:pPr>
              <w:pStyle w:val="TAL"/>
              <w:spacing w:line="256" w:lineRule="auto"/>
              <w:rPr>
                <w:lang w:val="fr-FR"/>
              </w:rPr>
            </w:pPr>
            <w:r>
              <w:rPr>
                <w:lang w:val="fr-FR"/>
              </w:rPr>
              <w:t xml:space="preserve">LTE </w:t>
            </w:r>
            <w:r>
              <w:rPr>
                <w:rFonts w:eastAsia="Malgun Gothic"/>
                <w:lang w:val="fr-FR"/>
              </w:rPr>
              <w:t>10 MHz bandwidth, FDD duplex mode</w:t>
            </w:r>
          </w:p>
        </w:tc>
      </w:tr>
      <w:tr w:rsidR="00535A53" w14:paraId="3F6F025B" w14:textId="77777777" w:rsidTr="00535A53">
        <w:tc>
          <w:tcPr>
            <w:tcW w:w="9855" w:type="dxa"/>
            <w:gridSpan w:val="3"/>
            <w:tcBorders>
              <w:top w:val="single" w:sz="4" w:space="0" w:color="auto"/>
              <w:left w:val="single" w:sz="4" w:space="0" w:color="auto"/>
              <w:bottom w:val="single" w:sz="4" w:space="0" w:color="auto"/>
              <w:right w:val="single" w:sz="4" w:space="0" w:color="auto"/>
            </w:tcBorders>
            <w:hideMark/>
          </w:tcPr>
          <w:p w14:paraId="106CF7E7" w14:textId="77777777" w:rsidR="00535A53" w:rsidRDefault="00535A53">
            <w:pPr>
              <w:pStyle w:val="TAN"/>
              <w:spacing w:line="256" w:lineRule="auto"/>
              <w:rPr>
                <w:rFonts w:eastAsia="Times New Roman"/>
              </w:rPr>
            </w:pPr>
            <w:r>
              <w:rPr>
                <w:rFonts w:eastAsia="Times New Roman"/>
              </w:rPr>
              <w:t>Note:</w:t>
            </w:r>
            <w:r>
              <w:rPr>
                <w:rFonts w:eastAsia="Times New Roman"/>
              </w:rPr>
              <w:tab/>
              <w:t>The UE is only required to be tested in one of the supported test configurations.</w:t>
            </w:r>
          </w:p>
        </w:tc>
      </w:tr>
    </w:tbl>
    <w:p w14:paraId="20BA21B2" w14:textId="77777777" w:rsidR="00535A53" w:rsidRDefault="00535A53" w:rsidP="00535A53">
      <w:pPr>
        <w:rPr>
          <w:rFonts w:eastAsia="Times New Roman"/>
        </w:rPr>
      </w:pPr>
    </w:p>
    <w:p w14:paraId="1FAB6BD4" w14:textId="77777777" w:rsidR="00535A53" w:rsidRDefault="00535A53" w:rsidP="00535A53">
      <w:pPr>
        <w:pStyle w:val="TH"/>
      </w:pPr>
      <w:r>
        <w:t>Table A.6.1.2.3.2-2: General test parameters for NR to E-UTRAN cell re-selection test case</w:t>
      </w:r>
      <w:r>
        <w:rPr>
          <w:rFonts w:eastAsiaTheme="minorEastAsia"/>
          <w:lang w:eastAsia="zh-CN"/>
        </w:rPr>
        <w:t xml:space="preserve"> for UE fulfilling low mobility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08"/>
        <w:gridCol w:w="1419"/>
        <w:gridCol w:w="1135"/>
        <w:gridCol w:w="3545"/>
        <w:tblGridChange w:id="26">
          <w:tblGrid>
            <w:gridCol w:w="1129"/>
            <w:gridCol w:w="1674"/>
            <w:gridCol w:w="708"/>
            <w:gridCol w:w="1419"/>
            <w:gridCol w:w="1135"/>
            <w:gridCol w:w="3545"/>
          </w:tblGrid>
        </w:tblGridChange>
      </w:tblGrid>
      <w:tr w:rsidR="00535A53" w14:paraId="4ED37F09" w14:textId="77777777" w:rsidTr="00A32537">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0E546668" w14:textId="77777777" w:rsidR="00535A53" w:rsidRDefault="00535A53">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56E954B5" w14:textId="77777777" w:rsidR="00535A53" w:rsidRDefault="00535A53">
            <w:pPr>
              <w:pStyle w:val="TAH"/>
              <w:spacing w:line="256"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5063950B" w14:textId="77777777" w:rsidR="00535A53" w:rsidRDefault="00535A53">
            <w:pPr>
              <w:pStyle w:val="TAH"/>
              <w:spacing w:line="256" w:lineRule="auto"/>
            </w:pPr>
            <w: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759B96A" w14:textId="77777777" w:rsidR="00535A53" w:rsidRDefault="00535A53">
            <w:pPr>
              <w:pStyle w:val="TAH"/>
              <w:spacing w:line="256" w:lineRule="auto"/>
            </w:pPr>
            <w:r>
              <w:t>Value</w:t>
            </w:r>
          </w:p>
        </w:tc>
        <w:tc>
          <w:tcPr>
            <w:tcW w:w="3545" w:type="dxa"/>
            <w:tcBorders>
              <w:top w:val="single" w:sz="4" w:space="0" w:color="auto"/>
              <w:left w:val="single" w:sz="4" w:space="0" w:color="auto"/>
              <w:bottom w:val="single" w:sz="4" w:space="0" w:color="auto"/>
              <w:right w:val="single" w:sz="4" w:space="0" w:color="auto"/>
            </w:tcBorders>
            <w:hideMark/>
          </w:tcPr>
          <w:p w14:paraId="682AD8FE" w14:textId="77777777" w:rsidR="00535A53" w:rsidRDefault="00535A53">
            <w:pPr>
              <w:pStyle w:val="TAH"/>
              <w:spacing w:line="256" w:lineRule="auto"/>
            </w:pPr>
            <w:r>
              <w:t>Comment</w:t>
            </w:r>
          </w:p>
        </w:tc>
      </w:tr>
      <w:tr w:rsidR="00535A53" w14:paraId="6DB0E91A" w14:textId="77777777" w:rsidTr="00A32537">
        <w:trPr>
          <w:cantSplit/>
        </w:trPr>
        <w:tc>
          <w:tcPr>
            <w:tcW w:w="1129" w:type="dxa"/>
            <w:vMerge w:val="restart"/>
            <w:tcBorders>
              <w:top w:val="single" w:sz="4" w:space="0" w:color="auto"/>
              <w:left w:val="single" w:sz="4" w:space="0" w:color="auto"/>
              <w:bottom w:val="single" w:sz="4" w:space="0" w:color="auto"/>
              <w:right w:val="single" w:sz="4" w:space="0" w:color="auto"/>
            </w:tcBorders>
            <w:hideMark/>
          </w:tcPr>
          <w:p w14:paraId="22BD524A" w14:textId="77777777" w:rsidR="00535A53" w:rsidRDefault="00535A53">
            <w:pPr>
              <w:pStyle w:val="TAL"/>
              <w:spacing w:line="256" w:lineRule="auto"/>
            </w:pPr>
            <w: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40AA870" w14:textId="77777777" w:rsidR="00535A53" w:rsidRDefault="00535A53">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7ECBC6F" w14:textId="77777777" w:rsidR="00535A53" w:rsidRDefault="00535A5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005CFCF" w14:textId="77777777" w:rsidR="00535A53" w:rsidRDefault="00535A53">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4A01F7BD" w14:textId="77777777" w:rsidR="00535A53" w:rsidRDefault="00535A53">
            <w:pPr>
              <w:pStyle w:val="TAC"/>
              <w:spacing w:line="256" w:lineRule="auto"/>
            </w:pPr>
            <w:r>
              <w:t>Cell1</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4889E8B3" w14:textId="77777777" w:rsidR="00535A53" w:rsidRDefault="00535A53">
            <w:pPr>
              <w:pStyle w:val="TAC"/>
              <w:spacing w:line="256" w:lineRule="auto"/>
            </w:pPr>
            <w:r>
              <w:t xml:space="preserve">The UE camps on cell 1 in the initial phase, it </w:t>
            </w:r>
            <w:proofErr w:type="spellStart"/>
            <w:r>
              <w:t>fulfills</w:t>
            </w:r>
            <w:proofErr w:type="spellEnd"/>
            <w:r>
              <w:t xml:space="preserve"> Low Mobility relaxation measurements criterion, and during T1 period the UE reselects to cell 2</w:t>
            </w:r>
          </w:p>
        </w:tc>
      </w:tr>
      <w:tr w:rsidR="00535A53" w14:paraId="19E344DF" w14:textId="77777777" w:rsidTr="00A32537">
        <w:trPr>
          <w:cantSplit/>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6EB6EA0" w14:textId="77777777" w:rsidR="00535A53" w:rsidRDefault="00535A53">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00FFC46C" w14:textId="77777777" w:rsidR="00535A53" w:rsidRDefault="00535A53">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F1F23F8" w14:textId="77777777" w:rsidR="00535A53" w:rsidRDefault="00535A5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8B3DEE7" w14:textId="77777777" w:rsidR="00535A53" w:rsidRDefault="00535A53">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477B01E2" w14:textId="77777777" w:rsidR="00535A53" w:rsidRDefault="00535A53">
            <w:pPr>
              <w:pStyle w:val="TAC"/>
              <w:spacing w:line="256" w:lineRule="auto"/>
            </w:pPr>
            <w:r>
              <w:t>Cell</w:t>
            </w:r>
            <w:r>
              <w:rPr>
                <w:lang w:eastAsia="zh-CN"/>
              </w:rPr>
              <w:t>2</w:t>
            </w: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55041D42" w14:textId="77777777" w:rsidR="00535A53" w:rsidRDefault="00535A53">
            <w:pPr>
              <w:spacing w:after="0"/>
              <w:rPr>
                <w:rFonts w:ascii="Arial" w:hAnsi="Arial"/>
                <w:sz w:val="18"/>
              </w:rPr>
            </w:pPr>
          </w:p>
        </w:tc>
      </w:tr>
      <w:tr w:rsidR="00535A53" w14:paraId="5E57EB8C" w14:textId="77777777" w:rsidTr="00A32537">
        <w:trPr>
          <w:cantSplit/>
          <w:trHeight w:val="237"/>
        </w:trPr>
        <w:tc>
          <w:tcPr>
            <w:tcW w:w="1129" w:type="dxa"/>
            <w:vMerge w:val="restart"/>
            <w:tcBorders>
              <w:top w:val="single" w:sz="4" w:space="0" w:color="auto"/>
              <w:left w:val="single" w:sz="4" w:space="0" w:color="auto"/>
              <w:bottom w:val="single" w:sz="4" w:space="0" w:color="auto"/>
              <w:right w:val="single" w:sz="4" w:space="0" w:color="auto"/>
            </w:tcBorders>
            <w:hideMark/>
          </w:tcPr>
          <w:p w14:paraId="3ED5D4F6" w14:textId="77777777" w:rsidR="00535A53" w:rsidRDefault="00535A53">
            <w:pPr>
              <w:pStyle w:val="TAL"/>
              <w:spacing w:line="256" w:lineRule="auto"/>
            </w:pPr>
            <w:r>
              <w:t>T1 end condition</w:t>
            </w:r>
          </w:p>
        </w:tc>
        <w:tc>
          <w:tcPr>
            <w:tcW w:w="1674" w:type="dxa"/>
            <w:tcBorders>
              <w:top w:val="single" w:sz="4" w:space="0" w:color="auto"/>
              <w:left w:val="single" w:sz="4" w:space="0" w:color="auto"/>
              <w:bottom w:val="single" w:sz="4" w:space="0" w:color="auto"/>
              <w:right w:val="single" w:sz="4" w:space="0" w:color="auto"/>
            </w:tcBorders>
            <w:hideMark/>
          </w:tcPr>
          <w:p w14:paraId="2C57B2D1" w14:textId="77777777" w:rsidR="00535A53" w:rsidRDefault="00535A53">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B73C069" w14:textId="77777777" w:rsidR="00535A53" w:rsidRDefault="00535A5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2A956BB" w14:textId="77777777" w:rsidR="00535A53" w:rsidRDefault="00535A53">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157134EE" w14:textId="77777777" w:rsidR="00535A53" w:rsidRDefault="00535A53">
            <w:pPr>
              <w:pStyle w:val="TAC"/>
              <w:spacing w:line="256" w:lineRule="auto"/>
            </w:pPr>
            <w:r>
              <w:t>Cell2</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33083EA4" w14:textId="77777777" w:rsidR="00535A53" w:rsidRDefault="00535A53">
            <w:pPr>
              <w:pStyle w:val="TAC"/>
              <w:spacing w:line="256" w:lineRule="auto"/>
            </w:pPr>
            <w:r>
              <w:t>The UE shall perform reselection to cell 2 during T1</w:t>
            </w:r>
          </w:p>
        </w:tc>
      </w:tr>
      <w:tr w:rsidR="00535A53" w14:paraId="4A5A1D21" w14:textId="77777777" w:rsidTr="00A32537">
        <w:trPr>
          <w:cantSplit/>
          <w:trHeight w:val="283"/>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DF44F1F" w14:textId="77777777" w:rsidR="00535A53" w:rsidRDefault="00535A53">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508C3C5D" w14:textId="77777777" w:rsidR="00535A53" w:rsidRDefault="00535A53">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EF4AF67" w14:textId="77777777" w:rsidR="00535A53" w:rsidRDefault="00535A5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BF9C04E" w14:textId="77777777" w:rsidR="00535A53" w:rsidRDefault="00535A53">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375371E3" w14:textId="77777777" w:rsidR="00535A53" w:rsidRDefault="00535A53">
            <w:pPr>
              <w:pStyle w:val="TAC"/>
              <w:spacing w:line="256" w:lineRule="auto"/>
            </w:pPr>
            <w:r>
              <w:t>Cell1</w:t>
            </w: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1744ED8E" w14:textId="77777777" w:rsidR="00535A53" w:rsidRDefault="00535A53">
            <w:pPr>
              <w:spacing w:after="0"/>
              <w:rPr>
                <w:rFonts w:ascii="Arial" w:hAnsi="Arial"/>
                <w:sz w:val="18"/>
              </w:rPr>
            </w:pPr>
          </w:p>
        </w:tc>
      </w:tr>
      <w:tr w:rsidR="00535A53" w14:paraId="555FF6B6" w14:textId="77777777" w:rsidTr="00A32537">
        <w:trPr>
          <w:cantSplit/>
        </w:trPr>
        <w:tc>
          <w:tcPr>
            <w:tcW w:w="1129" w:type="dxa"/>
            <w:vMerge w:val="restart"/>
            <w:tcBorders>
              <w:top w:val="single" w:sz="4" w:space="0" w:color="auto"/>
              <w:left w:val="single" w:sz="4" w:space="0" w:color="auto"/>
              <w:bottom w:val="single" w:sz="4" w:space="0" w:color="auto"/>
              <w:right w:val="single" w:sz="4" w:space="0" w:color="auto"/>
            </w:tcBorders>
            <w:hideMark/>
          </w:tcPr>
          <w:p w14:paraId="7E1C4BD5" w14:textId="77777777" w:rsidR="00535A53" w:rsidRDefault="00535A53">
            <w:pPr>
              <w:pStyle w:val="TAL"/>
              <w:spacing w:line="256" w:lineRule="auto"/>
            </w:pPr>
            <w: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1E962A35" w14:textId="77777777" w:rsidR="00535A53" w:rsidRDefault="00535A53">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1DE0874" w14:textId="77777777" w:rsidR="00535A53" w:rsidRDefault="00535A5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DF6EB69" w14:textId="77777777" w:rsidR="00535A53" w:rsidRDefault="00535A53">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44B1E780" w14:textId="77777777" w:rsidR="00535A53" w:rsidRDefault="00535A53">
            <w:pPr>
              <w:pStyle w:val="TAC"/>
              <w:spacing w:line="256" w:lineRule="auto"/>
            </w:pPr>
            <w:r>
              <w:t>Cell1</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780AE77F" w14:textId="77777777" w:rsidR="00535A53" w:rsidRDefault="00535A53">
            <w:pPr>
              <w:pStyle w:val="TAC"/>
              <w:spacing w:line="256" w:lineRule="auto"/>
            </w:pPr>
            <w:r>
              <w:t>The UE shall perform reselection to cell 1 with higher priority during T2</w:t>
            </w:r>
          </w:p>
        </w:tc>
      </w:tr>
      <w:tr w:rsidR="00535A53" w14:paraId="43286215" w14:textId="77777777" w:rsidTr="00A32537">
        <w:trPr>
          <w:cantSplit/>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D887C75" w14:textId="77777777" w:rsidR="00535A53" w:rsidRDefault="00535A53">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581B7443" w14:textId="77777777" w:rsidR="00535A53" w:rsidRDefault="00535A53">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0480D6D" w14:textId="77777777" w:rsidR="00535A53" w:rsidRDefault="00535A5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737D554" w14:textId="77777777" w:rsidR="00535A53" w:rsidRDefault="00535A53">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13FFE357" w14:textId="77777777" w:rsidR="00535A53" w:rsidRDefault="00535A53">
            <w:pPr>
              <w:pStyle w:val="TAC"/>
              <w:spacing w:line="256" w:lineRule="auto"/>
            </w:pPr>
            <w:r>
              <w:t>Cell2</w:t>
            </w: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5AC142B1" w14:textId="77777777" w:rsidR="00535A53" w:rsidRDefault="00535A53">
            <w:pPr>
              <w:spacing w:after="0"/>
              <w:rPr>
                <w:rFonts w:ascii="Arial" w:hAnsi="Arial"/>
                <w:sz w:val="18"/>
              </w:rPr>
            </w:pPr>
          </w:p>
        </w:tc>
      </w:tr>
      <w:tr w:rsidR="00535A53" w14:paraId="70DF6039" w14:textId="77777777" w:rsidTr="00A32537">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7F479B0A" w14:textId="77777777" w:rsidR="00535A53" w:rsidRDefault="00535A53">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913BF8C" w14:textId="77777777" w:rsidR="00535A53" w:rsidRDefault="00535A53">
            <w:pPr>
              <w:pStyle w:val="TAC"/>
              <w:spacing w:line="256" w:lineRule="auto"/>
              <w:rPr>
                <w:rFonts w:cs="v4.2.0"/>
              </w:rPr>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05A853E0" w14:textId="77777777" w:rsidR="00535A53" w:rsidRDefault="00535A53">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25A66F26" w14:textId="77777777" w:rsidR="00535A53" w:rsidRDefault="00535A53">
            <w:pPr>
              <w:pStyle w:val="TAC"/>
              <w:spacing w:line="256" w:lineRule="auto"/>
              <w:rPr>
                <w:rFonts w:cs="v4.2.0"/>
              </w:rPr>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7D02D62C" w14:textId="77777777" w:rsidR="00535A53" w:rsidRDefault="00535A53">
            <w:pPr>
              <w:pStyle w:val="TAC"/>
              <w:spacing w:line="256" w:lineRule="auto"/>
              <w:rPr>
                <w:rFonts w:cs="v4.2.0"/>
              </w:rPr>
            </w:pPr>
            <w:r>
              <w:rPr>
                <w:rFonts w:cs="v4.2.0"/>
              </w:rPr>
              <w:t>No additional delays in random access procedure.</w:t>
            </w:r>
          </w:p>
        </w:tc>
      </w:tr>
      <w:tr w:rsidR="00535A53" w14:paraId="6A8001C6" w14:textId="77777777" w:rsidTr="00A32537">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447B6FDB" w14:textId="77777777" w:rsidR="00535A53" w:rsidRDefault="00535A53">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E7EF5DB" w14:textId="77777777" w:rsidR="00535A53" w:rsidRDefault="00535A53">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77AAAF77" w14:textId="77777777" w:rsidR="00535A53" w:rsidRDefault="00535A53">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6A1A716C" w14:textId="77777777" w:rsidR="00535A53" w:rsidRDefault="00535A53">
            <w:pPr>
              <w:pStyle w:val="TAC"/>
              <w:spacing w:line="256" w:lineRule="auto"/>
            </w:pPr>
            <w:r>
              <w:t>0.64</w:t>
            </w:r>
          </w:p>
        </w:tc>
        <w:tc>
          <w:tcPr>
            <w:tcW w:w="3545" w:type="dxa"/>
            <w:tcBorders>
              <w:top w:val="single" w:sz="4" w:space="0" w:color="auto"/>
              <w:left w:val="single" w:sz="4" w:space="0" w:color="auto"/>
              <w:bottom w:val="single" w:sz="4" w:space="0" w:color="auto"/>
              <w:right w:val="single" w:sz="4" w:space="0" w:color="auto"/>
            </w:tcBorders>
            <w:hideMark/>
          </w:tcPr>
          <w:p w14:paraId="137E2C8E" w14:textId="77777777" w:rsidR="00535A53" w:rsidRDefault="00535A53">
            <w:pPr>
              <w:pStyle w:val="TAC"/>
              <w:spacing w:line="256" w:lineRule="auto"/>
            </w:pPr>
            <w:r>
              <w:t>The value shall be used for all cells in the test.</w:t>
            </w:r>
          </w:p>
        </w:tc>
      </w:tr>
      <w:tr w:rsidR="00535A53" w14:paraId="66F67EE5" w14:textId="77777777" w:rsidTr="00A32537">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4BD0FFFE" w14:textId="77777777" w:rsidR="00535A53" w:rsidRDefault="00535A53">
            <w:pPr>
              <w:pStyle w:val="TAL"/>
              <w:spacing w:line="256" w:lineRule="auto"/>
            </w:pPr>
            <w: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2BF97ECD" w14:textId="77777777" w:rsidR="00535A53" w:rsidRDefault="00535A5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D825BE9" w14:textId="77777777" w:rsidR="00535A53" w:rsidRDefault="00535A53">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2D0CC087" w14:textId="77777777" w:rsidR="00535A53" w:rsidRDefault="00535A53">
            <w:pPr>
              <w:pStyle w:val="TAC"/>
              <w:spacing w:line="256" w:lineRule="auto"/>
            </w:pPr>
            <w:r>
              <w:t>102</w:t>
            </w:r>
          </w:p>
        </w:tc>
        <w:tc>
          <w:tcPr>
            <w:tcW w:w="3545" w:type="dxa"/>
            <w:tcBorders>
              <w:top w:val="single" w:sz="4" w:space="0" w:color="auto"/>
              <w:left w:val="single" w:sz="4" w:space="0" w:color="auto"/>
              <w:bottom w:val="single" w:sz="4" w:space="0" w:color="auto"/>
              <w:right w:val="single" w:sz="4" w:space="0" w:color="auto"/>
            </w:tcBorders>
            <w:hideMark/>
          </w:tcPr>
          <w:p w14:paraId="5D42CE70" w14:textId="77777777" w:rsidR="00535A53" w:rsidRDefault="00535A53">
            <w:pPr>
              <w:pStyle w:val="TAC"/>
              <w:spacing w:line="256" w:lineRule="auto"/>
            </w:pPr>
            <w:r>
              <w:t>The detailed configuration is specified in TS 38.211 clause 6.3.3.2</w:t>
            </w:r>
          </w:p>
        </w:tc>
      </w:tr>
      <w:tr w:rsidR="00535A53" w14:paraId="0BD94A90" w14:textId="77777777" w:rsidTr="00A32537">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CATT" w:date="2021-05-27T23:29: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8" w:author="CATT" w:date="2021-05-27T23:29:00Z">
            <w:trPr>
              <w:cantSplit/>
            </w:trPr>
          </w:trPrChange>
        </w:trPr>
        <w:tc>
          <w:tcPr>
            <w:tcW w:w="2803" w:type="dxa"/>
            <w:gridSpan w:val="2"/>
            <w:tcBorders>
              <w:top w:val="single" w:sz="4" w:space="0" w:color="auto"/>
              <w:left w:val="single" w:sz="4" w:space="0" w:color="auto"/>
              <w:bottom w:val="nil"/>
              <w:right w:val="single" w:sz="4" w:space="0" w:color="auto"/>
            </w:tcBorders>
            <w:tcPrChange w:id="29" w:author="CATT" w:date="2021-05-27T23:29:00Z">
              <w:tcPr>
                <w:tcW w:w="2803" w:type="dxa"/>
                <w:gridSpan w:val="2"/>
                <w:tcBorders>
                  <w:top w:val="single" w:sz="4" w:space="0" w:color="auto"/>
                  <w:left w:val="single" w:sz="4" w:space="0" w:color="auto"/>
                  <w:bottom w:val="nil"/>
                  <w:right w:val="single" w:sz="4" w:space="0" w:color="auto"/>
                </w:tcBorders>
              </w:tcPr>
            </w:tcPrChange>
          </w:tcPr>
          <w:p w14:paraId="196EF9BA" w14:textId="477831A6" w:rsidR="00535A53" w:rsidRDefault="00535A53">
            <w:pPr>
              <w:pStyle w:val="TAL"/>
              <w:spacing w:line="256" w:lineRule="auto"/>
            </w:pPr>
            <w:del w:id="30" w:author="CATT" w:date="2021-05-27T23:29:00Z">
              <w:r w:rsidDel="00A32537">
                <w:delText xml:space="preserve">E-UTRAN PRACH </w:delText>
              </w:r>
            </w:del>
          </w:p>
        </w:tc>
        <w:tc>
          <w:tcPr>
            <w:tcW w:w="708" w:type="dxa"/>
            <w:tcBorders>
              <w:top w:val="single" w:sz="4" w:space="0" w:color="auto"/>
              <w:left w:val="single" w:sz="4" w:space="0" w:color="auto"/>
              <w:bottom w:val="nil"/>
              <w:right w:val="single" w:sz="4" w:space="0" w:color="auto"/>
            </w:tcBorders>
            <w:tcPrChange w:id="31" w:author="CATT" w:date="2021-05-27T23:29:00Z">
              <w:tcPr>
                <w:tcW w:w="708" w:type="dxa"/>
                <w:tcBorders>
                  <w:top w:val="single" w:sz="4" w:space="0" w:color="auto"/>
                  <w:left w:val="single" w:sz="4" w:space="0" w:color="auto"/>
                  <w:bottom w:val="nil"/>
                  <w:right w:val="single" w:sz="4" w:space="0" w:color="auto"/>
                </w:tcBorders>
              </w:tcPr>
            </w:tcPrChange>
          </w:tcPr>
          <w:p w14:paraId="516F0293" w14:textId="77777777" w:rsidR="00535A53" w:rsidRDefault="00535A5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tcPrChange w:id="32" w:author="CATT" w:date="2021-05-27T23:29:00Z">
              <w:tcPr>
                <w:tcW w:w="1419" w:type="dxa"/>
                <w:tcBorders>
                  <w:top w:val="single" w:sz="4" w:space="0" w:color="auto"/>
                  <w:left w:val="single" w:sz="4" w:space="0" w:color="auto"/>
                  <w:bottom w:val="single" w:sz="4" w:space="0" w:color="auto"/>
                  <w:right w:val="single" w:sz="4" w:space="0" w:color="auto"/>
                </w:tcBorders>
              </w:tcPr>
            </w:tcPrChange>
          </w:tcPr>
          <w:p w14:paraId="2AC2AF79" w14:textId="085F34C5" w:rsidR="00535A53" w:rsidRDefault="00535A53">
            <w:pPr>
              <w:pStyle w:val="TAC"/>
              <w:spacing w:line="256" w:lineRule="auto"/>
            </w:pPr>
            <w:del w:id="33" w:author="CATT" w:date="2021-05-27T23:29:00Z">
              <w:r w:rsidDel="00A32537">
                <w:delText>1, 2, 3</w:delText>
              </w:r>
            </w:del>
          </w:p>
        </w:tc>
        <w:tc>
          <w:tcPr>
            <w:tcW w:w="1135" w:type="dxa"/>
            <w:tcBorders>
              <w:top w:val="single" w:sz="4" w:space="0" w:color="auto"/>
              <w:left w:val="single" w:sz="4" w:space="0" w:color="auto"/>
              <w:bottom w:val="nil"/>
              <w:right w:val="single" w:sz="4" w:space="0" w:color="auto"/>
            </w:tcBorders>
            <w:tcPrChange w:id="34" w:author="CATT" w:date="2021-05-27T23:29:00Z">
              <w:tcPr>
                <w:tcW w:w="1135" w:type="dxa"/>
                <w:tcBorders>
                  <w:top w:val="single" w:sz="4" w:space="0" w:color="auto"/>
                  <w:left w:val="single" w:sz="4" w:space="0" w:color="auto"/>
                  <w:bottom w:val="nil"/>
                  <w:right w:val="single" w:sz="4" w:space="0" w:color="auto"/>
                </w:tcBorders>
              </w:tcPr>
            </w:tcPrChange>
          </w:tcPr>
          <w:p w14:paraId="09D28848" w14:textId="38860449" w:rsidR="00535A53" w:rsidRDefault="00535A53">
            <w:pPr>
              <w:pStyle w:val="TAC"/>
              <w:spacing w:line="256" w:lineRule="auto"/>
            </w:pPr>
            <w:del w:id="35" w:author="CATT" w:date="2021-05-27T23:29:00Z">
              <w:r w:rsidDel="00A32537">
                <w:rPr>
                  <w:lang w:eastAsia="ja-JP"/>
                </w:rPr>
                <w:delText>534</w:delText>
              </w:r>
            </w:del>
          </w:p>
        </w:tc>
        <w:tc>
          <w:tcPr>
            <w:tcW w:w="3545" w:type="dxa"/>
            <w:vMerge w:val="restart"/>
            <w:tcBorders>
              <w:top w:val="single" w:sz="4" w:space="0" w:color="auto"/>
              <w:left w:val="single" w:sz="4" w:space="0" w:color="auto"/>
              <w:bottom w:val="single" w:sz="4" w:space="0" w:color="auto"/>
              <w:right w:val="single" w:sz="4" w:space="0" w:color="auto"/>
            </w:tcBorders>
            <w:tcPrChange w:id="36" w:author="CATT" w:date="2021-05-27T23:29:00Z">
              <w:tcPr>
                <w:tcW w:w="3545" w:type="dxa"/>
                <w:vMerge w:val="restart"/>
                <w:tcBorders>
                  <w:top w:val="single" w:sz="4" w:space="0" w:color="auto"/>
                  <w:left w:val="single" w:sz="4" w:space="0" w:color="auto"/>
                  <w:bottom w:val="single" w:sz="4" w:space="0" w:color="auto"/>
                  <w:right w:val="single" w:sz="4" w:space="0" w:color="auto"/>
                </w:tcBorders>
              </w:tcPr>
            </w:tcPrChange>
          </w:tcPr>
          <w:p w14:paraId="6CC2E508" w14:textId="76AF275D" w:rsidR="00535A53" w:rsidRDefault="00535A53">
            <w:pPr>
              <w:pStyle w:val="TAC"/>
              <w:spacing w:line="256" w:lineRule="auto"/>
            </w:pPr>
            <w:del w:id="37" w:author="CATT" w:date="2021-05-27T23:29:00Z">
              <w:r w:rsidDel="00A32537">
                <w:rPr>
                  <w:rFonts w:cs="v4.2.0"/>
                </w:rPr>
                <w:delText xml:space="preserve">As specified in table 5.7.1-2 in </w:delText>
              </w:r>
              <w:r w:rsidDel="00A32537">
                <w:delText>TS 36.211 [23]</w:delText>
              </w:r>
            </w:del>
          </w:p>
        </w:tc>
      </w:tr>
      <w:tr w:rsidR="00535A53" w14:paraId="43930433" w14:textId="77777777" w:rsidTr="00A32537">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CATT" w:date="2021-05-27T23:29: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9" w:author="CATT" w:date="2021-05-27T23:29:00Z">
            <w:trPr>
              <w:cantSplit/>
            </w:trPr>
          </w:trPrChange>
        </w:trPr>
        <w:tc>
          <w:tcPr>
            <w:tcW w:w="2803" w:type="dxa"/>
            <w:gridSpan w:val="2"/>
            <w:tcBorders>
              <w:top w:val="nil"/>
              <w:left w:val="single" w:sz="4" w:space="0" w:color="auto"/>
              <w:bottom w:val="single" w:sz="4" w:space="0" w:color="auto"/>
              <w:right w:val="single" w:sz="4" w:space="0" w:color="auto"/>
            </w:tcBorders>
            <w:tcPrChange w:id="40" w:author="CATT" w:date="2021-05-27T23:29:00Z">
              <w:tcPr>
                <w:tcW w:w="2803" w:type="dxa"/>
                <w:gridSpan w:val="2"/>
                <w:tcBorders>
                  <w:top w:val="nil"/>
                  <w:left w:val="single" w:sz="4" w:space="0" w:color="auto"/>
                  <w:bottom w:val="single" w:sz="4" w:space="0" w:color="auto"/>
                  <w:right w:val="single" w:sz="4" w:space="0" w:color="auto"/>
                </w:tcBorders>
              </w:tcPr>
            </w:tcPrChange>
          </w:tcPr>
          <w:p w14:paraId="2A0E23F2" w14:textId="786D3971" w:rsidR="00535A53" w:rsidRDefault="00535A53">
            <w:pPr>
              <w:pStyle w:val="TAL"/>
              <w:spacing w:line="256" w:lineRule="auto"/>
            </w:pPr>
            <w:del w:id="41" w:author="CATT" w:date="2021-05-27T23:29:00Z">
              <w:r w:rsidDel="00A32537">
                <w:delText>configuration index</w:delText>
              </w:r>
            </w:del>
          </w:p>
        </w:tc>
        <w:tc>
          <w:tcPr>
            <w:tcW w:w="708" w:type="dxa"/>
            <w:tcBorders>
              <w:top w:val="nil"/>
              <w:left w:val="single" w:sz="4" w:space="0" w:color="auto"/>
              <w:bottom w:val="single" w:sz="4" w:space="0" w:color="auto"/>
              <w:right w:val="single" w:sz="4" w:space="0" w:color="auto"/>
            </w:tcBorders>
            <w:tcPrChange w:id="42" w:author="CATT" w:date="2021-05-27T23:29:00Z">
              <w:tcPr>
                <w:tcW w:w="708" w:type="dxa"/>
                <w:tcBorders>
                  <w:top w:val="nil"/>
                  <w:left w:val="single" w:sz="4" w:space="0" w:color="auto"/>
                  <w:bottom w:val="single" w:sz="4" w:space="0" w:color="auto"/>
                  <w:right w:val="single" w:sz="4" w:space="0" w:color="auto"/>
                </w:tcBorders>
              </w:tcPr>
            </w:tcPrChange>
          </w:tcPr>
          <w:p w14:paraId="7B85C624" w14:textId="77777777" w:rsidR="00535A53" w:rsidRDefault="00535A5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tcPrChange w:id="43" w:author="CATT" w:date="2021-05-27T23:29:00Z">
              <w:tcPr>
                <w:tcW w:w="1419" w:type="dxa"/>
                <w:tcBorders>
                  <w:top w:val="single" w:sz="4" w:space="0" w:color="auto"/>
                  <w:left w:val="single" w:sz="4" w:space="0" w:color="auto"/>
                  <w:bottom w:val="single" w:sz="4" w:space="0" w:color="auto"/>
                  <w:right w:val="single" w:sz="4" w:space="0" w:color="auto"/>
                </w:tcBorders>
              </w:tcPr>
            </w:tcPrChange>
          </w:tcPr>
          <w:p w14:paraId="560F3B01" w14:textId="69157D1A" w:rsidR="00535A53" w:rsidRDefault="00535A53">
            <w:pPr>
              <w:pStyle w:val="TAC"/>
              <w:spacing w:line="256" w:lineRule="auto"/>
            </w:pPr>
            <w:del w:id="44" w:author="CATT" w:date="2021-05-27T23:29:00Z">
              <w:r w:rsidDel="00A32537">
                <w:rPr>
                  <w:lang w:eastAsia="ja-JP"/>
                </w:rPr>
                <w:delText>4, 5, 6</w:delText>
              </w:r>
            </w:del>
          </w:p>
        </w:tc>
        <w:tc>
          <w:tcPr>
            <w:tcW w:w="1135" w:type="dxa"/>
            <w:tcBorders>
              <w:top w:val="nil"/>
              <w:left w:val="single" w:sz="4" w:space="0" w:color="auto"/>
              <w:bottom w:val="single" w:sz="4" w:space="0" w:color="auto"/>
              <w:right w:val="single" w:sz="4" w:space="0" w:color="auto"/>
            </w:tcBorders>
            <w:tcPrChange w:id="45" w:author="CATT" w:date="2021-05-27T23:29:00Z">
              <w:tcPr>
                <w:tcW w:w="1135" w:type="dxa"/>
                <w:tcBorders>
                  <w:top w:val="nil"/>
                  <w:left w:val="single" w:sz="4" w:space="0" w:color="auto"/>
                  <w:bottom w:val="single" w:sz="4" w:space="0" w:color="auto"/>
                  <w:right w:val="single" w:sz="4" w:space="0" w:color="auto"/>
                </w:tcBorders>
              </w:tcPr>
            </w:tcPrChange>
          </w:tcPr>
          <w:p w14:paraId="21576CCF" w14:textId="77777777" w:rsidR="00535A53" w:rsidRDefault="00535A53">
            <w:pPr>
              <w:pStyle w:val="TAC"/>
              <w:spacing w:line="256" w:lineRule="auto"/>
            </w:pPr>
          </w:p>
        </w:tc>
        <w:tc>
          <w:tcPr>
            <w:tcW w:w="3545" w:type="dxa"/>
            <w:vMerge/>
            <w:tcBorders>
              <w:top w:val="single" w:sz="4" w:space="0" w:color="auto"/>
              <w:left w:val="single" w:sz="4" w:space="0" w:color="auto"/>
              <w:bottom w:val="single" w:sz="4" w:space="0" w:color="auto"/>
              <w:right w:val="single" w:sz="4" w:space="0" w:color="auto"/>
            </w:tcBorders>
            <w:vAlign w:val="center"/>
            <w:tcPrChange w:id="46" w:author="CATT" w:date="2021-05-27T23:29:00Z">
              <w:tcPr>
                <w:tcW w:w="3545" w:type="dxa"/>
                <w:vMerge/>
                <w:tcBorders>
                  <w:top w:val="single" w:sz="4" w:space="0" w:color="auto"/>
                  <w:left w:val="single" w:sz="4" w:space="0" w:color="auto"/>
                  <w:bottom w:val="single" w:sz="4" w:space="0" w:color="auto"/>
                  <w:right w:val="single" w:sz="4" w:space="0" w:color="auto"/>
                </w:tcBorders>
                <w:vAlign w:val="center"/>
              </w:tcPr>
            </w:tcPrChange>
          </w:tcPr>
          <w:p w14:paraId="31F5F3B4" w14:textId="77777777" w:rsidR="00535A53" w:rsidRDefault="00535A53">
            <w:pPr>
              <w:spacing w:after="0"/>
              <w:rPr>
                <w:rFonts w:ascii="Arial" w:hAnsi="Arial"/>
                <w:sz w:val="18"/>
              </w:rPr>
            </w:pPr>
          </w:p>
        </w:tc>
      </w:tr>
      <w:tr w:rsidR="00A32537" w14:paraId="5D9637F5" w14:textId="77777777" w:rsidTr="00C55E49">
        <w:trPr>
          <w:cantSplit/>
          <w:ins w:id="47" w:author="CATT" w:date="2021-05-27T23:28:00Z"/>
        </w:trPr>
        <w:tc>
          <w:tcPr>
            <w:tcW w:w="2803" w:type="dxa"/>
            <w:gridSpan w:val="2"/>
            <w:vMerge w:val="restart"/>
            <w:tcBorders>
              <w:top w:val="single" w:sz="4" w:space="0" w:color="auto"/>
              <w:left w:val="single" w:sz="4" w:space="0" w:color="auto"/>
              <w:right w:val="single" w:sz="4" w:space="0" w:color="auto"/>
            </w:tcBorders>
          </w:tcPr>
          <w:p w14:paraId="2CCD95B1" w14:textId="77777777" w:rsidR="00A32537" w:rsidRDefault="00A32537" w:rsidP="00C55E49">
            <w:pPr>
              <w:pStyle w:val="TAL"/>
              <w:spacing w:line="256" w:lineRule="auto"/>
              <w:rPr>
                <w:ins w:id="48" w:author="CATT" w:date="2021-05-27T23:28:00Z"/>
              </w:rPr>
            </w:pPr>
            <w:ins w:id="49" w:author="CATT" w:date="2021-05-27T23:28:00Z">
              <w:r>
                <w:t>E-UTRAN PRACH configuration index</w:t>
              </w:r>
            </w:ins>
          </w:p>
        </w:tc>
        <w:tc>
          <w:tcPr>
            <w:tcW w:w="708" w:type="dxa"/>
            <w:vMerge w:val="restart"/>
            <w:tcBorders>
              <w:top w:val="single" w:sz="4" w:space="0" w:color="auto"/>
              <w:left w:val="single" w:sz="4" w:space="0" w:color="auto"/>
              <w:right w:val="single" w:sz="4" w:space="0" w:color="auto"/>
            </w:tcBorders>
          </w:tcPr>
          <w:p w14:paraId="65F462DE" w14:textId="77777777" w:rsidR="00A32537" w:rsidRDefault="00A32537" w:rsidP="00C55E49">
            <w:pPr>
              <w:pStyle w:val="TAC"/>
              <w:spacing w:line="256" w:lineRule="auto"/>
              <w:rPr>
                <w:ins w:id="50" w:author="CATT" w:date="2021-05-27T23:28:00Z"/>
              </w:rPr>
            </w:pPr>
          </w:p>
        </w:tc>
        <w:tc>
          <w:tcPr>
            <w:tcW w:w="1419" w:type="dxa"/>
            <w:tcBorders>
              <w:top w:val="single" w:sz="4" w:space="0" w:color="auto"/>
              <w:left w:val="single" w:sz="4" w:space="0" w:color="auto"/>
              <w:bottom w:val="single" w:sz="4" w:space="0" w:color="auto"/>
              <w:right w:val="single" w:sz="4" w:space="0" w:color="auto"/>
            </w:tcBorders>
          </w:tcPr>
          <w:p w14:paraId="6B81C7FF" w14:textId="77777777" w:rsidR="00A32537" w:rsidRDefault="00A32537" w:rsidP="00C55E49">
            <w:pPr>
              <w:pStyle w:val="TAC"/>
              <w:spacing w:line="256" w:lineRule="auto"/>
              <w:rPr>
                <w:ins w:id="51" w:author="CATT" w:date="2021-05-27T23:28:00Z"/>
              </w:rPr>
            </w:pPr>
            <w:ins w:id="52" w:author="CATT" w:date="2021-05-27T23:28:00Z">
              <w:r>
                <w:t>1, 2, 3</w:t>
              </w:r>
            </w:ins>
          </w:p>
        </w:tc>
        <w:tc>
          <w:tcPr>
            <w:tcW w:w="1135" w:type="dxa"/>
            <w:tcBorders>
              <w:top w:val="single" w:sz="4" w:space="0" w:color="auto"/>
              <w:left w:val="single" w:sz="4" w:space="0" w:color="auto"/>
              <w:bottom w:val="single" w:sz="4" w:space="0" w:color="auto"/>
              <w:right w:val="single" w:sz="4" w:space="0" w:color="auto"/>
            </w:tcBorders>
          </w:tcPr>
          <w:p w14:paraId="6CE26A4F" w14:textId="77777777" w:rsidR="00A32537" w:rsidRDefault="00A32537" w:rsidP="00C55E49">
            <w:pPr>
              <w:pStyle w:val="TAC"/>
              <w:spacing w:line="256" w:lineRule="auto"/>
              <w:rPr>
                <w:ins w:id="53" w:author="CATT" w:date="2021-05-27T23:28:00Z"/>
              </w:rPr>
            </w:pPr>
            <w:ins w:id="54" w:author="CATT" w:date="2021-05-27T23:28:00Z">
              <w:r>
                <w:t>53</w:t>
              </w:r>
            </w:ins>
          </w:p>
        </w:tc>
        <w:tc>
          <w:tcPr>
            <w:tcW w:w="3545" w:type="dxa"/>
            <w:vMerge w:val="restart"/>
            <w:tcBorders>
              <w:top w:val="single" w:sz="4" w:space="0" w:color="auto"/>
              <w:left w:val="single" w:sz="4" w:space="0" w:color="auto"/>
              <w:right w:val="single" w:sz="4" w:space="0" w:color="auto"/>
            </w:tcBorders>
          </w:tcPr>
          <w:p w14:paraId="45154F76" w14:textId="77777777" w:rsidR="00A32537" w:rsidRDefault="00A32537" w:rsidP="00C55E49">
            <w:pPr>
              <w:pStyle w:val="TAC"/>
              <w:spacing w:line="256" w:lineRule="auto"/>
              <w:rPr>
                <w:ins w:id="55" w:author="CATT" w:date="2021-05-27T23:28:00Z"/>
              </w:rPr>
            </w:pPr>
            <w:ins w:id="56" w:author="CATT" w:date="2021-05-27T23:28:00Z">
              <w:r>
                <w:rPr>
                  <w:rFonts w:cs="v4.2.0"/>
                </w:rPr>
                <w:t xml:space="preserve">As specified in table 5.7.1-2 in </w:t>
              </w:r>
              <w:r>
                <w:t>TS 36.211 [23]</w:t>
              </w:r>
            </w:ins>
          </w:p>
        </w:tc>
      </w:tr>
      <w:tr w:rsidR="00A32537" w14:paraId="16FD6534" w14:textId="77777777" w:rsidTr="00C55E49">
        <w:trPr>
          <w:cantSplit/>
          <w:ins w:id="57" w:author="CATT" w:date="2021-05-27T23:28:00Z"/>
        </w:trPr>
        <w:tc>
          <w:tcPr>
            <w:tcW w:w="2803" w:type="dxa"/>
            <w:gridSpan w:val="2"/>
            <w:vMerge/>
            <w:tcBorders>
              <w:left w:val="single" w:sz="4" w:space="0" w:color="auto"/>
              <w:bottom w:val="single" w:sz="4" w:space="0" w:color="auto"/>
              <w:right w:val="single" w:sz="4" w:space="0" w:color="auto"/>
            </w:tcBorders>
          </w:tcPr>
          <w:p w14:paraId="66EDA6E4" w14:textId="77777777" w:rsidR="00A32537" w:rsidRDefault="00A32537" w:rsidP="00C55E49">
            <w:pPr>
              <w:pStyle w:val="TAL"/>
              <w:spacing w:line="256" w:lineRule="auto"/>
              <w:rPr>
                <w:ins w:id="58" w:author="CATT" w:date="2021-05-27T23:28:00Z"/>
              </w:rPr>
            </w:pPr>
          </w:p>
        </w:tc>
        <w:tc>
          <w:tcPr>
            <w:tcW w:w="708" w:type="dxa"/>
            <w:vMerge/>
            <w:tcBorders>
              <w:left w:val="single" w:sz="4" w:space="0" w:color="auto"/>
              <w:bottom w:val="single" w:sz="4" w:space="0" w:color="auto"/>
              <w:right w:val="single" w:sz="4" w:space="0" w:color="auto"/>
            </w:tcBorders>
          </w:tcPr>
          <w:p w14:paraId="46286074" w14:textId="77777777" w:rsidR="00A32537" w:rsidRDefault="00A32537" w:rsidP="00C55E49">
            <w:pPr>
              <w:pStyle w:val="TAC"/>
              <w:spacing w:line="256" w:lineRule="auto"/>
              <w:rPr>
                <w:ins w:id="59" w:author="CATT" w:date="2021-05-27T23:28:00Z"/>
              </w:rPr>
            </w:pPr>
          </w:p>
        </w:tc>
        <w:tc>
          <w:tcPr>
            <w:tcW w:w="1419" w:type="dxa"/>
            <w:tcBorders>
              <w:top w:val="single" w:sz="4" w:space="0" w:color="auto"/>
              <w:left w:val="single" w:sz="4" w:space="0" w:color="auto"/>
              <w:bottom w:val="single" w:sz="4" w:space="0" w:color="auto"/>
              <w:right w:val="single" w:sz="4" w:space="0" w:color="auto"/>
            </w:tcBorders>
          </w:tcPr>
          <w:p w14:paraId="16092400" w14:textId="77777777" w:rsidR="00A32537" w:rsidRDefault="00A32537" w:rsidP="00C55E49">
            <w:pPr>
              <w:pStyle w:val="TAC"/>
              <w:spacing w:line="256" w:lineRule="auto"/>
              <w:rPr>
                <w:ins w:id="60" w:author="CATT" w:date="2021-05-27T23:28:00Z"/>
              </w:rPr>
            </w:pPr>
            <w:ins w:id="61" w:author="CATT" w:date="2021-05-27T23:28:00Z">
              <w:r>
                <w:rPr>
                  <w:lang w:eastAsia="ja-JP"/>
                </w:rPr>
                <w:t>4, 5, 6</w:t>
              </w:r>
            </w:ins>
          </w:p>
        </w:tc>
        <w:tc>
          <w:tcPr>
            <w:tcW w:w="1135" w:type="dxa"/>
            <w:tcBorders>
              <w:top w:val="single" w:sz="4" w:space="0" w:color="auto"/>
              <w:left w:val="single" w:sz="4" w:space="0" w:color="auto"/>
              <w:bottom w:val="single" w:sz="4" w:space="0" w:color="auto"/>
              <w:right w:val="single" w:sz="4" w:space="0" w:color="auto"/>
            </w:tcBorders>
          </w:tcPr>
          <w:p w14:paraId="77B6D004" w14:textId="77777777" w:rsidR="00A32537" w:rsidRDefault="00A32537" w:rsidP="00C55E49">
            <w:pPr>
              <w:pStyle w:val="TAC"/>
              <w:spacing w:line="256" w:lineRule="auto"/>
              <w:rPr>
                <w:ins w:id="62" w:author="CATT" w:date="2021-05-27T23:28:00Z"/>
              </w:rPr>
            </w:pPr>
            <w:ins w:id="63" w:author="CATT" w:date="2021-05-27T23:28:00Z">
              <w:r>
                <w:t>4</w:t>
              </w:r>
            </w:ins>
          </w:p>
        </w:tc>
        <w:tc>
          <w:tcPr>
            <w:tcW w:w="3545" w:type="dxa"/>
            <w:vMerge/>
            <w:tcBorders>
              <w:left w:val="single" w:sz="4" w:space="0" w:color="auto"/>
              <w:bottom w:val="single" w:sz="4" w:space="0" w:color="auto"/>
              <w:right w:val="single" w:sz="4" w:space="0" w:color="auto"/>
            </w:tcBorders>
          </w:tcPr>
          <w:p w14:paraId="3B571640" w14:textId="77777777" w:rsidR="00A32537" w:rsidRDefault="00A32537" w:rsidP="00C55E49">
            <w:pPr>
              <w:pStyle w:val="TAC"/>
              <w:spacing w:line="256" w:lineRule="auto"/>
              <w:rPr>
                <w:ins w:id="64" w:author="CATT" w:date="2021-05-27T23:28:00Z"/>
              </w:rPr>
            </w:pPr>
          </w:p>
        </w:tc>
      </w:tr>
      <w:tr w:rsidR="00535A53" w14:paraId="189F2ACD" w14:textId="77777777" w:rsidTr="00A32537">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7A150120" w14:textId="77777777" w:rsidR="00535A53" w:rsidRDefault="00535A53">
            <w:pPr>
              <w:pStyle w:val="TAL"/>
              <w:spacing w:line="256"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12D91859" w14:textId="77777777" w:rsidR="00535A53" w:rsidRDefault="00535A53">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2D87BB37" w14:textId="77777777" w:rsidR="00535A53" w:rsidRDefault="00535A53">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4B25FF40" w14:textId="77777777" w:rsidR="00535A53" w:rsidRDefault="00535A53">
            <w:pPr>
              <w:pStyle w:val="TAC"/>
              <w:spacing w:line="256" w:lineRule="auto"/>
            </w:pPr>
            <w:r>
              <w:t>24</w:t>
            </w:r>
          </w:p>
        </w:tc>
        <w:tc>
          <w:tcPr>
            <w:tcW w:w="3545" w:type="dxa"/>
            <w:tcBorders>
              <w:top w:val="single" w:sz="4" w:space="0" w:color="auto"/>
              <w:left w:val="single" w:sz="4" w:space="0" w:color="auto"/>
              <w:bottom w:val="single" w:sz="4" w:space="0" w:color="auto"/>
              <w:right w:val="single" w:sz="4" w:space="0" w:color="auto"/>
            </w:tcBorders>
            <w:hideMark/>
          </w:tcPr>
          <w:p w14:paraId="0BBE2507" w14:textId="77777777" w:rsidR="00535A53" w:rsidRDefault="00535A53">
            <w:pPr>
              <w:pStyle w:val="TAC"/>
              <w:spacing w:line="256" w:lineRule="auto"/>
            </w:pPr>
            <w:r>
              <w:t>T1 needs to be defined so that cell re-selection reaction time is taken into account.</w:t>
            </w:r>
          </w:p>
        </w:tc>
      </w:tr>
      <w:tr w:rsidR="00535A53" w14:paraId="771194E9" w14:textId="77777777" w:rsidTr="00A32537">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2D39C939" w14:textId="77777777" w:rsidR="00535A53" w:rsidRDefault="00535A53">
            <w:pPr>
              <w:pStyle w:val="TAL"/>
              <w:spacing w:line="256"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1CE965E1" w14:textId="77777777" w:rsidR="00535A53" w:rsidRDefault="00535A53">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40F617DE" w14:textId="77777777" w:rsidR="00535A53" w:rsidRDefault="00535A53">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3BFE8327" w14:textId="77777777" w:rsidR="00535A53" w:rsidRDefault="00535A53">
            <w:pPr>
              <w:pStyle w:val="TAC"/>
              <w:spacing w:line="256" w:lineRule="auto"/>
            </w:pPr>
            <w:r>
              <w:t>24</w:t>
            </w:r>
          </w:p>
        </w:tc>
        <w:tc>
          <w:tcPr>
            <w:tcW w:w="3545" w:type="dxa"/>
            <w:tcBorders>
              <w:top w:val="single" w:sz="4" w:space="0" w:color="auto"/>
              <w:left w:val="single" w:sz="4" w:space="0" w:color="auto"/>
              <w:bottom w:val="single" w:sz="4" w:space="0" w:color="auto"/>
              <w:right w:val="single" w:sz="4" w:space="0" w:color="auto"/>
            </w:tcBorders>
            <w:hideMark/>
          </w:tcPr>
          <w:p w14:paraId="2DFA5166" w14:textId="77777777" w:rsidR="00535A53" w:rsidRDefault="00535A53">
            <w:pPr>
              <w:pStyle w:val="TAC"/>
              <w:spacing w:line="256" w:lineRule="auto"/>
            </w:pPr>
            <w:r>
              <w:t>T2 needs to be defined so that cell re-selection reaction time is taken into account.</w:t>
            </w:r>
          </w:p>
        </w:tc>
      </w:tr>
    </w:tbl>
    <w:p w14:paraId="788AAD32" w14:textId="77777777" w:rsidR="00535A53" w:rsidRDefault="00535A53" w:rsidP="00535A53">
      <w:pPr>
        <w:rPr>
          <w:rFonts w:eastAsia="Times New Roman"/>
        </w:rPr>
      </w:pPr>
    </w:p>
    <w:p w14:paraId="7B234F6C" w14:textId="77777777" w:rsidR="00535A53" w:rsidRDefault="00535A53" w:rsidP="00535A53">
      <w:pPr>
        <w:pStyle w:val="TH"/>
      </w:pPr>
      <w:r>
        <w:t>Table A.6.1.2.3.2-3: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535A53" w14:paraId="20B65285" w14:textId="77777777" w:rsidTr="00535A53">
        <w:trPr>
          <w:cantSplit/>
          <w:jc w:val="center"/>
        </w:trPr>
        <w:tc>
          <w:tcPr>
            <w:tcW w:w="2518" w:type="dxa"/>
            <w:tcBorders>
              <w:top w:val="single" w:sz="4" w:space="0" w:color="auto"/>
              <w:left w:val="single" w:sz="4" w:space="0" w:color="auto"/>
              <w:bottom w:val="nil"/>
              <w:right w:val="single" w:sz="4" w:space="0" w:color="auto"/>
            </w:tcBorders>
            <w:hideMark/>
          </w:tcPr>
          <w:p w14:paraId="14AAD09B" w14:textId="77777777" w:rsidR="00535A53" w:rsidRDefault="00535A53">
            <w:pPr>
              <w:pStyle w:val="TAH"/>
              <w:spacing w:line="256" w:lineRule="auto"/>
            </w:pPr>
            <w:r>
              <w:t>Parameter</w:t>
            </w:r>
          </w:p>
        </w:tc>
        <w:tc>
          <w:tcPr>
            <w:tcW w:w="1649" w:type="dxa"/>
            <w:tcBorders>
              <w:top w:val="single" w:sz="4" w:space="0" w:color="auto"/>
              <w:left w:val="single" w:sz="4" w:space="0" w:color="auto"/>
              <w:bottom w:val="nil"/>
              <w:right w:val="single" w:sz="4" w:space="0" w:color="auto"/>
            </w:tcBorders>
            <w:hideMark/>
          </w:tcPr>
          <w:p w14:paraId="78119336" w14:textId="77777777" w:rsidR="00535A53" w:rsidRDefault="00535A53">
            <w:pPr>
              <w:pStyle w:val="TAH"/>
              <w:spacing w:line="256" w:lineRule="auto"/>
            </w:pPr>
            <w:r>
              <w:t>Unit</w:t>
            </w:r>
          </w:p>
        </w:tc>
        <w:tc>
          <w:tcPr>
            <w:tcW w:w="1895" w:type="dxa"/>
            <w:tcBorders>
              <w:top w:val="single" w:sz="4" w:space="0" w:color="auto"/>
              <w:left w:val="single" w:sz="4" w:space="0" w:color="auto"/>
              <w:bottom w:val="nil"/>
              <w:right w:val="single" w:sz="4" w:space="0" w:color="auto"/>
            </w:tcBorders>
            <w:hideMark/>
          </w:tcPr>
          <w:p w14:paraId="554974B4" w14:textId="77777777" w:rsidR="00535A53" w:rsidRDefault="00535A53">
            <w:pPr>
              <w:pStyle w:val="TAH"/>
              <w:spacing w:line="256" w:lineRule="auto"/>
            </w:pPr>
            <w: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7E0F016B" w14:textId="77777777" w:rsidR="00535A53" w:rsidRDefault="00535A53">
            <w:pPr>
              <w:pStyle w:val="TAH"/>
              <w:spacing w:line="256" w:lineRule="auto"/>
            </w:pPr>
            <w:r>
              <w:t>Cell 1</w:t>
            </w:r>
          </w:p>
        </w:tc>
      </w:tr>
      <w:tr w:rsidR="00535A53" w14:paraId="404987CA" w14:textId="77777777" w:rsidTr="00535A53">
        <w:trPr>
          <w:cantSplit/>
          <w:jc w:val="center"/>
        </w:trPr>
        <w:tc>
          <w:tcPr>
            <w:tcW w:w="2518" w:type="dxa"/>
            <w:tcBorders>
              <w:top w:val="nil"/>
              <w:left w:val="single" w:sz="4" w:space="0" w:color="auto"/>
              <w:bottom w:val="single" w:sz="4" w:space="0" w:color="auto"/>
              <w:right w:val="single" w:sz="4" w:space="0" w:color="auto"/>
            </w:tcBorders>
            <w:hideMark/>
          </w:tcPr>
          <w:p w14:paraId="0D887A55" w14:textId="77777777" w:rsidR="00535A53" w:rsidRDefault="00535A53">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47C9C354" w14:textId="77777777" w:rsidR="00535A53" w:rsidRDefault="00535A53">
            <w:pPr>
              <w:spacing w:after="0" w:line="256" w:lineRule="auto"/>
              <w:rPr>
                <w:rFonts w:asciiTheme="minorHAnsi" w:eastAsiaTheme="minorEastAsia" w:hAnsiTheme="minorHAnsi" w:cstheme="minorBidi"/>
                <w:sz w:val="22"/>
                <w:szCs w:val="22"/>
                <w:lang w:val="en-US" w:eastAsia="zh-CN"/>
              </w:rPr>
            </w:pPr>
          </w:p>
        </w:tc>
        <w:tc>
          <w:tcPr>
            <w:tcW w:w="1895" w:type="dxa"/>
            <w:tcBorders>
              <w:top w:val="nil"/>
              <w:left w:val="single" w:sz="4" w:space="0" w:color="auto"/>
              <w:bottom w:val="single" w:sz="4" w:space="0" w:color="auto"/>
              <w:right w:val="single" w:sz="4" w:space="0" w:color="auto"/>
            </w:tcBorders>
            <w:hideMark/>
          </w:tcPr>
          <w:p w14:paraId="22574D0D" w14:textId="77777777" w:rsidR="00535A53" w:rsidRDefault="00535A53">
            <w:pPr>
              <w:spacing w:after="0" w:line="256" w:lineRule="auto"/>
              <w:rPr>
                <w:rFonts w:asciiTheme="minorHAnsi" w:eastAsiaTheme="minorEastAsia" w:hAnsiTheme="minorHAnsi" w:cstheme="minorBidi"/>
                <w:sz w:val="22"/>
                <w:szCs w:val="22"/>
                <w:lang w:val="en-US"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A33B5E8" w14:textId="77777777" w:rsidR="00535A53" w:rsidRDefault="00535A53">
            <w:pPr>
              <w:pStyle w:val="TAH"/>
              <w:spacing w:line="256" w:lineRule="auto"/>
            </w:pPr>
            <w:r>
              <w:t>T1</w:t>
            </w:r>
          </w:p>
        </w:tc>
        <w:tc>
          <w:tcPr>
            <w:tcW w:w="1108" w:type="dxa"/>
            <w:tcBorders>
              <w:top w:val="single" w:sz="4" w:space="0" w:color="auto"/>
              <w:left w:val="single" w:sz="4" w:space="0" w:color="auto"/>
              <w:bottom w:val="single" w:sz="4" w:space="0" w:color="auto"/>
              <w:right w:val="single" w:sz="4" w:space="0" w:color="auto"/>
            </w:tcBorders>
            <w:hideMark/>
          </w:tcPr>
          <w:p w14:paraId="7CD63203" w14:textId="77777777" w:rsidR="00535A53" w:rsidRDefault="00535A53">
            <w:pPr>
              <w:pStyle w:val="TAH"/>
              <w:spacing w:line="256" w:lineRule="auto"/>
            </w:pPr>
            <w:r>
              <w:t>T2</w:t>
            </w:r>
          </w:p>
        </w:tc>
      </w:tr>
      <w:tr w:rsidR="00535A53" w14:paraId="3A5AA54A" w14:textId="77777777" w:rsidTr="00535A53">
        <w:trPr>
          <w:cantSplit/>
          <w:jc w:val="center"/>
        </w:trPr>
        <w:tc>
          <w:tcPr>
            <w:tcW w:w="2518" w:type="dxa"/>
            <w:tcBorders>
              <w:top w:val="single" w:sz="4" w:space="0" w:color="auto"/>
              <w:left w:val="single" w:sz="4" w:space="0" w:color="auto"/>
              <w:bottom w:val="nil"/>
              <w:right w:val="single" w:sz="4" w:space="0" w:color="auto"/>
            </w:tcBorders>
            <w:hideMark/>
          </w:tcPr>
          <w:p w14:paraId="5FEB1D08" w14:textId="77777777" w:rsidR="00535A53" w:rsidRDefault="00535A53">
            <w:pPr>
              <w:pStyle w:val="TAL"/>
              <w:spacing w:line="256" w:lineRule="auto"/>
              <w:rPr>
                <w:lang w:val="it-IT"/>
              </w:rPr>
            </w:pPr>
            <w:r>
              <w:lastRenderedPageBreak/>
              <w:t>TDD configuration</w:t>
            </w:r>
          </w:p>
        </w:tc>
        <w:tc>
          <w:tcPr>
            <w:tcW w:w="1649" w:type="dxa"/>
            <w:tcBorders>
              <w:top w:val="single" w:sz="4" w:space="0" w:color="auto"/>
              <w:left w:val="single" w:sz="4" w:space="0" w:color="auto"/>
              <w:bottom w:val="single" w:sz="4" w:space="0" w:color="auto"/>
              <w:right w:val="single" w:sz="4" w:space="0" w:color="auto"/>
            </w:tcBorders>
          </w:tcPr>
          <w:p w14:paraId="59C5B524"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0C2FBE0" w14:textId="77777777" w:rsidR="00535A53" w:rsidRDefault="00535A53">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3457307" w14:textId="77777777" w:rsidR="00535A53" w:rsidRDefault="00535A53">
            <w:pPr>
              <w:pStyle w:val="TAC"/>
              <w:spacing w:line="256" w:lineRule="auto"/>
            </w:pPr>
            <w:r>
              <w:t>N/A</w:t>
            </w:r>
          </w:p>
        </w:tc>
      </w:tr>
      <w:tr w:rsidR="00535A53" w14:paraId="2A1A36EA" w14:textId="77777777" w:rsidTr="00535A53">
        <w:trPr>
          <w:cantSplit/>
          <w:jc w:val="center"/>
        </w:trPr>
        <w:tc>
          <w:tcPr>
            <w:tcW w:w="2518" w:type="dxa"/>
            <w:tcBorders>
              <w:top w:val="nil"/>
              <w:left w:val="single" w:sz="4" w:space="0" w:color="auto"/>
              <w:bottom w:val="nil"/>
              <w:right w:val="single" w:sz="4" w:space="0" w:color="auto"/>
            </w:tcBorders>
          </w:tcPr>
          <w:p w14:paraId="4283E83E" w14:textId="77777777" w:rsidR="00535A53" w:rsidRDefault="00535A5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59715CA0"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CFB589D" w14:textId="77777777" w:rsidR="00535A53" w:rsidRDefault="00535A53">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1836DDC" w14:textId="77777777" w:rsidR="00535A53" w:rsidRDefault="00535A53">
            <w:pPr>
              <w:pStyle w:val="TAC"/>
              <w:spacing w:line="256" w:lineRule="auto"/>
              <w:rPr>
                <w:rFonts w:cs="v4.2.0"/>
              </w:rPr>
            </w:pPr>
            <w:r>
              <w:rPr>
                <w:lang w:eastAsia="ja-JP"/>
              </w:rPr>
              <w:t>TDDConf.1.1</w:t>
            </w:r>
          </w:p>
        </w:tc>
      </w:tr>
      <w:tr w:rsidR="00535A53" w14:paraId="0EBA7059" w14:textId="77777777" w:rsidTr="00535A53">
        <w:trPr>
          <w:cantSplit/>
          <w:jc w:val="center"/>
        </w:trPr>
        <w:tc>
          <w:tcPr>
            <w:tcW w:w="2518" w:type="dxa"/>
            <w:tcBorders>
              <w:top w:val="nil"/>
              <w:left w:val="single" w:sz="4" w:space="0" w:color="auto"/>
              <w:bottom w:val="single" w:sz="4" w:space="0" w:color="auto"/>
              <w:right w:val="single" w:sz="4" w:space="0" w:color="auto"/>
            </w:tcBorders>
          </w:tcPr>
          <w:p w14:paraId="4AB96602" w14:textId="77777777" w:rsidR="00535A53" w:rsidRDefault="00535A5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458B2624"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6431949" w14:textId="77777777" w:rsidR="00535A53" w:rsidRDefault="00535A53">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72DAFB4" w14:textId="77777777" w:rsidR="00535A53" w:rsidRDefault="00535A53">
            <w:pPr>
              <w:pStyle w:val="TAC"/>
              <w:spacing w:line="256" w:lineRule="auto"/>
              <w:rPr>
                <w:rFonts w:cs="v4.2.0"/>
              </w:rPr>
            </w:pPr>
            <w:r>
              <w:rPr>
                <w:lang w:eastAsia="ja-JP"/>
              </w:rPr>
              <w:t>TDDConf.2.1</w:t>
            </w:r>
          </w:p>
        </w:tc>
      </w:tr>
      <w:tr w:rsidR="00535A53" w14:paraId="08073600" w14:textId="77777777" w:rsidTr="00535A53">
        <w:trPr>
          <w:cantSplit/>
          <w:jc w:val="center"/>
        </w:trPr>
        <w:tc>
          <w:tcPr>
            <w:tcW w:w="2518" w:type="dxa"/>
            <w:tcBorders>
              <w:top w:val="single" w:sz="4" w:space="0" w:color="auto"/>
              <w:left w:val="single" w:sz="4" w:space="0" w:color="auto"/>
              <w:bottom w:val="nil"/>
              <w:right w:val="single" w:sz="4" w:space="0" w:color="auto"/>
            </w:tcBorders>
            <w:hideMark/>
          </w:tcPr>
          <w:p w14:paraId="2174C5A6" w14:textId="77777777" w:rsidR="00535A53" w:rsidRDefault="00535A53">
            <w:pPr>
              <w:pStyle w:val="TAL"/>
              <w:spacing w:line="256" w:lineRule="auto"/>
              <w:rPr>
                <w:lang w:val="it-IT"/>
              </w:rPr>
            </w:pPr>
            <w:r>
              <w:t>PDSCH RMC configuration</w:t>
            </w:r>
          </w:p>
        </w:tc>
        <w:tc>
          <w:tcPr>
            <w:tcW w:w="1649" w:type="dxa"/>
            <w:tcBorders>
              <w:top w:val="single" w:sz="4" w:space="0" w:color="auto"/>
              <w:left w:val="single" w:sz="4" w:space="0" w:color="auto"/>
              <w:bottom w:val="single" w:sz="4" w:space="0" w:color="auto"/>
              <w:right w:val="single" w:sz="4" w:space="0" w:color="auto"/>
            </w:tcBorders>
          </w:tcPr>
          <w:p w14:paraId="17CF3771"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38E9E21" w14:textId="77777777" w:rsidR="00535A53" w:rsidRDefault="00535A53">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15514AF" w14:textId="77777777" w:rsidR="00535A53" w:rsidRDefault="00535A53">
            <w:pPr>
              <w:pStyle w:val="TAC"/>
              <w:spacing w:line="256" w:lineRule="auto"/>
            </w:pPr>
            <w:r>
              <w:rPr>
                <w:rFonts w:cs="v4.2.0"/>
              </w:rPr>
              <w:t>SR.1.1 FDD</w:t>
            </w:r>
          </w:p>
        </w:tc>
      </w:tr>
      <w:tr w:rsidR="00535A53" w14:paraId="623D29DD" w14:textId="77777777" w:rsidTr="00535A53">
        <w:trPr>
          <w:cantSplit/>
          <w:jc w:val="center"/>
        </w:trPr>
        <w:tc>
          <w:tcPr>
            <w:tcW w:w="2518" w:type="dxa"/>
            <w:tcBorders>
              <w:top w:val="nil"/>
              <w:left w:val="single" w:sz="4" w:space="0" w:color="auto"/>
              <w:bottom w:val="nil"/>
              <w:right w:val="single" w:sz="4" w:space="0" w:color="auto"/>
            </w:tcBorders>
          </w:tcPr>
          <w:p w14:paraId="17AF48DD" w14:textId="77777777" w:rsidR="00535A53" w:rsidRDefault="00535A5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3A8AF5DE"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007063E" w14:textId="77777777" w:rsidR="00535A53" w:rsidRDefault="00535A53">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8871BAB" w14:textId="77777777" w:rsidR="00535A53" w:rsidRDefault="00535A53">
            <w:pPr>
              <w:pStyle w:val="TAC"/>
              <w:spacing w:line="256" w:lineRule="auto"/>
              <w:rPr>
                <w:rFonts w:cs="v4.2.0"/>
              </w:rPr>
            </w:pPr>
            <w:r>
              <w:rPr>
                <w:rFonts w:cs="v4.2.0"/>
              </w:rPr>
              <w:t>SR.1.1 TDD</w:t>
            </w:r>
          </w:p>
        </w:tc>
      </w:tr>
      <w:tr w:rsidR="00535A53" w14:paraId="3773CFBB" w14:textId="77777777" w:rsidTr="00535A53">
        <w:trPr>
          <w:cantSplit/>
          <w:jc w:val="center"/>
        </w:trPr>
        <w:tc>
          <w:tcPr>
            <w:tcW w:w="2518" w:type="dxa"/>
            <w:tcBorders>
              <w:top w:val="nil"/>
              <w:left w:val="single" w:sz="4" w:space="0" w:color="auto"/>
              <w:bottom w:val="single" w:sz="4" w:space="0" w:color="auto"/>
              <w:right w:val="single" w:sz="4" w:space="0" w:color="auto"/>
            </w:tcBorders>
          </w:tcPr>
          <w:p w14:paraId="5F7BFA58" w14:textId="77777777" w:rsidR="00535A53" w:rsidRDefault="00535A5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323FF3DC"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A7B1C5B" w14:textId="77777777" w:rsidR="00535A53" w:rsidRDefault="00535A53">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FFBBC4E" w14:textId="77777777" w:rsidR="00535A53" w:rsidRDefault="00535A53">
            <w:pPr>
              <w:pStyle w:val="TAC"/>
              <w:spacing w:line="256" w:lineRule="auto"/>
              <w:rPr>
                <w:rFonts w:cs="v4.2.0"/>
              </w:rPr>
            </w:pPr>
            <w:r>
              <w:rPr>
                <w:rFonts w:cs="v4.2.0"/>
              </w:rPr>
              <w:t>SR.2.1 TDD</w:t>
            </w:r>
          </w:p>
        </w:tc>
      </w:tr>
      <w:tr w:rsidR="00535A53" w14:paraId="6064389A" w14:textId="77777777" w:rsidTr="00535A53">
        <w:trPr>
          <w:cantSplit/>
          <w:jc w:val="center"/>
        </w:trPr>
        <w:tc>
          <w:tcPr>
            <w:tcW w:w="2518" w:type="dxa"/>
            <w:tcBorders>
              <w:top w:val="single" w:sz="4" w:space="0" w:color="auto"/>
              <w:left w:val="single" w:sz="4" w:space="0" w:color="auto"/>
              <w:bottom w:val="nil"/>
              <w:right w:val="single" w:sz="4" w:space="0" w:color="auto"/>
            </w:tcBorders>
            <w:hideMark/>
          </w:tcPr>
          <w:p w14:paraId="70F51924" w14:textId="77777777" w:rsidR="00535A53" w:rsidRDefault="00535A53">
            <w:pPr>
              <w:pStyle w:val="TAL"/>
              <w:spacing w:line="256" w:lineRule="auto"/>
              <w:rPr>
                <w:lang w:val="it-IT"/>
              </w:rPr>
            </w:pPr>
            <w: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05D25C9D"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237A11D" w14:textId="77777777" w:rsidR="00535A53" w:rsidRDefault="00535A53">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B2CCA92" w14:textId="77777777" w:rsidR="00535A53" w:rsidRDefault="00535A53">
            <w:pPr>
              <w:pStyle w:val="TAC"/>
              <w:spacing w:line="256" w:lineRule="auto"/>
            </w:pPr>
            <w:r>
              <w:rPr>
                <w:rFonts w:cs="v4.2.0"/>
              </w:rPr>
              <w:t>CR.1.1 FDD</w:t>
            </w:r>
          </w:p>
        </w:tc>
      </w:tr>
      <w:tr w:rsidR="00535A53" w14:paraId="73410A94" w14:textId="77777777" w:rsidTr="00535A53">
        <w:trPr>
          <w:cantSplit/>
          <w:jc w:val="center"/>
        </w:trPr>
        <w:tc>
          <w:tcPr>
            <w:tcW w:w="2518" w:type="dxa"/>
            <w:tcBorders>
              <w:top w:val="nil"/>
              <w:left w:val="single" w:sz="4" w:space="0" w:color="auto"/>
              <w:bottom w:val="nil"/>
              <w:right w:val="single" w:sz="4" w:space="0" w:color="auto"/>
            </w:tcBorders>
            <w:hideMark/>
          </w:tcPr>
          <w:p w14:paraId="7FDC458E" w14:textId="77777777" w:rsidR="00535A53" w:rsidRDefault="00535A53">
            <w:pPr>
              <w:pStyle w:val="TAL"/>
              <w:spacing w:line="256" w:lineRule="auto"/>
            </w:pPr>
            <w:r>
              <w:t>configuration</w:t>
            </w:r>
          </w:p>
        </w:tc>
        <w:tc>
          <w:tcPr>
            <w:tcW w:w="1649" w:type="dxa"/>
            <w:tcBorders>
              <w:top w:val="single" w:sz="4" w:space="0" w:color="auto"/>
              <w:left w:val="single" w:sz="4" w:space="0" w:color="auto"/>
              <w:bottom w:val="single" w:sz="4" w:space="0" w:color="auto"/>
              <w:right w:val="single" w:sz="4" w:space="0" w:color="auto"/>
            </w:tcBorders>
          </w:tcPr>
          <w:p w14:paraId="40656214"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C707F19" w14:textId="77777777" w:rsidR="00535A53" w:rsidRDefault="00535A53">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2C88FCA" w14:textId="77777777" w:rsidR="00535A53" w:rsidRDefault="00535A53">
            <w:pPr>
              <w:pStyle w:val="TAC"/>
              <w:spacing w:line="256" w:lineRule="auto"/>
              <w:rPr>
                <w:rFonts w:cs="v4.2.0"/>
              </w:rPr>
            </w:pPr>
            <w:r>
              <w:rPr>
                <w:rFonts w:cs="v4.2.0"/>
              </w:rPr>
              <w:t>CR.1.1 TDD</w:t>
            </w:r>
          </w:p>
        </w:tc>
      </w:tr>
      <w:tr w:rsidR="00535A53" w14:paraId="5CFB0751" w14:textId="77777777" w:rsidTr="00535A53">
        <w:trPr>
          <w:cantSplit/>
          <w:jc w:val="center"/>
        </w:trPr>
        <w:tc>
          <w:tcPr>
            <w:tcW w:w="2518" w:type="dxa"/>
            <w:tcBorders>
              <w:top w:val="nil"/>
              <w:left w:val="single" w:sz="4" w:space="0" w:color="auto"/>
              <w:bottom w:val="single" w:sz="4" w:space="0" w:color="auto"/>
              <w:right w:val="single" w:sz="4" w:space="0" w:color="auto"/>
            </w:tcBorders>
          </w:tcPr>
          <w:p w14:paraId="213FB393" w14:textId="77777777" w:rsidR="00535A53" w:rsidRDefault="00535A5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23D8BFC8"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D422A08" w14:textId="77777777" w:rsidR="00535A53" w:rsidRDefault="00535A53">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E534E98" w14:textId="77777777" w:rsidR="00535A53" w:rsidRDefault="00535A53">
            <w:pPr>
              <w:pStyle w:val="TAC"/>
              <w:spacing w:line="256" w:lineRule="auto"/>
              <w:rPr>
                <w:rFonts w:cs="v4.2.0"/>
              </w:rPr>
            </w:pPr>
            <w:r>
              <w:rPr>
                <w:rFonts w:cs="v4.2.0"/>
              </w:rPr>
              <w:t>CR.2.1 TDD</w:t>
            </w:r>
          </w:p>
        </w:tc>
      </w:tr>
      <w:tr w:rsidR="00535A53" w14:paraId="59026896" w14:textId="77777777" w:rsidTr="00535A53">
        <w:trPr>
          <w:cantSplit/>
          <w:jc w:val="center"/>
        </w:trPr>
        <w:tc>
          <w:tcPr>
            <w:tcW w:w="2518" w:type="dxa"/>
            <w:tcBorders>
              <w:top w:val="single" w:sz="4" w:space="0" w:color="auto"/>
              <w:left w:val="single" w:sz="4" w:space="0" w:color="auto"/>
              <w:bottom w:val="nil"/>
              <w:right w:val="single" w:sz="4" w:space="0" w:color="auto"/>
            </w:tcBorders>
            <w:hideMark/>
          </w:tcPr>
          <w:p w14:paraId="2554900F" w14:textId="77777777" w:rsidR="00535A53" w:rsidRDefault="00535A53">
            <w:pPr>
              <w:pStyle w:val="TAL"/>
              <w:spacing w:line="256" w:lineRule="auto"/>
              <w:rPr>
                <w:lang w:val="it-IT"/>
              </w:rPr>
            </w:pPr>
            <w: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38275CED"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924C2E4" w14:textId="77777777" w:rsidR="00535A53" w:rsidRDefault="00535A53">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2559A03" w14:textId="77777777" w:rsidR="00535A53" w:rsidRDefault="00535A53">
            <w:pPr>
              <w:pStyle w:val="TAC"/>
              <w:spacing w:line="256" w:lineRule="auto"/>
            </w:pPr>
            <w:r>
              <w:rPr>
                <w:rFonts w:cs="v4.2.0"/>
              </w:rPr>
              <w:t>CCR.1.1 FDD</w:t>
            </w:r>
          </w:p>
        </w:tc>
      </w:tr>
      <w:tr w:rsidR="00535A53" w14:paraId="632806A2" w14:textId="77777777" w:rsidTr="00535A53">
        <w:trPr>
          <w:cantSplit/>
          <w:jc w:val="center"/>
        </w:trPr>
        <w:tc>
          <w:tcPr>
            <w:tcW w:w="2518" w:type="dxa"/>
            <w:tcBorders>
              <w:top w:val="nil"/>
              <w:left w:val="single" w:sz="4" w:space="0" w:color="auto"/>
              <w:bottom w:val="nil"/>
              <w:right w:val="single" w:sz="4" w:space="0" w:color="auto"/>
            </w:tcBorders>
            <w:hideMark/>
          </w:tcPr>
          <w:p w14:paraId="4C733A4D" w14:textId="77777777" w:rsidR="00535A53" w:rsidRDefault="00535A53">
            <w:pPr>
              <w:pStyle w:val="TAL"/>
              <w:spacing w:line="256" w:lineRule="auto"/>
            </w:pPr>
            <w:r>
              <w:t>configuration</w:t>
            </w:r>
          </w:p>
        </w:tc>
        <w:tc>
          <w:tcPr>
            <w:tcW w:w="1649" w:type="dxa"/>
            <w:tcBorders>
              <w:top w:val="single" w:sz="4" w:space="0" w:color="auto"/>
              <w:left w:val="single" w:sz="4" w:space="0" w:color="auto"/>
              <w:bottom w:val="single" w:sz="4" w:space="0" w:color="auto"/>
              <w:right w:val="single" w:sz="4" w:space="0" w:color="auto"/>
            </w:tcBorders>
          </w:tcPr>
          <w:p w14:paraId="7B9086D1"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29100E0" w14:textId="77777777" w:rsidR="00535A53" w:rsidRDefault="00535A53">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FDB8271" w14:textId="77777777" w:rsidR="00535A53" w:rsidRDefault="00535A53">
            <w:pPr>
              <w:pStyle w:val="TAC"/>
              <w:spacing w:line="256" w:lineRule="auto"/>
              <w:rPr>
                <w:rFonts w:cs="v4.2.0"/>
              </w:rPr>
            </w:pPr>
            <w:r>
              <w:rPr>
                <w:rFonts w:cs="v4.2.0"/>
              </w:rPr>
              <w:t>CCR.1.1 TDD</w:t>
            </w:r>
          </w:p>
        </w:tc>
      </w:tr>
      <w:tr w:rsidR="00535A53" w14:paraId="0A772369" w14:textId="77777777" w:rsidTr="00535A53">
        <w:trPr>
          <w:cantSplit/>
          <w:jc w:val="center"/>
        </w:trPr>
        <w:tc>
          <w:tcPr>
            <w:tcW w:w="2518" w:type="dxa"/>
            <w:tcBorders>
              <w:top w:val="nil"/>
              <w:left w:val="single" w:sz="4" w:space="0" w:color="auto"/>
              <w:bottom w:val="single" w:sz="4" w:space="0" w:color="auto"/>
              <w:right w:val="single" w:sz="4" w:space="0" w:color="auto"/>
            </w:tcBorders>
          </w:tcPr>
          <w:p w14:paraId="11937009" w14:textId="77777777" w:rsidR="00535A53" w:rsidRDefault="00535A5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603DD46C"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F0B1431" w14:textId="77777777" w:rsidR="00535A53" w:rsidRDefault="00535A53">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712774A" w14:textId="77777777" w:rsidR="00535A53" w:rsidRDefault="00535A53">
            <w:pPr>
              <w:pStyle w:val="TAC"/>
              <w:spacing w:line="256" w:lineRule="auto"/>
              <w:rPr>
                <w:rFonts w:cs="v4.2.0"/>
              </w:rPr>
            </w:pPr>
            <w:r>
              <w:rPr>
                <w:rFonts w:cs="v4.2.0"/>
              </w:rPr>
              <w:t>CCR.2.1 TDD</w:t>
            </w:r>
          </w:p>
        </w:tc>
      </w:tr>
      <w:tr w:rsidR="00535A53" w14:paraId="5E35289A" w14:textId="77777777" w:rsidTr="00535A53">
        <w:trPr>
          <w:cantSplit/>
          <w:jc w:val="center"/>
        </w:trPr>
        <w:tc>
          <w:tcPr>
            <w:tcW w:w="2518" w:type="dxa"/>
            <w:tcBorders>
              <w:top w:val="single" w:sz="4" w:space="0" w:color="auto"/>
              <w:left w:val="single" w:sz="4" w:space="0" w:color="auto"/>
              <w:bottom w:val="nil"/>
              <w:right w:val="single" w:sz="4" w:space="0" w:color="auto"/>
            </w:tcBorders>
            <w:hideMark/>
          </w:tcPr>
          <w:p w14:paraId="1796183D" w14:textId="77777777" w:rsidR="00535A53" w:rsidRDefault="00535A53">
            <w:pPr>
              <w:pStyle w:val="TAL"/>
              <w:spacing w:line="256" w:lineRule="auto"/>
              <w:rPr>
                <w:lang w:val="it-IT"/>
              </w:rPr>
            </w:pPr>
            <w:r>
              <w:t>SSB configuration</w:t>
            </w:r>
          </w:p>
        </w:tc>
        <w:tc>
          <w:tcPr>
            <w:tcW w:w="1649" w:type="dxa"/>
            <w:tcBorders>
              <w:top w:val="single" w:sz="4" w:space="0" w:color="auto"/>
              <w:left w:val="single" w:sz="4" w:space="0" w:color="auto"/>
              <w:bottom w:val="single" w:sz="4" w:space="0" w:color="auto"/>
              <w:right w:val="single" w:sz="4" w:space="0" w:color="auto"/>
            </w:tcBorders>
          </w:tcPr>
          <w:p w14:paraId="742C8C43"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C0DD7B4" w14:textId="77777777" w:rsidR="00535A53" w:rsidRDefault="00535A53">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A190DD9" w14:textId="77777777" w:rsidR="00535A53" w:rsidRDefault="00535A53">
            <w:pPr>
              <w:pStyle w:val="TAC"/>
              <w:spacing w:line="256" w:lineRule="auto"/>
            </w:pPr>
            <w:r>
              <w:rPr>
                <w:rFonts w:cs="v4.2.0"/>
                <w:bCs/>
              </w:rPr>
              <w:t>SSB.1 FR1</w:t>
            </w:r>
          </w:p>
        </w:tc>
      </w:tr>
      <w:tr w:rsidR="00535A53" w14:paraId="3F144018" w14:textId="77777777" w:rsidTr="00535A53">
        <w:trPr>
          <w:cantSplit/>
          <w:jc w:val="center"/>
        </w:trPr>
        <w:tc>
          <w:tcPr>
            <w:tcW w:w="2518" w:type="dxa"/>
            <w:tcBorders>
              <w:top w:val="nil"/>
              <w:left w:val="single" w:sz="4" w:space="0" w:color="auto"/>
              <w:bottom w:val="nil"/>
              <w:right w:val="single" w:sz="4" w:space="0" w:color="auto"/>
            </w:tcBorders>
          </w:tcPr>
          <w:p w14:paraId="386395EE" w14:textId="77777777" w:rsidR="00535A53" w:rsidRDefault="00535A5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5F7B9A35"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3D7DFC9" w14:textId="77777777" w:rsidR="00535A53" w:rsidRDefault="00535A53">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BB0F784" w14:textId="77777777" w:rsidR="00535A53" w:rsidRDefault="00535A53">
            <w:pPr>
              <w:pStyle w:val="TAC"/>
              <w:spacing w:line="256" w:lineRule="auto"/>
              <w:rPr>
                <w:rFonts w:cs="v4.2.0"/>
              </w:rPr>
            </w:pPr>
            <w:r>
              <w:rPr>
                <w:rFonts w:cs="v4.2.0"/>
                <w:bCs/>
              </w:rPr>
              <w:t>SSB.1 FR1</w:t>
            </w:r>
          </w:p>
        </w:tc>
      </w:tr>
      <w:tr w:rsidR="00535A53" w14:paraId="0356D7C7" w14:textId="77777777" w:rsidTr="00535A53">
        <w:trPr>
          <w:cantSplit/>
          <w:jc w:val="center"/>
        </w:trPr>
        <w:tc>
          <w:tcPr>
            <w:tcW w:w="2518" w:type="dxa"/>
            <w:tcBorders>
              <w:top w:val="nil"/>
              <w:left w:val="single" w:sz="4" w:space="0" w:color="auto"/>
              <w:bottom w:val="single" w:sz="4" w:space="0" w:color="auto"/>
              <w:right w:val="single" w:sz="4" w:space="0" w:color="auto"/>
            </w:tcBorders>
          </w:tcPr>
          <w:p w14:paraId="06EBBAF4" w14:textId="77777777" w:rsidR="00535A53" w:rsidRDefault="00535A5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1C6FDB24"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A36A5E9" w14:textId="77777777" w:rsidR="00535A53" w:rsidRDefault="00535A53">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D87871A" w14:textId="77777777" w:rsidR="00535A53" w:rsidRDefault="00535A53">
            <w:pPr>
              <w:pStyle w:val="TAC"/>
              <w:spacing w:line="256" w:lineRule="auto"/>
              <w:rPr>
                <w:rFonts w:cs="v4.2.0"/>
              </w:rPr>
            </w:pPr>
            <w:r>
              <w:rPr>
                <w:rFonts w:cs="v4.2.0"/>
                <w:bCs/>
              </w:rPr>
              <w:t>SSB.2 FR1</w:t>
            </w:r>
          </w:p>
        </w:tc>
      </w:tr>
      <w:tr w:rsidR="00535A53" w14:paraId="266B98FD" w14:textId="77777777" w:rsidTr="00535A53">
        <w:trPr>
          <w:cantSplit/>
          <w:jc w:val="center"/>
        </w:trPr>
        <w:tc>
          <w:tcPr>
            <w:tcW w:w="2518" w:type="dxa"/>
            <w:tcBorders>
              <w:top w:val="single" w:sz="4" w:space="0" w:color="auto"/>
              <w:left w:val="single" w:sz="4" w:space="0" w:color="auto"/>
              <w:bottom w:val="nil"/>
              <w:right w:val="single" w:sz="4" w:space="0" w:color="auto"/>
            </w:tcBorders>
            <w:hideMark/>
          </w:tcPr>
          <w:p w14:paraId="35A08CFD" w14:textId="77777777" w:rsidR="00535A53" w:rsidRDefault="00535A53">
            <w:pPr>
              <w:pStyle w:val="TAL"/>
              <w:spacing w:line="256" w:lineRule="auto"/>
              <w:rPr>
                <w:lang w:val="it-IT"/>
              </w:rPr>
            </w:pPr>
            <w:r>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6B4D9961"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B02056B" w14:textId="77777777" w:rsidR="00535A53" w:rsidRDefault="00535A53">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79691FE" w14:textId="77777777" w:rsidR="00535A53" w:rsidRDefault="00535A53">
            <w:pPr>
              <w:pStyle w:val="TAC"/>
              <w:spacing w:line="256" w:lineRule="auto"/>
            </w:pPr>
            <w:r>
              <w:rPr>
                <w:rFonts w:cs="v4.2.0"/>
                <w:bCs/>
              </w:rPr>
              <w:t>SMTC pattern 2</w:t>
            </w:r>
          </w:p>
        </w:tc>
      </w:tr>
      <w:tr w:rsidR="00535A53" w14:paraId="16A2AF84" w14:textId="77777777" w:rsidTr="00535A53">
        <w:trPr>
          <w:cantSplit/>
          <w:jc w:val="center"/>
        </w:trPr>
        <w:tc>
          <w:tcPr>
            <w:tcW w:w="2518" w:type="dxa"/>
            <w:tcBorders>
              <w:top w:val="nil"/>
              <w:left w:val="single" w:sz="4" w:space="0" w:color="auto"/>
              <w:bottom w:val="nil"/>
              <w:right w:val="single" w:sz="4" w:space="0" w:color="auto"/>
            </w:tcBorders>
          </w:tcPr>
          <w:p w14:paraId="08D8E1FA" w14:textId="77777777" w:rsidR="00535A53" w:rsidRDefault="00535A5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0361F2EA"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FB0AC3C" w14:textId="77777777" w:rsidR="00535A53" w:rsidRDefault="00535A53">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7CC609A" w14:textId="77777777" w:rsidR="00535A53" w:rsidRDefault="00535A53">
            <w:pPr>
              <w:pStyle w:val="TAC"/>
              <w:spacing w:line="256" w:lineRule="auto"/>
              <w:rPr>
                <w:rFonts w:cs="v4.2.0"/>
              </w:rPr>
            </w:pPr>
            <w:r>
              <w:rPr>
                <w:rFonts w:cs="v4.2.0"/>
                <w:bCs/>
              </w:rPr>
              <w:t>SMTC pattern 1</w:t>
            </w:r>
          </w:p>
        </w:tc>
      </w:tr>
      <w:tr w:rsidR="00535A53" w14:paraId="75B6E7C6" w14:textId="77777777" w:rsidTr="00535A53">
        <w:trPr>
          <w:cantSplit/>
          <w:jc w:val="center"/>
        </w:trPr>
        <w:tc>
          <w:tcPr>
            <w:tcW w:w="2518" w:type="dxa"/>
            <w:tcBorders>
              <w:top w:val="nil"/>
              <w:left w:val="single" w:sz="4" w:space="0" w:color="auto"/>
              <w:bottom w:val="single" w:sz="4" w:space="0" w:color="auto"/>
              <w:right w:val="single" w:sz="4" w:space="0" w:color="auto"/>
            </w:tcBorders>
          </w:tcPr>
          <w:p w14:paraId="7A341DF0" w14:textId="77777777" w:rsidR="00535A53" w:rsidRDefault="00535A5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3C6D68DD"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C5CB6AF" w14:textId="77777777" w:rsidR="00535A53" w:rsidRDefault="00535A53">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BD92D98" w14:textId="77777777" w:rsidR="00535A53" w:rsidRDefault="00535A53">
            <w:pPr>
              <w:pStyle w:val="TAC"/>
              <w:spacing w:line="256" w:lineRule="auto"/>
              <w:rPr>
                <w:rFonts w:cs="v4.2.0"/>
              </w:rPr>
            </w:pPr>
            <w:r>
              <w:rPr>
                <w:rFonts w:cs="v4.2.0"/>
                <w:bCs/>
              </w:rPr>
              <w:t>SMTC pattern 1</w:t>
            </w:r>
          </w:p>
        </w:tc>
      </w:tr>
      <w:tr w:rsidR="00535A53" w14:paraId="7B1EB3B7"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E682AE" w14:textId="77777777" w:rsidR="00535A53" w:rsidRDefault="00535A53">
            <w:pPr>
              <w:pStyle w:val="TAL"/>
              <w:spacing w:line="256" w:lineRule="auto"/>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1A300855"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FBC646B" w14:textId="77777777" w:rsidR="00535A53" w:rsidRDefault="00535A53">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96537E9" w14:textId="77777777" w:rsidR="00535A53" w:rsidRDefault="00535A53">
            <w:pPr>
              <w:pStyle w:val="TAC"/>
              <w:spacing w:line="256" w:lineRule="auto"/>
            </w:pPr>
            <w:r>
              <w:t>OP.1 defined in A.3.2.1</w:t>
            </w:r>
          </w:p>
        </w:tc>
      </w:tr>
      <w:tr w:rsidR="00535A53" w14:paraId="2C4F92B2"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E17E05" w14:textId="77777777" w:rsidR="00535A53" w:rsidRDefault="00535A53">
            <w:pPr>
              <w:pStyle w:val="TAL"/>
              <w:spacing w:line="256" w:lineRule="auto"/>
              <w:rPr>
                <w:bCs/>
              </w:rPr>
            </w:pPr>
            <w: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5CAC8079"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0C9890F" w14:textId="77777777" w:rsidR="00535A53" w:rsidRDefault="00535A53">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E9BDBE4" w14:textId="77777777" w:rsidR="00535A53" w:rsidRDefault="00535A53">
            <w:pPr>
              <w:pStyle w:val="TAC"/>
              <w:spacing w:line="256" w:lineRule="auto"/>
            </w:pPr>
            <w:r>
              <w:t>DLBWP.0.1</w:t>
            </w:r>
          </w:p>
        </w:tc>
      </w:tr>
      <w:tr w:rsidR="00535A53" w14:paraId="6F81D887"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BB7A7A" w14:textId="77777777" w:rsidR="00535A53" w:rsidRDefault="00535A53">
            <w:pPr>
              <w:pStyle w:val="TAL"/>
              <w:spacing w:line="256" w:lineRule="auto"/>
              <w:rPr>
                <w:bCs/>
              </w:rPr>
            </w:pPr>
            <w: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4A565C8E"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E29A34D" w14:textId="77777777" w:rsidR="00535A53" w:rsidRDefault="00535A53">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E6ABA81" w14:textId="77777777" w:rsidR="00535A53" w:rsidRDefault="00535A53">
            <w:pPr>
              <w:pStyle w:val="TAC"/>
              <w:spacing w:line="256" w:lineRule="auto"/>
            </w:pPr>
            <w:r>
              <w:t>ULBWP.0.1</w:t>
            </w:r>
          </w:p>
        </w:tc>
      </w:tr>
      <w:tr w:rsidR="00535A53" w14:paraId="7F5EA7E4"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5CA1EF" w14:textId="77777777" w:rsidR="00535A53" w:rsidRDefault="00535A53">
            <w:pPr>
              <w:pStyle w:val="TAL"/>
              <w:spacing w:line="256" w:lineRule="auto"/>
            </w:pPr>
            <w:r>
              <w:t>RLM-RS</w:t>
            </w:r>
          </w:p>
        </w:tc>
        <w:tc>
          <w:tcPr>
            <w:tcW w:w="1649" w:type="dxa"/>
            <w:tcBorders>
              <w:top w:val="single" w:sz="4" w:space="0" w:color="auto"/>
              <w:left w:val="single" w:sz="4" w:space="0" w:color="auto"/>
              <w:bottom w:val="single" w:sz="4" w:space="0" w:color="auto"/>
              <w:right w:val="single" w:sz="4" w:space="0" w:color="auto"/>
            </w:tcBorders>
          </w:tcPr>
          <w:p w14:paraId="73BD476E"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F6A3F99" w14:textId="77777777" w:rsidR="00535A53" w:rsidRDefault="00535A53">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A1694FD" w14:textId="77777777" w:rsidR="00535A53" w:rsidRDefault="00535A53">
            <w:pPr>
              <w:pStyle w:val="TAC"/>
              <w:spacing w:line="256" w:lineRule="auto"/>
            </w:pPr>
            <w:r>
              <w:t>SSB</w:t>
            </w:r>
          </w:p>
        </w:tc>
      </w:tr>
      <w:tr w:rsidR="00535A53" w14:paraId="7D045A94" w14:textId="77777777" w:rsidTr="00535A53">
        <w:trPr>
          <w:cantSplit/>
          <w:jc w:val="center"/>
        </w:trPr>
        <w:tc>
          <w:tcPr>
            <w:tcW w:w="2518" w:type="dxa"/>
            <w:tcBorders>
              <w:top w:val="single" w:sz="4" w:space="0" w:color="auto"/>
              <w:left w:val="single" w:sz="4" w:space="0" w:color="auto"/>
              <w:bottom w:val="nil"/>
              <w:right w:val="single" w:sz="4" w:space="0" w:color="auto"/>
            </w:tcBorders>
            <w:hideMark/>
          </w:tcPr>
          <w:p w14:paraId="6D5BCAF0" w14:textId="77777777" w:rsidR="00535A53" w:rsidRDefault="00535A53">
            <w:pPr>
              <w:pStyle w:val="TAL"/>
              <w:spacing w:line="256" w:lineRule="auto"/>
            </w:pPr>
            <w:proofErr w:type="spellStart"/>
            <w:r>
              <w:t>Qrxlevmin</w:t>
            </w:r>
            <w:proofErr w:type="spellEnd"/>
          </w:p>
        </w:tc>
        <w:tc>
          <w:tcPr>
            <w:tcW w:w="1649" w:type="dxa"/>
            <w:tcBorders>
              <w:top w:val="single" w:sz="4" w:space="0" w:color="auto"/>
              <w:left w:val="single" w:sz="4" w:space="0" w:color="auto"/>
              <w:bottom w:val="nil"/>
              <w:right w:val="single" w:sz="4" w:space="0" w:color="auto"/>
            </w:tcBorders>
            <w:hideMark/>
          </w:tcPr>
          <w:p w14:paraId="758555CA" w14:textId="77777777" w:rsidR="00535A53" w:rsidRDefault="00535A53">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17392949" w14:textId="77777777" w:rsidR="00535A53" w:rsidRDefault="00535A53">
            <w:pPr>
              <w:pStyle w:val="TAC"/>
              <w:spacing w:line="256" w:lineRule="auto"/>
            </w:pPr>
            <w: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06F19596" w14:textId="77777777" w:rsidR="00535A53" w:rsidRDefault="00535A53">
            <w:pPr>
              <w:pStyle w:val="TAC"/>
              <w:spacing w:line="256" w:lineRule="auto"/>
            </w:pPr>
            <w:r>
              <w:t>-140</w:t>
            </w:r>
          </w:p>
        </w:tc>
      </w:tr>
      <w:tr w:rsidR="00535A53" w14:paraId="421E034D" w14:textId="77777777" w:rsidTr="00535A53">
        <w:trPr>
          <w:cantSplit/>
          <w:jc w:val="center"/>
        </w:trPr>
        <w:tc>
          <w:tcPr>
            <w:tcW w:w="2518" w:type="dxa"/>
            <w:tcBorders>
              <w:top w:val="nil"/>
              <w:left w:val="single" w:sz="4" w:space="0" w:color="auto"/>
              <w:bottom w:val="single" w:sz="4" w:space="0" w:color="auto"/>
              <w:right w:val="single" w:sz="4" w:space="0" w:color="auto"/>
            </w:tcBorders>
          </w:tcPr>
          <w:p w14:paraId="2B13DDB9" w14:textId="77777777" w:rsidR="00535A53" w:rsidRDefault="00535A53">
            <w:pPr>
              <w:pStyle w:val="TAL"/>
              <w:spacing w:line="256" w:lineRule="auto"/>
            </w:pPr>
          </w:p>
        </w:tc>
        <w:tc>
          <w:tcPr>
            <w:tcW w:w="1649" w:type="dxa"/>
            <w:tcBorders>
              <w:top w:val="nil"/>
              <w:left w:val="single" w:sz="4" w:space="0" w:color="auto"/>
              <w:bottom w:val="single" w:sz="4" w:space="0" w:color="auto"/>
              <w:right w:val="single" w:sz="4" w:space="0" w:color="auto"/>
            </w:tcBorders>
          </w:tcPr>
          <w:p w14:paraId="342DC2B9"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A93F5BE" w14:textId="77777777" w:rsidR="00535A53" w:rsidRDefault="00535A53">
            <w:pPr>
              <w:pStyle w:val="TAC"/>
              <w:spacing w:line="256" w:lineRule="auto"/>
            </w:pPr>
            <w: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9475F40" w14:textId="77777777" w:rsidR="00535A53" w:rsidRDefault="00535A53">
            <w:pPr>
              <w:pStyle w:val="TAC"/>
              <w:spacing w:line="256" w:lineRule="auto"/>
            </w:pPr>
            <w:r>
              <w:t>-137</w:t>
            </w:r>
          </w:p>
        </w:tc>
      </w:tr>
      <w:tr w:rsidR="00535A53" w14:paraId="3A10E04E" w14:textId="77777777" w:rsidTr="00535A53">
        <w:trPr>
          <w:cantSplit/>
          <w:jc w:val="center"/>
        </w:trPr>
        <w:tc>
          <w:tcPr>
            <w:tcW w:w="2518" w:type="dxa"/>
            <w:tcBorders>
              <w:top w:val="single" w:sz="4" w:space="0" w:color="auto"/>
              <w:left w:val="single" w:sz="4" w:space="0" w:color="auto"/>
              <w:bottom w:val="nil"/>
              <w:right w:val="single" w:sz="4" w:space="0" w:color="auto"/>
            </w:tcBorders>
            <w:hideMark/>
          </w:tcPr>
          <w:p w14:paraId="14716DC7" w14:textId="77777777" w:rsidR="00535A53" w:rsidRDefault="00535A53">
            <w:pPr>
              <w:pStyle w:val="TAL"/>
              <w:spacing w:line="256" w:lineRule="auto"/>
            </w:pPr>
            <w:r>
              <w:rPr>
                <w:rFonts w:eastAsia="Times New Roman"/>
                <w:position w:val="-12"/>
              </w:rPr>
              <w:object w:dxaOrig="410" w:dyaOrig="410" w14:anchorId="29CC34D9">
                <v:shape id="_x0000_i1035" type="#_x0000_t75" style="width:20.5pt;height:20.5pt" o:ole="" fillcolor="window">
                  <v:imagedata r:id="rId16" o:title=""/>
                </v:shape>
                <o:OLEObject Type="Embed" ProgID="Equation.3" ShapeID="_x0000_i1035" DrawAspect="Content" ObjectID="_1683663765" r:id="rId27"/>
              </w:object>
            </w:r>
          </w:p>
        </w:tc>
        <w:tc>
          <w:tcPr>
            <w:tcW w:w="1649" w:type="dxa"/>
            <w:tcBorders>
              <w:top w:val="single" w:sz="4" w:space="0" w:color="auto"/>
              <w:left w:val="single" w:sz="4" w:space="0" w:color="auto"/>
              <w:bottom w:val="nil"/>
              <w:right w:val="single" w:sz="4" w:space="0" w:color="auto"/>
            </w:tcBorders>
            <w:hideMark/>
          </w:tcPr>
          <w:p w14:paraId="5E8D25BC" w14:textId="77777777" w:rsidR="00535A53" w:rsidRDefault="00535A53">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67ED9135" w14:textId="77777777" w:rsidR="00535A53" w:rsidRDefault="00535A53">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FE89E62" w14:textId="77777777" w:rsidR="00535A53" w:rsidRDefault="00535A53">
            <w:pPr>
              <w:pStyle w:val="TAC"/>
              <w:spacing w:line="256" w:lineRule="auto"/>
            </w:pPr>
            <w:r>
              <w:t>-98</w:t>
            </w:r>
          </w:p>
        </w:tc>
      </w:tr>
      <w:tr w:rsidR="00535A53" w14:paraId="5DFDD184" w14:textId="77777777" w:rsidTr="00535A53">
        <w:trPr>
          <w:cantSplit/>
          <w:jc w:val="center"/>
        </w:trPr>
        <w:tc>
          <w:tcPr>
            <w:tcW w:w="2518" w:type="dxa"/>
            <w:tcBorders>
              <w:top w:val="nil"/>
              <w:left w:val="single" w:sz="4" w:space="0" w:color="auto"/>
              <w:bottom w:val="nil"/>
              <w:right w:val="single" w:sz="4" w:space="0" w:color="auto"/>
            </w:tcBorders>
          </w:tcPr>
          <w:p w14:paraId="3479EDD9" w14:textId="77777777" w:rsidR="00535A53" w:rsidRDefault="00535A53">
            <w:pPr>
              <w:pStyle w:val="TAL"/>
              <w:spacing w:line="256" w:lineRule="auto"/>
            </w:pPr>
          </w:p>
        </w:tc>
        <w:tc>
          <w:tcPr>
            <w:tcW w:w="1649" w:type="dxa"/>
            <w:tcBorders>
              <w:top w:val="nil"/>
              <w:left w:val="single" w:sz="4" w:space="0" w:color="auto"/>
              <w:bottom w:val="nil"/>
              <w:right w:val="single" w:sz="4" w:space="0" w:color="auto"/>
            </w:tcBorders>
          </w:tcPr>
          <w:p w14:paraId="44A66BAF"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F7DE7D9" w14:textId="77777777" w:rsidR="00535A53" w:rsidRDefault="00535A53">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C34506A" w14:textId="77777777" w:rsidR="00535A53" w:rsidRDefault="00535A53">
            <w:pPr>
              <w:pStyle w:val="TAC"/>
              <w:spacing w:line="256" w:lineRule="auto"/>
            </w:pPr>
            <w:r>
              <w:t>-98</w:t>
            </w:r>
          </w:p>
        </w:tc>
      </w:tr>
      <w:tr w:rsidR="00535A53" w14:paraId="447467E4" w14:textId="77777777" w:rsidTr="00535A53">
        <w:trPr>
          <w:cantSplit/>
          <w:jc w:val="center"/>
        </w:trPr>
        <w:tc>
          <w:tcPr>
            <w:tcW w:w="2518" w:type="dxa"/>
            <w:tcBorders>
              <w:top w:val="nil"/>
              <w:left w:val="single" w:sz="4" w:space="0" w:color="auto"/>
              <w:bottom w:val="single" w:sz="4" w:space="0" w:color="auto"/>
              <w:right w:val="single" w:sz="4" w:space="0" w:color="auto"/>
            </w:tcBorders>
          </w:tcPr>
          <w:p w14:paraId="6D5B9B14" w14:textId="77777777" w:rsidR="00535A53" w:rsidRDefault="00535A53">
            <w:pPr>
              <w:pStyle w:val="TAL"/>
              <w:spacing w:line="256" w:lineRule="auto"/>
            </w:pPr>
          </w:p>
        </w:tc>
        <w:tc>
          <w:tcPr>
            <w:tcW w:w="1649" w:type="dxa"/>
            <w:tcBorders>
              <w:top w:val="nil"/>
              <w:left w:val="single" w:sz="4" w:space="0" w:color="auto"/>
              <w:bottom w:val="single" w:sz="4" w:space="0" w:color="auto"/>
              <w:right w:val="single" w:sz="4" w:space="0" w:color="auto"/>
            </w:tcBorders>
          </w:tcPr>
          <w:p w14:paraId="6E593E35"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0B45F54" w14:textId="77777777" w:rsidR="00535A53" w:rsidRDefault="00535A53">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2B9FEE5" w14:textId="77777777" w:rsidR="00535A53" w:rsidRDefault="00535A53">
            <w:pPr>
              <w:pStyle w:val="TAC"/>
              <w:spacing w:line="256" w:lineRule="auto"/>
            </w:pPr>
            <w:r>
              <w:t>-95</w:t>
            </w:r>
          </w:p>
        </w:tc>
      </w:tr>
      <w:tr w:rsidR="00535A53" w14:paraId="1ADE96D4" w14:textId="77777777" w:rsidTr="00535A53">
        <w:trPr>
          <w:cantSplit/>
          <w:jc w:val="center"/>
        </w:trPr>
        <w:tc>
          <w:tcPr>
            <w:tcW w:w="2518" w:type="dxa"/>
            <w:tcBorders>
              <w:top w:val="nil"/>
              <w:left w:val="single" w:sz="4" w:space="0" w:color="auto"/>
              <w:bottom w:val="single" w:sz="4" w:space="0" w:color="auto"/>
              <w:right w:val="single" w:sz="4" w:space="0" w:color="auto"/>
            </w:tcBorders>
            <w:hideMark/>
          </w:tcPr>
          <w:p w14:paraId="40C2615B" w14:textId="77777777" w:rsidR="00535A53" w:rsidRDefault="00535A53">
            <w:pPr>
              <w:pStyle w:val="TAL"/>
              <w:spacing w:line="256" w:lineRule="auto"/>
            </w:pPr>
            <w:r>
              <w:rPr>
                <w:rFonts w:eastAsia="Times New Roman"/>
                <w:position w:val="-12"/>
              </w:rPr>
              <w:object w:dxaOrig="410" w:dyaOrig="410" w14:anchorId="1A143CFB">
                <v:shape id="_x0000_i1036" type="#_x0000_t75" style="width:20.5pt;height:20.5pt" o:ole="" fillcolor="window">
                  <v:imagedata r:id="rId16" o:title=""/>
                </v:shape>
                <o:OLEObject Type="Embed" ProgID="Equation.3" ShapeID="_x0000_i1036" DrawAspect="Content" ObjectID="_1683663766" r:id="rId28"/>
              </w:object>
            </w:r>
          </w:p>
        </w:tc>
        <w:tc>
          <w:tcPr>
            <w:tcW w:w="1649" w:type="dxa"/>
            <w:tcBorders>
              <w:top w:val="nil"/>
              <w:left w:val="single" w:sz="4" w:space="0" w:color="auto"/>
              <w:bottom w:val="single" w:sz="4" w:space="0" w:color="auto"/>
              <w:right w:val="single" w:sz="4" w:space="0" w:color="auto"/>
            </w:tcBorders>
            <w:hideMark/>
          </w:tcPr>
          <w:p w14:paraId="7C1DBD7E" w14:textId="77777777" w:rsidR="00535A53" w:rsidRDefault="00535A53">
            <w:pPr>
              <w:pStyle w:val="TAC"/>
              <w:spacing w:line="256" w:lineRule="auto"/>
            </w:pPr>
            <w:proofErr w:type="spellStart"/>
            <w:r>
              <w:t>dBm</w:t>
            </w:r>
            <w:proofErr w:type="spellEnd"/>
            <w:r>
              <w:t>/15 kHz</w:t>
            </w:r>
          </w:p>
        </w:tc>
        <w:tc>
          <w:tcPr>
            <w:tcW w:w="1895" w:type="dxa"/>
            <w:tcBorders>
              <w:top w:val="single" w:sz="4" w:space="0" w:color="auto"/>
              <w:left w:val="single" w:sz="4" w:space="0" w:color="auto"/>
              <w:bottom w:val="single" w:sz="4" w:space="0" w:color="auto"/>
              <w:right w:val="single" w:sz="4" w:space="0" w:color="auto"/>
            </w:tcBorders>
            <w:hideMark/>
          </w:tcPr>
          <w:p w14:paraId="1BFB7805" w14:textId="77777777" w:rsidR="00535A53" w:rsidRDefault="00535A53">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9382B37" w14:textId="77777777" w:rsidR="00535A53" w:rsidRDefault="00535A53">
            <w:pPr>
              <w:pStyle w:val="TAC"/>
              <w:spacing w:line="256" w:lineRule="auto"/>
            </w:pPr>
            <w:r>
              <w:t>-98</w:t>
            </w:r>
          </w:p>
        </w:tc>
      </w:tr>
      <w:tr w:rsidR="00535A53" w14:paraId="35E16AB1" w14:textId="77777777" w:rsidTr="00535A53">
        <w:trPr>
          <w:cantSplit/>
          <w:trHeight w:val="207"/>
          <w:jc w:val="center"/>
        </w:trPr>
        <w:tc>
          <w:tcPr>
            <w:tcW w:w="2518" w:type="dxa"/>
            <w:tcBorders>
              <w:top w:val="single" w:sz="4" w:space="0" w:color="auto"/>
              <w:left w:val="single" w:sz="4" w:space="0" w:color="auto"/>
              <w:bottom w:val="nil"/>
              <w:right w:val="single" w:sz="4" w:space="0" w:color="auto"/>
            </w:tcBorders>
            <w:hideMark/>
          </w:tcPr>
          <w:p w14:paraId="684CFF2E" w14:textId="77777777" w:rsidR="00535A53" w:rsidRDefault="00535A53">
            <w:pPr>
              <w:pStyle w:val="TAL"/>
              <w:spacing w:line="256" w:lineRule="auto"/>
            </w:pPr>
            <w:r>
              <w:t>SS-RSRP</w:t>
            </w:r>
          </w:p>
        </w:tc>
        <w:tc>
          <w:tcPr>
            <w:tcW w:w="1649" w:type="dxa"/>
            <w:tcBorders>
              <w:top w:val="single" w:sz="4" w:space="0" w:color="auto"/>
              <w:left w:val="single" w:sz="4" w:space="0" w:color="auto"/>
              <w:bottom w:val="nil"/>
              <w:right w:val="single" w:sz="4" w:space="0" w:color="auto"/>
            </w:tcBorders>
            <w:hideMark/>
          </w:tcPr>
          <w:p w14:paraId="6CE68271" w14:textId="77777777" w:rsidR="00535A53" w:rsidRDefault="00535A53">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6227171E" w14:textId="77777777" w:rsidR="00535A53" w:rsidRDefault="00535A53">
            <w:pPr>
              <w:pStyle w:val="TAC"/>
              <w:spacing w:line="256" w:lineRule="auto"/>
              <w:rPr>
                <w:rFonts w:cs="v4.2.0"/>
              </w:rPr>
            </w:pPr>
            <w:r>
              <w:rPr>
                <w:rFonts w:cs="v4.2.0"/>
              </w:rPr>
              <w:t>1, 4</w:t>
            </w:r>
          </w:p>
        </w:tc>
        <w:tc>
          <w:tcPr>
            <w:tcW w:w="1163" w:type="dxa"/>
            <w:tcBorders>
              <w:top w:val="single" w:sz="4" w:space="0" w:color="auto"/>
              <w:left w:val="single" w:sz="4" w:space="0" w:color="auto"/>
              <w:bottom w:val="single" w:sz="4" w:space="0" w:color="auto"/>
              <w:right w:val="single" w:sz="4" w:space="0" w:color="auto"/>
            </w:tcBorders>
            <w:hideMark/>
          </w:tcPr>
          <w:p w14:paraId="10AED3A9" w14:textId="77777777" w:rsidR="00535A53" w:rsidRDefault="00535A53">
            <w:pPr>
              <w:pStyle w:val="TAC"/>
              <w:spacing w:line="256" w:lineRule="auto"/>
            </w:pPr>
            <w:r>
              <w:t>-102</w:t>
            </w:r>
          </w:p>
        </w:tc>
        <w:tc>
          <w:tcPr>
            <w:tcW w:w="1108" w:type="dxa"/>
            <w:tcBorders>
              <w:top w:val="single" w:sz="4" w:space="0" w:color="auto"/>
              <w:left w:val="single" w:sz="4" w:space="0" w:color="auto"/>
              <w:bottom w:val="single" w:sz="4" w:space="0" w:color="auto"/>
              <w:right w:val="single" w:sz="4" w:space="0" w:color="auto"/>
            </w:tcBorders>
            <w:hideMark/>
          </w:tcPr>
          <w:p w14:paraId="1DFAB43E" w14:textId="77777777" w:rsidR="00535A53" w:rsidRDefault="00535A53">
            <w:pPr>
              <w:pStyle w:val="TAC"/>
              <w:spacing w:line="256" w:lineRule="auto"/>
            </w:pPr>
            <w:r>
              <w:t>-86</w:t>
            </w:r>
          </w:p>
        </w:tc>
      </w:tr>
      <w:tr w:rsidR="00535A53" w14:paraId="3DDCAC2A" w14:textId="77777777" w:rsidTr="00535A53">
        <w:trPr>
          <w:cantSplit/>
          <w:trHeight w:val="207"/>
          <w:jc w:val="center"/>
        </w:trPr>
        <w:tc>
          <w:tcPr>
            <w:tcW w:w="2518" w:type="dxa"/>
            <w:tcBorders>
              <w:top w:val="nil"/>
              <w:left w:val="single" w:sz="4" w:space="0" w:color="auto"/>
              <w:bottom w:val="nil"/>
              <w:right w:val="single" w:sz="4" w:space="0" w:color="auto"/>
            </w:tcBorders>
          </w:tcPr>
          <w:p w14:paraId="23C6DCAC" w14:textId="77777777" w:rsidR="00535A53" w:rsidRDefault="00535A53">
            <w:pPr>
              <w:pStyle w:val="TAL"/>
              <w:spacing w:line="256" w:lineRule="auto"/>
            </w:pPr>
          </w:p>
        </w:tc>
        <w:tc>
          <w:tcPr>
            <w:tcW w:w="1649" w:type="dxa"/>
            <w:tcBorders>
              <w:top w:val="nil"/>
              <w:left w:val="single" w:sz="4" w:space="0" w:color="auto"/>
              <w:bottom w:val="nil"/>
              <w:right w:val="single" w:sz="4" w:space="0" w:color="auto"/>
            </w:tcBorders>
          </w:tcPr>
          <w:p w14:paraId="1F0C7A31"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CB87D1F" w14:textId="77777777" w:rsidR="00535A53" w:rsidRDefault="00535A53">
            <w:pPr>
              <w:pStyle w:val="TAC"/>
              <w:spacing w:line="256" w:lineRule="auto"/>
              <w:rPr>
                <w:rFonts w:cs="v4.2.0"/>
              </w:rPr>
            </w:pPr>
            <w:r>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0CA4E781" w14:textId="77777777" w:rsidR="00535A53" w:rsidRDefault="00535A53">
            <w:pPr>
              <w:pStyle w:val="TAC"/>
              <w:spacing w:line="256" w:lineRule="auto"/>
            </w:pPr>
            <w:r>
              <w:t>-102</w:t>
            </w:r>
          </w:p>
        </w:tc>
        <w:tc>
          <w:tcPr>
            <w:tcW w:w="1108" w:type="dxa"/>
            <w:tcBorders>
              <w:top w:val="single" w:sz="4" w:space="0" w:color="auto"/>
              <w:left w:val="single" w:sz="4" w:space="0" w:color="auto"/>
              <w:bottom w:val="single" w:sz="4" w:space="0" w:color="auto"/>
              <w:right w:val="single" w:sz="4" w:space="0" w:color="auto"/>
            </w:tcBorders>
            <w:hideMark/>
          </w:tcPr>
          <w:p w14:paraId="2D520027" w14:textId="77777777" w:rsidR="00535A53" w:rsidRDefault="00535A53">
            <w:pPr>
              <w:pStyle w:val="TAC"/>
              <w:spacing w:line="256" w:lineRule="auto"/>
            </w:pPr>
            <w:r>
              <w:t>-86</w:t>
            </w:r>
          </w:p>
        </w:tc>
      </w:tr>
      <w:tr w:rsidR="00535A53" w14:paraId="19B97E65" w14:textId="77777777" w:rsidTr="00535A53">
        <w:trPr>
          <w:cantSplit/>
          <w:trHeight w:val="207"/>
          <w:jc w:val="center"/>
        </w:trPr>
        <w:tc>
          <w:tcPr>
            <w:tcW w:w="2518" w:type="dxa"/>
            <w:tcBorders>
              <w:top w:val="nil"/>
              <w:left w:val="single" w:sz="4" w:space="0" w:color="auto"/>
              <w:bottom w:val="single" w:sz="4" w:space="0" w:color="auto"/>
              <w:right w:val="single" w:sz="4" w:space="0" w:color="auto"/>
            </w:tcBorders>
          </w:tcPr>
          <w:p w14:paraId="55C5927C" w14:textId="77777777" w:rsidR="00535A53" w:rsidRDefault="00535A53">
            <w:pPr>
              <w:pStyle w:val="TAL"/>
              <w:spacing w:line="256" w:lineRule="auto"/>
            </w:pPr>
          </w:p>
        </w:tc>
        <w:tc>
          <w:tcPr>
            <w:tcW w:w="1649" w:type="dxa"/>
            <w:tcBorders>
              <w:top w:val="nil"/>
              <w:left w:val="single" w:sz="4" w:space="0" w:color="auto"/>
              <w:bottom w:val="single" w:sz="4" w:space="0" w:color="auto"/>
              <w:right w:val="single" w:sz="4" w:space="0" w:color="auto"/>
            </w:tcBorders>
          </w:tcPr>
          <w:p w14:paraId="179186FA"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4F3D5D3" w14:textId="77777777" w:rsidR="00535A53" w:rsidRDefault="00535A53">
            <w:pPr>
              <w:pStyle w:val="TAC"/>
              <w:spacing w:line="256" w:lineRule="auto"/>
              <w:rPr>
                <w:rFonts w:cs="v4.2.0"/>
              </w:rPr>
            </w:pPr>
            <w:r>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595ED18C" w14:textId="77777777" w:rsidR="00535A53" w:rsidRDefault="00535A53">
            <w:pPr>
              <w:pStyle w:val="TAC"/>
              <w:spacing w:line="256" w:lineRule="auto"/>
            </w:pPr>
            <w:r>
              <w:t>-99</w:t>
            </w:r>
          </w:p>
        </w:tc>
        <w:tc>
          <w:tcPr>
            <w:tcW w:w="1108" w:type="dxa"/>
            <w:tcBorders>
              <w:top w:val="single" w:sz="4" w:space="0" w:color="auto"/>
              <w:left w:val="single" w:sz="4" w:space="0" w:color="auto"/>
              <w:bottom w:val="single" w:sz="4" w:space="0" w:color="auto"/>
              <w:right w:val="single" w:sz="4" w:space="0" w:color="auto"/>
            </w:tcBorders>
            <w:hideMark/>
          </w:tcPr>
          <w:p w14:paraId="2599D628" w14:textId="77777777" w:rsidR="00535A53" w:rsidRDefault="00535A53">
            <w:pPr>
              <w:pStyle w:val="TAC"/>
              <w:spacing w:line="256" w:lineRule="auto"/>
            </w:pPr>
            <w:r>
              <w:t>-83</w:t>
            </w:r>
          </w:p>
        </w:tc>
      </w:tr>
      <w:tr w:rsidR="00535A53" w14:paraId="75D7064C" w14:textId="77777777" w:rsidTr="00535A53">
        <w:trPr>
          <w:cantSplit/>
          <w:trHeight w:val="207"/>
          <w:jc w:val="center"/>
        </w:trPr>
        <w:tc>
          <w:tcPr>
            <w:tcW w:w="2518" w:type="dxa"/>
            <w:tcBorders>
              <w:top w:val="single" w:sz="4" w:space="0" w:color="auto"/>
              <w:left w:val="single" w:sz="4" w:space="0" w:color="auto"/>
              <w:bottom w:val="nil"/>
              <w:right w:val="single" w:sz="4" w:space="0" w:color="auto"/>
            </w:tcBorders>
            <w:hideMark/>
          </w:tcPr>
          <w:p w14:paraId="7C32B591" w14:textId="77777777" w:rsidR="00535A53" w:rsidRDefault="00535A53">
            <w:pPr>
              <w:pStyle w:val="TAL"/>
              <w:spacing w:line="256" w:lineRule="auto"/>
            </w:pPr>
            <w:r>
              <w:rPr>
                <w:rFonts w:eastAsia="Times New Roman"/>
              </w:rPr>
              <w:object w:dxaOrig="610" w:dyaOrig="300" w14:anchorId="15741BFD">
                <v:shape id="_x0000_i1037" type="#_x0000_t75" style="width:30.5pt;height:15pt" o:ole="" fillcolor="window">
                  <v:imagedata r:id="rId14" o:title=""/>
                </v:shape>
                <o:OLEObject Type="Embed" ProgID="Equation.3" ShapeID="_x0000_i1037" DrawAspect="Content" ObjectID="_1683663767" r:id="rId29"/>
              </w:object>
            </w:r>
          </w:p>
        </w:tc>
        <w:tc>
          <w:tcPr>
            <w:tcW w:w="1649" w:type="dxa"/>
            <w:tcBorders>
              <w:top w:val="single" w:sz="4" w:space="0" w:color="auto"/>
              <w:left w:val="single" w:sz="4" w:space="0" w:color="auto"/>
              <w:bottom w:val="nil"/>
              <w:right w:val="single" w:sz="4" w:space="0" w:color="auto"/>
            </w:tcBorders>
            <w:hideMark/>
          </w:tcPr>
          <w:p w14:paraId="406C6374" w14:textId="77777777" w:rsidR="00535A53" w:rsidRDefault="00535A53">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193022A6" w14:textId="77777777" w:rsidR="00535A53" w:rsidRDefault="00535A53">
            <w:pPr>
              <w:pStyle w:val="TAC"/>
              <w:spacing w:line="256" w:lineRule="auto"/>
              <w:rPr>
                <w:rFonts w:cs="v4.2.0"/>
              </w:rPr>
            </w:pPr>
            <w:r>
              <w:rPr>
                <w:rFonts w:cs="v4.2.0"/>
              </w:rPr>
              <w:t>1, 4</w:t>
            </w:r>
          </w:p>
        </w:tc>
        <w:tc>
          <w:tcPr>
            <w:tcW w:w="1163" w:type="dxa"/>
            <w:tcBorders>
              <w:top w:val="single" w:sz="4" w:space="0" w:color="auto"/>
              <w:left w:val="single" w:sz="4" w:space="0" w:color="auto"/>
              <w:bottom w:val="nil"/>
              <w:right w:val="single" w:sz="4" w:space="0" w:color="auto"/>
            </w:tcBorders>
            <w:hideMark/>
          </w:tcPr>
          <w:p w14:paraId="66ADF50C" w14:textId="77777777" w:rsidR="00535A53" w:rsidRDefault="00535A53">
            <w:pPr>
              <w:pStyle w:val="TAC"/>
              <w:spacing w:line="256" w:lineRule="auto"/>
            </w:pPr>
            <w:r>
              <w:t>-4</w:t>
            </w:r>
          </w:p>
        </w:tc>
        <w:tc>
          <w:tcPr>
            <w:tcW w:w="1108" w:type="dxa"/>
            <w:tcBorders>
              <w:top w:val="single" w:sz="4" w:space="0" w:color="auto"/>
              <w:left w:val="single" w:sz="4" w:space="0" w:color="auto"/>
              <w:bottom w:val="nil"/>
              <w:right w:val="single" w:sz="4" w:space="0" w:color="auto"/>
            </w:tcBorders>
            <w:hideMark/>
          </w:tcPr>
          <w:p w14:paraId="3A9EB6C9" w14:textId="77777777" w:rsidR="00535A53" w:rsidRDefault="00535A53">
            <w:pPr>
              <w:pStyle w:val="TAC"/>
              <w:spacing w:line="256" w:lineRule="auto"/>
            </w:pPr>
            <w:r>
              <w:t>12</w:t>
            </w:r>
          </w:p>
        </w:tc>
      </w:tr>
      <w:tr w:rsidR="00535A53" w14:paraId="666CD8E8" w14:textId="77777777" w:rsidTr="00535A53">
        <w:trPr>
          <w:cantSplit/>
          <w:trHeight w:val="207"/>
          <w:jc w:val="center"/>
        </w:trPr>
        <w:tc>
          <w:tcPr>
            <w:tcW w:w="2518" w:type="dxa"/>
            <w:tcBorders>
              <w:top w:val="nil"/>
              <w:left w:val="single" w:sz="4" w:space="0" w:color="auto"/>
              <w:bottom w:val="nil"/>
              <w:right w:val="single" w:sz="4" w:space="0" w:color="auto"/>
            </w:tcBorders>
          </w:tcPr>
          <w:p w14:paraId="5519842C" w14:textId="77777777" w:rsidR="00535A53" w:rsidRDefault="00535A53">
            <w:pPr>
              <w:pStyle w:val="TAL"/>
              <w:spacing w:line="256" w:lineRule="auto"/>
            </w:pPr>
          </w:p>
        </w:tc>
        <w:tc>
          <w:tcPr>
            <w:tcW w:w="1649" w:type="dxa"/>
            <w:tcBorders>
              <w:top w:val="nil"/>
              <w:left w:val="single" w:sz="4" w:space="0" w:color="auto"/>
              <w:bottom w:val="nil"/>
              <w:right w:val="single" w:sz="4" w:space="0" w:color="auto"/>
            </w:tcBorders>
          </w:tcPr>
          <w:p w14:paraId="4EF081D9"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BB230F4" w14:textId="77777777" w:rsidR="00535A53" w:rsidRDefault="00535A53">
            <w:pPr>
              <w:pStyle w:val="TAC"/>
              <w:spacing w:line="256" w:lineRule="auto"/>
              <w:rPr>
                <w:rFonts w:cs="v4.2.0"/>
              </w:rPr>
            </w:pPr>
            <w:r>
              <w:rPr>
                <w:rFonts w:cs="v4.2.0"/>
              </w:rPr>
              <w:t>2, 5</w:t>
            </w:r>
          </w:p>
        </w:tc>
        <w:tc>
          <w:tcPr>
            <w:tcW w:w="1163" w:type="dxa"/>
            <w:tcBorders>
              <w:top w:val="nil"/>
              <w:left w:val="single" w:sz="4" w:space="0" w:color="auto"/>
              <w:bottom w:val="nil"/>
              <w:right w:val="single" w:sz="4" w:space="0" w:color="auto"/>
            </w:tcBorders>
          </w:tcPr>
          <w:p w14:paraId="7E0CF9A5" w14:textId="77777777" w:rsidR="00535A53" w:rsidRDefault="00535A53">
            <w:pPr>
              <w:pStyle w:val="TAC"/>
              <w:spacing w:line="256" w:lineRule="auto"/>
            </w:pPr>
          </w:p>
        </w:tc>
        <w:tc>
          <w:tcPr>
            <w:tcW w:w="1108" w:type="dxa"/>
            <w:tcBorders>
              <w:top w:val="nil"/>
              <w:left w:val="single" w:sz="4" w:space="0" w:color="auto"/>
              <w:bottom w:val="nil"/>
              <w:right w:val="single" w:sz="4" w:space="0" w:color="auto"/>
            </w:tcBorders>
          </w:tcPr>
          <w:p w14:paraId="52D23CA1" w14:textId="77777777" w:rsidR="00535A53" w:rsidRDefault="00535A53">
            <w:pPr>
              <w:pStyle w:val="TAC"/>
              <w:spacing w:line="256" w:lineRule="auto"/>
            </w:pPr>
          </w:p>
        </w:tc>
      </w:tr>
      <w:tr w:rsidR="00535A53" w14:paraId="4858E92B" w14:textId="77777777" w:rsidTr="00535A53">
        <w:trPr>
          <w:cantSplit/>
          <w:trHeight w:val="207"/>
          <w:jc w:val="center"/>
        </w:trPr>
        <w:tc>
          <w:tcPr>
            <w:tcW w:w="2518" w:type="dxa"/>
            <w:tcBorders>
              <w:top w:val="nil"/>
              <w:left w:val="single" w:sz="4" w:space="0" w:color="auto"/>
              <w:bottom w:val="single" w:sz="4" w:space="0" w:color="auto"/>
              <w:right w:val="single" w:sz="4" w:space="0" w:color="auto"/>
            </w:tcBorders>
          </w:tcPr>
          <w:p w14:paraId="78CA361D" w14:textId="77777777" w:rsidR="00535A53" w:rsidRDefault="00535A53">
            <w:pPr>
              <w:pStyle w:val="TAL"/>
              <w:spacing w:line="256" w:lineRule="auto"/>
            </w:pPr>
          </w:p>
        </w:tc>
        <w:tc>
          <w:tcPr>
            <w:tcW w:w="1649" w:type="dxa"/>
            <w:tcBorders>
              <w:top w:val="nil"/>
              <w:left w:val="single" w:sz="4" w:space="0" w:color="auto"/>
              <w:bottom w:val="single" w:sz="4" w:space="0" w:color="auto"/>
              <w:right w:val="single" w:sz="4" w:space="0" w:color="auto"/>
            </w:tcBorders>
          </w:tcPr>
          <w:p w14:paraId="008ADDB7"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A686D99" w14:textId="77777777" w:rsidR="00535A53" w:rsidRDefault="00535A53">
            <w:pPr>
              <w:pStyle w:val="TAC"/>
              <w:spacing w:line="256" w:lineRule="auto"/>
              <w:rPr>
                <w:rFonts w:cs="v4.2.0"/>
              </w:rPr>
            </w:pPr>
            <w:r>
              <w:rPr>
                <w:rFonts w:cs="v4.2.0"/>
              </w:rPr>
              <w:t>3, 6</w:t>
            </w:r>
          </w:p>
        </w:tc>
        <w:tc>
          <w:tcPr>
            <w:tcW w:w="1163" w:type="dxa"/>
            <w:tcBorders>
              <w:top w:val="nil"/>
              <w:left w:val="single" w:sz="4" w:space="0" w:color="auto"/>
              <w:bottom w:val="single" w:sz="4" w:space="0" w:color="auto"/>
              <w:right w:val="single" w:sz="4" w:space="0" w:color="auto"/>
            </w:tcBorders>
          </w:tcPr>
          <w:p w14:paraId="434188A9" w14:textId="77777777" w:rsidR="00535A53" w:rsidRDefault="00535A53">
            <w:pPr>
              <w:pStyle w:val="TAC"/>
              <w:spacing w:line="256" w:lineRule="auto"/>
            </w:pPr>
          </w:p>
        </w:tc>
        <w:tc>
          <w:tcPr>
            <w:tcW w:w="1108" w:type="dxa"/>
            <w:tcBorders>
              <w:top w:val="nil"/>
              <w:left w:val="single" w:sz="4" w:space="0" w:color="auto"/>
              <w:bottom w:val="single" w:sz="4" w:space="0" w:color="auto"/>
              <w:right w:val="single" w:sz="4" w:space="0" w:color="auto"/>
            </w:tcBorders>
          </w:tcPr>
          <w:p w14:paraId="442486EC" w14:textId="77777777" w:rsidR="00535A53" w:rsidRDefault="00535A53">
            <w:pPr>
              <w:pStyle w:val="TAC"/>
              <w:spacing w:line="256" w:lineRule="auto"/>
            </w:pPr>
          </w:p>
        </w:tc>
      </w:tr>
      <w:tr w:rsidR="00535A53" w14:paraId="744ECAF5" w14:textId="77777777" w:rsidTr="00535A53">
        <w:trPr>
          <w:cantSplit/>
          <w:trHeight w:val="207"/>
          <w:jc w:val="center"/>
        </w:trPr>
        <w:tc>
          <w:tcPr>
            <w:tcW w:w="2518" w:type="dxa"/>
            <w:tcBorders>
              <w:top w:val="single" w:sz="4" w:space="0" w:color="auto"/>
              <w:left w:val="single" w:sz="4" w:space="0" w:color="auto"/>
              <w:bottom w:val="nil"/>
              <w:right w:val="single" w:sz="4" w:space="0" w:color="auto"/>
            </w:tcBorders>
            <w:hideMark/>
          </w:tcPr>
          <w:p w14:paraId="15F603DF" w14:textId="77777777" w:rsidR="00535A53" w:rsidRDefault="00535A53">
            <w:pPr>
              <w:pStyle w:val="TAL"/>
              <w:spacing w:line="256" w:lineRule="auto"/>
            </w:pPr>
            <w:r>
              <w:rPr>
                <w:rFonts w:eastAsia="Times New Roman"/>
                <w:position w:val="-12"/>
              </w:rPr>
              <w:object w:dxaOrig="730" w:dyaOrig="300" w14:anchorId="2262723C">
                <v:shape id="_x0000_i1038" type="#_x0000_t75" style="width:36.5pt;height:15pt" o:ole="" fillcolor="window">
                  <v:imagedata r:id="rId30" o:title=""/>
                </v:shape>
                <o:OLEObject Type="Embed" ProgID="Equation.3" ShapeID="_x0000_i1038" DrawAspect="Content" ObjectID="_1683663768" r:id="rId31"/>
              </w:object>
            </w:r>
          </w:p>
        </w:tc>
        <w:tc>
          <w:tcPr>
            <w:tcW w:w="1649" w:type="dxa"/>
            <w:tcBorders>
              <w:top w:val="single" w:sz="4" w:space="0" w:color="auto"/>
              <w:left w:val="single" w:sz="4" w:space="0" w:color="auto"/>
              <w:bottom w:val="nil"/>
              <w:right w:val="single" w:sz="4" w:space="0" w:color="auto"/>
            </w:tcBorders>
            <w:hideMark/>
          </w:tcPr>
          <w:p w14:paraId="19FF2F0C" w14:textId="77777777" w:rsidR="00535A53" w:rsidRDefault="00535A53">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6DBC9934" w14:textId="77777777" w:rsidR="00535A53" w:rsidRDefault="00535A53">
            <w:pPr>
              <w:pStyle w:val="TAC"/>
              <w:spacing w:line="256" w:lineRule="auto"/>
              <w:rPr>
                <w:rFonts w:cs="v4.2.0"/>
              </w:rPr>
            </w:pPr>
            <w:r>
              <w:rPr>
                <w:rFonts w:cs="v4.2.0"/>
              </w:rPr>
              <w:t>1, 4</w:t>
            </w:r>
          </w:p>
        </w:tc>
        <w:tc>
          <w:tcPr>
            <w:tcW w:w="1163" w:type="dxa"/>
            <w:tcBorders>
              <w:top w:val="single" w:sz="4" w:space="0" w:color="auto"/>
              <w:left w:val="single" w:sz="4" w:space="0" w:color="auto"/>
              <w:bottom w:val="nil"/>
              <w:right w:val="single" w:sz="4" w:space="0" w:color="auto"/>
            </w:tcBorders>
            <w:hideMark/>
          </w:tcPr>
          <w:p w14:paraId="774E426B" w14:textId="77777777" w:rsidR="00535A53" w:rsidRDefault="00535A53">
            <w:pPr>
              <w:pStyle w:val="TAC"/>
              <w:spacing w:line="256" w:lineRule="auto"/>
            </w:pPr>
            <w:r>
              <w:t>-4</w:t>
            </w:r>
          </w:p>
        </w:tc>
        <w:tc>
          <w:tcPr>
            <w:tcW w:w="1108" w:type="dxa"/>
            <w:tcBorders>
              <w:top w:val="single" w:sz="4" w:space="0" w:color="auto"/>
              <w:left w:val="single" w:sz="4" w:space="0" w:color="auto"/>
              <w:bottom w:val="nil"/>
              <w:right w:val="single" w:sz="4" w:space="0" w:color="auto"/>
            </w:tcBorders>
            <w:hideMark/>
          </w:tcPr>
          <w:p w14:paraId="1056FDAF" w14:textId="77777777" w:rsidR="00535A53" w:rsidRDefault="00535A53">
            <w:pPr>
              <w:pStyle w:val="TAC"/>
              <w:spacing w:line="256" w:lineRule="auto"/>
            </w:pPr>
            <w:r>
              <w:t>12</w:t>
            </w:r>
          </w:p>
        </w:tc>
      </w:tr>
      <w:tr w:rsidR="00535A53" w14:paraId="7E3268A7" w14:textId="77777777" w:rsidTr="00535A53">
        <w:trPr>
          <w:cantSplit/>
          <w:trHeight w:val="207"/>
          <w:jc w:val="center"/>
        </w:trPr>
        <w:tc>
          <w:tcPr>
            <w:tcW w:w="2518" w:type="dxa"/>
            <w:tcBorders>
              <w:top w:val="nil"/>
              <w:left w:val="single" w:sz="4" w:space="0" w:color="auto"/>
              <w:bottom w:val="nil"/>
              <w:right w:val="single" w:sz="4" w:space="0" w:color="auto"/>
            </w:tcBorders>
          </w:tcPr>
          <w:p w14:paraId="0DCD158A" w14:textId="77777777" w:rsidR="00535A53" w:rsidRDefault="00535A53">
            <w:pPr>
              <w:pStyle w:val="TAL"/>
              <w:spacing w:line="256" w:lineRule="auto"/>
            </w:pPr>
          </w:p>
        </w:tc>
        <w:tc>
          <w:tcPr>
            <w:tcW w:w="1649" w:type="dxa"/>
            <w:tcBorders>
              <w:top w:val="nil"/>
              <w:left w:val="single" w:sz="4" w:space="0" w:color="auto"/>
              <w:bottom w:val="nil"/>
              <w:right w:val="single" w:sz="4" w:space="0" w:color="auto"/>
            </w:tcBorders>
          </w:tcPr>
          <w:p w14:paraId="0FBFFE44"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38A33D8" w14:textId="77777777" w:rsidR="00535A53" w:rsidRDefault="00535A53">
            <w:pPr>
              <w:pStyle w:val="TAC"/>
              <w:spacing w:line="256" w:lineRule="auto"/>
              <w:rPr>
                <w:rFonts w:cs="v4.2.0"/>
              </w:rPr>
            </w:pPr>
            <w:r>
              <w:rPr>
                <w:rFonts w:cs="v4.2.0"/>
              </w:rPr>
              <w:t>2, 5</w:t>
            </w:r>
          </w:p>
        </w:tc>
        <w:tc>
          <w:tcPr>
            <w:tcW w:w="1163" w:type="dxa"/>
            <w:tcBorders>
              <w:top w:val="nil"/>
              <w:left w:val="single" w:sz="4" w:space="0" w:color="auto"/>
              <w:bottom w:val="nil"/>
              <w:right w:val="single" w:sz="4" w:space="0" w:color="auto"/>
            </w:tcBorders>
          </w:tcPr>
          <w:p w14:paraId="77F3C7B2" w14:textId="77777777" w:rsidR="00535A53" w:rsidRDefault="00535A53">
            <w:pPr>
              <w:pStyle w:val="TAC"/>
              <w:spacing w:line="256" w:lineRule="auto"/>
            </w:pPr>
          </w:p>
        </w:tc>
        <w:tc>
          <w:tcPr>
            <w:tcW w:w="1108" w:type="dxa"/>
            <w:tcBorders>
              <w:top w:val="nil"/>
              <w:left w:val="single" w:sz="4" w:space="0" w:color="auto"/>
              <w:bottom w:val="nil"/>
              <w:right w:val="single" w:sz="4" w:space="0" w:color="auto"/>
            </w:tcBorders>
          </w:tcPr>
          <w:p w14:paraId="5E40FCE3" w14:textId="77777777" w:rsidR="00535A53" w:rsidRDefault="00535A53">
            <w:pPr>
              <w:pStyle w:val="TAC"/>
              <w:spacing w:line="256" w:lineRule="auto"/>
            </w:pPr>
          </w:p>
        </w:tc>
      </w:tr>
      <w:tr w:rsidR="00535A53" w14:paraId="4933BF21" w14:textId="77777777" w:rsidTr="00535A53">
        <w:trPr>
          <w:cantSplit/>
          <w:trHeight w:val="207"/>
          <w:jc w:val="center"/>
        </w:trPr>
        <w:tc>
          <w:tcPr>
            <w:tcW w:w="2518" w:type="dxa"/>
            <w:tcBorders>
              <w:top w:val="nil"/>
              <w:left w:val="single" w:sz="4" w:space="0" w:color="auto"/>
              <w:bottom w:val="single" w:sz="4" w:space="0" w:color="auto"/>
              <w:right w:val="single" w:sz="4" w:space="0" w:color="auto"/>
            </w:tcBorders>
          </w:tcPr>
          <w:p w14:paraId="6EE5C6DA" w14:textId="77777777" w:rsidR="00535A53" w:rsidRDefault="00535A53">
            <w:pPr>
              <w:pStyle w:val="TAL"/>
              <w:spacing w:line="256" w:lineRule="auto"/>
            </w:pPr>
          </w:p>
        </w:tc>
        <w:tc>
          <w:tcPr>
            <w:tcW w:w="1649" w:type="dxa"/>
            <w:tcBorders>
              <w:top w:val="nil"/>
              <w:left w:val="single" w:sz="4" w:space="0" w:color="auto"/>
              <w:bottom w:val="single" w:sz="4" w:space="0" w:color="auto"/>
              <w:right w:val="single" w:sz="4" w:space="0" w:color="auto"/>
            </w:tcBorders>
          </w:tcPr>
          <w:p w14:paraId="000A8087"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DF15ABD" w14:textId="77777777" w:rsidR="00535A53" w:rsidRDefault="00535A53">
            <w:pPr>
              <w:pStyle w:val="TAC"/>
              <w:spacing w:line="256" w:lineRule="auto"/>
              <w:rPr>
                <w:rFonts w:cs="v4.2.0"/>
              </w:rPr>
            </w:pPr>
            <w:r>
              <w:rPr>
                <w:rFonts w:cs="v4.2.0"/>
              </w:rPr>
              <w:t>3, 6</w:t>
            </w:r>
          </w:p>
        </w:tc>
        <w:tc>
          <w:tcPr>
            <w:tcW w:w="1163" w:type="dxa"/>
            <w:tcBorders>
              <w:top w:val="nil"/>
              <w:left w:val="single" w:sz="4" w:space="0" w:color="auto"/>
              <w:bottom w:val="single" w:sz="4" w:space="0" w:color="auto"/>
              <w:right w:val="single" w:sz="4" w:space="0" w:color="auto"/>
            </w:tcBorders>
          </w:tcPr>
          <w:p w14:paraId="1F32D822" w14:textId="77777777" w:rsidR="00535A53" w:rsidRDefault="00535A53">
            <w:pPr>
              <w:pStyle w:val="TAC"/>
              <w:spacing w:line="256" w:lineRule="auto"/>
            </w:pPr>
          </w:p>
        </w:tc>
        <w:tc>
          <w:tcPr>
            <w:tcW w:w="1108" w:type="dxa"/>
            <w:tcBorders>
              <w:top w:val="nil"/>
              <w:left w:val="single" w:sz="4" w:space="0" w:color="auto"/>
              <w:bottom w:val="single" w:sz="4" w:space="0" w:color="auto"/>
              <w:right w:val="single" w:sz="4" w:space="0" w:color="auto"/>
            </w:tcBorders>
          </w:tcPr>
          <w:p w14:paraId="7C9A5ECC" w14:textId="77777777" w:rsidR="00535A53" w:rsidRDefault="00535A53">
            <w:pPr>
              <w:pStyle w:val="TAC"/>
              <w:spacing w:line="256" w:lineRule="auto"/>
            </w:pPr>
          </w:p>
        </w:tc>
      </w:tr>
      <w:tr w:rsidR="00535A53" w14:paraId="19916D1F" w14:textId="77777777" w:rsidTr="00535A53">
        <w:trPr>
          <w:cantSplit/>
          <w:trHeight w:val="207"/>
          <w:jc w:val="center"/>
        </w:trPr>
        <w:tc>
          <w:tcPr>
            <w:tcW w:w="2518" w:type="dxa"/>
            <w:tcBorders>
              <w:top w:val="single" w:sz="4" w:space="0" w:color="auto"/>
              <w:left w:val="single" w:sz="4" w:space="0" w:color="auto"/>
              <w:bottom w:val="nil"/>
              <w:right w:val="single" w:sz="4" w:space="0" w:color="auto"/>
            </w:tcBorders>
            <w:hideMark/>
          </w:tcPr>
          <w:p w14:paraId="61383AF7" w14:textId="77777777" w:rsidR="00535A53" w:rsidRDefault="00535A53">
            <w:pPr>
              <w:pStyle w:val="TAL"/>
              <w:spacing w:line="256" w:lineRule="auto"/>
            </w:pPr>
            <w:r>
              <w:t>Io</w:t>
            </w:r>
          </w:p>
        </w:tc>
        <w:tc>
          <w:tcPr>
            <w:tcW w:w="1649" w:type="dxa"/>
            <w:tcBorders>
              <w:top w:val="single" w:sz="4" w:space="0" w:color="auto"/>
              <w:left w:val="single" w:sz="4" w:space="0" w:color="auto"/>
              <w:bottom w:val="single" w:sz="4" w:space="0" w:color="auto"/>
              <w:right w:val="single" w:sz="4" w:space="0" w:color="auto"/>
            </w:tcBorders>
            <w:hideMark/>
          </w:tcPr>
          <w:p w14:paraId="453AF7BD" w14:textId="77777777" w:rsidR="00535A53" w:rsidRDefault="00535A53">
            <w:pPr>
              <w:pStyle w:val="TAC"/>
              <w:spacing w:line="256" w:lineRule="auto"/>
              <w:rPr>
                <w:rFonts w:cs="v4.2.0"/>
              </w:rPr>
            </w:pPr>
            <w:proofErr w:type="spellStart"/>
            <w:r>
              <w:rPr>
                <w:rFonts w:cs="v4.2.0"/>
              </w:rPr>
              <w:t>dBm</w:t>
            </w:r>
            <w:proofErr w:type="spellEnd"/>
            <w:r>
              <w:rPr>
                <w:rFonts w:cs="v4.2.0"/>
              </w:rPr>
              <w:t>/9.36 MHz</w:t>
            </w:r>
          </w:p>
        </w:tc>
        <w:tc>
          <w:tcPr>
            <w:tcW w:w="1895" w:type="dxa"/>
            <w:tcBorders>
              <w:top w:val="single" w:sz="4" w:space="0" w:color="auto"/>
              <w:left w:val="single" w:sz="4" w:space="0" w:color="auto"/>
              <w:bottom w:val="single" w:sz="4" w:space="0" w:color="auto"/>
              <w:right w:val="single" w:sz="4" w:space="0" w:color="auto"/>
            </w:tcBorders>
            <w:hideMark/>
          </w:tcPr>
          <w:p w14:paraId="023ED79E" w14:textId="77777777" w:rsidR="00535A53" w:rsidRDefault="00535A53">
            <w:pPr>
              <w:pStyle w:val="TAC"/>
              <w:spacing w:line="256" w:lineRule="auto"/>
              <w:rPr>
                <w:rFonts w:cs="v4.2.0"/>
              </w:rPr>
            </w:pPr>
            <w:r>
              <w:rPr>
                <w:rFonts w:cs="v4.2.0"/>
              </w:rPr>
              <w:t>1, 4</w:t>
            </w:r>
          </w:p>
        </w:tc>
        <w:tc>
          <w:tcPr>
            <w:tcW w:w="1163" w:type="dxa"/>
            <w:tcBorders>
              <w:top w:val="single" w:sz="4" w:space="0" w:color="auto"/>
              <w:left w:val="single" w:sz="4" w:space="0" w:color="auto"/>
              <w:bottom w:val="single" w:sz="4" w:space="0" w:color="auto"/>
              <w:right w:val="single" w:sz="4" w:space="0" w:color="auto"/>
            </w:tcBorders>
            <w:hideMark/>
          </w:tcPr>
          <w:p w14:paraId="3FE28697" w14:textId="77777777" w:rsidR="00535A53" w:rsidRDefault="00535A53">
            <w:pPr>
              <w:pStyle w:val="TAC"/>
              <w:spacing w:line="256" w:lineRule="auto"/>
              <w:rPr>
                <w:rFonts w:cs="v4.2.0"/>
              </w:rPr>
            </w:pPr>
            <w:r>
              <w:t>-68.60</w:t>
            </w:r>
          </w:p>
        </w:tc>
        <w:tc>
          <w:tcPr>
            <w:tcW w:w="1108" w:type="dxa"/>
            <w:tcBorders>
              <w:top w:val="single" w:sz="4" w:space="0" w:color="auto"/>
              <w:left w:val="single" w:sz="4" w:space="0" w:color="auto"/>
              <w:bottom w:val="single" w:sz="4" w:space="0" w:color="auto"/>
              <w:right w:val="single" w:sz="4" w:space="0" w:color="auto"/>
            </w:tcBorders>
            <w:hideMark/>
          </w:tcPr>
          <w:p w14:paraId="70521F8E" w14:textId="77777777" w:rsidR="00535A53" w:rsidRDefault="00535A53">
            <w:pPr>
              <w:pStyle w:val="TAC"/>
              <w:spacing w:line="256" w:lineRule="auto"/>
              <w:rPr>
                <w:rFonts w:cs="v4.2.0"/>
              </w:rPr>
            </w:pPr>
            <w:r>
              <w:t>-57.78</w:t>
            </w:r>
          </w:p>
        </w:tc>
      </w:tr>
      <w:tr w:rsidR="00535A53" w14:paraId="630CBBC9" w14:textId="77777777" w:rsidTr="00535A53">
        <w:trPr>
          <w:cantSplit/>
          <w:trHeight w:val="207"/>
          <w:jc w:val="center"/>
        </w:trPr>
        <w:tc>
          <w:tcPr>
            <w:tcW w:w="2518" w:type="dxa"/>
            <w:tcBorders>
              <w:top w:val="nil"/>
              <w:left w:val="single" w:sz="4" w:space="0" w:color="auto"/>
              <w:bottom w:val="nil"/>
              <w:right w:val="single" w:sz="4" w:space="0" w:color="auto"/>
            </w:tcBorders>
          </w:tcPr>
          <w:p w14:paraId="7B13EC57" w14:textId="77777777" w:rsidR="00535A53" w:rsidRDefault="00535A5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465EBAA5" w14:textId="77777777" w:rsidR="00535A53" w:rsidRDefault="00535A53">
            <w:pPr>
              <w:pStyle w:val="TAC"/>
              <w:spacing w:line="256" w:lineRule="auto"/>
              <w:rPr>
                <w:rFonts w:cs="v4.2.0"/>
              </w:rPr>
            </w:pPr>
            <w:proofErr w:type="spellStart"/>
            <w:r>
              <w:rPr>
                <w:rFonts w:cs="v4.2.0"/>
              </w:rPr>
              <w:t>dBm</w:t>
            </w:r>
            <w:proofErr w:type="spellEnd"/>
            <w:r>
              <w:rPr>
                <w:rFonts w:cs="v4.2.0"/>
              </w:rPr>
              <w:t>/9.36 MHz</w:t>
            </w:r>
          </w:p>
        </w:tc>
        <w:tc>
          <w:tcPr>
            <w:tcW w:w="1895" w:type="dxa"/>
            <w:tcBorders>
              <w:top w:val="single" w:sz="4" w:space="0" w:color="auto"/>
              <w:left w:val="single" w:sz="4" w:space="0" w:color="auto"/>
              <w:bottom w:val="single" w:sz="4" w:space="0" w:color="auto"/>
              <w:right w:val="single" w:sz="4" w:space="0" w:color="auto"/>
            </w:tcBorders>
            <w:hideMark/>
          </w:tcPr>
          <w:p w14:paraId="3B2B1B24" w14:textId="77777777" w:rsidR="00535A53" w:rsidRDefault="00535A53">
            <w:pPr>
              <w:pStyle w:val="TAC"/>
              <w:spacing w:line="256" w:lineRule="auto"/>
              <w:rPr>
                <w:rFonts w:cs="v4.2.0"/>
              </w:rPr>
            </w:pPr>
            <w:r>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7FBD0DB0" w14:textId="77777777" w:rsidR="00535A53" w:rsidRDefault="00535A53">
            <w:pPr>
              <w:pStyle w:val="TAC"/>
              <w:spacing w:line="256" w:lineRule="auto"/>
              <w:rPr>
                <w:rFonts w:cs="v4.2.0"/>
              </w:rPr>
            </w:pPr>
            <w:r>
              <w:t>-68.60</w:t>
            </w:r>
          </w:p>
        </w:tc>
        <w:tc>
          <w:tcPr>
            <w:tcW w:w="1108" w:type="dxa"/>
            <w:tcBorders>
              <w:top w:val="single" w:sz="4" w:space="0" w:color="auto"/>
              <w:left w:val="single" w:sz="4" w:space="0" w:color="auto"/>
              <w:bottom w:val="single" w:sz="4" w:space="0" w:color="auto"/>
              <w:right w:val="single" w:sz="4" w:space="0" w:color="auto"/>
            </w:tcBorders>
            <w:hideMark/>
          </w:tcPr>
          <w:p w14:paraId="12C3226F" w14:textId="77777777" w:rsidR="00535A53" w:rsidRDefault="00535A53">
            <w:pPr>
              <w:pStyle w:val="TAC"/>
              <w:spacing w:line="256" w:lineRule="auto"/>
              <w:rPr>
                <w:rFonts w:cs="v4.2.0"/>
              </w:rPr>
            </w:pPr>
            <w:r>
              <w:t>-57.78</w:t>
            </w:r>
          </w:p>
        </w:tc>
      </w:tr>
      <w:tr w:rsidR="00535A53" w14:paraId="48AC2C2E" w14:textId="77777777" w:rsidTr="00535A53">
        <w:trPr>
          <w:cantSplit/>
          <w:trHeight w:val="207"/>
          <w:jc w:val="center"/>
        </w:trPr>
        <w:tc>
          <w:tcPr>
            <w:tcW w:w="2518" w:type="dxa"/>
            <w:tcBorders>
              <w:top w:val="nil"/>
              <w:left w:val="single" w:sz="4" w:space="0" w:color="auto"/>
              <w:bottom w:val="single" w:sz="4" w:space="0" w:color="auto"/>
              <w:right w:val="single" w:sz="4" w:space="0" w:color="auto"/>
            </w:tcBorders>
          </w:tcPr>
          <w:p w14:paraId="7A8D0873" w14:textId="77777777" w:rsidR="00535A53" w:rsidRDefault="00535A5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0F8A1C57" w14:textId="77777777" w:rsidR="00535A53" w:rsidRDefault="00535A53">
            <w:pPr>
              <w:pStyle w:val="TAC"/>
              <w:spacing w:line="256" w:lineRule="auto"/>
              <w:rPr>
                <w:rFonts w:cs="v4.2.0"/>
              </w:rPr>
            </w:pPr>
            <w:proofErr w:type="spellStart"/>
            <w:r>
              <w:rPr>
                <w:rFonts w:cs="v4.2.0"/>
              </w:rPr>
              <w:t>dBm</w:t>
            </w:r>
            <w:proofErr w:type="spellEnd"/>
            <w:r>
              <w:rPr>
                <w:rFonts w:cs="v4.2.0"/>
              </w:rPr>
              <w:t>/38.16 MHz</w:t>
            </w:r>
          </w:p>
        </w:tc>
        <w:tc>
          <w:tcPr>
            <w:tcW w:w="1895" w:type="dxa"/>
            <w:tcBorders>
              <w:top w:val="single" w:sz="4" w:space="0" w:color="auto"/>
              <w:left w:val="single" w:sz="4" w:space="0" w:color="auto"/>
              <w:bottom w:val="single" w:sz="4" w:space="0" w:color="auto"/>
              <w:right w:val="single" w:sz="4" w:space="0" w:color="auto"/>
            </w:tcBorders>
            <w:hideMark/>
          </w:tcPr>
          <w:p w14:paraId="406DF31F" w14:textId="77777777" w:rsidR="00535A53" w:rsidRDefault="00535A53">
            <w:pPr>
              <w:pStyle w:val="TAC"/>
              <w:spacing w:line="256" w:lineRule="auto"/>
              <w:rPr>
                <w:rFonts w:cs="v4.2.0"/>
              </w:rPr>
            </w:pPr>
            <w:r>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5514CAF8" w14:textId="77777777" w:rsidR="00535A53" w:rsidRDefault="00535A53">
            <w:pPr>
              <w:pStyle w:val="TAC"/>
              <w:spacing w:line="256" w:lineRule="auto"/>
              <w:rPr>
                <w:rFonts w:cs="v4.2.0"/>
              </w:rPr>
            </w:pPr>
            <w:r>
              <w:rPr>
                <w:rFonts w:cs="v4.2.0"/>
              </w:rPr>
              <w:t>-62.50</w:t>
            </w:r>
          </w:p>
        </w:tc>
        <w:tc>
          <w:tcPr>
            <w:tcW w:w="1108" w:type="dxa"/>
            <w:tcBorders>
              <w:top w:val="single" w:sz="4" w:space="0" w:color="auto"/>
              <w:left w:val="single" w:sz="4" w:space="0" w:color="auto"/>
              <w:bottom w:val="single" w:sz="4" w:space="0" w:color="auto"/>
              <w:right w:val="single" w:sz="4" w:space="0" w:color="auto"/>
            </w:tcBorders>
            <w:hideMark/>
          </w:tcPr>
          <w:p w14:paraId="19BB7CB7" w14:textId="77777777" w:rsidR="00535A53" w:rsidRDefault="00535A53">
            <w:pPr>
              <w:pStyle w:val="TAC"/>
              <w:spacing w:line="256" w:lineRule="auto"/>
              <w:rPr>
                <w:rFonts w:cs="v4.2.0"/>
              </w:rPr>
            </w:pPr>
            <w:r>
              <w:rPr>
                <w:rFonts w:cs="v4.2.0"/>
              </w:rPr>
              <w:t>-51.69</w:t>
            </w:r>
          </w:p>
        </w:tc>
      </w:tr>
      <w:tr w:rsidR="00535A53" w14:paraId="03C15B8B"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27C74A" w14:textId="77777777" w:rsidR="00535A53" w:rsidRDefault="00535A53">
            <w:pPr>
              <w:pStyle w:val="TAL"/>
              <w:spacing w:line="256" w:lineRule="auto"/>
              <w:rPr>
                <w:vertAlign w:val="subscript"/>
              </w:rPr>
            </w:pPr>
            <w:proofErr w:type="spellStart"/>
            <w:r>
              <w:t>Treselection</w:t>
            </w:r>
            <w:r>
              <w:rPr>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1152EE8" w14:textId="77777777" w:rsidR="00535A53" w:rsidRDefault="00535A53">
            <w:pPr>
              <w:pStyle w:val="TAC"/>
              <w:spacing w:line="256" w:lineRule="auto"/>
            </w:pPr>
            <w:r>
              <w:t>S</w:t>
            </w:r>
          </w:p>
        </w:tc>
        <w:tc>
          <w:tcPr>
            <w:tcW w:w="1895" w:type="dxa"/>
            <w:tcBorders>
              <w:top w:val="single" w:sz="4" w:space="0" w:color="auto"/>
              <w:left w:val="single" w:sz="4" w:space="0" w:color="auto"/>
              <w:bottom w:val="single" w:sz="4" w:space="0" w:color="auto"/>
              <w:right w:val="single" w:sz="4" w:space="0" w:color="auto"/>
            </w:tcBorders>
            <w:hideMark/>
          </w:tcPr>
          <w:p w14:paraId="04B56FFF" w14:textId="77777777" w:rsidR="00535A53" w:rsidRDefault="00535A53">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F964AD3" w14:textId="77777777" w:rsidR="00535A53" w:rsidRDefault="00535A53">
            <w:pPr>
              <w:pStyle w:val="TAC"/>
              <w:spacing w:line="256" w:lineRule="auto"/>
            </w:pPr>
            <w:r>
              <w:t>0</w:t>
            </w:r>
          </w:p>
        </w:tc>
      </w:tr>
      <w:tr w:rsidR="00535A53" w14:paraId="4B0CEC58"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E1A3A3" w14:textId="77777777" w:rsidR="00535A53" w:rsidRDefault="00535A53">
            <w:pPr>
              <w:pStyle w:val="TAL"/>
              <w:spacing w:line="256" w:lineRule="auto"/>
            </w:pPr>
            <w:proofErr w:type="spellStart"/>
            <w:r>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A4F6A47" w14:textId="77777777" w:rsidR="00535A53" w:rsidRDefault="00535A53">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23ACD2E7" w14:textId="77777777" w:rsidR="00535A53" w:rsidRDefault="00535A53">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823A8BB" w14:textId="77777777" w:rsidR="00535A53" w:rsidRDefault="00535A53">
            <w:pPr>
              <w:pStyle w:val="TAC"/>
              <w:spacing w:line="256" w:lineRule="auto"/>
            </w:pPr>
            <w:r>
              <w:t>50</w:t>
            </w:r>
          </w:p>
        </w:tc>
      </w:tr>
      <w:tr w:rsidR="00535A53" w14:paraId="6175E09A"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D3C0B6" w14:textId="77777777" w:rsidR="00535A53" w:rsidRDefault="00535A53">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w:t>
            </w:r>
            <w:r>
              <w:rPr>
                <w:vertAlign w:val="subscript"/>
                <w:lang w:eastAsia="zh-CN"/>
              </w:rPr>
              <w:t>P</w:t>
            </w:r>
            <w:proofErr w:type="spellEnd"/>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5B94F0AA" w14:textId="77777777" w:rsidR="00535A53" w:rsidRDefault="00535A53">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BE18ED5" w14:textId="77777777" w:rsidR="00535A53" w:rsidRDefault="00535A53">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73182DC" w14:textId="77777777" w:rsidR="00535A53" w:rsidRDefault="00535A53">
            <w:pPr>
              <w:pStyle w:val="TAC"/>
              <w:spacing w:line="256" w:lineRule="auto"/>
            </w:pPr>
            <w:r>
              <w:rPr>
                <w:rFonts w:cs="v4.2.0"/>
              </w:rPr>
              <w:t>48</w:t>
            </w:r>
          </w:p>
        </w:tc>
      </w:tr>
      <w:tr w:rsidR="00535A53" w14:paraId="672B1AD9"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365402" w14:textId="77777777" w:rsidR="00535A53" w:rsidRDefault="00535A53">
            <w:pPr>
              <w:pStyle w:val="TAL"/>
              <w:spacing w:line="256" w:lineRule="auto"/>
              <w:rPr>
                <w:bCs/>
              </w:rPr>
            </w:pPr>
            <w:proofErr w:type="spellStart"/>
            <w:r>
              <w:t>Thresh</w:t>
            </w:r>
            <w:r>
              <w:rPr>
                <w:vertAlign w:val="subscript"/>
              </w:rPr>
              <w:t>serving</w:t>
            </w:r>
            <w:proofErr w:type="spellEnd"/>
            <w:r>
              <w:rPr>
                <w:vertAlign w:val="subscript"/>
              </w:rPr>
              <w:t xml:space="preserve">, </w:t>
            </w:r>
            <w:proofErr w:type="spellStart"/>
            <w:r>
              <w:rPr>
                <w:vertAlign w:val="subscript"/>
              </w:rPr>
              <w:t>low</w:t>
            </w:r>
            <w:r>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9417EF4" w14:textId="77777777" w:rsidR="00535A53" w:rsidRDefault="00535A53">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0B0599E" w14:textId="77777777" w:rsidR="00535A53" w:rsidRDefault="00535A53">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6AE048" w14:textId="77777777" w:rsidR="00535A53" w:rsidRDefault="00535A53">
            <w:pPr>
              <w:pStyle w:val="TAC"/>
              <w:spacing w:line="256" w:lineRule="auto"/>
            </w:pPr>
            <w:r>
              <w:rPr>
                <w:rFonts w:cs="v4.2.0"/>
              </w:rPr>
              <w:t>44</w:t>
            </w:r>
          </w:p>
        </w:tc>
      </w:tr>
      <w:tr w:rsidR="00535A53" w14:paraId="2F48826A"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B1D7DC" w14:textId="77777777" w:rsidR="00535A53" w:rsidRDefault="00535A53">
            <w:pPr>
              <w:pStyle w:val="TAL"/>
              <w:spacing w:line="256" w:lineRule="auto"/>
              <w:rPr>
                <w:bCs/>
              </w:rPr>
            </w:pPr>
            <w:proofErr w:type="spellStart"/>
            <w:r>
              <w:t>Thresh</w:t>
            </w:r>
            <w:r>
              <w:rPr>
                <w:vertAlign w:val="subscript"/>
              </w:rPr>
              <w:t>x</w:t>
            </w:r>
            <w:proofErr w:type="spellEnd"/>
            <w:r>
              <w:rPr>
                <w:vertAlign w:val="subscript"/>
              </w:rPr>
              <w:t xml:space="preserve">, </w:t>
            </w:r>
            <w:proofErr w:type="spellStart"/>
            <w:r>
              <w:rPr>
                <w:vertAlign w:val="subscript"/>
              </w:rPr>
              <w:t>low</w:t>
            </w:r>
            <w:r>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0B31BBD" w14:textId="77777777" w:rsidR="00535A53" w:rsidRDefault="00535A53">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23C156D" w14:textId="77777777" w:rsidR="00535A53" w:rsidRDefault="00535A53">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60EC27F" w14:textId="77777777" w:rsidR="00535A53" w:rsidRDefault="00535A53">
            <w:pPr>
              <w:pStyle w:val="TAC"/>
              <w:spacing w:line="256" w:lineRule="auto"/>
            </w:pPr>
            <w:r>
              <w:rPr>
                <w:rFonts w:cs="v4.2.0"/>
              </w:rPr>
              <w:t>50</w:t>
            </w:r>
          </w:p>
        </w:tc>
      </w:tr>
      <w:tr w:rsidR="00535A53" w14:paraId="59BCC674"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BFF527" w14:textId="77777777" w:rsidR="00535A53" w:rsidRDefault="00535A53">
            <w:pPr>
              <w:pStyle w:val="TAL"/>
              <w:spacing w:line="256" w:lineRule="auto"/>
            </w:pPr>
            <w:proofErr w:type="spellStart"/>
            <w:r>
              <w:t>S</w:t>
            </w:r>
            <w:r>
              <w:rPr>
                <w:vertAlign w:val="subscript"/>
              </w:rPr>
              <w:t>SearchDeltaP</w:t>
            </w:r>
            <w:proofErr w:type="spellEnd"/>
            <w:r>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5E2C8812" w14:textId="77777777" w:rsidR="00535A53" w:rsidRDefault="00535A53">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D6D0F80" w14:textId="77777777" w:rsidR="00535A53" w:rsidRDefault="00535A53">
            <w:pPr>
              <w:pStyle w:val="TAC"/>
              <w:spacing w:line="256" w:lineRule="auto"/>
            </w:pPr>
            <w:r>
              <w:rPr>
                <w:rFonts w:cs="v4.2.0"/>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BF89019" w14:textId="77777777" w:rsidR="00535A53" w:rsidRDefault="00535A53">
            <w:pPr>
              <w:pStyle w:val="TAC"/>
              <w:spacing w:line="256" w:lineRule="auto"/>
            </w:pPr>
            <w:r>
              <w:t>3</w:t>
            </w:r>
          </w:p>
        </w:tc>
      </w:tr>
      <w:tr w:rsidR="00535A53" w14:paraId="50F4B9FD"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1632E6" w14:textId="77777777" w:rsidR="00535A53" w:rsidRDefault="00535A53">
            <w:pPr>
              <w:pStyle w:val="TAL"/>
              <w:spacing w:line="256" w:lineRule="auto"/>
            </w:pPr>
            <w:proofErr w:type="spellStart"/>
            <w:r>
              <w:t>T</w:t>
            </w:r>
            <w:r>
              <w:rPr>
                <w:vertAlign w:val="subscript"/>
              </w:rPr>
              <w:t>SearchDeltaP</w:t>
            </w:r>
            <w:proofErr w:type="spellEnd"/>
            <w:r>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00AB6478" w14:textId="77777777" w:rsidR="00535A53" w:rsidRDefault="00535A53">
            <w:pPr>
              <w:pStyle w:val="TAC"/>
              <w:spacing w:line="256" w:lineRule="auto"/>
            </w:pPr>
            <w:r>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4A3A0AF0" w14:textId="77777777" w:rsidR="00535A53" w:rsidRDefault="00535A53">
            <w:pPr>
              <w:pStyle w:val="TAC"/>
              <w:spacing w:line="256" w:lineRule="auto"/>
            </w:pPr>
            <w:r>
              <w:rPr>
                <w:rFonts w:cs="v4.2.0"/>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FC26DA2" w14:textId="77777777" w:rsidR="00535A53" w:rsidRDefault="00535A53">
            <w:pPr>
              <w:pStyle w:val="TAC"/>
              <w:spacing w:line="256" w:lineRule="auto"/>
            </w:pPr>
            <w:r>
              <w:t>5</w:t>
            </w:r>
          </w:p>
        </w:tc>
      </w:tr>
      <w:tr w:rsidR="00535A53" w14:paraId="5130E57F"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900C74" w14:textId="77777777" w:rsidR="00535A53" w:rsidRDefault="00535A53">
            <w:pPr>
              <w:pStyle w:val="TAL"/>
              <w:spacing w:line="256" w:lineRule="auto"/>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4C3AAD69" w14:textId="77777777" w:rsidR="00535A53" w:rsidRDefault="00535A53">
            <w:pPr>
              <w:pStyle w:val="TAC"/>
              <w:spacing w:line="256" w:lineRule="auto"/>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021B64DF" w14:textId="77777777" w:rsidR="00535A53" w:rsidRDefault="00535A53">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FF97CAD" w14:textId="77777777" w:rsidR="00535A53" w:rsidRDefault="00535A53">
            <w:pPr>
              <w:pStyle w:val="TAC"/>
              <w:spacing w:line="256" w:lineRule="auto"/>
            </w:pPr>
            <w:r>
              <w:t>AWGN</w:t>
            </w:r>
          </w:p>
        </w:tc>
      </w:tr>
      <w:tr w:rsidR="00535A53" w14:paraId="03C80E7B" w14:textId="77777777" w:rsidTr="00535A53">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5BE11213" w14:textId="77777777" w:rsidR="00535A53" w:rsidRDefault="00535A53">
            <w:pPr>
              <w:pStyle w:val="TAN"/>
              <w:spacing w:line="256" w:lineRule="auto"/>
            </w:pPr>
            <w:r>
              <w:t>Note 1:</w:t>
            </w:r>
            <w:r>
              <w:tab/>
              <w:t>OCNG shall be used such that both cells are fully allocated and a constant total transmitted power spectral density is achieved for all OFDM symbols.</w:t>
            </w:r>
          </w:p>
          <w:p w14:paraId="647F540B" w14:textId="77777777" w:rsidR="00535A53" w:rsidRDefault="00535A53">
            <w:pPr>
              <w:pStyle w:val="TAN"/>
              <w:spacing w:line="256" w:lineRule="auto"/>
            </w:pPr>
            <w:r>
              <w:t>Note 2:</w:t>
            </w:r>
            <w:r>
              <w:tab/>
              <w:t xml:space="preserve">This refers to the value of  </w:t>
            </w:r>
            <w:proofErr w:type="spellStart"/>
            <w:r>
              <w:rPr>
                <w:bCs/>
              </w:rPr>
              <w:t>Thresh</w:t>
            </w:r>
            <w:r>
              <w:rPr>
                <w:b/>
                <w:bCs/>
                <w:vertAlign w:val="subscript"/>
              </w:rPr>
              <w:t>x</w:t>
            </w:r>
            <w:proofErr w:type="spellEnd"/>
            <w:r>
              <w:rPr>
                <w:b/>
                <w:bCs/>
                <w:vertAlign w:val="subscript"/>
              </w:rPr>
              <w:t xml:space="preserve">, high  </w:t>
            </w:r>
            <w:r>
              <w:t>which is included in NR system information, and is a threshold for the E-UTRA target cell</w:t>
            </w:r>
          </w:p>
        </w:tc>
      </w:tr>
    </w:tbl>
    <w:p w14:paraId="2CE0280D" w14:textId="77777777" w:rsidR="00535A53" w:rsidRDefault="00535A53" w:rsidP="00535A53">
      <w:pPr>
        <w:rPr>
          <w:rFonts w:eastAsia="Times New Roman"/>
        </w:rPr>
      </w:pPr>
    </w:p>
    <w:p w14:paraId="2E6D4A5F" w14:textId="77777777" w:rsidR="00535A53" w:rsidRDefault="00535A53" w:rsidP="00535A53">
      <w:pPr>
        <w:keepNext/>
        <w:keepLines/>
        <w:spacing w:before="60"/>
        <w:jc w:val="center"/>
        <w:rPr>
          <w:rFonts w:ascii="Arial" w:eastAsia="Times New Roman" w:hAnsi="Arial"/>
          <w:b/>
        </w:rPr>
      </w:pPr>
      <w:r>
        <w:rPr>
          <w:rFonts w:ascii="Arial" w:eastAsia="Times New Roman" w:hAnsi="Arial"/>
          <w:b/>
        </w:rPr>
        <w:t>Table A.6.1.2.3.2-4: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535A53" w14:paraId="5929DE13" w14:textId="77777777" w:rsidTr="00535A53">
        <w:trPr>
          <w:cantSplit/>
          <w:jc w:val="center"/>
        </w:trPr>
        <w:tc>
          <w:tcPr>
            <w:tcW w:w="2518" w:type="dxa"/>
            <w:tcBorders>
              <w:top w:val="single" w:sz="4" w:space="0" w:color="auto"/>
              <w:left w:val="single" w:sz="4" w:space="0" w:color="auto"/>
              <w:bottom w:val="nil"/>
              <w:right w:val="single" w:sz="4" w:space="0" w:color="auto"/>
            </w:tcBorders>
            <w:hideMark/>
          </w:tcPr>
          <w:p w14:paraId="31CAFB93" w14:textId="77777777" w:rsidR="00535A53" w:rsidRDefault="00535A53">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532200CE" w14:textId="77777777" w:rsidR="00535A53" w:rsidRDefault="00535A53">
            <w:pPr>
              <w:pStyle w:val="TAH"/>
              <w:spacing w:line="256" w:lineRule="auto"/>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5A85C6D6" w14:textId="77777777" w:rsidR="00535A53" w:rsidRDefault="00535A53">
            <w:pPr>
              <w:pStyle w:val="TAH"/>
              <w:spacing w:line="256" w:lineRule="auto"/>
            </w:pPr>
            <w:r>
              <w:t>Cell 2</w:t>
            </w:r>
          </w:p>
        </w:tc>
      </w:tr>
      <w:tr w:rsidR="00535A53" w14:paraId="55217E55" w14:textId="77777777" w:rsidTr="00535A53">
        <w:trPr>
          <w:cantSplit/>
          <w:jc w:val="center"/>
        </w:trPr>
        <w:tc>
          <w:tcPr>
            <w:tcW w:w="2518" w:type="dxa"/>
            <w:tcBorders>
              <w:top w:val="nil"/>
              <w:left w:val="single" w:sz="4" w:space="0" w:color="auto"/>
              <w:bottom w:val="single" w:sz="4" w:space="0" w:color="auto"/>
              <w:right w:val="single" w:sz="4" w:space="0" w:color="auto"/>
            </w:tcBorders>
            <w:vAlign w:val="center"/>
            <w:hideMark/>
          </w:tcPr>
          <w:p w14:paraId="3639730B" w14:textId="77777777" w:rsidR="00535A53" w:rsidRDefault="00535A53">
            <w:pPr>
              <w:spacing w:after="0" w:line="256" w:lineRule="auto"/>
              <w:rPr>
                <w:rFonts w:asciiTheme="minorHAnsi" w:eastAsiaTheme="minorEastAsia" w:hAnsiTheme="minorHAnsi" w:cstheme="minorBidi"/>
                <w:sz w:val="22"/>
                <w:szCs w:val="22"/>
                <w:lang w:val="en-US" w:eastAsia="zh-CN"/>
              </w:rPr>
            </w:pPr>
          </w:p>
        </w:tc>
        <w:tc>
          <w:tcPr>
            <w:tcW w:w="1273" w:type="dxa"/>
            <w:tcBorders>
              <w:top w:val="nil"/>
              <w:left w:val="single" w:sz="4" w:space="0" w:color="auto"/>
              <w:bottom w:val="single" w:sz="4" w:space="0" w:color="auto"/>
              <w:right w:val="single" w:sz="4" w:space="0" w:color="auto"/>
            </w:tcBorders>
            <w:vAlign w:val="center"/>
            <w:hideMark/>
          </w:tcPr>
          <w:p w14:paraId="54FF354D" w14:textId="77777777" w:rsidR="00535A53" w:rsidRDefault="00535A53">
            <w:pPr>
              <w:spacing w:after="0" w:line="256" w:lineRule="auto"/>
              <w:rPr>
                <w:rFonts w:asciiTheme="minorHAnsi" w:eastAsiaTheme="minorEastAsia" w:hAnsiTheme="minorHAnsi" w:cstheme="minorBidi"/>
                <w:sz w:val="22"/>
                <w:szCs w:val="22"/>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5DACAFAD" w14:textId="77777777" w:rsidR="00535A53" w:rsidRDefault="00535A53">
            <w:pPr>
              <w:pStyle w:val="TAH"/>
              <w:spacing w:line="256" w:lineRule="auto"/>
            </w:pPr>
            <w:r>
              <w:t>T1</w:t>
            </w:r>
          </w:p>
        </w:tc>
        <w:tc>
          <w:tcPr>
            <w:tcW w:w="1187" w:type="dxa"/>
            <w:tcBorders>
              <w:top w:val="single" w:sz="4" w:space="0" w:color="auto"/>
              <w:left w:val="single" w:sz="4" w:space="0" w:color="auto"/>
              <w:bottom w:val="single" w:sz="4" w:space="0" w:color="auto"/>
              <w:right w:val="single" w:sz="4" w:space="0" w:color="auto"/>
            </w:tcBorders>
            <w:hideMark/>
          </w:tcPr>
          <w:p w14:paraId="44DC5E7B" w14:textId="77777777" w:rsidR="00535A53" w:rsidRDefault="00535A53">
            <w:pPr>
              <w:pStyle w:val="TAH"/>
              <w:spacing w:line="256" w:lineRule="auto"/>
            </w:pPr>
            <w:r>
              <w:t>T2</w:t>
            </w:r>
          </w:p>
        </w:tc>
      </w:tr>
      <w:tr w:rsidR="00535A53" w14:paraId="2E69026B"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F86111" w14:textId="77777777" w:rsidR="00535A53" w:rsidRDefault="00535A53">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53B08904" w14:textId="77777777" w:rsidR="00535A53" w:rsidRDefault="00535A53">
            <w:pPr>
              <w:pStyle w:val="TAC"/>
              <w:spacing w:line="256" w:lineRule="auto"/>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6852F01" w14:textId="77777777" w:rsidR="00535A53" w:rsidRDefault="00535A53">
            <w:pPr>
              <w:pStyle w:val="TAC"/>
              <w:spacing w:line="256" w:lineRule="auto"/>
            </w:pPr>
            <w:r>
              <w:t>1</w:t>
            </w:r>
          </w:p>
        </w:tc>
      </w:tr>
      <w:tr w:rsidR="00535A53" w14:paraId="5E9A757F"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8EA089" w14:textId="77777777" w:rsidR="00535A53" w:rsidRDefault="00535A53">
            <w:pPr>
              <w:pStyle w:val="TAL"/>
              <w:spacing w:line="256" w:lineRule="auto"/>
            </w:pPr>
            <w:proofErr w:type="spellStart"/>
            <w:r>
              <w:t>BW</w:t>
            </w:r>
            <w:r>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3B15D32" w14:textId="77777777" w:rsidR="00535A53" w:rsidRDefault="00535A53">
            <w:pPr>
              <w:pStyle w:val="TAC"/>
              <w:spacing w:line="256" w:lineRule="auto"/>
            </w:pPr>
            <w: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6510E32" w14:textId="77777777" w:rsidR="00535A53" w:rsidRDefault="00535A53">
            <w:pPr>
              <w:pStyle w:val="TAC"/>
              <w:spacing w:line="256" w:lineRule="auto"/>
            </w:pPr>
            <w:r>
              <w:t>10</w:t>
            </w:r>
          </w:p>
        </w:tc>
      </w:tr>
      <w:tr w:rsidR="00535A53" w14:paraId="28BCAA94"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9A611A" w14:textId="77777777" w:rsidR="00535A53" w:rsidRDefault="00535A53">
            <w:pPr>
              <w:pStyle w:val="TAL"/>
              <w:spacing w:line="256" w:lineRule="auto"/>
            </w:pPr>
            <w:r>
              <w:rPr>
                <w:bCs/>
              </w:rPr>
              <w:t xml:space="preserve">OCNG Patterns defined in </w:t>
            </w:r>
            <w:r>
              <w:t>TS 36.133 [15]</w:t>
            </w:r>
            <w:r>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B8C05BA" w14:textId="77777777" w:rsidR="00535A53" w:rsidRDefault="00535A53">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55C47DE5" w14:textId="77777777" w:rsidR="00535A53" w:rsidRDefault="00535A53">
            <w:pPr>
              <w:pStyle w:val="TAC"/>
              <w:spacing w:line="256" w:lineRule="auto"/>
            </w:pPr>
            <w:r>
              <w:t>OP.2 TDD for test configuration 1, 2, 3;</w:t>
            </w:r>
          </w:p>
          <w:p w14:paraId="6E1EA569" w14:textId="77777777" w:rsidR="00535A53" w:rsidRDefault="00535A53">
            <w:pPr>
              <w:pStyle w:val="TAC"/>
              <w:spacing w:line="256" w:lineRule="auto"/>
            </w:pPr>
            <w:r>
              <w:t>OP.2 FDD for test configuration 4, 5, 6</w:t>
            </w:r>
          </w:p>
        </w:tc>
      </w:tr>
      <w:tr w:rsidR="00535A53" w14:paraId="067D82B5"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E8A5C9" w14:textId="77777777" w:rsidR="00535A53" w:rsidRDefault="00535A53">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02D0ECC" w14:textId="77777777" w:rsidR="00535A53" w:rsidRDefault="00535A53">
            <w:pPr>
              <w:pStyle w:val="TAC"/>
              <w:spacing w:line="256" w:lineRule="auto"/>
            </w:pPr>
            <w:r>
              <w:t>dB</w:t>
            </w:r>
          </w:p>
        </w:tc>
        <w:tc>
          <w:tcPr>
            <w:tcW w:w="2271" w:type="dxa"/>
            <w:gridSpan w:val="2"/>
            <w:tcBorders>
              <w:top w:val="single" w:sz="4" w:space="0" w:color="auto"/>
              <w:left w:val="single" w:sz="4" w:space="0" w:color="auto"/>
              <w:bottom w:val="nil"/>
              <w:right w:val="single" w:sz="4" w:space="0" w:color="auto"/>
            </w:tcBorders>
            <w:vAlign w:val="center"/>
            <w:hideMark/>
          </w:tcPr>
          <w:p w14:paraId="1B9D8ED7" w14:textId="77777777" w:rsidR="00535A53" w:rsidRDefault="00535A53">
            <w:pPr>
              <w:pStyle w:val="TAC"/>
              <w:spacing w:line="256" w:lineRule="auto"/>
            </w:pPr>
            <w:r>
              <w:t>0</w:t>
            </w:r>
          </w:p>
        </w:tc>
      </w:tr>
      <w:tr w:rsidR="00535A53" w14:paraId="447AAAE1"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0C20DD" w14:textId="77777777" w:rsidR="00535A53" w:rsidRDefault="00535A53">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24558039" w14:textId="77777777" w:rsidR="00535A53" w:rsidRDefault="00535A5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7F24DE8C"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6D8D7219"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FA438B" w14:textId="77777777" w:rsidR="00535A53" w:rsidRDefault="00535A53">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BFE021E" w14:textId="77777777" w:rsidR="00535A53" w:rsidRDefault="00535A5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2AA3EB7A"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4B6F90E5"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5F0D8F" w14:textId="77777777" w:rsidR="00535A53" w:rsidRDefault="00535A53">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6798171D" w14:textId="77777777" w:rsidR="00535A53" w:rsidRDefault="00535A5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50BBB084"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7168EA00"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166BF9" w14:textId="77777777" w:rsidR="00535A53" w:rsidRDefault="00535A53">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138ED94" w14:textId="77777777" w:rsidR="00535A53" w:rsidRDefault="00535A5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7FFEEA21"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09535070"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E5EA86" w14:textId="77777777" w:rsidR="00535A53" w:rsidRDefault="00535A53">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6F62FF80" w14:textId="77777777" w:rsidR="00535A53" w:rsidRDefault="00535A5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43F0D620"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0937B421"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417EC0" w14:textId="77777777" w:rsidR="00535A53" w:rsidRDefault="00535A53">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7A87014" w14:textId="77777777" w:rsidR="00535A53" w:rsidRDefault="00535A5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73E0916B"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7BE809D1"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060C03" w14:textId="77777777" w:rsidR="00535A53" w:rsidRDefault="00535A53">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807A782" w14:textId="77777777" w:rsidR="00535A53" w:rsidRDefault="00535A5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18B1E698"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15360E72"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CD8466" w14:textId="77777777" w:rsidR="00535A53" w:rsidRDefault="00535A53">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5A5CFF11" w14:textId="77777777" w:rsidR="00535A53" w:rsidRDefault="00535A5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3CB209FD"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1EB6A37E" w14:textId="77777777" w:rsidTr="00535A53">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5D4F598" w14:textId="77777777" w:rsidR="00535A53" w:rsidRDefault="00535A53">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5DE9B50" w14:textId="77777777" w:rsidR="00535A53" w:rsidRDefault="00535A5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27F936C3"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62BC7DCF"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AAEBA4" w14:textId="77777777" w:rsidR="00535A53" w:rsidRDefault="00535A53">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B1EEEBC" w14:textId="77777777" w:rsidR="00535A53" w:rsidRDefault="00535A5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2CB97B50"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22A59562"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4334E8E" w14:textId="77777777" w:rsidR="00535A53" w:rsidRDefault="00535A53">
            <w:pPr>
              <w:pStyle w:val="TAL"/>
              <w:spacing w:line="256" w:lineRule="auto"/>
            </w:pPr>
            <w:proofErr w:type="spellStart"/>
            <w:r>
              <w:t>OCNG_RA</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F598E0D" w14:textId="77777777" w:rsidR="00535A53" w:rsidRDefault="00535A5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59AB7B49"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25BB0AD0"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5609FBA" w14:textId="77777777" w:rsidR="00535A53" w:rsidRDefault="00535A53">
            <w:pPr>
              <w:pStyle w:val="TAL"/>
              <w:spacing w:line="256" w:lineRule="auto"/>
            </w:pPr>
            <w:proofErr w:type="spellStart"/>
            <w:r>
              <w:t>OCNG_RB</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6DC7538" w14:textId="77777777" w:rsidR="00535A53" w:rsidRDefault="00535A53">
            <w:pPr>
              <w:pStyle w:val="TAC"/>
              <w:spacing w:line="256" w:lineRule="auto"/>
            </w:pPr>
            <w:r>
              <w:t>dB</w:t>
            </w:r>
          </w:p>
        </w:tc>
        <w:tc>
          <w:tcPr>
            <w:tcW w:w="2271" w:type="dxa"/>
            <w:gridSpan w:val="2"/>
            <w:tcBorders>
              <w:top w:val="nil"/>
              <w:left w:val="single" w:sz="4" w:space="0" w:color="auto"/>
              <w:bottom w:val="single" w:sz="4" w:space="0" w:color="auto"/>
              <w:right w:val="single" w:sz="4" w:space="0" w:color="auto"/>
            </w:tcBorders>
            <w:vAlign w:val="center"/>
            <w:hideMark/>
          </w:tcPr>
          <w:p w14:paraId="7289A63B"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4681BFE0"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9A9E43" w14:textId="77777777" w:rsidR="00535A53" w:rsidRDefault="00535A53">
            <w:pPr>
              <w:pStyle w:val="TAL"/>
              <w:spacing w:line="256" w:lineRule="auto"/>
            </w:pPr>
            <w:proofErr w:type="spellStart"/>
            <w: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DB63BDE" w14:textId="77777777" w:rsidR="00535A53" w:rsidRDefault="00535A53">
            <w:pPr>
              <w:pStyle w:val="TAC"/>
              <w:spacing w:line="256" w:lineRule="auto"/>
            </w:pPr>
            <w:proofErr w:type="spellStart"/>
            <w:r>
              <w:t>dBm</w:t>
            </w:r>
            <w:proofErr w:type="spellEnd"/>
          </w:p>
        </w:tc>
        <w:tc>
          <w:tcPr>
            <w:tcW w:w="2271" w:type="dxa"/>
            <w:gridSpan w:val="2"/>
            <w:tcBorders>
              <w:top w:val="single" w:sz="4" w:space="0" w:color="auto"/>
              <w:left w:val="single" w:sz="4" w:space="0" w:color="auto"/>
              <w:bottom w:val="single" w:sz="4" w:space="0" w:color="auto"/>
              <w:right w:val="single" w:sz="4" w:space="0" w:color="auto"/>
            </w:tcBorders>
            <w:hideMark/>
          </w:tcPr>
          <w:p w14:paraId="43239116" w14:textId="77777777" w:rsidR="00535A53" w:rsidRDefault="00535A53">
            <w:pPr>
              <w:pStyle w:val="TAC"/>
              <w:spacing w:line="256" w:lineRule="auto"/>
            </w:pPr>
            <w:r>
              <w:t>-140</w:t>
            </w:r>
          </w:p>
        </w:tc>
      </w:tr>
      <w:tr w:rsidR="00535A53" w14:paraId="1C50493D"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AAAC7C4" w14:textId="77777777" w:rsidR="00535A53" w:rsidRDefault="00535A53">
            <w:pPr>
              <w:pStyle w:val="TAL"/>
              <w:spacing w:line="256" w:lineRule="auto"/>
            </w:pPr>
            <w:r>
              <w:rPr>
                <w:rFonts w:eastAsia="Times New Roman"/>
                <w:position w:val="-12"/>
              </w:rPr>
              <w:object w:dxaOrig="410" w:dyaOrig="410" w14:anchorId="35C5198D">
                <v:shape id="_x0000_i1039" type="#_x0000_t75" style="width:20.5pt;height:20.5pt" o:ole="" fillcolor="window">
                  <v:imagedata r:id="rId16" o:title=""/>
                </v:shape>
                <o:OLEObject Type="Embed" ProgID="Equation.3" ShapeID="_x0000_i1039" DrawAspect="Content" ObjectID="_1683663769" r:id="rId32"/>
              </w:object>
            </w:r>
          </w:p>
        </w:tc>
        <w:tc>
          <w:tcPr>
            <w:tcW w:w="1273" w:type="dxa"/>
            <w:tcBorders>
              <w:top w:val="single" w:sz="4" w:space="0" w:color="auto"/>
              <w:left w:val="single" w:sz="4" w:space="0" w:color="auto"/>
              <w:bottom w:val="single" w:sz="4" w:space="0" w:color="auto"/>
              <w:right w:val="single" w:sz="4" w:space="0" w:color="auto"/>
            </w:tcBorders>
            <w:hideMark/>
          </w:tcPr>
          <w:p w14:paraId="04BEB0C7" w14:textId="77777777" w:rsidR="00535A53" w:rsidRDefault="00535A53">
            <w:pPr>
              <w:pStyle w:val="TAC"/>
              <w:spacing w:line="256" w:lineRule="auto"/>
            </w:pPr>
            <w:proofErr w:type="spellStart"/>
            <w:r>
              <w:t>dBm</w:t>
            </w:r>
            <w:proofErr w:type="spellEnd"/>
            <w:r>
              <w:t>/15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22907E76" w14:textId="77777777" w:rsidR="00535A53" w:rsidRDefault="00535A53">
            <w:pPr>
              <w:pStyle w:val="TAC"/>
              <w:spacing w:line="256" w:lineRule="auto"/>
            </w:pPr>
            <w:r>
              <w:t>-98</w:t>
            </w:r>
          </w:p>
        </w:tc>
      </w:tr>
      <w:tr w:rsidR="00535A53" w14:paraId="5C5EAA66" w14:textId="77777777" w:rsidTr="00535A53">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4F1670DE" w14:textId="77777777" w:rsidR="00535A53" w:rsidRDefault="00535A53">
            <w:pPr>
              <w:pStyle w:val="TAL"/>
              <w:spacing w:line="256" w:lineRule="auto"/>
            </w:pPr>
            <w:r>
              <w:t>RSRP</w:t>
            </w:r>
          </w:p>
        </w:tc>
        <w:tc>
          <w:tcPr>
            <w:tcW w:w="1273" w:type="dxa"/>
            <w:tcBorders>
              <w:top w:val="single" w:sz="4" w:space="0" w:color="auto"/>
              <w:left w:val="single" w:sz="4" w:space="0" w:color="auto"/>
              <w:bottom w:val="single" w:sz="4" w:space="0" w:color="auto"/>
              <w:right w:val="single" w:sz="4" w:space="0" w:color="auto"/>
            </w:tcBorders>
            <w:hideMark/>
          </w:tcPr>
          <w:p w14:paraId="2AF4C7F8" w14:textId="77777777" w:rsidR="00535A53" w:rsidRDefault="00535A53">
            <w:pPr>
              <w:pStyle w:val="TAC"/>
              <w:spacing w:line="256" w:lineRule="auto"/>
            </w:pPr>
            <w:proofErr w:type="spellStart"/>
            <w:r>
              <w:t>dBm</w:t>
            </w:r>
            <w:proofErr w:type="spellEnd"/>
            <w:r>
              <w:t>/15 KHz</w:t>
            </w:r>
          </w:p>
        </w:tc>
        <w:tc>
          <w:tcPr>
            <w:tcW w:w="1084" w:type="dxa"/>
            <w:tcBorders>
              <w:top w:val="single" w:sz="4" w:space="0" w:color="auto"/>
              <w:left w:val="single" w:sz="4" w:space="0" w:color="auto"/>
              <w:bottom w:val="single" w:sz="4" w:space="0" w:color="auto"/>
              <w:right w:val="single" w:sz="4" w:space="0" w:color="auto"/>
            </w:tcBorders>
            <w:hideMark/>
          </w:tcPr>
          <w:p w14:paraId="0BA84E56" w14:textId="77777777" w:rsidR="00535A53" w:rsidRDefault="00535A53">
            <w:pPr>
              <w:pStyle w:val="TAC"/>
              <w:spacing w:line="256" w:lineRule="auto"/>
            </w:pPr>
            <w:r>
              <w:t>-84</w:t>
            </w:r>
          </w:p>
        </w:tc>
        <w:tc>
          <w:tcPr>
            <w:tcW w:w="1187" w:type="dxa"/>
            <w:tcBorders>
              <w:top w:val="single" w:sz="4" w:space="0" w:color="auto"/>
              <w:left w:val="single" w:sz="4" w:space="0" w:color="auto"/>
              <w:bottom w:val="single" w:sz="4" w:space="0" w:color="auto"/>
              <w:right w:val="single" w:sz="4" w:space="0" w:color="auto"/>
            </w:tcBorders>
            <w:hideMark/>
          </w:tcPr>
          <w:p w14:paraId="52D1F988" w14:textId="77777777" w:rsidR="00535A53" w:rsidRDefault="00535A53">
            <w:pPr>
              <w:pStyle w:val="TAC"/>
              <w:spacing w:line="256" w:lineRule="auto"/>
            </w:pPr>
            <w:r>
              <w:t>-84</w:t>
            </w:r>
          </w:p>
        </w:tc>
      </w:tr>
      <w:tr w:rsidR="00535A53" w14:paraId="251D00A1" w14:textId="77777777" w:rsidTr="00535A53">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6BBFCA6" w14:textId="77777777" w:rsidR="00535A53" w:rsidRDefault="00535A53">
            <w:pPr>
              <w:pStyle w:val="TAL"/>
              <w:spacing w:line="256" w:lineRule="auto"/>
            </w:pPr>
            <w:r>
              <w:rPr>
                <w:rFonts w:eastAsia="Times New Roman"/>
                <w:position w:val="-12"/>
              </w:rPr>
              <w:object w:dxaOrig="610" w:dyaOrig="300" w14:anchorId="65720113">
                <v:shape id="_x0000_i1040" type="#_x0000_t75" style="width:30.5pt;height:15pt" o:ole="" fillcolor="window">
                  <v:imagedata r:id="rId14" o:title=""/>
                </v:shape>
                <o:OLEObject Type="Embed" ProgID="Equation.3" ShapeID="_x0000_i1040" DrawAspect="Content" ObjectID="_1683663770" r:id="rId33"/>
              </w:object>
            </w:r>
          </w:p>
        </w:tc>
        <w:tc>
          <w:tcPr>
            <w:tcW w:w="1273" w:type="dxa"/>
            <w:tcBorders>
              <w:top w:val="single" w:sz="4" w:space="0" w:color="auto"/>
              <w:left w:val="single" w:sz="4" w:space="0" w:color="auto"/>
              <w:bottom w:val="single" w:sz="4" w:space="0" w:color="auto"/>
              <w:right w:val="single" w:sz="4" w:space="0" w:color="auto"/>
            </w:tcBorders>
            <w:hideMark/>
          </w:tcPr>
          <w:p w14:paraId="64D82DDD" w14:textId="77777777" w:rsidR="00535A53" w:rsidRDefault="00535A53">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54647504" w14:textId="77777777" w:rsidR="00535A53" w:rsidRDefault="00535A53">
            <w:pPr>
              <w:pStyle w:val="TAC"/>
              <w:spacing w:line="256" w:lineRule="auto"/>
            </w:pPr>
            <w:r>
              <w:t>14</w:t>
            </w:r>
          </w:p>
        </w:tc>
        <w:tc>
          <w:tcPr>
            <w:tcW w:w="1187" w:type="dxa"/>
            <w:tcBorders>
              <w:top w:val="single" w:sz="4" w:space="0" w:color="auto"/>
              <w:left w:val="single" w:sz="4" w:space="0" w:color="auto"/>
              <w:bottom w:val="single" w:sz="4" w:space="0" w:color="auto"/>
              <w:right w:val="single" w:sz="4" w:space="0" w:color="auto"/>
            </w:tcBorders>
            <w:hideMark/>
          </w:tcPr>
          <w:p w14:paraId="2CE9EC5A" w14:textId="77777777" w:rsidR="00535A53" w:rsidRDefault="00535A53">
            <w:pPr>
              <w:pStyle w:val="TAC"/>
              <w:spacing w:line="256" w:lineRule="auto"/>
            </w:pPr>
            <w:r>
              <w:t>14</w:t>
            </w:r>
          </w:p>
        </w:tc>
      </w:tr>
      <w:tr w:rsidR="00535A53" w14:paraId="5D8B2311" w14:textId="77777777" w:rsidTr="00535A53">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4ADE259" w14:textId="77777777" w:rsidR="00535A53" w:rsidRDefault="00535A53">
            <w:pPr>
              <w:pStyle w:val="TAL"/>
              <w:spacing w:line="256" w:lineRule="auto"/>
            </w:pPr>
            <w:r>
              <w:rPr>
                <w:rFonts w:eastAsia="Times New Roman"/>
                <w:position w:val="-12"/>
              </w:rPr>
              <w:object w:dxaOrig="730" w:dyaOrig="300" w14:anchorId="61A02159">
                <v:shape id="_x0000_i1041" type="#_x0000_t75" style="width:36.5pt;height:15pt" o:ole="" fillcolor="window">
                  <v:imagedata r:id="rId30" o:title=""/>
                </v:shape>
                <o:OLEObject Type="Embed" ProgID="Equation.3" ShapeID="_x0000_i1041" DrawAspect="Content" ObjectID="_1683663771" r:id="rId34"/>
              </w:object>
            </w:r>
          </w:p>
        </w:tc>
        <w:tc>
          <w:tcPr>
            <w:tcW w:w="1273" w:type="dxa"/>
            <w:tcBorders>
              <w:top w:val="single" w:sz="4" w:space="0" w:color="auto"/>
              <w:left w:val="single" w:sz="4" w:space="0" w:color="auto"/>
              <w:bottom w:val="single" w:sz="4" w:space="0" w:color="auto"/>
              <w:right w:val="single" w:sz="4" w:space="0" w:color="auto"/>
            </w:tcBorders>
            <w:hideMark/>
          </w:tcPr>
          <w:p w14:paraId="7DD16391" w14:textId="77777777" w:rsidR="00535A53" w:rsidRDefault="00535A53">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64E5BFD0" w14:textId="77777777" w:rsidR="00535A53" w:rsidRDefault="00535A53">
            <w:pPr>
              <w:pStyle w:val="TAC"/>
              <w:spacing w:line="256" w:lineRule="auto"/>
            </w:pPr>
            <w:r>
              <w:t>14</w:t>
            </w:r>
          </w:p>
        </w:tc>
        <w:tc>
          <w:tcPr>
            <w:tcW w:w="1187" w:type="dxa"/>
            <w:tcBorders>
              <w:top w:val="single" w:sz="4" w:space="0" w:color="auto"/>
              <w:left w:val="single" w:sz="4" w:space="0" w:color="auto"/>
              <w:bottom w:val="single" w:sz="4" w:space="0" w:color="auto"/>
              <w:right w:val="single" w:sz="4" w:space="0" w:color="auto"/>
            </w:tcBorders>
            <w:hideMark/>
          </w:tcPr>
          <w:p w14:paraId="5CFC7E6E" w14:textId="77777777" w:rsidR="00535A53" w:rsidRDefault="00535A53">
            <w:pPr>
              <w:pStyle w:val="TAC"/>
              <w:spacing w:line="256" w:lineRule="auto"/>
            </w:pPr>
            <w:r>
              <w:t>14</w:t>
            </w:r>
          </w:p>
        </w:tc>
      </w:tr>
      <w:tr w:rsidR="00535A53" w14:paraId="122716DC"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CD2C9A" w14:textId="77777777" w:rsidR="00535A53" w:rsidRDefault="00535A53">
            <w:pPr>
              <w:pStyle w:val="TAL"/>
              <w:spacing w:line="256" w:lineRule="auto"/>
              <w:rPr>
                <w:vertAlign w:val="subscript"/>
              </w:rPr>
            </w:pPr>
            <w:proofErr w:type="spellStart"/>
            <w:r>
              <w:t>Treselection</w:t>
            </w:r>
            <w:r>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334D93B" w14:textId="77777777" w:rsidR="00535A53" w:rsidRDefault="00535A53">
            <w:pPr>
              <w:pStyle w:val="TAC"/>
              <w:spacing w:line="256" w:lineRule="auto"/>
            </w:pPr>
            <w: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1D7E5246" w14:textId="77777777" w:rsidR="00535A53" w:rsidRDefault="00535A53">
            <w:pPr>
              <w:pStyle w:val="TAC"/>
              <w:spacing w:line="256" w:lineRule="auto"/>
            </w:pPr>
            <w:r>
              <w:t>0</w:t>
            </w:r>
          </w:p>
        </w:tc>
      </w:tr>
      <w:tr w:rsidR="00535A53" w14:paraId="4EF88474"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A4AEB9" w14:textId="77777777" w:rsidR="00535A53" w:rsidRDefault="00535A53">
            <w:pPr>
              <w:pStyle w:val="TAL"/>
              <w:spacing w:line="256" w:lineRule="auto"/>
            </w:pPr>
            <w:proofErr w:type="spellStart"/>
            <w: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8CF968B" w14:textId="77777777" w:rsidR="00535A53" w:rsidRDefault="00535A53">
            <w:pPr>
              <w:pStyle w:val="TAC"/>
              <w:spacing w:line="256" w:lineRule="auto"/>
            </w:pPr>
            <w: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ECF3A32" w14:textId="77777777" w:rsidR="00535A53" w:rsidRDefault="00535A53">
            <w:pPr>
              <w:pStyle w:val="TAC"/>
              <w:spacing w:line="256" w:lineRule="auto"/>
            </w:pPr>
            <w:r>
              <w:t>Not sent</w:t>
            </w:r>
          </w:p>
        </w:tc>
      </w:tr>
      <w:tr w:rsidR="00535A53" w14:paraId="083239C6"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FE2C62" w14:textId="77777777" w:rsidR="00535A53" w:rsidRDefault="00535A53">
            <w:pPr>
              <w:pStyle w:val="TAL"/>
              <w:spacing w:line="256" w:lineRule="auto"/>
            </w:pPr>
            <w:proofErr w:type="spellStart"/>
            <w:r>
              <w:t>Thresh</w:t>
            </w:r>
            <w:r>
              <w:rPr>
                <w:vertAlign w:val="subscript"/>
              </w:rPr>
              <w:t>x</w:t>
            </w:r>
            <w:proofErr w:type="spellEnd"/>
            <w:r>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67F98810" w14:textId="77777777" w:rsidR="00535A53" w:rsidRDefault="00535A53">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AE5AD32" w14:textId="77777777" w:rsidR="00535A53" w:rsidRDefault="00535A53">
            <w:pPr>
              <w:pStyle w:val="TAC"/>
              <w:spacing w:line="256" w:lineRule="auto"/>
            </w:pPr>
            <w:r>
              <w:rPr>
                <w:rFonts w:cs="v4.2.0"/>
              </w:rPr>
              <w:t>48</w:t>
            </w:r>
          </w:p>
        </w:tc>
      </w:tr>
      <w:tr w:rsidR="00535A53" w14:paraId="432825B0"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DF15E8" w14:textId="77777777" w:rsidR="00535A53" w:rsidRDefault="00535A53">
            <w:pPr>
              <w:pStyle w:val="TAL"/>
              <w:spacing w:line="256" w:lineRule="auto"/>
              <w:rPr>
                <w:bCs/>
              </w:rPr>
            </w:pPr>
            <w:proofErr w:type="spellStart"/>
            <w:r>
              <w:t>Thresh</w:t>
            </w:r>
            <w:r>
              <w:rPr>
                <w:vertAlign w:val="subscript"/>
              </w:rPr>
              <w:t>serving</w:t>
            </w:r>
            <w:proofErr w:type="spellEnd"/>
            <w:r>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4E5828DE" w14:textId="77777777" w:rsidR="00535A53" w:rsidRDefault="00535A53">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724A058" w14:textId="77777777" w:rsidR="00535A53" w:rsidRDefault="00535A53">
            <w:pPr>
              <w:pStyle w:val="TAC"/>
              <w:spacing w:line="256" w:lineRule="auto"/>
            </w:pPr>
            <w:r>
              <w:rPr>
                <w:rFonts w:cs="v4.2.0"/>
              </w:rPr>
              <w:t>44</w:t>
            </w:r>
          </w:p>
        </w:tc>
      </w:tr>
      <w:tr w:rsidR="00535A53" w14:paraId="39C27466"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3AA2FB" w14:textId="77777777" w:rsidR="00535A53" w:rsidRDefault="00535A53">
            <w:pPr>
              <w:pStyle w:val="TAL"/>
              <w:spacing w:line="256" w:lineRule="auto"/>
              <w:rPr>
                <w:bCs/>
              </w:rPr>
            </w:pPr>
            <w:proofErr w:type="spellStart"/>
            <w:r>
              <w:t>Thresh</w:t>
            </w:r>
            <w:r>
              <w:rPr>
                <w:vertAlign w:val="subscript"/>
              </w:rPr>
              <w:t>x</w:t>
            </w:r>
            <w:proofErr w:type="spellEnd"/>
            <w:r>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428B736A" w14:textId="77777777" w:rsidR="00535A53" w:rsidRDefault="00535A53">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AD7897D" w14:textId="77777777" w:rsidR="00535A53" w:rsidRDefault="00535A53">
            <w:pPr>
              <w:pStyle w:val="TAC"/>
              <w:spacing w:line="256" w:lineRule="auto"/>
            </w:pPr>
            <w:r>
              <w:rPr>
                <w:rFonts w:cs="v4.2.0"/>
              </w:rPr>
              <w:t>50</w:t>
            </w:r>
          </w:p>
        </w:tc>
      </w:tr>
      <w:tr w:rsidR="00535A53" w14:paraId="6B9558BA"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F84DC9" w14:textId="77777777" w:rsidR="00535A53" w:rsidRDefault="00535A53">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17CD04F8" w14:textId="77777777" w:rsidR="00535A53" w:rsidRDefault="00535A53">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2F44559E" w14:textId="77777777" w:rsidR="00535A53" w:rsidRDefault="00535A53">
            <w:pPr>
              <w:pStyle w:val="TAC"/>
              <w:spacing w:line="256" w:lineRule="auto"/>
            </w:pPr>
            <w:r>
              <w:t>AWGN</w:t>
            </w:r>
          </w:p>
        </w:tc>
      </w:tr>
      <w:tr w:rsidR="00535A53" w14:paraId="451CF2B1" w14:textId="77777777" w:rsidTr="00535A53">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B79B89A" w14:textId="77777777" w:rsidR="00535A53" w:rsidRDefault="00535A53">
            <w:pPr>
              <w:pStyle w:val="TAN"/>
              <w:spacing w:line="256" w:lineRule="auto"/>
            </w:pPr>
            <w:r>
              <w:t>Note 1:</w:t>
            </w:r>
            <w:r>
              <w:tab/>
              <w:t>OCNG shall be used such that both cells are fully allocated and a constant total transmitted power spectral density is achieved for all OFDM symbols.</w:t>
            </w:r>
          </w:p>
          <w:p w14:paraId="67ABCE79" w14:textId="77777777" w:rsidR="00535A53" w:rsidRDefault="00535A53">
            <w:pPr>
              <w:pStyle w:val="TAN"/>
              <w:spacing w:line="256" w:lineRule="auto"/>
            </w:pPr>
            <w:r>
              <w:t>Note 2:</w:t>
            </w:r>
            <w:r>
              <w:tab/>
              <w:t xml:space="preserve">This refers to the value of  </w:t>
            </w:r>
            <w:proofErr w:type="spellStart"/>
            <w:r>
              <w:rPr>
                <w:bCs/>
              </w:rPr>
              <w:t>Thresh</w:t>
            </w:r>
            <w:r>
              <w:rPr>
                <w:b/>
                <w:bCs/>
                <w:vertAlign w:val="subscript"/>
              </w:rPr>
              <w:t>x</w:t>
            </w:r>
            <w:proofErr w:type="spellEnd"/>
            <w:r>
              <w:rPr>
                <w:b/>
                <w:bCs/>
                <w:vertAlign w:val="subscript"/>
              </w:rPr>
              <w:t xml:space="preserve">, high  </w:t>
            </w:r>
            <w:r>
              <w:t>which is included in E-UTRA system information, and is a threshold for the NR target cell</w:t>
            </w:r>
          </w:p>
        </w:tc>
      </w:tr>
    </w:tbl>
    <w:p w14:paraId="02973803" w14:textId="77777777" w:rsidR="00535A53" w:rsidRDefault="00535A53" w:rsidP="00535A53">
      <w:pPr>
        <w:rPr>
          <w:rFonts w:eastAsia="Times New Roman"/>
        </w:rPr>
      </w:pPr>
    </w:p>
    <w:p w14:paraId="7E4C780B" w14:textId="77777777" w:rsidR="00535A53" w:rsidRDefault="00535A53" w:rsidP="00535A53">
      <w:pPr>
        <w:pStyle w:val="5"/>
        <w:rPr>
          <w:lang w:eastAsia="zh-CN"/>
        </w:rPr>
      </w:pPr>
      <w:r>
        <w:rPr>
          <w:lang w:eastAsia="zh-CN"/>
        </w:rPr>
        <w:t>A.6.1.2.3.3</w:t>
      </w:r>
      <w:r>
        <w:rPr>
          <w:lang w:eastAsia="zh-CN"/>
        </w:rPr>
        <w:tab/>
        <w:t>Test Requirements</w:t>
      </w:r>
    </w:p>
    <w:p w14:paraId="56A63D9A" w14:textId="77777777" w:rsidR="00535A53" w:rsidRDefault="00535A53" w:rsidP="00535A53">
      <w:r>
        <w:t xml:space="preserve">The cell reselection delay to a lower priority E-UTRAN cell with UE fulfilling low mobility criterion is defined as the time from the beginning of time period T2, to the moment when the UE camps on cell 2, and starts to send preambles on the PRACH for sending the </w:t>
      </w:r>
      <w:proofErr w:type="spellStart"/>
      <w:r>
        <w:rPr>
          <w:i/>
        </w:rPr>
        <w:t>RRCSetupRequest</w:t>
      </w:r>
      <w:proofErr w:type="spellEnd"/>
      <w:r>
        <w:t xml:space="preserve"> message to perform a registration procedure for mobility and periodic registration update on cell 2.</w:t>
      </w:r>
    </w:p>
    <w:p w14:paraId="4296143D" w14:textId="77777777" w:rsidR="00535A53" w:rsidRDefault="00535A53" w:rsidP="00535A53">
      <w:r>
        <w:t xml:space="preserve">The cell re-selection delay to a lower priority cell shall be less than </w:t>
      </w:r>
      <w:proofErr w:type="gramStart"/>
      <w:r>
        <w:t>17  s</w:t>
      </w:r>
      <w:proofErr w:type="gramEnd"/>
      <w:r>
        <w:t>.</w:t>
      </w:r>
    </w:p>
    <w:p w14:paraId="12933317" w14:textId="77777777" w:rsidR="00535A53" w:rsidRDefault="00535A53" w:rsidP="00535A53">
      <w:r>
        <w:t>The rate of correct cell reselections observed during repeated tests shall be at least 90%.</w:t>
      </w:r>
    </w:p>
    <w:p w14:paraId="341BC569" w14:textId="77777777" w:rsidR="00535A53" w:rsidRDefault="00535A53" w:rsidP="00535A53">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rPr>
        <w:t>, E-UTRAN</w:t>
      </w:r>
      <w:r>
        <w:t xml:space="preserve"> + T</w:t>
      </w:r>
      <w:r>
        <w:rPr>
          <w:vertAlign w:val="subscript"/>
        </w:rPr>
        <w:t>SI-E-UTRA</w:t>
      </w:r>
      <w:r>
        <w:t>,</w:t>
      </w:r>
    </w:p>
    <w:p w14:paraId="28710EA2" w14:textId="77777777" w:rsidR="00535A53" w:rsidRDefault="00535A53" w:rsidP="00535A53">
      <w:pPr>
        <w:rPr>
          <w:rFonts w:eastAsia="Times New Roman"/>
        </w:rPr>
      </w:pPr>
      <w:r>
        <w:rPr>
          <w:rFonts w:eastAsia="Times New Roman"/>
        </w:rPr>
        <w:t>Where:</w:t>
      </w:r>
    </w:p>
    <w:p w14:paraId="144B2D41" w14:textId="77777777" w:rsidR="00535A53" w:rsidRDefault="00535A53" w:rsidP="00535A53">
      <w:pPr>
        <w:pStyle w:val="EX"/>
      </w:pPr>
      <w:proofErr w:type="spellStart"/>
      <w:r>
        <w:rPr>
          <w:rFonts w:cs="v4.2.0"/>
        </w:rPr>
        <w:t>T</w:t>
      </w:r>
      <w:r>
        <w:rPr>
          <w:rFonts w:cs="v4.2.0"/>
          <w:vertAlign w:val="subscript"/>
        </w:rPr>
        <w:t>evaluate</w:t>
      </w:r>
      <w:proofErr w:type="spellEnd"/>
      <w:r>
        <w:rPr>
          <w:rFonts w:cs="v4.2.0"/>
          <w:vertAlign w:val="subscript"/>
        </w:rPr>
        <w:t>, E-UTRAN</w:t>
      </w:r>
      <w:r>
        <w:tab/>
        <w:t>See Table 4.2.2.11.2-1 in clause 4.2.2.11.2</w:t>
      </w:r>
    </w:p>
    <w:p w14:paraId="2313C645" w14:textId="77777777" w:rsidR="00535A53" w:rsidRDefault="00535A53" w:rsidP="00535A53">
      <w:pPr>
        <w:pStyle w:val="EX"/>
      </w:pPr>
      <w:r>
        <w:t>T</w:t>
      </w:r>
      <w:r>
        <w:rPr>
          <w:vertAlign w:val="subscript"/>
        </w:rPr>
        <w:t>SI</w:t>
      </w:r>
      <w:r>
        <w:rPr>
          <w:rFonts w:cs="v4.2.0"/>
          <w:vertAlign w:val="subscript"/>
        </w:rPr>
        <w:t>-E-UTRA</w:t>
      </w:r>
      <w:r>
        <w:tab/>
        <w:t xml:space="preserve">Maximum repetition period of relevant system info </w:t>
      </w:r>
      <w:proofErr w:type="gramStart"/>
      <w:r>
        <w:t>blocks that needs</w:t>
      </w:r>
      <w:proofErr w:type="gramEnd"/>
      <w:r>
        <w:t xml:space="preserve"> to be received by the UE to camp on a cell; 1280 </w:t>
      </w:r>
      <w:proofErr w:type="spellStart"/>
      <w:r>
        <w:t>ms</w:t>
      </w:r>
      <w:proofErr w:type="spellEnd"/>
      <w:r>
        <w:t xml:space="preserve"> is assumed in this test case.</w:t>
      </w:r>
    </w:p>
    <w:p w14:paraId="48AA0C9F" w14:textId="77777777" w:rsidR="00535A53" w:rsidRDefault="00535A53" w:rsidP="00535A53">
      <w:pPr>
        <w:rPr>
          <w:lang w:val="en-US"/>
        </w:rPr>
      </w:pPr>
      <w:r>
        <w:rPr>
          <w:rFonts w:eastAsia="Times New Roman"/>
        </w:rPr>
        <w:t>This gives a total of 15.36 (</w:t>
      </w:r>
      <w:proofErr w:type="spellStart"/>
      <w:r>
        <w:rPr>
          <w:rFonts w:eastAsia="Times New Roman"/>
          <w:vertAlign w:val="subscript"/>
        </w:rPr>
        <w:t>Tevaluate</w:t>
      </w:r>
      <w:proofErr w:type="spellEnd"/>
      <w:r>
        <w:rPr>
          <w:rFonts w:eastAsia="Times New Roman"/>
          <w:vertAlign w:val="subscript"/>
        </w:rPr>
        <w:t>, E-UTRAN</w:t>
      </w:r>
      <w:r>
        <w:rPr>
          <w:rFonts w:eastAsia="Times New Roman"/>
        </w:rPr>
        <w:t>) + 1.28 (</w:t>
      </w:r>
      <w:r>
        <w:rPr>
          <w:rFonts w:eastAsia="Times New Roman"/>
          <w:vertAlign w:val="subscript"/>
        </w:rPr>
        <w:t>TSI-E-UTRA</w:t>
      </w:r>
      <w:r>
        <w:rPr>
          <w:rFonts w:eastAsia="Times New Roman"/>
        </w:rPr>
        <w:t>) = 16.64 s, allow 17 s for the cell re-selection delay to a lower priority E-UTRAN cell for UE fulfilling low mobility criterion.</w:t>
      </w:r>
    </w:p>
    <w:p w14:paraId="04C2275B" w14:textId="2CD82D49" w:rsidR="00775259" w:rsidRDefault="00775259" w:rsidP="00775259">
      <w:pPr>
        <w:rPr>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color w:val="FF0000"/>
          <w:sz w:val="24"/>
          <w:lang w:eastAsia="zh-CN"/>
        </w:rPr>
        <w:t>Fourth</w:t>
      </w:r>
      <w:r w:rsidRPr="00DB3342">
        <w:rPr>
          <w:rFonts w:hint="eastAsia"/>
          <w:color w:val="FF0000"/>
          <w:sz w:val="24"/>
          <w:lang w:eastAsia="zh-CN"/>
        </w:rPr>
        <w:t xml:space="preserve"> Change Reque</w:t>
      </w:r>
      <w:r>
        <w:rPr>
          <w:rFonts w:hint="eastAsia"/>
          <w:color w:val="FF0000"/>
          <w:sz w:val="24"/>
          <w:lang w:eastAsia="zh-CN"/>
        </w:rPr>
        <w:t>st ===========================</w:t>
      </w:r>
    </w:p>
    <w:p w14:paraId="3B748232" w14:textId="77777777" w:rsidR="00535A53" w:rsidRDefault="00535A53" w:rsidP="00535A53">
      <w:pPr>
        <w:pStyle w:val="4"/>
        <w:rPr>
          <w:lang w:eastAsia="zh-CN"/>
        </w:rPr>
      </w:pPr>
      <w:r>
        <w:rPr>
          <w:lang w:eastAsia="zh-CN"/>
        </w:rPr>
        <w:t>A.6.1.2.4</w:t>
      </w:r>
      <w:r>
        <w:rPr>
          <w:lang w:eastAsia="zh-CN"/>
        </w:rPr>
        <w:tab/>
        <w:t xml:space="preserve">Cell reselection to lower priority E-UTRAN for </w:t>
      </w:r>
      <w:r>
        <w:rPr>
          <w:lang w:val="en-US" w:eastAsia="zh-CN"/>
        </w:rPr>
        <w:t>UE fulfilling not-at-cell edge relaxed measurement criterion</w:t>
      </w:r>
    </w:p>
    <w:p w14:paraId="7FB39931" w14:textId="77777777" w:rsidR="00535A53" w:rsidRDefault="00535A53" w:rsidP="00535A53">
      <w:pPr>
        <w:pStyle w:val="5"/>
        <w:rPr>
          <w:lang w:eastAsia="zh-CN"/>
        </w:rPr>
      </w:pPr>
      <w:r>
        <w:rPr>
          <w:lang w:eastAsia="zh-CN"/>
        </w:rPr>
        <w:t>A.6.1.2.4.1</w:t>
      </w:r>
      <w:r>
        <w:rPr>
          <w:lang w:eastAsia="zh-CN"/>
        </w:rPr>
        <w:tab/>
        <w:t>Test Purpose and Environment</w:t>
      </w:r>
    </w:p>
    <w:p w14:paraId="2808F59F" w14:textId="77777777" w:rsidR="00535A53" w:rsidRDefault="00535A53" w:rsidP="00535A53">
      <w:pPr>
        <w:rPr>
          <w:rFonts w:eastAsiaTheme="minorEastAsia" w:cs="v4.2.0"/>
        </w:rPr>
      </w:pPr>
      <w:r>
        <w:rPr>
          <w:rFonts w:cs="v4.2.0"/>
        </w:rPr>
        <w:t xml:space="preserve">This test is to verify the requirement for the NR to E-UTRAN inter-RAT cell reselection requirements when </w:t>
      </w:r>
      <w:r>
        <w:rPr>
          <w:lang w:val="en-US" w:eastAsia="zh-CN"/>
        </w:rPr>
        <w:t xml:space="preserve">UE </w:t>
      </w:r>
      <w:proofErr w:type="gramStart"/>
      <w:r>
        <w:rPr>
          <w:lang w:val="en-US" w:eastAsia="zh-CN"/>
        </w:rPr>
        <w:t>fulfills  not</w:t>
      </w:r>
      <w:proofErr w:type="gramEnd"/>
      <w:r>
        <w:rPr>
          <w:lang w:val="en-US" w:eastAsia="zh-CN"/>
        </w:rPr>
        <w:t>-at-cell edge criterion</w:t>
      </w:r>
      <w:r>
        <w:rPr>
          <w:rFonts w:cs="v4.2.0"/>
        </w:rPr>
        <w:t xml:space="preserve"> specified in clause </w:t>
      </w:r>
      <w:r>
        <w:rPr>
          <w:lang w:val="en-US" w:eastAsia="zh-CN"/>
        </w:rPr>
        <w:t xml:space="preserve">4.2.2.11.3 </w:t>
      </w:r>
      <w:r>
        <w:rPr>
          <w:rFonts w:cs="v4.2.0"/>
        </w:rPr>
        <w:t>when the E-UTRAN cell is of lower priority.</w:t>
      </w:r>
    </w:p>
    <w:p w14:paraId="7AC3A229" w14:textId="77777777" w:rsidR="00535A53" w:rsidRDefault="00535A53" w:rsidP="00535A53">
      <w:pPr>
        <w:pStyle w:val="5"/>
        <w:rPr>
          <w:lang w:eastAsia="zh-CN"/>
        </w:rPr>
      </w:pPr>
      <w:r>
        <w:rPr>
          <w:lang w:eastAsia="zh-CN"/>
        </w:rPr>
        <w:t>A.6.1.2.4.2</w:t>
      </w:r>
      <w:r>
        <w:rPr>
          <w:lang w:eastAsia="zh-CN"/>
        </w:rPr>
        <w:tab/>
        <w:t>Test Parameters</w:t>
      </w:r>
    </w:p>
    <w:p w14:paraId="3E30F116" w14:textId="77777777" w:rsidR="00535A53" w:rsidRDefault="00535A53" w:rsidP="00535A53">
      <w:pPr>
        <w:rPr>
          <w:rFonts w:eastAsiaTheme="minorEastAsia" w:cs="v4.2.0"/>
        </w:rPr>
      </w:pPr>
      <w:r>
        <w:rPr>
          <w:rFonts w:cs="v4.2.0"/>
        </w:rPr>
        <w:t xml:space="preserve">The test scenario comprises of one NR cell and one E-UTRAN cell as given in tables A.6.1.2.4.2-1, A.6.1.2.4.2-2, A.6.1.2.4.2-3 and A.6.1.2.4.2-4. The test consists of </w:t>
      </w:r>
      <w:r>
        <w:rPr>
          <w:rFonts w:cs="v4.2.0"/>
          <w:lang w:eastAsia="zh-CN"/>
        </w:rPr>
        <w:t>two</w:t>
      </w:r>
      <w:r>
        <w:rPr>
          <w:rFonts w:cs="v4.2.0"/>
        </w:rPr>
        <w:t xml:space="preserve">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w:t>
      </w:r>
    </w:p>
    <w:p w14:paraId="769DABEF" w14:textId="77777777" w:rsidR="00535A53" w:rsidRDefault="00535A53" w:rsidP="00535A53">
      <w:pPr>
        <w:pStyle w:val="TH"/>
      </w:pPr>
      <w:r>
        <w:t>Table A.6.1.2.4.2-1: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535A53" w14:paraId="45599BA5" w14:textId="77777777" w:rsidTr="00535A53">
        <w:tc>
          <w:tcPr>
            <w:tcW w:w="1428" w:type="dxa"/>
            <w:tcBorders>
              <w:top w:val="single" w:sz="4" w:space="0" w:color="auto"/>
              <w:left w:val="single" w:sz="4" w:space="0" w:color="auto"/>
              <w:bottom w:val="single" w:sz="4" w:space="0" w:color="auto"/>
              <w:right w:val="single" w:sz="4" w:space="0" w:color="auto"/>
            </w:tcBorders>
            <w:hideMark/>
          </w:tcPr>
          <w:p w14:paraId="19D9F2F4" w14:textId="77777777" w:rsidR="00535A53" w:rsidRDefault="00535A53">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594A292B" w14:textId="77777777" w:rsidR="00535A53" w:rsidRDefault="00535A53">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0D1A4F1C" w14:textId="77777777" w:rsidR="00535A53" w:rsidRDefault="00535A53">
            <w:pPr>
              <w:pStyle w:val="TAH"/>
              <w:spacing w:line="256" w:lineRule="auto"/>
              <w:rPr>
                <w:lang w:eastAsia="zh-CN"/>
              </w:rPr>
            </w:pPr>
            <w:r>
              <w:rPr>
                <w:lang w:eastAsia="zh-CN"/>
              </w:rPr>
              <w:t>Description of target cell</w:t>
            </w:r>
          </w:p>
        </w:tc>
      </w:tr>
      <w:tr w:rsidR="00535A53" w14:paraId="4BC65EFB" w14:textId="77777777" w:rsidTr="00535A53">
        <w:tc>
          <w:tcPr>
            <w:tcW w:w="1428" w:type="dxa"/>
            <w:tcBorders>
              <w:top w:val="single" w:sz="4" w:space="0" w:color="auto"/>
              <w:left w:val="single" w:sz="4" w:space="0" w:color="auto"/>
              <w:bottom w:val="single" w:sz="4" w:space="0" w:color="auto"/>
              <w:right w:val="single" w:sz="4" w:space="0" w:color="auto"/>
            </w:tcBorders>
            <w:hideMark/>
          </w:tcPr>
          <w:p w14:paraId="19B4E4CE" w14:textId="77777777" w:rsidR="00535A53" w:rsidRDefault="00535A53">
            <w:pPr>
              <w:pStyle w:val="TAL"/>
              <w:spacing w:line="256" w:lineRule="auto"/>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4BBA80D6" w14:textId="77777777" w:rsidR="00535A53" w:rsidRDefault="00535A53">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4CED6EF4" w14:textId="77777777" w:rsidR="00535A53" w:rsidRDefault="00535A53">
            <w:pPr>
              <w:pStyle w:val="TAL"/>
              <w:spacing w:line="256" w:lineRule="auto"/>
              <w:rPr>
                <w:lang w:eastAsia="zh-CN"/>
              </w:rPr>
            </w:pPr>
            <w:r>
              <w:rPr>
                <w:lang w:eastAsia="zh-CN"/>
              </w:rPr>
              <w:t xml:space="preserve">LTE </w:t>
            </w:r>
            <w:r>
              <w:rPr>
                <w:rFonts w:eastAsia="Malgun Gothic"/>
              </w:rPr>
              <w:t>10 MHz bandwidth, TDD duplex mode</w:t>
            </w:r>
          </w:p>
        </w:tc>
      </w:tr>
      <w:tr w:rsidR="00535A53" w14:paraId="1E69BCBD" w14:textId="77777777" w:rsidTr="00535A53">
        <w:tc>
          <w:tcPr>
            <w:tcW w:w="1428" w:type="dxa"/>
            <w:tcBorders>
              <w:top w:val="single" w:sz="4" w:space="0" w:color="auto"/>
              <w:left w:val="single" w:sz="4" w:space="0" w:color="auto"/>
              <w:bottom w:val="single" w:sz="4" w:space="0" w:color="auto"/>
              <w:right w:val="single" w:sz="4" w:space="0" w:color="auto"/>
            </w:tcBorders>
            <w:hideMark/>
          </w:tcPr>
          <w:p w14:paraId="1436A2F2" w14:textId="77777777" w:rsidR="00535A53" w:rsidRDefault="00535A53">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0F15D6A3" w14:textId="77777777" w:rsidR="00535A53" w:rsidRDefault="00535A53">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3D7F1F2" w14:textId="77777777" w:rsidR="00535A53" w:rsidRDefault="00535A53">
            <w:pPr>
              <w:pStyle w:val="TAL"/>
              <w:spacing w:line="256" w:lineRule="auto"/>
              <w:rPr>
                <w:lang w:eastAsia="zh-CN"/>
              </w:rPr>
            </w:pPr>
            <w:r>
              <w:rPr>
                <w:lang w:eastAsia="zh-CN"/>
              </w:rPr>
              <w:t xml:space="preserve">LTE </w:t>
            </w:r>
            <w:r>
              <w:rPr>
                <w:rFonts w:eastAsia="Malgun Gothic"/>
              </w:rPr>
              <w:t>10 MHz bandwidth, TDD duplex mode</w:t>
            </w:r>
          </w:p>
        </w:tc>
      </w:tr>
      <w:tr w:rsidR="00535A53" w14:paraId="7FB645D2" w14:textId="77777777" w:rsidTr="00535A53">
        <w:tc>
          <w:tcPr>
            <w:tcW w:w="1428" w:type="dxa"/>
            <w:tcBorders>
              <w:top w:val="single" w:sz="4" w:space="0" w:color="auto"/>
              <w:left w:val="single" w:sz="4" w:space="0" w:color="auto"/>
              <w:bottom w:val="single" w:sz="4" w:space="0" w:color="auto"/>
              <w:right w:val="single" w:sz="4" w:space="0" w:color="auto"/>
            </w:tcBorders>
            <w:hideMark/>
          </w:tcPr>
          <w:p w14:paraId="597A60BF" w14:textId="77777777" w:rsidR="00535A53" w:rsidRDefault="00535A53">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46DE612B" w14:textId="77777777" w:rsidR="00535A53" w:rsidRDefault="00535A53">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C428A08" w14:textId="77777777" w:rsidR="00535A53" w:rsidRDefault="00535A53">
            <w:pPr>
              <w:pStyle w:val="TAL"/>
              <w:spacing w:line="256" w:lineRule="auto"/>
              <w:rPr>
                <w:lang w:eastAsia="zh-CN"/>
              </w:rPr>
            </w:pPr>
            <w:r>
              <w:rPr>
                <w:lang w:eastAsia="zh-CN"/>
              </w:rPr>
              <w:t xml:space="preserve">LTE </w:t>
            </w:r>
            <w:r>
              <w:rPr>
                <w:rFonts w:eastAsia="Malgun Gothic"/>
              </w:rPr>
              <w:t>10 MHz bandwidth, TDD duplex mode</w:t>
            </w:r>
          </w:p>
        </w:tc>
      </w:tr>
      <w:tr w:rsidR="00535A53" w14:paraId="49C26F48" w14:textId="77777777" w:rsidTr="00535A53">
        <w:tc>
          <w:tcPr>
            <w:tcW w:w="1428" w:type="dxa"/>
            <w:tcBorders>
              <w:top w:val="single" w:sz="4" w:space="0" w:color="auto"/>
              <w:left w:val="single" w:sz="4" w:space="0" w:color="auto"/>
              <w:bottom w:val="single" w:sz="4" w:space="0" w:color="auto"/>
              <w:right w:val="single" w:sz="4" w:space="0" w:color="auto"/>
            </w:tcBorders>
            <w:hideMark/>
          </w:tcPr>
          <w:p w14:paraId="0EA17F3B" w14:textId="77777777" w:rsidR="00535A53" w:rsidRDefault="00535A53">
            <w:pPr>
              <w:pStyle w:val="TAL"/>
              <w:spacing w:line="256" w:lineRule="auto"/>
              <w:rPr>
                <w:lang w:eastAsia="zh-CN"/>
              </w:rPr>
            </w:pPr>
            <w:r>
              <w:rPr>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649AAA29" w14:textId="77777777" w:rsidR="00535A53" w:rsidRDefault="00535A53">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1C7EDBC9" w14:textId="77777777" w:rsidR="00535A53" w:rsidRDefault="00535A53">
            <w:pPr>
              <w:pStyle w:val="TAL"/>
              <w:spacing w:line="256" w:lineRule="auto"/>
              <w:rPr>
                <w:lang w:val="fr-FR" w:eastAsia="zh-CN"/>
              </w:rPr>
            </w:pPr>
            <w:r>
              <w:rPr>
                <w:lang w:val="fr-FR" w:eastAsia="zh-CN"/>
              </w:rPr>
              <w:t xml:space="preserve">LTE </w:t>
            </w:r>
            <w:r>
              <w:rPr>
                <w:rFonts w:eastAsia="Malgun Gothic"/>
                <w:lang w:val="fr-FR"/>
              </w:rPr>
              <w:t>10 MHz bandwidth, FDD duplex mode</w:t>
            </w:r>
          </w:p>
        </w:tc>
      </w:tr>
      <w:tr w:rsidR="00535A53" w14:paraId="283ACC47" w14:textId="77777777" w:rsidTr="00535A53">
        <w:tc>
          <w:tcPr>
            <w:tcW w:w="1428" w:type="dxa"/>
            <w:tcBorders>
              <w:top w:val="single" w:sz="4" w:space="0" w:color="auto"/>
              <w:left w:val="single" w:sz="4" w:space="0" w:color="auto"/>
              <w:bottom w:val="single" w:sz="4" w:space="0" w:color="auto"/>
              <w:right w:val="single" w:sz="4" w:space="0" w:color="auto"/>
            </w:tcBorders>
            <w:hideMark/>
          </w:tcPr>
          <w:p w14:paraId="4333FF03" w14:textId="77777777" w:rsidR="00535A53" w:rsidRDefault="00535A53">
            <w:pPr>
              <w:pStyle w:val="TAL"/>
              <w:spacing w:line="256" w:lineRule="auto"/>
              <w:rPr>
                <w:lang w:eastAsia="zh-CN"/>
              </w:rPr>
            </w:pPr>
            <w:r>
              <w:rPr>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3CCAF879" w14:textId="77777777" w:rsidR="00535A53" w:rsidRDefault="00535A53">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1AB0064" w14:textId="77777777" w:rsidR="00535A53" w:rsidRDefault="00535A53">
            <w:pPr>
              <w:pStyle w:val="TAL"/>
              <w:spacing w:line="256" w:lineRule="auto"/>
              <w:rPr>
                <w:lang w:val="fr-FR" w:eastAsia="zh-CN"/>
              </w:rPr>
            </w:pPr>
            <w:r>
              <w:rPr>
                <w:lang w:val="fr-FR" w:eastAsia="zh-CN"/>
              </w:rPr>
              <w:t xml:space="preserve">LTE </w:t>
            </w:r>
            <w:r>
              <w:rPr>
                <w:rFonts w:eastAsia="Malgun Gothic"/>
                <w:lang w:val="fr-FR"/>
              </w:rPr>
              <w:t>10 MHz bandwidth, FDD duplex mode</w:t>
            </w:r>
          </w:p>
        </w:tc>
      </w:tr>
      <w:tr w:rsidR="00535A53" w14:paraId="1C7C47F8" w14:textId="77777777" w:rsidTr="00535A53">
        <w:tc>
          <w:tcPr>
            <w:tcW w:w="1428" w:type="dxa"/>
            <w:tcBorders>
              <w:top w:val="single" w:sz="4" w:space="0" w:color="auto"/>
              <w:left w:val="single" w:sz="4" w:space="0" w:color="auto"/>
              <w:bottom w:val="single" w:sz="4" w:space="0" w:color="auto"/>
              <w:right w:val="single" w:sz="4" w:space="0" w:color="auto"/>
            </w:tcBorders>
            <w:hideMark/>
          </w:tcPr>
          <w:p w14:paraId="72BB925C" w14:textId="77777777" w:rsidR="00535A53" w:rsidRDefault="00535A53">
            <w:pPr>
              <w:pStyle w:val="TAL"/>
              <w:spacing w:line="256" w:lineRule="auto"/>
              <w:rPr>
                <w:lang w:eastAsia="zh-CN"/>
              </w:rPr>
            </w:pPr>
            <w:r>
              <w:rPr>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20EADA12" w14:textId="77777777" w:rsidR="00535A53" w:rsidRDefault="00535A53">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CBCA7BF" w14:textId="77777777" w:rsidR="00535A53" w:rsidRDefault="00535A53">
            <w:pPr>
              <w:pStyle w:val="TAL"/>
              <w:spacing w:line="256" w:lineRule="auto"/>
              <w:rPr>
                <w:lang w:val="fr-FR" w:eastAsia="zh-CN"/>
              </w:rPr>
            </w:pPr>
            <w:r>
              <w:rPr>
                <w:lang w:val="fr-FR" w:eastAsia="zh-CN"/>
              </w:rPr>
              <w:t xml:space="preserve">LTE </w:t>
            </w:r>
            <w:r>
              <w:rPr>
                <w:rFonts w:eastAsia="Malgun Gothic"/>
                <w:lang w:val="fr-FR"/>
              </w:rPr>
              <w:t>10 MHz bandwidth, FDD duplex mode</w:t>
            </w:r>
          </w:p>
        </w:tc>
      </w:tr>
      <w:tr w:rsidR="00535A53" w14:paraId="7C851E41" w14:textId="77777777" w:rsidTr="00535A53">
        <w:tc>
          <w:tcPr>
            <w:tcW w:w="9855" w:type="dxa"/>
            <w:gridSpan w:val="3"/>
            <w:tcBorders>
              <w:top w:val="single" w:sz="4" w:space="0" w:color="auto"/>
              <w:left w:val="single" w:sz="4" w:space="0" w:color="auto"/>
              <w:bottom w:val="single" w:sz="4" w:space="0" w:color="auto"/>
              <w:right w:val="single" w:sz="4" w:space="0" w:color="auto"/>
            </w:tcBorders>
            <w:hideMark/>
          </w:tcPr>
          <w:p w14:paraId="66E1B90D" w14:textId="77777777" w:rsidR="00535A53" w:rsidRDefault="00535A53">
            <w:pPr>
              <w:pStyle w:val="TAN"/>
              <w:spacing w:line="256" w:lineRule="auto"/>
              <w:rPr>
                <w:lang w:eastAsia="zh-CN"/>
              </w:rPr>
            </w:pPr>
            <w:r>
              <w:rPr>
                <w:lang w:eastAsia="zh-CN"/>
              </w:rPr>
              <w:t>Note:</w:t>
            </w:r>
            <w:r>
              <w:rPr>
                <w:lang w:eastAsia="zh-CN"/>
              </w:rPr>
              <w:tab/>
            </w:r>
            <w:r>
              <w:t>The UE is only required to be tested in one of the supported test configurations.</w:t>
            </w:r>
          </w:p>
        </w:tc>
      </w:tr>
    </w:tbl>
    <w:p w14:paraId="19E6B175" w14:textId="77777777" w:rsidR="00535A53" w:rsidRDefault="00535A53" w:rsidP="00535A53"/>
    <w:p w14:paraId="42328323" w14:textId="77777777" w:rsidR="00535A53" w:rsidRDefault="00535A53" w:rsidP="00535A53">
      <w:pPr>
        <w:pStyle w:val="TH"/>
        <w:rPr>
          <w:lang w:eastAsia="zh-CN"/>
        </w:rPr>
      </w:pPr>
      <w:r>
        <w:t>Table A.6.1.2.4.2-2: General test parameters for NR to E-UTRAN cell re-selection test case</w:t>
      </w:r>
      <w:r>
        <w:rPr>
          <w:lang w:eastAsia="zh-CN"/>
        </w:rPr>
        <w:t xml:space="preserve"> for UE fulfilling not-at-cell edge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Change w:id="65">
          <w:tblGrid>
            <w:gridCol w:w="1008"/>
            <w:gridCol w:w="1795"/>
            <w:gridCol w:w="708"/>
            <w:gridCol w:w="1419"/>
            <w:gridCol w:w="1135"/>
            <w:gridCol w:w="3545"/>
          </w:tblGrid>
        </w:tblGridChange>
      </w:tblGrid>
      <w:tr w:rsidR="00535A53" w14:paraId="6022CCB5" w14:textId="77777777" w:rsidTr="001B5D6A">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26DDA0F2" w14:textId="77777777" w:rsidR="00535A53" w:rsidRDefault="00535A53">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1F74257B" w14:textId="77777777" w:rsidR="00535A53" w:rsidRDefault="00535A53">
            <w:pPr>
              <w:pStyle w:val="TAH"/>
              <w:spacing w:line="256"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45CE90B0" w14:textId="77777777" w:rsidR="00535A53" w:rsidRDefault="00535A53">
            <w:pPr>
              <w:pStyle w:val="TAH"/>
              <w:spacing w:line="256"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09181D6" w14:textId="77777777" w:rsidR="00535A53" w:rsidRDefault="00535A53">
            <w:pPr>
              <w:pStyle w:val="TAH"/>
              <w:spacing w:line="256" w:lineRule="auto"/>
            </w:pPr>
            <w:r>
              <w:t>Value</w:t>
            </w:r>
          </w:p>
        </w:tc>
        <w:tc>
          <w:tcPr>
            <w:tcW w:w="3545" w:type="dxa"/>
            <w:tcBorders>
              <w:top w:val="single" w:sz="4" w:space="0" w:color="auto"/>
              <w:left w:val="single" w:sz="4" w:space="0" w:color="auto"/>
              <w:bottom w:val="single" w:sz="4" w:space="0" w:color="auto"/>
              <w:right w:val="single" w:sz="4" w:space="0" w:color="auto"/>
            </w:tcBorders>
            <w:hideMark/>
          </w:tcPr>
          <w:p w14:paraId="092EB6AD" w14:textId="77777777" w:rsidR="00535A53" w:rsidRDefault="00535A53">
            <w:pPr>
              <w:pStyle w:val="TAH"/>
              <w:spacing w:line="256" w:lineRule="auto"/>
            </w:pPr>
            <w:r>
              <w:t>Comment</w:t>
            </w:r>
          </w:p>
        </w:tc>
      </w:tr>
      <w:tr w:rsidR="00535A53" w14:paraId="35C71874" w14:textId="77777777" w:rsidTr="001B5D6A">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32142EFF" w14:textId="77777777" w:rsidR="00535A53" w:rsidRDefault="00535A53">
            <w:pPr>
              <w:pStyle w:val="TAL"/>
              <w:spacing w:line="256"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B5BAE0C" w14:textId="77777777" w:rsidR="00535A53" w:rsidRDefault="00535A53">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730F228" w14:textId="77777777" w:rsidR="00535A53" w:rsidRDefault="00535A5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BC69C4E" w14:textId="77777777" w:rsidR="00535A53" w:rsidRDefault="00535A53">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1D6749E2" w14:textId="77777777" w:rsidR="00535A53" w:rsidRDefault="00535A53">
            <w:pPr>
              <w:pStyle w:val="TAC"/>
              <w:spacing w:line="256" w:lineRule="auto"/>
            </w:pPr>
            <w:r>
              <w:t>Cell1</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1E8A2C02" w14:textId="77777777" w:rsidR="00535A53" w:rsidRDefault="00535A53">
            <w:pPr>
              <w:pStyle w:val="TAC"/>
              <w:spacing w:line="256" w:lineRule="auto"/>
            </w:pPr>
            <w:r>
              <w:rPr>
                <w:lang w:eastAsia="zh-CN"/>
              </w:rPr>
              <w:t xml:space="preserve">The UE camps on cell 1 in the initial phase and </w:t>
            </w:r>
            <w:proofErr w:type="spellStart"/>
            <w:r>
              <w:rPr>
                <w:lang w:eastAsia="zh-CN"/>
              </w:rPr>
              <w:t>fulfill</w:t>
            </w:r>
            <w:proofErr w:type="spellEnd"/>
            <w:r>
              <w:rPr>
                <w:lang w:eastAsia="zh-CN"/>
              </w:rPr>
              <w:t xml:space="preserve"> the not at the cell edge criteria.</w:t>
            </w:r>
          </w:p>
        </w:tc>
      </w:tr>
      <w:tr w:rsidR="00535A53" w14:paraId="269F09FB" w14:textId="77777777" w:rsidTr="001B5D6A">
        <w:trPr>
          <w:cantSplit/>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3201D7CF" w14:textId="77777777" w:rsidR="00535A53" w:rsidRDefault="00535A53">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0BC0E67C" w14:textId="77777777" w:rsidR="00535A53" w:rsidRDefault="00535A53">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256E510" w14:textId="77777777" w:rsidR="00535A53" w:rsidRDefault="00535A5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A9E4B43" w14:textId="77777777" w:rsidR="00535A53" w:rsidRDefault="00535A53">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05BA28E1" w14:textId="77777777" w:rsidR="00535A53" w:rsidRDefault="00535A53">
            <w:pPr>
              <w:pStyle w:val="TAC"/>
              <w:spacing w:line="256" w:lineRule="auto"/>
            </w:pPr>
            <w:r>
              <w:t>Cell</w:t>
            </w:r>
            <w:r>
              <w:rPr>
                <w:lang w:eastAsia="zh-CN"/>
              </w:rPr>
              <w:t>2</w:t>
            </w: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51BEFA8E" w14:textId="77777777" w:rsidR="00535A53" w:rsidRDefault="00535A53">
            <w:pPr>
              <w:spacing w:after="0"/>
              <w:rPr>
                <w:rFonts w:ascii="Arial" w:hAnsi="Arial"/>
                <w:sz w:val="18"/>
              </w:rPr>
            </w:pPr>
          </w:p>
        </w:tc>
      </w:tr>
      <w:tr w:rsidR="00535A53" w14:paraId="7F071A33" w14:textId="77777777" w:rsidTr="001B5D6A">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3E4EA758" w14:textId="77777777" w:rsidR="00535A53" w:rsidRDefault="00535A53">
            <w:pPr>
              <w:pStyle w:val="TAL"/>
              <w:spacing w:line="256"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6A76A78B" w14:textId="77777777" w:rsidR="00535A53" w:rsidRDefault="00535A53">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50671C3" w14:textId="77777777" w:rsidR="00535A53" w:rsidRDefault="00535A5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3471FC1" w14:textId="77777777" w:rsidR="00535A53" w:rsidRDefault="00535A53">
            <w:pPr>
              <w:pStyle w:val="TAC"/>
              <w:spacing w:line="256" w:lineRule="auto"/>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1A9A07C2" w14:textId="77777777" w:rsidR="00535A53" w:rsidRDefault="00535A53">
            <w:pPr>
              <w:pStyle w:val="TAC"/>
              <w:spacing w:line="256" w:lineRule="auto"/>
            </w:pPr>
            <w:r>
              <w:t>Cell</w:t>
            </w:r>
            <w:r>
              <w:rPr>
                <w:lang w:eastAsia="zh-CN"/>
              </w:rPr>
              <w:t>2</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22284C62" w14:textId="77777777" w:rsidR="00535A53" w:rsidRDefault="00535A53">
            <w:pPr>
              <w:pStyle w:val="TAC"/>
              <w:spacing w:line="256" w:lineRule="auto"/>
            </w:pPr>
            <w:r>
              <w:rPr>
                <w:lang w:eastAsia="zh-CN"/>
              </w:rPr>
              <w:t>The UE shall perform reselection to cell 2 during T1.</w:t>
            </w:r>
          </w:p>
        </w:tc>
      </w:tr>
      <w:tr w:rsidR="00535A53" w14:paraId="5064CC49" w14:textId="77777777" w:rsidTr="001B5D6A">
        <w:trPr>
          <w:cantSplit/>
          <w:trHeight w:val="283"/>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4E85051F" w14:textId="77777777" w:rsidR="00535A53" w:rsidRDefault="00535A53">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602253FF" w14:textId="77777777" w:rsidR="00535A53" w:rsidRDefault="00535A53">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FFD4065" w14:textId="77777777" w:rsidR="00535A53" w:rsidRDefault="00535A5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19C259A" w14:textId="77777777" w:rsidR="00535A53" w:rsidRDefault="00535A53">
            <w:pPr>
              <w:pStyle w:val="TAC"/>
              <w:spacing w:line="256" w:lineRule="auto"/>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6E5B66A6" w14:textId="77777777" w:rsidR="00535A53" w:rsidRDefault="00535A53">
            <w:pPr>
              <w:pStyle w:val="TAC"/>
              <w:spacing w:line="256" w:lineRule="auto"/>
            </w:pPr>
            <w:r>
              <w:t>Cell</w:t>
            </w:r>
            <w:r>
              <w:rPr>
                <w:lang w:eastAsia="zh-CN"/>
              </w:rPr>
              <w:t>1</w:t>
            </w: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437DE91D" w14:textId="77777777" w:rsidR="00535A53" w:rsidRDefault="00535A53">
            <w:pPr>
              <w:spacing w:after="0"/>
              <w:rPr>
                <w:rFonts w:ascii="Arial" w:hAnsi="Arial"/>
                <w:sz w:val="18"/>
              </w:rPr>
            </w:pPr>
          </w:p>
        </w:tc>
      </w:tr>
      <w:tr w:rsidR="00535A53" w14:paraId="3B9C7FAA" w14:textId="77777777" w:rsidTr="001B5D6A">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45FDE2B0" w14:textId="77777777" w:rsidR="00535A53" w:rsidRDefault="00535A53">
            <w:pPr>
              <w:pStyle w:val="TAL"/>
              <w:spacing w:line="256"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37EE4F6E" w14:textId="77777777" w:rsidR="00535A53" w:rsidRDefault="00535A53">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C6A1277" w14:textId="77777777" w:rsidR="00535A53" w:rsidRDefault="00535A5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C534177" w14:textId="77777777" w:rsidR="00535A53" w:rsidRDefault="00535A53">
            <w:pPr>
              <w:pStyle w:val="TAC"/>
              <w:spacing w:line="256" w:lineRule="auto"/>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41032ABA" w14:textId="77777777" w:rsidR="00535A53" w:rsidRDefault="00535A53">
            <w:pPr>
              <w:pStyle w:val="TAC"/>
              <w:spacing w:line="256" w:lineRule="auto"/>
            </w:pPr>
            <w:r>
              <w:t>Cell1</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318AF9C3" w14:textId="77777777" w:rsidR="00535A53" w:rsidRDefault="00535A53">
            <w:pPr>
              <w:pStyle w:val="TAC"/>
              <w:spacing w:line="256" w:lineRule="auto"/>
            </w:pPr>
            <w:r>
              <w:rPr>
                <w:lang w:eastAsia="zh-CN"/>
              </w:rPr>
              <w:t>The UE shall perform reselection to cell 1 during T2 for iteration of the tests.</w:t>
            </w:r>
          </w:p>
        </w:tc>
      </w:tr>
      <w:tr w:rsidR="00535A53" w14:paraId="6118B9E8" w14:textId="77777777" w:rsidTr="001B5D6A">
        <w:trPr>
          <w:cantSplit/>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7DDA5DB8" w14:textId="77777777" w:rsidR="00535A53" w:rsidRDefault="00535A53">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D4A4831" w14:textId="77777777" w:rsidR="00535A53" w:rsidRDefault="00535A53">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5C04C4D" w14:textId="77777777" w:rsidR="00535A53" w:rsidRDefault="00535A5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D3C1146" w14:textId="77777777" w:rsidR="00535A53" w:rsidRDefault="00535A53">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246F621A" w14:textId="77777777" w:rsidR="00535A53" w:rsidRDefault="00535A53">
            <w:pPr>
              <w:pStyle w:val="TAC"/>
              <w:spacing w:line="256" w:lineRule="auto"/>
            </w:pPr>
            <w:r>
              <w:rPr>
                <w:lang w:eastAsia="zh-CN"/>
              </w:rPr>
              <w:t>Cell2</w:t>
            </w: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601357B6" w14:textId="77777777" w:rsidR="00535A53" w:rsidRDefault="00535A53">
            <w:pPr>
              <w:spacing w:after="0"/>
              <w:rPr>
                <w:rFonts w:ascii="Arial" w:hAnsi="Arial"/>
                <w:sz w:val="18"/>
              </w:rPr>
            </w:pPr>
          </w:p>
        </w:tc>
      </w:tr>
      <w:tr w:rsidR="00535A53" w14:paraId="614DB7E1" w14:textId="77777777" w:rsidTr="001B5D6A">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0CA0DC7D" w14:textId="77777777" w:rsidR="00535A53" w:rsidRDefault="00535A53">
            <w:pPr>
              <w:pStyle w:val="TAL"/>
              <w:spacing w:line="256" w:lineRule="auto"/>
            </w:pPr>
            <w:r>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2376DC5" w14:textId="77777777" w:rsidR="00535A53" w:rsidRDefault="00535A53">
            <w:pPr>
              <w:pStyle w:val="TAC"/>
              <w:spacing w:line="256"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737AE78B" w14:textId="77777777" w:rsidR="00535A53" w:rsidRDefault="00535A53">
            <w:pPr>
              <w:pStyle w:val="TAC"/>
              <w:spacing w:line="256" w:lineRule="auto"/>
              <w:rPr>
                <w:rFonts w:cs="v4.2.0"/>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4D11BC8D" w14:textId="77777777" w:rsidR="00535A53" w:rsidRDefault="00535A53">
            <w:pPr>
              <w:pStyle w:val="TAC"/>
              <w:spacing w:line="256" w:lineRule="auto"/>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3C7B4D35" w14:textId="77777777" w:rsidR="00535A53" w:rsidRDefault="00535A53">
            <w:pPr>
              <w:pStyle w:val="TAC"/>
              <w:spacing w:line="256" w:lineRule="auto"/>
            </w:pPr>
            <w:r>
              <w:rPr>
                <w:rFonts w:cs="v4.2.0"/>
              </w:rPr>
              <w:t>No additional delays in random access procedure.</w:t>
            </w:r>
          </w:p>
        </w:tc>
      </w:tr>
      <w:tr w:rsidR="00535A53" w14:paraId="7E00557C" w14:textId="77777777" w:rsidTr="001B5D6A">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7D941378" w14:textId="77777777" w:rsidR="00535A53" w:rsidRDefault="00535A53">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4BBCF8A" w14:textId="77777777" w:rsidR="00535A53" w:rsidRDefault="00535A53">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2415BF05" w14:textId="77777777" w:rsidR="00535A53" w:rsidRDefault="00535A53">
            <w:pPr>
              <w:pStyle w:val="TAC"/>
              <w:spacing w:line="256" w:lineRule="auto"/>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714DED25" w14:textId="77777777" w:rsidR="00535A53" w:rsidRDefault="00535A53">
            <w:pPr>
              <w:pStyle w:val="TAC"/>
              <w:spacing w:line="256" w:lineRule="auto"/>
            </w:pPr>
            <w:r>
              <w:t>0.64</w:t>
            </w:r>
          </w:p>
        </w:tc>
        <w:tc>
          <w:tcPr>
            <w:tcW w:w="3545" w:type="dxa"/>
            <w:tcBorders>
              <w:top w:val="single" w:sz="4" w:space="0" w:color="auto"/>
              <w:left w:val="single" w:sz="4" w:space="0" w:color="auto"/>
              <w:bottom w:val="single" w:sz="4" w:space="0" w:color="auto"/>
              <w:right w:val="single" w:sz="4" w:space="0" w:color="auto"/>
            </w:tcBorders>
            <w:hideMark/>
          </w:tcPr>
          <w:p w14:paraId="558F8579" w14:textId="77777777" w:rsidR="00535A53" w:rsidRDefault="00535A53">
            <w:pPr>
              <w:pStyle w:val="TAC"/>
              <w:spacing w:line="256" w:lineRule="auto"/>
            </w:pPr>
            <w:r>
              <w:t>The value shall be used for all cells in the test.</w:t>
            </w:r>
          </w:p>
        </w:tc>
      </w:tr>
      <w:tr w:rsidR="00535A53" w14:paraId="76EFAA49" w14:textId="77777777" w:rsidTr="001B5D6A">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6DDC70C7" w14:textId="77777777" w:rsidR="00535A53" w:rsidRDefault="00535A53">
            <w:pPr>
              <w:pStyle w:val="TAL"/>
              <w:spacing w:line="256" w:lineRule="auto"/>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CDF705D" w14:textId="77777777" w:rsidR="00535A53" w:rsidRDefault="00535A5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2E6732E" w14:textId="77777777" w:rsidR="00535A53" w:rsidRDefault="00535A53">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3DDD8BEB" w14:textId="77777777" w:rsidR="00535A53" w:rsidRDefault="00535A53">
            <w:pPr>
              <w:pStyle w:val="TAC"/>
              <w:spacing w:line="256" w:lineRule="auto"/>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774D98E6" w14:textId="77777777" w:rsidR="00535A53" w:rsidRDefault="00535A53">
            <w:pPr>
              <w:pStyle w:val="TAC"/>
              <w:spacing w:line="256" w:lineRule="auto"/>
              <w:rPr>
                <w:lang w:eastAsia="zh-CN"/>
              </w:rPr>
            </w:pPr>
            <w:r>
              <w:rPr>
                <w:lang w:eastAsia="zh-CN"/>
              </w:rPr>
              <w:t>The detailed configuration is specified in TS 38.211 clause 6.3.3.2</w:t>
            </w:r>
          </w:p>
        </w:tc>
      </w:tr>
      <w:tr w:rsidR="00535A53" w14:paraId="5D8BBE27" w14:textId="77777777" w:rsidTr="001B5D6A">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CATT" w:date="2021-05-27T23:31: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67" w:author="CATT" w:date="2021-05-27T23:31:00Z">
            <w:trPr>
              <w:cantSplit/>
            </w:trPr>
          </w:trPrChange>
        </w:trPr>
        <w:tc>
          <w:tcPr>
            <w:tcW w:w="2803" w:type="dxa"/>
            <w:gridSpan w:val="2"/>
            <w:tcBorders>
              <w:top w:val="single" w:sz="4" w:space="0" w:color="auto"/>
              <w:left w:val="single" w:sz="4" w:space="0" w:color="auto"/>
              <w:bottom w:val="nil"/>
              <w:right w:val="single" w:sz="4" w:space="0" w:color="auto"/>
            </w:tcBorders>
            <w:tcPrChange w:id="68" w:author="CATT" w:date="2021-05-27T23:31:00Z">
              <w:tcPr>
                <w:tcW w:w="2803" w:type="dxa"/>
                <w:gridSpan w:val="2"/>
                <w:tcBorders>
                  <w:top w:val="single" w:sz="4" w:space="0" w:color="auto"/>
                  <w:left w:val="single" w:sz="4" w:space="0" w:color="auto"/>
                  <w:bottom w:val="nil"/>
                  <w:right w:val="single" w:sz="4" w:space="0" w:color="auto"/>
                </w:tcBorders>
              </w:tcPr>
            </w:tcPrChange>
          </w:tcPr>
          <w:p w14:paraId="6364A096" w14:textId="61617F4A" w:rsidR="00535A53" w:rsidRDefault="00535A53">
            <w:pPr>
              <w:pStyle w:val="TAL"/>
              <w:spacing w:line="256" w:lineRule="auto"/>
              <w:rPr>
                <w:lang w:eastAsia="zh-CN"/>
              </w:rPr>
            </w:pPr>
            <w:bookmarkStart w:id="69" w:name="_GoBack"/>
            <w:bookmarkEnd w:id="69"/>
            <w:del w:id="70" w:author="CATT" w:date="2021-05-27T23:31:00Z">
              <w:r w:rsidDel="001B5D6A">
                <w:rPr>
                  <w:lang w:eastAsia="zh-CN"/>
                </w:rPr>
                <w:delText xml:space="preserve">E-UTRAN PRACH </w:delText>
              </w:r>
            </w:del>
          </w:p>
        </w:tc>
        <w:tc>
          <w:tcPr>
            <w:tcW w:w="708" w:type="dxa"/>
            <w:tcBorders>
              <w:top w:val="single" w:sz="4" w:space="0" w:color="auto"/>
              <w:left w:val="single" w:sz="4" w:space="0" w:color="auto"/>
              <w:bottom w:val="nil"/>
              <w:right w:val="single" w:sz="4" w:space="0" w:color="auto"/>
            </w:tcBorders>
            <w:tcPrChange w:id="71" w:author="CATT" w:date="2021-05-27T23:31:00Z">
              <w:tcPr>
                <w:tcW w:w="708" w:type="dxa"/>
                <w:tcBorders>
                  <w:top w:val="single" w:sz="4" w:space="0" w:color="auto"/>
                  <w:left w:val="single" w:sz="4" w:space="0" w:color="auto"/>
                  <w:bottom w:val="nil"/>
                  <w:right w:val="single" w:sz="4" w:space="0" w:color="auto"/>
                </w:tcBorders>
              </w:tcPr>
            </w:tcPrChange>
          </w:tcPr>
          <w:p w14:paraId="26719441" w14:textId="77777777" w:rsidR="00535A53" w:rsidRDefault="00535A5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tcPrChange w:id="72" w:author="CATT" w:date="2021-05-27T23:31:00Z">
              <w:tcPr>
                <w:tcW w:w="1419" w:type="dxa"/>
                <w:tcBorders>
                  <w:top w:val="single" w:sz="4" w:space="0" w:color="auto"/>
                  <w:left w:val="single" w:sz="4" w:space="0" w:color="auto"/>
                  <w:bottom w:val="single" w:sz="4" w:space="0" w:color="auto"/>
                  <w:right w:val="single" w:sz="4" w:space="0" w:color="auto"/>
                </w:tcBorders>
              </w:tcPr>
            </w:tcPrChange>
          </w:tcPr>
          <w:p w14:paraId="6E513B75" w14:textId="35177EA0" w:rsidR="00535A53" w:rsidRDefault="00535A53">
            <w:pPr>
              <w:pStyle w:val="TAC"/>
              <w:spacing w:line="256" w:lineRule="auto"/>
              <w:rPr>
                <w:lang w:eastAsia="zh-CN"/>
              </w:rPr>
            </w:pPr>
            <w:del w:id="73" w:author="CATT" w:date="2021-05-27T23:31:00Z">
              <w:r w:rsidDel="001B5D6A">
                <w:rPr>
                  <w:lang w:eastAsia="zh-CN"/>
                </w:rPr>
                <w:delText>1, 2, 3</w:delText>
              </w:r>
            </w:del>
          </w:p>
        </w:tc>
        <w:tc>
          <w:tcPr>
            <w:tcW w:w="1135" w:type="dxa"/>
            <w:tcBorders>
              <w:top w:val="single" w:sz="4" w:space="0" w:color="auto"/>
              <w:left w:val="single" w:sz="4" w:space="0" w:color="auto"/>
              <w:bottom w:val="nil"/>
              <w:right w:val="single" w:sz="4" w:space="0" w:color="auto"/>
            </w:tcBorders>
            <w:tcPrChange w:id="74" w:author="CATT" w:date="2021-05-27T23:31:00Z">
              <w:tcPr>
                <w:tcW w:w="1135" w:type="dxa"/>
                <w:tcBorders>
                  <w:top w:val="single" w:sz="4" w:space="0" w:color="auto"/>
                  <w:left w:val="single" w:sz="4" w:space="0" w:color="auto"/>
                  <w:bottom w:val="nil"/>
                  <w:right w:val="single" w:sz="4" w:space="0" w:color="auto"/>
                </w:tcBorders>
              </w:tcPr>
            </w:tcPrChange>
          </w:tcPr>
          <w:p w14:paraId="3D62DA09" w14:textId="2EA2C2CA" w:rsidR="00535A53" w:rsidRDefault="00535A53">
            <w:pPr>
              <w:pStyle w:val="TAC"/>
              <w:spacing w:line="256" w:lineRule="auto"/>
              <w:rPr>
                <w:lang w:eastAsia="zh-CN"/>
              </w:rPr>
            </w:pPr>
            <w:del w:id="75" w:author="CATT" w:date="2021-05-27T23:31:00Z">
              <w:r w:rsidDel="001B5D6A">
                <w:rPr>
                  <w:lang w:eastAsia="ja-JP"/>
                </w:rPr>
                <w:delText>534</w:delText>
              </w:r>
            </w:del>
          </w:p>
        </w:tc>
        <w:tc>
          <w:tcPr>
            <w:tcW w:w="3545" w:type="dxa"/>
            <w:vMerge w:val="restart"/>
            <w:tcBorders>
              <w:top w:val="single" w:sz="4" w:space="0" w:color="auto"/>
              <w:left w:val="single" w:sz="4" w:space="0" w:color="auto"/>
              <w:bottom w:val="single" w:sz="4" w:space="0" w:color="auto"/>
              <w:right w:val="single" w:sz="4" w:space="0" w:color="auto"/>
            </w:tcBorders>
            <w:tcPrChange w:id="76" w:author="CATT" w:date="2021-05-27T23:31:00Z">
              <w:tcPr>
                <w:tcW w:w="3545" w:type="dxa"/>
                <w:vMerge w:val="restart"/>
                <w:tcBorders>
                  <w:top w:val="single" w:sz="4" w:space="0" w:color="auto"/>
                  <w:left w:val="single" w:sz="4" w:space="0" w:color="auto"/>
                  <w:bottom w:val="single" w:sz="4" w:space="0" w:color="auto"/>
                  <w:right w:val="single" w:sz="4" w:space="0" w:color="auto"/>
                </w:tcBorders>
              </w:tcPr>
            </w:tcPrChange>
          </w:tcPr>
          <w:p w14:paraId="14535FB7" w14:textId="64D731EA" w:rsidR="00535A53" w:rsidRDefault="00535A53">
            <w:pPr>
              <w:pStyle w:val="TAC"/>
              <w:spacing w:line="256" w:lineRule="auto"/>
              <w:rPr>
                <w:lang w:eastAsia="zh-CN"/>
              </w:rPr>
            </w:pPr>
            <w:del w:id="77" w:author="CATT" w:date="2021-05-27T23:31:00Z">
              <w:r w:rsidDel="001B5D6A">
                <w:rPr>
                  <w:rFonts w:cs="v4.2.0"/>
                </w:rPr>
                <w:delText xml:space="preserve">As specified in table 5.7.1-2 in </w:delText>
              </w:r>
              <w:r w:rsidDel="001B5D6A">
                <w:delText>TS 36.211 [23]</w:delText>
              </w:r>
            </w:del>
          </w:p>
        </w:tc>
      </w:tr>
      <w:tr w:rsidR="00535A53" w14:paraId="2E927A3E" w14:textId="77777777" w:rsidTr="001B5D6A">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CATT" w:date="2021-05-27T23:31: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79" w:author="CATT" w:date="2021-05-27T23:31:00Z">
            <w:trPr>
              <w:cantSplit/>
            </w:trPr>
          </w:trPrChange>
        </w:trPr>
        <w:tc>
          <w:tcPr>
            <w:tcW w:w="2803" w:type="dxa"/>
            <w:gridSpan w:val="2"/>
            <w:tcBorders>
              <w:top w:val="nil"/>
              <w:left w:val="single" w:sz="4" w:space="0" w:color="auto"/>
              <w:bottom w:val="single" w:sz="4" w:space="0" w:color="auto"/>
              <w:right w:val="single" w:sz="4" w:space="0" w:color="auto"/>
            </w:tcBorders>
            <w:tcPrChange w:id="80" w:author="CATT" w:date="2021-05-27T23:31:00Z">
              <w:tcPr>
                <w:tcW w:w="2803" w:type="dxa"/>
                <w:gridSpan w:val="2"/>
                <w:tcBorders>
                  <w:top w:val="nil"/>
                  <w:left w:val="single" w:sz="4" w:space="0" w:color="auto"/>
                  <w:bottom w:val="single" w:sz="4" w:space="0" w:color="auto"/>
                  <w:right w:val="single" w:sz="4" w:space="0" w:color="auto"/>
                </w:tcBorders>
              </w:tcPr>
            </w:tcPrChange>
          </w:tcPr>
          <w:p w14:paraId="550AD3BB" w14:textId="327F89BC" w:rsidR="00535A53" w:rsidRDefault="00535A53">
            <w:pPr>
              <w:pStyle w:val="TAL"/>
              <w:spacing w:line="256" w:lineRule="auto"/>
              <w:rPr>
                <w:lang w:eastAsia="zh-CN"/>
              </w:rPr>
            </w:pPr>
            <w:del w:id="81" w:author="CATT" w:date="2021-05-27T23:31:00Z">
              <w:r w:rsidDel="001B5D6A">
                <w:rPr>
                  <w:lang w:eastAsia="zh-CN"/>
                </w:rPr>
                <w:delText>configuration index</w:delText>
              </w:r>
            </w:del>
          </w:p>
        </w:tc>
        <w:tc>
          <w:tcPr>
            <w:tcW w:w="708" w:type="dxa"/>
            <w:tcBorders>
              <w:top w:val="nil"/>
              <w:left w:val="single" w:sz="4" w:space="0" w:color="auto"/>
              <w:bottom w:val="single" w:sz="4" w:space="0" w:color="auto"/>
              <w:right w:val="single" w:sz="4" w:space="0" w:color="auto"/>
            </w:tcBorders>
            <w:tcPrChange w:id="82" w:author="CATT" w:date="2021-05-27T23:31:00Z">
              <w:tcPr>
                <w:tcW w:w="708" w:type="dxa"/>
                <w:tcBorders>
                  <w:top w:val="nil"/>
                  <w:left w:val="single" w:sz="4" w:space="0" w:color="auto"/>
                  <w:bottom w:val="single" w:sz="4" w:space="0" w:color="auto"/>
                  <w:right w:val="single" w:sz="4" w:space="0" w:color="auto"/>
                </w:tcBorders>
              </w:tcPr>
            </w:tcPrChange>
          </w:tcPr>
          <w:p w14:paraId="1B69868D" w14:textId="77777777" w:rsidR="00535A53" w:rsidRDefault="00535A53">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tcPrChange w:id="83" w:author="CATT" w:date="2021-05-27T23:31:00Z">
              <w:tcPr>
                <w:tcW w:w="1419" w:type="dxa"/>
                <w:tcBorders>
                  <w:top w:val="single" w:sz="4" w:space="0" w:color="auto"/>
                  <w:left w:val="single" w:sz="4" w:space="0" w:color="auto"/>
                  <w:bottom w:val="single" w:sz="4" w:space="0" w:color="auto"/>
                  <w:right w:val="single" w:sz="4" w:space="0" w:color="auto"/>
                </w:tcBorders>
              </w:tcPr>
            </w:tcPrChange>
          </w:tcPr>
          <w:p w14:paraId="3A5B8BFD" w14:textId="745D1870" w:rsidR="00535A53" w:rsidRDefault="00535A53">
            <w:pPr>
              <w:pStyle w:val="TAC"/>
              <w:spacing w:line="256" w:lineRule="auto"/>
              <w:rPr>
                <w:lang w:eastAsia="zh-CN"/>
              </w:rPr>
            </w:pPr>
            <w:del w:id="84" w:author="CATT" w:date="2021-05-27T23:31:00Z">
              <w:r w:rsidDel="001B5D6A">
                <w:rPr>
                  <w:lang w:eastAsia="ja-JP"/>
                </w:rPr>
                <w:delText>4, 5, 6</w:delText>
              </w:r>
            </w:del>
          </w:p>
        </w:tc>
        <w:tc>
          <w:tcPr>
            <w:tcW w:w="1135" w:type="dxa"/>
            <w:tcBorders>
              <w:top w:val="nil"/>
              <w:left w:val="single" w:sz="4" w:space="0" w:color="auto"/>
              <w:bottom w:val="single" w:sz="4" w:space="0" w:color="auto"/>
              <w:right w:val="single" w:sz="4" w:space="0" w:color="auto"/>
            </w:tcBorders>
            <w:tcPrChange w:id="85" w:author="CATT" w:date="2021-05-27T23:31:00Z">
              <w:tcPr>
                <w:tcW w:w="1135" w:type="dxa"/>
                <w:tcBorders>
                  <w:top w:val="nil"/>
                  <w:left w:val="single" w:sz="4" w:space="0" w:color="auto"/>
                  <w:bottom w:val="single" w:sz="4" w:space="0" w:color="auto"/>
                  <w:right w:val="single" w:sz="4" w:space="0" w:color="auto"/>
                </w:tcBorders>
              </w:tcPr>
            </w:tcPrChange>
          </w:tcPr>
          <w:p w14:paraId="65164EA9" w14:textId="77777777" w:rsidR="00535A53" w:rsidRDefault="00535A53">
            <w:pPr>
              <w:pStyle w:val="TAC"/>
              <w:spacing w:line="256" w:lineRule="auto"/>
              <w:rPr>
                <w:lang w:eastAsia="zh-CN"/>
              </w:rPr>
            </w:pPr>
          </w:p>
        </w:tc>
        <w:tc>
          <w:tcPr>
            <w:tcW w:w="3545" w:type="dxa"/>
            <w:vMerge/>
            <w:tcBorders>
              <w:top w:val="single" w:sz="4" w:space="0" w:color="auto"/>
              <w:left w:val="single" w:sz="4" w:space="0" w:color="auto"/>
              <w:bottom w:val="single" w:sz="4" w:space="0" w:color="auto"/>
              <w:right w:val="single" w:sz="4" w:space="0" w:color="auto"/>
            </w:tcBorders>
            <w:vAlign w:val="center"/>
            <w:tcPrChange w:id="86" w:author="CATT" w:date="2021-05-27T23:31:00Z">
              <w:tcPr>
                <w:tcW w:w="3545" w:type="dxa"/>
                <w:vMerge/>
                <w:tcBorders>
                  <w:top w:val="single" w:sz="4" w:space="0" w:color="auto"/>
                  <w:left w:val="single" w:sz="4" w:space="0" w:color="auto"/>
                  <w:bottom w:val="single" w:sz="4" w:space="0" w:color="auto"/>
                  <w:right w:val="single" w:sz="4" w:space="0" w:color="auto"/>
                </w:tcBorders>
                <w:vAlign w:val="center"/>
              </w:tcPr>
            </w:tcPrChange>
          </w:tcPr>
          <w:p w14:paraId="23D49CDC" w14:textId="77777777" w:rsidR="00535A53" w:rsidRDefault="00535A53">
            <w:pPr>
              <w:spacing w:after="0"/>
              <w:rPr>
                <w:rFonts w:ascii="Arial" w:hAnsi="Arial"/>
                <w:sz w:val="18"/>
                <w:lang w:eastAsia="zh-CN"/>
              </w:rPr>
            </w:pPr>
          </w:p>
        </w:tc>
      </w:tr>
      <w:tr w:rsidR="001B5D6A" w14:paraId="4EB87654" w14:textId="77777777" w:rsidTr="00C55E49">
        <w:trPr>
          <w:cantSplit/>
          <w:ins w:id="87" w:author="CATT" w:date="2021-05-27T23:31:00Z"/>
        </w:trPr>
        <w:tc>
          <w:tcPr>
            <w:tcW w:w="2803" w:type="dxa"/>
            <w:gridSpan w:val="2"/>
            <w:vMerge w:val="restart"/>
            <w:tcBorders>
              <w:top w:val="single" w:sz="4" w:space="0" w:color="auto"/>
              <w:left w:val="single" w:sz="4" w:space="0" w:color="auto"/>
              <w:right w:val="single" w:sz="4" w:space="0" w:color="auto"/>
            </w:tcBorders>
          </w:tcPr>
          <w:p w14:paraId="4F715A4A" w14:textId="77777777" w:rsidR="001B5D6A" w:rsidRDefault="001B5D6A" w:rsidP="00C55E49">
            <w:pPr>
              <w:pStyle w:val="TAL"/>
              <w:spacing w:line="256" w:lineRule="auto"/>
              <w:rPr>
                <w:ins w:id="88" w:author="CATT" w:date="2021-05-27T23:31:00Z"/>
                <w:lang w:eastAsia="zh-CN"/>
              </w:rPr>
            </w:pPr>
            <w:ins w:id="89" w:author="CATT" w:date="2021-05-27T23:31:00Z">
              <w:r>
                <w:rPr>
                  <w:lang w:eastAsia="zh-CN"/>
                </w:rPr>
                <w:t>E-UTRAN PRACH configuration index</w:t>
              </w:r>
            </w:ins>
          </w:p>
        </w:tc>
        <w:tc>
          <w:tcPr>
            <w:tcW w:w="708" w:type="dxa"/>
            <w:vMerge w:val="restart"/>
            <w:tcBorders>
              <w:top w:val="single" w:sz="4" w:space="0" w:color="auto"/>
              <w:left w:val="single" w:sz="4" w:space="0" w:color="auto"/>
              <w:right w:val="single" w:sz="4" w:space="0" w:color="auto"/>
            </w:tcBorders>
          </w:tcPr>
          <w:p w14:paraId="4AA1A4AB" w14:textId="77777777" w:rsidR="001B5D6A" w:rsidRDefault="001B5D6A" w:rsidP="00C55E49">
            <w:pPr>
              <w:pStyle w:val="TAC"/>
              <w:spacing w:line="256" w:lineRule="auto"/>
              <w:rPr>
                <w:ins w:id="90" w:author="CATT" w:date="2021-05-27T23:31:00Z"/>
                <w:lang w:eastAsia="zh-CN"/>
              </w:rPr>
            </w:pPr>
          </w:p>
        </w:tc>
        <w:tc>
          <w:tcPr>
            <w:tcW w:w="1419" w:type="dxa"/>
            <w:tcBorders>
              <w:top w:val="single" w:sz="4" w:space="0" w:color="auto"/>
              <w:left w:val="single" w:sz="4" w:space="0" w:color="auto"/>
              <w:bottom w:val="single" w:sz="4" w:space="0" w:color="auto"/>
              <w:right w:val="single" w:sz="4" w:space="0" w:color="auto"/>
            </w:tcBorders>
          </w:tcPr>
          <w:p w14:paraId="36372184" w14:textId="77777777" w:rsidR="001B5D6A" w:rsidRDefault="001B5D6A" w:rsidP="00C55E49">
            <w:pPr>
              <w:pStyle w:val="TAC"/>
              <w:spacing w:line="256" w:lineRule="auto"/>
              <w:rPr>
                <w:ins w:id="91" w:author="CATT" w:date="2021-05-27T23:31:00Z"/>
                <w:lang w:eastAsia="zh-CN"/>
              </w:rPr>
            </w:pPr>
            <w:ins w:id="92" w:author="CATT" w:date="2021-05-27T23:31: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tcPr>
          <w:p w14:paraId="7C0DA648" w14:textId="77777777" w:rsidR="001B5D6A" w:rsidRDefault="001B5D6A" w:rsidP="00C55E49">
            <w:pPr>
              <w:pStyle w:val="TAC"/>
              <w:spacing w:line="256" w:lineRule="auto"/>
              <w:rPr>
                <w:ins w:id="93" w:author="CATT" w:date="2021-05-27T23:31:00Z"/>
                <w:lang w:eastAsia="zh-CN"/>
              </w:rPr>
            </w:pPr>
            <w:ins w:id="94" w:author="CATT" w:date="2021-05-27T23:31:00Z">
              <w:r>
                <w:rPr>
                  <w:lang w:eastAsia="zh-CN"/>
                </w:rPr>
                <w:t>53</w:t>
              </w:r>
            </w:ins>
          </w:p>
        </w:tc>
        <w:tc>
          <w:tcPr>
            <w:tcW w:w="3545" w:type="dxa"/>
            <w:vMerge w:val="restart"/>
            <w:tcBorders>
              <w:top w:val="single" w:sz="4" w:space="0" w:color="auto"/>
              <w:left w:val="single" w:sz="4" w:space="0" w:color="auto"/>
              <w:right w:val="single" w:sz="4" w:space="0" w:color="auto"/>
            </w:tcBorders>
          </w:tcPr>
          <w:p w14:paraId="32B1167D" w14:textId="77777777" w:rsidR="001B5D6A" w:rsidRDefault="001B5D6A" w:rsidP="00C55E49">
            <w:pPr>
              <w:pStyle w:val="TAC"/>
              <w:spacing w:line="256" w:lineRule="auto"/>
              <w:rPr>
                <w:ins w:id="95" w:author="CATT" w:date="2021-05-27T23:31:00Z"/>
              </w:rPr>
            </w:pPr>
            <w:ins w:id="96" w:author="CATT" w:date="2021-05-27T23:31:00Z">
              <w:r>
                <w:rPr>
                  <w:rFonts w:cs="v4.2.0"/>
                </w:rPr>
                <w:t xml:space="preserve">As specified in table 5.7.1-2 in </w:t>
              </w:r>
              <w:r>
                <w:t>TS 36.211 [23]</w:t>
              </w:r>
            </w:ins>
          </w:p>
        </w:tc>
      </w:tr>
      <w:tr w:rsidR="001B5D6A" w14:paraId="3E768DBF" w14:textId="77777777" w:rsidTr="00C55E49">
        <w:trPr>
          <w:cantSplit/>
          <w:ins w:id="97" w:author="CATT" w:date="2021-05-27T23:31:00Z"/>
        </w:trPr>
        <w:tc>
          <w:tcPr>
            <w:tcW w:w="2803" w:type="dxa"/>
            <w:gridSpan w:val="2"/>
            <w:vMerge/>
            <w:tcBorders>
              <w:left w:val="single" w:sz="4" w:space="0" w:color="auto"/>
              <w:bottom w:val="single" w:sz="4" w:space="0" w:color="auto"/>
              <w:right w:val="single" w:sz="4" w:space="0" w:color="auto"/>
            </w:tcBorders>
          </w:tcPr>
          <w:p w14:paraId="15A041D8" w14:textId="77777777" w:rsidR="001B5D6A" w:rsidRDefault="001B5D6A" w:rsidP="00C55E49">
            <w:pPr>
              <w:pStyle w:val="TAL"/>
              <w:spacing w:line="256" w:lineRule="auto"/>
              <w:rPr>
                <w:ins w:id="98" w:author="CATT" w:date="2021-05-27T23:31:00Z"/>
                <w:lang w:eastAsia="zh-CN"/>
              </w:rPr>
            </w:pPr>
          </w:p>
        </w:tc>
        <w:tc>
          <w:tcPr>
            <w:tcW w:w="708" w:type="dxa"/>
            <w:vMerge/>
            <w:tcBorders>
              <w:left w:val="single" w:sz="4" w:space="0" w:color="auto"/>
              <w:bottom w:val="single" w:sz="4" w:space="0" w:color="auto"/>
              <w:right w:val="single" w:sz="4" w:space="0" w:color="auto"/>
            </w:tcBorders>
          </w:tcPr>
          <w:p w14:paraId="400AC054" w14:textId="77777777" w:rsidR="001B5D6A" w:rsidRDefault="001B5D6A" w:rsidP="00C55E49">
            <w:pPr>
              <w:pStyle w:val="TAC"/>
              <w:spacing w:line="256" w:lineRule="auto"/>
              <w:rPr>
                <w:ins w:id="99" w:author="CATT" w:date="2021-05-27T23:31:00Z"/>
                <w:lang w:eastAsia="zh-CN"/>
              </w:rPr>
            </w:pPr>
          </w:p>
        </w:tc>
        <w:tc>
          <w:tcPr>
            <w:tcW w:w="1419" w:type="dxa"/>
            <w:tcBorders>
              <w:top w:val="single" w:sz="4" w:space="0" w:color="auto"/>
              <w:left w:val="single" w:sz="4" w:space="0" w:color="auto"/>
              <w:bottom w:val="single" w:sz="4" w:space="0" w:color="auto"/>
              <w:right w:val="single" w:sz="4" w:space="0" w:color="auto"/>
            </w:tcBorders>
          </w:tcPr>
          <w:p w14:paraId="77812D94" w14:textId="77777777" w:rsidR="001B5D6A" w:rsidRDefault="001B5D6A" w:rsidP="00C55E49">
            <w:pPr>
              <w:pStyle w:val="TAC"/>
              <w:spacing w:line="256" w:lineRule="auto"/>
              <w:rPr>
                <w:ins w:id="100" w:author="CATT" w:date="2021-05-27T23:31:00Z"/>
                <w:lang w:eastAsia="zh-CN"/>
              </w:rPr>
            </w:pPr>
            <w:ins w:id="101" w:author="CATT" w:date="2021-05-27T23:31:00Z">
              <w:r>
                <w:rPr>
                  <w:lang w:eastAsia="ja-JP"/>
                </w:rPr>
                <w:t>4, 5, 6</w:t>
              </w:r>
            </w:ins>
          </w:p>
        </w:tc>
        <w:tc>
          <w:tcPr>
            <w:tcW w:w="1135" w:type="dxa"/>
            <w:tcBorders>
              <w:top w:val="single" w:sz="4" w:space="0" w:color="auto"/>
              <w:left w:val="single" w:sz="4" w:space="0" w:color="auto"/>
              <w:bottom w:val="single" w:sz="4" w:space="0" w:color="auto"/>
              <w:right w:val="single" w:sz="4" w:space="0" w:color="auto"/>
            </w:tcBorders>
          </w:tcPr>
          <w:p w14:paraId="31BE8984" w14:textId="77777777" w:rsidR="001B5D6A" w:rsidRDefault="001B5D6A" w:rsidP="00C55E49">
            <w:pPr>
              <w:pStyle w:val="TAC"/>
              <w:spacing w:line="256" w:lineRule="auto"/>
              <w:rPr>
                <w:ins w:id="102" w:author="CATT" w:date="2021-05-27T23:31:00Z"/>
                <w:lang w:eastAsia="zh-CN"/>
              </w:rPr>
            </w:pPr>
            <w:ins w:id="103" w:author="CATT" w:date="2021-05-27T23:31:00Z">
              <w:r>
                <w:rPr>
                  <w:lang w:eastAsia="zh-CN"/>
                </w:rPr>
                <w:t>4</w:t>
              </w:r>
            </w:ins>
          </w:p>
        </w:tc>
        <w:tc>
          <w:tcPr>
            <w:tcW w:w="3545" w:type="dxa"/>
            <w:vMerge/>
            <w:tcBorders>
              <w:left w:val="single" w:sz="4" w:space="0" w:color="auto"/>
              <w:bottom w:val="single" w:sz="4" w:space="0" w:color="auto"/>
              <w:right w:val="single" w:sz="4" w:space="0" w:color="auto"/>
            </w:tcBorders>
          </w:tcPr>
          <w:p w14:paraId="75AE6571" w14:textId="77777777" w:rsidR="001B5D6A" w:rsidRDefault="001B5D6A" w:rsidP="00C55E49">
            <w:pPr>
              <w:pStyle w:val="TAC"/>
              <w:spacing w:line="256" w:lineRule="auto"/>
              <w:rPr>
                <w:ins w:id="104" w:author="CATT" w:date="2021-05-27T23:31:00Z"/>
              </w:rPr>
            </w:pPr>
          </w:p>
        </w:tc>
      </w:tr>
      <w:tr w:rsidR="00535A53" w14:paraId="4E15E2EB" w14:textId="77777777" w:rsidTr="001B5D6A">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44685997" w14:textId="77777777" w:rsidR="00535A53" w:rsidRDefault="00535A53">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241D11E" w14:textId="77777777" w:rsidR="00535A53" w:rsidRDefault="00535A53">
            <w:pPr>
              <w:pStyle w:val="TAC"/>
              <w:spacing w:line="256"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62004EE1" w14:textId="77777777" w:rsidR="00535A53" w:rsidRDefault="00535A53">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40DEE5A1" w14:textId="77777777" w:rsidR="00535A53" w:rsidRDefault="00535A53">
            <w:pPr>
              <w:pStyle w:val="TAC"/>
              <w:spacing w:line="256" w:lineRule="auto"/>
              <w:rPr>
                <w:lang w:eastAsia="zh-CN"/>
              </w:rPr>
            </w:pPr>
            <w:r>
              <w:rPr>
                <w:lang w:eastAsia="zh-CN"/>
              </w:rPr>
              <w:t>24</w:t>
            </w:r>
          </w:p>
        </w:tc>
        <w:tc>
          <w:tcPr>
            <w:tcW w:w="3545" w:type="dxa"/>
            <w:tcBorders>
              <w:top w:val="single" w:sz="4" w:space="0" w:color="auto"/>
              <w:left w:val="single" w:sz="4" w:space="0" w:color="auto"/>
              <w:bottom w:val="single" w:sz="4" w:space="0" w:color="auto"/>
              <w:right w:val="single" w:sz="4" w:space="0" w:color="auto"/>
            </w:tcBorders>
            <w:hideMark/>
          </w:tcPr>
          <w:p w14:paraId="421C2DCD" w14:textId="77777777" w:rsidR="00535A53" w:rsidRDefault="00535A53">
            <w:pPr>
              <w:pStyle w:val="TAC"/>
              <w:spacing w:line="256" w:lineRule="auto"/>
            </w:pPr>
            <w:r>
              <w:t>T1 needs to be defined so that cell re-selection reaction time is taken into account.</w:t>
            </w:r>
          </w:p>
        </w:tc>
      </w:tr>
      <w:tr w:rsidR="00535A53" w14:paraId="42A3F1C2" w14:textId="77777777" w:rsidTr="001B5D6A">
        <w:trPr>
          <w:cantSplit/>
        </w:trPr>
        <w:tc>
          <w:tcPr>
            <w:tcW w:w="2803" w:type="dxa"/>
            <w:gridSpan w:val="2"/>
            <w:tcBorders>
              <w:top w:val="single" w:sz="4" w:space="0" w:color="auto"/>
              <w:left w:val="single" w:sz="4" w:space="0" w:color="auto"/>
              <w:bottom w:val="single" w:sz="4" w:space="0" w:color="auto"/>
              <w:right w:val="single" w:sz="4" w:space="0" w:color="auto"/>
            </w:tcBorders>
            <w:hideMark/>
          </w:tcPr>
          <w:p w14:paraId="38AF3C38" w14:textId="77777777" w:rsidR="00535A53" w:rsidRDefault="00535A53">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5A60AEF" w14:textId="77777777" w:rsidR="00535A53" w:rsidRDefault="00535A53">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3DFE3D74" w14:textId="77777777" w:rsidR="00535A53" w:rsidRDefault="00535A53">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5D8861AE" w14:textId="77777777" w:rsidR="00535A53" w:rsidRDefault="00535A53">
            <w:pPr>
              <w:pStyle w:val="TAC"/>
              <w:spacing w:line="256" w:lineRule="auto"/>
              <w:rPr>
                <w:lang w:eastAsia="zh-CN"/>
              </w:rPr>
            </w:pPr>
            <w:r>
              <w:rPr>
                <w:lang w:eastAsia="zh-CN"/>
              </w:rPr>
              <w:t>24</w:t>
            </w:r>
          </w:p>
        </w:tc>
        <w:tc>
          <w:tcPr>
            <w:tcW w:w="3545" w:type="dxa"/>
            <w:tcBorders>
              <w:top w:val="single" w:sz="4" w:space="0" w:color="auto"/>
              <w:left w:val="single" w:sz="4" w:space="0" w:color="auto"/>
              <w:bottom w:val="single" w:sz="4" w:space="0" w:color="auto"/>
              <w:right w:val="single" w:sz="4" w:space="0" w:color="auto"/>
            </w:tcBorders>
            <w:hideMark/>
          </w:tcPr>
          <w:p w14:paraId="5418488B" w14:textId="77777777" w:rsidR="00535A53" w:rsidRDefault="00535A53">
            <w:pPr>
              <w:pStyle w:val="TAC"/>
              <w:spacing w:line="256" w:lineRule="auto"/>
            </w:pPr>
            <w:r>
              <w:t>T2 needs to be defined so that cell re-selection reaction time is taken into account.</w:t>
            </w:r>
          </w:p>
        </w:tc>
      </w:tr>
    </w:tbl>
    <w:p w14:paraId="267E8395" w14:textId="77777777" w:rsidR="00535A53" w:rsidRDefault="00535A53" w:rsidP="00535A53"/>
    <w:p w14:paraId="5E8AB861" w14:textId="77777777" w:rsidR="00535A53" w:rsidRDefault="00535A53" w:rsidP="00535A53">
      <w:pPr>
        <w:pStyle w:val="TH"/>
      </w:pPr>
      <w:r>
        <w:t>Table A.6.1.2.4.2-3: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535A53" w14:paraId="21EE8652" w14:textId="77777777" w:rsidTr="00535A53">
        <w:trPr>
          <w:cantSplit/>
          <w:jc w:val="center"/>
        </w:trPr>
        <w:tc>
          <w:tcPr>
            <w:tcW w:w="2518" w:type="dxa"/>
            <w:tcBorders>
              <w:top w:val="single" w:sz="4" w:space="0" w:color="auto"/>
              <w:left w:val="single" w:sz="4" w:space="0" w:color="auto"/>
              <w:bottom w:val="nil"/>
              <w:right w:val="single" w:sz="4" w:space="0" w:color="auto"/>
            </w:tcBorders>
            <w:hideMark/>
          </w:tcPr>
          <w:p w14:paraId="0AD0457F" w14:textId="77777777" w:rsidR="00535A53" w:rsidRDefault="00535A53">
            <w:pPr>
              <w:pStyle w:val="TAH"/>
              <w:spacing w:line="256" w:lineRule="auto"/>
            </w:pPr>
            <w:r>
              <w:t>Parameter</w:t>
            </w:r>
          </w:p>
        </w:tc>
        <w:tc>
          <w:tcPr>
            <w:tcW w:w="1649" w:type="dxa"/>
            <w:tcBorders>
              <w:top w:val="single" w:sz="4" w:space="0" w:color="auto"/>
              <w:left w:val="single" w:sz="4" w:space="0" w:color="auto"/>
              <w:bottom w:val="nil"/>
              <w:right w:val="single" w:sz="4" w:space="0" w:color="auto"/>
            </w:tcBorders>
            <w:hideMark/>
          </w:tcPr>
          <w:p w14:paraId="7306CDF5" w14:textId="77777777" w:rsidR="00535A53" w:rsidRDefault="00535A53">
            <w:pPr>
              <w:pStyle w:val="TAH"/>
              <w:spacing w:line="256" w:lineRule="auto"/>
            </w:pPr>
            <w:r>
              <w:t>Unit</w:t>
            </w:r>
          </w:p>
        </w:tc>
        <w:tc>
          <w:tcPr>
            <w:tcW w:w="1895" w:type="dxa"/>
            <w:tcBorders>
              <w:top w:val="single" w:sz="4" w:space="0" w:color="auto"/>
              <w:left w:val="single" w:sz="4" w:space="0" w:color="auto"/>
              <w:bottom w:val="nil"/>
              <w:right w:val="single" w:sz="4" w:space="0" w:color="auto"/>
            </w:tcBorders>
            <w:hideMark/>
          </w:tcPr>
          <w:p w14:paraId="67183261" w14:textId="77777777" w:rsidR="00535A53" w:rsidRDefault="00535A53">
            <w:pPr>
              <w:pStyle w:val="TAH"/>
              <w:spacing w:line="256" w:lineRule="auto"/>
              <w:rPr>
                <w:lang w:eastAsia="zh-CN"/>
              </w:rPr>
            </w:pPr>
            <w:r>
              <w:rPr>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6518F2D" w14:textId="77777777" w:rsidR="00535A53" w:rsidRDefault="00535A53">
            <w:pPr>
              <w:pStyle w:val="TAH"/>
              <w:spacing w:line="256" w:lineRule="auto"/>
            </w:pPr>
            <w:r>
              <w:t>Cell 1</w:t>
            </w:r>
          </w:p>
        </w:tc>
      </w:tr>
      <w:tr w:rsidR="00535A53" w14:paraId="1CE0D5E5" w14:textId="77777777" w:rsidTr="00535A53">
        <w:trPr>
          <w:cantSplit/>
          <w:jc w:val="center"/>
        </w:trPr>
        <w:tc>
          <w:tcPr>
            <w:tcW w:w="2518" w:type="dxa"/>
            <w:tcBorders>
              <w:top w:val="nil"/>
              <w:left w:val="single" w:sz="4" w:space="0" w:color="auto"/>
              <w:bottom w:val="single" w:sz="4" w:space="0" w:color="auto"/>
              <w:right w:val="single" w:sz="4" w:space="0" w:color="auto"/>
            </w:tcBorders>
            <w:vAlign w:val="center"/>
            <w:hideMark/>
          </w:tcPr>
          <w:p w14:paraId="56A3AA84" w14:textId="77777777" w:rsidR="00535A53" w:rsidRDefault="00535A53">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vAlign w:val="center"/>
            <w:hideMark/>
          </w:tcPr>
          <w:p w14:paraId="5FD162AB" w14:textId="77777777" w:rsidR="00535A53" w:rsidRDefault="00535A53">
            <w:pPr>
              <w:spacing w:after="0" w:line="256" w:lineRule="auto"/>
              <w:rPr>
                <w:rFonts w:asciiTheme="minorHAnsi" w:eastAsiaTheme="minorEastAsia" w:hAnsiTheme="minorHAnsi" w:cstheme="minorBidi"/>
                <w:sz w:val="22"/>
                <w:szCs w:val="22"/>
                <w:lang w:val="en-US" w:eastAsia="zh-CN"/>
              </w:rPr>
            </w:pPr>
          </w:p>
        </w:tc>
        <w:tc>
          <w:tcPr>
            <w:tcW w:w="1895" w:type="dxa"/>
            <w:tcBorders>
              <w:top w:val="nil"/>
              <w:left w:val="single" w:sz="4" w:space="0" w:color="auto"/>
              <w:bottom w:val="single" w:sz="4" w:space="0" w:color="auto"/>
              <w:right w:val="single" w:sz="4" w:space="0" w:color="auto"/>
            </w:tcBorders>
            <w:vAlign w:val="center"/>
            <w:hideMark/>
          </w:tcPr>
          <w:p w14:paraId="7EC3165B" w14:textId="77777777" w:rsidR="00535A53" w:rsidRDefault="00535A53">
            <w:pPr>
              <w:spacing w:after="0" w:line="256" w:lineRule="auto"/>
              <w:rPr>
                <w:rFonts w:asciiTheme="minorHAnsi" w:eastAsiaTheme="minorEastAsia" w:hAnsiTheme="minorHAnsi" w:cstheme="minorBidi"/>
                <w:sz w:val="22"/>
                <w:szCs w:val="22"/>
                <w:lang w:val="en-US"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D3D91E7" w14:textId="77777777" w:rsidR="00535A53" w:rsidRDefault="00535A53">
            <w:pPr>
              <w:pStyle w:val="TAH"/>
              <w:spacing w:line="256" w:lineRule="auto"/>
            </w:pPr>
            <w:r>
              <w:t>T1</w:t>
            </w:r>
          </w:p>
        </w:tc>
        <w:tc>
          <w:tcPr>
            <w:tcW w:w="1108" w:type="dxa"/>
            <w:tcBorders>
              <w:top w:val="single" w:sz="4" w:space="0" w:color="auto"/>
              <w:left w:val="single" w:sz="4" w:space="0" w:color="auto"/>
              <w:bottom w:val="single" w:sz="4" w:space="0" w:color="auto"/>
              <w:right w:val="single" w:sz="4" w:space="0" w:color="auto"/>
            </w:tcBorders>
            <w:hideMark/>
          </w:tcPr>
          <w:p w14:paraId="5E131386" w14:textId="77777777" w:rsidR="00535A53" w:rsidRDefault="00535A53">
            <w:pPr>
              <w:pStyle w:val="TAH"/>
              <w:spacing w:line="256" w:lineRule="auto"/>
            </w:pPr>
            <w:r>
              <w:t>T2</w:t>
            </w:r>
          </w:p>
        </w:tc>
      </w:tr>
      <w:tr w:rsidR="00535A53" w14:paraId="05B49BAB" w14:textId="77777777" w:rsidTr="00535A53">
        <w:trPr>
          <w:cantSplit/>
          <w:jc w:val="center"/>
        </w:trPr>
        <w:tc>
          <w:tcPr>
            <w:tcW w:w="2518" w:type="dxa"/>
            <w:tcBorders>
              <w:top w:val="single" w:sz="4" w:space="0" w:color="auto"/>
              <w:left w:val="single" w:sz="4" w:space="0" w:color="auto"/>
              <w:bottom w:val="nil"/>
              <w:right w:val="single" w:sz="4" w:space="0" w:color="auto"/>
            </w:tcBorders>
            <w:hideMark/>
          </w:tcPr>
          <w:p w14:paraId="787A8057" w14:textId="77777777" w:rsidR="00535A53" w:rsidRDefault="00535A53">
            <w:pPr>
              <w:pStyle w:val="TAL"/>
              <w:spacing w:line="256" w:lineRule="auto"/>
              <w:rPr>
                <w:lang w:val="it-IT"/>
              </w:rPr>
            </w:pPr>
            <w:r>
              <w:rPr>
                <w:lang w:eastAsia="zh-CN"/>
              </w:rPr>
              <w:lastRenderedPageBreak/>
              <w:t>TDD configuration</w:t>
            </w:r>
          </w:p>
        </w:tc>
        <w:tc>
          <w:tcPr>
            <w:tcW w:w="1649" w:type="dxa"/>
            <w:tcBorders>
              <w:top w:val="single" w:sz="4" w:space="0" w:color="auto"/>
              <w:left w:val="single" w:sz="4" w:space="0" w:color="auto"/>
              <w:bottom w:val="single" w:sz="4" w:space="0" w:color="auto"/>
              <w:right w:val="single" w:sz="4" w:space="0" w:color="auto"/>
            </w:tcBorders>
          </w:tcPr>
          <w:p w14:paraId="0E9A74C2"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67DE036" w14:textId="77777777" w:rsidR="00535A53" w:rsidRDefault="00535A53">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60F5820" w14:textId="77777777" w:rsidR="00535A53" w:rsidRDefault="00535A53">
            <w:pPr>
              <w:pStyle w:val="TAC"/>
              <w:spacing w:line="256" w:lineRule="auto"/>
            </w:pPr>
            <w:r>
              <w:t>N/A</w:t>
            </w:r>
          </w:p>
        </w:tc>
      </w:tr>
      <w:tr w:rsidR="00535A53" w14:paraId="2BC7444F" w14:textId="77777777" w:rsidTr="00535A53">
        <w:trPr>
          <w:cantSplit/>
          <w:jc w:val="center"/>
        </w:trPr>
        <w:tc>
          <w:tcPr>
            <w:tcW w:w="2518" w:type="dxa"/>
            <w:tcBorders>
              <w:top w:val="nil"/>
              <w:left w:val="single" w:sz="4" w:space="0" w:color="auto"/>
              <w:bottom w:val="nil"/>
              <w:right w:val="single" w:sz="4" w:space="0" w:color="auto"/>
            </w:tcBorders>
          </w:tcPr>
          <w:p w14:paraId="7CC4B301" w14:textId="77777777" w:rsidR="00535A53" w:rsidRDefault="00535A53">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1141CEF"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BA6C223" w14:textId="77777777" w:rsidR="00535A53" w:rsidRDefault="00535A53">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7726CDD" w14:textId="77777777" w:rsidR="00535A53" w:rsidRDefault="00535A53">
            <w:pPr>
              <w:pStyle w:val="TAC"/>
              <w:spacing w:line="256" w:lineRule="auto"/>
              <w:rPr>
                <w:rFonts w:cs="v4.2.0"/>
                <w:lang w:eastAsia="zh-CN"/>
              </w:rPr>
            </w:pPr>
            <w:r>
              <w:rPr>
                <w:lang w:val="en-US" w:eastAsia="ja-JP"/>
              </w:rPr>
              <w:t>TDDConf.1.1</w:t>
            </w:r>
          </w:p>
        </w:tc>
      </w:tr>
      <w:tr w:rsidR="00535A53" w14:paraId="53172A6C" w14:textId="77777777" w:rsidTr="00535A53">
        <w:trPr>
          <w:cantSplit/>
          <w:jc w:val="center"/>
        </w:trPr>
        <w:tc>
          <w:tcPr>
            <w:tcW w:w="2518" w:type="dxa"/>
            <w:tcBorders>
              <w:top w:val="nil"/>
              <w:left w:val="single" w:sz="4" w:space="0" w:color="auto"/>
              <w:bottom w:val="single" w:sz="4" w:space="0" w:color="auto"/>
              <w:right w:val="single" w:sz="4" w:space="0" w:color="auto"/>
            </w:tcBorders>
          </w:tcPr>
          <w:p w14:paraId="1694655E" w14:textId="77777777" w:rsidR="00535A53" w:rsidRDefault="00535A53">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6017262"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08DEC07" w14:textId="77777777" w:rsidR="00535A53" w:rsidRDefault="00535A53">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FA47487" w14:textId="77777777" w:rsidR="00535A53" w:rsidRDefault="00535A53">
            <w:pPr>
              <w:pStyle w:val="TAC"/>
              <w:spacing w:line="256" w:lineRule="auto"/>
              <w:rPr>
                <w:rFonts w:cs="v4.2.0"/>
                <w:lang w:eastAsia="zh-CN"/>
              </w:rPr>
            </w:pPr>
            <w:r>
              <w:rPr>
                <w:lang w:val="en-US" w:eastAsia="ja-JP"/>
              </w:rPr>
              <w:t>TDDConf.2.1</w:t>
            </w:r>
          </w:p>
        </w:tc>
      </w:tr>
      <w:tr w:rsidR="00535A53" w14:paraId="4E280529" w14:textId="77777777" w:rsidTr="00535A53">
        <w:trPr>
          <w:cantSplit/>
          <w:jc w:val="center"/>
        </w:trPr>
        <w:tc>
          <w:tcPr>
            <w:tcW w:w="2518" w:type="dxa"/>
            <w:tcBorders>
              <w:top w:val="single" w:sz="4" w:space="0" w:color="auto"/>
              <w:left w:val="single" w:sz="4" w:space="0" w:color="auto"/>
              <w:bottom w:val="nil"/>
              <w:right w:val="single" w:sz="4" w:space="0" w:color="auto"/>
            </w:tcBorders>
            <w:hideMark/>
          </w:tcPr>
          <w:p w14:paraId="3AC340BC" w14:textId="77777777" w:rsidR="00535A53" w:rsidRDefault="00535A53">
            <w:pPr>
              <w:pStyle w:val="TAL"/>
              <w:spacing w:line="256" w:lineRule="auto"/>
              <w:rPr>
                <w:lang w:val="it-IT"/>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6F973B6B"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7CF70E2" w14:textId="77777777" w:rsidR="00535A53" w:rsidRDefault="00535A53">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C2A4F11" w14:textId="77777777" w:rsidR="00535A53" w:rsidRDefault="00535A53">
            <w:pPr>
              <w:pStyle w:val="TAC"/>
              <w:spacing w:line="256" w:lineRule="auto"/>
            </w:pPr>
            <w:r>
              <w:rPr>
                <w:rFonts w:cs="v4.2.0"/>
                <w:lang w:eastAsia="zh-CN"/>
              </w:rPr>
              <w:t>SR.1.1 FDD</w:t>
            </w:r>
          </w:p>
        </w:tc>
      </w:tr>
      <w:tr w:rsidR="00535A53" w14:paraId="3DB6CB80" w14:textId="77777777" w:rsidTr="00535A53">
        <w:trPr>
          <w:cantSplit/>
          <w:jc w:val="center"/>
        </w:trPr>
        <w:tc>
          <w:tcPr>
            <w:tcW w:w="2518" w:type="dxa"/>
            <w:tcBorders>
              <w:top w:val="nil"/>
              <w:left w:val="single" w:sz="4" w:space="0" w:color="auto"/>
              <w:bottom w:val="nil"/>
              <w:right w:val="single" w:sz="4" w:space="0" w:color="auto"/>
            </w:tcBorders>
          </w:tcPr>
          <w:p w14:paraId="705AC265" w14:textId="77777777" w:rsidR="00535A53" w:rsidRDefault="00535A53">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64E087FD"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4CDD2F3" w14:textId="77777777" w:rsidR="00535A53" w:rsidRDefault="00535A53">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722662E" w14:textId="77777777" w:rsidR="00535A53" w:rsidRDefault="00535A53">
            <w:pPr>
              <w:pStyle w:val="TAC"/>
              <w:spacing w:line="256" w:lineRule="auto"/>
              <w:rPr>
                <w:rFonts w:cs="v4.2.0"/>
                <w:lang w:eastAsia="zh-CN"/>
              </w:rPr>
            </w:pPr>
            <w:r>
              <w:rPr>
                <w:rFonts w:cs="v4.2.0"/>
                <w:lang w:eastAsia="zh-CN"/>
              </w:rPr>
              <w:t>SR.1.1 TDD</w:t>
            </w:r>
          </w:p>
        </w:tc>
      </w:tr>
      <w:tr w:rsidR="00535A53" w14:paraId="1D0D36DA" w14:textId="77777777" w:rsidTr="00535A53">
        <w:trPr>
          <w:cantSplit/>
          <w:jc w:val="center"/>
        </w:trPr>
        <w:tc>
          <w:tcPr>
            <w:tcW w:w="2518" w:type="dxa"/>
            <w:tcBorders>
              <w:top w:val="nil"/>
              <w:left w:val="single" w:sz="4" w:space="0" w:color="auto"/>
              <w:bottom w:val="single" w:sz="4" w:space="0" w:color="auto"/>
              <w:right w:val="single" w:sz="4" w:space="0" w:color="auto"/>
            </w:tcBorders>
          </w:tcPr>
          <w:p w14:paraId="28A9D0B5" w14:textId="77777777" w:rsidR="00535A53" w:rsidRDefault="00535A53">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5B8761D"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097FF83" w14:textId="77777777" w:rsidR="00535A53" w:rsidRDefault="00535A53">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23241A5" w14:textId="77777777" w:rsidR="00535A53" w:rsidRDefault="00535A53">
            <w:pPr>
              <w:pStyle w:val="TAC"/>
              <w:spacing w:line="256" w:lineRule="auto"/>
              <w:rPr>
                <w:rFonts w:cs="v4.2.0"/>
                <w:lang w:eastAsia="zh-CN"/>
              </w:rPr>
            </w:pPr>
            <w:r>
              <w:rPr>
                <w:rFonts w:cs="v4.2.0"/>
                <w:lang w:eastAsia="zh-CN"/>
              </w:rPr>
              <w:t>SR.2.1 TDD</w:t>
            </w:r>
          </w:p>
        </w:tc>
      </w:tr>
      <w:tr w:rsidR="00535A53" w14:paraId="4AB02995" w14:textId="77777777" w:rsidTr="00535A53">
        <w:trPr>
          <w:cantSplit/>
          <w:jc w:val="center"/>
        </w:trPr>
        <w:tc>
          <w:tcPr>
            <w:tcW w:w="2518" w:type="dxa"/>
            <w:tcBorders>
              <w:top w:val="single" w:sz="4" w:space="0" w:color="auto"/>
              <w:left w:val="single" w:sz="4" w:space="0" w:color="auto"/>
              <w:bottom w:val="nil"/>
              <w:right w:val="single" w:sz="4" w:space="0" w:color="auto"/>
            </w:tcBorders>
            <w:hideMark/>
          </w:tcPr>
          <w:p w14:paraId="1EFE0FDB" w14:textId="77777777" w:rsidR="00535A53" w:rsidRDefault="00535A53">
            <w:pPr>
              <w:pStyle w:val="TAL"/>
              <w:spacing w:line="256" w:lineRule="auto"/>
              <w:rPr>
                <w:lang w:val="it-IT"/>
              </w:rPr>
            </w:pPr>
            <w:r>
              <w:rPr>
                <w:lang w:eastAsia="zh-CN"/>
              </w:rP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13B3030D"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588CFEE" w14:textId="77777777" w:rsidR="00535A53" w:rsidRDefault="00535A53">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C9DBEDD" w14:textId="77777777" w:rsidR="00535A53" w:rsidRDefault="00535A53">
            <w:pPr>
              <w:pStyle w:val="TAC"/>
              <w:spacing w:line="256" w:lineRule="auto"/>
            </w:pPr>
            <w:r>
              <w:rPr>
                <w:rFonts w:cs="v4.2.0"/>
                <w:lang w:eastAsia="zh-CN"/>
              </w:rPr>
              <w:t>CR.1.1 FDD</w:t>
            </w:r>
          </w:p>
        </w:tc>
      </w:tr>
      <w:tr w:rsidR="00535A53" w14:paraId="28FD059B" w14:textId="77777777" w:rsidTr="00535A53">
        <w:trPr>
          <w:cantSplit/>
          <w:jc w:val="center"/>
        </w:trPr>
        <w:tc>
          <w:tcPr>
            <w:tcW w:w="2518" w:type="dxa"/>
            <w:tcBorders>
              <w:top w:val="nil"/>
              <w:left w:val="single" w:sz="4" w:space="0" w:color="auto"/>
              <w:bottom w:val="nil"/>
              <w:right w:val="single" w:sz="4" w:space="0" w:color="auto"/>
            </w:tcBorders>
            <w:hideMark/>
          </w:tcPr>
          <w:p w14:paraId="6338185C" w14:textId="77777777" w:rsidR="00535A53" w:rsidRDefault="00535A53">
            <w:pPr>
              <w:pStyle w:val="TAL"/>
              <w:spacing w:line="256" w:lineRule="auto"/>
              <w:rPr>
                <w:lang w:eastAsia="zh-CN"/>
              </w:rPr>
            </w:pPr>
            <w:r>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7A0B7C73"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5B251B9" w14:textId="77777777" w:rsidR="00535A53" w:rsidRDefault="00535A53">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4F5E91E" w14:textId="77777777" w:rsidR="00535A53" w:rsidRDefault="00535A53">
            <w:pPr>
              <w:pStyle w:val="TAC"/>
              <w:spacing w:line="256" w:lineRule="auto"/>
              <w:rPr>
                <w:rFonts w:cs="v4.2.0"/>
                <w:lang w:eastAsia="zh-CN"/>
              </w:rPr>
            </w:pPr>
            <w:r>
              <w:rPr>
                <w:rFonts w:cs="v4.2.0"/>
                <w:lang w:eastAsia="zh-CN"/>
              </w:rPr>
              <w:t>CR.1.1 TDD</w:t>
            </w:r>
          </w:p>
        </w:tc>
      </w:tr>
      <w:tr w:rsidR="00535A53" w14:paraId="3F511A27" w14:textId="77777777" w:rsidTr="00535A53">
        <w:trPr>
          <w:cantSplit/>
          <w:jc w:val="center"/>
        </w:trPr>
        <w:tc>
          <w:tcPr>
            <w:tcW w:w="2518" w:type="dxa"/>
            <w:tcBorders>
              <w:top w:val="nil"/>
              <w:left w:val="single" w:sz="4" w:space="0" w:color="auto"/>
              <w:bottom w:val="single" w:sz="4" w:space="0" w:color="auto"/>
              <w:right w:val="single" w:sz="4" w:space="0" w:color="auto"/>
            </w:tcBorders>
          </w:tcPr>
          <w:p w14:paraId="0DCCDFC2" w14:textId="77777777" w:rsidR="00535A53" w:rsidRDefault="00535A53">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7B0BDCB"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26DBD96" w14:textId="77777777" w:rsidR="00535A53" w:rsidRDefault="00535A53">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70ED6BE" w14:textId="77777777" w:rsidR="00535A53" w:rsidRDefault="00535A53">
            <w:pPr>
              <w:pStyle w:val="TAC"/>
              <w:spacing w:line="256" w:lineRule="auto"/>
              <w:rPr>
                <w:rFonts w:cs="v4.2.0"/>
                <w:lang w:eastAsia="zh-CN"/>
              </w:rPr>
            </w:pPr>
            <w:r>
              <w:rPr>
                <w:rFonts w:cs="v4.2.0"/>
                <w:lang w:eastAsia="zh-CN"/>
              </w:rPr>
              <w:t>CR.2.1 TDD</w:t>
            </w:r>
          </w:p>
        </w:tc>
      </w:tr>
      <w:tr w:rsidR="00535A53" w14:paraId="28894601" w14:textId="77777777" w:rsidTr="00535A53">
        <w:trPr>
          <w:cantSplit/>
          <w:jc w:val="center"/>
        </w:trPr>
        <w:tc>
          <w:tcPr>
            <w:tcW w:w="2518" w:type="dxa"/>
            <w:tcBorders>
              <w:top w:val="single" w:sz="4" w:space="0" w:color="auto"/>
              <w:left w:val="single" w:sz="4" w:space="0" w:color="auto"/>
              <w:bottom w:val="nil"/>
              <w:right w:val="single" w:sz="4" w:space="0" w:color="auto"/>
            </w:tcBorders>
            <w:hideMark/>
          </w:tcPr>
          <w:p w14:paraId="25652FEC" w14:textId="77777777" w:rsidR="00535A53" w:rsidRDefault="00535A53">
            <w:pPr>
              <w:pStyle w:val="TAL"/>
              <w:spacing w:line="256" w:lineRule="auto"/>
              <w:rPr>
                <w:lang w:val="it-IT"/>
              </w:rPr>
            </w:pPr>
            <w:r>
              <w:rPr>
                <w:lang w:eastAsia="zh-CN"/>
              </w:rP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35EC3DD6"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30D110F" w14:textId="77777777" w:rsidR="00535A53" w:rsidRDefault="00535A53">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7544FE1" w14:textId="77777777" w:rsidR="00535A53" w:rsidRDefault="00535A53">
            <w:pPr>
              <w:pStyle w:val="TAC"/>
              <w:spacing w:line="256" w:lineRule="auto"/>
            </w:pPr>
            <w:r>
              <w:rPr>
                <w:rFonts w:cs="v4.2.0"/>
                <w:lang w:eastAsia="zh-CN"/>
              </w:rPr>
              <w:t>CCR.1.1 FDD</w:t>
            </w:r>
          </w:p>
        </w:tc>
      </w:tr>
      <w:tr w:rsidR="00535A53" w14:paraId="42FC193E" w14:textId="77777777" w:rsidTr="00535A53">
        <w:trPr>
          <w:cantSplit/>
          <w:jc w:val="center"/>
        </w:trPr>
        <w:tc>
          <w:tcPr>
            <w:tcW w:w="2518" w:type="dxa"/>
            <w:tcBorders>
              <w:top w:val="nil"/>
              <w:left w:val="single" w:sz="4" w:space="0" w:color="auto"/>
              <w:bottom w:val="nil"/>
              <w:right w:val="single" w:sz="4" w:space="0" w:color="auto"/>
            </w:tcBorders>
            <w:hideMark/>
          </w:tcPr>
          <w:p w14:paraId="354F50FB" w14:textId="77777777" w:rsidR="00535A53" w:rsidRDefault="00535A53">
            <w:pPr>
              <w:pStyle w:val="TAL"/>
              <w:spacing w:line="256" w:lineRule="auto"/>
              <w:rPr>
                <w:lang w:eastAsia="zh-CN"/>
              </w:rPr>
            </w:pPr>
            <w:r>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3EE28500"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3152659" w14:textId="77777777" w:rsidR="00535A53" w:rsidRDefault="00535A53">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D6CD38A" w14:textId="77777777" w:rsidR="00535A53" w:rsidRDefault="00535A53">
            <w:pPr>
              <w:pStyle w:val="TAC"/>
              <w:spacing w:line="256" w:lineRule="auto"/>
              <w:rPr>
                <w:rFonts w:cs="v4.2.0"/>
                <w:lang w:eastAsia="zh-CN"/>
              </w:rPr>
            </w:pPr>
            <w:r>
              <w:rPr>
                <w:rFonts w:cs="v4.2.0"/>
                <w:lang w:eastAsia="zh-CN"/>
              </w:rPr>
              <w:t>CCR.1.1 TDD</w:t>
            </w:r>
          </w:p>
        </w:tc>
      </w:tr>
      <w:tr w:rsidR="00535A53" w14:paraId="35B882A8" w14:textId="77777777" w:rsidTr="00535A53">
        <w:trPr>
          <w:cantSplit/>
          <w:jc w:val="center"/>
        </w:trPr>
        <w:tc>
          <w:tcPr>
            <w:tcW w:w="2518" w:type="dxa"/>
            <w:tcBorders>
              <w:top w:val="nil"/>
              <w:left w:val="single" w:sz="4" w:space="0" w:color="auto"/>
              <w:bottom w:val="single" w:sz="4" w:space="0" w:color="auto"/>
              <w:right w:val="single" w:sz="4" w:space="0" w:color="auto"/>
            </w:tcBorders>
          </w:tcPr>
          <w:p w14:paraId="5C613DA2" w14:textId="77777777" w:rsidR="00535A53" w:rsidRDefault="00535A53">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9864F17"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094D3A9" w14:textId="77777777" w:rsidR="00535A53" w:rsidRDefault="00535A53">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888DDF9" w14:textId="77777777" w:rsidR="00535A53" w:rsidRDefault="00535A53">
            <w:pPr>
              <w:pStyle w:val="TAC"/>
              <w:spacing w:line="256" w:lineRule="auto"/>
              <w:rPr>
                <w:rFonts w:cs="v4.2.0"/>
                <w:lang w:eastAsia="zh-CN"/>
              </w:rPr>
            </w:pPr>
            <w:r>
              <w:rPr>
                <w:rFonts w:cs="v4.2.0"/>
                <w:lang w:eastAsia="zh-CN"/>
              </w:rPr>
              <w:t>CCR.2.1 TDD</w:t>
            </w:r>
          </w:p>
        </w:tc>
      </w:tr>
      <w:tr w:rsidR="00535A53" w14:paraId="34C85503" w14:textId="77777777" w:rsidTr="00535A53">
        <w:trPr>
          <w:cantSplit/>
          <w:jc w:val="center"/>
        </w:trPr>
        <w:tc>
          <w:tcPr>
            <w:tcW w:w="2518" w:type="dxa"/>
            <w:tcBorders>
              <w:top w:val="single" w:sz="4" w:space="0" w:color="auto"/>
              <w:left w:val="single" w:sz="4" w:space="0" w:color="auto"/>
              <w:bottom w:val="nil"/>
              <w:right w:val="single" w:sz="4" w:space="0" w:color="auto"/>
            </w:tcBorders>
            <w:hideMark/>
          </w:tcPr>
          <w:p w14:paraId="027941C6" w14:textId="77777777" w:rsidR="00535A53" w:rsidRDefault="00535A53">
            <w:pPr>
              <w:pStyle w:val="TAL"/>
              <w:spacing w:line="256" w:lineRule="auto"/>
              <w:rPr>
                <w:lang w:val="it-IT"/>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00DCFB23"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89B15A8" w14:textId="77777777" w:rsidR="00535A53" w:rsidRDefault="00535A53">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09A9163" w14:textId="77777777" w:rsidR="00535A53" w:rsidRDefault="00535A53">
            <w:pPr>
              <w:pStyle w:val="TAC"/>
              <w:spacing w:line="256" w:lineRule="auto"/>
            </w:pPr>
            <w:r>
              <w:rPr>
                <w:rFonts w:cs="v4.2.0"/>
                <w:bCs/>
                <w:lang w:eastAsia="zh-CN"/>
              </w:rPr>
              <w:t>SSB.1 FR1</w:t>
            </w:r>
          </w:p>
        </w:tc>
      </w:tr>
      <w:tr w:rsidR="00535A53" w14:paraId="5779F972" w14:textId="77777777" w:rsidTr="00535A53">
        <w:trPr>
          <w:cantSplit/>
          <w:jc w:val="center"/>
        </w:trPr>
        <w:tc>
          <w:tcPr>
            <w:tcW w:w="2518" w:type="dxa"/>
            <w:tcBorders>
              <w:top w:val="nil"/>
              <w:left w:val="single" w:sz="4" w:space="0" w:color="auto"/>
              <w:bottom w:val="nil"/>
              <w:right w:val="single" w:sz="4" w:space="0" w:color="auto"/>
            </w:tcBorders>
          </w:tcPr>
          <w:p w14:paraId="047229F6" w14:textId="77777777" w:rsidR="00535A53" w:rsidRDefault="00535A53">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AC07BFD"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5616689" w14:textId="77777777" w:rsidR="00535A53" w:rsidRDefault="00535A53">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4A77680" w14:textId="77777777" w:rsidR="00535A53" w:rsidRDefault="00535A53">
            <w:pPr>
              <w:pStyle w:val="TAC"/>
              <w:spacing w:line="256" w:lineRule="auto"/>
              <w:rPr>
                <w:rFonts w:cs="v4.2.0"/>
                <w:lang w:eastAsia="zh-CN"/>
              </w:rPr>
            </w:pPr>
            <w:r>
              <w:rPr>
                <w:rFonts w:cs="v4.2.0"/>
                <w:bCs/>
                <w:lang w:eastAsia="zh-CN"/>
              </w:rPr>
              <w:t>SSB.1 FR1</w:t>
            </w:r>
          </w:p>
        </w:tc>
      </w:tr>
      <w:tr w:rsidR="00535A53" w14:paraId="225CBCB1" w14:textId="77777777" w:rsidTr="00535A53">
        <w:trPr>
          <w:cantSplit/>
          <w:jc w:val="center"/>
        </w:trPr>
        <w:tc>
          <w:tcPr>
            <w:tcW w:w="2518" w:type="dxa"/>
            <w:tcBorders>
              <w:top w:val="nil"/>
              <w:left w:val="single" w:sz="4" w:space="0" w:color="auto"/>
              <w:bottom w:val="single" w:sz="4" w:space="0" w:color="auto"/>
              <w:right w:val="single" w:sz="4" w:space="0" w:color="auto"/>
            </w:tcBorders>
          </w:tcPr>
          <w:p w14:paraId="7D63684C" w14:textId="77777777" w:rsidR="00535A53" w:rsidRDefault="00535A53">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69A51C4D"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E3B9700" w14:textId="77777777" w:rsidR="00535A53" w:rsidRDefault="00535A53">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F1CE3D2" w14:textId="77777777" w:rsidR="00535A53" w:rsidRDefault="00535A53">
            <w:pPr>
              <w:pStyle w:val="TAC"/>
              <w:spacing w:line="256" w:lineRule="auto"/>
              <w:rPr>
                <w:rFonts w:cs="v4.2.0"/>
                <w:lang w:eastAsia="zh-CN"/>
              </w:rPr>
            </w:pPr>
            <w:r>
              <w:rPr>
                <w:rFonts w:cs="v4.2.0"/>
                <w:bCs/>
                <w:lang w:eastAsia="zh-CN"/>
              </w:rPr>
              <w:t>SSB.2 FR1</w:t>
            </w:r>
          </w:p>
        </w:tc>
      </w:tr>
      <w:tr w:rsidR="00535A53" w14:paraId="74150215" w14:textId="77777777" w:rsidTr="00535A53">
        <w:trPr>
          <w:cantSplit/>
          <w:jc w:val="center"/>
        </w:trPr>
        <w:tc>
          <w:tcPr>
            <w:tcW w:w="2518" w:type="dxa"/>
            <w:tcBorders>
              <w:top w:val="single" w:sz="4" w:space="0" w:color="auto"/>
              <w:left w:val="single" w:sz="4" w:space="0" w:color="auto"/>
              <w:bottom w:val="nil"/>
              <w:right w:val="single" w:sz="4" w:space="0" w:color="auto"/>
            </w:tcBorders>
            <w:hideMark/>
          </w:tcPr>
          <w:p w14:paraId="5ABF9E20" w14:textId="77777777" w:rsidR="00535A53" w:rsidRDefault="00535A53">
            <w:pPr>
              <w:pStyle w:val="TAL"/>
              <w:spacing w:line="256" w:lineRule="auto"/>
              <w:rPr>
                <w:lang w:val="it-IT"/>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04222AF0"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DD5EF96" w14:textId="77777777" w:rsidR="00535A53" w:rsidRDefault="00535A53">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3552264" w14:textId="77777777" w:rsidR="00535A53" w:rsidRDefault="00535A53">
            <w:pPr>
              <w:pStyle w:val="TAC"/>
              <w:spacing w:line="256" w:lineRule="auto"/>
            </w:pPr>
            <w:r>
              <w:rPr>
                <w:rFonts w:cs="v4.2.0"/>
                <w:bCs/>
                <w:lang w:eastAsia="zh-CN"/>
              </w:rPr>
              <w:t>SMTC pattern 2</w:t>
            </w:r>
          </w:p>
        </w:tc>
      </w:tr>
      <w:tr w:rsidR="00535A53" w14:paraId="136C93AE" w14:textId="77777777" w:rsidTr="00535A53">
        <w:trPr>
          <w:cantSplit/>
          <w:jc w:val="center"/>
        </w:trPr>
        <w:tc>
          <w:tcPr>
            <w:tcW w:w="2518" w:type="dxa"/>
            <w:tcBorders>
              <w:top w:val="nil"/>
              <w:left w:val="single" w:sz="4" w:space="0" w:color="auto"/>
              <w:bottom w:val="nil"/>
              <w:right w:val="single" w:sz="4" w:space="0" w:color="auto"/>
            </w:tcBorders>
          </w:tcPr>
          <w:p w14:paraId="64FDE2D4" w14:textId="77777777" w:rsidR="00535A53" w:rsidRDefault="00535A53">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7AF3D1E1"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6C79008" w14:textId="77777777" w:rsidR="00535A53" w:rsidRDefault="00535A53">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0ED874E" w14:textId="77777777" w:rsidR="00535A53" w:rsidRDefault="00535A53">
            <w:pPr>
              <w:pStyle w:val="TAC"/>
              <w:spacing w:line="256" w:lineRule="auto"/>
              <w:rPr>
                <w:rFonts w:cs="v4.2.0"/>
                <w:lang w:eastAsia="zh-CN"/>
              </w:rPr>
            </w:pPr>
            <w:r>
              <w:rPr>
                <w:rFonts w:cs="v4.2.0"/>
                <w:bCs/>
                <w:lang w:eastAsia="zh-CN"/>
              </w:rPr>
              <w:t>SMTC pattern 1</w:t>
            </w:r>
          </w:p>
        </w:tc>
      </w:tr>
      <w:tr w:rsidR="00535A53" w14:paraId="4007E189" w14:textId="77777777" w:rsidTr="00535A53">
        <w:trPr>
          <w:cantSplit/>
          <w:jc w:val="center"/>
        </w:trPr>
        <w:tc>
          <w:tcPr>
            <w:tcW w:w="2518" w:type="dxa"/>
            <w:tcBorders>
              <w:top w:val="nil"/>
              <w:left w:val="single" w:sz="4" w:space="0" w:color="auto"/>
              <w:bottom w:val="single" w:sz="4" w:space="0" w:color="auto"/>
              <w:right w:val="single" w:sz="4" w:space="0" w:color="auto"/>
            </w:tcBorders>
          </w:tcPr>
          <w:p w14:paraId="476A339B" w14:textId="77777777" w:rsidR="00535A53" w:rsidRDefault="00535A53">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04AA064" w14:textId="77777777" w:rsidR="00535A53" w:rsidRDefault="00535A53">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9F8096C" w14:textId="77777777" w:rsidR="00535A53" w:rsidRDefault="00535A53">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B8E600F" w14:textId="77777777" w:rsidR="00535A53" w:rsidRDefault="00535A53">
            <w:pPr>
              <w:pStyle w:val="TAC"/>
              <w:spacing w:line="256" w:lineRule="auto"/>
              <w:rPr>
                <w:rFonts w:cs="v4.2.0"/>
                <w:lang w:eastAsia="zh-CN"/>
              </w:rPr>
            </w:pPr>
            <w:r>
              <w:rPr>
                <w:rFonts w:cs="v4.2.0"/>
                <w:bCs/>
                <w:lang w:eastAsia="zh-CN"/>
              </w:rPr>
              <w:t>SMTC pattern 1</w:t>
            </w:r>
          </w:p>
        </w:tc>
      </w:tr>
      <w:tr w:rsidR="00535A53" w14:paraId="137B3D2C"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64268E" w14:textId="77777777" w:rsidR="00535A53" w:rsidRDefault="00535A53">
            <w:pPr>
              <w:pStyle w:val="TAL"/>
              <w:spacing w:line="256" w:lineRule="auto"/>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6227CAA2"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B9599C5" w14:textId="77777777" w:rsidR="00535A53" w:rsidRDefault="00535A53">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538EA24" w14:textId="77777777" w:rsidR="00535A53" w:rsidRDefault="00535A53">
            <w:pPr>
              <w:pStyle w:val="TAC"/>
              <w:spacing w:line="256" w:lineRule="auto"/>
            </w:pPr>
            <w:r>
              <w:t>OP.1 defined in A.3.2.1</w:t>
            </w:r>
          </w:p>
        </w:tc>
      </w:tr>
      <w:tr w:rsidR="00535A53" w14:paraId="7F2AFB21"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E68F82" w14:textId="77777777" w:rsidR="00535A53" w:rsidRDefault="00535A53">
            <w:pPr>
              <w:pStyle w:val="TAL"/>
              <w:spacing w:line="256" w:lineRule="auto"/>
              <w:rPr>
                <w:bCs/>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1D1C55DB"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3166E20" w14:textId="77777777" w:rsidR="00535A53" w:rsidRDefault="00535A53">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E8BAAF9" w14:textId="77777777" w:rsidR="00535A53" w:rsidRDefault="00535A53">
            <w:pPr>
              <w:pStyle w:val="TAC"/>
              <w:spacing w:line="256" w:lineRule="auto"/>
            </w:pPr>
            <w:r>
              <w:rPr>
                <w:lang w:eastAsia="zh-CN"/>
              </w:rPr>
              <w:t>DLBWP.0.1</w:t>
            </w:r>
          </w:p>
        </w:tc>
      </w:tr>
      <w:tr w:rsidR="00535A53" w14:paraId="0E4D6E6A"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F117C0" w14:textId="77777777" w:rsidR="00535A53" w:rsidRDefault="00535A53">
            <w:pPr>
              <w:pStyle w:val="TAL"/>
              <w:spacing w:line="256" w:lineRule="auto"/>
              <w:rPr>
                <w:bCs/>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228F6D7"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8928AFF" w14:textId="77777777" w:rsidR="00535A53" w:rsidRDefault="00535A53">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8EB19E7" w14:textId="77777777" w:rsidR="00535A53" w:rsidRDefault="00535A53">
            <w:pPr>
              <w:pStyle w:val="TAC"/>
              <w:spacing w:line="256" w:lineRule="auto"/>
            </w:pPr>
            <w:r>
              <w:rPr>
                <w:lang w:eastAsia="zh-CN"/>
              </w:rPr>
              <w:t>ULBWP.0.1</w:t>
            </w:r>
          </w:p>
        </w:tc>
      </w:tr>
      <w:tr w:rsidR="00535A53" w14:paraId="7299E37F"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919486" w14:textId="77777777" w:rsidR="00535A53" w:rsidRDefault="00535A53">
            <w:pPr>
              <w:pStyle w:val="TAL"/>
              <w:spacing w:line="256" w:lineRule="auto"/>
              <w:rPr>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2AFBC57A"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7D3A946" w14:textId="77777777" w:rsidR="00535A53" w:rsidRDefault="00535A53">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E118EA4" w14:textId="77777777" w:rsidR="00535A53" w:rsidRDefault="00535A53">
            <w:pPr>
              <w:pStyle w:val="TAC"/>
              <w:spacing w:line="256" w:lineRule="auto"/>
              <w:rPr>
                <w:lang w:eastAsia="zh-CN"/>
              </w:rPr>
            </w:pPr>
            <w:r>
              <w:rPr>
                <w:lang w:eastAsia="zh-CN"/>
              </w:rPr>
              <w:t>SSB</w:t>
            </w:r>
          </w:p>
        </w:tc>
      </w:tr>
      <w:tr w:rsidR="00535A53" w14:paraId="14025CEC" w14:textId="77777777" w:rsidTr="00535A53">
        <w:trPr>
          <w:cantSplit/>
          <w:jc w:val="center"/>
        </w:trPr>
        <w:tc>
          <w:tcPr>
            <w:tcW w:w="2518" w:type="dxa"/>
            <w:tcBorders>
              <w:top w:val="single" w:sz="4" w:space="0" w:color="auto"/>
              <w:left w:val="single" w:sz="4" w:space="0" w:color="auto"/>
              <w:bottom w:val="nil"/>
              <w:right w:val="single" w:sz="4" w:space="0" w:color="auto"/>
            </w:tcBorders>
            <w:hideMark/>
          </w:tcPr>
          <w:p w14:paraId="14B968A4" w14:textId="77777777" w:rsidR="00535A53" w:rsidRDefault="00535A53">
            <w:pPr>
              <w:pStyle w:val="TAL"/>
              <w:spacing w:line="256" w:lineRule="auto"/>
            </w:pPr>
            <w:proofErr w:type="spellStart"/>
            <w:r>
              <w:t>Qrxlevmin</w:t>
            </w:r>
            <w:proofErr w:type="spellEnd"/>
          </w:p>
        </w:tc>
        <w:tc>
          <w:tcPr>
            <w:tcW w:w="1649" w:type="dxa"/>
            <w:tcBorders>
              <w:top w:val="single" w:sz="4" w:space="0" w:color="auto"/>
              <w:left w:val="single" w:sz="4" w:space="0" w:color="auto"/>
              <w:bottom w:val="nil"/>
              <w:right w:val="single" w:sz="4" w:space="0" w:color="auto"/>
            </w:tcBorders>
            <w:hideMark/>
          </w:tcPr>
          <w:p w14:paraId="27F00577" w14:textId="77777777" w:rsidR="00535A53" w:rsidRDefault="00535A53">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3E0E6E50" w14:textId="77777777" w:rsidR="00535A53" w:rsidRDefault="00535A53">
            <w:pPr>
              <w:pStyle w:val="TAC"/>
              <w:spacing w:line="256" w:lineRule="auto"/>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AAAC2DC" w14:textId="77777777" w:rsidR="00535A53" w:rsidRDefault="00535A53">
            <w:pPr>
              <w:pStyle w:val="TAC"/>
              <w:spacing w:line="256" w:lineRule="auto"/>
            </w:pPr>
            <w:r>
              <w:t>-140</w:t>
            </w:r>
          </w:p>
        </w:tc>
      </w:tr>
      <w:tr w:rsidR="00535A53" w14:paraId="5823261B" w14:textId="77777777" w:rsidTr="00535A53">
        <w:trPr>
          <w:cantSplit/>
          <w:jc w:val="center"/>
        </w:trPr>
        <w:tc>
          <w:tcPr>
            <w:tcW w:w="2518" w:type="dxa"/>
            <w:tcBorders>
              <w:top w:val="nil"/>
              <w:left w:val="single" w:sz="4" w:space="0" w:color="auto"/>
              <w:bottom w:val="single" w:sz="4" w:space="0" w:color="auto"/>
              <w:right w:val="single" w:sz="4" w:space="0" w:color="auto"/>
            </w:tcBorders>
          </w:tcPr>
          <w:p w14:paraId="39B38BE6" w14:textId="77777777" w:rsidR="00535A53" w:rsidRDefault="00535A53">
            <w:pPr>
              <w:pStyle w:val="TAL"/>
              <w:spacing w:line="256" w:lineRule="auto"/>
            </w:pPr>
          </w:p>
        </w:tc>
        <w:tc>
          <w:tcPr>
            <w:tcW w:w="1649" w:type="dxa"/>
            <w:tcBorders>
              <w:top w:val="nil"/>
              <w:left w:val="single" w:sz="4" w:space="0" w:color="auto"/>
              <w:bottom w:val="single" w:sz="4" w:space="0" w:color="auto"/>
              <w:right w:val="single" w:sz="4" w:space="0" w:color="auto"/>
            </w:tcBorders>
          </w:tcPr>
          <w:p w14:paraId="380AB8F1"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E65CCD8" w14:textId="77777777" w:rsidR="00535A53" w:rsidRDefault="00535A53">
            <w:pPr>
              <w:pStyle w:val="TAC"/>
              <w:spacing w:line="256" w:lineRule="auto"/>
              <w:rPr>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2704565" w14:textId="77777777" w:rsidR="00535A53" w:rsidRDefault="00535A53">
            <w:pPr>
              <w:pStyle w:val="TAC"/>
              <w:spacing w:line="256" w:lineRule="auto"/>
            </w:pPr>
            <w:r>
              <w:t>-137</w:t>
            </w:r>
          </w:p>
        </w:tc>
      </w:tr>
      <w:tr w:rsidR="00535A53" w14:paraId="37D8CC77" w14:textId="77777777" w:rsidTr="00535A53">
        <w:trPr>
          <w:cantSplit/>
          <w:jc w:val="center"/>
        </w:trPr>
        <w:tc>
          <w:tcPr>
            <w:tcW w:w="2518" w:type="dxa"/>
            <w:tcBorders>
              <w:top w:val="single" w:sz="4" w:space="0" w:color="auto"/>
              <w:left w:val="single" w:sz="4" w:space="0" w:color="auto"/>
              <w:bottom w:val="nil"/>
              <w:right w:val="single" w:sz="4" w:space="0" w:color="auto"/>
            </w:tcBorders>
            <w:hideMark/>
          </w:tcPr>
          <w:p w14:paraId="5779C1BC" w14:textId="77777777" w:rsidR="00535A53" w:rsidRDefault="00535A53">
            <w:pPr>
              <w:pStyle w:val="TAL"/>
              <w:spacing w:line="256" w:lineRule="auto"/>
            </w:pPr>
            <w:r>
              <w:rPr>
                <w:rFonts w:eastAsiaTheme="minorEastAsia"/>
                <w:position w:val="-12"/>
              </w:rPr>
              <w:object w:dxaOrig="410" w:dyaOrig="410" w14:anchorId="255F4494">
                <v:shape id="_x0000_i1042" type="#_x0000_t75" style="width:20.5pt;height:20.5pt" o:ole="" fillcolor="window">
                  <v:imagedata r:id="rId16" o:title=""/>
                </v:shape>
                <o:OLEObject Type="Embed" ProgID="Equation.3" ShapeID="_x0000_i1042" DrawAspect="Content" ObjectID="_1683663772" r:id="rId35"/>
              </w:object>
            </w:r>
          </w:p>
        </w:tc>
        <w:tc>
          <w:tcPr>
            <w:tcW w:w="1649" w:type="dxa"/>
            <w:tcBorders>
              <w:top w:val="single" w:sz="4" w:space="0" w:color="auto"/>
              <w:left w:val="single" w:sz="4" w:space="0" w:color="auto"/>
              <w:bottom w:val="nil"/>
              <w:right w:val="single" w:sz="4" w:space="0" w:color="auto"/>
            </w:tcBorders>
            <w:hideMark/>
          </w:tcPr>
          <w:p w14:paraId="750A20A9" w14:textId="77777777" w:rsidR="00535A53" w:rsidRDefault="00535A53">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2093EBA8" w14:textId="77777777" w:rsidR="00535A53" w:rsidRDefault="00535A53">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5C45409" w14:textId="77777777" w:rsidR="00535A53" w:rsidRDefault="00535A53">
            <w:pPr>
              <w:pStyle w:val="TAC"/>
              <w:spacing w:line="256" w:lineRule="auto"/>
              <w:rPr>
                <w:lang w:eastAsia="zh-CN"/>
              </w:rPr>
            </w:pPr>
            <w:r>
              <w:t>-98</w:t>
            </w:r>
          </w:p>
        </w:tc>
      </w:tr>
      <w:tr w:rsidR="00535A53" w14:paraId="62568643" w14:textId="77777777" w:rsidTr="00535A53">
        <w:trPr>
          <w:cantSplit/>
          <w:jc w:val="center"/>
        </w:trPr>
        <w:tc>
          <w:tcPr>
            <w:tcW w:w="2518" w:type="dxa"/>
            <w:tcBorders>
              <w:top w:val="nil"/>
              <w:left w:val="single" w:sz="4" w:space="0" w:color="auto"/>
              <w:bottom w:val="nil"/>
              <w:right w:val="single" w:sz="4" w:space="0" w:color="auto"/>
            </w:tcBorders>
          </w:tcPr>
          <w:p w14:paraId="1328B9FD" w14:textId="77777777" w:rsidR="00535A53" w:rsidRDefault="00535A53">
            <w:pPr>
              <w:pStyle w:val="TAL"/>
              <w:spacing w:line="256" w:lineRule="auto"/>
            </w:pPr>
          </w:p>
        </w:tc>
        <w:tc>
          <w:tcPr>
            <w:tcW w:w="1649" w:type="dxa"/>
            <w:tcBorders>
              <w:top w:val="nil"/>
              <w:left w:val="single" w:sz="4" w:space="0" w:color="auto"/>
              <w:bottom w:val="nil"/>
              <w:right w:val="single" w:sz="4" w:space="0" w:color="auto"/>
            </w:tcBorders>
          </w:tcPr>
          <w:p w14:paraId="1C73E0B3"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47FF8F0" w14:textId="77777777" w:rsidR="00535A53" w:rsidRDefault="00535A53">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C7DD4B8" w14:textId="77777777" w:rsidR="00535A53" w:rsidRDefault="00535A53">
            <w:pPr>
              <w:pStyle w:val="TAC"/>
              <w:spacing w:line="256" w:lineRule="auto"/>
              <w:rPr>
                <w:lang w:eastAsia="zh-CN"/>
              </w:rPr>
            </w:pPr>
            <w:r>
              <w:rPr>
                <w:lang w:eastAsia="zh-CN"/>
              </w:rPr>
              <w:t>-98</w:t>
            </w:r>
          </w:p>
        </w:tc>
      </w:tr>
      <w:tr w:rsidR="00535A53" w14:paraId="5B201012" w14:textId="77777777" w:rsidTr="00535A53">
        <w:trPr>
          <w:cantSplit/>
          <w:jc w:val="center"/>
        </w:trPr>
        <w:tc>
          <w:tcPr>
            <w:tcW w:w="2518" w:type="dxa"/>
            <w:tcBorders>
              <w:top w:val="nil"/>
              <w:left w:val="single" w:sz="4" w:space="0" w:color="auto"/>
              <w:bottom w:val="single" w:sz="4" w:space="0" w:color="auto"/>
              <w:right w:val="single" w:sz="4" w:space="0" w:color="auto"/>
            </w:tcBorders>
          </w:tcPr>
          <w:p w14:paraId="2C699600" w14:textId="77777777" w:rsidR="00535A53" w:rsidRDefault="00535A53">
            <w:pPr>
              <w:pStyle w:val="TAL"/>
              <w:spacing w:line="256" w:lineRule="auto"/>
            </w:pPr>
          </w:p>
        </w:tc>
        <w:tc>
          <w:tcPr>
            <w:tcW w:w="1649" w:type="dxa"/>
            <w:tcBorders>
              <w:top w:val="nil"/>
              <w:left w:val="single" w:sz="4" w:space="0" w:color="auto"/>
              <w:bottom w:val="single" w:sz="4" w:space="0" w:color="auto"/>
              <w:right w:val="single" w:sz="4" w:space="0" w:color="auto"/>
            </w:tcBorders>
          </w:tcPr>
          <w:p w14:paraId="69AC59C9"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3FD616B" w14:textId="77777777" w:rsidR="00535A53" w:rsidRDefault="00535A53">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A8F00D6" w14:textId="77777777" w:rsidR="00535A53" w:rsidRDefault="00535A53">
            <w:pPr>
              <w:pStyle w:val="TAC"/>
              <w:spacing w:line="256" w:lineRule="auto"/>
              <w:rPr>
                <w:lang w:eastAsia="zh-CN"/>
              </w:rPr>
            </w:pPr>
            <w:r>
              <w:rPr>
                <w:lang w:eastAsia="zh-CN"/>
              </w:rPr>
              <w:t>-95</w:t>
            </w:r>
          </w:p>
        </w:tc>
      </w:tr>
      <w:tr w:rsidR="00535A53" w14:paraId="59B9C162" w14:textId="77777777" w:rsidTr="00535A53">
        <w:trPr>
          <w:cantSplit/>
          <w:jc w:val="center"/>
        </w:trPr>
        <w:tc>
          <w:tcPr>
            <w:tcW w:w="2518" w:type="dxa"/>
            <w:tcBorders>
              <w:top w:val="nil"/>
              <w:left w:val="single" w:sz="4" w:space="0" w:color="auto"/>
              <w:bottom w:val="single" w:sz="4" w:space="0" w:color="auto"/>
              <w:right w:val="single" w:sz="4" w:space="0" w:color="auto"/>
            </w:tcBorders>
            <w:hideMark/>
          </w:tcPr>
          <w:p w14:paraId="781565D1" w14:textId="77777777" w:rsidR="00535A53" w:rsidRDefault="00535A53">
            <w:pPr>
              <w:pStyle w:val="TAL"/>
              <w:spacing w:line="256" w:lineRule="auto"/>
            </w:pPr>
            <w:r>
              <w:rPr>
                <w:rFonts w:eastAsiaTheme="minorEastAsia"/>
                <w:position w:val="-12"/>
              </w:rPr>
              <w:object w:dxaOrig="410" w:dyaOrig="410" w14:anchorId="52D6B7A2">
                <v:shape id="_x0000_i1043" type="#_x0000_t75" style="width:20.5pt;height:20.5pt" o:ole="" fillcolor="window">
                  <v:imagedata r:id="rId16" o:title=""/>
                </v:shape>
                <o:OLEObject Type="Embed" ProgID="Equation.3" ShapeID="_x0000_i1043" DrawAspect="Content" ObjectID="_1683663773" r:id="rId36"/>
              </w:object>
            </w:r>
          </w:p>
        </w:tc>
        <w:tc>
          <w:tcPr>
            <w:tcW w:w="1649" w:type="dxa"/>
            <w:tcBorders>
              <w:top w:val="nil"/>
              <w:left w:val="single" w:sz="4" w:space="0" w:color="auto"/>
              <w:bottom w:val="single" w:sz="4" w:space="0" w:color="auto"/>
              <w:right w:val="single" w:sz="4" w:space="0" w:color="auto"/>
            </w:tcBorders>
            <w:hideMark/>
          </w:tcPr>
          <w:p w14:paraId="67EFF69D" w14:textId="77777777" w:rsidR="00535A53" w:rsidRDefault="00535A53">
            <w:pPr>
              <w:pStyle w:val="TAC"/>
              <w:spacing w:line="256" w:lineRule="auto"/>
            </w:pPr>
            <w:proofErr w:type="spellStart"/>
            <w:r>
              <w:t>dBm</w:t>
            </w:r>
            <w:proofErr w:type="spellEnd"/>
            <w:r>
              <w:t>/15 kHz</w:t>
            </w:r>
          </w:p>
        </w:tc>
        <w:tc>
          <w:tcPr>
            <w:tcW w:w="1895" w:type="dxa"/>
            <w:tcBorders>
              <w:top w:val="single" w:sz="4" w:space="0" w:color="auto"/>
              <w:left w:val="single" w:sz="4" w:space="0" w:color="auto"/>
              <w:bottom w:val="single" w:sz="4" w:space="0" w:color="auto"/>
              <w:right w:val="single" w:sz="4" w:space="0" w:color="auto"/>
            </w:tcBorders>
            <w:hideMark/>
          </w:tcPr>
          <w:p w14:paraId="7BD4D041" w14:textId="77777777" w:rsidR="00535A53" w:rsidRDefault="00535A53">
            <w:pPr>
              <w:pStyle w:val="TAC"/>
              <w:spacing w:line="256" w:lineRule="auto"/>
              <w:rPr>
                <w:rFonts w:cs="v4.2.0"/>
                <w:lang w:eastAsia="zh-CN"/>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E464B0B" w14:textId="77777777" w:rsidR="00535A53" w:rsidRDefault="00535A53">
            <w:pPr>
              <w:pStyle w:val="TAC"/>
              <w:spacing w:line="256" w:lineRule="auto"/>
              <w:rPr>
                <w:lang w:eastAsia="zh-CN"/>
              </w:rPr>
            </w:pPr>
            <w:r>
              <w:t>-98</w:t>
            </w:r>
          </w:p>
        </w:tc>
      </w:tr>
      <w:tr w:rsidR="00535A53" w14:paraId="5FF6F044" w14:textId="77777777" w:rsidTr="00535A53">
        <w:trPr>
          <w:cantSplit/>
          <w:trHeight w:val="207"/>
          <w:jc w:val="center"/>
        </w:trPr>
        <w:tc>
          <w:tcPr>
            <w:tcW w:w="2518" w:type="dxa"/>
            <w:tcBorders>
              <w:top w:val="single" w:sz="4" w:space="0" w:color="auto"/>
              <w:left w:val="single" w:sz="4" w:space="0" w:color="auto"/>
              <w:bottom w:val="nil"/>
              <w:right w:val="single" w:sz="4" w:space="0" w:color="auto"/>
            </w:tcBorders>
            <w:hideMark/>
          </w:tcPr>
          <w:p w14:paraId="463CA504" w14:textId="77777777" w:rsidR="00535A53" w:rsidRDefault="00535A53">
            <w:pPr>
              <w:pStyle w:val="TAL"/>
              <w:spacing w:line="256" w:lineRule="auto"/>
            </w:pPr>
            <w:r>
              <w:t>SS-RSRP</w:t>
            </w:r>
          </w:p>
        </w:tc>
        <w:tc>
          <w:tcPr>
            <w:tcW w:w="1649" w:type="dxa"/>
            <w:tcBorders>
              <w:top w:val="single" w:sz="4" w:space="0" w:color="auto"/>
              <w:left w:val="single" w:sz="4" w:space="0" w:color="auto"/>
              <w:bottom w:val="nil"/>
              <w:right w:val="single" w:sz="4" w:space="0" w:color="auto"/>
            </w:tcBorders>
            <w:hideMark/>
          </w:tcPr>
          <w:p w14:paraId="1F93712F" w14:textId="77777777" w:rsidR="00535A53" w:rsidRDefault="00535A53">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7669CCAC" w14:textId="77777777" w:rsidR="00535A53" w:rsidRDefault="00535A53">
            <w:pPr>
              <w:pStyle w:val="TAC"/>
              <w:spacing w:line="256" w:lineRule="auto"/>
              <w:rPr>
                <w:rFonts w:cs="v4.2.0"/>
                <w:lang w:eastAsia="zh-CN"/>
              </w:rPr>
            </w:pPr>
            <w:r>
              <w:rPr>
                <w:rFonts w:cs="v4.2.0"/>
                <w:lang w:eastAsia="zh-CN"/>
              </w:rPr>
              <w:t>1, 4</w:t>
            </w:r>
          </w:p>
        </w:tc>
        <w:tc>
          <w:tcPr>
            <w:tcW w:w="1163" w:type="dxa"/>
            <w:tcBorders>
              <w:top w:val="single" w:sz="4" w:space="0" w:color="auto"/>
              <w:left w:val="single" w:sz="4" w:space="0" w:color="auto"/>
              <w:bottom w:val="single" w:sz="4" w:space="0" w:color="auto"/>
              <w:right w:val="single" w:sz="4" w:space="0" w:color="auto"/>
            </w:tcBorders>
            <w:hideMark/>
          </w:tcPr>
          <w:p w14:paraId="53DDCFF4" w14:textId="77777777" w:rsidR="00535A53" w:rsidRDefault="00535A53">
            <w:pPr>
              <w:pStyle w:val="TAC"/>
              <w:spacing w:line="256" w:lineRule="auto"/>
              <w:rPr>
                <w:lang w:eastAsia="zh-CN"/>
              </w:rPr>
            </w:pPr>
            <w:r>
              <w:rPr>
                <w:lang w:eastAsia="zh-CN"/>
              </w:rPr>
              <w:t>-102</w:t>
            </w:r>
          </w:p>
        </w:tc>
        <w:tc>
          <w:tcPr>
            <w:tcW w:w="1108" w:type="dxa"/>
            <w:tcBorders>
              <w:top w:val="single" w:sz="4" w:space="0" w:color="auto"/>
              <w:left w:val="single" w:sz="4" w:space="0" w:color="auto"/>
              <w:bottom w:val="single" w:sz="4" w:space="0" w:color="auto"/>
              <w:right w:val="single" w:sz="4" w:space="0" w:color="auto"/>
            </w:tcBorders>
            <w:hideMark/>
          </w:tcPr>
          <w:p w14:paraId="7F7FAC03" w14:textId="77777777" w:rsidR="00535A53" w:rsidRDefault="00535A53">
            <w:pPr>
              <w:pStyle w:val="TAC"/>
              <w:spacing w:line="256" w:lineRule="auto"/>
              <w:rPr>
                <w:lang w:eastAsia="zh-CN"/>
              </w:rPr>
            </w:pPr>
            <w:r>
              <w:rPr>
                <w:lang w:eastAsia="zh-CN"/>
              </w:rPr>
              <w:t>-86</w:t>
            </w:r>
          </w:p>
        </w:tc>
      </w:tr>
      <w:tr w:rsidR="00535A53" w14:paraId="03621895" w14:textId="77777777" w:rsidTr="00535A53">
        <w:trPr>
          <w:cantSplit/>
          <w:trHeight w:val="207"/>
          <w:jc w:val="center"/>
        </w:trPr>
        <w:tc>
          <w:tcPr>
            <w:tcW w:w="2518" w:type="dxa"/>
            <w:tcBorders>
              <w:top w:val="nil"/>
              <w:left w:val="single" w:sz="4" w:space="0" w:color="auto"/>
              <w:bottom w:val="nil"/>
              <w:right w:val="single" w:sz="4" w:space="0" w:color="auto"/>
            </w:tcBorders>
          </w:tcPr>
          <w:p w14:paraId="1F6C403D" w14:textId="77777777" w:rsidR="00535A53" w:rsidRDefault="00535A53">
            <w:pPr>
              <w:pStyle w:val="TAL"/>
              <w:spacing w:line="256" w:lineRule="auto"/>
            </w:pPr>
          </w:p>
        </w:tc>
        <w:tc>
          <w:tcPr>
            <w:tcW w:w="1649" w:type="dxa"/>
            <w:tcBorders>
              <w:top w:val="nil"/>
              <w:left w:val="single" w:sz="4" w:space="0" w:color="auto"/>
              <w:bottom w:val="nil"/>
              <w:right w:val="single" w:sz="4" w:space="0" w:color="auto"/>
            </w:tcBorders>
          </w:tcPr>
          <w:p w14:paraId="16E92E58"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AA392B4" w14:textId="77777777" w:rsidR="00535A53" w:rsidRDefault="00535A53">
            <w:pPr>
              <w:pStyle w:val="TAC"/>
              <w:spacing w:line="256" w:lineRule="auto"/>
              <w:rPr>
                <w:rFonts w:cs="v4.2.0"/>
                <w:lang w:eastAsia="zh-CN"/>
              </w:rPr>
            </w:pPr>
            <w:r>
              <w:rPr>
                <w:rFonts w:cs="v4.2.0"/>
                <w:lang w:eastAsia="zh-CN"/>
              </w:rPr>
              <w:t>2, 5</w:t>
            </w:r>
          </w:p>
        </w:tc>
        <w:tc>
          <w:tcPr>
            <w:tcW w:w="1163" w:type="dxa"/>
            <w:tcBorders>
              <w:top w:val="single" w:sz="4" w:space="0" w:color="auto"/>
              <w:left w:val="single" w:sz="4" w:space="0" w:color="auto"/>
              <w:bottom w:val="single" w:sz="4" w:space="0" w:color="auto"/>
              <w:right w:val="single" w:sz="4" w:space="0" w:color="auto"/>
            </w:tcBorders>
            <w:hideMark/>
          </w:tcPr>
          <w:p w14:paraId="403FC7BA" w14:textId="77777777" w:rsidR="00535A53" w:rsidRDefault="00535A53">
            <w:pPr>
              <w:pStyle w:val="TAC"/>
              <w:spacing w:line="256" w:lineRule="auto"/>
              <w:rPr>
                <w:lang w:eastAsia="zh-CN"/>
              </w:rPr>
            </w:pPr>
            <w:r>
              <w:rPr>
                <w:lang w:eastAsia="zh-CN"/>
              </w:rPr>
              <w:t>-102</w:t>
            </w:r>
          </w:p>
        </w:tc>
        <w:tc>
          <w:tcPr>
            <w:tcW w:w="1108" w:type="dxa"/>
            <w:tcBorders>
              <w:top w:val="single" w:sz="4" w:space="0" w:color="auto"/>
              <w:left w:val="single" w:sz="4" w:space="0" w:color="auto"/>
              <w:bottom w:val="single" w:sz="4" w:space="0" w:color="auto"/>
              <w:right w:val="single" w:sz="4" w:space="0" w:color="auto"/>
            </w:tcBorders>
            <w:hideMark/>
          </w:tcPr>
          <w:p w14:paraId="69DDF738" w14:textId="77777777" w:rsidR="00535A53" w:rsidRDefault="00535A53">
            <w:pPr>
              <w:pStyle w:val="TAC"/>
              <w:spacing w:line="256" w:lineRule="auto"/>
              <w:rPr>
                <w:lang w:eastAsia="zh-CN"/>
              </w:rPr>
            </w:pPr>
            <w:r>
              <w:rPr>
                <w:lang w:eastAsia="zh-CN"/>
              </w:rPr>
              <w:t>-86</w:t>
            </w:r>
          </w:p>
        </w:tc>
      </w:tr>
      <w:tr w:rsidR="00535A53" w14:paraId="773C0E8D" w14:textId="77777777" w:rsidTr="00535A53">
        <w:trPr>
          <w:cantSplit/>
          <w:trHeight w:val="207"/>
          <w:jc w:val="center"/>
        </w:trPr>
        <w:tc>
          <w:tcPr>
            <w:tcW w:w="2518" w:type="dxa"/>
            <w:tcBorders>
              <w:top w:val="nil"/>
              <w:left w:val="single" w:sz="4" w:space="0" w:color="auto"/>
              <w:bottom w:val="single" w:sz="4" w:space="0" w:color="auto"/>
              <w:right w:val="single" w:sz="4" w:space="0" w:color="auto"/>
            </w:tcBorders>
          </w:tcPr>
          <w:p w14:paraId="6555BB8E" w14:textId="77777777" w:rsidR="00535A53" w:rsidRDefault="00535A53">
            <w:pPr>
              <w:pStyle w:val="TAL"/>
              <w:spacing w:line="256" w:lineRule="auto"/>
            </w:pPr>
          </w:p>
        </w:tc>
        <w:tc>
          <w:tcPr>
            <w:tcW w:w="1649" w:type="dxa"/>
            <w:tcBorders>
              <w:top w:val="nil"/>
              <w:left w:val="single" w:sz="4" w:space="0" w:color="auto"/>
              <w:bottom w:val="single" w:sz="4" w:space="0" w:color="auto"/>
              <w:right w:val="single" w:sz="4" w:space="0" w:color="auto"/>
            </w:tcBorders>
          </w:tcPr>
          <w:p w14:paraId="250935F7"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D68167A" w14:textId="77777777" w:rsidR="00535A53" w:rsidRDefault="00535A53">
            <w:pPr>
              <w:pStyle w:val="TAC"/>
              <w:spacing w:line="256" w:lineRule="auto"/>
              <w:rPr>
                <w:rFonts w:cs="v4.2.0"/>
                <w:lang w:eastAsia="zh-CN"/>
              </w:rPr>
            </w:pPr>
            <w:r>
              <w:rPr>
                <w:rFonts w:cs="v4.2.0"/>
                <w:lang w:eastAsia="zh-CN"/>
              </w:rPr>
              <w:t>3, 6</w:t>
            </w:r>
          </w:p>
        </w:tc>
        <w:tc>
          <w:tcPr>
            <w:tcW w:w="1163" w:type="dxa"/>
            <w:tcBorders>
              <w:top w:val="single" w:sz="4" w:space="0" w:color="auto"/>
              <w:left w:val="single" w:sz="4" w:space="0" w:color="auto"/>
              <w:bottom w:val="single" w:sz="4" w:space="0" w:color="auto"/>
              <w:right w:val="single" w:sz="4" w:space="0" w:color="auto"/>
            </w:tcBorders>
            <w:hideMark/>
          </w:tcPr>
          <w:p w14:paraId="4D3326AD" w14:textId="77777777" w:rsidR="00535A53" w:rsidRDefault="00535A53">
            <w:pPr>
              <w:pStyle w:val="TAC"/>
              <w:spacing w:line="256" w:lineRule="auto"/>
              <w:rPr>
                <w:lang w:eastAsia="zh-CN"/>
              </w:rPr>
            </w:pPr>
            <w:r>
              <w:rPr>
                <w:lang w:eastAsia="zh-CN"/>
              </w:rPr>
              <w:t>-99</w:t>
            </w:r>
          </w:p>
        </w:tc>
        <w:tc>
          <w:tcPr>
            <w:tcW w:w="1108" w:type="dxa"/>
            <w:tcBorders>
              <w:top w:val="single" w:sz="4" w:space="0" w:color="auto"/>
              <w:left w:val="single" w:sz="4" w:space="0" w:color="auto"/>
              <w:bottom w:val="single" w:sz="4" w:space="0" w:color="auto"/>
              <w:right w:val="single" w:sz="4" w:space="0" w:color="auto"/>
            </w:tcBorders>
            <w:hideMark/>
          </w:tcPr>
          <w:p w14:paraId="3E5FAB51" w14:textId="77777777" w:rsidR="00535A53" w:rsidRDefault="00535A53">
            <w:pPr>
              <w:pStyle w:val="TAC"/>
              <w:spacing w:line="256" w:lineRule="auto"/>
              <w:rPr>
                <w:lang w:eastAsia="zh-CN"/>
              </w:rPr>
            </w:pPr>
            <w:r>
              <w:rPr>
                <w:lang w:eastAsia="zh-CN"/>
              </w:rPr>
              <w:t>-83</w:t>
            </w:r>
          </w:p>
        </w:tc>
      </w:tr>
      <w:tr w:rsidR="00535A53" w14:paraId="11C885FE" w14:textId="77777777" w:rsidTr="00535A53">
        <w:trPr>
          <w:cantSplit/>
          <w:trHeight w:val="207"/>
          <w:jc w:val="center"/>
        </w:trPr>
        <w:tc>
          <w:tcPr>
            <w:tcW w:w="2518" w:type="dxa"/>
            <w:tcBorders>
              <w:top w:val="single" w:sz="4" w:space="0" w:color="auto"/>
              <w:left w:val="single" w:sz="4" w:space="0" w:color="auto"/>
              <w:bottom w:val="nil"/>
              <w:right w:val="single" w:sz="4" w:space="0" w:color="auto"/>
            </w:tcBorders>
            <w:hideMark/>
          </w:tcPr>
          <w:p w14:paraId="5607260A" w14:textId="77777777" w:rsidR="00535A53" w:rsidRDefault="00535A53">
            <w:pPr>
              <w:pStyle w:val="TAL"/>
              <w:spacing w:line="256" w:lineRule="auto"/>
            </w:pPr>
            <w:r>
              <w:rPr>
                <w:rFonts w:eastAsiaTheme="minorEastAsia"/>
              </w:rPr>
              <w:object w:dxaOrig="610" w:dyaOrig="300" w14:anchorId="124FA1D6">
                <v:shape id="_x0000_i1044" type="#_x0000_t75" style="width:30.5pt;height:15pt" o:ole="" fillcolor="window">
                  <v:imagedata r:id="rId14" o:title=""/>
                </v:shape>
                <o:OLEObject Type="Embed" ProgID="Equation.3" ShapeID="_x0000_i1044" DrawAspect="Content" ObjectID="_1683663774" r:id="rId37"/>
              </w:object>
            </w:r>
          </w:p>
        </w:tc>
        <w:tc>
          <w:tcPr>
            <w:tcW w:w="1649" w:type="dxa"/>
            <w:tcBorders>
              <w:top w:val="single" w:sz="4" w:space="0" w:color="auto"/>
              <w:left w:val="single" w:sz="4" w:space="0" w:color="auto"/>
              <w:bottom w:val="nil"/>
              <w:right w:val="single" w:sz="4" w:space="0" w:color="auto"/>
            </w:tcBorders>
            <w:hideMark/>
          </w:tcPr>
          <w:p w14:paraId="6B4B4059" w14:textId="77777777" w:rsidR="00535A53" w:rsidRDefault="00535A53">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40F073B1" w14:textId="77777777" w:rsidR="00535A53" w:rsidRDefault="00535A53">
            <w:pPr>
              <w:pStyle w:val="TAC"/>
              <w:spacing w:line="256" w:lineRule="auto"/>
              <w:rPr>
                <w:rFonts w:cs="v4.2.0"/>
                <w:lang w:eastAsia="zh-CN"/>
              </w:rPr>
            </w:pPr>
            <w:r>
              <w:rPr>
                <w:rFonts w:cs="v4.2.0"/>
                <w:lang w:eastAsia="zh-CN"/>
              </w:rPr>
              <w:t>1, 4</w:t>
            </w:r>
          </w:p>
        </w:tc>
        <w:tc>
          <w:tcPr>
            <w:tcW w:w="1163" w:type="dxa"/>
            <w:tcBorders>
              <w:top w:val="single" w:sz="4" w:space="0" w:color="auto"/>
              <w:left w:val="single" w:sz="4" w:space="0" w:color="auto"/>
              <w:bottom w:val="nil"/>
              <w:right w:val="single" w:sz="4" w:space="0" w:color="auto"/>
            </w:tcBorders>
            <w:hideMark/>
          </w:tcPr>
          <w:p w14:paraId="63933393" w14:textId="77777777" w:rsidR="00535A53" w:rsidRDefault="00535A53">
            <w:pPr>
              <w:pStyle w:val="TAC"/>
              <w:spacing w:line="256" w:lineRule="auto"/>
            </w:pPr>
            <w:r>
              <w:t>-4</w:t>
            </w:r>
          </w:p>
        </w:tc>
        <w:tc>
          <w:tcPr>
            <w:tcW w:w="1108" w:type="dxa"/>
            <w:tcBorders>
              <w:top w:val="single" w:sz="4" w:space="0" w:color="auto"/>
              <w:left w:val="single" w:sz="4" w:space="0" w:color="auto"/>
              <w:bottom w:val="nil"/>
              <w:right w:val="single" w:sz="4" w:space="0" w:color="auto"/>
            </w:tcBorders>
            <w:hideMark/>
          </w:tcPr>
          <w:p w14:paraId="212E8C49" w14:textId="77777777" w:rsidR="00535A53" w:rsidRDefault="00535A53">
            <w:pPr>
              <w:pStyle w:val="TAC"/>
              <w:spacing w:line="256" w:lineRule="auto"/>
            </w:pPr>
            <w:r>
              <w:t>12</w:t>
            </w:r>
          </w:p>
        </w:tc>
      </w:tr>
      <w:tr w:rsidR="00535A53" w14:paraId="7A5DC480" w14:textId="77777777" w:rsidTr="00535A53">
        <w:trPr>
          <w:cantSplit/>
          <w:trHeight w:val="207"/>
          <w:jc w:val="center"/>
        </w:trPr>
        <w:tc>
          <w:tcPr>
            <w:tcW w:w="2518" w:type="dxa"/>
            <w:tcBorders>
              <w:top w:val="nil"/>
              <w:left w:val="single" w:sz="4" w:space="0" w:color="auto"/>
              <w:bottom w:val="nil"/>
              <w:right w:val="single" w:sz="4" w:space="0" w:color="auto"/>
            </w:tcBorders>
          </w:tcPr>
          <w:p w14:paraId="54C920F6" w14:textId="77777777" w:rsidR="00535A53" w:rsidRDefault="00535A53">
            <w:pPr>
              <w:pStyle w:val="TAL"/>
              <w:spacing w:line="256" w:lineRule="auto"/>
            </w:pPr>
          </w:p>
        </w:tc>
        <w:tc>
          <w:tcPr>
            <w:tcW w:w="1649" w:type="dxa"/>
            <w:tcBorders>
              <w:top w:val="nil"/>
              <w:left w:val="single" w:sz="4" w:space="0" w:color="auto"/>
              <w:bottom w:val="nil"/>
              <w:right w:val="single" w:sz="4" w:space="0" w:color="auto"/>
            </w:tcBorders>
          </w:tcPr>
          <w:p w14:paraId="43026658"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E1D03CD" w14:textId="77777777" w:rsidR="00535A53" w:rsidRDefault="00535A53">
            <w:pPr>
              <w:pStyle w:val="TAC"/>
              <w:spacing w:line="256" w:lineRule="auto"/>
              <w:rPr>
                <w:rFonts w:cs="v4.2.0"/>
                <w:lang w:eastAsia="zh-CN"/>
              </w:rPr>
            </w:pPr>
            <w:r>
              <w:rPr>
                <w:rFonts w:cs="v4.2.0"/>
                <w:lang w:eastAsia="zh-CN"/>
              </w:rPr>
              <w:t>2, 5</w:t>
            </w:r>
          </w:p>
        </w:tc>
        <w:tc>
          <w:tcPr>
            <w:tcW w:w="1163" w:type="dxa"/>
            <w:tcBorders>
              <w:top w:val="nil"/>
              <w:left w:val="single" w:sz="4" w:space="0" w:color="auto"/>
              <w:bottom w:val="nil"/>
              <w:right w:val="single" w:sz="4" w:space="0" w:color="auto"/>
            </w:tcBorders>
          </w:tcPr>
          <w:p w14:paraId="4A27B467" w14:textId="77777777" w:rsidR="00535A53" w:rsidRDefault="00535A53">
            <w:pPr>
              <w:pStyle w:val="TAC"/>
              <w:spacing w:line="256" w:lineRule="auto"/>
            </w:pPr>
          </w:p>
        </w:tc>
        <w:tc>
          <w:tcPr>
            <w:tcW w:w="1108" w:type="dxa"/>
            <w:tcBorders>
              <w:top w:val="nil"/>
              <w:left w:val="single" w:sz="4" w:space="0" w:color="auto"/>
              <w:bottom w:val="nil"/>
              <w:right w:val="single" w:sz="4" w:space="0" w:color="auto"/>
            </w:tcBorders>
          </w:tcPr>
          <w:p w14:paraId="7040A097" w14:textId="77777777" w:rsidR="00535A53" w:rsidRDefault="00535A53">
            <w:pPr>
              <w:pStyle w:val="TAC"/>
              <w:spacing w:line="256" w:lineRule="auto"/>
            </w:pPr>
          </w:p>
        </w:tc>
      </w:tr>
      <w:tr w:rsidR="00535A53" w14:paraId="7CB0045D" w14:textId="77777777" w:rsidTr="00535A53">
        <w:trPr>
          <w:cantSplit/>
          <w:trHeight w:val="207"/>
          <w:jc w:val="center"/>
        </w:trPr>
        <w:tc>
          <w:tcPr>
            <w:tcW w:w="2518" w:type="dxa"/>
            <w:tcBorders>
              <w:top w:val="nil"/>
              <w:left w:val="single" w:sz="4" w:space="0" w:color="auto"/>
              <w:bottom w:val="single" w:sz="4" w:space="0" w:color="auto"/>
              <w:right w:val="single" w:sz="4" w:space="0" w:color="auto"/>
            </w:tcBorders>
          </w:tcPr>
          <w:p w14:paraId="7A48683E" w14:textId="77777777" w:rsidR="00535A53" w:rsidRDefault="00535A53">
            <w:pPr>
              <w:pStyle w:val="TAL"/>
              <w:spacing w:line="256" w:lineRule="auto"/>
            </w:pPr>
          </w:p>
        </w:tc>
        <w:tc>
          <w:tcPr>
            <w:tcW w:w="1649" w:type="dxa"/>
            <w:tcBorders>
              <w:top w:val="nil"/>
              <w:left w:val="single" w:sz="4" w:space="0" w:color="auto"/>
              <w:bottom w:val="single" w:sz="4" w:space="0" w:color="auto"/>
              <w:right w:val="single" w:sz="4" w:space="0" w:color="auto"/>
            </w:tcBorders>
          </w:tcPr>
          <w:p w14:paraId="46D41B91"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2326C0E" w14:textId="77777777" w:rsidR="00535A53" w:rsidRDefault="00535A53">
            <w:pPr>
              <w:pStyle w:val="TAC"/>
              <w:spacing w:line="256" w:lineRule="auto"/>
              <w:rPr>
                <w:rFonts w:cs="v4.2.0"/>
                <w:lang w:eastAsia="zh-CN"/>
              </w:rPr>
            </w:pPr>
            <w:r>
              <w:rPr>
                <w:rFonts w:cs="v4.2.0"/>
                <w:lang w:eastAsia="zh-CN"/>
              </w:rPr>
              <w:t>3, 6</w:t>
            </w:r>
          </w:p>
        </w:tc>
        <w:tc>
          <w:tcPr>
            <w:tcW w:w="1163" w:type="dxa"/>
            <w:tcBorders>
              <w:top w:val="nil"/>
              <w:left w:val="single" w:sz="4" w:space="0" w:color="auto"/>
              <w:bottom w:val="single" w:sz="4" w:space="0" w:color="auto"/>
              <w:right w:val="single" w:sz="4" w:space="0" w:color="auto"/>
            </w:tcBorders>
          </w:tcPr>
          <w:p w14:paraId="736841E1" w14:textId="77777777" w:rsidR="00535A53" w:rsidRDefault="00535A53">
            <w:pPr>
              <w:pStyle w:val="TAC"/>
              <w:spacing w:line="256" w:lineRule="auto"/>
            </w:pPr>
          </w:p>
        </w:tc>
        <w:tc>
          <w:tcPr>
            <w:tcW w:w="1108" w:type="dxa"/>
            <w:tcBorders>
              <w:top w:val="nil"/>
              <w:left w:val="single" w:sz="4" w:space="0" w:color="auto"/>
              <w:bottom w:val="single" w:sz="4" w:space="0" w:color="auto"/>
              <w:right w:val="single" w:sz="4" w:space="0" w:color="auto"/>
            </w:tcBorders>
          </w:tcPr>
          <w:p w14:paraId="01B44B0E" w14:textId="77777777" w:rsidR="00535A53" w:rsidRDefault="00535A53">
            <w:pPr>
              <w:pStyle w:val="TAC"/>
              <w:spacing w:line="256" w:lineRule="auto"/>
            </w:pPr>
          </w:p>
        </w:tc>
      </w:tr>
      <w:tr w:rsidR="00535A53" w14:paraId="68B28964" w14:textId="77777777" w:rsidTr="00535A53">
        <w:trPr>
          <w:cantSplit/>
          <w:trHeight w:val="207"/>
          <w:jc w:val="center"/>
        </w:trPr>
        <w:tc>
          <w:tcPr>
            <w:tcW w:w="2518" w:type="dxa"/>
            <w:tcBorders>
              <w:top w:val="single" w:sz="4" w:space="0" w:color="auto"/>
              <w:left w:val="single" w:sz="4" w:space="0" w:color="auto"/>
              <w:bottom w:val="nil"/>
              <w:right w:val="single" w:sz="4" w:space="0" w:color="auto"/>
            </w:tcBorders>
            <w:hideMark/>
          </w:tcPr>
          <w:p w14:paraId="07A47168" w14:textId="77777777" w:rsidR="00535A53" w:rsidRDefault="00535A53">
            <w:pPr>
              <w:pStyle w:val="TAL"/>
              <w:spacing w:line="256" w:lineRule="auto"/>
            </w:pPr>
            <w:r>
              <w:rPr>
                <w:rFonts w:eastAsiaTheme="minorEastAsia"/>
                <w:position w:val="-12"/>
              </w:rPr>
              <w:object w:dxaOrig="730" w:dyaOrig="300" w14:anchorId="14005C5F">
                <v:shape id="_x0000_i1045" type="#_x0000_t75" style="width:36.5pt;height:15pt" o:ole="" fillcolor="window">
                  <v:imagedata r:id="rId30" o:title=""/>
                </v:shape>
                <o:OLEObject Type="Embed" ProgID="Equation.3" ShapeID="_x0000_i1045" DrawAspect="Content" ObjectID="_1683663775" r:id="rId38"/>
              </w:object>
            </w:r>
          </w:p>
        </w:tc>
        <w:tc>
          <w:tcPr>
            <w:tcW w:w="1649" w:type="dxa"/>
            <w:tcBorders>
              <w:top w:val="single" w:sz="4" w:space="0" w:color="auto"/>
              <w:left w:val="single" w:sz="4" w:space="0" w:color="auto"/>
              <w:bottom w:val="nil"/>
              <w:right w:val="single" w:sz="4" w:space="0" w:color="auto"/>
            </w:tcBorders>
            <w:hideMark/>
          </w:tcPr>
          <w:p w14:paraId="4A9F525C" w14:textId="77777777" w:rsidR="00535A53" w:rsidRDefault="00535A53">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5D277A5F" w14:textId="77777777" w:rsidR="00535A53" w:rsidRDefault="00535A53">
            <w:pPr>
              <w:pStyle w:val="TAC"/>
              <w:spacing w:line="256" w:lineRule="auto"/>
              <w:rPr>
                <w:rFonts w:cs="v4.2.0"/>
                <w:lang w:eastAsia="zh-CN"/>
              </w:rPr>
            </w:pPr>
            <w:r>
              <w:rPr>
                <w:rFonts w:cs="v4.2.0"/>
                <w:lang w:eastAsia="zh-CN"/>
              </w:rPr>
              <w:t>1, 4</w:t>
            </w:r>
          </w:p>
        </w:tc>
        <w:tc>
          <w:tcPr>
            <w:tcW w:w="1163" w:type="dxa"/>
            <w:tcBorders>
              <w:top w:val="single" w:sz="4" w:space="0" w:color="auto"/>
              <w:left w:val="single" w:sz="4" w:space="0" w:color="auto"/>
              <w:bottom w:val="nil"/>
              <w:right w:val="single" w:sz="4" w:space="0" w:color="auto"/>
            </w:tcBorders>
            <w:hideMark/>
          </w:tcPr>
          <w:p w14:paraId="4E8E7E61" w14:textId="77777777" w:rsidR="00535A53" w:rsidRDefault="00535A53">
            <w:pPr>
              <w:pStyle w:val="TAC"/>
              <w:spacing w:line="256" w:lineRule="auto"/>
            </w:pPr>
            <w:r>
              <w:t>-4</w:t>
            </w:r>
          </w:p>
        </w:tc>
        <w:tc>
          <w:tcPr>
            <w:tcW w:w="1108" w:type="dxa"/>
            <w:tcBorders>
              <w:top w:val="single" w:sz="4" w:space="0" w:color="auto"/>
              <w:left w:val="single" w:sz="4" w:space="0" w:color="auto"/>
              <w:bottom w:val="nil"/>
              <w:right w:val="single" w:sz="4" w:space="0" w:color="auto"/>
            </w:tcBorders>
            <w:hideMark/>
          </w:tcPr>
          <w:p w14:paraId="4B933058" w14:textId="77777777" w:rsidR="00535A53" w:rsidRDefault="00535A53">
            <w:pPr>
              <w:pStyle w:val="TAC"/>
              <w:spacing w:line="256" w:lineRule="auto"/>
            </w:pPr>
            <w:r>
              <w:t>12</w:t>
            </w:r>
          </w:p>
        </w:tc>
      </w:tr>
      <w:tr w:rsidR="00535A53" w14:paraId="25A03D97" w14:textId="77777777" w:rsidTr="00535A53">
        <w:trPr>
          <w:cantSplit/>
          <w:trHeight w:val="207"/>
          <w:jc w:val="center"/>
        </w:trPr>
        <w:tc>
          <w:tcPr>
            <w:tcW w:w="2518" w:type="dxa"/>
            <w:tcBorders>
              <w:top w:val="nil"/>
              <w:left w:val="single" w:sz="4" w:space="0" w:color="auto"/>
              <w:bottom w:val="nil"/>
              <w:right w:val="single" w:sz="4" w:space="0" w:color="auto"/>
            </w:tcBorders>
          </w:tcPr>
          <w:p w14:paraId="244DB0F9" w14:textId="77777777" w:rsidR="00535A53" w:rsidRDefault="00535A53">
            <w:pPr>
              <w:pStyle w:val="TAL"/>
              <w:spacing w:line="256" w:lineRule="auto"/>
            </w:pPr>
          </w:p>
        </w:tc>
        <w:tc>
          <w:tcPr>
            <w:tcW w:w="1649" w:type="dxa"/>
            <w:tcBorders>
              <w:top w:val="nil"/>
              <w:left w:val="single" w:sz="4" w:space="0" w:color="auto"/>
              <w:bottom w:val="nil"/>
              <w:right w:val="single" w:sz="4" w:space="0" w:color="auto"/>
            </w:tcBorders>
          </w:tcPr>
          <w:p w14:paraId="538B0CA9"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8717ED2" w14:textId="77777777" w:rsidR="00535A53" w:rsidRDefault="00535A53">
            <w:pPr>
              <w:pStyle w:val="TAC"/>
              <w:spacing w:line="256" w:lineRule="auto"/>
              <w:rPr>
                <w:rFonts w:cs="v4.2.0"/>
                <w:lang w:eastAsia="zh-CN"/>
              </w:rPr>
            </w:pPr>
            <w:r>
              <w:rPr>
                <w:rFonts w:cs="v4.2.0"/>
                <w:lang w:eastAsia="zh-CN"/>
              </w:rPr>
              <w:t>2, 5</w:t>
            </w:r>
          </w:p>
        </w:tc>
        <w:tc>
          <w:tcPr>
            <w:tcW w:w="1163" w:type="dxa"/>
            <w:tcBorders>
              <w:top w:val="nil"/>
              <w:left w:val="single" w:sz="4" w:space="0" w:color="auto"/>
              <w:bottom w:val="nil"/>
              <w:right w:val="single" w:sz="4" w:space="0" w:color="auto"/>
            </w:tcBorders>
          </w:tcPr>
          <w:p w14:paraId="551B0672" w14:textId="77777777" w:rsidR="00535A53" w:rsidRDefault="00535A53">
            <w:pPr>
              <w:pStyle w:val="TAC"/>
              <w:spacing w:line="256" w:lineRule="auto"/>
            </w:pPr>
          </w:p>
        </w:tc>
        <w:tc>
          <w:tcPr>
            <w:tcW w:w="1108" w:type="dxa"/>
            <w:tcBorders>
              <w:top w:val="nil"/>
              <w:left w:val="single" w:sz="4" w:space="0" w:color="auto"/>
              <w:bottom w:val="nil"/>
              <w:right w:val="single" w:sz="4" w:space="0" w:color="auto"/>
            </w:tcBorders>
          </w:tcPr>
          <w:p w14:paraId="08D31A2F" w14:textId="77777777" w:rsidR="00535A53" w:rsidRDefault="00535A53">
            <w:pPr>
              <w:pStyle w:val="TAC"/>
              <w:spacing w:line="256" w:lineRule="auto"/>
            </w:pPr>
          </w:p>
        </w:tc>
      </w:tr>
      <w:tr w:rsidR="00535A53" w14:paraId="3D45F0E4" w14:textId="77777777" w:rsidTr="00535A53">
        <w:trPr>
          <w:cantSplit/>
          <w:trHeight w:val="207"/>
          <w:jc w:val="center"/>
        </w:trPr>
        <w:tc>
          <w:tcPr>
            <w:tcW w:w="2518" w:type="dxa"/>
            <w:tcBorders>
              <w:top w:val="nil"/>
              <w:left w:val="single" w:sz="4" w:space="0" w:color="auto"/>
              <w:bottom w:val="single" w:sz="4" w:space="0" w:color="auto"/>
              <w:right w:val="single" w:sz="4" w:space="0" w:color="auto"/>
            </w:tcBorders>
          </w:tcPr>
          <w:p w14:paraId="0F678C65" w14:textId="77777777" w:rsidR="00535A53" w:rsidRDefault="00535A53">
            <w:pPr>
              <w:pStyle w:val="TAL"/>
              <w:spacing w:line="256" w:lineRule="auto"/>
            </w:pPr>
          </w:p>
        </w:tc>
        <w:tc>
          <w:tcPr>
            <w:tcW w:w="1649" w:type="dxa"/>
            <w:tcBorders>
              <w:top w:val="nil"/>
              <w:left w:val="single" w:sz="4" w:space="0" w:color="auto"/>
              <w:bottom w:val="single" w:sz="4" w:space="0" w:color="auto"/>
              <w:right w:val="single" w:sz="4" w:space="0" w:color="auto"/>
            </w:tcBorders>
          </w:tcPr>
          <w:p w14:paraId="1281BD8F"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651D9A3" w14:textId="77777777" w:rsidR="00535A53" w:rsidRDefault="00535A53">
            <w:pPr>
              <w:pStyle w:val="TAC"/>
              <w:spacing w:line="256" w:lineRule="auto"/>
              <w:rPr>
                <w:rFonts w:cs="v4.2.0"/>
                <w:lang w:eastAsia="zh-CN"/>
              </w:rPr>
            </w:pPr>
            <w:r>
              <w:rPr>
                <w:rFonts w:cs="v4.2.0"/>
                <w:lang w:eastAsia="zh-CN"/>
              </w:rPr>
              <w:t>3, 6</w:t>
            </w:r>
          </w:p>
        </w:tc>
        <w:tc>
          <w:tcPr>
            <w:tcW w:w="1163" w:type="dxa"/>
            <w:tcBorders>
              <w:top w:val="nil"/>
              <w:left w:val="single" w:sz="4" w:space="0" w:color="auto"/>
              <w:bottom w:val="single" w:sz="4" w:space="0" w:color="auto"/>
              <w:right w:val="single" w:sz="4" w:space="0" w:color="auto"/>
            </w:tcBorders>
          </w:tcPr>
          <w:p w14:paraId="5D170F04" w14:textId="77777777" w:rsidR="00535A53" w:rsidRDefault="00535A53">
            <w:pPr>
              <w:pStyle w:val="TAC"/>
              <w:spacing w:line="256" w:lineRule="auto"/>
            </w:pPr>
          </w:p>
        </w:tc>
        <w:tc>
          <w:tcPr>
            <w:tcW w:w="1108" w:type="dxa"/>
            <w:tcBorders>
              <w:top w:val="nil"/>
              <w:left w:val="single" w:sz="4" w:space="0" w:color="auto"/>
              <w:bottom w:val="single" w:sz="4" w:space="0" w:color="auto"/>
              <w:right w:val="single" w:sz="4" w:space="0" w:color="auto"/>
            </w:tcBorders>
          </w:tcPr>
          <w:p w14:paraId="58A7ED42" w14:textId="77777777" w:rsidR="00535A53" w:rsidRDefault="00535A53">
            <w:pPr>
              <w:pStyle w:val="TAC"/>
              <w:spacing w:line="256" w:lineRule="auto"/>
            </w:pPr>
          </w:p>
        </w:tc>
      </w:tr>
      <w:tr w:rsidR="00535A53" w14:paraId="5CFBE847" w14:textId="77777777" w:rsidTr="00535A53">
        <w:trPr>
          <w:cantSplit/>
          <w:trHeight w:val="424"/>
          <w:jc w:val="center"/>
        </w:trPr>
        <w:tc>
          <w:tcPr>
            <w:tcW w:w="2518" w:type="dxa"/>
            <w:vMerge w:val="restart"/>
            <w:tcBorders>
              <w:top w:val="nil"/>
              <w:left w:val="single" w:sz="4" w:space="0" w:color="auto"/>
              <w:bottom w:val="single" w:sz="4" w:space="0" w:color="auto"/>
              <w:right w:val="single" w:sz="4" w:space="0" w:color="auto"/>
            </w:tcBorders>
            <w:hideMark/>
          </w:tcPr>
          <w:p w14:paraId="3F373498" w14:textId="77777777" w:rsidR="00535A53" w:rsidRDefault="00535A53">
            <w:pPr>
              <w:pStyle w:val="TAL"/>
              <w:spacing w:line="256" w:lineRule="auto"/>
            </w:pPr>
            <w:proofErr w:type="spellStart"/>
            <w:r>
              <w:t>S</w:t>
            </w:r>
            <w:r>
              <w:rPr>
                <w:vertAlign w:val="subscript"/>
              </w:rPr>
              <w:t>SearchThresholdP</w:t>
            </w:r>
            <w:proofErr w:type="spellEnd"/>
          </w:p>
        </w:tc>
        <w:tc>
          <w:tcPr>
            <w:tcW w:w="1649" w:type="dxa"/>
            <w:vMerge w:val="restart"/>
            <w:tcBorders>
              <w:top w:val="nil"/>
              <w:left w:val="single" w:sz="4" w:space="0" w:color="auto"/>
              <w:bottom w:val="single" w:sz="4" w:space="0" w:color="auto"/>
              <w:right w:val="single" w:sz="4" w:space="0" w:color="auto"/>
            </w:tcBorders>
            <w:hideMark/>
          </w:tcPr>
          <w:p w14:paraId="43E975EC" w14:textId="77777777" w:rsidR="00535A53" w:rsidRDefault="00535A53">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6E5DBC3E" w14:textId="77777777" w:rsidR="00535A53" w:rsidRDefault="00535A53">
            <w:pPr>
              <w:pStyle w:val="TAC"/>
              <w:spacing w:line="256" w:lineRule="auto"/>
              <w:rPr>
                <w:rFonts w:cs="v4.2.0"/>
                <w:lang w:eastAsia="zh-CN"/>
              </w:rPr>
            </w:pPr>
            <w:r>
              <w:rPr>
                <w:rFonts w:cs="v4.2.0"/>
                <w:lang w:eastAsia="zh-CN"/>
              </w:rPr>
              <w:t>1, 2, 4, 5</w:t>
            </w:r>
          </w:p>
        </w:tc>
        <w:tc>
          <w:tcPr>
            <w:tcW w:w="1163" w:type="dxa"/>
            <w:tcBorders>
              <w:top w:val="nil"/>
              <w:left w:val="single" w:sz="4" w:space="0" w:color="auto"/>
              <w:bottom w:val="single" w:sz="4" w:space="0" w:color="auto"/>
              <w:right w:val="single" w:sz="4" w:space="0" w:color="auto"/>
            </w:tcBorders>
            <w:hideMark/>
          </w:tcPr>
          <w:p w14:paraId="1D0B8ABD" w14:textId="77777777" w:rsidR="00535A53" w:rsidRDefault="00535A53">
            <w:pPr>
              <w:pStyle w:val="TAC"/>
              <w:spacing w:line="256" w:lineRule="auto"/>
            </w:pPr>
            <w:r>
              <w:t>32</w:t>
            </w:r>
          </w:p>
        </w:tc>
        <w:tc>
          <w:tcPr>
            <w:tcW w:w="1108" w:type="dxa"/>
            <w:tcBorders>
              <w:top w:val="nil"/>
              <w:left w:val="single" w:sz="4" w:space="0" w:color="auto"/>
              <w:bottom w:val="single" w:sz="4" w:space="0" w:color="auto"/>
              <w:right w:val="single" w:sz="4" w:space="0" w:color="auto"/>
            </w:tcBorders>
            <w:hideMark/>
          </w:tcPr>
          <w:p w14:paraId="5ED64402" w14:textId="77777777" w:rsidR="00535A53" w:rsidRDefault="00535A53">
            <w:pPr>
              <w:pStyle w:val="TAC"/>
              <w:spacing w:line="256" w:lineRule="auto"/>
            </w:pPr>
            <w:r>
              <w:t>48</w:t>
            </w:r>
          </w:p>
        </w:tc>
      </w:tr>
      <w:tr w:rsidR="00535A53" w14:paraId="772B8CAB" w14:textId="77777777" w:rsidTr="00535A53">
        <w:trPr>
          <w:cantSplit/>
          <w:trHeight w:val="207"/>
          <w:jc w:val="center"/>
        </w:trPr>
        <w:tc>
          <w:tcPr>
            <w:tcW w:w="8333" w:type="dxa"/>
            <w:vMerge/>
            <w:tcBorders>
              <w:top w:val="nil"/>
              <w:left w:val="single" w:sz="4" w:space="0" w:color="auto"/>
              <w:bottom w:val="single" w:sz="4" w:space="0" w:color="auto"/>
              <w:right w:val="single" w:sz="4" w:space="0" w:color="auto"/>
            </w:tcBorders>
            <w:vAlign w:val="center"/>
            <w:hideMark/>
          </w:tcPr>
          <w:p w14:paraId="470AC6AE" w14:textId="77777777" w:rsidR="00535A53" w:rsidRDefault="00535A53">
            <w:pPr>
              <w:spacing w:after="0"/>
              <w:rPr>
                <w:rFonts w:ascii="Arial" w:hAnsi="Arial"/>
                <w:sz w:val="18"/>
              </w:rPr>
            </w:pPr>
          </w:p>
        </w:tc>
        <w:tc>
          <w:tcPr>
            <w:tcW w:w="1649" w:type="dxa"/>
            <w:vMerge/>
            <w:tcBorders>
              <w:top w:val="nil"/>
              <w:left w:val="single" w:sz="4" w:space="0" w:color="auto"/>
              <w:bottom w:val="single" w:sz="4" w:space="0" w:color="auto"/>
              <w:right w:val="single" w:sz="4" w:space="0" w:color="auto"/>
            </w:tcBorders>
            <w:vAlign w:val="center"/>
            <w:hideMark/>
          </w:tcPr>
          <w:p w14:paraId="0374E7B8" w14:textId="77777777" w:rsidR="00535A53" w:rsidRDefault="00535A53">
            <w:pPr>
              <w:spacing w:after="0"/>
              <w:rPr>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6EA1D8A" w14:textId="77777777" w:rsidR="00535A53" w:rsidRDefault="00535A53">
            <w:pPr>
              <w:pStyle w:val="TAC"/>
              <w:spacing w:line="256" w:lineRule="auto"/>
              <w:rPr>
                <w:rFonts w:cs="v4.2.0"/>
                <w:lang w:eastAsia="zh-CN"/>
              </w:rPr>
            </w:pPr>
            <w:r>
              <w:rPr>
                <w:rFonts w:cs="v4.2.0"/>
                <w:lang w:eastAsia="zh-CN"/>
              </w:rPr>
              <w:t>3, 6</w:t>
            </w:r>
          </w:p>
        </w:tc>
        <w:tc>
          <w:tcPr>
            <w:tcW w:w="1163" w:type="dxa"/>
            <w:tcBorders>
              <w:top w:val="single" w:sz="4" w:space="0" w:color="auto"/>
              <w:left w:val="single" w:sz="4" w:space="0" w:color="auto"/>
              <w:bottom w:val="single" w:sz="4" w:space="0" w:color="auto"/>
              <w:right w:val="single" w:sz="4" w:space="0" w:color="auto"/>
            </w:tcBorders>
            <w:hideMark/>
          </w:tcPr>
          <w:p w14:paraId="4E7C0A9A" w14:textId="77777777" w:rsidR="00535A53" w:rsidRDefault="00535A53">
            <w:pPr>
              <w:pStyle w:val="TAC"/>
              <w:spacing w:line="256" w:lineRule="auto"/>
            </w:pPr>
            <w:r>
              <w:t>32</w:t>
            </w:r>
          </w:p>
        </w:tc>
        <w:tc>
          <w:tcPr>
            <w:tcW w:w="1108" w:type="dxa"/>
            <w:tcBorders>
              <w:top w:val="single" w:sz="4" w:space="0" w:color="auto"/>
              <w:left w:val="single" w:sz="4" w:space="0" w:color="auto"/>
              <w:bottom w:val="single" w:sz="4" w:space="0" w:color="auto"/>
              <w:right w:val="single" w:sz="4" w:space="0" w:color="auto"/>
            </w:tcBorders>
            <w:hideMark/>
          </w:tcPr>
          <w:p w14:paraId="07AF9D20" w14:textId="77777777" w:rsidR="00535A53" w:rsidRDefault="00535A53">
            <w:pPr>
              <w:pStyle w:val="TAC"/>
              <w:spacing w:line="256" w:lineRule="auto"/>
            </w:pPr>
            <w:r>
              <w:t>48</w:t>
            </w:r>
          </w:p>
        </w:tc>
      </w:tr>
      <w:tr w:rsidR="00535A53" w14:paraId="75BD1393" w14:textId="77777777" w:rsidTr="00535A53">
        <w:trPr>
          <w:cantSplit/>
          <w:trHeight w:val="207"/>
          <w:jc w:val="center"/>
        </w:trPr>
        <w:tc>
          <w:tcPr>
            <w:tcW w:w="2518" w:type="dxa"/>
            <w:tcBorders>
              <w:top w:val="single" w:sz="4" w:space="0" w:color="auto"/>
              <w:left w:val="single" w:sz="4" w:space="0" w:color="auto"/>
              <w:bottom w:val="nil"/>
              <w:right w:val="single" w:sz="4" w:space="0" w:color="auto"/>
            </w:tcBorders>
            <w:hideMark/>
          </w:tcPr>
          <w:p w14:paraId="5CC0773A" w14:textId="77777777" w:rsidR="00535A53" w:rsidRDefault="00535A53">
            <w:pPr>
              <w:pStyle w:val="TAL"/>
              <w:spacing w:line="256" w:lineRule="auto"/>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5EAAD6B1" w14:textId="77777777" w:rsidR="00535A53" w:rsidRDefault="00535A53">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5AFB3059" w14:textId="77777777" w:rsidR="00535A53" w:rsidRDefault="00535A53">
            <w:pPr>
              <w:pStyle w:val="TAC"/>
              <w:spacing w:line="256" w:lineRule="auto"/>
              <w:rPr>
                <w:rFonts w:cs="v4.2.0"/>
                <w:lang w:eastAsia="zh-CN"/>
              </w:rPr>
            </w:pPr>
            <w:r>
              <w:rPr>
                <w:rFonts w:cs="v4.2.0"/>
                <w:lang w:eastAsia="zh-CN"/>
              </w:rPr>
              <w:t>1, 4</w:t>
            </w:r>
          </w:p>
        </w:tc>
        <w:tc>
          <w:tcPr>
            <w:tcW w:w="1163" w:type="dxa"/>
            <w:tcBorders>
              <w:top w:val="single" w:sz="4" w:space="0" w:color="auto"/>
              <w:left w:val="single" w:sz="4" w:space="0" w:color="auto"/>
              <w:bottom w:val="single" w:sz="4" w:space="0" w:color="auto"/>
              <w:right w:val="single" w:sz="4" w:space="0" w:color="auto"/>
            </w:tcBorders>
            <w:hideMark/>
          </w:tcPr>
          <w:p w14:paraId="717A9D52" w14:textId="77777777" w:rsidR="00535A53" w:rsidRDefault="00535A53">
            <w:pPr>
              <w:pStyle w:val="TAC"/>
              <w:spacing w:line="256" w:lineRule="auto"/>
              <w:rPr>
                <w:rFonts w:cs="v4.2.0"/>
                <w:lang w:eastAsia="zh-CN"/>
              </w:rPr>
            </w:pPr>
            <w:r>
              <w:rPr>
                <w:lang w:eastAsia="zh-CN"/>
              </w:rPr>
              <w:t>-68.60</w:t>
            </w:r>
          </w:p>
        </w:tc>
        <w:tc>
          <w:tcPr>
            <w:tcW w:w="1108" w:type="dxa"/>
            <w:tcBorders>
              <w:top w:val="single" w:sz="4" w:space="0" w:color="auto"/>
              <w:left w:val="single" w:sz="4" w:space="0" w:color="auto"/>
              <w:bottom w:val="single" w:sz="4" w:space="0" w:color="auto"/>
              <w:right w:val="single" w:sz="4" w:space="0" w:color="auto"/>
            </w:tcBorders>
            <w:hideMark/>
          </w:tcPr>
          <w:p w14:paraId="07F24E93" w14:textId="77777777" w:rsidR="00535A53" w:rsidRDefault="00535A53">
            <w:pPr>
              <w:pStyle w:val="TAC"/>
              <w:spacing w:line="256" w:lineRule="auto"/>
              <w:rPr>
                <w:rFonts w:cs="v4.2.0"/>
                <w:lang w:eastAsia="zh-CN"/>
              </w:rPr>
            </w:pPr>
            <w:r>
              <w:rPr>
                <w:lang w:eastAsia="zh-CN"/>
              </w:rPr>
              <w:t>-57.78</w:t>
            </w:r>
          </w:p>
        </w:tc>
      </w:tr>
      <w:tr w:rsidR="00535A53" w14:paraId="2C1CD3FC" w14:textId="77777777" w:rsidTr="00535A53">
        <w:trPr>
          <w:cantSplit/>
          <w:trHeight w:val="207"/>
          <w:jc w:val="center"/>
        </w:trPr>
        <w:tc>
          <w:tcPr>
            <w:tcW w:w="2518" w:type="dxa"/>
            <w:tcBorders>
              <w:top w:val="nil"/>
              <w:left w:val="single" w:sz="4" w:space="0" w:color="auto"/>
              <w:bottom w:val="nil"/>
              <w:right w:val="single" w:sz="4" w:space="0" w:color="auto"/>
            </w:tcBorders>
          </w:tcPr>
          <w:p w14:paraId="71A4D4C0" w14:textId="77777777" w:rsidR="00535A53" w:rsidRDefault="00535A5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5B82CE99" w14:textId="77777777" w:rsidR="00535A53" w:rsidRDefault="00535A53">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443C9F5F" w14:textId="77777777" w:rsidR="00535A53" w:rsidRDefault="00535A53">
            <w:pPr>
              <w:pStyle w:val="TAC"/>
              <w:spacing w:line="256" w:lineRule="auto"/>
              <w:rPr>
                <w:rFonts w:cs="v4.2.0"/>
                <w:lang w:eastAsia="zh-CN"/>
              </w:rPr>
            </w:pPr>
            <w:r>
              <w:rPr>
                <w:rFonts w:cs="v4.2.0"/>
                <w:lang w:eastAsia="zh-CN"/>
              </w:rPr>
              <w:t>2, 5</w:t>
            </w:r>
          </w:p>
        </w:tc>
        <w:tc>
          <w:tcPr>
            <w:tcW w:w="1163" w:type="dxa"/>
            <w:tcBorders>
              <w:top w:val="single" w:sz="4" w:space="0" w:color="auto"/>
              <w:left w:val="single" w:sz="4" w:space="0" w:color="auto"/>
              <w:bottom w:val="single" w:sz="4" w:space="0" w:color="auto"/>
              <w:right w:val="single" w:sz="4" w:space="0" w:color="auto"/>
            </w:tcBorders>
            <w:hideMark/>
          </w:tcPr>
          <w:p w14:paraId="64BAC68B" w14:textId="77777777" w:rsidR="00535A53" w:rsidRDefault="00535A53">
            <w:pPr>
              <w:pStyle w:val="TAC"/>
              <w:spacing w:line="256" w:lineRule="auto"/>
              <w:rPr>
                <w:rFonts w:cs="v4.2.0"/>
                <w:lang w:eastAsia="zh-CN"/>
              </w:rPr>
            </w:pPr>
            <w:r>
              <w:rPr>
                <w:lang w:eastAsia="zh-CN"/>
              </w:rPr>
              <w:t>-68.60</w:t>
            </w:r>
          </w:p>
        </w:tc>
        <w:tc>
          <w:tcPr>
            <w:tcW w:w="1108" w:type="dxa"/>
            <w:tcBorders>
              <w:top w:val="single" w:sz="4" w:space="0" w:color="auto"/>
              <w:left w:val="single" w:sz="4" w:space="0" w:color="auto"/>
              <w:bottom w:val="single" w:sz="4" w:space="0" w:color="auto"/>
              <w:right w:val="single" w:sz="4" w:space="0" w:color="auto"/>
            </w:tcBorders>
            <w:hideMark/>
          </w:tcPr>
          <w:p w14:paraId="6C5FA3D3" w14:textId="77777777" w:rsidR="00535A53" w:rsidRDefault="00535A53">
            <w:pPr>
              <w:pStyle w:val="TAC"/>
              <w:spacing w:line="256" w:lineRule="auto"/>
              <w:rPr>
                <w:rFonts w:cs="v4.2.0"/>
                <w:lang w:eastAsia="zh-CN"/>
              </w:rPr>
            </w:pPr>
            <w:r>
              <w:rPr>
                <w:lang w:eastAsia="zh-CN"/>
              </w:rPr>
              <w:t>-57.78</w:t>
            </w:r>
          </w:p>
        </w:tc>
      </w:tr>
      <w:tr w:rsidR="00535A53" w14:paraId="022616C6" w14:textId="77777777" w:rsidTr="00535A53">
        <w:trPr>
          <w:cantSplit/>
          <w:trHeight w:val="207"/>
          <w:jc w:val="center"/>
        </w:trPr>
        <w:tc>
          <w:tcPr>
            <w:tcW w:w="2518" w:type="dxa"/>
            <w:tcBorders>
              <w:top w:val="nil"/>
              <w:left w:val="single" w:sz="4" w:space="0" w:color="auto"/>
              <w:bottom w:val="single" w:sz="4" w:space="0" w:color="auto"/>
              <w:right w:val="single" w:sz="4" w:space="0" w:color="auto"/>
            </w:tcBorders>
          </w:tcPr>
          <w:p w14:paraId="68FD2776" w14:textId="77777777" w:rsidR="00535A53" w:rsidRDefault="00535A53">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52DFCD8E" w14:textId="77777777" w:rsidR="00535A53" w:rsidRDefault="00535A53">
            <w:pPr>
              <w:pStyle w:val="TAC"/>
              <w:spacing w:line="256" w:lineRule="auto"/>
              <w:rPr>
                <w:rFonts w:cs="v4.2.0"/>
                <w:lang w:eastAsia="zh-CN"/>
              </w:rPr>
            </w:pPr>
            <w:proofErr w:type="spellStart"/>
            <w:r>
              <w:rPr>
                <w:rFonts w:cs="v4.2.0"/>
                <w:lang w:eastAsia="zh-CN"/>
              </w:rPr>
              <w:t>dBm</w:t>
            </w:r>
            <w:proofErr w:type="spellEnd"/>
            <w:r>
              <w:rPr>
                <w:rFonts w:cs="v4.2.0"/>
                <w:lang w:eastAsia="zh-CN"/>
              </w:rPr>
              <w:t>/38.16 MHz</w:t>
            </w:r>
          </w:p>
        </w:tc>
        <w:tc>
          <w:tcPr>
            <w:tcW w:w="1895" w:type="dxa"/>
            <w:tcBorders>
              <w:top w:val="single" w:sz="4" w:space="0" w:color="auto"/>
              <w:left w:val="single" w:sz="4" w:space="0" w:color="auto"/>
              <w:bottom w:val="single" w:sz="4" w:space="0" w:color="auto"/>
              <w:right w:val="single" w:sz="4" w:space="0" w:color="auto"/>
            </w:tcBorders>
            <w:hideMark/>
          </w:tcPr>
          <w:p w14:paraId="6EDDABCE" w14:textId="77777777" w:rsidR="00535A53" w:rsidRDefault="00535A53">
            <w:pPr>
              <w:pStyle w:val="TAC"/>
              <w:spacing w:line="256" w:lineRule="auto"/>
              <w:rPr>
                <w:rFonts w:cs="v4.2.0"/>
                <w:lang w:eastAsia="zh-CN"/>
              </w:rPr>
            </w:pPr>
            <w:r>
              <w:rPr>
                <w:rFonts w:cs="v4.2.0"/>
                <w:lang w:eastAsia="zh-CN"/>
              </w:rPr>
              <w:t>3, 6</w:t>
            </w:r>
          </w:p>
        </w:tc>
        <w:tc>
          <w:tcPr>
            <w:tcW w:w="1163" w:type="dxa"/>
            <w:tcBorders>
              <w:top w:val="single" w:sz="4" w:space="0" w:color="auto"/>
              <w:left w:val="single" w:sz="4" w:space="0" w:color="auto"/>
              <w:bottom w:val="single" w:sz="4" w:space="0" w:color="auto"/>
              <w:right w:val="single" w:sz="4" w:space="0" w:color="auto"/>
            </w:tcBorders>
            <w:hideMark/>
          </w:tcPr>
          <w:p w14:paraId="4914FB44" w14:textId="77777777" w:rsidR="00535A53" w:rsidRDefault="00535A53">
            <w:pPr>
              <w:pStyle w:val="TAC"/>
              <w:spacing w:line="256" w:lineRule="auto"/>
              <w:rPr>
                <w:rFonts w:cs="v4.2.0"/>
                <w:lang w:eastAsia="zh-CN"/>
              </w:rPr>
            </w:pPr>
            <w:r>
              <w:rPr>
                <w:rFonts w:cs="v4.2.0"/>
                <w:lang w:eastAsia="zh-CN"/>
              </w:rPr>
              <w:t>-62.50</w:t>
            </w:r>
          </w:p>
        </w:tc>
        <w:tc>
          <w:tcPr>
            <w:tcW w:w="1108" w:type="dxa"/>
            <w:tcBorders>
              <w:top w:val="single" w:sz="4" w:space="0" w:color="auto"/>
              <w:left w:val="single" w:sz="4" w:space="0" w:color="auto"/>
              <w:bottom w:val="single" w:sz="4" w:space="0" w:color="auto"/>
              <w:right w:val="single" w:sz="4" w:space="0" w:color="auto"/>
            </w:tcBorders>
            <w:hideMark/>
          </w:tcPr>
          <w:p w14:paraId="44F83C17" w14:textId="77777777" w:rsidR="00535A53" w:rsidRDefault="00535A53">
            <w:pPr>
              <w:pStyle w:val="TAC"/>
              <w:spacing w:line="256" w:lineRule="auto"/>
              <w:rPr>
                <w:rFonts w:cs="v4.2.0"/>
                <w:lang w:eastAsia="zh-CN"/>
              </w:rPr>
            </w:pPr>
            <w:r>
              <w:rPr>
                <w:rFonts w:cs="v4.2.0"/>
                <w:lang w:eastAsia="zh-CN"/>
              </w:rPr>
              <w:t>-51.69</w:t>
            </w:r>
          </w:p>
        </w:tc>
      </w:tr>
      <w:tr w:rsidR="00535A53" w14:paraId="49713751"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446A4C" w14:textId="77777777" w:rsidR="00535A53" w:rsidRDefault="00535A53">
            <w:pPr>
              <w:pStyle w:val="TAL"/>
              <w:spacing w:line="256" w:lineRule="auto"/>
              <w:rPr>
                <w:vertAlign w:val="subscript"/>
              </w:rPr>
            </w:pPr>
            <w:proofErr w:type="spellStart"/>
            <w: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DAE9A35" w14:textId="77777777" w:rsidR="00535A53" w:rsidRDefault="00535A53">
            <w:pPr>
              <w:pStyle w:val="TAC"/>
              <w:spacing w:line="256" w:lineRule="auto"/>
            </w:pPr>
            <w:r>
              <w:t>S</w:t>
            </w:r>
          </w:p>
        </w:tc>
        <w:tc>
          <w:tcPr>
            <w:tcW w:w="1895" w:type="dxa"/>
            <w:tcBorders>
              <w:top w:val="single" w:sz="4" w:space="0" w:color="auto"/>
              <w:left w:val="single" w:sz="4" w:space="0" w:color="auto"/>
              <w:bottom w:val="single" w:sz="4" w:space="0" w:color="auto"/>
              <w:right w:val="single" w:sz="4" w:space="0" w:color="auto"/>
            </w:tcBorders>
            <w:hideMark/>
          </w:tcPr>
          <w:p w14:paraId="2E5EE7B8" w14:textId="77777777" w:rsidR="00535A53" w:rsidRDefault="00535A53">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9EC4DCC" w14:textId="77777777" w:rsidR="00535A53" w:rsidRDefault="00535A53">
            <w:pPr>
              <w:pStyle w:val="TAC"/>
              <w:spacing w:line="256" w:lineRule="auto"/>
            </w:pPr>
            <w:r>
              <w:t>0</w:t>
            </w:r>
          </w:p>
        </w:tc>
      </w:tr>
      <w:tr w:rsidR="00535A53" w14:paraId="366093D2"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63FEB6" w14:textId="77777777" w:rsidR="00535A53" w:rsidRDefault="00535A53">
            <w:pPr>
              <w:pStyle w:val="TAL"/>
              <w:spacing w:line="256" w:lineRule="auto"/>
            </w:pPr>
            <w:proofErr w:type="spellStart"/>
            <w:r>
              <w:t>Snonintrasearch</w:t>
            </w:r>
            <w:r>
              <w:rPr>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22F4F40" w14:textId="77777777" w:rsidR="00535A53" w:rsidRDefault="00535A53">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1C0040DD" w14:textId="77777777" w:rsidR="00535A53" w:rsidRDefault="00535A53">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0C52671" w14:textId="77777777" w:rsidR="00535A53" w:rsidRDefault="00535A53">
            <w:pPr>
              <w:pStyle w:val="TAC"/>
              <w:spacing w:line="256" w:lineRule="auto"/>
            </w:pPr>
            <w:r>
              <w:t>60</w:t>
            </w:r>
          </w:p>
        </w:tc>
      </w:tr>
      <w:tr w:rsidR="00535A53" w14:paraId="7E2E5EEA"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139FCE" w14:textId="77777777" w:rsidR="00535A53" w:rsidRDefault="00535A53">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w:t>
            </w:r>
            <w:r>
              <w:rPr>
                <w:vertAlign w:val="subscript"/>
                <w:lang w:eastAsia="zh-CN"/>
              </w:rPr>
              <w:t>P</w:t>
            </w:r>
            <w:proofErr w:type="spellEnd"/>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35E66460" w14:textId="77777777" w:rsidR="00535A53" w:rsidRDefault="00535A53">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2A575BD" w14:textId="77777777" w:rsidR="00535A53" w:rsidRDefault="00535A53">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0A2BCB7" w14:textId="77777777" w:rsidR="00535A53" w:rsidRDefault="00535A53">
            <w:pPr>
              <w:pStyle w:val="TAC"/>
              <w:spacing w:line="256" w:lineRule="auto"/>
            </w:pPr>
            <w:r>
              <w:rPr>
                <w:rFonts w:cs="v4.2.0"/>
              </w:rPr>
              <w:t>48</w:t>
            </w:r>
          </w:p>
        </w:tc>
      </w:tr>
      <w:tr w:rsidR="00535A53" w14:paraId="218A9854"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FC3E2E" w14:textId="77777777" w:rsidR="00535A53" w:rsidRDefault="00535A53">
            <w:pPr>
              <w:pStyle w:val="TAL"/>
              <w:spacing w:line="256" w:lineRule="auto"/>
              <w:rPr>
                <w:bCs/>
              </w:rPr>
            </w:pPr>
            <w:proofErr w:type="spellStart"/>
            <w:r>
              <w:t>Thresh</w:t>
            </w:r>
            <w:r>
              <w:rPr>
                <w:vertAlign w:val="subscript"/>
              </w:rPr>
              <w:t>serving</w:t>
            </w:r>
            <w:proofErr w:type="spellEnd"/>
            <w:r>
              <w:rPr>
                <w:vertAlign w:val="subscript"/>
              </w:rPr>
              <w:t xml:space="preserve">, </w:t>
            </w:r>
            <w:proofErr w:type="spellStart"/>
            <w:r>
              <w:rPr>
                <w:vertAlign w:val="subscript"/>
              </w:rPr>
              <w:t>low</w:t>
            </w:r>
            <w:r>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EEA43CE" w14:textId="77777777" w:rsidR="00535A53" w:rsidRDefault="00535A53">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C37E830" w14:textId="77777777" w:rsidR="00535A53" w:rsidRDefault="00535A53">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7D355AD" w14:textId="77777777" w:rsidR="00535A53" w:rsidRDefault="00535A53">
            <w:pPr>
              <w:pStyle w:val="TAC"/>
              <w:spacing w:line="256" w:lineRule="auto"/>
            </w:pPr>
            <w:r>
              <w:rPr>
                <w:rFonts w:cs="v4.2.0"/>
              </w:rPr>
              <w:t>44</w:t>
            </w:r>
          </w:p>
        </w:tc>
      </w:tr>
      <w:tr w:rsidR="00535A53" w14:paraId="6D9ADF1F"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02971F" w14:textId="77777777" w:rsidR="00535A53" w:rsidRDefault="00535A53">
            <w:pPr>
              <w:pStyle w:val="TAL"/>
              <w:spacing w:line="256" w:lineRule="auto"/>
              <w:rPr>
                <w:bCs/>
              </w:rPr>
            </w:pPr>
            <w:proofErr w:type="spellStart"/>
            <w:r>
              <w:t>Thresh</w:t>
            </w:r>
            <w:r>
              <w:rPr>
                <w:vertAlign w:val="subscript"/>
              </w:rPr>
              <w:t>x</w:t>
            </w:r>
            <w:proofErr w:type="spellEnd"/>
            <w:r>
              <w:rPr>
                <w:vertAlign w:val="subscript"/>
              </w:rPr>
              <w:t xml:space="preserve">, </w:t>
            </w:r>
            <w:proofErr w:type="spellStart"/>
            <w:r>
              <w:rPr>
                <w:vertAlign w:val="subscript"/>
              </w:rPr>
              <w:t>low</w:t>
            </w:r>
            <w:r>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76C5A7A" w14:textId="77777777" w:rsidR="00535A53" w:rsidRDefault="00535A53">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2D7C879" w14:textId="77777777" w:rsidR="00535A53" w:rsidRDefault="00535A53">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B328EBE" w14:textId="77777777" w:rsidR="00535A53" w:rsidRDefault="00535A53">
            <w:pPr>
              <w:pStyle w:val="TAC"/>
              <w:spacing w:line="256" w:lineRule="auto"/>
            </w:pPr>
            <w:r>
              <w:rPr>
                <w:rFonts w:cs="v4.2.0"/>
              </w:rPr>
              <w:t>50</w:t>
            </w:r>
          </w:p>
        </w:tc>
      </w:tr>
      <w:tr w:rsidR="00535A53" w14:paraId="380FDBC4"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6E88C4" w14:textId="77777777" w:rsidR="00535A53" w:rsidRDefault="00535A53">
            <w:pPr>
              <w:pStyle w:val="TAL"/>
              <w:spacing w:line="256" w:lineRule="auto"/>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5081C59B" w14:textId="77777777" w:rsidR="00535A53" w:rsidRDefault="00535A53">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D86B58F" w14:textId="77777777" w:rsidR="00535A53" w:rsidRDefault="00535A53">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3EFF827" w14:textId="77777777" w:rsidR="00535A53" w:rsidRDefault="00535A53">
            <w:pPr>
              <w:pStyle w:val="TAC"/>
              <w:spacing w:line="256" w:lineRule="auto"/>
            </w:pPr>
            <w:r>
              <w:t>AWGN</w:t>
            </w:r>
          </w:p>
        </w:tc>
      </w:tr>
      <w:tr w:rsidR="00535A53" w14:paraId="6999FDB1" w14:textId="77777777" w:rsidTr="00535A53">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536EC1BF" w14:textId="77777777" w:rsidR="00535A53" w:rsidRDefault="00535A53">
            <w:pPr>
              <w:pStyle w:val="TAN"/>
              <w:spacing w:line="256" w:lineRule="auto"/>
            </w:pPr>
            <w:r>
              <w:t>Note 1:</w:t>
            </w:r>
            <w:r>
              <w:tab/>
              <w:t>OCNG shall be used such that both cells are fully allocated and a constant total transmitted power spectral density is achieved for all OFDM symbols.</w:t>
            </w:r>
          </w:p>
          <w:p w14:paraId="5B0BAA88" w14:textId="77777777" w:rsidR="00535A53" w:rsidRDefault="00535A53">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high  </w:t>
            </w:r>
            <w:r>
              <w:t>which is included in NR system information, and is a threshold for the E-UTRA target cell</w:t>
            </w:r>
          </w:p>
        </w:tc>
      </w:tr>
    </w:tbl>
    <w:p w14:paraId="53A66AC8" w14:textId="77777777" w:rsidR="00535A53" w:rsidRDefault="00535A53" w:rsidP="00535A53"/>
    <w:p w14:paraId="325B61AF" w14:textId="77777777" w:rsidR="00535A53" w:rsidRDefault="00535A53" w:rsidP="00535A53">
      <w:pPr>
        <w:pStyle w:val="TH"/>
      </w:pPr>
      <w:r>
        <w:t>Table A.6.1.2.4.2-4: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535A53" w14:paraId="41DA5432" w14:textId="77777777" w:rsidTr="00535A53">
        <w:trPr>
          <w:cantSplit/>
          <w:jc w:val="center"/>
        </w:trPr>
        <w:tc>
          <w:tcPr>
            <w:tcW w:w="2518" w:type="dxa"/>
            <w:tcBorders>
              <w:top w:val="single" w:sz="4" w:space="0" w:color="auto"/>
              <w:left w:val="single" w:sz="4" w:space="0" w:color="auto"/>
              <w:bottom w:val="nil"/>
              <w:right w:val="single" w:sz="4" w:space="0" w:color="auto"/>
            </w:tcBorders>
            <w:hideMark/>
          </w:tcPr>
          <w:p w14:paraId="76BF470B" w14:textId="77777777" w:rsidR="00535A53" w:rsidRDefault="00535A53">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23157459" w14:textId="77777777" w:rsidR="00535A53" w:rsidRDefault="00535A53">
            <w:pPr>
              <w:pStyle w:val="TAH"/>
              <w:spacing w:line="256" w:lineRule="auto"/>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091D3DD9" w14:textId="77777777" w:rsidR="00535A53" w:rsidRDefault="00535A53">
            <w:pPr>
              <w:pStyle w:val="TAH"/>
              <w:spacing w:line="256" w:lineRule="auto"/>
            </w:pPr>
            <w:r>
              <w:t>Cell 2</w:t>
            </w:r>
          </w:p>
        </w:tc>
      </w:tr>
      <w:tr w:rsidR="00535A53" w14:paraId="68C85283" w14:textId="77777777" w:rsidTr="00535A53">
        <w:trPr>
          <w:cantSplit/>
          <w:jc w:val="center"/>
        </w:trPr>
        <w:tc>
          <w:tcPr>
            <w:tcW w:w="2518" w:type="dxa"/>
            <w:tcBorders>
              <w:top w:val="nil"/>
              <w:left w:val="single" w:sz="4" w:space="0" w:color="auto"/>
              <w:bottom w:val="single" w:sz="4" w:space="0" w:color="auto"/>
              <w:right w:val="single" w:sz="4" w:space="0" w:color="auto"/>
            </w:tcBorders>
            <w:vAlign w:val="center"/>
            <w:hideMark/>
          </w:tcPr>
          <w:p w14:paraId="6FDCDC00" w14:textId="77777777" w:rsidR="00535A53" w:rsidRDefault="00535A53">
            <w:pPr>
              <w:spacing w:after="0" w:line="256" w:lineRule="auto"/>
              <w:rPr>
                <w:rFonts w:asciiTheme="minorHAnsi" w:eastAsiaTheme="minorEastAsia" w:hAnsiTheme="minorHAnsi" w:cstheme="minorBidi"/>
                <w:sz w:val="22"/>
                <w:szCs w:val="22"/>
                <w:lang w:val="en-US" w:eastAsia="zh-CN"/>
              </w:rPr>
            </w:pPr>
          </w:p>
        </w:tc>
        <w:tc>
          <w:tcPr>
            <w:tcW w:w="1273" w:type="dxa"/>
            <w:tcBorders>
              <w:top w:val="nil"/>
              <w:left w:val="single" w:sz="4" w:space="0" w:color="auto"/>
              <w:bottom w:val="single" w:sz="4" w:space="0" w:color="auto"/>
              <w:right w:val="single" w:sz="4" w:space="0" w:color="auto"/>
            </w:tcBorders>
            <w:vAlign w:val="center"/>
            <w:hideMark/>
          </w:tcPr>
          <w:p w14:paraId="06F0E40A" w14:textId="77777777" w:rsidR="00535A53" w:rsidRDefault="00535A53">
            <w:pPr>
              <w:spacing w:after="0" w:line="256" w:lineRule="auto"/>
              <w:rPr>
                <w:rFonts w:asciiTheme="minorHAnsi" w:eastAsiaTheme="minorEastAsia" w:hAnsiTheme="minorHAnsi" w:cstheme="minorBidi"/>
                <w:sz w:val="22"/>
                <w:szCs w:val="22"/>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626906A8" w14:textId="77777777" w:rsidR="00535A53" w:rsidRDefault="00535A53">
            <w:pPr>
              <w:pStyle w:val="TAH"/>
              <w:spacing w:line="256" w:lineRule="auto"/>
            </w:pPr>
            <w:r>
              <w:t>T1</w:t>
            </w:r>
          </w:p>
        </w:tc>
        <w:tc>
          <w:tcPr>
            <w:tcW w:w="1187" w:type="dxa"/>
            <w:tcBorders>
              <w:top w:val="single" w:sz="4" w:space="0" w:color="auto"/>
              <w:left w:val="single" w:sz="4" w:space="0" w:color="auto"/>
              <w:bottom w:val="single" w:sz="4" w:space="0" w:color="auto"/>
              <w:right w:val="single" w:sz="4" w:space="0" w:color="auto"/>
            </w:tcBorders>
            <w:hideMark/>
          </w:tcPr>
          <w:p w14:paraId="72314F9E" w14:textId="77777777" w:rsidR="00535A53" w:rsidRDefault="00535A53">
            <w:pPr>
              <w:pStyle w:val="TAH"/>
              <w:spacing w:line="256" w:lineRule="auto"/>
            </w:pPr>
            <w:r>
              <w:t>T2</w:t>
            </w:r>
          </w:p>
        </w:tc>
      </w:tr>
      <w:tr w:rsidR="00535A53" w14:paraId="40374942"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125E01" w14:textId="77777777" w:rsidR="00535A53" w:rsidRDefault="00535A53">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23AD3437" w14:textId="77777777" w:rsidR="00535A53" w:rsidRDefault="00535A53">
            <w:pPr>
              <w:pStyle w:val="TAC"/>
              <w:spacing w:line="256" w:lineRule="auto"/>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6B8F261" w14:textId="77777777" w:rsidR="00535A53" w:rsidRDefault="00535A53">
            <w:pPr>
              <w:pStyle w:val="TAC"/>
              <w:spacing w:line="256" w:lineRule="auto"/>
            </w:pPr>
            <w:r>
              <w:t>1</w:t>
            </w:r>
          </w:p>
        </w:tc>
      </w:tr>
      <w:tr w:rsidR="00535A53" w14:paraId="07F26037"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023089" w14:textId="77777777" w:rsidR="00535A53" w:rsidRDefault="00535A53">
            <w:pPr>
              <w:pStyle w:val="TAL"/>
              <w:spacing w:line="256" w:lineRule="auto"/>
            </w:pPr>
            <w:proofErr w:type="spellStart"/>
            <w:r>
              <w:t>BW</w:t>
            </w:r>
            <w:r>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30CBD28" w14:textId="77777777" w:rsidR="00535A53" w:rsidRDefault="00535A53">
            <w:pPr>
              <w:pStyle w:val="TAC"/>
              <w:spacing w:line="256" w:lineRule="auto"/>
            </w:pPr>
            <w: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AC162A7" w14:textId="77777777" w:rsidR="00535A53" w:rsidRDefault="00535A53">
            <w:pPr>
              <w:pStyle w:val="TAC"/>
              <w:spacing w:line="256" w:lineRule="auto"/>
            </w:pPr>
            <w:r>
              <w:t>10</w:t>
            </w:r>
          </w:p>
        </w:tc>
      </w:tr>
      <w:tr w:rsidR="00535A53" w14:paraId="2E1DCB5F"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61C34B" w14:textId="77777777" w:rsidR="00535A53" w:rsidRDefault="00535A53">
            <w:pPr>
              <w:pStyle w:val="TAL"/>
              <w:spacing w:line="256" w:lineRule="auto"/>
            </w:pPr>
            <w:r>
              <w:rPr>
                <w:bCs/>
              </w:rPr>
              <w:t xml:space="preserve">OCNG Patterns defined in </w:t>
            </w:r>
            <w:r>
              <w:t>TS 36.133 [15]</w:t>
            </w:r>
            <w:r>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8DFF9E" w14:textId="77777777" w:rsidR="00535A53" w:rsidRDefault="00535A53">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3794357A" w14:textId="77777777" w:rsidR="00535A53" w:rsidRDefault="00535A53">
            <w:pPr>
              <w:pStyle w:val="TAC"/>
              <w:spacing w:line="256" w:lineRule="auto"/>
            </w:pPr>
            <w:r>
              <w:t>OP.2 TDD for test configuration 1, 2, 3;</w:t>
            </w:r>
          </w:p>
          <w:p w14:paraId="4BD4646F" w14:textId="77777777" w:rsidR="00535A53" w:rsidRDefault="00535A53">
            <w:pPr>
              <w:pStyle w:val="TAC"/>
              <w:spacing w:line="256" w:lineRule="auto"/>
            </w:pPr>
            <w:r>
              <w:t>OP.2 FDD for test configuration 4, 5, 6</w:t>
            </w:r>
          </w:p>
        </w:tc>
      </w:tr>
      <w:tr w:rsidR="00535A53" w14:paraId="27764F5F"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0FB535" w14:textId="77777777" w:rsidR="00535A53" w:rsidRDefault="00535A53">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1DA786DA" w14:textId="77777777" w:rsidR="00535A53" w:rsidRDefault="00535A53">
            <w:pPr>
              <w:pStyle w:val="TAC"/>
              <w:spacing w:line="256" w:lineRule="auto"/>
            </w:pPr>
            <w:r>
              <w:t>dB</w:t>
            </w:r>
          </w:p>
        </w:tc>
        <w:tc>
          <w:tcPr>
            <w:tcW w:w="2271" w:type="dxa"/>
            <w:gridSpan w:val="2"/>
            <w:tcBorders>
              <w:top w:val="single" w:sz="4" w:space="0" w:color="auto"/>
              <w:left w:val="single" w:sz="4" w:space="0" w:color="auto"/>
              <w:bottom w:val="nil"/>
              <w:right w:val="single" w:sz="4" w:space="0" w:color="auto"/>
            </w:tcBorders>
            <w:vAlign w:val="center"/>
            <w:hideMark/>
          </w:tcPr>
          <w:p w14:paraId="3EED0F72" w14:textId="77777777" w:rsidR="00535A53" w:rsidRDefault="00535A53">
            <w:pPr>
              <w:pStyle w:val="TAC"/>
              <w:spacing w:line="256" w:lineRule="auto"/>
            </w:pPr>
            <w:r>
              <w:t>0</w:t>
            </w:r>
          </w:p>
        </w:tc>
      </w:tr>
      <w:tr w:rsidR="00535A53" w14:paraId="73CEB73D"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CFC9E1" w14:textId="77777777" w:rsidR="00535A53" w:rsidRDefault="00535A53">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E807276" w14:textId="77777777" w:rsidR="00535A53" w:rsidRDefault="00535A5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60B3FBC6"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12F3539A"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5896F8" w14:textId="77777777" w:rsidR="00535A53" w:rsidRDefault="00535A53">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DA49304" w14:textId="77777777" w:rsidR="00535A53" w:rsidRDefault="00535A5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3DA8E203"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7E1C0BCC"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DAEB80" w14:textId="77777777" w:rsidR="00535A53" w:rsidRDefault="00535A53">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8895BF3" w14:textId="77777777" w:rsidR="00535A53" w:rsidRDefault="00535A5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089959F0"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4515B844"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FD997B" w14:textId="77777777" w:rsidR="00535A53" w:rsidRDefault="00535A53">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5FF5CDA3" w14:textId="77777777" w:rsidR="00535A53" w:rsidRDefault="00535A5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73DECAC4"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438DB9CA"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4AD44E" w14:textId="77777777" w:rsidR="00535A53" w:rsidRDefault="00535A53">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6ABF98BD" w14:textId="77777777" w:rsidR="00535A53" w:rsidRDefault="00535A5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535373C9"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3FDB506B"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1D5712" w14:textId="77777777" w:rsidR="00535A53" w:rsidRDefault="00535A53">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3A21B78" w14:textId="77777777" w:rsidR="00535A53" w:rsidRDefault="00535A5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4D047A79"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2629583D"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A8F841" w14:textId="77777777" w:rsidR="00535A53" w:rsidRDefault="00535A53">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C48B837" w14:textId="77777777" w:rsidR="00535A53" w:rsidRDefault="00535A5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0CD017AF"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3BDB1404"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2AD076" w14:textId="77777777" w:rsidR="00535A53" w:rsidRDefault="00535A53">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548C1077" w14:textId="77777777" w:rsidR="00535A53" w:rsidRDefault="00535A5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1C6077A7"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70B2F0EE" w14:textId="77777777" w:rsidTr="00535A53">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E9BA8D4" w14:textId="77777777" w:rsidR="00535A53" w:rsidRDefault="00535A53">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4A8C2E1" w14:textId="77777777" w:rsidR="00535A53" w:rsidRDefault="00535A5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294900DD"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3BF4FD66"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D1C1B7" w14:textId="77777777" w:rsidR="00535A53" w:rsidRDefault="00535A53">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901487E" w14:textId="77777777" w:rsidR="00535A53" w:rsidRDefault="00535A5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214700C3"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503DA3F5"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0AA139D" w14:textId="77777777" w:rsidR="00535A53" w:rsidRDefault="00535A53">
            <w:pPr>
              <w:pStyle w:val="TAL"/>
              <w:spacing w:line="256" w:lineRule="auto"/>
            </w:pPr>
            <w:proofErr w:type="spellStart"/>
            <w:r>
              <w:t>OCNG_RA</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7BF348B" w14:textId="77777777" w:rsidR="00535A53" w:rsidRDefault="00535A53">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5D4F8F69"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745D6545"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7C7CEA9" w14:textId="77777777" w:rsidR="00535A53" w:rsidRDefault="00535A53">
            <w:pPr>
              <w:pStyle w:val="TAL"/>
              <w:spacing w:line="256" w:lineRule="auto"/>
            </w:pPr>
            <w:proofErr w:type="spellStart"/>
            <w:r>
              <w:t>OCNG_RB</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7500F5E" w14:textId="77777777" w:rsidR="00535A53" w:rsidRDefault="00535A53">
            <w:pPr>
              <w:pStyle w:val="TAC"/>
              <w:spacing w:line="256" w:lineRule="auto"/>
            </w:pPr>
            <w:r>
              <w:t>dB</w:t>
            </w:r>
          </w:p>
        </w:tc>
        <w:tc>
          <w:tcPr>
            <w:tcW w:w="2271" w:type="dxa"/>
            <w:gridSpan w:val="2"/>
            <w:tcBorders>
              <w:top w:val="nil"/>
              <w:left w:val="single" w:sz="4" w:space="0" w:color="auto"/>
              <w:bottom w:val="single" w:sz="4" w:space="0" w:color="auto"/>
              <w:right w:val="single" w:sz="4" w:space="0" w:color="auto"/>
            </w:tcBorders>
            <w:vAlign w:val="center"/>
            <w:hideMark/>
          </w:tcPr>
          <w:p w14:paraId="556A9184" w14:textId="77777777" w:rsidR="00535A53" w:rsidRDefault="00535A53">
            <w:pPr>
              <w:spacing w:after="0" w:line="256" w:lineRule="auto"/>
              <w:rPr>
                <w:rFonts w:asciiTheme="minorHAnsi" w:eastAsiaTheme="minorEastAsia" w:hAnsiTheme="minorHAnsi" w:cstheme="minorBidi"/>
                <w:sz w:val="22"/>
                <w:szCs w:val="22"/>
                <w:lang w:val="en-US" w:eastAsia="zh-CN"/>
              </w:rPr>
            </w:pPr>
          </w:p>
        </w:tc>
      </w:tr>
      <w:tr w:rsidR="00535A53" w14:paraId="3691B221"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02EC9F" w14:textId="77777777" w:rsidR="00535A53" w:rsidRDefault="00535A53">
            <w:pPr>
              <w:pStyle w:val="TAL"/>
              <w:spacing w:line="256" w:lineRule="auto"/>
            </w:pPr>
            <w:proofErr w:type="spellStart"/>
            <w: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13C6076" w14:textId="77777777" w:rsidR="00535A53" w:rsidRDefault="00535A53">
            <w:pPr>
              <w:pStyle w:val="TAC"/>
              <w:spacing w:line="256" w:lineRule="auto"/>
            </w:pPr>
            <w:proofErr w:type="spellStart"/>
            <w:r>
              <w:t>dBm</w:t>
            </w:r>
            <w:proofErr w:type="spellEnd"/>
          </w:p>
        </w:tc>
        <w:tc>
          <w:tcPr>
            <w:tcW w:w="2271" w:type="dxa"/>
            <w:gridSpan w:val="2"/>
            <w:tcBorders>
              <w:top w:val="single" w:sz="4" w:space="0" w:color="auto"/>
              <w:left w:val="single" w:sz="4" w:space="0" w:color="auto"/>
              <w:bottom w:val="single" w:sz="4" w:space="0" w:color="auto"/>
              <w:right w:val="single" w:sz="4" w:space="0" w:color="auto"/>
            </w:tcBorders>
            <w:hideMark/>
          </w:tcPr>
          <w:p w14:paraId="544D5A65" w14:textId="77777777" w:rsidR="00535A53" w:rsidRDefault="00535A53">
            <w:pPr>
              <w:pStyle w:val="TAC"/>
              <w:spacing w:line="256" w:lineRule="auto"/>
            </w:pPr>
            <w:r>
              <w:t>-140</w:t>
            </w:r>
          </w:p>
        </w:tc>
      </w:tr>
      <w:tr w:rsidR="00535A53" w14:paraId="5DA4E570"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6B62E0" w14:textId="77777777" w:rsidR="00535A53" w:rsidRDefault="00535A53">
            <w:pPr>
              <w:pStyle w:val="TAL"/>
              <w:spacing w:line="256" w:lineRule="auto"/>
            </w:pPr>
            <w:r>
              <w:rPr>
                <w:rFonts w:eastAsiaTheme="minorEastAsia"/>
                <w:position w:val="-12"/>
              </w:rPr>
              <w:object w:dxaOrig="410" w:dyaOrig="410" w14:anchorId="6CE462E1">
                <v:shape id="_x0000_i1046" type="#_x0000_t75" style="width:20.5pt;height:20.5pt" o:ole="" fillcolor="window">
                  <v:imagedata r:id="rId16" o:title=""/>
                </v:shape>
                <o:OLEObject Type="Embed" ProgID="Equation.3" ShapeID="_x0000_i1046" DrawAspect="Content" ObjectID="_1683663776" r:id="rId39"/>
              </w:object>
            </w:r>
          </w:p>
        </w:tc>
        <w:tc>
          <w:tcPr>
            <w:tcW w:w="1273" w:type="dxa"/>
            <w:tcBorders>
              <w:top w:val="single" w:sz="4" w:space="0" w:color="auto"/>
              <w:left w:val="single" w:sz="4" w:space="0" w:color="auto"/>
              <w:bottom w:val="single" w:sz="4" w:space="0" w:color="auto"/>
              <w:right w:val="single" w:sz="4" w:space="0" w:color="auto"/>
            </w:tcBorders>
            <w:hideMark/>
          </w:tcPr>
          <w:p w14:paraId="48BCD868" w14:textId="77777777" w:rsidR="00535A53" w:rsidRDefault="00535A53">
            <w:pPr>
              <w:pStyle w:val="TAC"/>
              <w:spacing w:line="256" w:lineRule="auto"/>
            </w:pPr>
            <w:proofErr w:type="spellStart"/>
            <w:r>
              <w:t>dBm</w:t>
            </w:r>
            <w:proofErr w:type="spellEnd"/>
            <w:r>
              <w:t>/15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FC6EDFE" w14:textId="77777777" w:rsidR="00535A53" w:rsidRDefault="00535A53">
            <w:pPr>
              <w:pStyle w:val="TAC"/>
              <w:spacing w:line="256" w:lineRule="auto"/>
            </w:pPr>
            <w:r>
              <w:t>-98</w:t>
            </w:r>
          </w:p>
        </w:tc>
      </w:tr>
      <w:tr w:rsidR="00535A53" w14:paraId="39EFA3E7" w14:textId="77777777" w:rsidTr="00535A53">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A02F46C" w14:textId="77777777" w:rsidR="00535A53" w:rsidRDefault="00535A53">
            <w:pPr>
              <w:pStyle w:val="TAL"/>
              <w:spacing w:line="256" w:lineRule="auto"/>
            </w:pPr>
            <w:r>
              <w:t>RSRP</w:t>
            </w:r>
          </w:p>
        </w:tc>
        <w:tc>
          <w:tcPr>
            <w:tcW w:w="1273" w:type="dxa"/>
            <w:tcBorders>
              <w:top w:val="single" w:sz="4" w:space="0" w:color="auto"/>
              <w:left w:val="single" w:sz="4" w:space="0" w:color="auto"/>
              <w:bottom w:val="single" w:sz="4" w:space="0" w:color="auto"/>
              <w:right w:val="single" w:sz="4" w:space="0" w:color="auto"/>
            </w:tcBorders>
            <w:hideMark/>
          </w:tcPr>
          <w:p w14:paraId="7E679AF0" w14:textId="77777777" w:rsidR="00535A53" w:rsidRDefault="00535A53">
            <w:pPr>
              <w:pStyle w:val="TAC"/>
              <w:spacing w:line="256" w:lineRule="auto"/>
            </w:pPr>
            <w:proofErr w:type="spellStart"/>
            <w:r>
              <w:t>dBm</w:t>
            </w:r>
            <w:proofErr w:type="spellEnd"/>
            <w:r>
              <w:t>/15 KHz</w:t>
            </w:r>
          </w:p>
        </w:tc>
        <w:tc>
          <w:tcPr>
            <w:tcW w:w="1084" w:type="dxa"/>
            <w:tcBorders>
              <w:top w:val="single" w:sz="4" w:space="0" w:color="auto"/>
              <w:left w:val="single" w:sz="4" w:space="0" w:color="auto"/>
              <w:bottom w:val="single" w:sz="4" w:space="0" w:color="auto"/>
              <w:right w:val="single" w:sz="4" w:space="0" w:color="auto"/>
            </w:tcBorders>
            <w:hideMark/>
          </w:tcPr>
          <w:p w14:paraId="67AFE2DE" w14:textId="77777777" w:rsidR="00535A53" w:rsidRDefault="00535A53">
            <w:pPr>
              <w:pStyle w:val="TAC"/>
              <w:spacing w:line="256" w:lineRule="auto"/>
              <w:rPr>
                <w:lang w:eastAsia="zh-CN"/>
              </w:rPr>
            </w:pPr>
            <w:r>
              <w:rPr>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619F5E40" w14:textId="77777777" w:rsidR="00535A53" w:rsidRDefault="00535A53">
            <w:pPr>
              <w:pStyle w:val="TAC"/>
              <w:spacing w:line="256" w:lineRule="auto"/>
            </w:pPr>
            <w:r>
              <w:rPr>
                <w:lang w:eastAsia="zh-CN"/>
              </w:rPr>
              <w:t>-84</w:t>
            </w:r>
          </w:p>
        </w:tc>
      </w:tr>
      <w:tr w:rsidR="00535A53" w14:paraId="58106A4C" w14:textId="77777777" w:rsidTr="00535A53">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96FA8EA" w14:textId="77777777" w:rsidR="00535A53" w:rsidRDefault="00535A53">
            <w:pPr>
              <w:pStyle w:val="TAL"/>
              <w:spacing w:line="256" w:lineRule="auto"/>
            </w:pPr>
            <w:r>
              <w:rPr>
                <w:rFonts w:eastAsiaTheme="minorEastAsia"/>
                <w:position w:val="-12"/>
              </w:rPr>
              <w:object w:dxaOrig="610" w:dyaOrig="300" w14:anchorId="10B23EB0">
                <v:shape id="_x0000_i1047" type="#_x0000_t75" style="width:30.5pt;height:15pt" o:ole="" fillcolor="window">
                  <v:imagedata r:id="rId14" o:title=""/>
                </v:shape>
                <o:OLEObject Type="Embed" ProgID="Equation.3" ShapeID="_x0000_i1047" DrawAspect="Content" ObjectID="_1683663777" r:id="rId40"/>
              </w:object>
            </w:r>
          </w:p>
        </w:tc>
        <w:tc>
          <w:tcPr>
            <w:tcW w:w="1273" w:type="dxa"/>
            <w:tcBorders>
              <w:top w:val="single" w:sz="4" w:space="0" w:color="auto"/>
              <w:left w:val="single" w:sz="4" w:space="0" w:color="auto"/>
              <w:bottom w:val="single" w:sz="4" w:space="0" w:color="auto"/>
              <w:right w:val="single" w:sz="4" w:space="0" w:color="auto"/>
            </w:tcBorders>
            <w:hideMark/>
          </w:tcPr>
          <w:p w14:paraId="0BAFE43D" w14:textId="77777777" w:rsidR="00535A53" w:rsidRDefault="00535A53">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75D3B9B8" w14:textId="77777777" w:rsidR="00535A53" w:rsidRDefault="00535A53">
            <w:pPr>
              <w:pStyle w:val="TAC"/>
              <w:spacing w:line="256" w:lineRule="auto"/>
              <w:rPr>
                <w:lang w:eastAsia="zh-CN"/>
              </w:rPr>
            </w:pPr>
            <w:r>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5688C593" w14:textId="77777777" w:rsidR="00535A53" w:rsidRDefault="00535A53">
            <w:pPr>
              <w:pStyle w:val="TAC"/>
              <w:spacing w:line="256" w:lineRule="auto"/>
            </w:pPr>
            <w:r>
              <w:rPr>
                <w:lang w:eastAsia="zh-CN"/>
              </w:rPr>
              <w:t>14</w:t>
            </w:r>
          </w:p>
        </w:tc>
      </w:tr>
      <w:tr w:rsidR="00535A53" w14:paraId="62478C52" w14:textId="77777777" w:rsidTr="00535A53">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8CAD3E8" w14:textId="77777777" w:rsidR="00535A53" w:rsidRDefault="00535A53">
            <w:pPr>
              <w:pStyle w:val="TAL"/>
              <w:spacing w:line="256" w:lineRule="auto"/>
            </w:pPr>
            <w:r>
              <w:rPr>
                <w:rFonts w:eastAsiaTheme="minorEastAsia"/>
                <w:position w:val="-12"/>
              </w:rPr>
              <w:object w:dxaOrig="730" w:dyaOrig="300" w14:anchorId="211B9D76">
                <v:shape id="_x0000_i1048" type="#_x0000_t75" style="width:36.5pt;height:15pt" o:ole="" fillcolor="window">
                  <v:imagedata r:id="rId30" o:title=""/>
                </v:shape>
                <o:OLEObject Type="Embed" ProgID="Equation.3" ShapeID="_x0000_i1048" DrawAspect="Content" ObjectID="_1683663778" r:id="rId41"/>
              </w:object>
            </w:r>
          </w:p>
        </w:tc>
        <w:tc>
          <w:tcPr>
            <w:tcW w:w="1273" w:type="dxa"/>
            <w:tcBorders>
              <w:top w:val="single" w:sz="4" w:space="0" w:color="auto"/>
              <w:left w:val="single" w:sz="4" w:space="0" w:color="auto"/>
              <w:bottom w:val="single" w:sz="4" w:space="0" w:color="auto"/>
              <w:right w:val="single" w:sz="4" w:space="0" w:color="auto"/>
            </w:tcBorders>
            <w:hideMark/>
          </w:tcPr>
          <w:p w14:paraId="68302D24" w14:textId="77777777" w:rsidR="00535A53" w:rsidRDefault="00535A53">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1B40B152" w14:textId="77777777" w:rsidR="00535A53" w:rsidRDefault="00535A53">
            <w:pPr>
              <w:pStyle w:val="TAC"/>
              <w:spacing w:line="256" w:lineRule="auto"/>
              <w:rPr>
                <w:lang w:eastAsia="zh-CN"/>
              </w:rPr>
            </w:pPr>
            <w:r>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1BDF5834" w14:textId="77777777" w:rsidR="00535A53" w:rsidRDefault="00535A53">
            <w:pPr>
              <w:pStyle w:val="TAC"/>
              <w:spacing w:line="256" w:lineRule="auto"/>
            </w:pPr>
            <w:r>
              <w:rPr>
                <w:lang w:eastAsia="zh-CN"/>
              </w:rPr>
              <w:t>14</w:t>
            </w:r>
          </w:p>
        </w:tc>
      </w:tr>
      <w:tr w:rsidR="00535A53" w14:paraId="7E22428D"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DEFFED" w14:textId="77777777" w:rsidR="00535A53" w:rsidRDefault="00535A53">
            <w:pPr>
              <w:pStyle w:val="TAL"/>
              <w:spacing w:line="256" w:lineRule="auto"/>
              <w:rPr>
                <w:vertAlign w:val="subscript"/>
              </w:rPr>
            </w:pPr>
            <w:proofErr w:type="spellStart"/>
            <w:r>
              <w:t>Treselection</w:t>
            </w:r>
            <w:r>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F0D14A5" w14:textId="77777777" w:rsidR="00535A53" w:rsidRDefault="00535A53">
            <w:pPr>
              <w:pStyle w:val="TAC"/>
              <w:spacing w:line="256" w:lineRule="auto"/>
            </w:pPr>
            <w: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53DDC6D9" w14:textId="77777777" w:rsidR="00535A53" w:rsidRDefault="00535A53">
            <w:pPr>
              <w:pStyle w:val="TAC"/>
              <w:spacing w:line="256" w:lineRule="auto"/>
            </w:pPr>
            <w:r>
              <w:t>0</w:t>
            </w:r>
          </w:p>
        </w:tc>
      </w:tr>
      <w:tr w:rsidR="00535A53" w14:paraId="6222F232"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60259F" w14:textId="77777777" w:rsidR="00535A53" w:rsidRDefault="00535A53">
            <w:pPr>
              <w:pStyle w:val="TAL"/>
              <w:spacing w:line="256" w:lineRule="auto"/>
            </w:pPr>
            <w:proofErr w:type="spellStart"/>
            <w: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A8FE4C2" w14:textId="77777777" w:rsidR="00535A53" w:rsidRDefault="00535A53">
            <w:pPr>
              <w:pStyle w:val="TAC"/>
              <w:spacing w:line="256" w:lineRule="auto"/>
            </w:pPr>
            <w: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D47AF76" w14:textId="77777777" w:rsidR="00535A53" w:rsidRDefault="00535A53">
            <w:pPr>
              <w:pStyle w:val="TAC"/>
              <w:spacing w:line="256" w:lineRule="auto"/>
            </w:pPr>
            <w:r>
              <w:t>Not sent</w:t>
            </w:r>
          </w:p>
        </w:tc>
      </w:tr>
      <w:tr w:rsidR="00535A53" w14:paraId="50348DEA"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B24812" w14:textId="77777777" w:rsidR="00535A53" w:rsidRDefault="00535A53">
            <w:pPr>
              <w:pStyle w:val="TAL"/>
              <w:spacing w:line="256" w:lineRule="auto"/>
            </w:pPr>
            <w:proofErr w:type="spellStart"/>
            <w:r>
              <w:t>Thresh</w:t>
            </w:r>
            <w:r>
              <w:rPr>
                <w:vertAlign w:val="subscript"/>
              </w:rPr>
              <w:t>x</w:t>
            </w:r>
            <w:proofErr w:type="spellEnd"/>
            <w:r>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5F83C78F" w14:textId="77777777" w:rsidR="00535A53" w:rsidRDefault="00535A53">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D8B9DE0" w14:textId="77777777" w:rsidR="00535A53" w:rsidRDefault="00535A53">
            <w:pPr>
              <w:pStyle w:val="TAC"/>
              <w:spacing w:line="256" w:lineRule="auto"/>
            </w:pPr>
            <w:r>
              <w:rPr>
                <w:rFonts w:cs="v4.2.0"/>
              </w:rPr>
              <w:t>48</w:t>
            </w:r>
          </w:p>
        </w:tc>
      </w:tr>
      <w:tr w:rsidR="00535A53" w14:paraId="61C9E02A"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35274C" w14:textId="77777777" w:rsidR="00535A53" w:rsidRDefault="00535A53">
            <w:pPr>
              <w:pStyle w:val="TAL"/>
              <w:spacing w:line="256" w:lineRule="auto"/>
              <w:rPr>
                <w:bCs/>
              </w:rPr>
            </w:pPr>
            <w:proofErr w:type="spellStart"/>
            <w:r>
              <w:t>Thresh</w:t>
            </w:r>
            <w:r>
              <w:rPr>
                <w:vertAlign w:val="subscript"/>
              </w:rPr>
              <w:t>serving</w:t>
            </w:r>
            <w:proofErr w:type="spellEnd"/>
            <w:r>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1131478F" w14:textId="77777777" w:rsidR="00535A53" w:rsidRDefault="00535A53">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A92EE3A" w14:textId="77777777" w:rsidR="00535A53" w:rsidRDefault="00535A53">
            <w:pPr>
              <w:pStyle w:val="TAC"/>
              <w:spacing w:line="256" w:lineRule="auto"/>
            </w:pPr>
            <w:r>
              <w:rPr>
                <w:rFonts w:cs="v4.2.0"/>
              </w:rPr>
              <w:t>44</w:t>
            </w:r>
          </w:p>
        </w:tc>
      </w:tr>
      <w:tr w:rsidR="00535A53" w14:paraId="55AD27AB"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A994D6" w14:textId="77777777" w:rsidR="00535A53" w:rsidRDefault="00535A53">
            <w:pPr>
              <w:pStyle w:val="TAL"/>
              <w:spacing w:line="256" w:lineRule="auto"/>
              <w:rPr>
                <w:bCs/>
              </w:rPr>
            </w:pPr>
            <w:proofErr w:type="spellStart"/>
            <w:r>
              <w:t>Thresh</w:t>
            </w:r>
            <w:r>
              <w:rPr>
                <w:vertAlign w:val="subscript"/>
              </w:rPr>
              <w:t>x</w:t>
            </w:r>
            <w:proofErr w:type="spellEnd"/>
            <w:r>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3CBF8699" w14:textId="77777777" w:rsidR="00535A53" w:rsidRDefault="00535A53">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A9B5F8B" w14:textId="77777777" w:rsidR="00535A53" w:rsidRDefault="00535A53">
            <w:pPr>
              <w:pStyle w:val="TAC"/>
              <w:spacing w:line="256" w:lineRule="auto"/>
            </w:pPr>
            <w:r>
              <w:rPr>
                <w:rFonts w:cs="v4.2.0"/>
              </w:rPr>
              <w:t>50</w:t>
            </w:r>
          </w:p>
        </w:tc>
      </w:tr>
      <w:tr w:rsidR="00535A53" w14:paraId="5046A94F" w14:textId="77777777" w:rsidTr="00535A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D7B298" w14:textId="77777777" w:rsidR="00535A53" w:rsidRDefault="00535A53">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63EB6B80" w14:textId="77777777" w:rsidR="00535A53" w:rsidRDefault="00535A53">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5987F81F" w14:textId="77777777" w:rsidR="00535A53" w:rsidRDefault="00535A53">
            <w:pPr>
              <w:pStyle w:val="TAC"/>
              <w:spacing w:line="256" w:lineRule="auto"/>
            </w:pPr>
            <w:r>
              <w:t>AWGN</w:t>
            </w:r>
          </w:p>
        </w:tc>
      </w:tr>
      <w:tr w:rsidR="00535A53" w14:paraId="7178A061" w14:textId="77777777" w:rsidTr="00535A53">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1DA12B1" w14:textId="77777777" w:rsidR="00535A53" w:rsidRDefault="00535A53">
            <w:pPr>
              <w:pStyle w:val="TAN"/>
              <w:spacing w:line="256" w:lineRule="auto"/>
            </w:pPr>
            <w:r>
              <w:t>Note 1:</w:t>
            </w:r>
            <w:r>
              <w:tab/>
              <w:t>OCNG shall be used such that both cells are fully allocated and a constant total transmitted power spectral density is achieved for all OFDM symbols.</w:t>
            </w:r>
          </w:p>
          <w:p w14:paraId="660BE5B8" w14:textId="77777777" w:rsidR="00535A53" w:rsidRDefault="00535A53">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high  </w:t>
            </w:r>
            <w:r>
              <w:t>which is included in E-UTRA system information, and is a threshold for the NR target cell</w:t>
            </w:r>
          </w:p>
        </w:tc>
      </w:tr>
    </w:tbl>
    <w:p w14:paraId="3BAD8F97" w14:textId="77777777" w:rsidR="00535A53" w:rsidRDefault="00535A53" w:rsidP="00535A53">
      <w:pPr>
        <w:rPr>
          <w:lang w:eastAsia="zh-CN"/>
        </w:rPr>
      </w:pPr>
    </w:p>
    <w:p w14:paraId="0C6A7258" w14:textId="77777777" w:rsidR="00535A53" w:rsidRDefault="00535A53" w:rsidP="00535A53">
      <w:pPr>
        <w:pStyle w:val="5"/>
        <w:rPr>
          <w:lang w:eastAsia="zh-CN"/>
        </w:rPr>
      </w:pPr>
      <w:r>
        <w:rPr>
          <w:lang w:eastAsia="zh-CN"/>
        </w:rPr>
        <w:t>A.6.1.2.4.3</w:t>
      </w:r>
      <w:r>
        <w:rPr>
          <w:lang w:eastAsia="zh-CN"/>
        </w:rPr>
        <w:tab/>
        <w:t>Test Requirements</w:t>
      </w:r>
    </w:p>
    <w:p w14:paraId="6AB14F51" w14:textId="77777777" w:rsidR="00535A53" w:rsidRDefault="00535A53" w:rsidP="00535A53">
      <w:pPr>
        <w:rPr>
          <w:rFonts w:eastAsiaTheme="minorEastAsia"/>
        </w:rPr>
      </w:pPr>
      <w:r>
        <w:t xml:space="preserve">The cell reselection delay to a lower priority E-UTRAN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14:paraId="2F3CBCDB" w14:textId="77777777" w:rsidR="00535A53" w:rsidRDefault="00535A53" w:rsidP="00535A53">
      <w:r>
        <w:t>The cell re-selection delay to a lower priority cell shall be less than 17s.</w:t>
      </w:r>
    </w:p>
    <w:p w14:paraId="4825DCA6" w14:textId="77777777" w:rsidR="00535A53" w:rsidRDefault="00535A53" w:rsidP="00535A53">
      <w:r>
        <w:t>The rate of correct cell reselections observed during repeated tests shall be at least 90%.</w:t>
      </w:r>
    </w:p>
    <w:p w14:paraId="6F8EA3E5" w14:textId="77777777" w:rsidR="00535A53" w:rsidRDefault="00535A53" w:rsidP="00535A53">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E-UTRAN</w:t>
      </w:r>
      <w:r>
        <w:t xml:space="preserve"> + T</w:t>
      </w:r>
      <w:r>
        <w:rPr>
          <w:vertAlign w:val="subscript"/>
        </w:rPr>
        <w:t>SI</w:t>
      </w:r>
      <w:r>
        <w:rPr>
          <w:vertAlign w:val="subscript"/>
          <w:lang w:eastAsia="zh-CN"/>
        </w:rPr>
        <w:t>-E-UTRA</w:t>
      </w:r>
      <w:r>
        <w:t>,</w:t>
      </w:r>
    </w:p>
    <w:p w14:paraId="4E326EFE" w14:textId="77777777" w:rsidR="00535A53" w:rsidRDefault="00535A53" w:rsidP="00535A53">
      <w:r>
        <w:t>Where:</w:t>
      </w:r>
    </w:p>
    <w:p w14:paraId="7FD8E833" w14:textId="77777777" w:rsidR="00535A53" w:rsidRDefault="00535A53" w:rsidP="00535A53">
      <w:pPr>
        <w:pStyle w:val="EX"/>
      </w:pPr>
      <w:proofErr w:type="spellStart"/>
      <w:r>
        <w:rPr>
          <w:rFonts w:cs="v4.2.0"/>
        </w:rPr>
        <w:t>T</w:t>
      </w:r>
      <w:r>
        <w:rPr>
          <w:rFonts w:cs="v4.2.0"/>
          <w:vertAlign w:val="subscript"/>
        </w:rPr>
        <w:t>evaluate</w:t>
      </w:r>
      <w:proofErr w:type="spellEnd"/>
      <w:r>
        <w:rPr>
          <w:rFonts w:cs="v4.2.0"/>
          <w:vertAlign w:val="subscript"/>
          <w:lang w:eastAsia="zh-CN"/>
        </w:rPr>
        <w:t>, E-UTRAN</w:t>
      </w:r>
      <w:r>
        <w:tab/>
        <w:t>See Table 4.2.2.5-1 in clause 4.2.2.11.3</w:t>
      </w:r>
    </w:p>
    <w:p w14:paraId="3F50FC3D" w14:textId="77777777" w:rsidR="00535A53" w:rsidRDefault="00535A53" w:rsidP="00535A53">
      <w:pPr>
        <w:pStyle w:val="EX"/>
        <w:rPr>
          <w:rFonts w:cs="v4.2.0"/>
        </w:rPr>
      </w:pPr>
      <w:r>
        <w:t>T</w:t>
      </w:r>
      <w:r>
        <w:rPr>
          <w:vertAlign w:val="subscript"/>
        </w:rPr>
        <w:t>SI</w:t>
      </w:r>
      <w:r>
        <w:rPr>
          <w:rFonts w:cs="v4.2.0"/>
          <w:vertAlign w:val="subscript"/>
          <w:lang w:eastAsia="zh-CN"/>
        </w:rPr>
        <w:t>-E-UTRA</w:t>
      </w:r>
      <w:r>
        <w:tab/>
        <w:t xml:space="preserve">Maximum repetition period of relevant system info </w:t>
      </w:r>
      <w:proofErr w:type="gramStart"/>
      <w:r>
        <w:t>blocks that needs</w:t>
      </w:r>
      <w:proofErr w:type="gramEnd"/>
      <w:r>
        <w:t xml:space="preserve"> to be received by the UE to camp on a cell; 1280 </w:t>
      </w:r>
      <w:proofErr w:type="spellStart"/>
      <w:r>
        <w:t>ms</w:t>
      </w:r>
      <w:proofErr w:type="spellEnd"/>
      <w:r>
        <w:t xml:space="preserve"> is assumed in this test case.</w:t>
      </w:r>
    </w:p>
    <w:p w14:paraId="3EB31B82" w14:textId="3C991A11" w:rsidR="00535A53" w:rsidRPr="00535A53" w:rsidRDefault="00535A53" w:rsidP="00775259">
      <w:r>
        <w:t xml:space="preserve">This gives a total of 16.64 s, allow 17 s for the cell re-selection delay to a lower priority E-UTRAN cell for UE fulfilling not-at-cell edge </w:t>
      </w:r>
      <w:r>
        <w:rPr>
          <w:iCs/>
          <w:lang w:eastAsia="zh-CN"/>
        </w:rPr>
        <w:t>criterion</w:t>
      </w:r>
      <w:r>
        <w:t>.</w:t>
      </w:r>
    </w:p>
    <w:p w14:paraId="2C4B5076" w14:textId="77777777" w:rsidR="00585C4D" w:rsidRDefault="00585C4D">
      <w:pPr>
        <w:rPr>
          <w:noProof/>
        </w:rPr>
      </w:pPr>
    </w:p>
    <w:sectPr w:rsidR="00585C4D"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4774C0" w14:textId="77777777" w:rsidR="00C95D69" w:rsidRDefault="00C95D69">
      <w:r>
        <w:separator/>
      </w:r>
    </w:p>
  </w:endnote>
  <w:endnote w:type="continuationSeparator" w:id="0">
    <w:p w14:paraId="0E169202" w14:textId="77777777" w:rsidR="00C95D69" w:rsidRDefault="00C95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7A9130" w14:textId="77777777" w:rsidR="00C95D69" w:rsidRDefault="00C95D69">
      <w:r>
        <w:separator/>
      </w:r>
    </w:p>
  </w:footnote>
  <w:footnote w:type="continuationSeparator" w:id="0">
    <w:p w14:paraId="2360C9E7" w14:textId="77777777" w:rsidR="00C95D69" w:rsidRDefault="00C95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06E0" w:rsidRDefault="00F006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06E0" w:rsidRDefault="00F006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06E0" w:rsidRDefault="00F006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06E0" w:rsidRDefault="00F006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70D0"/>
    <w:multiLevelType w:val="hybridMultilevel"/>
    <w:tmpl w:val="498263A6"/>
    <w:lvl w:ilvl="0" w:tplc="03C264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F873272"/>
    <w:multiLevelType w:val="hybridMultilevel"/>
    <w:tmpl w:val="AF7A6DBE"/>
    <w:lvl w:ilvl="0" w:tplc="AFC4939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02CE1"/>
    <w:rsid w:val="00145D43"/>
    <w:rsid w:val="00192C46"/>
    <w:rsid w:val="001A08B3"/>
    <w:rsid w:val="001A7B60"/>
    <w:rsid w:val="001B52F0"/>
    <w:rsid w:val="001B5D6A"/>
    <w:rsid w:val="001B7A65"/>
    <w:rsid w:val="001E41F3"/>
    <w:rsid w:val="00241203"/>
    <w:rsid w:val="0026004D"/>
    <w:rsid w:val="002640DD"/>
    <w:rsid w:val="00275D12"/>
    <w:rsid w:val="00284FEB"/>
    <w:rsid w:val="002860C4"/>
    <w:rsid w:val="002B5741"/>
    <w:rsid w:val="002E472E"/>
    <w:rsid w:val="00305409"/>
    <w:rsid w:val="003609EF"/>
    <w:rsid w:val="0036231A"/>
    <w:rsid w:val="00374DD4"/>
    <w:rsid w:val="003E1A36"/>
    <w:rsid w:val="003F3BE9"/>
    <w:rsid w:val="00410371"/>
    <w:rsid w:val="004242F1"/>
    <w:rsid w:val="004B75B7"/>
    <w:rsid w:val="00501D6B"/>
    <w:rsid w:val="0051580D"/>
    <w:rsid w:val="00535A53"/>
    <w:rsid w:val="00547111"/>
    <w:rsid w:val="00585C4D"/>
    <w:rsid w:val="00592D74"/>
    <w:rsid w:val="005E2C44"/>
    <w:rsid w:val="006120A6"/>
    <w:rsid w:val="00621188"/>
    <w:rsid w:val="006257ED"/>
    <w:rsid w:val="00665C47"/>
    <w:rsid w:val="006915DF"/>
    <w:rsid w:val="00695808"/>
    <w:rsid w:val="006B46FB"/>
    <w:rsid w:val="006C3903"/>
    <w:rsid w:val="006E21FB"/>
    <w:rsid w:val="00714C94"/>
    <w:rsid w:val="007176FF"/>
    <w:rsid w:val="00731422"/>
    <w:rsid w:val="00762B73"/>
    <w:rsid w:val="00775259"/>
    <w:rsid w:val="00792342"/>
    <w:rsid w:val="007977A8"/>
    <w:rsid w:val="007B512A"/>
    <w:rsid w:val="007C2097"/>
    <w:rsid w:val="007D6A07"/>
    <w:rsid w:val="007F7259"/>
    <w:rsid w:val="008005EF"/>
    <w:rsid w:val="008040A8"/>
    <w:rsid w:val="008279FA"/>
    <w:rsid w:val="008626E7"/>
    <w:rsid w:val="00870EE7"/>
    <w:rsid w:val="008863B9"/>
    <w:rsid w:val="008A45A6"/>
    <w:rsid w:val="008A4E7D"/>
    <w:rsid w:val="008F3789"/>
    <w:rsid w:val="008F686C"/>
    <w:rsid w:val="009148DE"/>
    <w:rsid w:val="00941E30"/>
    <w:rsid w:val="009777D9"/>
    <w:rsid w:val="00991B88"/>
    <w:rsid w:val="009A5753"/>
    <w:rsid w:val="009A579D"/>
    <w:rsid w:val="009B2D05"/>
    <w:rsid w:val="009B3937"/>
    <w:rsid w:val="009E3297"/>
    <w:rsid w:val="009F734F"/>
    <w:rsid w:val="00A246B6"/>
    <w:rsid w:val="00A32537"/>
    <w:rsid w:val="00A34930"/>
    <w:rsid w:val="00A47E70"/>
    <w:rsid w:val="00A50CF0"/>
    <w:rsid w:val="00A61473"/>
    <w:rsid w:val="00A7671C"/>
    <w:rsid w:val="00AA2CBC"/>
    <w:rsid w:val="00AC5820"/>
    <w:rsid w:val="00AD1CD8"/>
    <w:rsid w:val="00B258BB"/>
    <w:rsid w:val="00B67B97"/>
    <w:rsid w:val="00B968C8"/>
    <w:rsid w:val="00BA3EC5"/>
    <w:rsid w:val="00BA51D9"/>
    <w:rsid w:val="00BB290B"/>
    <w:rsid w:val="00BB5DFC"/>
    <w:rsid w:val="00BC1DA7"/>
    <w:rsid w:val="00BD279D"/>
    <w:rsid w:val="00BD6BB8"/>
    <w:rsid w:val="00C66BA2"/>
    <w:rsid w:val="00C95985"/>
    <w:rsid w:val="00C95D69"/>
    <w:rsid w:val="00CC5026"/>
    <w:rsid w:val="00CC68D0"/>
    <w:rsid w:val="00D03F9A"/>
    <w:rsid w:val="00D06D51"/>
    <w:rsid w:val="00D24991"/>
    <w:rsid w:val="00D50255"/>
    <w:rsid w:val="00D66520"/>
    <w:rsid w:val="00D90CA0"/>
    <w:rsid w:val="00DE34CF"/>
    <w:rsid w:val="00E13F3D"/>
    <w:rsid w:val="00E34898"/>
    <w:rsid w:val="00E40449"/>
    <w:rsid w:val="00EA24B5"/>
    <w:rsid w:val="00EB09B7"/>
    <w:rsid w:val="00EE12EE"/>
    <w:rsid w:val="00EE7D7C"/>
    <w:rsid w:val="00F006E0"/>
    <w:rsid w:val="00F25D98"/>
    <w:rsid w:val="00F300FB"/>
    <w:rsid w:val="00F42F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585C4D"/>
    <w:rPr>
      <w:rFonts w:ascii="Times New Roman" w:hAnsi="Times New Roman"/>
      <w:lang w:val="en-GB" w:eastAsia="en-US"/>
    </w:rPr>
  </w:style>
  <w:style w:type="character" w:customStyle="1" w:styleId="TALCar">
    <w:name w:val="TAL Car"/>
    <w:link w:val="TAL"/>
    <w:qFormat/>
    <w:locked/>
    <w:rsid w:val="00585C4D"/>
    <w:rPr>
      <w:rFonts w:ascii="Arial" w:hAnsi="Arial"/>
      <w:sz w:val="18"/>
      <w:lang w:val="en-GB" w:eastAsia="en-US"/>
    </w:rPr>
  </w:style>
  <w:style w:type="character" w:customStyle="1" w:styleId="TACChar">
    <w:name w:val="TAC Char"/>
    <w:link w:val="TAC"/>
    <w:qFormat/>
    <w:locked/>
    <w:rsid w:val="00585C4D"/>
    <w:rPr>
      <w:rFonts w:ascii="Arial" w:hAnsi="Arial"/>
      <w:sz w:val="18"/>
      <w:lang w:val="en-GB" w:eastAsia="en-US"/>
    </w:rPr>
  </w:style>
  <w:style w:type="character" w:customStyle="1" w:styleId="B1Char">
    <w:name w:val="B1 Char"/>
    <w:link w:val="B1"/>
    <w:qFormat/>
    <w:locked/>
    <w:rsid w:val="00585C4D"/>
    <w:rPr>
      <w:rFonts w:ascii="Times New Roman" w:hAnsi="Times New Roman"/>
      <w:lang w:val="en-GB" w:eastAsia="en-US"/>
    </w:rPr>
  </w:style>
  <w:style w:type="character" w:customStyle="1" w:styleId="THChar">
    <w:name w:val="TH Char"/>
    <w:link w:val="TH"/>
    <w:qFormat/>
    <w:locked/>
    <w:rsid w:val="00585C4D"/>
    <w:rPr>
      <w:rFonts w:ascii="Arial" w:hAnsi="Arial"/>
      <w:b/>
      <w:lang w:val="en-GB" w:eastAsia="en-US"/>
    </w:rPr>
  </w:style>
  <w:style w:type="character" w:customStyle="1" w:styleId="TANChar">
    <w:name w:val="TAN Char"/>
    <w:link w:val="TAN"/>
    <w:qFormat/>
    <w:locked/>
    <w:rsid w:val="00585C4D"/>
    <w:rPr>
      <w:rFonts w:ascii="Arial" w:hAnsi="Arial"/>
      <w:sz w:val="18"/>
      <w:lang w:val="en-GB" w:eastAsia="en-US"/>
    </w:rPr>
  </w:style>
  <w:style w:type="character" w:customStyle="1" w:styleId="TAHCar">
    <w:name w:val="TAH Car"/>
    <w:link w:val="TAH"/>
    <w:qFormat/>
    <w:locked/>
    <w:rsid w:val="00585C4D"/>
    <w:rPr>
      <w:rFonts w:ascii="Arial" w:hAnsi="Arial"/>
      <w:b/>
      <w:sz w:val="18"/>
      <w:lang w:val="en-GB" w:eastAsia="en-US"/>
    </w:rPr>
  </w:style>
  <w:style w:type="character" w:customStyle="1" w:styleId="EXChar">
    <w:name w:val="EX Char"/>
    <w:link w:val="EX"/>
    <w:locked/>
    <w:rsid w:val="00775259"/>
    <w:rPr>
      <w:rFonts w:ascii="Times New Roman" w:hAnsi="Times New Roman"/>
      <w:lang w:val="en-GB" w:eastAsia="en-US"/>
    </w:rPr>
  </w:style>
  <w:style w:type="paragraph" w:styleId="af1">
    <w:name w:val="Revision"/>
    <w:hidden/>
    <w:uiPriority w:val="99"/>
    <w:semiHidden/>
    <w:rsid w:val="00E4044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585C4D"/>
    <w:rPr>
      <w:rFonts w:ascii="Times New Roman" w:hAnsi="Times New Roman"/>
      <w:lang w:val="en-GB" w:eastAsia="en-US"/>
    </w:rPr>
  </w:style>
  <w:style w:type="character" w:customStyle="1" w:styleId="TALCar">
    <w:name w:val="TAL Car"/>
    <w:link w:val="TAL"/>
    <w:qFormat/>
    <w:locked/>
    <w:rsid w:val="00585C4D"/>
    <w:rPr>
      <w:rFonts w:ascii="Arial" w:hAnsi="Arial"/>
      <w:sz w:val="18"/>
      <w:lang w:val="en-GB" w:eastAsia="en-US"/>
    </w:rPr>
  </w:style>
  <w:style w:type="character" w:customStyle="1" w:styleId="TACChar">
    <w:name w:val="TAC Char"/>
    <w:link w:val="TAC"/>
    <w:qFormat/>
    <w:locked/>
    <w:rsid w:val="00585C4D"/>
    <w:rPr>
      <w:rFonts w:ascii="Arial" w:hAnsi="Arial"/>
      <w:sz w:val="18"/>
      <w:lang w:val="en-GB" w:eastAsia="en-US"/>
    </w:rPr>
  </w:style>
  <w:style w:type="character" w:customStyle="1" w:styleId="B1Char">
    <w:name w:val="B1 Char"/>
    <w:link w:val="B1"/>
    <w:qFormat/>
    <w:locked/>
    <w:rsid w:val="00585C4D"/>
    <w:rPr>
      <w:rFonts w:ascii="Times New Roman" w:hAnsi="Times New Roman"/>
      <w:lang w:val="en-GB" w:eastAsia="en-US"/>
    </w:rPr>
  </w:style>
  <w:style w:type="character" w:customStyle="1" w:styleId="THChar">
    <w:name w:val="TH Char"/>
    <w:link w:val="TH"/>
    <w:qFormat/>
    <w:locked/>
    <w:rsid w:val="00585C4D"/>
    <w:rPr>
      <w:rFonts w:ascii="Arial" w:hAnsi="Arial"/>
      <w:b/>
      <w:lang w:val="en-GB" w:eastAsia="en-US"/>
    </w:rPr>
  </w:style>
  <w:style w:type="character" w:customStyle="1" w:styleId="TANChar">
    <w:name w:val="TAN Char"/>
    <w:link w:val="TAN"/>
    <w:qFormat/>
    <w:locked/>
    <w:rsid w:val="00585C4D"/>
    <w:rPr>
      <w:rFonts w:ascii="Arial" w:hAnsi="Arial"/>
      <w:sz w:val="18"/>
      <w:lang w:val="en-GB" w:eastAsia="en-US"/>
    </w:rPr>
  </w:style>
  <w:style w:type="character" w:customStyle="1" w:styleId="TAHCar">
    <w:name w:val="TAH Car"/>
    <w:link w:val="TAH"/>
    <w:qFormat/>
    <w:locked/>
    <w:rsid w:val="00585C4D"/>
    <w:rPr>
      <w:rFonts w:ascii="Arial" w:hAnsi="Arial"/>
      <w:b/>
      <w:sz w:val="18"/>
      <w:lang w:val="en-GB" w:eastAsia="en-US"/>
    </w:rPr>
  </w:style>
  <w:style w:type="character" w:customStyle="1" w:styleId="EXChar">
    <w:name w:val="EX Char"/>
    <w:link w:val="EX"/>
    <w:locked/>
    <w:rsid w:val="00775259"/>
    <w:rPr>
      <w:rFonts w:ascii="Times New Roman" w:hAnsi="Times New Roman"/>
      <w:lang w:val="en-GB" w:eastAsia="en-US"/>
    </w:rPr>
  </w:style>
  <w:style w:type="paragraph" w:styleId="af1">
    <w:name w:val="Revision"/>
    <w:hidden/>
    <w:uiPriority w:val="99"/>
    <w:semiHidden/>
    <w:rsid w:val="00E404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99186">
      <w:bodyDiv w:val="1"/>
      <w:marLeft w:val="0"/>
      <w:marRight w:val="0"/>
      <w:marTop w:val="0"/>
      <w:marBottom w:val="0"/>
      <w:divBdr>
        <w:top w:val="none" w:sz="0" w:space="0" w:color="auto"/>
        <w:left w:val="none" w:sz="0" w:space="0" w:color="auto"/>
        <w:bottom w:val="none" w:sz="0" w:space="0" w:color="auto"/>
        <w:right w:val="none" w:sz="0" w:space="0" w:color="auto"/>
      </w:divBdr>
    </w:div>
    <w:div w:id="971059102">
      <w:bodyDiv w:val="1"/>
      <w:marLeft w:val="0"/>
      <w:marRight w:val="0"/>
      <w:marTop w:val="0"/>
      <w:marBottom w:val="0"/>
      <w:divBdr>
        <w:top w:val="none" w:sz="0" w:space="0" w:color="auto"/>
        <w:left w:val="none" w:sz="0" w:space="0" w:color="auto"/>
        <w:bottom w:val="none" w:sz="0" w:space="0" w:color="auto"/>
        <w:right w:val="none" w:sz="0" w:space="0" w:color="auto"/>
      </w:divBdr>
    </w:div>
    <w:div w:id="1135215525">
      <w:bodyDiv w:val="1"/>
      <w:marLeft w:val="0"/>
      <w:marRight w:val="0"/>
      <w:marTop w:val="0"/>
      <w:marBottom w:val="0"/>
      <w:divBdr>
        <w:top w:val="none" w:sz="0" w:space="0" w:color="auto"/>
        <w:left w:val="none" w:sz="0" w:space="0" w:color="auto"/>
        <w:bottom w:val="none" w:sz="0" w:space="0" w:color="auto"/>
        <w:right w:val="none" w:sz="0" w:space="0" w:color="auto"/>
      </w:divBdr>
    </w:div>
    <w:div w:id="1238711834">
      <w:bodyDiv w:val="1"/>
      <w:marLeft w:val="0"/>
      <w:marRight w:val="0"/>
      <w:marTop w:val="0"/>
      <w:marBottom w:val="0"/>
      <w:divBdr>
        <w:top w:val="none" w:sz="0" w:space="0" w:color="auto"/>
        <w:left w:val="none" w:sz="0" w:space="0" w:color="auto"/>
        <w:bottom w:val="none" w:sz="0" w:space="0" w:color="auto"/>
        <w:right w:val="none" w:sz="0" w:space="0" w:color="auto"/>
      </w:divBdr>
    </w:div>
    <w:div w:id="1466048280">
      <w:bodyDiv w:val="1"/>
      <w:marLeft w:val="0"/>
      <w:marRight w:val="0"/>
      <w:marTop w:val="0"/>
      <w:marBottom w:val="0"/>
      <w:divBdr>
        <w:top w:val="none" w:sz="0" w:space="0" w:color="auto"/>
        <w:left w:val="none" w:sz="0" w:space="0" w:color="auto"/>
        <w:bottom w:val="none" w:sz="0" w:space="0" w:color="auto"/>
        <w:right w:val="none" w:sz="0" w:space="0" w:color="auto"/>
      </w:divBdr>
    </w:div>
    <w:div w:id="1472403834">
      <w:bodyDiv w:val="1"/>
      <w:marLeft w:val="0"/>
      <w:marRight w:val="0"/>
      <w:marTop w:val="0"/>
      <w:marBottom w:val="0"/>
      <w:divBdr>
        <w:top w:val="none" w:sz="0" w:space="0" w:color="auto"/>
        <w:left w:val="none" w:sz="0" w:space="0" w:color="auto"/>
        <w:bottom w:val="none" w:sz="0" w:space="0" w:color="auto"/>
        <w:right w:val="none" w:sz="0" w:space="0" w:color="auto"/>
      </w:divBdr>
    </w:div>
    <w:div w:id="1727878797">
      <w:bodyDiv w:val="1"/>
      <w:marLeft w:val="0"/>
      <w:marRight w:val="0"/>
      <w:marTop w:val="0"/>
      <w:marBottom w:val="0"/>
      <w:divBdr>
        <w:top w:val="none" w:sz="0" w:space="0" w:color="auto"/>
        <w:left w:val="none" w:sz="0" w:space="0" w:color="auto"/>
        <w:bottom w:val="none" w:sz="0" w:space="0" w:color="auto"/>
        <w:right w:val="none" w:sz="0" w:space="0" w:color="auto"/>
      </w:divBdr>
    </w:div>
    <w:div w:id="1739131280">
      <w:bodyDiv w:val="1"/>
      <w:marLeft w:val="0"/>
      <w:marRight w:val="0"/>
      <w:marTop w:val="0"/>
      <w:marBottom w:val="0"/>
      <w:divBdr>
        <w:top w:val="none" w:sz="0" w:space="0" w:color="auto"/>
        <w:left w:val="none" w:sz="0" w:space="0" w:color="auto"/>
        <w:bottom w:val="none" w:sz="0" w:space="0" w:color="auto"/>
        <w:right w:val="none" w:sz="0" w:space="0" w:color="auto"/>
      </w:divBdr>
    </w:div>
    <w:div w:id="184778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2.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3.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9.bin"/><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image" Target="media/image4.wmf"/><Relationship Id="rId35" Type="http://schemas.openxmlformats.org/officeDocument/2006/relationships/oleObject" Target="embeddings/oleObject18.bin"/><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7A240-E230-4F90-9450-124517DB1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15</Pages>
  <Words>4566</Words>
  <Characters>26030</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29</cp:revision>
  <cp:lastPrinted>1900-12-31T16:00:00Z</cp:lastPrinted>
  <dcterms:created xsi:type="dcterms:W3CDTF">2020-02-03T08:32:00Z</dcterms:created>
  <dcterms:modified xsi:type="dcterms:W3CDTF">2021-05-27T15:31:00Z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