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15AD5FC2" w14:textId="77777777" w:rsidTr="005E4BB2">
        <w:tc>
          <w:tcPr>
            <w:tcW w:w="10423" w:type="dxa"/>
            <w:gridSpan w:val="2"/>
            <w:shd w:val="clear" w:color="auto" w:fill="auto"/>
          </w:tcPr>
          <w:p w14:paraId="7F9F19CA" w14:textId="60CB87E2"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ins w:id="3" w:author="Vasenkari, Petri J. (Nokia - FI/Espoo)" w:date="2021-04-30T11:24:00Z">
              <w:r w:rsidR="00637473">
                <w:rPr>
                  <w:sz w:val="64"/>
                </w:rPr>
                <w:t>38.</w:t>
              </w:r>
            </w:ins>
            <w:ins w:id="4" w:author="Vasenkari, Petri J. (Nokia - FI/Espoo)" w:date="2021-04-30T11:25:00Z">
              <w:r w:rsidR="00637473">
                <w:rPr>
                  <w:sz w:val="64"/>
                </w:rPr>
                <w:t>851</w:t>
              </w:r>
            </w:ins>
            <w:del w:id="5" w:author="Vasenkari, Petri J. (Nokia - FI/Espoo)" w:date="2021-04-30T11:24:00Z">
              <w:r w:rsidRPr="001C79FD" w:rsidDel="00637473">
                <w:rPr>
                  <w:sz w:val="64"/>
                </w:rPr>
                <w:delText>ab</w:delText>
              </w:r>
            </w:del>
            <w:del w:id="6" w:author="Vasenkari, Petri J. (Nokia - FI/Espoo)" w:date="2021-04-30T11:25:00Z">
              <w:r w:rsidRPr="001C79FD" w:rsidDel="00637473">
                <w:rPr>
                  <w:sz w:val="64"/>
                </w:rPr>
                <w:delText>.cde</w:delText>
              </w:r>
            </w:del>
            <w:bookmarkEnd w:id="2"/>
            <w:r w:rsidRPr="001C79FD">
              <w:rPr>
                <w:sz w:val="64"/>
              </w:rPr>
              <w:t xml:space="preserve"> </w:t>
            </w:r>
            <w:r w:rsidRPr="001C79FD">
              <w:t>V</w:t>
            </w:r>
            <w:bookmarkStart w:id="7" w:name="specVersion"/>
            <w:r w:rsidR="002A76C7" w:rsidRPr="001C79FD">
              <w:t>0</w:t>
            </w:r>
            <w:r w:rsidRPr="001C79FD">
              <w:t>.</w:t>
            </w:r>
            <w:ins w:id="8" w:author="Vasenkari, Petri J. (Nokia - FI/Espoo)" w:date="2021-04-30T11:25:00Z">
              <w:r w:rsidR="00637473">
                <w:t>1</w:t>
              </w:r>
            </w:ins>
            <w:del w:id="9" w:author="Vasenkari, Petri J. (Nokia - FI/Espoo)" w:date="2021-04-30T11:25:00Z">
              <w:r w:rsidR="002A76C7" w:rsidRPr="001C79FD" w:rsidDel="00637473">
                <w:delText>0</w:delText>
              </w:r>
            </w:del>
            <w:r w:rsidRPr="001C79FD">
              <w:t>.</w:t>
            </w:r>
            <w:bookmarkEnd w:id="7"/>
            <w:ins w:id="10" w:author="Vasenkari, Petri J. (Nokia - FI/Espoo)" w:date="2021-04-30T11:25:00Z">
              <w:r w:rsidR="00637473">
                <w:t>0</w:t>
              </w:r>
            </w:ins>
            <w:del w:id="11" w:author="Vasenkari, Petri J. (Nokia - FI/Espoo)" w:date="2021-04-30T11:25:00Z">
              <w:r w:rsidR="00055E98" w:rsidDel="00637473">
                <w:delText>1</w:delText>
              </w:r>
            </w:del>
            <w:r w:rsidRPr="001C79FD">
              <w:t xml:space="preserve"> </w:t>
            </w:r>
            <w:r w:rsidRPr="001C79FD">
              <w:rPr>
                <w:sz w:val="32"/>
              </w:rPr>
              <w:t>(</w:t>
            </w:r>
            <w:bookmarkStart w:id="12" w:name="issueDate"/>
            <w:r w:rsidR="002A76C7" w:rsidRPr="001C79FD">
              <w:rPr>
                <w:sz w:val="32"/>
              </w:rPr>
              <w:t>202</w:t>
            </w:r>
            <w:ins w:id="13" w:author="Vasenkari, Petri J. (Nokia - FI/Espoo)" w:date="2021-04-30T11:25:00Z">
              <w:r w:rsidR="00637473">
                <w:rPr>
                  <w:sz w:val="32"/>
                </w:rPr>
                <w:t>1</w:t>
              </w:r>
            </w:ins>
            <w:del w:id="14" w:author="Vasenkari, Petri J. (Nokia - FI/Espoo)" w:date="2021-04-30T11:25:00Z">
              <w:r w:rsidR="002A76C7" w:rsidRPr="001C79FD" w:rsidDel="00637473">
                <w:rPr>
                  <w:sz w:val="32"/>
                </w:rPr>
                <w:delText>0</w:delText>
              </w:r>
            </w:del>
            <w:r w:rsidRPr="001C79FD">
              <w:rPr>
                <w:sz w:val="32"/>
              </w:rPr>
              <w:t>-</w:t>
            </w:r>
            <w:bookmarkEnd w:id="12"/>
            <w:del w:id="15" w:author="Vasenkari, Petri J. (Nokia - FI/Espoo)" w:date="2021-04-30T11:25:00Z">
              <w:r w:rsidR="002A76C7" w:rsidRPr="001C79FD" w:rsidDel="00637473">
                <w:rPr>
                  <w:sz w:val="32"/>
                </w:rPr>
                <w:delText>11</w:delText>
              </w:r>
            </w:del>
            <w:ins w:id="16" w:author="Vasenkari, Petri J. (Nokia - FI/Espoo)" w:date="2021-04-30T11:25:00Z">
              <w:r w:rsidR="00637473">
                <w:rPr>
                  <w:sz w:val="32"/>
                </w:rPr>
                <w:t>05</w:t>
              </w:r>
            </w:ins>
            <w:r w:rsidRPr="001C79FD">
              <w:rPr>
                <w:sz w:val="32"/>
              </w:rPr>
              <w:t>)</w:t>
            </w:r>
          </w:p>
        </w:tc>
      </w:tr>
      <w:tr w:rsidR="004F0988" w:rsidRPr="001C79FD" w14:paraId="4688CE85" w14:textId="77777777" w:rsidTr="005E4BB2">
        <w:trPr>
          <w:trHeight w:hRule="exact" w:val="1134"/>
        </w:trPr>
        <w:tc>
          <w:tcPr>
            <w:tcW w:w="1042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17" w:name="spectype2"/>
            <w:r w:rsidR="00D57972" w:rsidRPr="001C79FD">
              <w:t>Report</w:t>
            </w:r>
            <w:bookmarkEnd w:id="17"/>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5E4BB2">
        <w:trPr>
          <w:trHeight w:hRule="exact" w:val="3686"/>
        </w:trPr>
        <w:tc>
          <w:tcPr>
            <w:tcW w:w="10423" w:type="dxa"/>
            <w:gridSpan w:val="2"/>
            <w:shd w:val="clear" w:color="auto" w:fill="auto"/>
          </w:tcPr>
          <w:p w14:paraId="0967A9A0" w14:textId="77777777" w:rsidR="004F0988" w:rsidRPr="001C79FD" w:rsidRDefault="004F0988" w:rsidP="00133525">
            <w:pPr>
              <w:pStyle w:val="ZT"/>
              <w:framePr w:wrap="auto" w:hAnchor="text" w:yAlign="inline"/>
            </w:pPr>
            <w:r w:rsidRPr="001C79FD">
              <w:t>3rd Generation Partnership Project;</w:t>
            </w:r>
          </w:p>
          <w:p w14:paraId="68E3026A" w14:textId="77777777" w:rsidR="004F0988" w:rsidRPr="001C79FD" w:rsidRDefault="004F0988" w:rsidP="00133525">
            <w:pPr>
              <w:pStyle w:val="ZT"/>
              <w:framePr w:wrap="auto" w:hAnchor="text" w:yAlign="inline"/>
            </w:pPr>
            <w:r w:rsidRPr="001C79FD">
              <w:t>Technical Specification Group</w:t>
            </w:r>
            <w:bookmarkStart w:id="18" w:name="specTitle"/>
            <w:r w:rsidR="00FF1E3A" w:rsidRPr="001C79FD">
              <w:t xml:space="preserve"> Radio Access Network;</w:t>
            </w:r>
          </w:p>
          <w:p w14:paraId="67E08B8D" w14:textId="77777777" w:rsidR="00FF1E3A" w:rsidRPr="001C79FD" w:rsidRDefault="00FF1E3A" w:rsidP="00133525">
            <w:pPr>
              <w:pStyle w:val="ZT"/>
              <w:framePr w:wrap="auto" w:hAnchor="text" w:yAlign="inline"/>
            </w:pPr>
            <w:r w:rsidRPr="001C79FD">
              <w:t>NR;</w:t>
            </w:r>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18"/>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19" w:name="specRelease"/>
            <w:r w:rsidRPr="001C79FD">
              <w:rPr>
                <w:rStyle w:val="ZGSM"/>
              </w:rPr>
              <w:t>17</w:t>
            </w:r>
            <w:bookmarkEnd w:id="19"/>
            <w:r w:rsidRPr="001C79FD">
              <w:t>)</w:t>
            </w:r>
          </w:p>
        </w:tc>
      </w:tr>
      <w:tr w:rsidR="00BF128E" w:rsidRPr="001C79FD" w14:paraId="719CD7EB" w14:textId="77777777" w:rsidTr="005E4BB2">
        <w:tc>
          <w:tcPr>
            <w:tcW w:w="1042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5E4BB2">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BB382F3" w14:textId="77777777" w:rsidR="00D57972" w:rsidRPr="001C79FD" w:rsidRDefault="002A76C7" w:rsidP="00133525">
            <w:pPr>
              <w:jc w:val="right"/>
            </w:pPr>
            <w:bookmarkStart w:id="20"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20"/>
          </w:p>
        </w:tc>
      </w:tr>
      <w:tr w:rsidR="00C074DD" w:rsidRPr="001C79FD" w14:paraId="41A5B514" w14:textId="77777777" w:rsidTr="005E4BB2">
        <w:trPr>
          <w:trHeight w:hRule="exact" w:val="5783"/>
        </w:trPr>
        <w:tc>
          <w:tcPr>
            <w:tcW w:w="1042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5E4BB2">
        <w:trPr>
          <w:cantSplit/>
          <w:trHeight w:hRule="exact" w:val="964"/>
        </w:trPr>
        <w:tc>
          <w:tcPr>
            <w:tcW w:w="10423" w:type="dxa"/>
            <w:gridSpan w:val="2"/>
            <w:shd w:val="clear" w:color="auto" w:fill="auto"/>
          </w:tcPr>
          <w:p w14:paraId="0D20A98B" w14:textId="77777777" w:rsidR="00C074DD" w:rsidRPr="001C79FD" w:rsidRDefault="00C074DD" w:rsidP="00C074DD">
            <w:pPr>
              <w:rPr>
                <w:sz w:val="16"/>
              </w:rPr>
            </w:pPr>
            <w:bookmarkStart w:id="21"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21"/>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22"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23"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7C58E2C"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23"/>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24" w:name="copyrightNotification"/>
            <w:r w:rsidRPr="001C79FD">
              <w:rPr>
                <w:rFonts w:ascii="Arial" w:hAnsi="Arial"/>
                <w:b/>
                <w:i/>
                <w:noProof/>
              </w:rPr>
              <w:t>Copyright Notification</w:t>
            </w:r>
          </w:p>
          <w:p w14:paraId="240760B9"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4A166615" w14:textId="77777777" w:rsidR="00E16509" w:rsidRPr="001C79FD" w:rsidRDefault="00E16509" w:rsidP="00133525">
            <w:pPr>
              <w:pStyle w:val="FP"/>
              <w:jc w:val="center"/>
              <w:rPr>
                <w:noProof/>
              </w:rPr>
            </w:pPr>
          </w:p>
          <w:p w14:paraId="58571B67" w14:textId="77777777" w:rsidR="00E16509" w:rsidRPr="001C79FD" w:rsidRDefault="00E16509" w:rsidP="00133525">
            <w:pPr>
              <w:pStyle w:val="FP"/>
              <w:jc w:val="center"/>
              <w:rPr>
                <w:noProof/>
                <w:sz w:val="18"/>
              </w:rPr>
            </w:pPr>
            <w:r w:rsidRPr="001C79FD">
              <w:rPr>
                <w:noProof/>
                <w:sz w:val="18"/>
              </w:rPr>
              <w:t xml:space="preserve">© </w:t>
            </w:r>
            <w:bookmarkStart w:id="25" w:name="copyrightDate"/>
            <w:r w:rsidRPr="001C79FD">
              <w:rPr>
                <w:noProof/>
                <w:sz w:val="18"/>
              </w:rPr>
              <w:t>2019</w:t>
            </w:r>
            <w:bookmarkEnd w:id="25"/>
            <w:r w:rsidRPr="001C79FD">
              <w:rPr>
                <w:noProof/>
                <w:sz w:val="18"/>
              </w:rPr>
              <w:t>, 3GPP Organizational Partners (ARIB, ATIS, CCSA, ETSI, TSDSI, TTA, TTC).</w:t>
            </w:r>
            <w:bookmarkStart w:id="26" w:name="copyrightaddon"/>
            <w:bookmarkEnd w:id="26"/>
          </w:p>
          <w:p w14:paraId="20C32E37" w14:textId="77777777" w:rsidR="00E16509" w:rsidRPr="001C79FD" w:rsidRDefault="00E16509" w:rsidP="00133525">
            <w:pPr>
              <w:pStyle w:val="FP"/>
              <w:jc w:val="center"/>
              <w:rPr>
                <w:noProof/>
                <w:sz w:val="18"/>
              </w:rPr>
            </w:pPr>
            <w:r w:rsidRPr="001C79FD">
              <w:rPr>
                <w:noProof/>
                <w:sz w:val="18"/>
              </w:rPr>
              <w:t>All rights reserved.</w:t>
            </w:r>
          </w:p>
          <w:p w14:paraId="7AD0A7C1" w14:textId="77777777" w:rsidR="00E16509" w:rsidRPr="001C79FD" w:rsidRDefault="00E16509" w:rsidP="00E16509">
            <w:pPr>
              <w:pStyle w:val="FP"/>
              <w:rPr>
                <w:noProof/>
                <w:sz w:val="18"/>
              </w:rPr>
            </w:pPr>
          </w:p>
          <w:p w14:paraId="31C084A9"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1AE1073"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4DB9E970"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24"/>
          </w:p>
          <w:p w14:paraId="703D4979" w14:textId="77777777" w:rsidR="00E16509" w:rsidRPr="001C79FD" w:rsidRDefault="00E16509" w:rsidP="00133525"/>
        </w:tc>
      </w:tr>
      <w:bookmarkEnd w:id="22"/>
    </w:tbl>
    <w:p w14:paraId="67A02206" w14:textId="77777777" w:rsidR="00080512" w:rsidRPr="001C79FD" w:rsidRDefault="00080512">
      <w:pPr>
        <w:pStyle w:val="TT"/>
      </w:pPr>
      <w:r w:rsidRPr="001C79FD">
        <w:br w:type="page"/>
      </w:r>
      <w:bookmarkStart w:id="27" w:name="tableOfContents"/>
      <w:bookmarkEnd w:id="27"/>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28" w:name="foreword"/>
      <w:bookmarkStart w:id="29" w:name="_Toc54181841"/>
      <w:bookmarkEnd w:id="28"/>
      <w:r w:rsidRPr="001C79FD">
        <w:lastRenderedPageBreak/>
        <w:t>Foreword</w:t>
      </w:r>
      <w:bookmarkEnd w:id="29"/>
    </w:p>
    <w:p w14:paraId="1A742F2D" w14:textId="77777777" w:rsidR="00080512" w:rsidRPr="001C79FD" w:rsidRDefault="00080512">
      <w:r w:rsidRPr="001C79FD">
        <w:t xml:space="preserve">This Technical </w:t>
      </w:r>
      <w:bookmarkStart w:id="30" w:name="spectype3"/>
      <w:r w:rsidR="00602AEA" w:rsidRPr="001C79FD">
        <w:t>Report</w:t>
      </w:r>
      <w:bookmarkEnd w:id="30"/>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Version x.y.z</w:t>
      </w:r>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presented to TSG for information;</w:t>
      </w:r>
    </w:p>
    <w:p w14:paraId="5A0B68DA" w14:textId="77777777" w:rsidR="00080512" w:rsidRPr="001C79FD" w:rsidRDefault="00080512">
      <w:pPr>
        <w:pStyle w:val="B3"/>
      </w:pPr>
      <w:r w:rsidRPr="001C79FD">
        <w:t>2</w:t>
      </w:r>
      <w:r w:rsidRPr="001C79FD">
        <w:tab/>
        <w:t>presented to TSG for approval;</w:t>
      </w:r>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"is" and "is not" do not indicate requirements.</w:t>
      </w:r>
    </w:p>
    <w:p w14:paraId="4A6A8585" w14:textId="77777777" w:rsidR="00080512" w:rsidRPr="001C79FD" w:rsidRDefault="00080512">
      <w:pPr>
        <w:pStyle w:val="Heading1"/>
      </w:pPr>
      <w:bookmarkStart w:id="31" w:name="introduction"/>
      <w:bookmarkEnd w:id="31"/>
      <w:r w:rsidRPr="001C79FD">
        <w:br w:type="page"/>
      </w:r>
      <w:bookmarkStart w:id="32" w:name="scope"/>
      <w:bookmarkStart w:id="33" w:name="_Toc54181842"/>
      <w:bookmarkEnd w:id="32"/>
      <w:r w:rsidRPr="001C79FD">
        <w:lastRenderedPageBreak/>
        <w:t>1</w:t>
      </w:r>
      <w:r w:rsidRPr="001C79FD">
        <w:tab/>
        <w:t>Scope</w:t>
      </w:r>
      <w:bookmarkEnd w:id="33"/>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34" w:name="references"/>
      <w:bookmarkStart w:id="35" w:name="_Toc54181843"/>
      <w:bookmarkEnd w:id="34"/>
      <w:r w:rsidRPr="001C79FD">
        <w:t>2</w:t>
      </w:r>
      <w:r w:rsidRPr="001C79FD">
        <w:tab/>
        <w:t>References</w:t>
      </w:r>
      <w:bookmarkEnd w:id="35"/>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311425CF" w14:textId="77777777" w:rsidR="00080512" w:rsidRPr="001C79FD" w:rsidRDefault="00080512">
      <w:pPr>
        <w:pStyle w:val="Heading1"/>
      </w:pPr>
      <w:bookmarkStart w:id="36" w:name="definitions"/>
      <w:bookmarkStart w:id="37" w:name="_Toc54181844"/>
      <w:bookmarkEnd w:id="36"/>
      <w:r w:rsidRPr="001C79FD">
        <w:t>3</w:t>
      </w:r>
      <w:r w:rsidRPr="001C79FD">
        <w:tab/>
        <w:t>Definitions</w:t>
      </w:r>
      <w:r w:rsidR="00602AEA" w:rsidRPr="001C79FD">
        <w:t xml:space="preserve"> of terms, symbols and abbreviations</w:t>
      </w:r>
      <w:bookmarkEnd w:id="37"/>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38" w:name="_Toc54181845"/>
      <w:r w:rsidRPr="001C79FD">
        <w:t>3.1</w:t>
      </w:r>
      <w:r w:rsidRPr="001C79FD">
        <w:tab/>
      </w:r>
      <w:r w:rsidR="002B6339" w:rsidRPr="001C79FD">
        <w:t>Terms</w:t>
      </w:r>
      <w:bookmarkEnd w:id="38"/>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39" w:name="_Toc54181846"/>
      <w:r w:rsidRPr="001C79FD">
        <w:t>3.2</w:t>
      </w:r>
      <w:r w:rsidRPr="001C79FD">
        <w:tab/>
        <w:t>Symbols</w:t>
      </w:r>
      <w:bookmarkEnd w:id="39"/>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40" w:name="_Toc54181847"/>
      <w:r w:rsidRPr="001C79FD">
        <w:lastRenderedPageBreak/>
        <w:t>3.3</w:t>
      </w:r>
      <w:r w:rsidRPr="001C79FD">
        <w:tab/>
        <w:t>Abbreviations</w:t>
      </w:r>
      <w:bookmarkEnd w:id="40"/>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41" w:name="clause4"/>
      <w:bookmarkStart w:id="42" w:name="_Toc54181848"/>
      <w:bookmarkEnd w:id="41"/>
      <w:r w:rsidRPr="001C79FD">
        <w:t>4</w:t>
      </w:r>
      <w:r w:rsidRPr="001C79FD">
        <w:tab/>
      </w:r>
      <w:r w:rsidR="00FE4934" w:rsidRPr="001C79FD">
        <w:t>Inter-band DL CA</w:t>
      </w:r>
      <w:bookmarkEnd w:id="42"/>
    </w:p>
    <w:p w14:paraId="53611281" w14:textId="77777777" w:rsidR="00080512" w:rsidRPr="001C79FD" w:rsidRDefault="00080512">
      <w:pPr>
        <w:pStyle w:val="Heading2"/>
      </w:pPr>
      <w:bookmarkStart w:id="43" w:name="_Toc54181849"/>
      <w:r w:rsidRPr="001C79FD">
        <w:t>4.1</w:t>
      </w:r>
      <w:r w:rsidRPr="001C79FD">
        <w:tab/>
      </w:r>
      <w:r w:rsidR="00E21983" w:rsidRPr="001C79FD">
        <w:t>Applicability of CBM/IBM for different CA configurations</w:t>
      </w:r>
      <w:bookmarkEnd w:id="43"/>
    </w:p>
    <w:p w14:paraId="4E0FBC73" w14:textId="77777777" w:rsidR="00E21983" w:rsidRPr="001C79FD" w:rsidRDefault="00E21983" w:rsidP="00E21983">
      <w:pPr>
        <w:pStyle w:val="Heading2"/>
      </w:pPr>
      <w:bookmarkStart w:id="44" w:name="_Toc54181850"/>
      <w:r w:rsidRPr="001C79FD">
        <w:t>4.2</w:t>
      </w:r>
      <w:r w:rsidRPr="001C79FD">
        <w:tab/>
        <w:t>Feasibility study for CA configurations within same frequency group</w:t>
      </w:r>
      <w:bookmarkEnd w:id="44"/>
    </w:p>
    <w:p w14:paraId="4CBD5C99" w14:textId="77777777" w:rsidR="00E21983" w:rsidRPr="001C79FD" w:rsidRDefault="00E21983" w:rsidP="00E21983">
      <w:pPr>
        <w:pStyle w:val="Heading2"/>
      </w:pPr>
      <w:bookmarkStart w:id="45" w:name="_Toc54181851"/>
      <w:r w:rsidRPr="001C79FD">
        <w:t>4.3</w:t>
      </w:r>
      <w:r w:rsidRPr="001C79FD">
        <w:tab/>
        <w:t>Feasibility study for CA configurations between different frequency groups based on CBM</w:t>
      </w:r>
      <w:bookmarkEnd w:id="45"/>
    </w:p>
    <w:p w14:paraId="179624BD" w14:textId="1C6DDB92" w:rsidR="00E21983" w:rsidRDefault="00E21983" w:rsidP="00E21983">
      <w:pPr>
        <w:pStyle w:val="Heading2"/>
        <w:rPr>
          <w:ins w:id="46" w:author="Vasenkari, Petri J. (Nokia - FI/Espoo)" w:date="2021-04-30T11:27:00Z"/>
        </w:rPr>
      </w:pPr>
      <w:bookmarkStart w:id="47" w:name="_Toc54181852"/>
      <w:r w:rsidRPr="001C79FD">
        <w:t>4.4</w:t>
      </w:r>
      <w:r w:rsidRPr="001C79FD">
        <w:tab/>
        <w:t>UE requirements for CA configurations CA_n258A-n260A and CA_n257A-n259A based on IBM</w:t>
      </w:r>
      <w:bookmarkEnd w:id="47"/>
    </w:p>
    <w:p w14:paraId="5971060D" w14:textId="77777777" w:rsidR="00637473" w:rsidRPr="00C04A08" w:rsidRDefault="00637473" w:rsidP="00637473">
      <w:pPr>
        <w:pStyle w:val="Heading3"/>
        <w:rPr>
          <w:ins w:id="48" w:author="Vasenkari, Petri J. (Nokia - FI/Espoo)" w:date="2021-04-30T11:27:00Z"/>
        </w:rPr>
      </w:pPr>
      <w:bookmarkStart w:id="49" w:name="_Toc21340724"/>
      <w:bookmarkStart w:id="50" w:name="_Toc29805171"/>
      <w:bookmarkStart w:id="51" w:name="_Toc36456380"/>
      <w:bookmarkStart w:id="52" w:name="_Toc36469478"/>
      <w:bookmarkStart w:id="53" w:name="_Toc37253887"/>
      <w:bookmarkStart w:id="54" w:name="_Toc37322744"/>
      <w:bookmarkStart w:id="55" w:name="_Toc37324150"/>
      <w:bookmarkStart w:id="56" w:name="_Toc45889673"/>
      <w:bookmarkStart w:id="57" w:name="_Toc52196327"/>
      <w:bookmarkStart w:id="58" w:name="_Toc52197307"/>
      <w:bookmarkStart w:id="59" w:name="_Toc53173030"/>
      <w:bookmarkStart w:id="60" w:name="_Toc53173399"/>
      <w:bookmarkStart w:id="61" w:name="_Toc61119388"/>
      <w:bookmarkStart w:id="62" w:name="_Toc61119770"/>
      <w:ins w:id="63" w:author="Vasenkari, Petri J. (Nokia - FI/Espoo)" w:date="2021-04-30T11:27:00Z">
        <w:r>
          <w:t>4.4.1</w:t>
        </w:r>
        <w:r w:rsidRPr="00C04A08">
          <w:tab/>
        </w:r>
        <w:bookmarkEnd w:id="49"/>
        <w:bookmarkEnd w:id="50"/>
        <w:bookmarkEnd w:id="51"/>
        <w:bookmarkEnd w:id="52"/>
        <w:bookmarkEnd w:id="53"/>
        <w:bookmarkEnd w:id="54"/>
        <w:bookmarkEnd w:id="55"/>
        <w:bookmarkEnd w:id="56"/>
        <w:r>
          <w:t>Operating bands for</w:t>
        </w:r>
        <w:r w:rsidRPr="00C04A08">
          <w:t xml:space="preserve"> CA</w:t>
        </w:r>
        <w:bookmarkEnd w:id="57"/>
        <w:bookmarkEnd w:id="58"/>
        <w:bookmarkEnd w:id="59"/>
        <w:bookmarkEnd w:id="60"/>
        <w:bookmarkEnd w:id="61"/>
        <w:bookmarkEnd w:id="62"/>
      </w:ins>
    </w:p>
    <w:p w14:paraId="60021649" w14:textId="77777777" w:rsidR="00637473" w:rsidRPr="00C04A08" w:rsidRDefault="00637473" w:rsidP="00637473">
      <w:pPr>
        <w:rPr>
          <w:ins w:id="64" w:author="Vasenkari, Petri J. (Nokia - FI/Espoo)" w:date="2021-04-30T11:27:00Z"/>
        </w:rPr>
      </w:pPr>
      <w:ins w:id="65" w:author="Vasenkari, Petri J. (Nokia - FI/Espoo)" w:date="2021-04-30T11:27:00Z">
        <w:r w:rsidRPr="00C04A08">
          <w:t xml:space="preserve">NR inter-band carrier aggregation is designed to operate in the operating bands defined in Table </w:t>
        </w:r>
        <w:r>
          <w:t>4.4.1-1</w:t>
        </w:r>
        <w:r w:rsidRPr="00C04A08">
          <w:t xml:space="preserve">, where all operating bands are within FR2. </w:t>
        </w:r>
      </w:ins>
    </w:p>
    <w:p w14:paraId="4B1DC822" w14:textId="77777777" w:rsidR="00637473" w:rsidRPr="00C04A08" w:rsidRDefault="00637473" w:rsidP="00637473">
      <w:pPr>
        <w:pStyle w:val="TH"/>
        <w:rPr>
          <w:ins w:id="66" w:author="Vasenkari, Petri J. (Nokia - FI/Espoo)" w:date="2021-04-30T11:27:00Z"/>
        </w:rPr>
      </w:pPr>
      <w:ins w:id="67" w:author="Vasenkari, Petri J. (Nokia - FI/Espoo)" w:date="2021-04-30T11:27:00Z">
        <w:r w:rsidRPr="00C04A08">
          <w:lastRenderedPageBreak/>
          <w:t xml:space="preserve">Table </w:t>
        </w:r>
        <w:r>
          <w:t>4.4.1</w:t>
        </w:r>
        <w:r w:rsidRPr="00C04A08">
          <w:t>-1: Inter-band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ins w:id="68" w:author="Vasenkari, Petri J. (Nokia - FI/Espoo)" w:date="2021-04-30T11:27:00Z"/>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ins w:id="69" w:author="Vasenkari, Petri J. (Nokia - FI/Espoo)" w:date="2021-04-30T11:27:00Z"/>
                <w:rFonts w:cs="Arial"/>
              </w:rPr>
            </w:pPr>
            <w:ins w:id="70" w:author="Vasenkari, Petri J. (Nokia - FI/Espoo)" w:date="2021-04-30T11:27:00Z">
              <w:r w:rsidRPr="00C04A08">
                <w:rPr>
                  <w:rFonts w:cs="Arial"/>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ins w:id="71" w:author="Vasenkari, Petri J. (Nokia - FI/Espoo)" w:date="2021-04-30T11:27:00Z"/>
                <w:rFonts w:cs="Arial"/>
              </w:rPr>
            </w:pPr>
            <w:ins w:id="72" w:author="Vasenkari, Petri J. (Nokia - FI/Espoo)" w:date="2021-04-30T11:27:00Z">
              <w:r w:rsidRPr="00C04A08">
                <w:rPr>
                  <w:rFonts w:cs="Arial"/>
                </w:rPr>
                <w:t>NR Band</w:t>
              </w:r>
            </w:ins>
          </w:p>
          <w:p w14:paraId="7C3914C9" w14:textId="77777777" w:rsidR="00637473" w:rsidRPr="00C04A08" w:rsidRDefault="00637473" w:rsidP="003A72BE">
            <w:pPr>
              <w:pStyle w:val="TAH"/>
              <w:rPr>
                <w:ins w:id="73" w:author="Vasenkari, Petri J. (Nokia - FI/Espoo)" w:date="2021-04-30T11:27:00Z"/>
                <w:rFonts w:cs="Arial"/>
              </w:rPr>
            </w:pPr>
            <w:ins w:id="74" w:author="Vasenkari, Petri J. (Nokia - FI/Espoo)" w:date="2021-04-30T11:27:00Z">
              <w:r w:rsidRPr="00C04A08">
                <w:rPr>
                  <w:rFonts w:cs="Arial"/>
                </w:rPr>
                <w:t>(Table 5.2-1)</w:t>
              </w:r>
            </w:ins>
          </w:p>
        </w:tc>
      </w:tr>
      <w:tr w:rsidR="00637473" w:rsidRPr="00C04A08" w14:paraId="3D06FA55" w14:textId="77777777" w:rsidTr="003A72BE">
        <w:trPr>
          <w:trHeight w:val="225"/>
          <w:jc w:val="center"/>
          <w:ins w:id="75" w:author="Vasenkari, Petri J. (Nokia - FI/Espoo)" w:date="2021-04-30T11:27:00Z"/>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rPr>
                <w:ins w:id="76" w:author="Vasenkari, Petri J. (Nokia - FI/Espoo)" w:date="2021-04-30T11:27:00Z"/>
              </w:rPr>
            </w:pPr>
            <w:ins w:id="77" w:author="Vasenkari, Petri J. (Nokia - FI/Espoo)" w:date="2021-04-30T11:27:00Z">
              <w:r w:rsidRPr="00C04A08">
                <w:t>CA_n2</w:t>
              </w:r>
              <w:r>
                <w:t>57</w:t>
              </w:r>
              <w:r w:rsidRPr="00C04A08">
                <w:t>-n2</w:t>
              </w:r>
              <w:r>
                <w:t>59</w:t>
              </w:r>
            </w:ins>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rPr>
                <w:ins w:id="78" w:author="Vasenkari, Petri J. (Nokia - FI/Espoo)" w:date="2021-04-30T11:27:00Z"/>
              </w:rPr>
            </w:pPr>
            <w:ins w:id="79" w:author="Vasenkari, Petri J. (Nokia - FI/Espoo)" w:date="2021-04-30T11:27:00Z">
              <w:r w:rsidRPr="00C04A08">
                <w:t>n2</w:t>
              </w:r>
              <w:r>
                <w:t>57</w:t>
              </w:r>
              <w:r w:rsidRPr="00C04A08">
                <w:t>, n2</w:t>
              </w:r>
              <w:r>
                <w:t>59</w:t>
              </w:r>
            </w:ins>
          </w:p>
        </w:tc>
      </w:tr>
      <w:tr w:rsidR="00637473" w:rsidRPr="00C04A08" w14:paraId="3CA861F5" w14:textId="77777777" w:rsidTr="003A72BE">
        <w:trPr>
          <w:trHeight w:val="225"/>
          <w:jc w:val="center"/>
          <w:ins w:id="80" w:author="Vasenkari, Petri J. (Nokia - FI/Espoo)" w:date="2021-04-30T11:27:00Z"/>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rPr>
                <w:ins w:id="81" w:author="Vasenkari, Petri J. (Nokia - FI/Espoo)" w:date="2021-04-30T11:27:00Z"/>
              </w:rPr>
            </w:pPr>
            <w:ins w:id="82" w:author="Vasenkari, Petri J. (Nokia - FI/Espoo)" w:date="2021-04-30T11:27:00Z">
              <w:r w:rsidRPr="00C04A08">
                <w:t>CA_n2</w:t>
              </w:r>
              <w:r>
                <w:t>58</w:t>
              </w:r>
              <w:r w:rsidRPr="00C04A08">
                <w:t>-n2</w:t>
              </w:r>
              <w:r>
                <w:t>60</w:t>
              </w:r>
            </w:ins>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rPr>
                <w:ins w:id="83" w:author="Vasenkari, Petri J. (Nokia - FI/Espoo)" w:date="2021-04-30T11:27:00Z"/>
              </w:rPr>
            </w:pPr>
            <w:ins w:id="84" w:author="Vasenkari, Petri J. (Nokia - FI/Espoo)" w:date="2021-04-30T11:27:00Z">
              <w:r w:rsidRPr="00C04A08">
                <w:t>n2</w:t>
              </w:r>
              <w:r>
                <w:t>58</w:t>
              </w:r>
              <w:r w:rsidRPr="00C04A08">
                <w:t>, n2</w:t>
              </w:r>
              <w:r>
                <w:t>60</w:t>
              </w:r>
            </w:ins>
          </w:p>
        </w:tc>
      </w:tr>
    </w:tbl>
    <w:p w14:paraId="22C2D770" w14:textId="77777777" w:rsidR="00637473" w:rsidRDefault="00637473" w:rsidP="00637473">
      <w:pPr>
        <w:pStyle w:val="Heading3"/>
        <w:rPr>
          <w:ins w:id="85" w:author="Vasenkari, Petri J. (Nokia - FI/Espoo)" w:date="2021-04-30T11:27:00Z"/>
        </w:rPr>
      </w:pPr>
      <w:bookmarkStart w:id="86" w:name="_Toc52196357"/>
      <w:bookmarkStart w:id="87" w:name="_Toc52197337"/>
      <w:bookmarkStart w:id="88" w:name="_Toc53173060"/>
      <w:bookmarkStart w:id="89" w:name="_Toc53173429"/>
      <w:bookmarkStart w:id="90" w:name="_Toc61119418"/>
      <w:bookmarkStart w:id="91" w:name="_Toc61119800"/>
      <w:ins w:id="92" w:author="Vasenkari, Petri J. (Nokia - FI/Espoo)" w:date="2021-04-30T11:27:00Z">
        <w:r>
          <w:t>4.4.2</w:t>
        </w:r>
        <w:r w:rsidRPr="00C04A08">
          <w:tab/>
          <w:t>Configurations for inter-band CA</w:t>
        </w:r>
        <w:bookmarkEnd w:id="86"/>
        <w:bookmarkEnd w:id="87"/>
        <w:bookmarkEnd w:id="88"/>
        <w:bookmarkEnd w:id="89"/>
        <w:bookmarkEnd w:id="90"/>
        <w:bookmarkEnd w:id="91"/>
      </w:ins>
    </w:p>
    <w:p w14:paraId="27CF9897" w14:textId="77777777" w:rsidR="00637473" w:rsidRPr="00C04A08" w:rsidRDefault="00637473" w:rsidP="00637473">
      <w:pPr>
        <w:pStyle w:val="TH"/>
        <w:rPr>
          <w:ins w:id="93" w:author="Vasenkari, Petri J. (Nokia - FI/Espoo)" w:date="2021-04-30T11:27:00Z"/>
        </w:rPr>
      </w:pPr>
      <w:ins w:id="94" w:author="Vasenkari, Petri J. (Nokia - FI/Espoo)" w:date="2021-04-30T11:27:00Z">
        <w:r w:rsidRPr="00C04A08">
          <w:t xml:space="preserve">Table </w:t>
        </w:r>
        <w:r>
          <w:t>4.4.2</w:t>
        </w:r>
        <w:r w:rsidRPr="00C04A08">
          <w:t>-1: NR CA configurations for inter-band CA</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ins w:id="95" w:author="Vasenkari, Petri J. (Nokia - FI/Espoo)" w:date="2021-04-30T11:27:00Z"/>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rPr>
                <w:ins w:id="96" w:author="Vasenkari, Petri J. (Nokia - FI/Espoo)" w:date="2021-04-30T11:27:00Z"/>
              </w:rPr>
            </w:pPr>
            <w:ins w:id="97" w:author="Vasenkari, Petri J. (Nokia - FI/Espoo)" w:date="2021-04-30T11:27:00Z">
              <w:r w:rsidRPr="00C04A08">
                <w:lastRenderedPageBreak/>
                <w:t>NR CA configuration</w:t>
              </w:r>
            </w:ins>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rPr>
                <w:ins w:id="98" w:author="Vasenkari, Petri J. (Nokia - FI/Espoo)" w:date="2021-04-30T11:27:00Z"/>
              </w:rPr>
            </w:pPr>
            <w:ins w:id="99" w:author="Vasenkari, Petri J. (Nokia - FI/Espoo)" w:date="2021-04-30T11:27:00Z">
              <w:r w:rsidRPr="00C04A08">
                <w:t>Uplink CA configuration</w:t>
              </w:r>
            </w:ins>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rPr>
                <w:ins w:id="100" w:author="Vasenkari, Petri J. (Nokia - FI/Espoo)" w:date="2021-04-30T11:27:00Z"/>
              </w:rPr>
            </w:pPr>
            <w:ins w:id="101" w:author="Vasenkari, Petri J. (Nokia - FI/Espoo)" w:date="2021-04-30T11:27:00Z">
              <w:r w:rsidRPr="00C04A08">
                <w:t>NR Band</w:t>
              </w:r>
            </w:ins>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rPr>
                <w:ins w:id="102" w:author="Vasenkari, Petri J. (Nokia - FI/Espoo)" w:date="2021-04-30T11:27:00Z"/>
              </w:rPr>
            </w:pPr>
            <w:ins w:id="103" w:author="Vasenkari, Petri J. (Nokia - FI/Espoo)" w:date="2021-04-30T11:27:00Z">
              <w:r>
                <w:rPr>
                  <w:rFonts w:hint="eastAsia"/>
                  <w:lang w:eastAsia="zh-CN"/>
                </w:rPr>
                <w:t>C</w:t>
              </w:r>
              <w:r>
                <w:rPr>
                  <w:lang w:eastAsia="zh-CN"/>
                </w:rPr>
                <w:t>hannel bandwidth (MHz) (</w:t>
              </w:r>
              <w:r>
                <w:rPr>
                  <w:rFonts w:hint="eastAsia"/>
                  <w:lang w:eastAsia="zh-CN"/>
                </w:rPr>
                <w:t>N</w:t>
              </w:r>
              <w:r>
                <w:rPr>
                  <w:lang w:eastAsia="zh-CN"/>
                </w:rPr>
                <w:t>OTE 1)</w:t>
              </w:r>
            </w:ins>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rPr>
                <w:ins w:id="104" w:author="Vasenkari, Petri J. (Nokia - FI/Espoo)" w:date="2021-04-30T11:27:00Z"/>
              </w:rPr>
            </w:pPr>
            <w:ins w:id="105" w:author="Vasenkari, Petri J. (Nokia - FI/Espoo)" w:date="2021-04-30T11:27:00Z">
              <w:r w:rsidRPr="00C04A08">
                <w:t>Bandwidth combination set</w:t>
              </w:r>
            </w:ins>
          </w:p>
        </w:tc>
      </w:tr>
      <w:tr w:rsidR="00637473" w:rsidRPr="00C04A08" w14:paraId="63B3E155" w14:textId="77777777" w:rsidTr="003A72BE">
        <w:trPr>
          <w:trHeight w:val="187"/>
          <w:jc w:val="center"/>
          <w:ins w:id="106" w:author="Vasenkari, Petri J. (Nokia - FI/Espoo)" w:date="2021-04-30T11:27:00Z"/>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rPr>
                <w:ins w:id="107" w:author="Vasenkari, Petri J. (Nokia - FI/Espoo)" w:date="2021-04-30T11:27:00Z"/>
              </w:rPr>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rPr>
                <w:ins w:id="108" w:author="Vasenkari, Petri J. (Nokia - FI/Espoo)" w:date="2021-04-30T11:27:00Z"/>
              </w:rPr>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rPr>
                <w:ins w:id="109" w:author="Vasenkari, Petri J. (Nokia - FI/Espoo)" w:date="2021-04-30T11:27:00Z"/>
              </w:rPr>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rPr>
                <w:ins w:id="110" w:author="Vasenkari, Petri J. (Nokia - FI/Espoo)" w:date="2021-04-30T11:27:00Z"/>
              </w:rPr>
            </w:pPr>
            <w:ins w:id="111" w:author="Vasenkari, Petri J. (Nokia - FI/Espoo)" w:date="2021-04-30T11:27:00Z">
              <w:r w:rsidRPr="00C04A08">
                <w:t>50</w:t>
              </w:r>
            </w:ins>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rPr>
                <w:ins w:id="112" w:author="Vasenkari, Petri J. (Nokia - FI/Espoo)" w:date="2021-04-30T11:27:00Z"/>
              </w:rPr>
            </w:pPr>
            <w:ins w:id="113" w:author="Vasenkari, Petri J. (Nokia - FI/Espoo)" w:date="2021-04-30T11:27:00Z">
              <w:r w:rsidRPr="00C04A08">
                <w:t>100</w:t>
              </w:r>
            </w:ins>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rPr>
                <w:ins w:id="114" w:author="Vasenkari, Petri J. (Nokia - FI/Espoo)" w:date="2021-04-30T11:27:00Z"/>
              </w:rPr>
            </w:pPr>
            <w:ins w:id="115" w:author="Vasenkari, Petri J. (Nokia - FI/Espoo)" w:date="2021-04-30T11:27:00Z">
              <w:r w:rsidRPr="00C04A08">
                <w:t>200</w:t>
              </w:r>
            </w:ins>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rPr>
                <w:ins w:id="116" w:author="Vasenkari, Petri J. (Nokia - FI/Espoo)" w:date="2021-04-30T11:27:00Z"/>
              </w:rPr>
            </w:pPr>
            <w:ins w:id="117" w:author="Vasenkari, Petri J. (Nokia - FI/Espoo)" w:date="2021-04-30T11:27:00Z">
              <w:r w:rsidRPr="00C04A08">
                <w:t>400</w:t>
              </w:r>
            </w:ins>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rPr>
                <w:ins w:id="118" w:author="Vasenkari, Petri J. (Nokia - FI/Espoo)" w:date="2021-04-30T11:27:00Z"/>
              </w:rPr>
            </w:pPr>
          </w:p>
        </w:tc>
      </w:tr>
      <w:tr w:rsidR="00637473" w:rsidRPr="00C04A08" w14:paraId="38006A28" w14:textId="77777777" w:rsidTr="003A72BE">
        <w:trPr>
          <w:trHeight w:val="187"/>
          <w:jc w:val="center"/>
          <w:ins w:id="119" w:author="Vasenkari, Petri J. (Nokia - FI/Espoo)" w:date="2021-04-30T11:27:00Z"/>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ins w:id="120" w:author="Vasenkari, Petri J. (Nokia - FI/Espoo)" w:date="2021-04-30T11:27:00Z"/>
                <w:lang w:val="en-US" w:eastAsia="zh-CN"/>
              </w:rPr>
            </w:pPr>
            <w:ins w:id="121"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ins w:id="122" w:author="Vasenkari, Petri J. (Nokia - FI/Espoo)" w:date="2021-04-30T11:27:00Z"/>
                <w:lang w:val="en-US" w:eastAsia="zh-CN"/>
              </w:rPr>
            </w:pPr>
            <w:ins w:id="123" w:author="Vasenkari, Petri J. (Nokia - FI/Espoo)" w:date="2021-04-30T11:27:00Z">
              <w:r w:rsidRPr="00C04A08">
                <w:rPr>
                  <w:lang w:eastAsia="zh-CN"/>
                </w:rPr>
                <w:t>-</w:t>
              </w:r>
            </w:ins>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ins w:id="124" w:author="Vasenkari, Petri J. (Nokia - FI/Espoo)" w:date="2021-04-30T11:27:00Z"/>
                <w:szCs w:val="18"/>
                <w:lang w:val="en-US" w:eastAsia="zh-CN"/>
              </w:rPr>
            </w:pPr>
            <w:ins w:id="125" w:author="Vasenkari, Petri J. (Nokia - FI/Espoo)" w:date="2021-04-30T11:27:00Z">
              <w:r w:rsidRPr="00FF2AD8">
                <w:rPr>
                  <w:rFonts w:hint="eastAsia"/>
                  <w:lang w:val="en-US" w:eastAsia="zh-CN"/>
                </w:rPr>
                <w:t>n</w:t>
              </w:r>
              <w:r w:rsidRPr="00FF2AD8">
                <w:rPr>
                  <w:lang w:val="en-US" w:eastAsia="zh-CN"/>
                </w:rPr>
                <w:t>257</w:t>
              </w:r>
            </w:ins>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ins w:id="126" w:author="Vasenkari, Petri J. (Nokia - FI/Espoo)" w:date="2021-04-30T11:27:00Z"/>
                <w:rFonts w:eastAsia="Yu Mincho"/>
                <w:lang w:eastAsia="ja-JP"/>
              </w:rPr>
            </w:pPr>
            <w:ins w:id="127"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rPr>
                <w:ins w:id="128" w:author="Vasenkari, Petri J. (Nokia - FI/Espoo)" w:date="2021-04-30T11:27:00Z"/>
              </w:rPr>
            </w:pPr>
            <w:ins w:id="129"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rPr>
                <w:ins w:id="130" w:author="Vasenkari, Petri J. (Nokia - FI/Espoo)" w:date="2021-04-30T11:27:00Z"/>
              </w:rPr>
            </w:pPr>
            <w:ins w:id="131"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rPr>
                <w:ins w:id="132" w:author="Vasenkari, Petri J. (Nokia - FI/Espoo)" w:date="2021-04-30T11:27:00Z"/>
              </w:rPr>
            </w:pPr>
            <w:ins w:id="133" w:author="Vasenkari, Petri J. (Nokia - FI/Espoo)" w:date="2021-04-30T11:27: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ins w:id="134" w:author="Vasenkari, Petri J. (Nokia - FI/Espoo)" w:date="2021-04-30T11:27:00Z"/>
                <w:lang w:val="en-US" w:eastAsia="zh-CN"/>
              </w:rPr>
            </w:pPr>
            <w:ins w:id="135" w:author="Vasenkari, Petri J. (Nokia - FI/Espoo)" w:date="2021-04-30T11:27:00Z">
              <w:r>
                <w:rPr>
                  <w:rFonts w:hint="eastAsia"/>
                  <w:lang w:val="en-US" w:eastAsia="zh-CN"/>
                </w:rPr>
                <w:t>0</w:t>
              </w:r>
            </w:ins>
          </w:p>
        </w:tc>
      </w:tr>
      <w:tr w:rsidR="00637473" w:rsidRPr="00C04A08" w14:paraId="7DBCA760" w14:textId="77777777" w:rsidTr="003A72BE">
        <w:trPr>
          <w:trHeight w:val="187"/>
          <w:jc w:val="center"/>
          <w:ins w:id="136"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ins w:id="137"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ins w:id="138" w:author="Vasenkari, Petri J. (Nokia - FI/Espoo)" w:date="2021-04-30T11:27: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ins w:id="139" w:author="Vasenkari, Petri J. (Nokia - FI/Espoo)" w:date="2021-04-30T11:27:00Z"/>
                <w:szCs w:val="18"/>
                <w:lang w:val="en-US" w:eastAsia="zh-CN"/>
              </w:rPr>
            </w:pPr>
            <w:ins w:id="140" w:author="Vasenkari, Petri J. (Nokia - FI/Espoo)" w:date="2021-04-30T11:27:00Z">
              <w:r w:rsidRPr="00FF2AD8">
                <w:rPr>
                  <w:rFonts w:hint="eastAsia"/>
                  <w:lang w:val="en-US" w:eastAsia="zh-CN"/>
                </w:rPr>
                <w:t>n</w:t>
              </w:r>
              <w:r w:rsidRPr="00FF2AD8">
                <w:rPr>
                  <w:lang w:val="en-US" w:eastAsia="zh-CN"/>
                </w:rPr>
                <w:t>259</w:t>
              </w:r>
            </w:ins>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ins w:id="141" w:author="Vasenkari, Petri J. (Nokia - FI/Espoo)" w:date="2021-04-30T11:27:00Z"/>
                <w:rFonts w:eastAsia="Yu Mincho"/>
                <w:lang w:eastAsia="ja-JP"/>
              </w:rPr>
            </w:pPr>
            <w:ins w:id="142"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rPr>
                <w:ins w:id="143" w:author="Vasenkari, Petri J. (Nokia - FI/Espoo)" w:date="2021-04-30T11:27:00Z"/>
              </w:rPr>
            </w:pPr>
            <w:ins w:id="144"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rPr>
                <w:ins w:id="145" w:author="Vasenkari, Petri J. (Nokia - FI/Espoo)" w:date="2021-04-30T11:27:00Z"/>
              </w:rPr>
            </w:pPr>
            <w:ins w:id="146"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rPr>
                <w:ins w:id="147" w:author="Vasenkari, Petri J. (Nokia - FI/Espoo)" w:date="2021-04-30T11:27:00Z"/>
              </w:rPr>
            </w:pPr>
            <w:ins w:id="148" w:author="Vasenkari, Petri J. (Nokia - FI/Espoo)" w:date="2021-04-30T11:27: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ins w:id="149" w:author="Vasenkari, Petri J. (Nokia - FI/Espoo)" w:date="2021-04-30T11:27:00Z"/>
                <w:lang w:val="en-US" w:eastAsia="zh-CN"/>
              </w:rPr>
            </w:pPr>
          </w:p>
        </w:tc>
      </w:tr>
      <w:tr w:rsidR="00637473" w:rsidRPr="00C04A08" w14:paraId="0FE64AED" w14:textId="77777777" w:rsidTr="003A72BE">
        <w:trPr>
          <w:trHeight w:val="187"/>
          <w:jc w:val="center"/>
          <w:ins w:id="150" w:author="Vasenkari, Petri J. (Nokia - FI/Espoo)" w:date="2021-04-30T11:27:00Z"/>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ins w:id="151" w:author="Vasenkari, Petri J. (Nokia - FI/Espoo)" w:date="2021-04-30T11:27:00Z"/>
                <w:lang w:val="en-US" w:eastAsia="zh-CN"/>
              </w:rPr>
            </w:pPr>
            <w:ins w:id="152"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ins w:id="153" w:author="Vasenkari, Petri J. (Nokia - FI/Espoo)" w:date="2021-04-30T11:27:00Z"/>
                <w:lang w:val="en-US" w:eastAsia="zh-CN"/>
              </w:rPr>
            </w:pPr>
            <w:ins w:id="154" w:author="Vasenkari, Petri J. (Nokia - FI/Espoo)" w:date="2021-04-30T11:27:00Z">
              <w:r w:rsidRPr="00C04A08">
                <w:rPr>
                  <w:lang w:eastAsia="zh-CN"/>
                </w:rPr>
                <w:t>-</w:t>
              </w:r>
            </w:ins>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ins w:id="155" w:author="Vasenkari, Petri J. (Nokia - FI/Espoo)" w:date="2021-04-30T11:27:00Z"/>
                <w:szCs w:val="18"/>
                <w:lang w:val="en-US" w:eastAsia="zh-CN"/>
              </w:rPr>
            </w:pPr>
            <w:ins w:id="156" w:author="Vasenkari, Petri J. (Nokia - FI/Espoo)" w:date="2021-04-30T11:27: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ins w:id="157" w:author="Vasenkari, Petri J. (Nokia - FI/Espoo)" w:date="2021-04-30T11:27:00Z"/>
                <w:rFonts w:eastAsia="Yu Mincho"/>
                <w:lang w:eastAsia="ja-JP"/>
              </w:rPr>
            </w:pPr>
            <w:ins w:id="158"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rPr>
                <w:ins w:id="159" w:author="Vasenkari, Petri J. (Nokia - FI/Espoo)" w:date="2021-04-30T11:27:00Z"/>
              </w:rPr>
            </w:pPr>
            <w:ins w:id="160"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rPr>
                <w:ins w:id="161" w:author="Vasenkari, Petri J. (Nokia - FI/Espoo)" w:date="2021-04-30T11:27:00Z"/>
              </w:rPr>
            </w:pPr>
            <w:ins w:id="162"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rPr>
                <w:ins w:id="163" w:author="Vasenkari, Petri J. (Nokia - FI/Espoo)" w:date="2021-04-30T11:27:00Z"/>
              </w:rPr>
            </w:pPr>
            <w:ins w:id="164" w:author="Vasenkari, Petri J. (Nokia - FI/Espoo)" w:date="2021-04-30T11:27: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ins w:id="165" w:author="Vasenkari, Petri J. (Nokia - FI/Espoo)" w:date="2021-04-30T11:27:00Z"/>
                <w:lang w:val="en-US" w:eastAsia="zh-CN"/>
              </w:rPr>
            </w:pPr>
            <w:ins w:id="166" w:author="Vasenkari, Petri J. (Nokia - FI/Espoo)" w:date="2021-04-30T11:27:00Z">
              <w:r>
                <w:rPr>
                  <w:rFonts w:hint="eastAsia"/>
                  <w:lang w:val="en-US" w:eastAsia="zh-CN"/>
                </w:rPr>
                <w:t>0</w:t>
              </w:r>
            </w:ins>
          </w:p>
        </w:tc>
      </w:tr>
      <w:tr w:rsidR="00637473" w:rsidRPr="00C04A08" w14:paraId="7CB538DA" w14:textId="77777777" w:rsidTr="003A72BE">
        <w:trPr>
          <w:trHeight w:val="187"/>
          <w:jc w:val="center"/>
          <w:ins w:id="167"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ins w:id="168"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ins w:id="169" w:author="Vasenkari, Petri J. (Nokia - FI/Espoo)" w:date="2021-04-30T11:27: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ins w:id="170" w:author="Vasenkari, Petri J. (Nokia - FI/Espoo)" w:date="2021-04-30T11:27:00Z"/>
                <w:szCs w:val="18"/>
                <w:lang w:val="en-US" w:eastAsia="zh-CN"/>
              </w:rPr>
            </w:pPr>
            <w:ins w:id="171" w:author="Vasenkari, Petri J. (Nokia - FI/Espoo)" w:date="2021-04-30T11:27: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rPr>
                <w:ins w:id="172" w:author="Vasenkari, Petri J. (Nokia - FI/Espoo)" w:date="2021-04-30T11:27:00Z"/>
              </w:rPr>
            </w:pPr>
            <w:ins w:id="173" w:author="Vasenkari, Petri J. (Nokia - FI/Espoo)" w:date="2021-04-30T11:27: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ins w:id="174" w:author="Vasenkari, Petri J. (Nokia - FI/Espoo)" w:date="2021-04-30T11:27:00Z"/>
                <w:lang w:val="en-US" w:eastAsia="zh-CN"/>
              </w:rPr>
            </w:pPr>
          </w:p>
        </w:tc>
      </w:tr>
      <w:tr w:rsidR="00637473" w:rsidRPr="00C04A08" w14:paraId="3065F0FD" w14:textId="77777777" w:rsidTr="003A72BE">
        <w:trPr>
          <w:trHeight w:val="187"/>
          <w:jc w:val="center"/>
          <w:ins w:id="175" w:author="Vasenkari, Petri J. (Nokia - FI/Espoo)" w:date="2021-04-30T11:27:00Z"/>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ins w:id="176" w:author="Vasenkari, Petri J. (Nokia - FI/Espoo)" w:date="2021-04-30T11:27:00Z"/>
                <w:lang w:val="en-US" w:eastAsia="zh-CN"/>
              </w:rPr>
            </w:pPr>
            <w:ins w:id="177"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ins w:id="178" w:author="Vasenkari, Petri J. (Nokia - FI/Espoo)" w:date="2021-04-30T11:27:00Z"/>
                <w:lang w:val="en-US" w:eastAsia="zh-CN"/>
              </w:rPr>
            </w:pPr>
            <w:ins w:id="179" w:author="Vasenkari, Petri J. (Nokia - FI/Espoo)" w:date="2021-04-30T11:27:00Z">
              <w:r w:rsidRPr="00C04A08">
                <w:rPr>
                  <w:lang w:eastAsia="zh-CN"/>
                </w:rPr>
                <w:t>-</w:t>
              </w:r>
            </w:ins>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ins w:id="180" w:author="Vasenkari, Petri J. (Nokia - FI/Espoo)" w:date="2021-04-30T11:27:00Z"/>
                <w:szCs w:val="18"/>
                <w:lang w:val="en-US" w:eastAsia="zh-CN"/>
              </w:rPr>
            </w:pPr>
            <w:ins w:id="181" w:author="Vasenkari, Petri J. (Nokia - FI/Espoo)" w:date="2021-04-30T11:27: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ins w:id="182" w:author="Vasenkari, Petri J. (Nokia - FI/Espoo)" w:date="2021-04-30T11:27:00Z"/>
                <w:rFonts w:eastAsia="Yu Mincho"/>
                <w:lang w:eastAsia="ja-JP"/>
              </w:rPr>
            </w:pPr>
            <w:ins w:id="183"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rPr>
                <w:ins w:id="184" w:author="Vasenkari, Petri J. (Nokia - FI/Espoo)" w:date="2021-04-30T11:27:00Z"/>
              </w:rPr>
            </w:pPr>
            <w:ins w:id="185"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rPr>
                <w:ins w:id="186" w:author="Vasenkari, Petri J. (Nokia - FI/Espoo)" w:date="2021-04-30T11:27:00Z"/>
              </w:rPr>
            </w:pPr>
            <w:ins w:id="187"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rPr>
                <w:ins w:id="188" w:author="Vasenkari, Petri J. (Nokia - FI/Espoo)" w:date="2021-04-30T11:27:00Z"/>
              </w:rPr>
            </w:pPr>
            <w:ins w:id="189" w:author="Vasenkari, Petri J. (Nokia - FI/Espoo)" w:date="2021-04-30T11:27: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ins w:id="190" w:author="Vasenkari, Petri J. (Nokia - FI/Espoo)" w:date="2021-04-30T11:27:00Z"/>
                <w:lang w:val="en-US" w:eastAsia="zh-CN"/>
              </w:rPr>
            </w:pPr>
            <w:ins w:id="191" w:author="Vasenkari, Petri J. (Nokia - FI/Espoo)" w:date="2021-04-30T11:27:00Z">
              <w:r>
                <w:rPr>
                  <w:rFonts w:hint="eastAsia"/>
                  <w:lang w:val="en-US" w:eastAsia="zh-CN"/>
                </w:rPr>
                <w:t>0</w:t>
              </w:r>
            </w:ins>
          </w:p>
        </w:tc>
      </w:tr>
      <w:tr w:rsidR="00637473" w:rsidRPr="00C04A08" w14:paraId="11EF1145" w14:textId="77777777" w:rsidTr="003A72BE">
        <w:trPr>
          <w:trHeight w:val="187"/>
          <w:jc w:val="center"/>
          <w:ins w:id="192"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ins w:id="193"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ins w:id="194" w:author="Vasenkari, Petri J. (Nokia - FI/Espoo)" w:date="2021-04-30T11:27: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ins w:id="195" w:author="Vasenkari, Petri J. (Nokia - FI/Espoo)" w:date="2021-04-30T11:27:00Z"/>
                <w:szCs w:val="18"/>
                <w:lang w:val="en-US" w:eastAsia="zh-CN"/>
              </w:rPr>
            </w:pPr>
            <w:ins w:id="196" w:author="Vasenkari, Petri J. (Nokia - FI/Espoo)" w:date="2021-04-30T11:27: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rPr>
                <w:ins w:id="197" w:author="Vasenkari, Petri J. (Nokia - FI/Espoo)" w:date="2021-04-30T11:27:00Z"/>
              </w:rPr>
            </w:pPr>
            <w:ins w:id="198" w:author="Vasenkari, Petri J. (Nokia - FI/Espoo)" w:date="2021-04-30T11:27:00Z">
              <w:r>
                <w:rPr>
                  <w:rFonts w:eastAsia="Yu Mincho" w:hint="eastAsia"/>
                  <w:lang w:eastAsia="ja-JP"/>
                </w:rPr>
                <w:t>C</w:t>
              </w:r>
              <w:r>
                <w:rPr>
                  <w:rFonts w:eastAsia="Yu Mincho"/>
                  <w:lang w:eastAsia="ja-JP"/>
                </w:rPr>
                <w:t>A_n259H</w:t>
              </w:r>
            </w:ins>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ins w:id="199" w:author="Vasenkari, Petri J. (Nokia - FI/Espoo)" w:date="2021-04-30T11:27:00Z"/>
                <w:lang w:val="en-US" w:eastAsia="zh-CN"/>
              </w:rPr>
            </w:pPr>
          </w:p>
        </w:tc>
      </w:tr>
      <w:tr w:rsidR="00637473" w:rsidRPr="00C04A08" w14:paraId="5F66A512" w14:textId="77777777" w:rsidTr="003A72BE">
        <w:trPr>
          <w:trHeight w:val="187"/>
          <w:jc w:val="center"/>
          <w:ins w:id="200"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ins w:id="201" w:author="Vasenkari, Petri J. (Nokia - FI/Espoo)" w:date="2021-04-30T11:27:00Z"/>
                <w:lang w:val="en-US" w:eastAsia="zh-CN"/>
              </w:rPr>
            </w:pPr>
            <w:ins w:id="202"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ins w:id="203" w:author="Vasenkari, Petri J. (Nokia - FI/Espoo)" w:date="2021-04-30T11:27:00Z"/>
                <w:lang w:val="en-US" w:eastAsia="zh-CN"/>
              </w:rPr>
            </w:pPr>
            <w:ins w:id="204"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ins w:id="205" w:author="Vasenkari, Petri J. (Nokia - FI/Espoo)" w:date="2021-04-30T11:27:00Z"/>
                <w:lang w:val="en-US" w:eastAsia="zh-CN"/>
              </w:rPr>
            </w:pPr>
            <w:ins w:id="206" w:author="Vasenkari, Petri J. (Nokia - FI/Espoo)" w:date="2021-04-30T11:27: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ins w:id="207" w:author="Vasenkari, Petri J. (Nokia - FI/Espoo)" w:date="2021-04-30T11:27:00Z"/>
                <w:rFonts w:eastAsia="Yu Mincho"/>
                <w:lang w:eastAsia="ja-JP"/>
              </w:rPr>
            </w:pPr>
            <w:ins w:id="208"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ins w:id="209" w:author="Vasenkari, Petri J. (Nokia - FI/Espoo)" w:date="2021-04-30T11:27:00Z"/>
                <w:lang w:eastAsia="zh-CN"/>
              </w:rPr>
            </w:pPr>
            <w:ins w:id="210"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ins w:id="211" w:author="Vasenkari, Petri J. (Nokia - FI/Espoo)" w:date="2021-04-30T11:27:00Z"/>
                <w:lang w:eastAsia="zh-CN"/>
              </w:rPr>
            </w:pPr>
            <w:ins w:id="212"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ins w:id="213" w:author="Vasenkari, Petri J. (Nokia - FI/Espoo)" w:date="2021-04-30T11:27:00Z"/>
                <w:lang w:eastAsia="zh-CN"/>
              </w:rPr>
            </w:pPr>
            <w:ins w:id="214" w:author="Vasenkari, Petri J. (Nokia - FI/Espoo)" w:date="2021-04-30T11:27:00Z">
              <w:r>
                <w:rPr>
                  <w:lang w:eastAsia="zh-CN"/>
                </w:rPr>
                <w:t>400</w:t>
              </w:r>
            </w:ins>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ins w:id="215" w:author="Vasenkari, Petri J. (Nokia - FI/Espoo)" w:date="2021-04-30T11:27:00Z"/>
                <w:lang w:val="en-US" w:eastAsia="zh-CN"/>
              </w:rPr>
            </w:pPr>
            <w:ins w:id="216" w:author="Vasenkari, Petri J. (Nokia - FI/Espoo)" w:date="2021-04-30T11:27:00Z">
              <w:r>
                <w:rPr>
                  <w:rFonts w:hint="eastAsia"/>
                  <w:lang w:val="en-US" w:eastAsia="zh-CN"/>
                </w:rPr>
                <w:t>0</w:t>
              </w:r>
            </w:ins>
          </w:p>
        </w:tc>
      </w:tr>
      <w:tr w:rsidR="00637473" w:rsidRPr="00C04A08" w14:paraId="1B2E6C39" w14:textId="77777777" w:rsidTr="003A72BE">
        <w:trPr>
          <w:trHeight w:val="187"/>
          <w:jc w:val="center"/>
          <w:ins w:id="217"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ins w:id="218"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ins w:id="219"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ins w:id="220" w:author="Vasenkari, Petri J. (Nokia - FI/Espoo)" w:date="2021-04-30T11:27:00Z"/>
                <w:lang w:val="en-US" w:eastAsia="zh-CN"/>
              </w:rPr>
            </w:pPr>
            <w:ins w:id="221" w:author="Vasenkari, Petri J. (Nokia - FI/Espoo)" w:date="2021-04-30T11:27: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ins w:id="222" w:author="Vasenkari, Petri J. (Nokia - FI/Espoo)" w:date="2021-04-30T11:27:00Z"/>
                <w:rFonts w:eastAsia="Yu Mincho"/>
                <w:lang w:eastAsia="ja-JP"/>
              </w:rPr>
            </w:pPr>
            <w:ins w:id="223" w:author="Vasenkari, Petri J. (Nokia - FI/Espoo)" w:date="2021-04-30T11:27:00Z">
              <w:r>
                <w:rPr>
                  <w:rFonts w:eastAsia="Yu Mincho" w:hint="eastAsia"/>
                  <w:lang w:eastAsia="ja-JP"/>
                </w:rPr>
                <w:t>C</w:t>
              </w:r>
              <w:r>
                <w:rPr>
                  <w:rFonts w:eastAsia="Yu Mincho"/>
                  <w:lang w:eastAsia="ja-JP"/>
                </w:rPr>
                <w:t>A_n259H</w:t>
              </w:r>
            </w:ins>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ins w:id="224" w:author="Vasenkari, Petri J. (Nokia - FI/Espoo)" w:date="2021-04-30T11:27:00Z"/>
                <w:lang w:val="en-US" w:eastAsia="zh-CN"/>
              </w:rPr>
            </w:pPr>
          </w:p>
        </w:tc>
      </w:tr>
      <w:tr w:rsidR="00637473" w:rsidRPr="00C04A08" w14:paraId="582C44A2" w14:textId="77777777" w:rsidTr="003A72BE">
        <w:trPr>
          <w:trHeight w:val="187"/>
          <w:jc w:val="center"/>
          <w:ins w:id="225"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ins w:id="226" w:author="Vasenkari, Petri J. (Nokia - FI/Espoo)" w:date="2021-04-30T11:27:00Z"/>
                <w:lang w:val="en-US" w:eastAsia="zh-CN"/>
              </w:rPr>
            </w:pPr>
            <w:ins w:id="227"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ins w:id="228" w:author="Vasenkari, Petri J. (Nokia - FI/Espoo)" w:date="2021-04-30T11:27:00Z"/>
                <w:lang w:val="en-US" w:eastAsia="zh-CN"/>
              </w:rPr>
            </w:pPr>
            <w:ins w:id="229"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ins w:id="230" w:author="Vasenkari, Petri J. (Nokia - FI/Espoo)" w:date="2021-04-30T11:27:00Z"/>
                <w:lang w:val="en-US" w:eastAsia="zh-CN"/>
              </w:rPr>
            </w:pPr>
            <w:ins w:id="231" w:author="Vasenkari, Petri J. (Nokia - FI/Espoo)" w:date="2021-04-30T11:27: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ins w:id="232" w:author="Vasenkari, Petri J. (Nokia - FI/Espoo)" w:date="2021-04-30T11:27:00Z"/>
                <w:rFonts w:eastAsia="Yu Mincho"/>
                <w:lang w:eastAsia="ja-JP"/>
              </w:rPr>
            </w:pPr>
            <w:ins w:id="233"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ins w:id="234" w:author="Vasenkari, Petri J. (Nokia - FI/Espoo)" w:date="2021-04-30T11:27:00Z"/>
                <w:lang w:eastAsia="zh-CN"/>
              </w:rPr>
            </w:pPr>
            <w:ins w:id="235"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ins w:id="236" w:author="Vasenkari, Petri J. (Nokia - FI/Espoo)" w:date="2021-04-30T11:27:00Z"/>
                <w:lang w:eastAsia="zh-CN"/>
              </w:rPr>
            </w:pPr>
            <w:ins w:id="237"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ins w:id="238" w:author="Vasenkari, Petri J. (Nokia - FI/Espoo)" w:date="2021-04-30T11:27:00Z"/>
                <w:lang w:eastAsia="zh-CN"/>
              </w:rPr>
            </w:pPr>
            <w:ins w:id="239" w:author="Vasenkari, Petri J. (Nokia - FI/Espoo)" w:date="2021-04-30T11:27:00Z">
              <w:r>
                <w:rPr>
                  <w:lang w:eastAsia="zh-CN"/>
                </w:rPr>
                <w:t>400</w:t>
              </w:r>
            </w:ins>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ins w:id="240" w:author="Vasenkari, Petri J. (Nokia - FI/Espoo)" w:date="2021-04-30T11:27:00Z"/>
                <w:lang w:val="en-US" w:eastAsia="zh-CN"/>
              </w:rPr>
            </w:pPr>
            <w:ins w:id="241" w:author="Vasenkari, Petri J. (Nokia - FI/Espoo)" w:date="2021-04-30T11:27:00Z">
              <w:r>
                <w:rPr>
                  <w:rFonts w:hint="eastAsia"/>
                  <w:lang w:val="en-US" w:eastAsia="zh-CN"/>
                </w:rPr>
                <w:t>0</w:t>
              </w:r>
            </w:ins>
          </w:p>
        </w:tc>
      </w:tr>
      <w:tr w:rsidR="00637473" w:rsidRPr="00C04A08" w14:paraId="566B10F6" w14:textId="77777777" w:rsidTr="003A72BE">
        <w:trPr>
          <w:trHeight w:val="187"/>
          <w:jc w:val="center"/>
          <w:ins w:id="242"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ins w:id="243"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ins w:id="244"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ins w:id="245" w:author="Vasenkari, Petri J. (Nokia - FI/Espoo)" w:date="2021-04-30T11:27:00Z"/>
                <w:lang w:val="en-US" w:eastAsia="zh-CN"/>
              </w:rPr>
            </w:pPr>
            <w:ins w:id="246" w:author="Vasenkari, Petri J. (Nokia - FI/Espoo)" w:date="2021-04-30T11:27: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ins w:id="247" w:author="Vasenkari, Petri J. (Nokia - FI/Espoo)" w:date="2021-04-30T11:27:00Z"/>
                <w:rFonts w:eastAsia="Yu Mincho"/>
                <w:lang w:eastAsia="ja-JP"/>
              </w:rPr>
            </w:pPr>
            <w:ins w:id="248" w:author="Vasenkari, Petri J. (Nokia - FI/Espoo)" w:date="2021-04-30T11:27:00Z">
              <w:r>
                <w:rPr>
                  <w:rFonts w:eastAsia="Yu Mincho" w:hint="eastAsia"/>
                  <w:lang w:eastAsia="ja-JP"/>
                </w:rPr>
                <w:t>C</w:t>
              </w:r>
              <w:r>
                <w:rPr>
                  <w:rFonts w:eastAsia="Yu Mincho"/>
                  <w:lang w:eastAsia="ja-JP"/>
                </w:rPr>
                <w:t>A_n259J</w:t>
              </w:r>
            </w:ins>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ins w:id="249" w:author="Vasenkari, Petri J. (Nokia - FI/Espoo)" w:date="2021-04-30T11:27:00Z"/>
                <w:lang w:val="en-US" w:eastAsia="zh-CN"/>
              </w:rPr>
            </w:pPr>
          </w:p>
        </w:tc>
      </w:tr>
      <w:tr w:rsidR="00637473" w:rsidRPr="00C04A08" w14:paraId="427F18B1" w14:textId="77777777" w:rsidTr="003A72BE">
        <w:trPr>
          <w:trHeight w:val="187"/>
          <w:jc w:val="center"/>
          <w:ins w:id="250"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ins w:id="251" w:author="Vasenkari, Petri J. (Nokia - FI/Espoo)" w:date="2021-04-30T11:27:00Z"/>
                <w:lang w:val="en-US" w:eastAsia="zh-CN"/>
              </w:rPr>
            </w:pPr>
            <w:ins w:id="252"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ins w:id="253" w:author="Vasenkari, Petri J. (Nokia - FI/Espoo)" w:date="2021-04-30T11:27:00Z"/>
                <w:lang w:val="en-US" w:eastAsia="zh-CN"/>
              </w:rPr>
            </w:pPr>
            <w:ins w:id="254"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ins w:id="255" w:author="Vasenkari, Petri J. (Nokia - FI/Espoo)" w:date="2021-04-30T11:27:00Z"/>
                <w:lang w:val="en-US" w:eastAsia="zh-CN"/>
              </w:rPr>
            </w:pPr>
            <w:ins w:id="256" w:author="Vasenkari, Petri J. (Nokia - FI/Espoo)" w:date="2021-04-30T11:27: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ins w:id="257" w:author="Vasenkari, Petri J. (Nokia - FI/Espoo)" w:date="2021-04-30T11:27:00Z"/>
                <w:rFonts w:eastAsia="Yu Mincho"/>
                <w:lang w:eastAsia="ja-JP"/>
              </w:rPr>
            </w:pPr>
            <w:ins w:id="258"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ins w:id="259" w:author="Vasenkari, Petri J. (Nokia - FI/Espoo)" w:date="2021-04-30T11:27:00Z"/>
                <w:lang w:eastAsia="zh-CN"/>
              </w:rPr>
            </w:pPr>
            <w:ins w:id="260"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ins w:id="261" w:author="Vasenkari, Petri J. (Nokia - FI/Espoo)" w:date="2021-04-30T11:27:00Z"/>
                <w:lang w:eastAsia="zh-CN"/>
              </w:rPr>
            </w:pPr>
            <w:ins w:id="262"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ins w:id="263" w:author="Vasenkari, Petri J. (Nokia - FI/Espoo)" w:date="2021-04-30T11:27:00Z"/>
                <w:lang w:eastAsia="zh-CN"/>
              </w:rPr>
            </w:pPr>
            <w:ins w:id="264" w:author="Vasenkari, Petri J. (Nokia - FI/Espoo)" w:date="2021-04-30T11:27:00Z">
              <w:r>
                <w:rPr>
                  <w:lang w:eastAsia="zh-CN"/>
                </w:rPr>
                <w:t>400</w:t>
              </w:r>
            </w:ins>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ins w:id="265" w:author="Vasenkari, Petri J. (Nokia - FI/Espoo)" w:date="2021-04-30T11:27:00Z"/>
                <w:lang w:val="en-US" w:eastAsia="zh-CN"/>
              </w:rPr>
            </w:pPr>
            <w:ins w:id="266" w:author="Vasenkari, Petri J. (Nokia - FI/Espoo)" w:date="2021-04-30T11:27:00Z">
              <w:r>
                <w:rPr>
                  <w:rFonts w:hint="eastAsia"/>
                  <w:lang w:val="en-US" w:eastAsia="zh-CN"/>
                </w:rPr>
                <w:t>0</w:t>
              </w:r>
            </w:ins>
          </w:p>
        </w:tc>
      </w:tr>
      <w:tr w:rsidR="00637473" w:rsidRPr="00C04A08" w14:paraId="591DB91A" w14:textId="77777777" w:rsidTr="003A72BE">
        <w:trPr>
          <w:trHeight w:val="187"/>
          <w:jc w:val="center"/>
          <w:ins w:id="267"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ins w:id="268"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ins w:id="269"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ins w:id="270" w:author="Vasenkari, Petri J. (Nokia - FI/Espoo)" w:date="2021-04-30T11:27:00Z"/>
                <w:lang w:val="en-US" w:eastAsia="zh-CN"/>
              </w:rPr>
            </w:pPr>
            <w:ins w:id="271" w:author="Vasenkari, Petri J. (Nokia - FI/Espoo)" w:date="2021-04-30T11:27: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ins w:id="272" w:author="Vasenkari, Petri J. (Nokia - FI/Espoo)" w:date="2021-04-30T11:27:00Z"/>
                <w:rFonts w:eastAsia="Yu Mincho"/>
                <w:lang w:eastAsia="ja-JP"/>
              </w:rPr>
            </w:pPr>
            <w:ins w:id="273" w:author="Vasenkari, Petri J. (Nokia - FI/Espoo)" w:date="2021-04-30T11:27:00Z">
              <w:r>
                <w:rPr>
                  <w:rFonts w:eastAsia="Yu Mincho" w:hint="eastAsia"/>
                  <w:lang w:eastAsia="ja-JP"/>
                </w:rPr>
                <w:t>C</w:t>
              </w:r>
              <w:r>
                <w:rPr>
                  <w:rFonts w:eastAsia="Yu Mincho"/>
                  <w:lang w:eastAsia="ja-JP"/>
                </w:rPr>
                <w:t>A_n259K</w:t>
              </w:r>
            </w:ins>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ins w:id="274" w:author="Vasenkari, Petri J. (Nokia - FI/Espoo)" w:date="2021-04-30T11:27:00Z"/>
                <w:lang w:val="en-US" w:eastAsia="zh-CN"/>
              </w:rPr>
            </w:pPr>
          </w:p>
        </w:tc>
      </w:tr>
      <w:tr w:rsidR="00637473" w:rsidRPr="00C04A08" w14:paraId="651FE589" w14:textId="77777777" w:rsidTr="003A72BE">
        <w:trPr>
          <w:trHeight w:val="187"/>
          <w:jc w:val="center"/>
          <w:ins w:id="275"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ins w:id="276" w:author="Vasenkari, Petri J. (Nokia - FI/Espoo)" w:date="2021-04-30T11:27:00Z"/>
                <w:lang w:val="en-US" w:eastAsia="zh-CN"/>
              </w:rPr>
            </w:pPr>
            <w:ins w:id="277"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ins w:id="278" w:author="Vasenkari, Petri J. (Nokia - FI/Espoo)" w:date="2021-04-30T11:27:00Z"/>
                <w:lang w:val="en-US" w:eastAsia="zh-CN"/>
              </w:rPr>
            </w:pPr>
            <w:ins w:id="279"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ins w:id="280" w:author="Vasenkari, Petri J. (Nokia - FI/Espoo)" w:date="2021-04-30T11:27:00Z"/>
                <w:lang w:val="en-US" w:eastAsia="zh-CN"/>
              </w:rPr>
            </w:pPr>
            <w:ins w:id="281" w:author="Vasenkari, Petri J. (Nokia - FI/Espoo)" w:date="2021-04-30T11:27: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ins w:id="282" w:author="Vasenkari, Petri J. (Nokia - FI/Espoo)" w:date="2021-04-30T11:27:00Z"/>
                <w:rFonts w:eastAsia="Yu Mincho"/>
                <w:lang w:eastAsia="ja-JP"/>
              </w:rPr>
            </w:pPr>
            <w:ins w:id="283"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ins w:id="284" w:author="Vasenkari, Petri J. (Nokia - FI/Espoo)" w:date="2021-04-30T11:27:00Z"/>
                <w:lang w:eastAsia="zh-CN"/>
              </w:rPr>
            </w:pPr>
            <w:ins w:id="285"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ins w:id="286" w:author="Vasenkari, Petri J. (Nokia - FI/Espoo)" w:date="2021-04-30T11:27:00Z"/>
                <w:lang w:eastAsia="zh-CN"/>
              </w:rPr>
            </w:pPr>
            <w:ins w:id="287"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ins w:id="288" w:author="Vasenkari, Petri J. (Nokia - FI/Espoo)" w:date="2021-04-30T11:27:00Z"/>
                <w:lang w:eastAsia="zh-CN"/>
              </w:rPr>
            </w:pPr>
            <w:ins w:id="289" w:author="Vasenkari, Petri J. (Nokia - FI/Espoo)" w:date="2021-04-30T11:27:00Z">
              <w:r>
                <w:rPr>
                  <w:lang w:eastAsia="zh-CN"/>
                </w:rPr>
                <w:t>400</w:t>
              </w:r>
            </w:ins>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ins w:id="290" w:author="Vasenkari, Petri J. (Nokia - FI/Espoo)" w:date="2021-04-30T11:27:00Z"/>
                <w:lang w:val="en-US" w:eastAsia="zh-CN"/>
              </w:rPr>
            </w:pPr>
            <w:ins w:id="291" w:author="Vasenkari, Petri J. (Nokia - FI/Espoo)" w:date="2021-04-30T11:27:00Z">
              <w:r>
                <w:rPr>
                  <w:rFonts w:hint="eastAsia"/>
                  <w:lang w:val="en-US" w:eastAsia="zh-CN"/>
                </w:rPr>
                <w:t>0</w:t>
              </w:r>
            </w:ins>
          </w:p>
        </w:tc>
      </w:tr>
      <w:tr w:rsidR="00637473" w:rsidRPr="00C04A08" w14:paraId="614061D6" w14:textId="77777777" w:rsidTr="003A72BE">
        <w:trPr>
          <w:trHeight w:val="187"/>
          <w:jc w:val="center"/>
          <w:ins w:id="292"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ins w:id="293"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ins w:id="294"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ins w:id="295" w:author="Vasenkari, Petri J. (Nokia - FI/Espoo)" w:date="2021-04-30T11:27:00Z"/>
                <w:lang w:val="en-US" w:eastAsia="zh-CN"/>
              </w:rPr>
            </w:pPr>
            <w:ins w:id="296" w:author="Vasenkari, Petri J. (Nokia - FI/Espoo)" w:date="2021-04-30T11:27: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ins w:id="297" w:author="Vasenkari, Petri J. (Nokia - FI/Espoo)" w:date="2021-04-30T11:27:00Z"/>
                <w:rFonts w:eastAsia="Yu Mincho"/>
                <w:lang w:eastAsia="ja-JP"/>
              </w:rPr>
            </w:pPr>
            <w:ins w:id="298" w:author="Vasenkari, Petri J. (Nokia - FI/Espoo)" w:date="2021-04-30T11:27:00Z">
              <w:r>
                <w:rPr>
                  <w:rFonts w:eastAsia="Yu Mincho" w:hint="eastAsia"/>
                  <w:lang w:eastAsia="ja-JP"/>
                </w:rPr>
                <w:t>C</w:t>
              </w:r>
              <w:r>
                <w:rPr>
                  <w:rFonts w:eastAsia="Yu Mincho"/>
                  <w:lang w:eastAsia="ja-JP"/>
                </w:rPr>
                <w:t>A_n259L</w:t>
              </w:r>
            </w:ins>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ins w:id="299" w:author="Vasenkari, Petri J. (Nokia - FI/Espoo)" w:date="2021-04-30T11:27:00Z"/>
                <w:lang w:val="en-US" w:eastAsia="zh-CN"/>
              </w:rPr>
            </w:pPr>
          </w:p>
        </w:tc>
      </w:tr>
      <w:tr w:rsidR="00637473" w:rsidRPr="00C04A08" w14:paraId="35B048BB" w14:textId="77777777" w:rsidTr="003A72BE">
        <w:trPr>
          <w:trHeight w:val="187"/>
          <w:jc w:val="center"/>
          <w:ins w:id="300"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ins w:id="301" w:author="Vasenkari, Petri J. (Nokia - FI/Espoo)" w:date="2021-04-30T11:27:00Z"/>
                <w:lang w:val="en-US" w:eastAsia="zh-CN"/>
              </w:rPr>
            </w:pPr>
            <w:ins w:id="302"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ins w:id="303" w:author="Vasenkari, Petri J. (Nokia - FI/Espoo)" w:date="2021-04-30T11:27:00Z"/>
                <w:lang w:val="en-US" w:eastAsia="zh-CN"/>
              </w:rPr>
            </w:pPr>
            <w:ins w:id="304"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ins w:id="305" w:author="Vasenkari, Petri J. (Nokia - FI/Espoo)" w:date="2021-04-30T11:27:00Z"/>
                <w:lang w:val="en-US" w:eastAsia="zh-CN"/>
              </w:rPr>
            </w:pPr>
            <w:ins w:id="306" w:author="Vasenkari, Petri J. (Nokia - FI/Espoo)" w:date="2021-04-30T11:27: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ins w:id="307" w:author="Vasenkari, Petri J. (Nokia - FI/Espoo)" w:date="2021-04-30T11:27:00Z"/>
                <w:rFonts w:eastAsia="Yu Mincho"/>
                <w:lang w:eastAsia="ja-JP"/>
              </w:rPr>
            </w:pPr>
            <w:ins w:id="308"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ins w:id="309" w:author="Vasenkari, Petri J. (Nokia - FI/Espoo)" w:date="2021-04-30T11:27:00Z"/>
                <w:lang w:eastAsia="zh-CN"/>
              </w:rPr>
            </w:pPr>
            <w:ins w:id="310"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ins w:id="311" w:author="Vasenkari, Petri J. (Nokia - FI/Espoo)" w:date="2021-04-30T11:27:00Z"/>
                <w:lang w:eastAsia="zh-CN"/>
              </w:rPr>
            </w:pPr>
            <w:ins w:id="312"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ins w:id="313" w:author="Vasenkari, Petri J. (Nokia - FI/Espoo)" w:date="2021-04-30T11:27:00Z"/>
                <w:lang w:eastAsia="zh-CN"/>
              </w:rPr>
            </w:pPr>
            <w:ins w:id="314" w:author="Vasenkari, Petri J. (Nokia - FI/Espoo)" w:date="2021-04-30T11:27:00Z">
              <w:r>
                <w:rPr>
                  <w:lang w:eastAsia="zh-CN"/>
                </w:rPr>
                <w:t>400</w:t>
              </w:r>
            </w:ins>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ins w:id="315" w:author="Vasenkari, Petri J. (Nokia - FI/Espoo)" w:date="2021-04-30T11:27:00Z"/>
                <w:lang w:val="en-US" w:eastAsia="zh-CN"/>
              </w:rPr>
            </w:pPr>
            <w:ins w:id="316" w:author="Vasenkari, Petri J. (Nokia - FI/Espoo)" w:date="2021-04-30T11:27:00Z">
              <w:r>
                <w:rPr>
                  <w:rFonts w:hint="eastAsia"/>
                  <w:lang w:val="en-US" w:eastAsia="zh-CN"/>
                </w:rPr>
                <w:t>0</w:t>
              </w:r>
            </w:ins>
          </w:p>
        </w:tc>
      </w:tr>
      <w:tr w:rsidR="00637473" w:rsidRPr="00C04A08" w14:paraId="283EAC7E" w14:textId="77777777" w:rsidTr="003A72BE">
        <w:trPr>
          <w:trHeight w:val="187"/>
          <w:jc w:val="center"/>
          <w:ins w:id="317"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ins w:id="318"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ins w:id="319"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ins w:id="320" w:author="Vasenkari, Petri J. (Nokia - FI/Espoo)" w:date="2021-04-30T11:27:00Z"/>
                <w:lang w:val="en-US" w:eastAsia="zh-CN"/>
              </w:rPr>
            </w:pPr>
            <w:ins w:id="321" w:author="Vasenkari, Petri J. (Nokia - FI/Espoo)" w:date="2021-04-30T11:27: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ins w:id="322" w:author="Vasenkari, Petri J. (Nokia - FI/Espoo)" w:date="2021-04-30T11:27:00Z"/>
                <w:rFonts w:eastAsia="Yu Mincho"/>
                <w:lang w:eastAsia="ja-JP"/>
              </w:rPr>
            </w:pPr>
            <w:ins w:id="323" w:author="Vasenkari, Petri J. (Nokia - FI/Espoo)" w:date="2021-04-30T11:27:00Z">
              <w:r>
                <w:rPr>
                  <w:rFonts w:eastAsia="Yu Mincho" w:hint="eastAsia"/>
                  <w:lang w:eastAsia="ja-JP"/>
                </w:rPr>
                <w:t>C</w:t>
              </w:r>
              <w:r>
                <w:rPr>
                  <w:rFonts w:eastAsia="Yu Mincho"/>
                  <w:lang w:eastAsia="ja-JP"/>
                </w:rPr>
                <w:t>A_n259M</w:t>
              </w:r>
            </w:ins>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ins w:id="324" w:author="Vasenkari, Petri J. (Nokia - FI/Espoo)" w:date="2021-04-30T11:27:00Z"/>
                <w:lang w:val="en-US" w:eastAsia="zh-CN"/>
              </w:rPr>
            </w:pPr>
          </w:p>
        </w:tc>
      </w:tr>
      <w:tr w:rsidR="00637473" w:rsidRPr="00C04A08" w14:paraId="5DA10F2F" w14:textId="77777777" w:rsidTr="003A72BE">
        <w:trPr>
          <w:trHeight w:val="187"/>
          <w:jc w:val="center"/>
          <w:ins w:id="325"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ins w:id="326" w:author="Vasenkari, Petri J. (Nokia - FI/Espoo)" w:date="2021-04-30T11:27:00Z"/>
                <w:lang w:val="en-US" w:eastAsia="zh-CN"/>
              </w:rPr>
            </w:pPr>
            <w:ins w:id="327"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ins>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ins w:id="328" w:author="Vasenkari, Petri J. (Nokia - FI/Espoo)" w:date="2021-04-30T11:27:00Z"/>
                <w:lang w:val="en-US" w:eastAsia="zh-CN"/>
              </w:rPr>
            </w:pPr>
            <w:ins w:id="329"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ins w:id="330" w:author="Vasenkari, Petri J. (Nokia - FI/Espoo)" w:date="2021-04-30T11:27:00Z"/>
                <w:rFonts w:eastAsia="Yu Mincho"/>
                <w:lang w:val="en-US" w:eastAsia="ja-JP"/>
              </w:rPr>
            </w:pPr>
            <w:ins w:id="331" w:author="Vasenkari, Petri J. (Nokia - FI/Espoo)" w:date="2021-04-30T11:27:00Z">
              <w:r w:rsidRPr="00DD717E">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ins w:id="332" w:author="Vasenkari, Petri J. (Nokia - FI/Espoo)" w:date="2021-04-30T11:27:00Z"/>
                <w:rFonts w:eastAsia="Yu Mincho"/>
                <w:lang w:eastAsia="ja-JP"/>
              </w:rPr>
            </w:pPr>
            <w:ins w:id="333" w:author="Vasenkari, Petri J. (Nokia - FI/Espoo)" w:date="2021-04-30T11:27: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ins w:id="334" w:author="Vasenkari, Petri J. (Nokia - FI/Espoo)" w:date="2021-04-30T11:27:00Z"/>
                <w:lang w:val="en-US" w:eastAsia="zh-CN"/>
              </w:rPr>
            </w:pPr>
            <w:ins w:id="335" w:author="Vasenkari, Petri J. (Nokia - FI/Espoo)" w:date="2021-04-30T11:27:00Z">
              <w:r w:rsidRPr="006C32FB">
                <w:rPr>
                  <w:rFonts w:eastAsia="Yu Mincho" w:hint="eastAsia"/>
                  <w:lang w:val="en-US" w:eastAsia="ja-JP"/>
                </w:rPr>
                <w:t>0</w:t>
              </w:r>
            </w:ins>
          </w:p>
        </w:tc>
      </w:tr>
      <w:tr w:rsidR="00637473" w:rsidRPr="00C04A08" w14:paraId="78A7076E" w14:textId="77777777" w:rsidTr="003A72BE">
        <w:trPr>
          <w:trHeight w:val="187"/>
          <w:jc w:val="center"/>
          <w:ins w:id="336"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ins w:id="337"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ins w:id="338"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ins w:id="339" w:author="Vasenkari, Petri J. (Nokia - FI/Espoo)" w:date="2021-04-30T11:27:00Z"/>
                <w:rFonts w:eastAsia="Yu Mincho"/>
                <w:lang w:val="en-US" w:eastAsia="ja-JP"/>
              </w:rPr>
            </w:pPr>
            <w:ins w:id="340" w:author="Vasenkari, Petri J. (Nokia - FI/Espoo)" w:date="2021-04-30T11:27:00Z">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ins>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ins w:id="341" w:author="Vasenkari, Petri J. (Nokia - FI/Espoo)" w:date="2021-04-30T11:27:00Z"/>
                <w:rFonts w:eastAsia="Yu Mincho"/>
                <w:lang w:eastAsia="ja-JP"/>
              </w:rPr>
            </w:pPr>
            <w:ins w:id="342"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ins w:id="343" w:author="Vasenkari, Petri J. (Nokia - FI/Espoo)" w:date="2021-04-30T11:27:00Z"/>
                <w:lang w:eastAsia="zh-CN"/>
              </w:rPr>
            </w:pPr>
            <w:ins w:id="344"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ins w:id="345" w:author="Vasenkari, Petri J. (Nokia - FI/Espoo)" w:date="2021-04-30T11:27:00Z"/>
                <w:lang w:eastAsia="zh-CN"/>
              </w:rPr>
            </w:pPr>
            <w:ins w:id="346"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ins w:id="347" w:author="Vasenkari, Petri J. (Nokia - FI/Espoo)" w:date="2021-04-30T11:27:00Z"/>
                <w:lang w:eastAsia="zh-CN"/>
              </w:rPr>
            </w:pPr>
            <w:ins w:id="348" w:author="Vasenkari, Petri J. (Nokia - FI/Espoo)" w:date="2021-04-30T11:27: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ins w:id="349" w:author="Vasenkari, Petri J. (Nokia - FI/Espoo)" w:date="2021-04-30T11:27:00Z"/>
                <w:rFonts w:eastAsia="Yu Mincho"/>
                <w:lang w:val="en-US" w:eastAsia="ja-JP"/>
              </w:rPr>
            </w:pPr>
          </w:p>
        </w:tc>
      </w:tr>
      <w:tr w:rsidR="00637473" w:rsidRPr="00C04A08" w14:paraId="79B00093" w14:textId="77777777" w:rsidTr="003A72BE">
        <w:trPr>
          <w:trHeight w:val="187"/>
          <w:jc w:val="center"/>
          <w:ins w:id="350"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ins w:id="351" w:author="Vasenkari, Petri J. (Nokia - FI/Espoo)" w:date="2021-04-30T11:27:00Z"/>
                <w:lang w:val="en-US" w:eastAsia="zh-CN"/>
              </w:rPr>
            </w:pPr>
            <w:ins w:id="352"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ins w:id="353" w:author="Vasenkari, Petri J. (Nokia - FI/Espoo)" w:date="2021-04-30T11:27:00Z"/>
                <w:lang w:val="en-US" w:eastAsia="zh-CN"/>
              </w:rPr>
            </w:pPr>
            <w:ins w:id="354"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ins w:id="355" w:author="Vasenkari, Petri J. (Nokia - FI/Espoo)" w:date="2021-04-30T11:27:00Z"/>
                <w:lang w:val="en-US" w:eastAsia="zh-CN"/>
              </w:rPr>
            </w:pPr>
            <w:ins w:id="356" w:author="Vasenkari, Petri J. (Nokia - FI/Espoo)" w:date="2021-04-30T11:27:00Z">
              <w:r w:rsidRPr="00DD717E">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ins w:id="357" w:author="Vasenkari, Petri J. (Nokia - FI/Espoo)" w:date="2021-04-30T11:27:00Z"/>
                <w:rFonts w:eastAsia="Yu Mincho"/>
                <w:lang w:eastAsia="ja-JP"/>
              </w:rPr>
            </w:pPr>
            <w:ins w:id="358" w:author="Vasenkari, Petri J. (Nokia - FI/Espoo)" w:date="2021-04-30T11:27: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ins w:id="359" w:author="Vasenkari, Petri J. (Nokia - FI/Espoo)" w:date="2021-04-30T11:27:00Z"/>
                <w:lang w:val="en-US" w:eastAsia="zh-CN"/>
              </w:rPr>
            </w:pPr>
            <w:ins w:id="360" w:author="Vasenkari, Petri J. (Nokia - FI/Espoo)" w:date="2021-04-30T11:27:00Z">
              <w:r w:rsidRPr="00DD717E">
                <w:rPr>
                  <w:rFonts w:eastAsia="Yu Mincho" w:hint="eastAsia"/>
                  <w:lang w:val="en-US" w:eastAsia="ja-JP"/>
                </w:rPr>
                <w:t>0</w:t>
              </w:r>
            </w:ins>
          </w:p>
        </w:tc>
      </w:tr>
      <w:tr w:rsidR="00637473" w:rsidRPr="00C04A08" w14:paraId="45AFFB4E" w14:textId="77777777" w:rsidTr="003A72BE">
        <w:trPr>
          <w:trHeight w:val="187"/>
          <w:jc w:val="center"/>
          <w:ins w:id="361"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ins w:id="362"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ins w:id="363"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ins w:id="364" w:author="Vasenkari, Petri J. (Nokia - FI/Espoo)" w:date="2021-04-30T11:27:00Z"/>
                <w:rFonts w:eastAsia="Yu Mincho"/>
                <w:lang w:val="en-US" w:eastAsia="ja-JP"/>
              </w:rPr>
            </w:pPr>
            <w:ins w:id="365" w:author="Vasenkari, Petri J. (Nokia - FI/Espoo)" w:date="2021-04-30T11:27:00Z">
              <w:r w:rsidRPr="00DD717E">
                <w:rPr>
                  <w:rFonts w:eastAsia="Yu Mincho"/>
                  <w:lang w:val="en-US" w:eastAsia="ja-JP"/>
                </w:rPr>
                <w:t>n259</w:t>
              </w:r>
            </w:ins>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ins w:id="366" w:author="Vasenkari, Petri J. (Nokia - FI/Espoo)" w:date="2021-04-30T11:27:00Z"/>
                <w:rFonts w:eastAsia="Yu Mincho"/>
                <w:lang w:eastAsia="ja-JP"/>
              </w:rPr>
            </w:pPr>
            <w:ins w:id="367" w:author="Vasenkari, Petri J. (Nokia - FI/Espoo)" w:date="2021-04-30T11:27: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ins w:id="368" w:author="Vasenkari, Petri J. (Nokia - FI/Espoo)" w:date="2021-04-30T11:27:00Z"/>
                <w:rFonts w:eastAsia="Yu Mincho"/>
                <w:lang w:val="en-US" w:eastAsia="ja-JP"/>
              </w:rPr>
            </w:pPr>
          </w:p>
        </w:tc>
      </w:tr>
      <w:tr w:rsidR="00637473" w:rsidRPr="00C04A08" w14:paraId="57B4BB87" w14:textId="77777777" w:rsidTr="003A72BE">
        <w:trPr>
          <w:trHeight w:val="187"/>
          <w:jc w:val="center"/>
          <w:ins w:id="369"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ins w:id="370" w:author="Vasenkari, Petri J. (Nokia - FI/Espoo)" w:date="2021-04-30T11:27:00Z"/>
                <w:lang w:val="en-US" w:eastAsia="zh-CN"/>
              </w:rPr>
            </w:pPr>
            <w:ins w:id="371"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ins w:id="372" w:author="Vasenkari, Petri J. (Nokia - FI/Espoo)" w:date="2021-04-30T11:27:00Z"/>
                <w:lang w:val="en-US" w:eastAsia="zh-CN"/>
              </w:rPr>
            </w:pPr>
            <w:ins w:id="373"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ins w:id="374" w:author="Vasenkari, Petri J. (Nokia - FI/Espoo)" w:date="2021-04-30T11:27:00Z"/>
                <w:lang w:val="en-US" w:eastAsia="zh-CN"/>
              </w:rPr>
            </w:pPr>
            <w:ins w:id="375"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ins w:id="376" w:author="Vasenkari, Petri J. (Nokia - FI/Espoo)" w:date="2021-04-30T11:27:00Z"/>
                <w:rFonts w:eastAsia="Yu Mincho"/>
                <w:lang w:eastAsia="ja-JP"/>
              </w:rPr>
            </w:pPr>
            <w:ins w:id="377" w:author="Vasenkari, Petri J. (Nokia - FI/Espoo)" w:date="2021-04-30T11:27: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ins w:id="378" w:author="Vasenkari, Petri J. (Nokia - FI/Espoo)" w:date="2021-04-30T11:27:00Z"/>
                <w:lang w:val="en-US" w:eastAsia="zh-CN"/>
              </w:rPr>
            </w:pPr>
            <w:ins w:id="379" w:author="Vasenkari, Petri J. (Nokia - FI/Espoo)" w:date="2021-04-30T11:27:00Z">
              <w:r w:rsidRPr="00DD717E">
                <w:rPr>
                  <w:rFonts w:eastAsia="Yu Mincho" w:hint="eastAsia"/>
                  <w:lang w:val="en-US" w:eastAsia="ja-JP"/>
                </w:rPr>
                <w:t>0</w:t>
              </w:r>
            </w:ins>
          </w:p>
        </w:tc>
      </w:tr>
      <w:tr w:rsidR="00637473" w:rsidRPr="00C04A08" w14:paraId="3176A7E1" w14:textId="77777777" w:rsidTr="003A72BE">
        <w:trPr>
          <w:trHeight w:val="187"/>
          <w:jc w:val="center"/>
          <w:ins w:id="380"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ins w:id="381"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ins w:id="382"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ins w:id="383" w:author="Vasenkari, Petri J. (Nokia - FI/Espoo)" w:date="2021-04-30T11:27:00Z"/>
                <w:rFonts w:eastAsia="Yu Mincho"/>
                <w:lang w:val="en-US" w:eastAsia="ja-JP"/>
              </w:rPr>
            </w:pPr>
            <w:ins w:id="384"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ins w:id="385" w:author="Vasenkari, Petri J. (Nokia - FI/Espoo)" w:date="2021-04-30T11:27:00Z"/>
                <w:rFonts w:eastAsia="Yu Mincho"/>
                <w:lang w:eastAsia="ja-JP"/>
              </w:rPr>
            </w:pPr>
            <w:ins w:id="386" w:author="Vasenkari, Petri J. (Nokia - FI/Espoo)" w:date="2021-04-30T11:27:00Z">
              <w:r>
                <w:rPr>
                  <w:rFonts w:eastAsia="Yu Mincho"/>
                  <w:lang w:eastAsia="ja-JP"/>
                </w:rPr>
                <w:t>CA_n259H</w:t>
              </w:r>
            </w:ins>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ins w:id="387" w:author="Vasenkari, Petri J. (Nokia - FI/Espoo)" w:date="2021-04-30T11:27:00Z"/>
                <w:rFonts w:eastAsia="Yu Mincho"/>
                <w:lang w:val="en-US" w:eastAsia="ja-JP"/>
              </w:rPr>
            </w:pPr>
          </w:p>
        </w:tc>
      </w:tr>
      <w:tr w:rsidR="00637473" w:rsidRPr="00C04A08" w14:paraId="2B9B6957" w14:textId="77777777" w:rsidTr="003A72BE">
        <w:trPr>
          <w:trHeight w:val="187"/>
          <w:jc w:val="center"/>
          <w:ins w:id="388"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ins w:id="389" w:author="Vasenkari, Petri J. (Nokia - FI/Espoo)" w:date="2021-04-30T11:27:00Z"/>
                <w:lang w:val="en-US" w:eastAsia="zh-CN"/>
              </w:rPr>
            </w:pPr>
            <w:ins w:id="390"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ins w:id="391" w:author="Vasenkari, Petri J. (Nokia - FI/Espoo)" w:date="2021-04-30T11:27:00Z"/>
                <w:lang w:val="en-US" w:eastAsia="zh-CN"/>
              </w:rPr>
            </w:pPr>
            <w:ins w:id="392"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ins w:id="393" w:author="Vasenkari, Petri J. (Nokia - FI/Espoo)" w:date="2021-04-30T11:27:00Z"/>
                <w:lang w:val="en-US" w:eastAsia="zh-CN"/>
              </w:rPr>
            </w:pPr>
            <w:ins w:id="394"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ins w:id="395" w:author="Vasenkari, Petri J. (Nokia - FI/Espoo)" w:date="2021-04-30T11:27:00Z"/>
                <w:rFonts w:eastAsia="Yu Mincho"/>
                <w:lang w:eastAsia="ja-JP"/>
              </w:rPr>
            </w:pPr>
            <w:ins w:id="396" w:author="Vasenkari, Petri J. (Nokia - FI/Espoo)" w:date="2021-04-30T11:27: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ins w:id="397" w:author="Vasenkari, Petri J. (Nokia - FI/Espoo)" w:date="2021-04-30T11:27:00Z"/>
                <w:lang w:val="en-US" w:eastAsia="zh-CN"/>
              </w:rPr>
            </w:pPr>
            <w:ins w:id="398" w:author="Vasenkari, Petri J. (Nokia - FI/Espoo)" w:date="2021-04-30T11:27:00Z">
              <w:r w:rsidRPr="00DD717E">
                <w:rPr>
                  <w:rFonts w:eastAsia="Yu Mincho" w:hint="eastAsia"/>
                  <w:lang w:val="en-US" w:eastAsia="ja-JP"/>
                </w:rPr>
                <w:t>0</w:t>
              </w:r>
            </w:ins>
          </w:p>
        </w:tc>
      </w:tr>
      <w:tr w:rsidR="00637473" w:rsidRPr="00C04A08" w14:paraId="56269019" w14:textId="77777777" w:rsidTr="003A72BE">
        <w:trPr>
          <w:trHeight w:val="187"/>
          <w:jc w:val="center"/>
          <w:ins w:id="399"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ins w:id="400"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ins w:id="401"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ins w:id="402" w:author="Vasenkari, Petri J. (Nokia - FI/Espoo)" w:date="2021-04-30T11:27:00Z"/>
                <w:rFonts w:eastAsia="Yu Mincho"/>
                <w:lang w:val="en-US" w:eastAsia="ja-JP"/>
              </w:rPr>
            </w:pPr>
            <w:ins w:id="403"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ins w:id="404" w:author="Vasenkari, Petri J. (Nokia - FI/Espoo)" w:date="2021-04-30T11:27:00Z"/>
                <w:rFonts w:eastAsia="Yu Mincho"/>
                <w:lang w:eastAsia="ja-JP"/>
              </w:rPr>
            </w:pPr>
            <w:ins w:id="405" w:author="Vasenkari, Petri J. (Nokia - FI/Espoo)" w:date="2021-04-30T11:27:00Z">
              <w:r>
                <w:rPr>
                  <w:rFonts w:eastAsia="Yu Mincho"/>
                  <w:lang w:eastAsia="ja-JP"/>
                </w:rPr>
                <w:t>CA_n259I</w:t>
              </w:r>
            </w:ins>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ins w:id="406" w:author="Vasenkari, Petri J. (Nokia - FI/Espoo)" w:date="2021-04-30T11:27:00Z"/>
                <w:rFonts w:eastAsia="Yu Mincho"/>
                <w:lang w:val="en-US" w:eastAsia="ja-JP"/>
              </w:rPr>
            </w:pPr>
          </w:p>
        </w:tc>
      </w:tr>
      <w:tr w:rsidR="00637473" w:rsidRPr="00C04A08" w14:paraId="789539A9" w14:textId="77777777" w:rsidTr="003A72BE">
        <w:trPr>
          <w:trHeight w:val="187"/>
          <w:jc w:val="center"/>
          <w:ins w:id="407"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ins w:id="408" w:author="Vasenkari, Petri J. (Nokia - FI/Espoo)" w:date="2021-04-30T11:27:00Z"/>
                <w:lang w:val="en-US" w:eastAsia="zh-CN"/>
              </w:rPr>
            </w:pPr>
            <w:ins w:id="409"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ins w:id="410" w:author="Vasenkari, Petri J. (Nokia - FI/Espoo)" w:date="2021-04-30T11:27:00Z"/>
                <w:lang w:val="en-US" w:eastAsia="zh-CN"/>
              </w:rPr>
            </w:pPr>
            <w:ins w:id="411"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ins w:id="412" w:author="Vasenkari, Petri J. (Nokia - FI/Espoo)" w:date="2021-04-30T11:27:00Z"/>
                <w:lang w:val="en-US" w:eastAsia="zh-CN"/>
              </w:rPr>
            </w:pPr>
            <w:ins w:id="413"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ins w:id="414" w:author="Vasenkari, Petri J. (Nokia - FI/Espoo)" w:date="2021-04-30T11:27:00Z"/>
                <w:rFonts w:eastAsia="Yu Mincho"/>
                <w:lang w:eastAsia="ja-JP"/>
              </w:rPr>
            </w:pPr>
            <w:ins w:id="415" w:author="Vasenkari, Petri J. (Nokia - FI/Espoo)" w:date="2021-04-30T11:27: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ins w:id="416" w:author="Vasenkari, Petri J. (Nokia - FI/Espoo)" w:date="2021-04-30T11:27:00Z"/>
                <w:lang w:val="en-US" w:eastAsia="zh-CN"/>
              </w:rPr>
            </w:pPr>
            <w:ins w:id="417" w:author="Vasenkari, Petri J. (Nokia - FI/Espoo)" w:date="2021-04-30T11:27:00Z">
              <w:r w:rsidRPr="00DD717E">
                <w:rPr>
                  <w:rFonts w:eastAsia="Yu Mincho" w:hint="eastAsia"/>
                  <w:lang w:val="en-US" w:eastAsia="ja-JP"/>
                </w:rPr>
                <w:t>0</w:t>
              </w:r>
            </w:ins>
          </w:p>
        </w:tc>
      </w:tr>
      <w:tr w:rsidR="00637473" w:rsidRPr="00C04A08" w14:paraId="1BEF334D" w14:textId="77777777" w:rsidTr="003A72BE">
        <w:trPr>
          <w:trHeight w:val="187"/>
          <w:jc w:val="center"/>
          <w:ins w:id="418"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ins w:id="419"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ins w:id="420"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ins w:id="421" w:author="Vasenkari, Petri J. (Nokia - FI/Espoo)" w:date="2021-04-30T11:27:00Z"/>
                <w:rFonts w:eastAsia="Yu Mincho"/>
                <w:lang w:val="en-US" w:eastAsia="ja-JP"/>
              </w:rPr>
            </w:pPr>
            <w:ins w:id="422"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ins w:id="423" w:author="Vasenkari, Petri J. (Nokia - FI/Espoo)" w:date="2021-04-30T11:27:00Z"/>
                <w:rFonts w:eastAsia="Yu Mincho"/>
                <w:lang w:eastAsia="ja-JP"/>
              </w:rPr>
            </w:pPr>
            <w:ins w:id="424" w:author="Vasenkari, Petri J. (Nokia - FI/Espoo)" w:date="2021-04-30T11:27:00Z">
              <w:r>
                <w:rPr>
                  <w:rFonts w:eastAsia="Yu Mincho"/>
                  <w:lang w:eastAsia="ja-JP"/>
                </w:rPr>
                <w:t>CA_n259J</w:t>
              </w:r>
            </w:ins>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ins w:id="425" w:author="Vasenkari, Petri J. (Nokia - FI/Espoo)" w:date="2021-04-30T11:27:00Z"/>
                <w:rFonts w:eastAsia="Yu Mincho"/>
                <w:lang w:val="en-US" w:eastAsia="ja-JP"/>
              </w:rPr>
            </w:pPr>
          </w:p>
        </w:tc>
      </w:tr>
      <w:tr w:rsidR="00637473" w:rsidRPr="00C04A08" w14:paraId="66482770" w14:textId="77777777" w:rsidTr="003A72BE">
        <w:trPr>
          <w:trHeight w:val="187"/>
          <w:jc w:val="center"/>
          <w:ins w:id="426"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ins w:id="427" w:author="Vasenkari, Petri J. (Nokia - FI/Espoo)" w:date="2021-04-30T11:27:00Z"/>
                <w:lang w:val="en-US" w:eastAsia="zh-CN"/>
              </w:rPr>
            </w:pPr>
            <w:ins w:id="428"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ins w:id="429" w:author="Vasenkari, Petri J. (Nokia - FI/Espoo)" w:date="2021-04-30T11:27:00Z"/>
                <w:lang w:val="en-US" w:eastAsia="zh-CN"/>
              </w:rPr>
            </w:pPr>
            <w:ins w:id="430"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ins w:id="431" w:author="Vasenkari, Petri J. (Nokia - FI/Espoo)" w:date="2021-04-30T11:27:00Z"/>
                <w:lang w:val="en-US" w:eastAsia="zh-CN"/>
              </w:rPr>
            </w:pPr>
            <w:ins w:id="432"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ins w:id="433" w:author="Vasenkari, Petri J. (Nokia - FI/Espoo)" w:date="2021-04-30T11:27:00Z"/>
                <w:rFonts w:eastAsia="Yu Mincho"/>
                <w:lang w:eastAsia="ja-JP"/>
              </w:rPr>
            </w:pPr>
            <w:ins w:id="434" w:author="Vasenkari, Petri J. (Nokia - FI/Espoo)" w:date="2021-04-30T11:27: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ins w:id="435" w:author="Vasenkari, Petri J. (Nokia - FI/Espoo)" w:date="2021-04-30T11:27:00Z"/>
                <w:lang w:val="en-US" w:eastAsia="zh-CN"/>
              </w:rPr>
            </w:pPr>
            <w:ins w:id="436" w:author="Vasenkari, Petri J. (Nokia - FI/Espoo)" w:date="2021-04-30T11:27:00Z">
              <w:r w:rsidRPr="00DD717E">
                <w:rPr>
                  <w:rFonts w:eastAsia="Yu Mincho" w:hint="eastAsia"/>
                  <w:lang w:val="en-US" w:eastAsia="ja-JP"/>
                </w:rPr>
                <w:t>0</w:t>
              </w:r>
            </w:ins>
          </w:p>
        </w:tc>
      </w:tr>
      <w:tr w:rsidR="00637473" w:rsidRPr="00C04A08" w14:paraId="38571FBD" w14:textId="77777777" w:rsidTr="003A72BE">
        <w:trPr>
          <w:trHeight w:val="187"/>
          <w:jc w:val="center"/>
          <w:ins w:id="437"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ins w:id="438"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ins w:id="439"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ins w:id="440" w:author="Vasenkari, Petri J. (Nokia - FI/Espoo)" w:date="2021-04-30T11:27:00Z"/>
                <w:rFonts w:eastAsia="Yu Mincho"/>
                <w:lang w:val="en-US" w:eastAsia="ja-JP"/>
              </w:rPr>
            </w:pPr>
            <w:ins w:id="441"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ins w:id="442" w:author="Vasenkari, Petri J. (Nokia - FI/Espoo)" w:date="2021-04-30T11:27:00Z"/>
                <w:rFonts w:eastAsia="Yu Mincho"/>
                <w:lang w:eastAsia="ja-JP"/>
              </w:rPr>
            </w:pPr>
            <w:ins w:id="443" w:author="Vasenkari, Petri J. (Nokia - FI/Espoo)" w:date="2021-04-30T11:27:00Z">
              <w:r>
                <w:rPr>
                  <w:rFonts w:eastAsia="Yu Mincho"/>
                  <w:lang w:eastAsia="ja-JP"/>
                </w:rPr>
                <w:t>CA_n259K</w:t>
              </w:r>
            </w:ins>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ins w:id="444" w:author="Vasenkari, Petri J. (Nokia - FI/Espoo)" w:date="2021-04-30T11:27:00Z"/>
                <w:rFonts w:eastAsia="Yu Mincho"/>
                <w:lang w:val="en-US" w:eastAsia="ja-JP"/>
              </w:rPr>
            </w:pPr>
          </w:p>
        </w:tc>
      </w:tr>
      <w:tr w:rsidR="00637473" w:rsidRPr="00C04A08" w14:paraId="6E7468D5" w14:textId="77777777" w:rsidTr="003A72BE">
        <w:trPr>
          <w:trHeight w:val="187"/>
          <w:jc w:val="center"/>
          <w:ins w:id="445"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ins w:id="446" w:author="Vasenkari, Petri J. (Nokia - FI/Espoo)" w:date="2021-04-30T11:27:00Z"/>
                <w:lang w:val="en-US" w:eastAsia="zh-CN"/>
              </w:rPr>
            </w:pPr>
            <w:ins w:id="447"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ins w:id="448" w:author="Vasenkari, Petri J. (Nokia - FI/Espoo)" w:date="2021-04-30T11:27:00Z"/>
                <w:lang w:val="en-US" w:eastAsia="zh-CN"/>
              </w:rPr>
            </w:pPr>
            <w:ins w:id="449"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ins w:id="450" w:author="Vasenkari, Petri J. (Nokia - FI/Espoo)" w:date="2021-04-30T11:27:00Z"/>
                <w:lang w:val="en-US" w:eastAsia="zh-CN"/>
              </w:rPr>
            </w:pPr>
            <w:ins w:id="451"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ins w:id="452" w:author="Vasenkari, Petri J. (Nokia - FI/Espoo)" w:date="2021-04-30T11:27:00Z"/>
                <w:rFonts w:eastAsia="Yu Mincho"/>
                <w:lang w:eastAsia="ja-JP"/>
              </w:rPr>
            </w:pPr>
            <w:ins w:id="453" w:author="Vasenkari, Petri J. (Nokia - FI/Espoo)" w:date="2021-04-30T11:27: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ins w:id="454" w:author="Vasenkari, Petri J. (Nokia - FI/Espoo)" w:date="2021-04-30T11:27:00Z"/>
                <w:lang w:val="en-US" w:eastAsia="zh-CN"/>
              </w:rPr>
            </w:pPr>
            <w:ins w:id="455" w:author="Vasenkari, Petri J. (Nokia - FI/Espoo)" w:date="2021-04-30T11:27:00Z">
              <w:r w:rsidRPr="00DD717E">
                <w:rPr>
                  <w:rFonts w:eastAsia="Yu Mincho" w:hint="eastAsia"/>
                  <w:lang w:val="en-US" w:eastAsia="ja-JP"/>
                </w:rPr>
                <w:t>0</w:t>
              </w:r>
            </w:ins>
          </w:p>
        </w:tc>
      </w:tr>
      <w:tr w:rsidR="00637473" w:rsidRPr="00C04A08" w14:paraId="58932FFE" w14:textId="77777777" w:rsidTr="003A72BE">
        <w:trPr>
          <w:trHeight w:val="187"/>
          <w:jc w:val="center"/>
          <w:ins w:id="456"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ins w:id="457"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ins w:id="458"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ins w:id="459" w:author="Vasenkari, Petri J. (Nokia - FI/Espoo)" w:date="2021-04-30T11:27:00Z"/>
                <w:rFonts w:eastAsia="Yu Mincho"/>
                <w:lang w:val="en-US" w:eastAsia="ja-JP"/>
              </w:rPr>
            </w:pPr>
            <w:ins w:id="460"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ins w:id="461" w:author="Vasenkari, Petri J. (Nokia - FI/Espoo)" w:date="2021-04-30T11:27:00Z"/>
                <w:rFonts w:eastAsia="Yu Mincho"/>
                <w:lang w:eastAsia="ja-JP"/>
              </w:rPr>
            </w:pPr>
            <w:ins w:id="462" w:author="Vasenkari, Petri J. (Nokia - FI/Espoo)" w:date="2021-04-30T11:27:00Z">
              <w:r>
                <w:rPr>
                  <w:rFonts w:eastAsia="Yu Mincho"/>
                  <w:lang w:eastAsia="ja-JP"/>
                </w:rPr>
                <w:t>CA_n259L</w:t>
              </w:r>
            </w:ins>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ins w:id="463" w:author="Vasenkari, Petri J. (Nokia - FI/Espoo)" w:date="2021-04-30T11:27:00Z"/>
                <w:rFonts w:eastAsia="Yu Mincho"/>
                <w:lang w:val="en-US" w:eastAsia="ja-JP"/>
              </w:rPr>
            </w:pPr>
          </w:p>
        </w:tc>
      </w:tr>
      <w:tr w:rsidR="00637473" w:rsidRPr="00C04A08" w14:paraId="15295A07" w14:textId="77777777" w:rsidTr="003A72BE">
        <w:trPr>
          <w:trHeight w:val="187"/>
          <w:jc w:val="center"/>
          <w:ins w:id="464"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ins w:id="465" w:author="Vasenkari, Petri J. (Nokia - FI/Espoo)" w:date="2021-04-30T11:27:00Z"/>
                <w:lang w:val="en-US" w:eastAsia="zh-CN"/>
              </w:rPr>
            </w:pPr>
            <w:ins w:id="466"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ins w:id="467" w:author="Vasenkari, Petri J. (Nokia - FI/Espoo)" w:date="2021-04-30T11:27:00Z"/>
                <w:lang w:val="en-US" w:eastAsia="zh-CN"/>
              </w:rPr>
            </w:pPr>
            <w:ins w:id="468"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ins w:id="469" w:author="Vasenkari, Petri J. (Nokia - FI/Espoo)" w:date="2021-04-30T11:27:00Z"/>
                <w:lang w:val="en-US" w:eastAsia="zh-CN"/>
              </w:rPr>
            </w:pPr>
            <w:ins w:id="470"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ins w:id="471" w:author="Vasenkari, Petri J. (Nokia - FI/Espoo)" w:date="2021-04-30T11:27:00Z"/>
                <w:rFonts w:eastAsia="Yu Mincho"/>
                <w:lang w:eastAsia="ja-JP"/>
              </w:rPr>
            </w:pPr>
            <w:ins w:id="472" w:author="Vasenkari, Petri J. (Nokia - FI/Espoo)" w:date="2021-04-30T11:27: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ins w:id="473" w:author="Vasenkari, Petri J. (Nokia - FI/Espoo)" w:date="2021-04-30T11:27:00Z"/>
                <w:lang w:val="en-US" w:eastAsia="zh-CN"/>
              </w:rPr>
            </w:pPr>
            <w:ins w:id="474" w:author="Vasenkari, Petri J. (Nokia - FI/Espoo)" w:date="2021-04-30T11:27:00Z">
              <w:r w:rsidRPr="00DD717E">
                <w:rPr>
                  <w:rFonts w:eastAsia="Yu Mincho" w:hint="eastAsia"/>
                  <w:lang w:val="en-US" w:eastAsia="ja-JP"/>
                </w:rPr>
                <w:t>0</w:t>
              </w:r>
            </w:ins>
          </w:p>
        </w:tc>
      </w:tr>
      <w:tr w:rsidR="00637473" w:rsidRPr="00C04A08" w14:paraId="5AA340F4" w14:textId="77777777" w:rsidTr="003A72BE">
        <w:trPr>
          <w:trHeight w:val="187"/>
          <w:jc w:val="center"/>
          <w:ins w:id="475"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ins w:id="476"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ins w:id="477"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ins w:id="478" w:author="Vasenkari, Petri J. (Nokia - FI/Espoo)" w:date="2021-04-30T11:27:00Z"/>
                <w:rFonts w:eastAsia="Yu Mincho"/>
                <w:lang w:val="en-US" w:eastAsia="ja-JP"/>
              </w:rPr>
            </w:pPr>
            <w:ins w:id="479"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ins w:id="480" w:author="Vasenkari, Petri J. (Nokia - FI/Espoo)" w:date="2021-04-30T11:27:00Z"/>
                <w:rFonts w:eastAsia="Yu Mincho"/>
                <w:lang w:eastAsia="ja-JP"/>
              </w:rPr>
            </w:pPr>
            <w:ins w:id="481" w:author="Vasenkari, Petri J. (Nokia - FI/Espoo)" w:date="2021-04-30T11:27:00Z">
              <w:r>
                <w:rPr>
                  <w:rFonts w:eastAsia="Yu Mincho"/>
                  <w:lang w:eastAsia="ja-JP"/>
                </w:rPr>
                <w:t>CA_n259M</w:t>
              </w:r>
            </w:ins>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ins w:id="482" w:author="Vasenkari, Petri J. (Nokia - FI/Espoo)" w:date="2021-04-30T11:27:00Z"/>
                <w:rFonts w:eastAsia="Yu Mincho"/>
                <w:lang w:val="en-US" w:eastAsia="ja-JP"/>
              </w:rPr>
            </w:pPr>
          </w:p>
        </w:tc>
      </w:tr>
      <w:tr w:rsidR="00637473" w:rsidRPr="00C04A08" w14:paraId="2CACBEF0" w14:textId="77777777" w:rsidTr="003A72BE">
        <w:trPr>
          <w:trHeight w:val="187"/>
          <w:jc w:val="center"/>
          <w:ins w:id="483"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ins w:id="484" w:author="Vasenkari, Petri J. (Nokia - FI/Espoo)" w:date="2021-04-30T11:27:00Z"/>
                <w:lang w:val="en-US" w:eastAsia="zh-CN"/>
              </w:rPr>
            </w:pPr>
            <w:ins w:id="485"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ins>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ins w:id="486" w:author="Vasenkari, Petri J. (Nokia - FI/Espoo)" w:date="2021-04-30T11:27:00Z"/>
                <w:lang w:val="en-US" w:eastAsia="zh-CN"/>
              </w:rPr>
            </w:pPr>
            <w:ins w:id="487"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ins w:id="488" w:author="Vasenkari, Petri J. (Nokia - FI/Espoo)" w:date="2021-04-30T11:27:00Z"/>
                <w:rFonts w:eastAsia="Yu Mincho"/>
                <w:lang w:val="en-US" w:eastAsia="ja-JP"/>
              </w:rPr>
            </w:pPr>
            <w:ins w:id="489" w:author="Vasenkari, Petri J. (Nokia - FI/Espoo)" w:date="2021-04-30T11:27:00Z">
              <w:r w:rsidRPr="00DD717E">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ins w:id="490" w:author="Vasenkari, Petri J. (Nokia - FI/Espoo)" w:date="2021-04-30T11:27:00Z"/>
                <w:rFonts w:eastAsia="Yu Mincho"/>
                <w:lang w:eastAsia="ja-JP"/>
              </w:rPr>
            </w:pPr>
            <w:ins w:id="491" w:author="Vasenkari, Petri J. (Nokia - FI/Espoo)" w:date="2021-04-30T11:27: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ins w:id="492" w:author="Vasenkari, Petri J. (Nokia - FI/Espoo)" w:date="2021-04-30T11:27:00Z"/>
                <w:lang w:val="en-US" w:eastAsia="zh-CN"/>
              </w:rPr>
            </w:pPr>
            <w:ins w:id="493" w:author="Vasenkari, Petri J. (Nokia - FI/Espoo)" w:date="2021-04-30T11:27:00Z">
              <w:r w:rsidRPr="006C32FB">
                <w:rPr>
                  <w:rFonts w:eastAsia="Yu Mincho" w:hint="eastAsia"/>
                  <w:lang w:val="en-US" w:eastAsia="ja-JP"/>
                </w:rPr>
                <w:t>0</w:t>
              </w:r>
            </w:ins>
          </w:p>
        </w:tc>
      </w:tr>
      <w:tr w:rsidR="00637473" w:rsidRPr="00C04A08" w14:paraId="7426CF82" w14:textId="77777777" w:rsidTr="003A72BE">
        <w:trPr>
          <w:trHeight w:val="187"/>
          <w:jc w:val="center"/>
          <w:ins w:id="494"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ins w:id="495"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ins w:id="496"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ins w:id="497" w:author="Vasenkari, Petri J. (Nokia - FI/Espoo)" w:date="2021-04-30T11:27:00Z"/>
                <w:rFonts w:eastAsia="Yu Mincho"/>
                <w:lang w:val="en-US" w:eastAsia="ja-JP"/>
              </w:rPr>
            </w:pPr>
            <w:ins w:id="498" w:author="Vasenkari, Petri J. (Nokia - FI/Espoo)" w:date="2021-04-30T11:27:00Z">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ins>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ins w:id="499" w:author="Vasenkari, Petri J. (Nokia - FI/Espoo)" w:date="2021-04-30T11:27:00Z"/>
                <w:rFonts w:eastAsia="Yu Mincho"/>
                <w:lang w:eastAsia="ja-JP"/>
              </w:rPr>
            </w:pPr>
            <w:ins w:id="500"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ins w:id="501" w:author="Vasenkari, Petri J. (Nokia - FI/Espoo)" w:date="2021-04-30T11:27:00Z"/>
                <w:lang w:eastAsia="zh-CN"/>
              </w:rPr>
            </w:pPr>
            <w:ins w:id="502"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ins w:id="503" w:author="Vasenkari, Petri J. (Nokia - FI/Espoo)" w:date="2021-04-30T11:27:00Z"/>
                <w:lang w:eastAsia="zh-CN"/>
              </w:rPr>
            </w:pPr>
            <w:ins w:id="504"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ins w:id="505" w:author="Vasenkari, Petri J. (Nokia - FI/Espoo)" w:date="2021-04-30T11:27:00Z"/>
                <w:lang w:eastAsia="zh-CN"/>
              </w:rPr>
            </w:pPr>
            <w:ins w:id="506" w:author="Vasenkari, Petri J. (Nokia - FI/Espoo)" w:date="2021-04-30T11:27: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ins w:id="507" w:author="Vasenkari, Petri J. (Nokia - FI/Espoo)" w:date="2021-04-30T11:27:00Z"/>
                <w:rFonts w:eastAsia="Yu Mincho"/>
                <w:lang w:val="en-US" w:eastAsia="ja-JP"/>
              </w:rPr>
            </w:pPr>
          </w:p>
        </w:tc>
      </w:tr>
      <w:tr w:rsidR="00637473" w:rsidRPr="00C04A08" w14:paraId="24C2A80C" w14:textId="77777777" w:rsidTr="003A72BE">
        <w:trPr>
          <w:trHeight w:val="187"/>
          <w:jc w:val="center"/>
          <w:ins w:id="508"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ins w:id="509" w:author="Vasenkari, Petri J. (Nokia - FI/Espoo)" w:date="2021-04-30T11:27:00Z"/>
                <w:lang w:val="en-US" w:eastAsia="zh-CN"/>
              </w:rPr>
            </w:pPr>
            <w:ins w:id="510"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ins w:id="511" w:author="Vasenkari, Petri J. (Nokia - FI/Espoo)" w:date="2021-04-30T11:27:00Z"/>
                <w:lang w:val="en-US" w:eastAsia="zh-CN"/>
              </w:rPr>
            </w:pPr>
            <w:ins w:id="512"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ins w:id="513" w:author="Vasenkari, Petri J. (Nokia - FI/Espoo)" w:date="2021-04-30T11:27:00Z"/>
                <w:rFonts w:eastAsia="Yu Mincho"/>
                <w:lang w:val="en-US" w:eastAsia="ja-JP"/>
              </w:rPr>
            </w:pPr>
            <w:ins w:id="514"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ins w:id="515" w:author="Vasenkari, Petri J. (Nokia - FI/Espoo)" w:date="2021-04-30T11:27:00Z"/>
                <w:rFonts w:eastAsia="Yu Mincho"/>
                <w:lang w:eastAsia="ja-JP"/>
              </w:rPr>
            </w:pPr>
            <w:ins w:id="516" w:author="Vasenkari, Petri J. (Nokia - FI/Espoo)" w:date="2021-04-30T11:27: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ins w:id="517" w:author="Vasenkari, Petri J. (Nokia - FI/Espoo)" w:date="2021-04-30T11:27:00Z"/>
                <w:lang w:val="en-US" w:eastAsia="zh-CN"/>
              </w:rPr>
            </w:pPr>
            <w:ins w:id="518" w:author="Vasenkari, Petri J. (Nokia - FI/Espoo)" w:date="2021-04-30T11:27:00Z">
              <w:r w:rsidRPr="00DD717E">
                <w:rPr>
                  <w:rFonts w:eastAsia="Yu Mincho" w:hint="eastAsia"/>
                  <w:lang w:val="en-US" w:eastAsia="ja-JP"/>
                </w:rPr>
                <w:t>0</w:t>
              </w:r>
            </w:ins>
          </w:p>
        </w:tc>
      </w:tr>
      <w:tr w:rsidR="00637473" w:rsidRPr="00C04A08" w14:paraId="0863CD4C" w14:textId="77777777" w:rsidTr="003A72BE">
        <w:trPr>
          <w:trHeight w:val="187"/>
          <w:jc w:val="center"/>
          <w:ins w:id="519"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ins w:id="520"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ins w:id="521"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ins w:id="522" w:author="Vasenkari, Petri J. (Nokia - FI/Espoo)" w:date="2021-04-30T11:27:00Z"/>
                <w:lang w:val="en-US" w:eastAsia="zh-CN"/>
              </w:rPr>
            </w:pPr>
            <w:ins w:id="523"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ins w:id="524" w:author="Vasenkari, Petri J. (Nokia - FI/Espoo)" w:date="2021-04-30T11:27:00Z"/>
                <w:rFonts w:eastAsia="Yu Mincho"/>
                <w:lang w:eastAsia="ja-JP"/>
              </w:rPr>
            </w:pPr>
            <w:ins w:id="525" w:author="Vasenkari, Petri J. (Nokia - FI/Espoo)" w:date="2021-04-30T11:27: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ins w:id="526" w:author="Vasenkari, Petri J. (Nokia - FI/Espoo)" w:date="2021-04-30T11:27:00Z"/>
                <w:rFonts w:eastAsia="Yu Mincho"/>
                <w:lang w:val="en-US" w:eastAsia="ja-JP"/>
              </w:rPr>
            </w:pPr>
          </w:p>
        </w:tc>
      </w:tr>
      <w:tr w:rsidR="00637473" w:rsidRPr="00C04A08" w14:paraId="4430ADFC" w14:textId="77777777" w:rsidTr="003A72BE">
        <w:trPr>
          <w:trHeight w:val="187"/>
          <w:jc w:val="center"/>
          <w:ins w:id="527"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ins w:id="528" w:author="Vasenkari, Petri J. (Nokia - FI/Espoo)" w:date="2021-04-30T11:27:00Z"/>
                <w:lang w:val="en-US" w:eastAsia="zh-CN"/>
              </w:rPr>
            </w:pPr>
            <w:ins w:id="529"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ins w:id="530" w:author="Vasenkari, Petri J. (Nokia - FI/Espoo)" w:date="2021-04-30T11:27:00Z"/>
                <w:lang w:val="en-US" w:eastAsia="zh-CN"/>
              </w:rPr>
            </w:pPr>
            <w:ins w:id="531"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ins w:id="532" w:author="Vasenkari, Petri J. (Nokia - FI/Espoo)" w:date="2021-04-30T11:27:00Z"/>
                <w:rFonts w:eastAsia="Yu Mincho"/>
                <w:lang w:val="en-US" w:eastAsia="ja-JP"/>
              </w:rPr>
            </w:pPr>
            <w:ins w:id="533"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ins w:id="534" w:author="Vasenkari, Petri J. (Nokia - FI/Espoo)" w:date="2021-04-30T11:27:00Z"/>
                <w:rFonts w:eastAsia="Yu Mincho"/>
                <w:lang w:eastAsia="ja-JP"/>
              </w:rPr>
            </w:pPr>
            <w:ins w:id="535" w:author="Vasenkari, Petri J. (Nokia - FI/Espoo)" w:date="2021-04-30T11:27: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ins w:id="536" w:author="Vasenkari, Petri J. (Nokia - FI/Espoo)" w:date="2021-04-30T11:27:00Z"/>
                <w:lang w:val="en-US" w:eastAsia="zh-CN"/>
              </w:rPr>
            </w:pPr>
            <w:ins w:id="537" w:author="Vasenkari, Petri J. (Nokia - FI/Espoo)" w:date="2021-04-30T11:27:00Z">
              <w:r w:rsidRPr="00DD717E">
                <w:rPr>
                  <w:rFonts w:eastAsia="Yu Mincho" w:hint="eastAsia"/>
                  <w:lang w:val="en-US" w:eastAsia="ja-JP"/>
                </w:rPr>
                <w:t>0</w:t>
              </w:r>
            </w:ins>
          </w:p>
        </w:tc>
      </w:tr>
      <w:tr w:rsidR="00637473" w:rsidRPr="00C04A08" w14:paraId="0613E4F5" w14:textId="77777777" w:rsidTr="003A72BE">
        <w:trPr>
          <w:trHeight w:val="187"/>
          <w:jc w:val="center"/>
          <w:ins w:id="538"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ins w:id="539"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ins w:id="540"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ins w:id="541" w:author="Vasenkari, Petri J. (Nokia - FI/Espoo)" w:date="2021-04-30T11:27:00Z"/>
                <w:lang w:val="en-US" w:eastAsia="zh-CN"/>
              </w:rPr>
            </w:pPr>
            <w:ins w:id="542"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ins w:id="543" w:author="Vasenkari, Petri J. (Nokia - FI/Espoo)" w:date="2021-04-30T11:27:00Z"/>
                <w:rFonts w:eastAsia="Yu Mincho"/>
                <w:lang w:eastAsia="ja-JP"/>
              </w:rPr>
            </w:pPr>
            <w:ins w:id="544" w:author="Vasenkari, Petri J. (Nokia - FI/Espoo)" w:date="2021-04-30T11:27:00Z">
              <w:r>
                <w:rPr>
                  <w:rFonts w:eastAsia="Yu Mincho"/>
                  <w:lang w:eastAsia="ja-JP"/>
                </w:rPr>
                <w:t>CA_n259H</w:t>
              </w:r>
            </w:ins>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ins w:id="545" w:author="Vasenkari, Petri J. (Nokia - FI/Espoo)" w:date="2021-04-30T11:27:00Z"/>
                <w:rFonts w:eastAsia="Yu Mincho"/>
                <w:lang w:val="en-US" w:eastAsia="ja-JP"/>
              </w:rPr>
            </w:pPr>
          </w:p>
        </w:tc>
      </w:tr>
      <w:tr w:rsidR="00637473" w:rsidRPr="00C04A08" w14:paraId="703BCA43" w14:textId="77777777" w:rsidTr="003A72BE">
        <w:trPr>
          <w:trHeight w:val="187"/>
          <w:jc w:val="center"/>
          <w:ins w:id="546"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ins w:id="547" w:author="Vasenkari, Petri J. (Nokia - FI/Espoo)" w:date="2021-04-30T11:27:00Z"/>
                <w:lang w:val="en-US" w:eastAsia="zh-CN"/>
              </w:rPr>
            </w:pPr>
            <w:ins w:id="548"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ins w:id="549" w:author="Vasenkari, Petri J. (Nokia - FI/Espoo)" w:date="2021-04-30T11:27:00Z"/>
                <w:lang w:val="en-US" w:eastAsia="zh-CN"/>
              </w:rPr>
            </w:pPr>
            <w:ins w:id="550"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ins w:id="551" w:author="Vasenkari, Petri J. (Nokia - FI/Espoo)" w:date="2021-04-30T11:27:00Z"/>
                <w:rFonts w:eastAsia="Yu Mincho"/>
                <w:lang w:val="en-US" w:eastAsia="ja-JP"/>
              </w:rPr>
            </w:pPr>
            <w:ins w:id="552"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ins w:id="553" w:author="Vasenkari, Petri J. (Nokia - FI/Espoo)" w:date="2021-04-30T11:27:00Z"/>
                <w:rFonts w:eastAsia="Yu Mincho"/>
                <w:lang w:eastAsia="ja-JP"/>
              </w:rPr>
            </w:pPr>
            <w:ins w:id="554" w:author="Vasenkari, Petri J. (Nokia - FI/Espoo)" w:date="2021-04-30T11:27: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ins w:id="555" w:author="Vasenkari, Petri J. (Nokia - FI/Espoo)" w:date="2021-04-30T11:27:00Z"/>
                <w:lang w:val="en-US" w:eastAsia="zh-CN"/>
              </w:rPr>
            </w:pPr>
            <w:ins w:id="556" w:author="Vasenkari, Petri J. (Nokia - FI/Espoo)" w:date="2021-04-30T11:27:00Z">
              <w:r w:rsidRPr="00DD717E">
                <w:rPr>
                  <w:rFonts w:eastAsia="Yu Mincho" w:hint="eastAsia"/>
                  <w:lang w:val="en-US" w:eastAsia="ja-JP"/>
                </w:rPr>
                <w:t>0</w:t>
              </w:r>
            </w:ins>
          </w:p>
        </w:tc>
      </w:tr>
      <w:tr w:rsidR="00637473" w:rsidRPr="00C04A08" w14:paraId="70B81A0C" w14:textId="77777777" w:rsidTr="003A72BE">
        <w:trPr>
          <w:trHeight w:val="187"/>
          <w:jc w:val="center"/>
          <w:ins w:id="557"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ins w:id="558"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ins w:id="559"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ins w:id="560" w:author="Vasenkari, Petri J. (Nokia - FI/Espoo)" w:date="2021-04-30T11:27:00Z"/>
                <w:lang w:val="en-US" w:eastAsia="zh-CN"/>
              </w:rPr>
            </w:pPr>
            <w:ins w:id="561"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ins w:id="562" w:author="Vasenkari, Petri J. (Nokia - FI/Espoo)" w:date="2021-04-30T11:27:00Z"/>
                <w:rFonts w:eastAsia="Yu Mincho"/>
                <w:lang w:eastAsia="ja-JP"/>
              </w:rPr>
            </w:pPr>
            <w:ins w:id="563" w:author="Vasenkari, Petri J. (Nokia - FI/Espoo)" w:date="2021-04-30T11:27:00Z">
              <w:r>
                <w:rPr>
                  <w:rFonts w:eastAsia="Yu Mincho"/>
                  <w:lang w:eastAsia="ja-JP"/>
                </w:rPr>
                <w:t>CA_n259I</w:t>
              </w:r>
            </w:ins>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ins w:id="564" w:author="Vasenkari, Petri J. (Nokia - FI/Espoo)" w:date="2021-04-30T11:27:00Z"/>
                <w:rFonts w:eastAsia="Yu Mincho"/>
                <w:lang w:val="en-US" w:eastAsia="ja-JP"/>
              </w:rPr>
            </w:pPr>
          </w:p>
        </w:tc>
      </w:tr>
      <w:tr w:rsidR="00637473" w:rsidRPr="00C04A08" w14:paraId="14DB05B7" w14:textId="77777777" w:rsidTr="003A72BE">
        <w:trPr>
          <w:trHeight w:val="187"/>
          <w:jc w:val="center"/>
          <w:ins w:id="565"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ins w:id="566" w:author="Vasenkari, Petri J. (Nokia - FI/Espoo)" w:date="2021-04-30T11:27:00Z"/>
                <w:lang w:val="en-US" w:eastAsia="zh-CN"/>
              </w:rPr>
            </w:pPr>
            <w:ins w:id="567"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ins w:id="568" w:author="Vasenkari, Petri J. (Nokia - FI/Espoo)" w:date="2021-04-30T11:27:00Z"/>
                <w:lang w:val="en-US" w:eastAsia="zh-CN"/>
              </w:rPr>
            </w:pPr>
            <w:ins w:id="569"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ins w:id="570" w:author="Vasenkari, Petri J. (Nokia - FI/Espoo)" w:date="2021-04-30T11:27:00Z"/>
                <w:rFonts w:eastAsia="Yu Mincho"/>
                <w:lang w:val="en-US" w:eastAsia="ja-JP"/>
              </w:rPr>
            </w:pPr>
            <w:ins w:id="571"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ins w:id="572" w:author="Vasenkari, Petri J. (Nokia - FI/Espoo)" w:date="2021-04-30T11:27:00Z"/>
                <w:rFonts w:eastAsia="Yu Mincho"/>
                <w:lang w:eastAsia="ja-JP"/>
              </w:rPr>
            </w:pPr>
            <w:ins w:id="573" w:author="Vasenkari, Petri J. (Nokia - FI/Espoo)" w:date="2021-04-30T11:27: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ins w:id="574" w:author="Vasenkari, Petri J. (Nokia - FI/Espoo)" w:date="2021-04-30T11:27:00Z"/>
                <w:lang w:val="en-US" w:eastAsia="zh-CN"/>
              </w:rPr>
            </w:pPr>
            <w:ins w:id="575" w:author="Vasenkari, Petri J. (Nokia - FI/Espoo)" w:date="2021-04-30T11:27:00Z">
              <w:r w:rsidRPr="00DD717E">
                <w:rPr>
                  <w:rFonts w:eastAsia="Yu Mincho" w:hint="eastAsia"/>
                  <w:lang w:val="en-US" w:eastAsia="ja-JP"/>
                </w:rPr>
                <w:t>0</w:t>
              </w:r>
            </w:ins>
          </w:p>
        </w:tc>
      </w:tr>
      <w:tr w:rsidR="00637473" w:rsidRPr="00C04A08" w14:paraId="0A031327" w14:textId="77777777" w:rsidTr="003A72BE">
        <w:trPr>
          <w:trHeight w:val="187"/>
          <w:jc w:val="center"/>
          <w:ins w:id="576"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ins w:id="577"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ins w:id="578"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ins w:id="579" w:author="Vasenkari, Petri J. (Nokia - FI/Espoo)" w:date="2021-04-30T11:27:00Z"/>
                <w:lang w:val="en-US" w:eastAsia="zh-CN"/>
              </w:rPr>
            </w:pPr>
            <w:ins w:id="580"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ins w:id="581" w:author="Vasenkari, Petri J. (Nokia - FI/Espoo)" w:date="2021-04-30T11:27:00Z"/>
                <w:rFonts w:eastAsia="Yu Mincho"/>
                <w:lang w:eastAsia="ja-JP"/>
              </w:rPr>
            </w:pPr>
            <w:ins w:id="582" w:author="Vasenkari, Petri J. (Nokia - FI/Espoo)" w:date="2021-04-30T11:27:00Z">
              <w:r>
                <w:rPr>
                  <w:rFonts w:eastAsia="Yu Mincho"/>
                  <w:lang w:eastAsia="ja-JP"/>
                </w:rPr>
                <w:t>CA_n259J</w:t>
              </w:r>
            </w:ins>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ins w:id="583" w:author="Vasenkari, Petri J. (Nokia - FI/Espoo)" w:date="2021-04-30T11:27:00Z"/>
                <w:rFonts w:eastAsia="Yu Mincho"/>
                <w:lang w:val="en-US" w:eastAsia="ja-JP"/>
              </w:rPr>
            </w:pPr>
          </w:p>
        </w:tc>
      </w:tr>
      <w:tr w:rsidR="00637473" w:rsidRPr="00C04A08" w14:paraId="45A9DE3C" w14:textId="77777777" w:rsidTr="003A72BE">
        <w:trPr>
          <w:trHeight w:val="187"/>
          <w:jc w:val="center"/>
          <w:ins w:id="584"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ins w:id="585" w:author="Vasenkari, Petri J. (Nokia - FI/Espoo)" w:date="2021-04-30T11:27:00Z"/>
                <w:lang w:val="en-US" w:eastAsia="zh-CN"/>
              </w:rPr>
            </w:pPr>
            <w:ins w:id="586"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ins w:id="587" w:author="Vasenkari, Petri J. (Nokia - FI/Espoo)" w:date="2021-04-30T11:27:00Z"/>
                <w:lang w:val="en-US" w:eastAsia="zh-CN"/>
              </w:rPr>
            </w:pPr>
            <w:ins w:id="588"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ins w:id="589" w:author="Vasenkari, Petri J. (Nokia - FI/Espoo)" w:date="2021-04-30T11:27:00Z"/>
                <w:rFonts w:eastAsia="Yu Mincho"/>
                <w:lang w:val="en-US" w:eastAsia="ja-JP"/>
              </w:rPr>
            </w:pPr>
            <w:ins w:id="590"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ins w:id="591" w:author="Vasenkari, Petri J. (Nokia - FI/Espoo)" w:date="2021-04-30T11:27:00Z"/>
                <w:rFonts w:eastAsia="Yu Mincho"/>
                <w:lang w:eastAsia="ja-JP"/>
              </w:rPr>
            </w:pPr>
            <w:ins w:id="592" w:author="Vasenkari, Petri J. (Nokia - FI/Espoo)" w:date="2021-04-30T11:27: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ins w:id="593" w:author="Vasenkari, Petri J. (Nokia - FI/Espoo)" w:date="2021-04-30T11:27:00Z"/>
                <w:lang w:val="en-US" w:eastAsia="zh-CN"/>
              </w:rPr>
            </w:pPr>
            <w:ins w:id="594" w:author="Vasenkari, Petri J. (Nokia - FI/Espoo)" w:date="2021-04-30T11:27:00Z">
              <w:r w:rsidRPr="00DD717E">
                <w:rPr>
                  <w:rFonts w:eastAsia="Yu Mincho" w:hint="eastAsia"/>
                  <w:lang w:val="en-US" w:eastAsia="ja-JP"/>
                </w:rPr>
                <w:t>0</w:t>
              </w:r>
            </w:ins>
          </w:p>
        </w:tc>
      </w:tr>
      <w:tr w:rsidR="00637473" w:rsidRPr="00C04A08" w14:paraId="5A2132F0" w14:textId="77777777" w:rsidTr="003A72BE">
        <w:trPr>
          <w:trHeight w:val="187"/>
          <w:jc w:val="center"/>
          <w:ins w:id="595"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ins w:id="596"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ins w:id="597"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ins w:id="598" w:author="Vasenkari, Petri J. (Nokia - FI/Espoo)" w:date="2021-04-30T11:27:00Z"/>
                <w:lang w:val="en-US" w:eastAsia="zh-CN"/>
              </w:rPr>
            </w:pPr>
            <w:ins w:id="599"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ins w:id="600" w:author="Vasenkari, Petri J. (Nokia - FI/Espoo)" w:date="2021-04-30T11:27:00Z"/>
                <w:rFonts w:eastAsia="Yu Mincho"/>
                <w:lang w:eastAsia="ja-JP"/>
              </w:rPr>
            </w:pPr>
            <w:ins w:id="601" w:author="Vasenkari, Petri J. (Nokia - FI/Espoo)" w:date="2021-04-30T11:27:00Z">
              <w:r>
                <w:rPr>
                  <w:rFonts w:eastAsia="Yu Mincho"/>
                  <w:lang w:eastAsia="ja-JP"/>
                </w:rPr>
                <w:t>CA_n259K</w:t>
              </w:r>
            </w:ins>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ins w:id="602" w:author="Vasenkari, Petri J. (Nokia - FI/Espoo)" w:date="2021-04-30T11:27:00Z"/>
                <w:rFonts w:eastAsia="Yu Mincho"/>
                <w:lang w:val="en-US" w:eastAsia="ja-JP"/>
              </w:rPr>
            </w:pPr>
          </w:p>
        </w:tc>
      </w:tr>
      <w:tr w:rsidR="00637473" w:rsidRPr="00C04A08" w14:paraId="1F092C84" w14:textId="77777777" w:rsidTr="003A72BE">
        <w:trPr>
          <w:trHeight w:val="187"/>
          <w:jc w:val="center"/>
          <w:ins w:id="603"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ins w:id="604" w:author="Vasenkari, Petri J. (Nokia - FI/Espoo)" w:date="2021-04-30T11:27:00Z"/>
                <w:lang w:val="en-US" w:eastAsia="zh-CN"/>
              </w:rPr>
            </w:pPr>
            <w:ins w:id="605"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ins w:id="606" w:author="Vasenkari, Petri J. (Nokia - FI/Espoo)" w:date="2021-04-30T11:27:00Z"/>
                <w:lang w:val="en-US" w:eastAsia="zh-CN"/>
              </w:rPr>
            </w:pPr>
            <w:ins w:id="607"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ins w:id="608" w:author="Vasenkari, Petri J. (Nokia - FI/Espoo)" w:date="2021-04-30T11:27:00Z"/>
                <w:rFonts w:eastAsia="Yu Mincho"/>
                <w:lang w:val="en-US" w:eastAsia="ja-JP"/>
              </w:rPr>
            </w:pPr>
            <w:ins w:id="609"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ins w:id="610" w:author="Vasenkari, Petri J. (Nokia - FI/Espoo)" w:date="2021-04-30T11:27:00Z"/>
                <w:rFonts w:eastAsia="Yu Mincho"/>
                <w:lang w:eastAsia="ja-JP"/>
              </w:rPr>
            </w:pPr>
            <w:ins w:id="611" w:author="Vasenkari, Petri J. (Nokia - FI/Espoo)" w:date="2021-04-30T11:27: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ins w:id="612" w:author="Vasenkari, Petri J. (Nokia - FI/Espoo)" w:date="2021-04-30T11:27:00Z"/>
                <w:lang w:val="en-US" w:eastAsia="zh-CN"/>
              </w:rPr>
            </w:pPr>
            <w:ins w:id="613" w:author="Vasenkari, Petri J. (Nokia - FI/Espoo)" w:date="2021-04-30T11:27:00Z">
              <w:r w:rsidRPr="00DD717E">
                <w:rPr>
                  <w:rFonts w:eastAsia="Yu Mincho" w:hint="eastAsia"/>
                  <w:lang w:val="en-US" w:eastAsia="ja-JP"/>
                </w:rPr>
                <w:t>0</w:t>
              </w:r>
            </w:ins>
          </w:p>
        </w:tc>
      </w:tr>
      <w:tr w:rsidR="00637473" w:rsidRPr="00C04A08" w14:paraId="5566D057" w14:textId="77777777" w:rsidTr="003A72BE">
        <w:trPr>
          <w:trHeight w:val="187"/>
          <w:jc w:val="center"/>
          <w:ins w:id="614"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ins w:id="615"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ins w:id="616"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ins w:id="617" w:author="Vasenkari, Petri J. (Nokia - FI/Espoo)" w:date="2021-04-30T11:27:00Z"/>
                <w:lang w:val="en-US" w:eastAsia="zh-CN"/>
              </w:rPr>
            </w:pPr>
            <w:ins w:id="618"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ins w:id="619" w:author="Vasenkari, Petri J. (Nokia - FI/Espoo)" w:date="2021-04-30T11:27:00Z"/>
                <w:rFonts w:eastAsia="Yu Mincho"/>
                <w:lang w:eastAsia="ja-JP"/>
              </w:rPr>
            </w:pPr>
            <w:ins w:id="620" w:author="Vasenkari, Petri J. (Nokia - FI/Espoo)" w:date="2021-04-30T11:27:00Z">
              <w:r>
                <w:rPr>
                  <w:rFonts w:eastAsia="Yu Mincho"/>
                  <w:lang w:eastAsia="ja-JP"/>
                </w:rPr>
                <w:t>CA_n259L</w:t>
              </w:r>
            </w:ins>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ins w:id="621" w:author="Vasenkari, Petri J. (Nokia - FI/Espoo)" w:date="2021-04-30T11:27:00Z"/>
                <w:rFonts w:eastAsia="Yu Mincho"/>
                <w:lang w:val="en-US" w:eastAsia="ja-JP"/>
              </w:rPr>
            </w:pPr>
          </w:p>
        </w:tc>
      </w:tr>
      <w:tr w:rsidR="00637473" w:rsidRPr="00C04A08" w14:paraId="62B33035" w14:textId="77777777" w:rsidTr="003A72BE">
        <w:trPr>
          <w:trHeight w:val="187"/>
          <w:jc w:val="center"/>
          <w:ins w:id="622"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ins w:id="623" w:author="Vasenkari, Petri J. (Nokia - FI/Espoo)" w:date="2021-04-30T11:27:00Z"/>
                <w:lang w:val="en-US" w:eastAsia="zh-CN"/>
              </w:rPr>
            </w:pPr>
            <w:ins w:id="624"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ins w:id="625" w:author="Vasenkari, Petri J. (Nokia - FI/Espoo)" w:date="2021-04-30T11:27:00Z"/>
                <w:lang w:val="en-US" w:eastAsia="zh-CN"/>
              </w:rPr>
            </w:pPr>
            <w:ins w:id="626"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ins w:id="627" w:author="Vasenkari, Petri J. (Nokia - FI/Espoo)" w:date="2021-04-30T11:27:00Z"/>
                <w:rFonts w:eastAsia="Yu Mincho"/>
                <w:lang w:val="en-US" w:eastAsia="ja-JP"/>
              </w:rPr>
            </w:pPr>
            <w:ins w:id="628"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ins w:id="629" w:author="Vasenkari, Petri J. (Nokia - FI/Espoo)" w:date="2021-04-30T11:27:00Z"/>
                <w:rFonts w:eastAsia="Yu Mincho"/>
                <w:lang w:eastAsia="ja-JP"/>
              </w:rPr>
            </w:pPr>
            <w:ins w:id="630" w:author="Vasenkari, Petri J. (Nokia - FI/Espoo)" w:date="2021-04-30T11:27: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ins w:id="631" w:author="Vasenkari, Petri J. (Nokia - FI/Espoo)" w:date="2021-04-30T11:27:00Z"/>
                <w:lang w:val="en-US" w:eastAsia="zh-CN"/>
              </w:rPr>
            </w:pPr>
            <w:ins w:id="632" w:author="Vasenkari, Petri J. (Nokia - FI/Espoo)" w:date="2021-04-30T11:27:00Z">
              <w:r w:rsidRPr="006C32FB">
                <w:rPr>
                  <w:rFonts w:eastAsia="Yu Mincho" w:hint="eastAsia"/>
                  <w:lang w:val="en-US" w:eastAsia="ja-JP"/>
                </w:rPr>
                <w:t>0</w:t>
              </w:r>
            </w:ins>
          </w:p>
        </w:tc>
      </w:tr>
      <w:tr w:rsidR="00637473" w:rsidRPr="00C04A08" w14:paraId="49F78D21" w14:textId="77777777" w:rsidTr="003A72BE">
        <w:trPr>
          <w:trHeight w:val="187"/>
          <w:jc w:val="center"/>
          <w:ins w:id="633"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ins w:id="634"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ins w:id="635"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ins w:id="636" w:author="Vasenkari, Petri J. (Nokia - FI/Espoo)" w:date="2021-04-30T11:27:00Z"/>
                <w:lang w:val="en-US" w:eastAsia="zh-CN"/>
              </w:rPr>
            </w:pPr>
            <w:ins w:id="637"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ins w:id="638" w:author="Vasenkari, Petri J. (Nokia - FI/Espoo)" w:date="2021-04-30T11:27:00Z"/>
                <w:rFonts w:eastAsia="Yu Mincho"/>
                <w:lang w:eastAsia="ja-JP"/>
              </w:rPr>
            </w:pPr>
            <w:ins w:id="639" w:author="Vasenkari, Petri J. (Nokia - FI/Espoo)" w:date="2021-04-30T11:27:00Z">
              <w:r>
                <w:rPr>
                  <w:rFonts w:eastAsia="Yu Mincho"/>
                  <w:lang w:eastAsia="ja-JP"/>
                </w:rPr>
                <w:t>CA_n259M</w:t>
              </w:r>
            </w:ins>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ins w:id="640" w:author="Vasenkari, Petri J. (Nokia - FI/Espoo)" w:date="2021-04-30T11:27:00Z"/>
                <w:rFonts w:eastAsia="Yu Mincho"/>
                <w:lang w:val="en-US" w:eastAsia="ja-JP"/>
              </w:rPr>
            </w:pPr>
          </w:p>
        </w:tc>
      </w:tr>
      <w:tr w:rsidR="00637473" w:rsidRPr="00C04A08" w14:paraId="20E33724" w14:textId="77777777" w:rsidTr="003A72BE">
        <w:trPr>
          <w:trHeight w:val="187"/>
          <w:jc w:val="center"/>
          <w:ins w:id="641"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ins w:id="642" w:author="Vasenkari, Petri J. (Nokia - FI/Espoo)" w:date="2021-04-30T11:27:00Z"/>
                <w:lang w:val="en-US" w:eastAsia="zh-CN"/>
              </w:rPr>
            </w:pPr>
            <w:ins w:id="643"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ins>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ins w:id="644" w:author="Vasenkari, Petri J. (Nokia - FI/Espoo)" w:date="2021-04-30T11:27:00Z"/>
                <w:lang w:val="en-US" w:eastAsia="zh-CN"/>
              </w:rPr>
            </w:pPr>
            <w:ins w:id="645" w:author="Vasenkari, Petri J. (Nokia - FI/Espoo)" w:date="2021-04-30T11:27:00Z">
              <w:r w:rsidRPr="006C32FB">
                <w:rPr>
                  <w:rFonts w:eastAsia="Yu Mincho" w:hint="eastAsia"/>
                  <w:lang w:val="en-US" w:eastAsia="ja-JP"/>
                </w:rPr>
                <w:t>-</w:t>
              </w:r>
            </w:ins>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ins w:id="646" w:author="Vasenkari, Petri J. (Nokia - FI/Espoo)" w:date="2021-04-30T11:27:00Z"/>
                <w:rFonts w:eastAsia="Yu Mincho"/>
                <w:lang w:val="en-US" w:eastAsia="ja-JP"/>
              </w:rPr>
            </w:pPr>
            <w:ins w:id="647" w:author="Vasenkari, Petri J. (Nokia - FI/Espoo)" w:date="2021-04-30T11:27:00Z">
              <w:r>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ins w:id="648" w:author="Vasenkari, Petri J. (Nokia - FI/Espoo)" w:date="2021-04-30T11:27:00Z"/>
                <w:rFonts w:eastAsia="Yu Mincho"/>
                <w:lang w:eastAsia="ja-JP"/>
              </w:rPr>
            </w:pPr>
            <w:ins w:id="649" w:author="Vasenkari, Petri J. (Nokia - FI/Espoo)" w:date="2021-04-30T11:27:00Z">
              <w:r>
                <w:rPr>
                  <w:rFonts w:eastAsia="Yu Mincho" w:hint="eastAsia"/>
                  <w:lang w:eastAsia="ja-JP"/>
                </w:rPr>
                <w:t>C</w:t>
              </w:r>
              <w:r>
                <w:rPr>
                  <w:rFonts w:eastAsia="Yu Mincho"/>
                  <w:lang w:eastAsia="ja-JP"/>
                </w:rPr>
                <w:t>A_n257I</w:t>
              </w:r>
            </w:ins>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ins w:id="650" w:author="Vasenkari, Petri J. (Nokia - FI/Espoo)" w:date="2021-04-30T11:27:00Z"/>
                <w:lang w:val="en-US" w:eastAsia="zh-CN"/>
              </w:rPr>
            </w:pPr>
            <w:ins w:id="651" w:author="Vasenkari, Petri J. (Nokia - FI/Espoo)" w:date="2021-04-30T11:27:00Z">
              <w:r w:rsidRPr="006C32FB">
                <w:rPr>
                  <w:rFonts w:eastAsia="Yu Mincho" w:hint="eastAsia"/>
                  <w:lang w:val="en-US" w:eastAsia="ja-JP"/>
                </w:rPr>
                <w:t>0</w:t>
              </w:r>
            </w:ins>
          </w:p>
        </w:tc>
      </w:tr>
      <w:tr w:rsidR="00637473" w:rsidRPr="00C04A08" w14:paraId="281A8F9D" w14:textId="77777777" w:rsidTr="003A72BE">
        <w:trPr>
          <w:trHeight w:val="187"/>
          <w:jc w:val="center"/>
          <w:ins w:id="652"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ins w:id="653"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ins w:id="654" w:author="Vasenkari, Petri J. (Nokia - FI/Espoo)" w:date="2021-04-30T11:27:00Z"/>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ins w:id="655" w:author="Vasenkari, Petri J. (Nokia - FI/Espoo)" w:date="2021-04-30T11:27:00Z"/>
                <w:rFonts w:eastAsia="Yu Mincho"/>
                <w:lang w:val="en-US" w:eastAsia="ja-JP"/>
              </w:rPr>
            </w:pPr>
            <w:ins w:id="656" w:author="Vasenkari, Petri J. (Nokia - FI/Espoo)" w:date="2021-04-30T11:27:00Z">
              <w:r>
                <w:rPr>
                  <w:rFonts w:eastAsia="Yu Mincho"/>
                  <w:lang w:val="en-US" w:eastAsia="ja-JP"/>
                </w:rPr>
                <w:t>n259</w:t>
              </w:r>
            </w:ins>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ins w:id="657" w:author="Vasenkari, Petri J. (Nokia - FI/Espoo)" w:date="2021-04-30T11:27:00Z"/>
                <w:rFonts w:eastAsia="Yu Mincho"/>
                <w:lang w:eastAsia="ja-JP"/>
              </w:rPr>
            </w:pPr>
            <w:ins w:id="658"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ins w:id="659" w:author="Vasenkari, Petri J. (Nokia - FI/Espoo)" w:date="2021-04-30T11:27:00Z"/>
                <w:lang w:eastAsia="zh-CN"/>
              </w:rPr>
            </w:pPr>
            <w:ins w:id="660"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ins w:id="661" w:author="Vasenkari, Petri J. (Nokia - FI/Espoo)" w:date="2021-04-30T11:27:00Z"/>
                <w:lang w:eastAsia="zh-CN"/>
              </w:rPr>
            </w:pPr>
            <w:ins w:id="662"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ins w:id="663" w:author="Vasenkari, Petri J. (Nokia - FI/Espoo)" w:date="2021-04-30T11:27:00Z"/>
                <w:lang w:eastAsia="zh-CN"/>
              </w:rPr>
            </w:pPr>
            <w:ins w:id="664" w:author="Vasenkari, Petri J. (Nokia - FI/Espoo)" w:date="2021-04-30T11:27: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ins w:id="665" w:author="Vasenkari, Petri J. (Nokia - FI/Espoo)" w:date="2021-04-30T11:27:00Z"/>
                <w:rFonts w:eastAsia="Yu Mincho"/>
                <w:lang w:val="en-US" w:eastAsia="ja-JP"/>
              </w:rPr>
            </w:pPr>
          </w:p>
        </w:tc>
      </w:tr>
      <w:tr w:rsidR="00637473" w:rsidRPr="00C04A08" w14:paraId="47731C8C" w14:textId="77777777" w:rsidTr="003A72BE">
        <w:trPr>
          <w:trHeight w:val="187"/>
          <w:jc w:val="center"/>
          <w:ins w:id="666"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ins w:id="667" w:author="Vasenkari, Petri J. (Nokia - FI/Espoo)" w:date="2021-04-30T11:27:00Z"/>
                <w:lang w:val="en-US" w:eastAsia="zh-CN"/>
              </w:rPr>
            </w:pPr>
            <w:ins w:id="668"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ins w:id="669" w:author="Vasenkari, Petri J. (Nokia - FI/Espoo)" w:date="2021-04-30T11:27:00Z"/>
                <w:lang w:val="en-US" w:eastAsia="zh-CN"/>
              </w:rPr>
            </w:pPr>
            <w:ins w:id="670"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ins w:id="671" w:author="Vasenkari, Petri J. (Nokia - FI/Espoo)" w:date="2021-04-30T11:27:00Z"/>
                <w:rFonts w:eastAsia="Yu Mincho"/>
                <w:lang w:val="en-US" w:eastAsia="ja-JP"/>
              </w:rPr>
            </w:pPr>
            <w:ins w:id="672"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ins w:id="673" w:author="Vasenkari, Petri J. (Nokia - FI/Espoo)" w:date="2021-04-30T11:27:00Z"/>
                <w:rFonts w:eastAsia="Yu Mincho"/>
                <w:lang w:eastAsia="ja-JP"/>
              </w:rPr>
            </w:pPr>
            <w:ins w:id="674" w:author="Vasenkari, Petri J. (Nokia - FI/Espoo)" w:date="2021-04-30T11:27: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ins w:id="675" w:author="Vasenkari, Petri J. (Nokia - FI/Espoo)" w:date="2021-04-30T11:27:00Z"/>
                <w:lang w:val="en-US" w:eastAsia="zh-CN"/>
              </w:rPr>
            </w:pPr>
            <w:ins w:id="676" w:author="Vasenkari, Petri J. (Nokia - FI/Espoo)" w:date="2021-04-30T11:27:00Z">
              <w:r w:rsidRPr="00DD717E">
                <w:rPr>
                  <w:rFonts w:eastAsia="Yu Mincho" w:hint="eastAsia"/>
                  <w:lang w:val="en-US" w:eastAsia="ja-JP"/>
                </w:rPr>
                <w:t>0</w:t>
              </w:r>
            </w:ins>
          </w:p>
        </w:tc>
      </w:tr>
      <w:tr w:rsidR="00637473" w:rsidRPr="00C04A08" w14:paraId="464B3905" w14:textId="77777777" w:rsidTr="003A72BE">
        <w:trPr>
          <w:trHeight w:val="187"/>
          <w:jc w:val="center"/>
          <w:ins w:id="677"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ins w:id="678"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ins w:id="679"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ins w:id="680" w:author="Vasenkari, Petri J. (Nokia - FI/Espoo)" w:date="2021-04-30T11:27:00Z"/>
                <w:lang w:val="en-US" w:eastAsia="zh-CN"/>
              </w:rPr>
            </w:pPr>
            <w:ins w:id="681"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ins w:id="682" w:author="Vasenkari, Petri J. (Nokia - FI/Espoo)" w:date="2021-04-30T11:27:00Z"/>
                <w:rFonts w:eastAsia="Yu Mincho"/>
                <w:lang w:eastAsia="ja-JP"/>
              </w:rPr>
            </w:pPr>
            <w:ins w:id="683" w:author="Vasenkari, Petri J. (Nokia - FI/Espoo)" w:date="2021-04-30T11:27: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ins w:id="684" w:author="Vasenkari, Petri J. (Nokia - FI/Espoo)" w:date="2021-04-30T11:27:00Z"/>
                <w:rFonts w:eastAsia="Yu Mincho"/>
                <w:lang w:val="en-US" w:eastAsia="ja-JP"/>
              </w:rPr>
            </w:pPr>
          </w:p>
        </w:tc>
      </w:tr>
      <w:tr w:rsidR="00637473" w:rsidRPr="00C04A08" w14:paraId="5BED8129" w14:textId="77777777" w:rsidTr="003A72BE">
        <w:trPr>
          <w:trHeight w:val="187"/>
          <w:jc w:val="center"/>
          <w:ins w:id="685"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ins w:id="686" w:author="Vasenkari, Petri J. (Nokia - FI/Espoo)" w:date="2021-04-30T11:27:00Z"/>
                <w:lang w:val="en-US" w:eastAsia="zh-CN"/>
              </w:rPr>
            </w:pPr>
            <w:ins w:id="687"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ins w:id="688" w:author="Vasenkari, Petri J. (Nokia - FI/Espoo)" w:date="2021-04-30T11:27:00Z"/>
                <w:lang w:val="en-US" w:eastAsia="zh-CN"/>
              </w:rPr>
            </w:pPr>
            <w:ins w:id="689"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ins w:id="690" w:author="Vasenkari, Petri J. (Nokia - FI/Espoo)" w:date="2021-04-30T11:27:00Z"/>
                <w:lang w:val="en-US" w:eastAsia="zh-CN"/>
              </w:rPr>
            </w:pPr>
            <w:ins w:id="691"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ins w:id="692" w:author="Vasenkari, Petri J. (Nokia - FI/Espoo)" w:date="2021-04-30T11:27:00Z"/>
                <w:rFonts w:eastAsia="Yu Mincho"/>
                <w:lang w:eastAsia="ja-JP"/>
              </w:rPr>
            </w:pPr>
            <w:ins w:id="693" w:author="Vasenkari, Petri J. (Nokia - FI/Espoo)" w:date="2021-04-30T11:27: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ins w:id="694" w:author="Vasenkari, Petri J. (Nokia - FI/Espoo)" w:date="2021-04-30T11:27:00Z"/>
                <w:lang w:val="en-US" w:eastAsia="zh-CN"/>
              </w:rPr>
            </w:pPr>
            <w:ins w:id="695" w:author="Vasenkari, Petri J. (Nokia - FI/Espoo)" w:date="2021-04-30T11:27:00Z">
              <w:r w:rsidRPr="00DD717E">
                <w:rPr>
                  <w:rFonts w:eastAsia="Yu Mincho" w:hint="eastAsia"/>
                  <w:lang w:val="en-US" w:eastAsia="ja-JP"/>
                </w:rPr>
                <w:t>0</w:t>
              </w:r>
            </w:ins>
          </w:p>
        </w:tc>
      </w:tr>
      <w:tr w:rsidR="00637473" w:rsidRPr="00C04A08" w14:paraId="76CE3D84" w14:textId="77777777" w:rsidTr="003A72BE">
        <w:trPr>
          <w:trHeight w:val="187"/>
          <w:jc w:val="center"/>
          <w:ins w:id="696"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ins w:id="697"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ins w:id="698"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ins w:id="699" w:author="Vasenkari, Petri J. (Nokia - FI/Espoo)" w:date="2021-04-30T11:27:00Z"/>
                <w:lang w:val="en-US" w:eastAsia="zh-CN"/>
              </w:rPr>
            </w:pPr>
            <w:ins w:id="700"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ins w:id="701" w:author="Vasenkari, Petri J. (Nokia - FI/Espoo)" w:date="2021-04-30T11:27:00Z"/>
                <w:rFonts w:eastAsia="Yu Mincho"/>
                <w:lang w:eastAsia="ja-JP"/>
              </w:rPr>
            </w:pPr>
            <w:ins w:id="702" w:author="Vasenkari, Petri J. (Nokia - FI/Espoo)" w:date="2021-04-30T11:27:00Z">
              <w:r>
                <w:rPr>
                  <w:rFonts w:eastAsia="Yu Mincho"/>
                  <w:lang w:eastAsia="ja-JP"/>
                </w:rPr>
                <w:t>CA_n259H</w:t>
              </w:r>
            </w:ins>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ins w:id="703" w:author="Vasenkari, Petri J. (Nokia - FI/Espoo)" w:date="2021-04-30T11:27:00Z"/>
                <w:rFonts w:eastAsia="Yu Mincho"/>
                <w:lang w:val="en-US" w:eastAsia="ja-JP"/>
              </w:rPr>
            </w:pPr>
          </w:p>
        </w:tc>
      </w:tr>
      <w:tr w:rsidR="00637473" w:rsidRPr="00C04A08" w14:paraId="6D14B171" w14:textId="77777777" w:rsidTr="003A72BE">
        <w:trPr>
          <w:trHeight w:val="187"/>
          <w:jc w:val="center"/>
          <w:ins w:id="704"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ins w:id="705" w:author="Vasenkari, Petri J. (Nokia - FI/Espoo)" w:date="2021-04-30T11:27:00Z"/>
                <w:lang w:val="en-US" w:eastAsia="zh-CN"/>
              </w:rPr>
            </w:pPr>
            <w:ins w:id="706"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ins w:id="707" w:author="Vasenkari, Petri J. (Nokia - FI/Espoo)" w:date="2021-04-30T11:27:00Z"/>
                <w:lang w:val="en-US" w:eastAsia="zh-CN"/>
              </w:rPr>
            </w:pPr>
            <w:ins w:id="708"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ins w:id="709" w:author="Vasenkari, Petri J. (Nokia - FI/Espoo)" w:date="2021-04-30T11:27:00Z"/>
                <w:lang w:val="en-US" w:eastAsia="zh-CN"/>
              </w:rPr>
            </w:pPr>
            <w:ins w:id="710"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ins w:id="711" w:author="Vasenkari, Petri J. (Nokia - FI/Espoo)" w:date="2021-04-30T11:27:00Z"/>
                <w:rFonts w:eastAsia="Yu Mincho"/>
                <w:lang w:eastAsia="ja-JP"/>
              </w:rPr>
            </w:pPr>
            <w:ins w:id="712" w:author="Vasenkari, Petri J. (Nokia - FI/Espoo)" w:date="2021-04-30T11:27: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ins w:id="713" w:author="Vasenkari, Petri J. (Nokia - FI/Espoo)" w:date="2021-04-30T11:27:00Z"/>
                <w:lang w:val="en-US" w:eastAsia="zh-CN"/>
              </w:rPr>
            </w:pPr>
            <w:ins w:id="714" w:author="Vasenkari, Petri J. (Nokia - FI/Espoo)" w:date="2021-04-30T11:27:00Z">
              <w:r w:rsidRPr="00DD717E">
                <w:rPr>
                  <w:rFonts w:eastAsia="Yu Mincho" w:hint="eastAsia"/>
                  <w:lang w:val="en-US" w:eastAsia="ja-JP"/>
                </w:rPr>
                <w:t>0</w:t>
              </w:r>
            </w:ins>
          </w:p>
        </w:tc>
      </w:tr>
      <w:tr w:rsidR="00637473" w:rsidRPr="00C04A08" w14:paraId="63156256" w14:textId="77777777" w:rsidTr="003A72BE">
        <w:trPr>
          <w:trHeight w:val="187"/>
          <w:jc w:val="center"/>
          <w:ins w:id="715"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ins w:id="716"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ins w:id="717"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ins w:id="718" w:author="Vasenkari, Petri J. (Nokia - FI/Espoo)" w:date="2021-04-30T11:27:00Z"/>
                <w:lang w:val="en-US" w:eastAsia="zh-CN"/>
              </w:rPr>
            </w:pPr>
            <w:ins w:id="719"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ins w:id="720" w:author="Vasenkari, Petri J. (Nokia - FI/Espoo)" w:date="2021-04-30T11:27:00Z"/>
                <w:rFonts w:eastAsia="Yu Mincho"/>
                <w:lang w:eastAsia="ja-JP"/>
              </w:rPr>
            </w:pPr>
            <w:ins w:id="721" w:author="Vasenkari, Petri J. (Nokia - FI/Espoo)" w:date="2021-04-30T11:27:00Z">
              <w:r>
                <w:rPr>
                  <w:rFonts w:eastAsia="Yu Mincho"/>
                  <w:lang w:eastAsia="ja-JP"/>
                </w:rPr>
                <w:t>CA_n259I</w:t>
              </w:r>
            </w:ins>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ins w:id="722" w:author="Vasenkari, Petri J. (Nokia - FI/Espoo)" w:date="2021-04-30T11:27:00Z"/>
                <w:rFonts w:eastAsia="Yu Mincho"/>
                <w:lang w:val="en-US" w:eastAsia="ja-JP"/>
              </w:rPr>
            </w:pPr>
          </w:p>
        </w:tc>
      </w:tr>
      <w:tr w:rsidR="00637473" w:rsidRPr="00C04A08" w14:paraId="14A7D26E" w14:textId="77777777" w:rsidTr="003A72BE">
        <w:trPr>
          <w:trHeight w:val="187"/>
          <w:jc w:val="center"/>
          <w:ins w:id="723"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ins w:id="724" w:author="Vasenkari, Petri J. (Nokia - FI/Espoo)" w:date="2021-04-30T11:27:00Z"/>
                <w:lang w:val="en-US" w:eastAsia="zh-CN"/>
              </w:rPr>
            </w:pPr>
            <w:ins w:id="725"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ins w:id="726" w:author="Vasenkari, Petri J. (Nokia - FI/Espoo)" w:date="2021-04-30T11:27:00Z"/>
                <w:lang w:val="en-US" w:eastAsia="zh-CN"/>
              </w:rPr>
            </w:pPr>
            <w:ins w:id="727"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ins w:id="728" w:author="Vasenkari, Petri J. (Nokia - FI/Espoo)" w:date="2021-04-30T11:27:00Z"/>
                <w:lang w:val="en-US" w:eastAsia="zh-CN"/>
              </w:rPr>
            </w:pPr>
            <w:ins w:id="729"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ins w:id="730" w:author="Vasenkari, Petri J. (Nokia - FI/Espoo)" w:date="2021-04-30T11:27:00Z"/>
                <w:rFonts w:eastAsia="Yu Mincho"/>
                <w:lang w:eastAsia="ja-JP"/>
              </w:rPr>
            </w:pPr>
            <w:ins w:id="731" w:author="Vasenkari, Petri J. (Nokia - FI/Espoo)" w:date="2021-04-30T11:27: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ins w:id="732" w:author="Vasenkari, Petri J. (Nokia - FI/Espoo)" w:date="2021-04-30T11:27:00Z"/>
                <w:lang w:val="en-US" w:eastAsia="zh-CN"/>
              </w:rPr>
            </w:pPr>
            <w:ins w:id="733" w:author="Vasenkari, Petri J. (Nokia - FI/Espoo)" w:date="2021-04-30T11:27:00Z">
              <w:r w:rsidRPr="00DD717E">
                <w:rPr>
                  <w:rFonts w:eastAsia="Yu Mincho" w:hint="eastAsia"/>
                  <w:lang w:val="en-US" w:eastAsia="ja-JP"/>
                </w:rPr>
                <w:t>0</w:t>
              </w:r>
            </w:ins>
          </w:p>
        </w:tc>
      </w:tr>
      <w:tr w:rsidR="00637473" w:rsidRPr="00C04A08" w14:paraId="19407DEB" w14:textId="77777777" w:rsidTr="003A72BE">
        <w:trPr>
          <w:trHeight w:val="187"/>
          <w:jc w:val="center"/>
          <w:ins w:id="734"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ins w:id="735"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ins w:id="736"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ins w:id="737" w:author="Vasenkari, Petri J. (Nokia - FI/Espoo)" w:date="2021-04-30T11:27:00Z"/>
                <w:lang w:val="en-US" w:eastAsia="zh-CN"/>
              </w:rPr>
            </w:pPr>
            <w:ins w:id="738"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ins w:id="739" w:author="Vasenkari, Petri J. (Nokia - FI/Espoo)" w:date="2021-04-30T11:27:00Z"/>
                <w:rFonts w:eastAsia="Yu Mincho"/>
                <w:lang w:eastAsia="ja-JP"/>
              </w:rPr>
            </w:pPr>
            <w:ins w:id="740" w:author="Vasenkari, Petri J. (Nokia - FI/Espoo)" w:date="2021-04-30T11:27:00Z">
              <w:r>
                <w:rPr>
                  <w:rFonts w:eastAsia="Yu Mincho"/>
                  <w:lang w:eastAsia="ja-JP"/>
                </w:rPr>
                <w:t>CA_n259J</w:t>
              </w:r>
            </w:ins>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ins w:id="741" w:author="Vasenkari, Petri J. (Nokia - FI/Espoo)" w:date="2021-04-30T11:27:00Z"/>
                <w:rFonts w:eastAsia="Yu Mincho"/>
                <w:lang w:val="en-US" w:eastAsia="ja-JP"/>
              </w:rPr>
            </w:pPr>
          </w:p>
        </w:tc>
      </w:tr>
      <w:tr w:rsidR="00637473" w:rsidRPr="00C04A08" w14:paraId="1848995C" w14:textId="77777777" w:rsidTr="003A72BE">
        <w:trPr>
          <w:trHeight w:val="187"/>
          <w:jc w:val="center"/>
          <w:ins w:id="742"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ins w:id="743" w:author="Vasenkari, Petri J. (Nokia - FI/Espoo)" w:date="2021-04-30T11:27:00Z"/>
                <w:lang w:val="en-US" w:eastAsia="zh-CN"/>
              </w:rPr>
            </w:pPr>
            <w:ins w:id="744"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ins w:id="745" w:author="Vasenkari, Petri J. (Nokia - FI/Espoo)" w:date="2021-04-30T11:27:00Z"/>
                <w:lang w:val="en-US" w:eastAsia="zh-CN"/>
              </w:rPr>
            </w:pPr>
            <w:ins w:id="746"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ins w:id="747" w:author="Vasenkari, Petri J. (Nokia - FI/Espoo)" w:date="2021-04-30T11:27:00Z"/>
                <w:lang w:val="en-US" w:eastAsia="zh-CN"/>
              </w:rPr>
            </w:pPr>
            <w:ins w:id="748"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ins w:id="749" w:author="Vasenkari, Petri J. (Nokia - FI/Espoo)" w:date="2021-04-30T11:27:00Z"/>
                <w:rFonts w:eastAsia="Yu Mincho"/>
                <w:lang w:eastAsia="ja-JP"/>
              </w:rPr>
            </w:pPr>
            <w:ins w:id="750" w:author="Vasenkari, Petri J. (Nokia - FI/Espoo)" w:date="2021-04-30T11:27: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ins w:id="751" w:author="Vasenkari, Petri J. (Nokia - FI/Espoo)" w:date="2021-04-30T11:27:00Z"/>
                <w:lang w:val="en-US" w:eastAsia="zh-CN"/>
              </w:rPr>
            </w:pPr>
            <w:ins w:id="752" w:author="Vasenkari, Petri J. (Nokia - FI/Espoo)" w:date="2021-04-30T11:27:00Z">
              <w:r w:rsidRPr="00DD717E">
                <w:rPr>
                  <w:rFonts w:eastAsia="Yu Mincho" w:hint="eastAsia"/>
                  <w:lang w:val="en-US" w:eastAsia="ja-JP"/>
                </w:rPr>
                <w:t>0</w:t>
              </w:r>
            </w:ins>
          </w:p>
        </w:tc>
      </w:tr>
      <w:tr w:rsidR="00637473" w:rsidRPr="00C04A08" w14:paraId="4CE36313" w14:textId="77777777" w:rsidTr="003A72BE">
        <w:trPr>
          <w:trHeight w:val="187"/>
          <w:jc w:val="center"/>
          <w:ins w:id="753"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ins w:id="754"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ins w:id="755"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ins w:id="756" w:author="Vasenkari, Petri J. (Nokia - FI/Espoo)" w:date="2021-04-30T11:27:00Z"/>
                <w:lang w:val="en-US" w:eastAsia="zh-CN"/>
              </w:rPr>
            </w:pPr>
            <w:ins w:id="757"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ins w:id="758" w:author="Vasenkari, Petri J. (Nokia - FI/Espoo)" w:date="2021-04-30T11:27:00Z"/>
                <w:rFonts w:eastAsia="Yu Mincho"/>
                <w:lang w:eastAsia="ja-JP"/>
              </w:rPr>
            </w:pPr>
            <w:ins w:id="759" w:author="Vasenkari, Petri J. (Nokia - FI/Espoo)" w:date="2021-04-30T11:27:00Z">
              <w:r>
                <w:rPr>
                  <w:rFonts w:eastAsia="Yu Mincho"/>
                  <w:lang w:eastAsia="ja-JP"/>
                </w:rPr>
                <w:t>CA_n259K</w:t>
              </w:r>
            </w:ins>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ins w:id="760" w:author="Vasenkari, Petri J. (Nokia - FI/Espoo)" w:date="2021-04-30T11:27:00Z"/>
                <w:rFonts w:eastAsia="Yu Mincho"/>
                <w:lang w:val="en-US" w:eastAsia="ja-JP"/>
              </w:rPr>
            </w:pPr>
          </w:p>
        </w:tc>
      </w:tr>
      <w:tr w:rsidR="00637473" w:rsidRPr="00C04A08" w14:paraId="3A0F500F" w14:textId="77777777" w:rsidTr="003A72BE">
        <w:trPr>
          <w:trHeight w:val="187"/>
          <w:jc w:val="center"/>
          <w:ins w:id="761"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ins w:id="762" w:author="Vasenkari, Petri J. (Nokia - FI/Espoo)" w:date="2021-04-30T11:27:00Z"/>
                <w:lang w:val="en-US" w:eastAsia="zh-CN"/>
              </w:rPr>
            </w:pPr>
            <w:ins w:id="763"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ins w:id="764" w:author="Vasenkari, Petri J. (Nokia - FI/Espoo)" w:date="2021-04-30T11:27:00Z"/>
                <w:lang w:val="en-US" w:eastAsia="zh-CN"/>
              </w:rPr>
            </w:pPr>
            <w:ins w:id="765"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ins w:id="766" w:author="Vasenkari, Petri J. (Nokia - FI/Espoo)" w:date="2021-04-30T11:27:00Z"/>
                <w:lang w:val="en-US" w:eastAsia="zh-CN"/>
              </w:rPr>
            </w:pPr>
            <w:ins w:id="767"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ins w:id="768" w:author="Vasenkari, Petri J. (Nokia - FI/Espoo)" w:date="2021-04-30T11:27:00Z"/>
                <w:rFonts w:eastAsia="Yu Mincho"/>
                <w:lang w:eastAsia="ja-JP"/>
              </w:rPr>
            </w:pPr>
            <w:ins w:id="769" w:author="Vasenkari, Petri J. (Nokia - FI/Espoo)" w:date="2021-04-30T11:27: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ins w:id="770" w:author="Vasenkari, Petri J. (Nokia - FI/Espoo)" w:date="2021-04-30T11:27:00Z"/>
                <w:lang w:val="en-US" w:eastAsia="zh-CN"/>
              </w:rPr>
            </w:pPr>
            <w:ins w:id="771" w:author="Vasenkari, Petri J. (Nokia - FI/Espoo)" w:date="2021-04-30T11:27:00Z">
              <w:r w:rsidRPr="00DD717E">
                <w:rPr>
                  <w:rFonts w:eastAsia="Yu Mincho" w:hint="eastAsia"/>
                  <w:lang w:val="en-US" w:eastAsia="ja-JP"/>
                </w:rPr>
                <w:t>0</w:t>
              </w:r>
            </w:ins>
          </w:p>
        </w:tc>
      </w:tr>
      <w:tr w:rsidR="00637473" w:rsidRPr="00C04A08" w14:paraId="3F165882" w14:textId="77777777" w:rsidTr="003A72BE">
        <w:trPr>
          <w:trHeight w:val="187"/>
          <w:jc w:val="center"/>
          <w:ins w:id="772"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ins w:id="773"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ins w:id="774"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ins w:id="775" w:author="Vasenkari, Petri J. (Nokia - FI/Espoo)" w:date="2021-04-30T11:27:00Z"/>
                <w:lang w:val="en-US" w:eastAsia="zh-CN"/>
              </w:rPr>
            </w:pPr>
            <w:ins w:id="776"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ins w:id="777" w:author="Vasenkari, Petri J. (Nokia - FI/Espoo)" w:date="2021-04-30T11:27:00Z"/>
                <w:rFonts w:eastAsia="Yu Mincho"/>
                <w:lang w:eastAsia="ja-JP"/>
              </w:rPr>
            </w:pPr>
            <w:ins w:id="778" w:author="Vasenkari, Petri J. (Nokia - FI/Espoo)" w:date="2021-04-30T11:27:00Z">
              <w:r>
                <w:rPr>
                  <w:rFonts w:eastAsia="Yu Mincho"/>
                  <w:lang w:eastAsia="ja-JP"/>
                </w:rPr>
                <w:t>CA_n259L</w:t>
              </w:r>
            </w:ins>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ins w:id="779" w:author="Vasenkari, Petri J. (Nokia - FI/Espoo)" w:date="2021-04-30T11:27:00Z"/>
                <w:rFonts w:eastAsia="Yu Mincho"/>
                <w:lang w:val="en-US" w:eastAsia="ja-JP"/>
              </w:rPr>
            </w:pPr>
          </w:p>
        </w:tc>
      </w:tr>
      <w:tr w:rsidR="00637473" w:rsidRPr="00C04A08" w14:paraId="0FCFFF1F" w14:textId="77777777" w:rsidTr="003A72BE">
        <w:trPr>
          <w:trHeight w:val="187"/>
          <w:jc w:val="center"/>
          <w:ins w:id="780" w:author="Vasenkari, Petri J. (Nokia - FI/Espoo)" w:date="2021-04-30T11:27:00Z"/>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ins w:id="781" w:author="Vasenkari, Petri J. (Nokia - FI/Espoo)" w:date="2021-04-30T11:27:00Z"/>
                <w:lang w:val="en-US" w:eastAsia="zh-CN"/>
              </w:rPr>
            </w:pPr>
            <w:ins w:id="782"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ins w:id="783" w:author="Vasenkari, Petri J. (Nokia - FI/Espoo)" w:date="2021-04-30T11:27:00Z"/>
                <w:lang w:val="en-US" w:eastAsia="zh-CN"/>
              </w:rPr>
            </w:pPr>
            <w:ins w:id="784" w:author="Vasenkari, Petri J. (Nokia - FI/Espoo)" w:date="2021-04-30T11:27: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ins w:id="785" w:author="Vasenkari, Petri J. (Nokia - FI/Espoo)" w:date="2021-04-30T11:27:00Z"/>
                <w:lang w:val="en-US" w:eastAsia="zh-CN"/>
              </w:rPr>
            </w:pPr>
            <w:ins w:id="786" w:author="Vasenkari, Petri J. (Nokia - FI/Espoo)" w:date="2021-04-30T11:27: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ins w:id="787" w:author="Vasenkari, Petri J. (Nokia - FI/Espoo)" w:date="2021-04-30T11:27:00Z"/>
                <w:rFonts w:eastAsia="Yu Mincho"/>
                <w:lang w:eastAsia="ja-JP"/>
              </w:rPr>
            </w:pPr>
            <w:ins w:id="788" w:author="Vasenkari, Petri J. (Nokia - FI/Espoo)" w:date="2021-04-30T11:27:00Z">
              <w:r>
                <w:rPr>
                  <w:rFonts w:eastAsia="Yu Mincho"/>
                  <w:lang w:eastAsia="ja-JP"/>
                </w:rPr>
                <w:t>CA_n257I</w:t>
              </w:r>
            </w:ins>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ins w:id="789" w:author="Vasenkari, Petri J. (Nokia - FI/Espoo)" w:date="2021-04-30T11:27:00Z"/>
                <w:lang w:val="en-US" w:eastAsia="zh-CN"/>
              </w:rPr>
            </w:pPr>
            <w:ins w:id="790" w:author="Vasenkari, Petri J. (Nokia - FI/Espoo)" w:date="2021-04-30T11:27:00Z">
              <w:r w:rsidRPr="00DD717E">
                <w:rPr>
                  <w:rFonts w:eastAsia="Yu Mincho" w:hint="eastAsia"/>
                  <w:lang w:val="en-US" w:eastAsia="ja-JP"/>
                </w:rPr>
                <w:t>0</w:t>
              </w:r>
            </w:ins>
          </w:p>
        </w:tc>
      </w:tr>
      <w:tr w:rsidR="00637473" w:rsidRPr="00C04A08" w14:paraId="4DB64615" w14:textId="77777777" w:rsidTr="003A72BE">
        <w:trPr>
          <w:trHeight w:val="187"/>
          <w:jc w:val="center"/>
          <w:ins w:id="791"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ins w:id="792"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ins w:id="793" w:author="Vasenkari, Petri J. (Nokia - FI/Espoo)" w:date="2021-04-30T11:27: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ins w:id="794" w:author="Vasenkari, Petri J. (Nokia - FI/Espoo)" w:date="2021-04-30T11:27:00Z"/>
                <w:lang w:val="en-US" w:eastAsia="zh-CN"/>
              </w:rPr>
            </w:pPr>
            <w:ins w:id="795" w:author="Vasenkari, Petri J. (Nokia - FI/Espoo)" w:date="2021-04-30T11:27: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ins w:id="796" w:author="Vasenkari, Petri J. (Nokia - FI/Espoo)" w:date="2021-04-30T11:27:00Z"/>
                <w:rFonts w:eastAsia="Yu Mincho"/>
                <w:lang w:eastAsia="ja-JP"/>
              </w:rPr>
            </w:pPr>
            <w:ins w:id="797" w:author="Vasenkari, Petri J. (Nokia - FI/Espoo)" w:date="2021-04-30T11:27:00Z">
              <w:r>
                <w:rPr>
                  <w:rFonts w:eastAsia="Yu Mincho"/>
                  <w:lang w:eastAsia="ja-JP"/>
                </w:rPr>
                <w:t>CA_n259M</w:t>
              </w:r>
            </w:ins>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ins w:id="798" w:author="Vasenkari, Petri J. (Nokia - FI/Espoo)" w:date="2021-04-30T11:27:00Z"/>
                <w:rFonts w:eastAsia="Yu Mincho"/>
                <w:lang w:val="en-US" w:eastAsia="ja-JP"/>
              </w:rPr>
            </w:pPr>
          </w:p>
        </w:tc>
      </w:tr>
      <w:tr w:rsidR="00637473" w:rsidRPr="00C04A08" w14:paraId="2138FFBF" w14:textId="77777777" w:rsidTr="003A72BE">
        <w:trPr>
          <w:trHeight w:val="187"/>
          <w:jc w:val="center"/>
          <w:ins w:id="799" w:author="Vasenkari, Petri J. (Nokia - FI/Espoo)" w:date="2021-04-30T11:27:00Z"/>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ins w:id="800" w:author="Vasenkari, Petri J. (Nokia - FI/Espoo)" w:date="2021-04-30T11:27:00Z"/>
                <w:lang w:val="en-US" w:eastAsia="zh-CN"/>
              </w:rPr>
            </w:pPr>
            <w:ins w:id="801" w:author="Vasenkari, Petri J. (Nokia - FI/Espoo)" w:date="2021-04-30T11:2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ins w:id="802" w:author="Vasenkari, Petri J. (Nokia - FI/Espoo)" w:date="2021-04-30T11:27:00Z"/>
                <w:lang w:val="en-US" w:eastAsia="zh-CN"/>
              </w:rPr>
            </w:pPr>
            <w:ins w:id="803" w:author="Vasenkari, Petri J. (Nokia - FI/Espoo)" w:date="2021-04-30T11:27:00Z">
              <w:r w:rsidRPr="00C04A08">
                <w:rPr>
                  <w:lang w:eastAsia="zh-CN"/>
                </w:rPr>
                <w:t>-</w:t>
              </w:r>
            </w:ins>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ins w:id="804" w:author="Vasenkari, Petri J. (Nokia - FI/Espoo)" w:date="2021-04-30T11:27:00Z"/>
                <w:szCs w:val="18"/>
                <w:lang w:val="en-US" w:eastAsia="zh-CN"/>
              </w:rPr>
            </w:pPr>
            <w:ins w:id="805" w:author="Vasenkari, Petri J. (Nokia - FI/Espoo)" w:date="2021-04-30T11:27:00Z">
              <w:r>
                <w:rPr>
                  <w:rFonts w:eastAsia="Yu Mincho"/>
                  <w:lang w:val="en-US" w:eastAsia="ja-JP"/>
                </w:rPr>
                <w:t>n258</w:t>
              </w:r>
            </w:ins>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ins w:id="806" w:author="Vasenkari, Petri J. (Nokia - FI/Espoo)" w:date="2021-04-30T11:27:00Z"/>
                <w:rFonts w:eastAsia="Yu Mincho"/>
                <w:lang w:eastAsia="ja-JP"/>
              </w:rPr>
            </w:pPr>
            <w:ins w:id="807"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rPr>
                <w:ins w:id="808" w:author="Vasenkari, Petri J. (Nokia - FI/Espoo)" w:date="2021-04-30T11:27:00Z"/>
              </w:rPr>
            </w:pPr>
            <w:ins w:id="809"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rPr>
                <w:ins w:id="810" w:author="Vasenkari, Petri J. (Nokia - FI/Espoo)" w:date="2021-04-30T11:27:00Z"/>
              </w:rPr>
            </w:pPr>
            <w:ins w:id="811"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rPr>
                <w:ins w:id="812" w:author="Vasenkari, Petri J. (Nokia - FI/Espoo)" w:date="2021-04-30T11:27:00Z"/>
              </w:rPr>
            </w:pPr>
            <w:ins w:id="813" w:author="Vasenkari, Petri J. (Nokia - FI/Espoo)" w:date="2021-04-30T11:27: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ins w:id="814" w:author="Vasenkari, Petri J. (Nokia - FI/Espoo)" w:date="2021-04-30T11:27:00Z"/>
                <w:lang w:val="en-US" w:eastAsia="zh-CN"/>
              </w:rPr>
            </w:pPr>
            <w:ins w:id="815" w:author="Vasenkari, Petri J. (Nokia - FI/Espoo)" w:date="2021-04-30T11:27:00Z">
              <w:r>
                <w:rPr>
                  <w:rFonts w:hint="eastAsia"/>
                  <w:lang w:val="en-US" w:eastAsia="zh-CN"/>
                </w:rPr>
                <w:t>0</w:t>
              </w:r>
            </w:ins>
          </w:p>
        </w:tc>
      </w:tr>
      <w:tr w:rsidR="00637473" w:rsidRPr="00C04A08" w14:paraId="074D682B" w14:textId="77777777" w:rsidTr="003A72BE">
        <w:trPr>
          <w:trHeight w:val="187"/>
          <w:jc w:val="center"/>
          <w:ins w:id="816" w:author="Vasenkari, Petri J. (Nokia - FI/Espoo)" w:date="2021-04-30T11:27:00Z"/>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ins w:id="817" w:author="Vasenkari, Petri J. (Nokia - FI/Espoo)" w:date="2021-04-30T11:2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ins w:id="818" w:author="Vasenkari, Petri J. (Nokia - FI/Espoo)" w:date="2021-04-30T11:27: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ins w:id="819" w:author="Vasenkari, Petri J. (Nokia - FI/Espoo)" w:date="2021-04-30T11:27:00Z"/>
                <w:szCs w:val="18"/>
                <w:lang w:val="en-US" w:eastAsia="zh-CN"/>
              </w:rPr>
            </w:pPr>
            <w:ins w:id="820" w:author="Vasenkari, Petri J. (Nokia - FI/Espoo)" w:date="2021-04-30T11:27:00Z">
              <w:r>
                <w:rPr>
                  <w:rFonts w:eastAsia="Yu Mincho"/>
                  <w:lang w:val="en-US" w:eastAsia="ja-JP"/>
                </w:rPr>
                <w:t>n260</w:t>
              </w:r>
            </w:ins>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ins w:id="821" w:author="Vasenkari, Petri J. (Nokia - FI/Espoo)" w:date="2021-04-30T11:27:00Z"/>
                <w:rFonts w:eastAsia="Yu Mincho"/>
                <w:lang w:eastAsia="ja-JP"/>
              </w:rPr>
            </w:pPr>
            <w:ins w:id="822" w:author="Vasenkari, Petri J. (Nokia - FI/Espoo)" w:date="2021-04-30T11:2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rPr>
                <w:ins w:id="823" w:author="Vasenkari, Petri J. (Nokia - FI/Espoo)" w:date="2021-04-30T11:27:00Z"/>
              </w:rPr>
            </w:pPr>
            <w:ins w:id="824" w:author="Vasenkari, Petri J. (Nokia - FI/Espoo)" w:date="2021-04-30T11:2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rPr>
                <w:ins w:id="825" w:author="Vasenkari, Petri J. (Nokia - FI/Espoo)" w:date="2021-04-30T11:27:00Z"/>
              </w:rPr>
            </w:pPr>
            <w:ins w:id="826" w:author="Vasenkari, Petri J. (Nokia - FI/Espoo)" w:date="2021-04-30T11:2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rPr>
                <w:ins w:id="827" w:author="Vasenkari, Petri J. (Nokia - FI/Espoo)" w:date="2021-04-30T11:27:00Z"/>
              </w:rPr>
            </w:pPr>
            <w:ins w:id="828" w:author="Vasenkari, Petri J. (Nokia - FI/Espoo)" w:date="2021-04-30T11:27: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ins w:id="829" w:author="Vasenkari, Petri J. (Nokia - FI/Espoo)" w:date="2021-04-30T11:27:00Z"/>
                <w:lang w:val="en-US" w:eastAsia="zh-CN"/>
              </w:rPr>
            </w:pPr>
          </w:p>
        </w:tc>
      </w:tr>
      <w:tr w:rsidR="00637473" w:rsidRPr="00C04A08" w14:paraId="420EC9E2" w14:textId="77777777" w:rsidTr="003A72BE">
        <w:trPr>
          <w:trHeight w:val="187"/>
          <w:jc w:val="center"/>
          <w:ins w:id="830" w:author="Vasenkari, Petri J. (Nokia - FI/Espoo)" w:date="2021-04-30T11:27:00Z"/>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ins w:id="831" w:author="Vasenkari, Petri J. (Nokia - FI/Espoo)" w:date="2021-04-30T11:27:00Z"/>
                <w:lang w:val="en-US" w:eastAsia="zh-CN"/>
              </w:rPr>
            </w:pPr>
            <w:ins w:id="832" w:author="Vasenkari, Petri J. (Nokia - FI/Espoo)" w:date="2021-04-30T11:27:00Z">
              <w:r w:rsidRPr="007E5E96">
                <w:rPr>
                  <w:lang w:val="en-US" w:eastAsia="zh-CN"/>
                </w:rPr>
                <w:t xml:space="preserve">NOTE 1: </w:t>
              </w:r>
              <w:r w:rsidRPr="007E5E96">
                <w:rPr>
                  <w:lang w:val="en-US" w:eastAsia="zh-CN"/>
                </w:rPr>
                <w:tab/>
                <w:t>The SCS of each channel bandwidth for NR band refers to Table 5.3.5-1.</w:t>
              </w:r>
            </w:ins>
          </w:p>
        </w:tc>
      </w:tr>
    </w:tbl>
    <w:p w14:paraId="4C63C09D" w14:textId="77777777" w:rsidR="00637473" w:rsidRDefault="00637473" w:rsidP="00637473">
      <w:pPr>
        <w:pStyle w:val="Heading3"/>
        <w:rPr>
          <w:ins w:id="833" w:author="Vasenkari, Petri J. (Nokia - FI/Espoo)" w:date="2021-04-30T11:27:00Z"/>
        </w:rPr>
      </w:pPr>
      <w:bookmarkStart w:id="834" w:name="_Toc52196580"/>
      <w:bookmarkStart w:id="835" w:name="_Toc52197560"/>
      <w:bookmarkStart w:id="836" w:name="_Toc53173283"/>
      <w:bookmarkStart w:id="837" w:name="_Toc53173652"/>
      <w:bookmarkStart w:id="838" w:name="_Toc61119654"/>
      <w:bookmarkStart w:id="839" w:name="_Toc61120036"/>
      <w:ins w:id="840" w:author="Vasenkari, Petri J. (Nokia - FI/Espoo)" w:date="2021-04-30T11:27:00Z">
        <w:r>
          <w:t>4.4.3</w:t>
        </w:r>
        <w:r w:rsidRPr="00C04A08">
          <w:tab/>
        </w:r>
        <w:r>
          <w:t>Reference sensitivity for inter-band CA</w:t>
        </w:r>
      </w:ins>
    </w:p>
    <w:bookmarkEnd w:id="834"/>
    <w:bookmarkEnd w:id="835"/>
    <w:bookmarkEnd w:id="836"/>
    <w:bookmarkEnd w:id="837"/>
    <w:bookmarkEnd w:id="838"/>
    <w:bookmarkEnd w:id="839"/>
    <w:p w14:paraId="29E114E3" w14:textId="77777777" w:rsidR="00637473" w:rsidRPr="00C04A08" w:rsidRDefault="00637473" w:rsidP="00637473">
      <w:pPr>
        <w:rPr>
          <w:ins w:id="841" w:author="Vasenkari, Petri J. (Nokia - FI/Espoo)" w:date="2021-04-30T11:27:00Z"/>
        </w:rPr>
      </w:pPr>
      <w:ins w:id="842" w:author="Vasenkari, Petri J. (Nokia - FI/Espoo)" w:date="2021-04-30T11:27:00Z">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ins>
    </w:p>
    <w:p w14:paraId="3AEB17BD" w14:textId="77777777" w:rsidR="00637473" w:rsidRPr="00C04A08" w:rsidRDefault="00637473" w:rsidP="00637473">
      <w:pPr>
        <w:rPr>
          <w:ins w:id="843" w:author="Vasenkari, Petri J. (Nokia - FI/Espoo)" w:date="2021-04-30T11:27:00Z"/>
          <w:rFonts w:eastAsia="Malgun Gothic"/>
        </w:rPr>
      </w:pPr>
      <w:ins w:id="844" w:author="Vasenkari, Petri J. (Nokia - FI/Espoo)" w:date="2021-04-30T11:27:00Z">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ins>
    </w:p>
    <w:p w14:paraId="67FA8E3E" w14:textId="77777777" w:rsidR="00637473" w:rsidRPr="00C04A08" w:rsidRDefault="00637473" w:rsidP="00637473">
      <w:pPr>
        <w:pStyle w:val="TH"/>
        <w:rPr>
          <w:ins w:id="845" w:author="Vasenkari, Petri J. (Nokia - FI/Espoo)" w:date="2021-04-30T11:27:00Z"/>
        </w:rPr>
      </w:pPr>
      <w:ins w:id="846" w:author="Vasenkari, Petri J. (Nokia - FI/Espoo)" w:date="2021-04-30T11:27:00Z">
        <w:r w:rsidRPr="00C04A08">
          <w:t xml:space="preserve">Table </w:t>
        </w:r>
        <w:r>
          <w:t>4.4.</w:t>
        </w:r>
        <w:r w:rsidRPr="00C04A08">
          <w:t>3-1: ΔR</w:t>
        </w:r>
        <w:r w:rsidRPr="00C04A08">
          <w:rPr>
            <w:vertAlign w:val="subscript"/>
          </w:rPr>
          <w:t>IB</w:t>
        </w:r>
        <w:r w:rsidRPr="00C04A08">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ins w:id="847" w:author="Vasenkari, Petri J. (Nokia - FI/Espoo)" w:date="2021-04-30T11:27:00Z"/>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ins w:id="848" w:author="Vasenkari, Petri J. (Nokia - FI/Espoo)" w:date="2021-04-30T11:27:00Z"/>
                <w:rFonts w:ascii="Arial" w:eastAsia="Malgun Gothic" w:hAnsi="Arial"/>
                <w:b/>
                <w:sz w:val="18"/>
              </w:rPr>
            </w:pPr>
            <w:ins w:id="849" w:author="Vasenkari, Petri J. (Nokia - FI/Espoo)" w:date="2021-04-30T11:27:00Z">
              <w:r w:rsidRPr="00C04A08">
                <w:rPr>
                  <w:rFonts w:ascii="Arial" w:eastAsia="Malgun Gothic" w:hAnsi="Arial"/>
                  <w:b/>
                  <w:sz w:val="18"/>
                </w:rPr>
                <w:t>NR CA bands</w:t>
              </w:r>
            </w:ins>
          </w:p>
        </w:tc>
        <w:tc>
          <w:tcPr>
            <w:tcW w:w="2250" w:type="dxa"/>
          </w:tcPr>
          <w:p w14:paraId="4CD3AA88" w14:textId="77777777" w:rsidR="00637473" w:rsidRPr="00C04A08" w:rsidRDefault="00637473" w:rsidP="003A72BE">
            <w:pPr>
              <w:keepNext/>
              <w:keepLines/>
              <w:spacing w:after="0"/>
              <w:jc w:val="center"/>
              <w:rPr>
                <w:ins w:id="850" w:author="Vasenkari, Petri J. (Nokia - FI/Espoo)" w:date="2021-04-30T11:27:00Z"/>
                <w:rFonts w:ascii="Arial" w:eastAsia="Malgun Gothic" w:hAnsi="Arial"/>
                <w:b/>
                <w:sz w:val="18"/>
              </w:rPr>
            </w:pPr>
            <w:ins w:id="851" w:author="Vasenkari, Petri J. (Nokia - FI/Espoo)" w:date="2021-04-30T11:27:00Z">
              <w:r w:rsidRPr="00C04A08">
                <w:rPr>
                  <w:rFonts w:ascii="Arial" w:eastAsia="Malgun Gothic" w:hAnsi="Arial"/>
                  <w:b/>
                  <w:sz w:val="18"/>
                </w:rPr>
                <w:t>NR band</w:t>
              </w:r>
            </w:ins>
          </w:p>
        </w:tc>
        <w:tc>
          <w:tcPr>
            <w:tcW w:w="1890" w:type="dxa"/>
            <w:shd w:val="clear" w:color="auto" w:fill="auto"/>
            <w:vAlign w:val="center"/>
          </w:tcPr>
          <w:p w14:paraId="6F421359" w14:textId="77777777" w:rsidR="00637473" w:rsidRPr="00C04A08" w:rsidRDefault="00637473" w:rsidP="003A72BE">
            <w:pPr>
              <w:keepNext/>
              <w:keepLines/>
              <w:spacing w:after="0"/>
              <w:jc w:val="center"/>
              <w:rPr>
                <w:ins w:id="852" w:author="Vasenkari, Petri J. (Nokia - FI/Espoo)" w:date="2021-04-30T11:27:00Z"/>
                <w:rFonts w:ascii="Arial" w:eastAsia="Malgun Gothic" w:hAnsi="Arial"/>
                <w:b/>
                <w:sz w:val="18"/>
              </w:rPr>
            </w:pPr>
            <w:ins w:id="853" w:author="Vasenkari, Petri J. (Nokia - FI/Espoo)" w:date="2021-04-30T11:27: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637473" w:rsidRPr="00C04A08" w14:paraId="646315EE" w14:textId="77777777" w:rsidTr="003A72BE">
        <w:trPr>
          <w:jc w:val="center"/>
          <w:ins w:id="854" w:author="Vasenkari, Petri J. (Nokia - FI/Espoo)" w:date="2021-04-30T11:27:00Z"/>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ins w:id="855" w:author="Vasenkari, Petri J. (Nokia - FI/Espoo)" w:date="2021-04-30T11:27:00Z"/>
                <w:rFonts w:ascii="Arial" w:eastAsia="Malgun Gothic" w:hAnsi="Arial"/>
                <w:bCs/>
                <w:sz w:val="18"/>
              </w:rPr>
            </w:pPr>
            <w:ins w:id="856" w:author="Vasenkari, Petri J. (Nokia - FI/Espoo)" w:date="2021-04-30T11:27: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Pr>
          <w:p w14:paraId="0C30B185" w14:textId="77777777" w:rsidR="00637473" w:rsidRPr="00C04A08" w:rsidRDefault="00637473" w:rsidP="003A72BE">
            <w:pPr>
              <w:keepNext/>
              <w:keepLines/>
              <w:spacing w:after="0"/>
              <w:jc w:val="center"/>
              <w:rPr>
                <w:ins w:id="857" w:author="Vasenkari, Petri J. (Nokia - FI/Espoo)" w:date="2021-04-30T11:27:00Z"/>
                <w:rFonts w:ascii="Arial" w:eastAsia="Malgun Gothic" w:hAnsi="Arial"/>
                <w:bCs/>
                <w:sz w:val="18"/>
              </w:rPr>
            </w:pPr>
            <w:ins w:id="858" w:author="Vasenkari, Petri J. (Nokia - FI/Espoo)" w:date="2021-04-30T11:27: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4316FFE0" w14:textId="77777777" w:rsidR="00637473" w:rsidRPr="00C04A08" w:rsidRDefault="00637473" w:rsidP="003A72BE">
            <w:pPr>
              <w:keepNext/>
              <w:keepLines/>
              <w:spacing w:after="0"/>
              <w:jc w:val="center"/>
              <w:rPr>
                <w:ins w:id="859" w:author="Vasenkari, Petri J. (Nokia - FI/Espoo)" w:date="2021-04-30T11:27:00Z"/>
                <w:rFonts w:ascii="Arial" w:eastAsia="Malgun Gothic" w:hAnsi="Arial"/>
                <w:bCs/>
                <w:sz w:val="18"/>
              </w:rPr>
            </w:pPr>
            <w:ins w:id="860" w:author="Vasenkari, Petri J. (Nokia - FI/Espoo)" w:date="2021-04-30T11:27:00Z">
              <w:r>
                <w:rPr>
                  <w:rFonts w:ascii="Arial" w:eastAsia="Malgun Gothic" w:hAnsi="Arial"/>
                  <w:bCs/>
                  <w:sz w:val="18"/>
                </w:rPr>
                <w:t>4.0</w:t>
              </w:r>
            </w:ins>
          </w:p>
        </w:tc>
      </w:tr>
      <w:tr w:rsidR="00637473" w:rsidRPr="00C04A08" w14:paraId="2501B19C" w14:textId="77777777" w:rsidTr="003A72BE">
        <w:trPr>
          <w:jc w:val="center"/>
          <w:ins w:id="861" w:author="Vasenkari, Petri J. (Nokia - FI/Espoo)" w:date="2021-04-30T11:27:00Z"/>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ins w:id="862" w:author="Vasenkari, Petri J. (Nokia - FI/Espoo)" w:date="2021-04-30T11:27:00Z"/>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ins w:id="863" w:author="Vasenkari, Petri J. (Nokia - FI/Espoo)" w:date="2021-04-30T11:27:00Z"/>
                <w:rFonts w:ascii="Arial" w:eastAsia="Malgun Gothic" w:hAnsi="Arial"/>
                <w:bCs/>
                <w:sz w:val="18"/>
              </w:rPr>
            </w:pPr>
            <w:ins w:id="864" w:author="Vasenkari, Petri J. (Nokia - FI/Espoo)" w:date="2021-04-30T11:27: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4E40BF8F" w14:textId="77777777" w:rsidR="00637473" w:rsidRPr="00C04A08" w:rsidRDefault="00637473" w:rsidP="003A72BE">
            <w:pPr>
              <w:keepNext/>
              <w:keepLines/>
              <w:spacing w:after="0"/>
              <w:jc w:val="center"/>
              <w:rPr>
                <w:ins w:id="865" w:author="Vasenkari, Petri J. (Nokia - FI/Espoo)" w:date="2021-04-30T11:27:00Z"/>
                <w:rFonts w:ascii="Arial" w:eastAsia="Malgun Gothic" w:hAnsi="Arial"/>
                <w:bCs/>
                <w:sz w:val="18"/>
              </w:rPr>
            </w:pPr>
            <w:ins w:id="866" w:author="Vasenkari, Petri J. (Nokia - FI/Espoo)" w:date="2021-04-30T11:27:00Z">
              <w:r>
                <w:rPr>
                  <w:rFonts w:ascii="Arial" w:eastAsia="Malgun Gothic" w:hAnsi="Arial"/>
                  <w:bCs/>
                  <w:sz w:val="18"/>
                </w:rPr>
                <w:t>4.0</w:t>
              </w:r>
            </w:ins>
          </w:p>
        </w:tc>
      </w:tr>
      <w:tr w:rsidR="00637473" w:rsidRPr="00C04A08" w14:paraId="0BD49232" w14:textId="77777777" w:rsidTr="003A72BE">
        <w:trPr>
          <w:jc w:val="center"/>
          <w:ins w:id="867" w:author="Vasenkari, Petri J. (Nokia - FI/Espoo)" w:date="2021-04-30T11:27:00Z"/>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ins w:id="868" w:author="Vasenkari, Petri J. (Nokia - FI/Espoo)" w:date="2021-04-30T11:27:00Z"/>
                <w:rFonts w:ascii="Arial" w:eastAsia="Malgun Gothic" w:hAnsi="Arial"/>
                <w:bCs/>
                <w:sz w:val="18"/>
              </w:rPr>
            </w:pPr>
            <w:ins w:id="869" w:author="Vasenkari, Petri J. (Nokia - FI/Espoo)" w:date="2021-04-30T11:27: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Pr>
          <w:p w14:paraId="30F86B87" w14:textId="77777777" w:rsidR="00637473" w:rsidRPr="00C04A08" w:rsidRDefault="00637473" w:rsidP="003A72BE">
            <w:pPr>
              <w:keepNext/>
              <w:keepLines/>
              <w:spacing w:after="0"/>
              <w:jc w:val="center"/>
              <w:rPr>
                <w:ins w:id="870" w:author="Vasenkari, Petri J. (Nokia - FI/Espoo)" w:date="2021-04-30T11:27:00Z"/>
                <w:rFonts w:ascii="Arial" w:eastAsia="Malgun Gothic" w:hAnsi="Arial"/>
                <w:bCs/>
                <w:sz w:val="18"/>
              </w:rPr>
            </w:pPr>
            <w:ins w:id="871" w:author="Vasenkari, Petri J. (Nokia - FI/Espoo)" w:date="2021-04-30T11:27:00Z">
              <w:r>
                <w:rPr>
                  <w:rFonts w:ascii="Arial" w:eastAsia="Malgun Gothic" w:hAnsi="Arial"/>
                  <w:bCs/>
                  <w:sz w:val="18"/>
                </w:rPr>
                <w:t>n258</w:t>
              </w:r>
            </w:ins>
          </w:p>
        </w:tc>
        <w:tc>
          <w:tcPr>
            <w:tcW w:w="1890" w:type="dxa"/>
            <w:shd w:val="clear" w:color="auto" w:fill="auto"/>
          </w:tcPr>
          <w:p w14:paraId="4541E3FF" w14:textId="77777777" w:rsidR="00637473" w:rsidRPr="00C04A08" w:rsidRDefault="00637473" w:rsidP="003A72BE">
            <w:pPr>
              <w:keepNext/>
              <w:keepLines/>
              <w:spacing w:after="0"/>
              <w:jc w:val="center"/>
              <w:rPr>
                <w:ins w:id="872" w:author="Vasenkari, Petri J. (Nokia - FI/Espoo)" w:date="2021-04-30T11:27:00Z"/>
                <w:rFonts w:ascii="Arial" w:eastAsia="Malgun Gothic" w:hAnsi="Arial"/>
                <w:bCs/>
                <w:sz w:val="18"/>
              </w:rPr>
            </w:pPr>
            <w:ins w:id="873" w:author="Vasenkari, Petri J. (Nokia - FI/Espoo)" w:date="2021-04-30T11:27:00Z">
              <w:r>
                <w:rPr>
                  <w:rFonts w:ascii="Arial" w:eastAsia="Malgun Gothic" w:hAnsi="Arial"/>
                  <w:bCs/>
                  <w:sz w:val="18"/>
                </w:rPr>
                <w:t>3.5</w:t>
              </w:r>
            </w:ins>
          </w:p>
        </w:tc>
      </w:tr>
      <w:tr w:rsidR="00637473" w:rsidRPr="00C04A08" w14:paraId="1B714D11" w14:textId="77777777" w:rsidTr="003A72BE">
        <w:trPr>
          <w:jc w:val="center"/>
          <w:ins w:id="874" w:author="Vasenkari, Petri J. (Nokia - FI/Espoo)" w:date="2021-04-30T11:27:00Z"/>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ins w:id="875" w:author="Vasenkari, Petri J. (Nokia - FI/Espoo)" w:date="2021-04-30T11:27:00Z"/>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ins w:id="876" w:author="Vasenkari, Petri J. (Nokia - FI/Espoo)" w:date="2021-04-30T11:27:00Z"/>
                <w:rFonts w:ascii="Arial" w:eastAsia="Malgun Gothic" w:hAnsi="Arial"/>
                <w:bCs/>
                <w:sz w:val="18"/>
              </w:rPr>
            </w:pPr>
            <w:ins w:id="877" w:author="Vasenkari, Petri J. (Nokia - FI/Espoo)" w:date="2021-04-30T11:27:00Z">
              <w:r>
                <w:rPr>
                  <w:rFonts w:ascii="Arial" w:eastAsia="Malgun Gothic" w:hAnsi="Arial"/>
                  <w:bCs/>
                  <w:sz w:val="18"/>
                </w:rPr>
                <w:t>n260</w:t>
              </w:r>
            </w:ins>
          </w:p>
        </w:tc>
        <w:tc>
          <w:tcPr>
            <w:tcW w:w="1890" w:type="dxa"/>
            <w:shd w:val="clear" w:color="auto" w:fill="auto"/>
          </w:tcPr>
          <w:p w14:paraId="5459FDFA" w14:textId="77777777" w:rsidR="00637473" w:rsidRPr="00C04A08" w:rsidRDefault="00637473" w:rsidP="003A72BE">
            <w:pPr>
              <w:keepNext/>
              <w:keepLines/>
              <w:spacing w:after="0"/>
              <w:jc w:val="center"/>
              <w:rPr>
                <w:ins w:id="878" w:author="Vasenkari, Petri J. (Nokia - FI/Espoo)" w:date="2021-04-30T11:27:00Z"/>
                <w:rFonts w:ascii="Arial" w:eastAsia="Malgun Gothic" w:hAnsi="Arial"/>
                <w:bCs/>
                <w:sz w:val="18"/>
              </w:rPr>
            </w:pPr>
            <w:ins w:id="879" w:author="Vasenkari, Petri J. (Nokia - FI/Espoo)" w:date="2021-04-30T11:27:00Z">
              <w:r>
                <w:rPr>
                  <w:rFonts w:ascii="Arial" w:eastAsia="Malgun Gothic" w:hAnsi="Arial"/>
                  <w:bCs/>
                  <w:sz w:val="18"/>
                </w:rPr>
                <w:t>3.5</w:t>
              </w:r>
            </w:ins>
          </w:p>
        </w:tc>
      </w:tr>
    </w:tbl>
    <w:p w14:paraId="64A65892" w14:textId="77777777" w:rsidR="00637473" w:rsidRPr="00C04A08" w:rsidRDefault="00637473" w:rsidP="00637473">
      <w:pPr>
        <w:pStyle w:val="Heading3"/>
        <w:rPr>
          <w:ins w:id="880" w:author="Vasenkari, Petri J. (Nokia - FI/Espoo)" w:date="2021-04-30T11:27:00Z"/>
        </w:rPr>
      </w:pPr>
      <w:bookmarkStart w:id="881" w:name="_Toc52196584"/>
      <w:bookmarkStart w:id="882" w:name="_Toc52197564"/>
      <w:bookmarkStart w:id="883" w:name="_Toc53173287"/>
      <w:bookmarkStart w:id="884" w:name="_Toc53173656"/>
      <w:bookmarkStart w:id="885" w:name="_Toc61119658"/>
      <w:bookmarkStart w:id="886" w:name="_Toc61120040"/>
      <w:ins w:id="887" w:author="Vasenkari, Petri J. (Nokia - FI/Espoo)" w:date="2021-04-30T11:27:00Z">
        <w:r>
          <w:t>4.4.4</w:t>
        </w:r>
        <w:r w:rsidRPr="00C04A08">
          <w:tab/>
          <w:t>EIS spherical coverage for inter-band CA</w:t>
        </w:r>
        <w:bookmarkEnd w:id="881"/>
        <w:bookmarkEnd w:id="882"/>
        <w:bookmarkEnd w:id="883"/>
        <w:bookmarkEnd w:id="884"/>
        <w:bookmarkEnd w:id="885"/>
        <w:bookmarkEnd w:id="886"/>
      </w:ins>
    </w:p>
    <w:p w14:paraId="5CA0B93F" w14:textId="77777777" w:rsidR="00637473" w:rsidRPr="00C04A08" w:rsidRDefault="00637473" w:rsidP="00637473">
      <w:pPr>
        <w:rPr>
          <w:ins w:id="888" w:author="Vasenkari, Petri J. (Nokia - FI/Espoo)" w:date="2021-04-30T11:27:00Z"/>
          <w:lang w:val="x-none"/>
        </w:rPr>
      </w:pPr>
      <w:ins w:id="889" w:author="Vasenkari, Petri J. (Nokia - FI/Espoo)" w:date="2021-04-30T11:27:00Z">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ins>
    </w:p>
    <w:p w14:paraId="1CEF886B" w14:textId="77777777" w:rsidR="00637473" w:rsidRPr="00C04A08" w:rsidRDefault="00637473" w:rsidP="00637473">
      <w:pPr>
        <w:rPr>
          <w:ins w:id="890" w:author="Vasenkari, Petri J. (Nokia - FI/Espoo)" w:date="2021-04-30T11:27:00Z"/>
          <w:rFonts w:eastAsia="Malgun Gothic"/>
        </w:rPr>
      </w:pPr>
      <w:ins w:id="891" w:author="Vasenkari, Petri J. (Nokia - FI/Espoo)" w:date="2021-04-30T11:27:00Z">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The requirement is verified with the test metric of EIS (Link=Beam peak search grids, Meas=Link angle).</w:t>
        </w:r>
      </w:ins>
    </w:p>
    <w:p w14:paraId="2C51453E" w14:textId="77777777" w:rsidR="00637473" w:rsidRPr="00C04A08" w:rsidRDefault="00637473" w:rsidP="00637473">
      <w:pPr>
        <w:rPr>
          <w:ins w:id="892" w:author="Vasenkari, Petri J. (Nokia - FI/Espoo)" w:date="2021-04-30T11:27:00Z"/>
          <w:rFonts w:eastAsia="Malgun Gothic"/>
        </w:rPr>
      </w:pPr>
      <w:ins w:id="893" w:author="Vasenkari, Petri J. (Nokia - FI/Espoo)" w:date="2021-04-30T11:27:00Z">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ins>
    </w:p>
    <w:p w14:paraId="44DA233B" w14:textId="77777777" w:rsidR="00637473" w:rsidRPr="00C04A08" w:rsidRDefault="00637473" w:rsidP="00637473">
      <w:pPr>
        <w:rPr>
          <w:ins w:id="894" w:author="Vasenkari, Petri J. (Nokia - FI/Espoo)" w:date="2021-04-30T11:27:00Z"/>
          <w:rFonts w:eastAsia="Malgun Gothic"/>
          <w:snapToGrid w:val="0"/>
        </w:rPr>
      </w:pPr>
      <w:ins w:id="895" w:author="Vasenkari, Petri J. (Nokia - FI/Espoo)" w:date="2021-04-30T11:27:00Z">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ins>
    </w:p>
    <w:p w14:paraId="7F8661C0" w14:textId="77777777" w:rsidR="00637473" w:rsidRPr="00C04A08" w:rsidRDefault="00637473" w:rsidP="00637473">
      <w:pPr>
        <w:rPr>
          <w:ins w:id="896" w:author="Vasenkari, Petri J. (Nokia - FI/Espoo)" w:date="2021-04-30T11:27:00Z"/>
          <w:rFonts w:eastAsia="Malgun Gothic"/>
        </w:rPr>
      </w:pPr>
      <w:ins w:id="897" w:author="Vasenkari, Petri J. (Nokia - FI/Espoo)" w:date="2021-04-30T11:27:00Z">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w:t>
        </w:r>
        <w:r>
          <w:rPr>
            <w:rFonts w:eastAsia="Malgun Gothic"/>
          </w:rPr>
          <w:t>4.4.4-1</w:t>
        </w:r>
        <w:r w:rsidRPr="00C04A08">
          <w:rPr>
            <w:rFonts w:eastAsia="Malgun Gothic"/>
          </w:rPr>
          <w:t>.</w:t>
        </w:r>
      </w:ins>
    </w:p>
    <w:p w14:paraId="6161025A" w14:textId="77777777" w:rsidR="00637473" w:rsidRPr="00C04A08" w:rsidRDefault="00637473" w:rsidP="00637473">
      <w:pPr>
        <w:pStyle w:val="TH"/>
        <w:rPr>
          <w:ins w:id="898" w:author="Vasenkari, Petri J. (Nokia - FI/Espoo)" w:date="2021-04-30T11:27:00Z"/>
        </w:rPr>
      </w:pPr>
      <w:ins w:id="899" w:author="Vasenkari, Petri J. (Nokia - FI/Espoo)" w:date="2021-04-30T11:27:00Z">
        <w:r w:rsidRPr="00C04A08">
          <w:lastRenderedPageBreak/>
          <w:t xml:space="preserve">Table </w:t>
        </w:r>
        <w:r>
          <w:t>4.4.4</w:t>
        </w:r>
        <w:r w:rsidRPr="00C04A08">
          <w:t>-1: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ins w:id="900" w:author="Vasenkari, Petri J. (Nokia - FI/Espoo)" w:date="2021-04-30T11:27:00Z"/>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ins w:id="901" w:author="Vasenkari, Petri J. (Nokia - FI/Espoo)" w:date="2021-04-30T11:27:00Z"/>
                <w:rFonts w:ascii="Arial" w:eastAsia="Malgun Gothic" w:hAnsi="Arial"/>
                <w:b/>
                <w:sz w:val="18"/>
              </w:rPr>
            </w:pPr>
            <w:ins w:id="902" w:author="Vasenkari, Petri J. (Nokia - FI/Espoo)" w:date="2021-04-30T11:27:00Z">
              <w:r w:rsidRPr="00C04A08">
                <w:rPr>
                  <w:rFonts w:ascii="Arial" w:eastAsia="Malgun Gothic" w:hAnsi="Arial"/>
                  <w:b/>
                  <w:sz w:val="18"/>
                </w:rPr>
                <w:t>NR CA bands</w:t>
              </w:r>
            </w:ins>
          </w:p>
        </w:tc>
        <w:tc>
          <w:tcPr>
            <w:tcW w:w="2250" w:type="dxa"/>
          </w:tcPr>
          <w:p w14:paraId="70099332" w14:textId="77777777" w:rsidR="00637473" w:rsidRPr="00C04A08" w:rsidRDefault="00637473" w:rsidP="003A72BE">
            <w:pPr>
              <w:keepNext/>
              <w:keepLines/>
              <w:spacing w:after="0"/>
              <w:jc w:val="center"/>
              <w:rPr>
                <w:ins w:id="903" w:author="Vasenkari, Petri J. (Nokia - FI/Espoo)" w:date="2021-04-30T11:27:00Z"/>
                <w:rFonts w:ascii="Arial" w:eastAsia="Malgun Gothic" w:hAnsi="Arial"/>
                <w:b/>
                <w:sz w:val="18"/>
              </w:rPr>
            </w:pPr>
            <w:ins w:id="904" w:author="Vasenkari, Petri J. (Nokia - FI/Espoo)" w:date="2021-04-30T11:27:00Z">
              <w:r w:rsidRPr="00C04A08">
                <w:rPr>
                  <w:rFonts w:ascii="Arial" w:eastAsia="Malgun Gothic" w:hAnsi="Arial"/>
                  <w:b/>
                  <w:sz w:val="18"/>
                </w:rPr>
                <w:t>NR band</w:t>
              </w:r>
            </w:ins>
          </w:p>
        </w:tc>
        <w:tc>
          <w:tcPr>
            <w:tcW w:w="1890" w:type="dxa"/>
            <w:shd w:val="clear" w:color="auto" w:fill="auto"/>
            <w:vAlign w:val="center"/>
          </w:tcPr>
          <w:p w14:paraId="3A60D2A3" w14:textId="77777777" w:rsidR="00637473" w:rsidRPr="00C04A08" w:rsidRDefault="00637473" w:rsidP="003A72BE">
            <w:pPr>
              <w:keepNext/>
              <w:keepLines/>
              <w:spacing w:after="0"/>
              <w:jc w:val="center"/>
              <w:rPr>
                <w:ins w:id="905" w:author="Vasenkari, Petri J. (Nokia - FI/Espoo)" w:date="2021-04-30T11:27:00Z"/>
                <w:rFonts w:ascii="Arial" w:eastAsia="Malgun Gothic" w:hAnsi="Arial"/>
                <w:b/>
                <w:sz w:val="18"/>
              </w:rPr>
            </w:pPr>
            <w:ins w:id="906" w:author="Vasenkari, Petri J. (Nokia - FI/Espoo)" w:date="2021-04-30T11:27:00Z">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ins>
          </w:p>
        </w:tc>
      </w:tr>
      <w:tr w:rsidR="00637473" w:rsidRPr="00C04A08" w14:paraId="282BB5A9" w14:textId="77777777" w:rsidTr="003A72BE">
        <w:trPr>
          <w:jc w:val="center"/>
          <w:ins w:id="907" w:author="Vasenkari, Petri J. (Nokia - FI/Espoo)" w:date="2021-04-30T11:27:00Z"/>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ins w:id="908" w:author="Vasenkari, Petri J. (Nokia - FI/Espoo)" w:date="2021-04-30T11:27:00Z"/>
                <w:rFonts w:ascii="Arial" w:eastAsia="Malgun Gothic" w:hAnsi="Arial"/>
                <w:bCs/>
                <w:sz w:val="18"/>
              </w:rPr>
            </w:pPr>
            <w:ins w:id="909" w:author="Vasenkari, Petri J. (Nokia - FI/Espoo)" w:date="2021-04-30T11:27: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Pr>
          <w:p w14:paraId="577D3DA2" w14:textId="77777777" w:rsidR="00637473" w:rsidRPr="00C04A08" w:rsidRDefault="00637473" w:rsidP="003A72BE">
            <w:pPr>
              <w:keepNext/>
              <w:keepLines/>
              <w:spacing w:after="0"/>
              <w:jc w:val="center"/>
              <w:rPr>
                <w:ins w:id="910" w:author="Vasenkari, Petri J. (Nokia - FI/Espoo)" w:date="2021-04-30T11:27:00Z"/>
                <w:rFonts w:ascii="Arial" w:eastAsia="Malgun Gothic" w:hAnsi="Arial"/>
                <w:bCs/>
                <w:sz w:val="18"/>
              </w:rPr>
            </w:pPr>
            <w:ins w:id="911" w:author="Vasenkari, Petri J. (Nokia - FI/Espoo)" w:date="2021-04-30T11:27: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7AB26077" w14:textId="77777777" w:rsidR="00637473" w:rsidRPr="00C04A08" w:rsidRDefault="00637473" w:rsidP="003A72BE">
            <w:pPr>
              <w:keepNext/>
              <w:keepLines/>
              <w:spacing w:after="0"/>
              <w:jc w:val="center"/>
              <w:rPr>
                <w:ins w:id="912" w:author="Vasenkari, Petri J. (Nokia - FI/Espoo)" w:date="2021-04-30T11:27:00Z"/>
                <w:rFonts w:ascii="Arial" w:eastAsia="Malgun Gothic" w:hAnsi="Arial"/>
                <w:bCs/>
                <w:sz w:val="18"/>
              </w:rPr>
            </w:pPr>
            <w:ins w:id="913" w:author="Vasenkari, Petri J. (Nokia - FI/Espoo)" w:date="2021-04-30T11:27:00Z">
              <w:r>
                <w:rPr>
                  <w:rFonts w:ascii="Arial" w:eastAsia="Malgun Gothic" w:hAnsi="Arial"/>
                  <w:bCs/>
                  <w:sz w:val="18"/>
                </w:rPr>
                <w:t>[4.0]</w:t>
              </w:r>
            </w:ins>
          </w:p>
        </w:tc>
      </w:tr>
      <w:tr w:rsidR="00637473" w:rsidRPr="00C04A08" w14:paraId="69DE3DE7" w14:textId="77777777" w:rsidTr="003A72BE">
        <w:trPr>
          <w:jc w:val="center"/>
          <w:ins w:id="914" w:author="Vasenkari, Petri J. (Nokia - FI/Espoo)" w:date="2021-04-30T11:27:00Z"/>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ins w:id="915" w:author="Vasenkari, Petri J. (Nokia - FI/Espoo)" w:date="2021-04-30T11:27:00Z"/>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ins w:id="916" w:author="Vasenkari, Petri J. (Nokia - FI/Espoo)" w:date="2021-04-30T11:27:00Z"/>
                <w:rFonts w:ascii="Arial" w:eastAsia="Malgun Gothic" w:hAnsi="Arial"/>
                <w:bCs/>
                <w:sz w:val="18"/>
              </w:rPr>
            </w:pPr>
            <w:ins w:id="917" w:author="Vasenkari, Petri J. (Nokia - FI/Espoo)" w:date="2021-04-30T11:27: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69B54328" w14:textId="77777777" w:rsidR="00637473" w:rsidRPr="00C04A08" w:rsidRDefault="00637473" w:rsidP="003A72BE">
            <w:pPr>
              <w:keepNext/>
              <w:keepLines/>
              <w:spacing w:after="0"/>
              <w:jc w:val="center"/>
              <w:rPr>
                <w:ins w:id="918" w:author="Vasenkari, Petri J. (Nokia - FI/Espoo)" w:date="2021-04-30T11:27:00Z"/>
                <w:rFonts w:ascii="Arial" w:eastAsia="Malgun Gothic" w:hAnsi="Arial"/>
                <w:bCs/>
                <w:sz w:val="18"/>
              </w:rPr>
            </w:pPr>
            <w:ins w:id="919" w:author="Vasenkari, Petri J. (Nokia - FI/Espoo)" w:date="2021-04-30T11:27:00Z">
              <w:r>
                <w:rPr>
                  <w:rFonts w:ascii="Arial" w:eastAsia="Malgun Gothic" w:hAnsi="Arial"/>
                  <w:bCs/>
                  <w:sz w:val="18"/>
                </w:rPr>
                <w:t>[4.0]</w:t>
              </w:r>
            </w:ins>
          </w:p>
        </w:tc>
      </w:tr>
      <w:tr w:rsidR="00637473" w:rsidRPr="00C04A08" w14:paraId="7D0B69D7" w14:textId="77777777" w:rsidTr="003A72BE">
        <w:trPr>
          <w:jc w:val="center"/>
          <w:ins w:id="920" w:author="Vasenkari, Petri J. (Nokia - FI/Espoo)" w:date="2021-04-30T11:27:00Z"/>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ins w:id="921" w:author="Vasenkari, Petri J. (Nokia - FI/Espoo)" w:date="2021-04-30T11:27:00Z"/>
                <w:rFonts w:ascii="Arial" w:eastAsia="Malgun Gothic" w:hAnsi="Arial"/>
                <w:bCs/>
                <w:sz w:val="18"/>
              </w:rPr>
            </w:pPr>
            <w:ins w:id="922" w:author="Vasenkari, Petri J. (Nokia - FI/Espoo)" w:date="2021-04-30T11:27: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Pr>
          <w:p w14:paraId="427E2041" w14:textId="77777777" w:rsidR="00637473" w:rsidRPr="00C04A08" w:rsidRDefault="00637473" w:rsidP="003A72BE">
            <w:pPr>
              <w:keepNext/>
              <w:keepLines/>
              <w:spacing w:after="0"/>
              <w:jc w:val="center"/>
              <w:rPr>
                <w:ins w:id="923" w:author="Vasenkari, Petri J. (Nokia - FI/Espoo)" w:date="2021-04-30T11:27:00Z"/>
                <w:rFonts w:ascii="Arial" w:eastAsia="Malgun Gothic" w:hAnsi="Arial"/>
                <w:bCs/>
                <w:sz w:val="18"/>
              </w:rPr>
            </w:pPr>
            <w:ins w:id="924" w:author="Vasenkari, Petri J. (Nokia - FI/Espoo)" w:date="2021-04-30T11:27:00Z">
              <w:r>
                <w:rPr>
                  <w:rFonts w:ascii="Arial" w:eastAsia="Malgun Gothic" w:hAnsi="Arial"/>
                  <w:bCs/>
                  <w:sz w:val="18"/>
                </w:rPr>
                <w:t>n258</w:t>
              </w:r>
            </w:ins>
          </w:p>
        </w:tc>
        <w:tc>
          <w:tcPr>
            <w:tcW w:w="1890" w:type="dxa"/>
            <w:shd w:val="clear" w:color="auto" w:fill="auto"/>
          </w:tcPr>
          <w:p w14:paraId="7BA827CA" w14:textId="77777777" w:rsidR="00637473" w:rsidRDefault="00637473" w:rsidP="003A72BE">
            <w:pPr>
              <w:keepNext/>
              <w:keepLines/>
              <w:spacing w:after="0"/>
              <w:jc w:val="center"/>
              <w:rPr>
                <w:ins w:id="925" w:author="Vasenkari, Petri J. (Nokia - FI/Espoo)" w:date="2021-04-30T11:27:00Z"/>
                <w:rFonts w:ascii="Arial" w:eastAsia="Malgun Gothic" w:hAnsi="Arial"/>
                <w:bCs/>
                <w:sz w:val="18"/>
              </w:rPr>
            </w:pPr>
            <w:ins w:id="926" w:author="Vasenkari, Petri J. (Nokia - FI/Espoo)" w:date="2021-04-30T11:27:00Z">
              <w:r>
                <w:rPr>
                  <w:rFonts w:ascii="Arial" w:eastAsia="Malgun Gothic" w:hAnsi="Arial"/>
                  <w:bCs/>
                  <w:sz w:val="18"/>
                </w:rPr>
                <w:t>3.5</w:t>
              </w:r>
            </w:ins>
          </w:p>
        </w:tc>
      </w:tr>
      <w:tr w:rsidR="00637473" w:rsidRPr="00C04A08" w14:paraId="5BBE960B" w14:textId="77777777" w:rsidTr="003A72BE">
        <w:trPr>
          <w:jc w:val="center"/>
          <w:ins w:id="927" w:author="Vasenkari, Petri J. (Nokia - FI/Espoo)" w:date="2021-04-30T11:27:00Z"/>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ins w:id="928" w:author="Vasenkari, Petri J. (Nokia - FI/Espoo)" w:date="2021-04-30T11:27:00Z"/>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ins w:id="929" w:author="Vasenkari, Petri J. (Nokia - FI/Espoo)" w:date="2021-04-30T11:27:00Z"/>
                <w:rFonts w:ascii="Arial" w:eastAsia="Malgun Gothic" w:hAnsi="Arial"/>
                <w:bCs/>
                <w:sz w:val="18"/>
              </w:rPr>
            </w:pPr>
            <w:ins w:id="930" w:author="Vasenkari, Petri J. (Nokia - FI/Espoo)" w:date="2021-04-30T11:27:00Z">
              <w:r>
                <w:rPr>
                  <w:rFonts w:ascii="Arial" w:eastAsia="Malgun Gothic" w:hAnsi="Arial"/>
                  <w:bCs/>
                  <w:sz w:val="18"/>
                </w:rPr>
                <w:t>n260</w:t>
              </w:r>
            </w:ins>
          </w:p>
        </w:tc>
        <w:tc>
          <w:tcPr>
            <w:tcW w:w="1890" w:type="dxa"/>
            <w:shd w:val="clear" w:color="auto" w:fill="auto"/>
          </w:tcPr>
          <w:p w14:paraId="5072B60B" w14:textId="77777777" w:rsidR="00637473" w:rsidRDefault="00637473" w:rsidP="003A72BE">
            <w:pPr>
              <w:keepNext/>
              <w:keepLines/>
              <w:spacing w:after="0"/>
              <w:jc w:val="center"/>
              <w:rPr>
                <w:ins w:id="931" w:author="Vasenkari, Petri J. (Nokia - FI/Espoo)" w:date="2021-04-30T11:27:00Z"/>
                <w:rFonts w:ascii="Arial" w:eastAsia="Malgun Gothic" w:hAnsi="Arial"/>
                <w:bCs/>
                <w:sz w:val="18"/>
              </w:rPr>
            </w:pPr>
            <w:ins w:id="932" w:author="Vasenkari, Petri J. (Nokia - FI/Espoo)" w:date="2021-04-30T11:27:00Z">
              <w:r>
                <w:rPr>
                  <w:rFonts w:ascii="Arial" w:eastAsia="Malgun Gothic" w:hAnsi="Arial"/>
                  <w:bCs/>
                  <w:sz w:val="18"/>
                </w:rPr>
                <w:t>3.5</w:t>
              </w:r>
            </w:ins>
          </w:p>
        </w:tc>
      </w:tr>
    </w:tbl>
    <w:p w14:paraId="398EF9DD" w14:textId="77777777" w:rsidR="00637473" w:rsidRDefault="00637473" w:rsidP="00637473">
      <w:pPr>
        <w:pStyle w:val="Heading3"/>
        <w:rPr>
          <w:ins w:id="933" w:author="Vasenkari, Petri J. (Nokia - FI/Espoo)" w:date="2021-04-30T11:27:00Z"/>
        </w:rPr>
      </w:pPr>
      <w:ins w:id="934" w:author="Vasenkari, Petri J. (Nokia - FI/Espoo)" w:date="2021-04-30T11:27:00Z">
        <w:r>
          <w:t>4.4.5</w:t>
        </w:r>
        <w:r w:rsidRPr="00C04A08">
          <w:tab/>
        </w:r>
        <w:r>
          <w:t>Other receiver characteristics</w:t>
        </w:r>
      </w:ins>
    </w:p>
    <w:p w14:paraId="3D147345" w14:textId="77777777" w:rsidR="00637473" w:rsidRPr="00E8111D" w:rsidRDefault="00637473" w:rsidP="00637473">
      <w:pPr>
        <w:rPr>
          <w:ins w:id="935" w:author="Vasenkari, Petri J. (Nokia - FI/Espoo)" w:date="2021-04-30T11:27:00Z"/>
        </w:rPr>
      </w:pPr>
      <w:ins w:id="936" w:author="Vasenkari, Petri J. (Nokia - FI/Espoo)" w:date="2021-04-30T11:27:00Z">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ins>
    </w:p>
    <w:p w14:paraId="5496EBB1" w14:textId="77777777" w:rsidR="00637473" w:rsidRDefault="00637473" w:rsidP="00637473">
      <w:pPr>
        <w:pStyle w:val="Heading3"/>
        <w:rPr>
          <w:ins w:id="937" w:author="Vasenkari, Petri J. (Nokia - FI/Espoo)" w:date="2021-04-30T11:27:00Z"/>
        </w:rPr>
      </w:pPr>
      <w:ins w:id="938" w:author="Vasenkari, Petri J. (Nokia - FI/Espoo)" w:date="2021-04-30T11:27:00Z">
        <w:r>
          <w:t>4</w:t>
        </w:r>
        <w:r w:rsidRPr="00C04A08">
          <w:t>.</w:t>
        </w:r>
        <w:r>
          <w:t>4</w:t>
        </w:r>
        <w:r w:rsidRPr="00C04A08">
          <w:t>.</w:t>
        </w:r>
        <w:r>
          <w:t>6</w:t>
        </w:r>
        <w:r w:rsidRPr="00C04A08">
          <w:tab/>
        </w:r>
        <w:r>
          <w:t>Release independence</w:t>
        </w:r>
      </w:ins>
    </w:p>
    <w:p w14:paraId="3CDCC609" w14:textId="77777777" w:rsidR="00637473" w:rsidRDefault="00637473" w:rsidP="00637473">
      <w:pPr>
        <w:pStyle w:val="TH"/>
        <w:jc w:val="left"/>
        <w:rPr>
          <w:ins w:id="939" w:author="Vasenkari, Petri J. (Nokia - FI/Espoo)" w:date="2021-04-30T11:27:00Z"/>
          <w:rFonts w:ascii="Times New Roman" w:hAnsi="Times New Roman"/>
          <w:b w:val="0"/>
          <w:bCs/>
        </w:rPr>
      </w:pPr>
      <w:ins w:id="940" w:author="Vasenkari, Petri J. (Nokia - FI/Espoo)" w:date="2021-04-30T11:27:00Z">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ins>
    </w:p>
    <w:p w14:paraId="7CA60DD9" w14:textId="77777777" w:rsidR="00637473" w:rsidRPr="00535751" w:rsidRDefault="00637473" w:rsidP="00637473">
      <w:pPr>
        <w:pStyle w:val="TH"/>
        <w:rPr>
          <w:ins w:id="941" w:author="Vasenkari, Petri J. (Nokia - FI/Espoo)" w:date="2021-04-30T11:27:00Z"/>
        </w:rPr>
      </w:pPr>
      <w:ins w:id="942" w:author="Vasenkari, Petri J. (Nokia - FI/Espoo)" w:date="2021-04-30T11:27:00Z">
        <w:r w:rsidRPr="00535751">
          <w:t xml:space="preserve">Table </w:t>
        </w:r>
        <w:r>
          <w:t>4</w:t>
        </w:r>
        <w:r w:rsidRPr="00535751">
          <w:t>.</w:t>
        </w:r>
        <w:r>
          <w:t>4</w:t>
        </w:r>
        <w:r w:rsidRPr="00535751">
          <w:t>.</w:t>
        </w:r>
        <w:r>
          <w:t>6</w:t>
        </w:r>
        <w:r w:rsidRPr="00535751">
          <w:t>-1: NR interband CA within FR</w:t>
        </w:r>
        <w:r>
          <w:t>2</w:t>
        </w:r>
      </w:ins>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ins w:id="943" w:author="Vasenkari, Petri J. (Nokia - FI/Espoo)" w:date="2021-04-30T11:27:00Z"/>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rPr>
                <w:ins w:id="944" w:author="Vasenkari, Petri J. (Nokia - FI/Espoo)" w:date="2021-04-30T11:27:00Z"/>
              </w:rPr>
            </w:pPr>
            <w:ins w:id="945" w:author="Vasenkari, Petri J. (Nokia - FI/Espoo)" w:date="2021-04-30T11:27:00Z">
              <w:r w:rsidRPr="00535751">
                <w:t>Feature</w:t>
              </w:r>
            </w:ins>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rPr>
                <w:ins w:id="946" w:author="Vasenkari, Petri J. (Nokia - FI/Espoo)" w:date="2021-04-30T11:27:00Z"/>
              </w:rPr>
            </w:pPr>
            <w:ins w:id="947" w:author="Vasenkari, Petri J. (Nokia - FI/Espoo)" w:date="2021-04-30T11:27:00Z">
              <w:r w:rsidRPr="00535751">
                <w:t>DL/UL</w:t>
              </w:r>
            </w:ins>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rPr>
                <w:ins w:id="948" w:author="Vasenkari, Petri J. (Nokia - FI/Espoo)" w:date="2021-04-30T11:27:00Z"/>
              </w:rPr>
            </w:pPr>
            <w:ins w:id="949" w:author="Vasenkari, Petri J. (Nokia - FI/Espoo)" w:date="2021-04-30T11:27:00Z">
              <w:r w:rsidRPr="00535751">
                <w:t>Maximum number of bands</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rPr>
                <w:ins w:id="950" w:author="Vasenkari, Petri J. (Nokia - FI/Espoo)" w:date="2021-04-30T11:27:00Z"/>
              </w:rPr>
            </w:pPr>
            <w:ins w:id="951" w:author="Vasenkari, Petri J. (Nokia - FI/Espoo)" w:date="2021-04-30T11:27:00Z">
              <w:r w:rsidRPr="00535751">
                <w:t>CA BW Classes</w:t>
              </w:r>
            </w:ins>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rPr>
                <w:ins w:id="952" w:author="Vasenkari, Petri J. (Nokia - FI/Espoo)" w:date="2021-04-30T11:27:00Z"/>
              </w:rPr>
            </w:pPr>
            <w:ins w:id="953" w:author="Vasenkari, Petri J. (Nokia - FI/Espoo)" w:date="2021-04-30T11:27:00Z">
              <w:r w:rsidRPr="00535751">
                <w:t>Duplex-mode</w:t>
              </w:r>
            </w:ins>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rPr>
                <w:ins w:id="954" w:author="Vasenkari, Petri J. (Nokia - FI/Espoo)" w:date="2021-04-30T11:27:00Z"/>
              </w:rPr>
            </w:pPr>
            <w:ins w:id="955" w:author="Vasenkari, Petri J. (Nokia - FI/Espoo)" w:date="2021-04-30T11:27:00Z">
              <w:r w:rsidRPr="00535751">
                <w:t>Release</w:t>
              </w:r>
            </w:ins>
          </w:p>
          <w:p w14:paraId="4F72325F" w14:textId="77777777" w:rsidR="00637473" w:rsidRPr="00535751" w:rsidRDefault="00637473" w:rsidP="003A72BE">
            <w:pPr>
              <w:pStyle w:val="TAH"/>
              <w:rPr>
                <w:ins w:id="956" w:author="Vasenkari, Petri J. (Nokia - FI/Espoo)" w:date="2021-04-30T11:27:00Z"/>
              </w:rPr>
            </w:pPr>
            <w:ins w:id="957" w:author="Vasenkari, Petri J. (Nokia - FI/Espoo)" w:date="2021-04-30T11:27:00Z">
              <w:r w:rsidRPr="00535751">
                <w:t>independent from</w:t>
              </w:r>
            </w:ins>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rPr>
                <w:ins w:id="958" w:author="Vasenkari, Petri J. (Nokia - FI/Espoo)" w:date="2021-04-30T11:27:00Z"/>
              </w:rPr>
            </w:pPr>
            <w:ins w:id="959" w:author="Vasenkari, Petri J. (Nokia - FI/Espoo)" w:date="2021-04-30T11:27:00Z">
              <w:r w:rsidRPr="00535751">
                <w:t>requirements to be fulfilled</w:t>
              </w:r>
            </w:ins>
          </w:p>
          <w:p w14:paraId="77808616" w14:textId="77777777" w:rsidR="00637473" w:rsidRPr="00535751" w:rsidRDefault="00637473" w:rsidP="003A72BE">
            <w:pPr>
              <w:pStyle w:val="TAH"/>
              <w:rPr>
                <w:ins w:id="960" w:author="Vasenkari, Petri J. (Nokia - FI/Espoo)" w:date="2021-04-30T11:27:00Z"/>
              </w:rPr>
            </w:pPr>
            <w:ins w:id="961" w:author="Vasenkari, Petri J. (Nokia - FI/Espoo)" w:date="2021-04-30T11:27:00Z">
              <w:r w:rsidRPr="00535751">
                <w:t>(see 38.307 of the REL in which the CA configuration was introduced)</w:t>
              </w:r>
            </w:ins>
          </w:p>
        </w:tc>
      </w:tr>
      <w:tr w:rsidR="00637473" w:rsidRPr="00535751" w14:paraId="350AFE3D" w14:textId="77777777" w:rsidTr="003A72BE">
        <w:trPr>
          <w:trHeight w:val="449"/>
          <w:ins w:id="962" w:author="Vasenkari, Petri J. (Nokia - FI/Espoo)" w:date="2021-04-30T11:27:00Z"/>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rPr>
                <w:ins w:id="963" w:author="Vasenkari, Petri J. (Nokia - FI/Espoo)" w:date="2021-04-30T11:27:00Z"/>
              </w:rPr>
            </w:pPr>
            <w:ins w:id="964" w:author="Vasenkari, Petri J. (Nokia - FI/Espoo)" w:date="2021-04-30T11:27:00Z">
              <w:r w:rsidRPr="00535751">
                <w:t>Inter-band CA configurations within NR FR</w:t>
              </w:r>
              <w:r>
                <w:t>2</w:t>
              </w:r>
            </w:ins>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rPr>
                <w:ins w:id="965" w:author="Vasenkari, Petri J. (Nokia - FI/Espoo)" w:date="2021-04-30T11:27:00Z"/>
              </w:rPr>
            </w:pPr>
            <w:ins w:id="966" w:author="Vasenkari, Petri J. (Nokia - FI/Espoo)" w:date="2021-04-30T11:27:00Z">
              <w:r w:rsidRPr="00535751">
                <w:t>DL</w:t>
              </w:r>
            </w:ins>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rPr>
                <w:ins w:id="967" w:author="Vasenkari, Petri J. (Nokia - FI/Espoo)" w:date="2021-04-30T11:27:00Z"/>
              </w:rPr>
            </w:pPr>
            <w:ins w:id="968" w:author="Vasenkari, Petri J. (Nokia - FI/Espoo)" w:date="2021-04-30T11:27:00Z">
              <w:r>
                <w:rPr>
                  <w:lang w:eastAsia="zh-TW"/>
                </w:rPr>
                <w:t>2</w:t>
              </w:r>
            </w:ins>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rPr>
                <w:ins w:id="969" w:author="Vasenkari, Petri J. (Nokia - FI/Espoo)" w:date="2021-04-30T11:27:00Z"/>
              </w:rPr>
            </w:pPr>
            <w:ins w:id="970" w:author="Vasenkari, Petri J. (Nokia - FI/Espoo)" w:date="2021-04-30T11:27:00Z">
              <w:r w:rsidRPr="00535751">
                <w:rPr>
                  <w:lang w:val="sv-FI"/>
                </w:rPr>
                <w:t>B, C, D, E, F, G, H, I, J, K, L, M, O, P, Q</w:t>
              </w:r>
            </w:ins>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rPr>
                <w:ins w:id="971" w:author="Vasenkari, Petri J. (Nokia - FI/Espoo)" w:date="2021-04-30T11:27:00Z"/>
              </w:rPr>
            </w:pPr>
            <w:ins w:id="972" w:author="Vasenkari, Petri J. (Nokia - FI/Espoo)" w:date="2021-04-30T11:27:00Z">
              <w:r>
                <w:rPr>
                  <w:lang w:eastAsia="zh-CN"/>
                </w:rPr>
                <w:t>TDD</w:t>
              </w:r>
            </w:ins>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rPr>
                <w:ins w:id="973" w:author="Vasenkari, Petri J. (Nokia - FI/Espoo)" w:date="2021-04-30T11:27:00Z"/>
              </w:rPr>
            </w:pPr>
            <w:ins w:id="974" w:author="Vasenkari, Petri J. (Nokia - FI/Espoo)" w:date="2021-04-30T11:27:00Z">
              <w:r w:rsidRPr="00535751">
                <w:t>Rel-1</w:t>
              </w:r>
              <w:r>
                <w:t>6</w:t>
              </w:r>
            </w:ins>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rPr>
                <w:ins w:id="975" w:author="Vasenkari, Petri J. (Nokia - FI/Espoo)" w:date="2021-04-30T11:27:00Z"/>
              </w:rPr>
            </w:pPr>
            <w:ins w:id="976" w:author="Vasenkari, Petri J. (Nokia - FI/Espoo)" w:date="2021-04-30T11:27:00Z">
              <w:r w:rsidRPr="00535751">
                <w:t xml:space="preserve">Table </w:t>
              </w:r>
              <w:r w:rsidRPr="00535751">
                <w:rPr>
                  <w:lang w:eastAsia="ja-JP"/>
                </w:rPr>
                <w:t>B.4.2</w:t>
              </w:r>
              <w:r w:rsidRPr="00535751">
                <w:rPr>
                  <w:rFonts w:hint="eastAsia"/>
                  <w:lang w:eastAsia="ja-JP"/>
                </w:rPr>
                <w:t>-1</w:t>
              </w:r>
            </w:ins>
          </w:p>
        </w:tc>
      </w:tr>
      <w:tr w:rsidR="00637473" w:rsidRPr="00535751" w14:paraId="0AB7D5D3" w14:textId="77777777" w:rsidTr="003A72BE">
        <w:trPr>
          <w:trHeight w:val="288"/>
          <w:ins w:id="977" w:author="Vasenkari, Petri J. (Nokia - FI/Espoo)" w:date="2021-04-30T11:27:00Z"/>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rPr>
                <w:ins w:id="978" w:author="Vasenkari, Petri J. (Nokia - FI/Espoo)" w:date="2021-04-30T11:27:00Z"/>
              </w:rPr>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rPr>
                <w:ins w:id="979" w:author="Vasenkari, Petri J. (Nokia - FI/Espoo)" w:date="2021-04-30T11:27:00Z"/>
              </w:rPr>
            </w:pPr>
            <w:ins w:id="980" w:author="Vasenkari, Petri J. (Nokia - FI/Espoo)" w:date="2021-04-30T11:27:00Z">
              <w:r w:rsidRPr="00535751">
                <w:t>UL</w:t>
              </w:r>
            </w:ins>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rPr>
                <w:ins w:id="981" w:author="Vasenkari, Petri J. (Nokia - FI/Espoo)" w:date="2021-04-30T11:27:00Z"/>
              </w:rPr>
            </w:pPr>
            <w:ins w:id="982" w:author="Vasenkari, Petri J. (Nokia - FI/Espoo)" w:date="2021-04-30T11:27:00Z">
              <w:r>
                <w:t>1</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rPr>
                <w:ins w:id="983" w:author="Vasenkari, Petri J. (Nokia - FI/Espoo)" w:date="2021-04-30T11:27:00Z"/>
              </w:rPr>
            </w:pPr>
            <w:ins w:id="984" w:author="Vasenkari, Petri J. (Nokia - FI/Espoo)" w:date="2021-04-30T11:27:00Z">
              <w:r w:rsidRPr="00535751">
                <w:rPr>
                  <w:lang w:val="sv-FI"/>
                </w:rPr>
                <w:t>B, C, D, E, F, G, H, I, J, K, L, M, O, P, Q</w:t>
              </w:r>
            </w:ins>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rPr>
                <w:ins w:id="985" w:author="Vasenkari, Petri J. (Nokia - FI/Espoo)" w:date="2021-04-30T11:27:00Z"/>
              </w:rPr>
            </w:pPr>
            <w:ins w:id="986" w:author="Vasenkari, Petri J. (Nokia - FI/Espoo)" w:date="2021-04-30T11:27:00Z">
              <w:r>
                <w:t>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rPr>
                <w:ins w:id="987" w:author="Vasenkari, Petri J. (Nokia - FI/Espoo)" w:date="2021-04-30T11:27:00Z"/>
              </w:rPr>
            </w:pPr>
            <w:ins w:id="988" w:author="Vasenkari, Petri J. (Nokia - FI/Espoo)" w:date="2021-04-30T11:27:00Z">
              <w:r w:rsidRPr="00535751">
                <w:t>Rel-1</w:t>
              </w:r>
              <w:r>
                <w:t>6</w:t>
              </w:r>
            </w:ins>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rPr>
                <w:ins w:id="989" w:author="Vasenkari, Petri J. (Nokia - FI/Espoo)" w:date="2021-04-30T11:27:00Z"/>
              </w:rPr>
            </w:pPr>
          </w:p>
        </w:tc>
      </w:tr>
    </w:tbl>
    <w:p w14:paraId="4992AC4F" w14:textId="77777777" w:rsidR="00637473" w:rsidRPr="00535751" w:rsidRDefault="00637473" w:rsidP="00637473">
      <w:pPr>
        <w:rPr>
          <w:ins w:id="990" w:author="Vasenkari, Petri J. (Nokia - FI/Espoo)" w:date="2021-04-30T11:27:00Z"/>
        </w:rPr>
      </w:pPr>
    </w:p>
    <w:p w14:paraId="1AE9366E" w14:textId="77777777" w:rsidR="00637473" w:rsidRDefault="00637473" w:rsidP="00637473">
      <w:pPr>
        <w:rPr>
          <w:ins w:id="991" w:author="Vasenkari, Petri J. (Nokia - FI/Espoo)" w:date="2021-04-30T11:27:00Z"/>
        </w:rPr>
      </w:pPr>
    </w:p>
    <w:p w14:paraId="3D8D2850" w14:textId="5DFE821E" w:rsidR="00637473" w:rsidRPr="00637473" w:rsidDel="00637473" w:rsidRDefault="00637473">
      <w:pPr>
        <w:rPr>
          <w:del w:id="992" w:author="Vasenkari, Petri J. (Nokia - FI/Espoo)" w:date="2021-04-30T11:27:00Z"/>
          <w:rPrChange w:id="993" w:author="Vasenkari, Petri J. (Nokia - FI/Espoo)" w:date="2021-04-30T11:27:00Z">
            <w:rPr>
              <w:del w:id="994" w:author="Vasenkari, Petri J. (Nokia - FI/Espoo)" w:date="2021-04-30T11:27:00Z"/>
            </w:rPr>
          </w:rPrChange>
        </w:rPr>
        <w:pPrChange w:id="995" w:author="Vasenkari, Petri J. (Nokia - FI/Espoo)" w:date="2021-04-30T11:27:00Z">
          <w:pPr>
            <w:pStyle w:val="Heading2"/>
          </w:pPr>
        </w:pPrChange>
      </w:pPr>
    </w:p>
    <w:p w14:paraId="760C2140" w14:textId="77777777" w:rsidR="00E21983" w:rsidRPr="001C79FD" w:rsidRDefault="00E21983" w:rsidP="00E21983">
      <w:pPr>
        <w:pStyle w:val="Heading2"/>
      </w:pPr>
      <w:bookmarkStart w:id="996" w:name="_Toc54181853"/>
      <w:r w:rsidRPr="001C79FD">
        <w:lastRenderedPageBreak/>
        <w:t>4.5</w:t>
      </w:r>
      <w:r w:rsidRPr="001C79FD">
        <w:tab/>
        <w:t>UE requirements for CA configurations within the same frequency group based on CBM</w:t>
      </w:r>
      <w:bookmarkEnd w:id="996"/>
    </w:p>
    <w:p w14:paraId="4A64961A" w14:textId="77777777" w:rsidR="00FE4934" w:rsidRPr="001C79FD" w:rsidRDefault="00FE4934" w:rsidP="00FE4934">
      <w:pPr>
        <w:pStyle w:val="Heading1"/>
      </w:pPr>
      <w:bookmarkStart w:id="997" w:name="_Toc54181854"/>
      <w:r w:rsidRPr="001C79FD">
        <w:t>5</w:t>
      </w:r>
      <w:r w:rsidRPr="001C79FD">
        <w:tab/>
        <w:t>Inter-band UL CA</w:t>
      </w:r>
      <w:bookmarkEnd w:id="997"/>
    </w:p>
    <w:p w14:paraId="0FDF350C" w14:textId="77777777" w:rsidR="00FE4934" w:rsidRPr="001C79FD" w:rsidRDefault="00E21983" w:rsidP="00E21983">
      <w:pPr>
        <w:pStyle w:val="Heading2"/>
      </w:pPr>
      <w:bookmarkStart w:id="998" w:name="_Toc54181855"/>
      <w:r w:rsidRPr="001C79FD">
        <w:t>5.1</w:t>
      </w:r>
      <w:r w:rsidRPr="001C79FD">
        <w:tab/>
        <w:t>Feasibility study for CA configurations within same frequency group based on IBM and CBM</w:t>
      </w:r>
      <w:bookmarkEnd w:id="998"/>
    </w:p>
    <w:p w14:paraId="0102B96C" w14:textId="77777777" w:rsidR="00E21983" w:rsidRPr="001C79FD" w:rsidRDefault="00E21983" w:rsidP="00E21983">
      <w:pPr>
        <w:pStyle w:val="Heading2"/>
      </w:pPr>
      <w:bookmarkStart w:id="999" w:name="_Toc54181856"/>
      <w:r w:rsidRPr="001C79FD">
        <w:t>5.2</w:t>
      </w:r>
      <w:r w:rsidRPr="001C79FD">
        <w:tab/>
        <w:t>Feasibility study for CA configurations between different frequency groups based on CBM</w:t>
      </w:r>
      <w:bookmarkEnd w:id="999"/>
    </w:p>
    <w:p w14:paraId="60901037" w14:textId="77777777" w:rsidR="00E21983" w:rsidRPr="001C79FD" w:rsidRDefault="00E21983" w:rsidP="00E21983">
      <w:pPr>
        <w:pStyle w:val="Heading2"/>
      </w:pPr>
      <w:bookmarkStart w:id="1000" w:name="_Toc54181857"/>
      <w:r w:rsidRPr="001C79FD">
        <w:t>5.3</w:t>
      </w:r>
      <w:r w:rsidRPr="001C79FD">
        <w:tab/>
        <w:t>UE requirements for CA configuration CA_n257A-n259A based on IBM</w:t>
      </w:r>
      <w:bookmarkEnd w:id="1000"/>
    </w:p>
    <w:p w14:paraId="11CAFFBA" w14:textId="77777777" w:rsidR="00FE4934" w:rsidRPr="001C79FD" w:rsidRDefault="00FE4934" w:rsidP="00FE4934">
      <w:pPr>
        <w:pStyle w:val="Heading1"/>
      </w:pPr>
      <w:bookmarkStart w:id="1001" w:name="_Toc54181858"/>
      <w:r w:rsidRPr="001C79FD">
        <w:t>6</w:t>
      </w:r>
      <w:r w:rsidRPr="001C79FD">
        <w:tab/>
        <w:t>UL gaps for self-calibration and monitoring</w:t>
      </w:r>
      <w:bookmarkEnd w:id="1001"/>
    </w:p>
    <w:p w14:paraId="33C1372C" w14:textId="77777777" w:rsidR="000309D1" w:rsidRPr="001C79FD" w:rsidRDefault="000309D1" w:rsidP="000309D1">
      <w:pPr>
        <w:pStyle w:val="Heading2"/>
      </w:pPr>
      <w:bookmarkStart w:id="1002" w:name="_Toc54181859"/>
      <w:r w:rsidRPr="001C79FD">
        <w:t>6.1</w:t>
      </w:r>
      <w:r w:rsidRPr="001C79FD">
        <w:tab/>
        <w:t>Phase 1</w:t>
      </w:r>
      <w:bookmarkEnd w:id="1002"/>
    </w:p>
    <w:p w14:paraId="166E5A18" w14:textId="77777777" w:rsidR="000309D1" w:rsidRPr="001C79FD" w:rsidRDefault="000309D1" w:rsidP="000309D1">
      <w:pPr>
        <w:pStyle w:val="Heading3"/>
      </w:pPr>
      <w:bookmarkStart w:id="1003" w:name="_Toc54181860"/>
      <w:r w:rsidRPr="001C79FD">
        <w:t>6.1.1</w:t>
      </w:r>
      <w:r w:rsidRPr="001C79FD">
        <w:tab/>
        <w:t>Study of the performance gain over the current baseline</w:t>
      </w:r>
      <w:bookmarkEnd w:id="1003"/>
    </w:p>
    <w:p w14:paraId="22830CA8" w14:textId="77777777" w:rsidR="000309D1" w:rsidRPr="001C79FD" w:rsidRDefault="000309D1" w:rsidP="000309D1">
      <w:pPr>
        <w:pStyle w:val="Heading3"/>
      </w:pPr>
      <w:bookmarkStart w:id="1004" w:name="_Toc54181861"/>
      <w:r w:rsidRPr="001C79FD">
        <w:t>6.1.2</w:t>
      </w:r>
      <w:r w:rsidRPr="001C79FD">
        <w:tab/>
        <w:t>Study of RF performance evaluation/testability related to UE self-calibration and monitoring</w:t>
      </w:r>
      <w:bookmarkEnd w:id="1004"/>
    </w:p>
    <w:p w14:paraId="18895CE1" w14:textId="77777777" w:rsidR="000309D1" w:rsidRPr="001C79FD" w:rsidRDefault="000309D1" w:rsidP="000309D1">
      <w:pPr>
        <w:pStyle w:val="Heading3"/>
      </w:pPr>
      <w:bookmarkStart w:id="1005" w:name="_Toc54181862"/>
      <w:r w:rsidRPr="001C79FD">
        <w:t>6.1.3</w:t>
      </w:r>
      <w:r w:rsidRPr="001C79FD">
        <w:tab/>
        <w:t>Study network impact of UE emissions during UL gap</w:t>
      </w:r>
      <w:bookmarkEnd w:id="1005"/>
    </w:p>
    <w:p w14:paraId="68BCE107" w14:textId="77777777" w:rsidR="000309D1" w:rsidRPr="001C79FD" w:rsidRDefault="00D9134D" w:rsidP="000309D1">
      <w:pPr>
        <w:pStyle w:val="Heading2"/>
      </w:pPr>
      <w:bookmarkStart w:id="1006" w:name="startOfAnnexes"/>
      <w:bookmarkEnd w:id="1006"/>
      <w:r w:rsidRPr="001C79FD">
        <w:br w:type="page"/>
      </w:r>
      <w:bookmarkStart w:id="1007" w:name="_Toc54181863"/>
      <w:r w:rsidR="000309D1" w:rsidRPr="001C79FD">
        <w:lastRenderedPageBreak/>
        <w:t>6.2</w:t>
      </w:r>
      <w:r w:rsidR="000309D1" w:rsidRPr="001C79FD">
        <w:tab/>
        <w:t>Phase 2</w:t>
      </w:r>
      <w:bookmarkEnd w:id="1007"/>
    </w:p>
    <w:p w14:paraId="3111B9B6" w14:textId="77777777" w:rsidR="000309D1" w:rsidRPr="001C79FD" w:rsidRDefault="000309D1" w:rsidP="000309D1">
      <w:pPr>
        <w:pStyle w:val="Heading3"/>
      </w:pPr>
      <w:bookmarkStart w:id="1008" w:name="_Toc54181864"/>
      <w:r w:rsidRPr="001C79FD">
        <w:t>6.2.1</w:t>
      </w:r>
      <w:r w:rsidRPr="001C79FD">
        <w:tab/>
        <w:t>Specification related aspects</w:t>
      </w:r>
      <w:bookmarkEnd w:id="1008"/>
    </w:p>
    <w:p w14:paraId="100E51BD" w14:textId="77777777" w:rsidR="000309D1" w:rsidRPr="001C79FD" w:rsidRDefault="000309D1" w:rsidP="000309D1">
      <w:pPr>
        <w:pStyle w:val="Heading4"/>
      </w:pPr>
      <w:bookmarkStart w:id="1009" w:name="_Toc54181865"/>
      <w:r w:rsidRPr="001C79FD">
        <w:t>6.2.1.1</w:t>
      </w:r>
      <w:r w:rsidRPr="001C79FD">
        <w:tab/>
        <w:t>UL gap configuration(s)</w:t>
      </w:r>
      <w:bookmarkEnd w:id="1009"/>
    </w:p>
    <w:p w14:paraId="1062723D" w14:textId="77777777" w:rsidR="000309D1" w:rsidRPr="001C79FD" w:rsidRDefault="000309D1" w:rsidP="000309D1">
      <w:pPr>
        <w:pStyle w:val="Heading4"/>
      </w:pPr>
      <w:bookmarkStart w:id="1010" w:name="_Toc54181866"/>
      <w:r w:rsidRPr="001C79FD">
        <w:t>6.2.1.2</w:t>
      </w:r>
      <w:r w:rsidRPr="001C79FD">
        <w:tab/>
        <w:t>UE capability</w:t>
      </w:r>
      <w:bookmarkEnd w:id="1010"/>
    </w:p>
    <w:p w14:paraId="2BC558F1" w14:textId="77777777" w:rsidR="000309D1" w:rsidRPr="001C79FD" w:rsidRDefault="000309D1" w:rsidP="000309D1">
      <w:pPr>
        <w:pStyle w:val="Heading4"/>
      </w:pPr>
      <w:bookmarkStart w:id="1011" w:name="_Toc54181867"/>
      <w:r w:rsidRPr="001C79FD">
        <w:t>6.2.1.3</w:t>
      </w:r>
      <w:r w:rsidRPr="001C79FD">
        <w:tab/>
        <w:t>UE interruptions</w:t>
      </w:r>
      <w:bookmarkEnd w:id="1011"/>
    </w:p>
    <w:p w14:paraId="4CF1D3AA" w14:textId="77777777" w:rsidR="000309D1" w:rsidRPr="001C79FD" w:rsidRDefault="000309D1" w:rsidP="000309D1">
      <w:pPr>
        <w:pStyle w:val="Heading3"/>
      </w:pPr>
      <w:bookmarkStart w:id="1012" w:name="_Toc54181868"/>
      <w:r w:rsidRPr="001C79FD">
        <w:t>6.2.2</w:t>
      </w:r>
      <w:r w:rsidRPr="001C79FD">
        <w:tab/>
        <w:t>UE fall back behaviour i.e. if gaps are not available for UE requesting gaps</w:t>
      </w:r>
      <w:bookmarkEnd w:id="1012"/>
    </w:p>
    <w:p w14:paraId="745210D9" w14:textId="77777777" w:rsidR="000309D1" w:rsidRPr="001C79FD" w:rsidRDefault="000309D1" w:rsidP="000309D1">
      <w:pPr>
        <w:pStyle w:val="Heading3"/>
      </w:pPr>
      <w:bookmarkStart w:id="1013" w:name="_Toc54181869"/>
      <w:r w:rsidRPr="001C79FD">
        <w:t>6.2.3</w:t>
      </w:r>
      <w:r w:rsidRPr="001C79FD">
        <w:tab/>
        <w:t>Release independence aspects</w:t>
      </w:r>
      <w:bookmarkEnd w:id="1013"/>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1014"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1014"/>
    </w:p>
    <w:p w14:paraId="2995BB18" w14:textId="77777777" w:rsidR="00080512" w:rsidRPr="001C79FD" w:rsidRDefault="00080512">
      <w:pPr>
        <w:pStyle w:val="Heading8"/>
      </w:pPr>
      <w:bookmarkStart w:id="1015" w:name="_Toc54181871"/>
      <w:r w:rsidRPr="001C79FD">
        <w:t>Annex &lt;X&gt; (informative):</w:t>
      </w:r>
      <w:r w:rsidRPr="001C79FD">
        <w:br/>
        <w:t>Change history</w:t>
      </w:r>
      <w:bookmarkEnd w:id="1015"/>
    </w:p>
    <w:p w14:paraId="70374010"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14:paraId="12A1966F" w14:textId="77777777" w:rsidR="00054A22" w:rsidRPr="001C79FD" w:rsidRDefault="00054A22" w:rsidP="00054A22">
      <w:pPr>
        <w:pStyle w:val="TH"/>
      </w:pPr>
      <w:bookmarkStart w:id="1016" w:name="historyclause"/>
      <w:bookmarkEnd w:id="10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C72833">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C72833">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C72833">
        <w:tc>
          <w:tcPr>
            <w:tcW w:w="800" w:type="dxa"/>
            <w:shd w:val="solid" w:color="FFFFFF" w:fill="auto"/>
          </w:tcPr>
          <w:p w14:paraId="72F91C3F" w14:textId="73466D25" w:rsidR="003C3971" w:rsidRPr="001C79FD" w:rsidRDefault="00455259" w:rsidP="00C72833">
            <w:pPr>
              <w:pStyle w:val="TAC"/>
              <w:rPr>
                <w:sz w:val="16"/>
                <w:szCs w:val="16"/>
              </w:rPr>
            </w:pPr>
            <w:ins w:id="1017" w:author="Vasenkari, Petri J. (Nokia - FI/Espoo)" w:date="2021-05-04T13:18:00Z">
              <w:r>
                <w:rPr>
                  <w:sz w:val="16"/>
                  <w:szCs w:val="16"/>
                </w:rPr>
                <w:t>2021-04</w:t>
              </w:r>
            </w:ins>
          </w:p>
        </w:tc>
        <w:tc>
          <w:tcPr>
            <w:tcW w:w="800" w:type="dxa"/>
            <w:shd w:val="solid" w:color="FFFFFF" w:fill="auto"/>
          </w:tcPr>
          <w:p w14:paraId="59BD8FE7" w14:textId="45E937C1" w:rsidR="003C3971" w:rsidRPr="001C79FD" w:rsidRDefault="00455259" w:rsidP="00C72833">
            <w:pPr>
              <w:pStyle w:val="TAC"/>
              <w:rPr>
                <w:sz w:val="16"/>
                <w:szCs w:val="16"/>
              </w:rPr>
            </w:pPr>
            <w:ins w:id="1018" w:author="Vasenkari, Petri J. (Nokia - FI/Espoo)" w:date="2021-05-04T13:18:00Z">
              <w:r>
                <w:rPr>
                  <w:sz w:val="16"/>
                  <w:szCs w:val="16"/>
                </w:rPr>
                <w:t>RAN4#98bis-e</w:t>
              </w:r>
            </w:ins>
          </w:p>
        </w:tc>
        <w:tc>
          <w:tcPr>
            <w:tcW w:w="1094" w:type="dxa"/>
            <w:shd w:val="solid" w:color="FFFFFF" w:fill="auto"/>
          </w:tcPr>
          <w:p w14:paraId="584663DD" w14:textId="5941ED66" w:rsidR="003C3971" w:rsidRPr="001C79FD" w:rsidRDefault="00455259" w:rsidP="00C72833">
            <w:pPr>
              <w:pStyle w:val="TAC"/>
              <w:rPr>
                <w:sz w:val="16"/>
                <w:szCs w:val="16"/>
              </w:rPr>
            </w:pPr>
            <w:ins w:id="1019" w:author="Vasenkari, Petri J. (Nokia - FI/Espoo)" w:date="2021-05-04T13:18:00Z">
              <w:r w:rsidRPr="00455259">
                <w:rPr>
                  <w:sz w:val="16"/>
                  <w:szCs w:val="16"/>
                </w:rPr>
                <w:t>R4-2105495</w:t>
              </w:r>
            </w:ins>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ins w:id="1020" w:author="Vasenkari, Petri J. (Nokia - FI/Espoo)" w:date="2021-05-04T13:18:00Z">
              <w:r w:rsidRPr="00455259">
                <w:rPr>
                  <w:sz w:val="16"/>
                  <w:szCs w:val="16"/>
                </w:rPr>
                <w:t>FR2 inter-band CA for different frequency band groups with IBM (TP to TS 38.851)</w:t>
              </w:r>
            </w:ins>
          </w:p>
        </w:tc>
        <w:tc>
          <w:tcPr>
            <w:tcW w:w="708" w:type="dxa"/>
            <w:shd w:val="solid" w:color="FFFFFF" w:fill="auto"/>
          </w:tcPr>
          <w:p w14:paraId="1A0F374B" w14:textId="38C51A1F" w:rsidR="003C3971" w:rsidRPr="001C79FD" w:rsidRDefault="00455259" w:rsidP="00C72833">
            <w:pPr>
              <w:pStyle w:val="TAC"/>
              <w:rPr>
                <w:sz w:val="16"/>
                <w:szCs w:val="16"/>
              </w:rPr>
            </w:pPr>
            <w:ins w:id="1021" w:author="Vasenkari, Petri J. (Nokia - FI/Espoo)" w:date="2021-05-04T13:18:00Z">
              <w:r>
                <w:rPr>
                  <w:sz w:val="16"/>
                  <w:szCs w:val="16"/>
                </w:rPr>
                <w:t>0.1.0</w:t>
              </w:r>
            </w:ins>
          </w:p>
        </w:tc>
      </w:tr>
    </w:tbl>
    <w:p w14:paraId="3A4D1249" w14:textId="77777777" w:rsidR="003C3971" w:rsidRPr="001C79FD" w:rsidRDefault="003C3971" w:rsidP="003C3971"/>
    <w:p w14:paraId="39C3533C"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55D09345" w14:textId="77777777" w:rsidTr="00D675A9">
        <w:tc>
          <w:tcPr>
            <w:tcW w:w="1134" w:type="dxa"/>
            <w:shd w:val="solid" w:color="FFFFFF" w:fill="auto"/>
          </w:tcPr>
          <w:p w14:paraId="155D0109" w14:textId="77777777" w:rsidR="003C3971" w:rsidRPr="001C79FD" w:rsidRDefault="003C3971" w:rsidP="00C72833">
            <w:pPr>
              <w:pStyle w:val="Guidance"/>
            </w:pPr>
            <w:r w:rsidRPr="001C79FD">
              <w:t>2001-07</w:t>
            </w:r>
          </w:p>
        </w:tc>
        <w:tc>
          <w:tcPr>
            <w:tcW w:w="4533" w:type="dxa"/>
            <w:shd w:val="solid" w:color="FFFFFF" w:fill="auto"/>
          </w:tcPr>
          <w:p w14:paraId="2BFD80C0"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37410E5B" w14:textId="77777777" w:rsidR="003C3971" w:rsidRPr="001C79FD" w:rsidRDefault="003C3971" w:rsidP="00C72833">
            <w:pPr>
              <w:pStyle w:val="Guidance"/>
              <w:jc w:val="center"/>
            </w:pPr>
            <w:r w:rsidRPr="001C79FD">
              <w:t>1.3.3</w:t>
            </w:r>
          </w:p>
        </w:tc>
      </w:tr>
      <w:tr w:rsidR="003C3971" w:rsidRPr="001C79FD" w14:paraId="1B9AFB65" w14:textId="77777777" w:rsidTr="00D675A9">
        <w:tc>
          <w:tcPr>
            <w:tcW w:w="1134" w:type="dxa"/>
            <w:tcBorders>
              <w:bottom w:val="nil"/>
            </w:tcBorders>
            <w:shd w:val="solid" w:color="FFFFFF" w:fill="auto"/>
          </w:tcPr>
          <w:p w14:paraId="3DAEB295"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7205C2E9"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62135B1B" w14:textId="77777777" w:rsidR="003C3971" w:rsidRPr="001C79FD" w:rsidRDefault="003C3971" w:rsidP="00C72833">
            <w:pPr>
              <w:pStyle w:val="Guidance"/>
              <w:jc w:val="center"/>
            </w:pPr>
            <w:r w:rsidRPr="001C79FD">
              <w:t>1.3.4</w:t>
            </w:r>
          </w:p>
        </w:tc>
      </w:tr>
      <w:tr w:rsidR="003C3971" w:rsidRPr="001C79FD" w14:paraId="4E908B95" w14:textId="77777777" w:rsidTr="00D675A9">
        <w:tc>
          <w:tcPr>
            <w:tcW w:w="1134" w:type="dxa"/>
            <w:tcBorders>
              <w:bottom w:val="nil"/>
            </w:tcBorders>
            <w:shd w:val="solid" w:color="FFFFFF" w:fill="auto"/>
          </w:tcPr>
          <w:p w14:paraId="23AB0A57"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73B86B5E"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04FBE518" w14:textId="77777777" w:rsidR="003C3971" w:rsidRPr="001C79FD" w:rsidRDefault="003C3971" w:rsidP="00C72833">
            <w:pPr>
              <w:pStyle w:val="Guidance"/>
              <w:jc w:val="center"/>
            </w:pPr>
            <w:r w:rsidRPr="001C79FD">
              <w:t>1.3.5</w:t>
            </w:r>
          </w:p>
        </w:tc>
      </w:tr>
      <w:tr w:rsidR="003C3971" w:rsidRPr="001C79FD" w14:paraId="4E8B295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47A002"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D22E24"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240E482"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1A9A0A0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BEC254"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31FFC8"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92E91BE"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7592874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280815F"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6EFDB86"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AC57E7F"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1D830EB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5DABE2"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197A9FC"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260FAD1"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40DD791B"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7D7BCA6"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A6CFB0E"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1E81E4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3921976F"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7BE452"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F2CA4C"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479B67"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595AE98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8BB4F12"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4D545E6"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4E752A9"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1597563C" w14:textId="77777777" w:rsidTr="00D675A9">
        <w:tc>
          <w:tcPr>
            <w:tcW w:w="1134" w:type="dxa"/>
            <w:shd w:val="solid" w:color="FFFFFF" w:fill="auto"/>
          </w:tcPr>
          <w:p w14:paraId="0FBD8223"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43644FD" w14:textId="77777777" w:rsidR="003C3971" w:rsidRPr="001C79FD" w:rsidRDefault="003C3971" w:rsidP="00C72833">
            <w:pPr>
              <w:spacing w:after="0"/>
              <w:rPr>
                <w:i/>
                <w:snapToGrid w:val="0"/>
                <w:color w:val="0000FF"/>
              </w:rPr>
            </w:pPr>
            <w:r w:rsidRPr="001C79FD">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1019AAA"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34EF738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9D3F38B"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32FABC"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C9AC9A"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732B1703"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12FDBE1"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133EC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15C0B51"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28FE5ED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71EC034"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1C07D4E"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94012F"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0532012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1890DC3"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E1B966"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B924371"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7DC934A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A63B48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153B9"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9C587EB"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39FC268D"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195FC372"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9D9A630"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0E0CC91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AF529B5"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A4DCC2A"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59E1EB5"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01509F1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B8C42B1"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EE73C04"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F65CBD"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97F93D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CF42CCB"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672FC2"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79FD372"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5903945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56A17C"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C7E116E" w14:textId="77777777" w:rsidR="003C3971" w:rsidRPr="001C79FD" w:rsidRDefault="003C3971" w:rsidP="00C72833">
            <w:pPr>
              <w:spacing w:after="0"/>
              <w:rPr>
                <w:i/>
                <w:snapToGrid w:val="0"/>
                <w:color w:val="0000FF"/>
              </w:rPr>
            </w:pPr>
            <w:r w:rsidRPr="001C79FD">
              <w:rPr>
                <w:i/>
                <w:snapToGrid w:val="0"/>
                <w:color w:val="0000FF"/>
              </w:rPr>
              <w:t>Standarization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B6F5458"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04528EC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95E249E"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AFB3E4"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E94FA4A"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0E76B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3CFE80"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4FC5EE6"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0D174B2"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03A40E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E4F81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D0F3146"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E221E0"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6AA47DE9"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5D7BB8C"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042D275"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E90C239"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77D7F4"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0E7DB00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37F3E6B"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8A627F"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6EF14A85"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39C4CCD9"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4DF37679"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014F167"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6D7759C" w14:textId="77777777" w:rsidR="003C3971" w:rsidRPr="00235394" w:rsidRDefault="003C3971" w:rsidP="003C3971">
      <w:pPr>
        <w:pStyle w:val="Guidance"/>
      </w:pPr>
    </w:p>
    <w:p w14:paraId="12C78C76"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B4F9E" w14:textId="77777777" w:rsidR="00C54D61" w:rsidRDefault="00C54D61">
      <w:r>
        <w:separator/>
      </w:r>
    </w:p>
  </w:endnote>
  <w:endnote w:type="continuationSeparator" w:id="0">
    <w:p w14:paraId="2FE244EE" w14:textId="77777777" w:rsidR="00C54D61" w:rsidRDefault="00C5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162D9" w14:textId="77777777" w:rsidR="002A76C7" w:rsidRDefault="002A76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0C3CF" w14:textId="77777777" w:rsidR="002A76C7" w:rsidRDefault="002A76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C2C5B" w14:textId="77777777" w:rsidR="002A76C7" w:rsidRDefault="002A76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E45A3" w14:textId="77777777" w:rsidR="00C54D61" w:rsidRDefault="00C54D61">
      <w:r>
        <w:separator/>
      </w:r>
    </w:p>
  </w:footnote>
  <w:footnote w:type="continuationSeparator" w:id="0">
    <w:p w14:paraId="404C8579" w14:textId="77777777" w:rsidR="00C54D61" w:rsidRDefault="00C54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00A8B" w14:textId="77777777" w:rsidR="002A76C7" w:rsidRDefault="002A7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75714" w14:textId="77777777" w:rsidR="002A76C7" w:rsidRDefault="0092199B">
    <w:pPr>
      <w:pStyle w:val="Heade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2199B">
      <w:t>R4-2014513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9D837" w14:textId="77777777" w:rsidR="002A76C7" w:rsidRDefault="002A76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2B2F03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259">
      <w:rPr>
        <w:rFonts w:ascii="Arial" w:hAnsi="Arial" w:cs="Arial"/>
        <w:b/>
        <w:noProof/>
        <w:sz w:val="18"/>
        <w:szCs w:val="18"/>
      </w:rPr>
      <w:t>3GPP TR 38.851ab.cde V0.10.01 (20210-1105)</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4D522A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259">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88"/>
    <w:rsid w:val="000309D1"/>
    <w:rsid w:val="00033397"/>
    <w:rsid w:val="00040095"/>
    <w:rsid w:val="00051834"/>
    <w:rsid w:val="00054A22"/>
    <w:rsid w:val="00055E98"/>
    <w:rsid w:val="00062023"/>
    <w:rsid w:val="000655A6"/>
    <w:rsid w:val="00080512"/>
    <w:rsid w:val="000C47C3"/>
    <w:rsid w:val="000D58AB"/>
    <w:rsid w:val="00133525"/>
    <w:rsid w:val="001A4C42"/>
    <w:rsid w:val="001A7420"/>
    <w:rsid w:val="001B6637"/>
    <w:rsid w:val="001C21C3"/>
    <w:rsid w:val="001C79FD"/>
    <w:rsid w:val="001D02C2"/>
    <w:rsid w:val="001F0C1D"/>
    <w:rsid w:val="001F1132"/>
    <w:rsid w:val="001F168B"/>
    <w:rsid w:val="002347A2"/>
    <w:rsid w:val="00247F57"/>
    <w:rsid w:val="002675F0"/>
    <w:rsid w:val="002A76C7"/>
    <w:rsid w:val="002B6339"/>
    <w:rsid w:val="002E00EE"/>
    <w:rsid w:val="003172DC"/>
    <w:rsid w:val="0035462D"/>
    <w:rsid w:val="003765B8"/>
    <w:rsid w:val="003C3971"/>
    <w:rsid w:val="00423334"/>
    <w:rsid w:val="004345EC"/>
    <w:rsid w:val="00455259"/>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37473"/>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2199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46299"/>
    <w:rsid w:val="00C54D61"/>
    <w:rsid w:val="00C72833"/>
    <w:rsid w:val="00C80F1D"/>
    <w:rsid w:val="00C93F40"/>
    <w:rsid w:val="00CA3D0C"/>
    <w:rsid w:val="00CB5F81"/>
    <w:rsid w:val="00D57972"/>
    <w:rsid w:val="00D675A9"/>
    <w:rsid w:val="00D738D6"/>
    <w:rsid w:val="00D755EB"/>
    <w:rsid w:val="00D76048"/>
    <w:rsid w:val="00D87E00"/>
    <w:rsid w:val="00D9134D"/>
    <w:rsid w:val="00DA7A03"/>
    <w:rsid w:val="00DB1818"/>
    <w:rsid w:val="00DC309B"/>
    <w:rsid w:val="00DC4DA2"/>
    <w:rsid w:val="00DD4B4E"/>
    <w:rsid w:val="00DD4C17"/>
    <w:rsid w:val="00DD74A5"/>
    <w:rsid w:val="00DF2B1F"/>
    <w:rsid w:val="00DF62CD"/>
    <w:rsid w:val="00E16509"/>
    <w:rsid w:val="00E21983"/>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4.xml><?xml version="1.0" encoding="utf-8"?>
<ds:datastoreItem xmlns:ds="http://schemas.openxmlformats.org/officeDocument/2006/customXml" ds:itemID="{7D1B3A1C-25D3-4CEC-B9B0-727AAC3A1A0A}">
  <ds:schemaRefs>
    <ds:schemaRef ds:uri="http://schemas.microsoft.com/sharepoint/v3/contenttype/forms"/>
  </ds:schemaRefs>
</ds:datastoreItem>
</file>

<file path=customXml/itemProps5.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6.xml><?xml version="1.0" encoding="utf-8"?>
<ds:datastoreItem xmlns:ds="http://schemas.openxmlformats.org/officeDocument/2006/customXml" ds:itemID="{3DFA0AF4-F882-47D0-ADBD-A074AE704AC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2276</Words>
  <Characters>18444</Characters>
  <Application>Microsoft Office Word</Application>
  <DocSecurity>0</DocSecurity>
  <Lines>153</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cp:revision>
  <cp:lastPrinted>2019-02-25T14:05:00Z</cp:lastPrinted>
  <dcterms:created xsi:type="dcterms:W3CDTF">2021-04-30T08:29:00Z</dcterms:created>
  <dcterms:modified xsi:type="dcterms:W3CDTF">2021-05-04T10:18:00Z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