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B073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B72BAE">
        <w:rPr>
          <w:b/>
          <w:noProof/>
          <w:sz w:val="24"/>
          <w:lang w:eastAsia="ja-JP"/>
        </w:rPr>
        <w:t>9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4C4F27">
        <w:fldChar w:fldCharType="begin"/>
      </w:r>
      <w:r w:rsidR="004C4F27">
        <w:instrText xml:space="preserve"> DOCPROPERTY  Tdoc#  \* MERGEFORMAT </w:instrText>
      </w:r>
      <w:r w:rsidR="004C4F27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10</w:t>
      </w:r>
      <w:r w:rsidR="004C4F27">
        <w:rPr>
          <w:b/>
          <w:i/>
          <w:noProof/>
          <w:sz w:val="28"/>
        </w:rPr>
        <w:fldChar w:fldCharType="end"/>
      </w:r>
      <w:r w:rsidR="00060965">
        <w:rPr>
          <w:b/>
          <w:i/>
          <w:noProof/>
          <w:sz w:val="28"/>
        </w:rPr>
        <w:t>88</w:t>
      </w:r>
      <w:r w:rsidR="00D9097A">
        <w:rPr>
          <w:b/>
          <w:i/>
          <w:noProof/>
          <w:sz w:val="28"/>
        </w:rPr>
        <w:t>46</w:t>
      </w:r>
    </w:p>
    <w:p w14:paraId="7CB45193" w14:textId="3E362E3A" w:rsidR="001E41F3" w:rsidRDefault="004C4F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376A" w:rsidRPr="00BA51D9">
        <w:rPr>
          <w:b/>
          <w:noProof/>
          <w:sz w:val="24"/>
        </w:rPr>
        <w:t xml:space="preserve"> </w:t>
      </w:r>
      <w:r w:rsidR="00DD376A">
        <w:rPr>
          <w:b/>
          <w:noProof/>
          <w:sz w:val="24"/>
        </w:rPr>
        <w:t>19</w:t>
      </w:r>
      <w:r w:rsidR="00DD376A" w:rsidRPr="006F07DC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DD376A">
        <w:rPr>
          <w:b/>
          <w:noProof/>
          <w:sz w:val="24"/>
        </w:rPr>
        <w:t xml:space="preserve"> – 27</w:t>
      </w:r>
      <w:r w:rsidR="00DD376A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005A3" w:rsidR="001E41F3" w:rsidRPr="00410371" w:rsidRDefault="004C4F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D2444C">
              <w:rPr>
                <w:b/>
                <w:noProof/>
                <w:sz w:val="28"/>
              </w:rPr>
              <w:t>01-</w:t>
            </w:r>
            <w:r>
              <w:rPr>
                <w:b/>
                <w:noProof/>
                <w:sz w:val="28"/>
              </w:rPr>
              <w:fldChar w:fldCharType="end"/>
            </w:r>
            <w:r w:rsidR="00563D2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036554" w:rsidR="001E41F3" w:rsidRPr="00410371" w:rsidRDefault="004C4F27" w:rsidP="00D9097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097A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4C4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609F4A" w:rsidR="001E41F3" w:rsidRPr="00410371" w:rsidRDefault="004C4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F63459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B6701E">
              <w:rPr>
                <w:b/>
                <w:noProof/>
                <w:sz w:val="28"/>
              </w:rPr>
              <w:t>9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9109C" w:rsidR="001E41F3" w:rsidRDefault="00084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>
              <w:rPr>
                <w:lang w:eastAsia="ja-JP"/>
              </w:rPr>
              <w:t xml:space="preserve"> the definition of </w:t>
            </w:r>
            <w:r w:rsidRPr="004D5499">
              <w:t xml:space="preserve">explicitly </w:t>
            </w:r>
            <w:r>
              <w:t xml:space="preserve">HARQ feedback timing in </w:t>
            </w:r>
            <w:r w:rsidRPr="004D5499">
              <w:t xml:space="preserve">DCI </w:t>
            </w:r>
            <w:r>
              <w:t>format 1_0 for PDCCH demodulation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4C4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4C4F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D2647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1B3958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D2B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4109A2">
              <w:t>5</w:t>
            </w:r>
            <w:r>
              <w:t>-</w:t>
            </w:r>
            <w:r w:rsidR="004109A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346C0" w:rsidR="001E41F3" w:rsidRDefault="00814F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3BB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FB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FA452" w:rsidR="00186E01" w:rsidRDefault="00186E01" w:rsidP="004B7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Demodulation testcase requirements does not define a particular K1 value for HARQ feedback timing for PDSCH.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FA8A4" w:rsidR="004B7C42" w:rsidRDefault="00186E01" w:rsidP="004B7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“</w:t>
            </w:r>
            <w:r w:rsidRPr="00186E01">
              <w:rPr>
                <w:noProof/>
                <w:lang w:eastAsia="ja-JP"/>
              </w:rPr>
              <w:t>The number of slots between PDSCH and corresponding HARQ-ACK information</w:t>
            </w:r>
            <w:r>
              <w:rPr>
                <w:noProof/>
                <w:lang w:eastAsia="ja-JP"/>
              </w:rPr>
              <w:t>” as common test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58706" w:rsidR="004B7C42" w:rsidRDefault="00186E01" w:rsidP="004B7C42">
            <w:pPr>
              <w:pStyle w:val="CRCoverPage"/>
              <w:spacing w:after="0"/>
              <w:ind w:left="100"/>
              <w:rPr>
                <w:noProof/>
              </w:rPr>
            </w:pPr>
            <w:r w:rsidRPr="00186E01">
              <w:rPr>
                <w:noProof/>
              </w:rPr>
              <w:t>Test implementations for each test environment would not be standardization.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ED8A5" w14:textId="77777777" w:rsidR="009514D4" w:rsidRDefault="00F77F11" w:rsidP="004B7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.3, 7.3</w:t>
            </w:r>
          </w:p>
          <w:p w14:paraId="670A0A6E" w14:textId="77777777" w:rsidR="007578B5" w:rsidRPr="00FA258E" w:rsidRDefault="007578B5" w:rsidP="007578B5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073F0BA9" w:rsidR="007578B5" w:rsidRDefault="007578B5" w:rsidP="007578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49322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</w:t>
            </w:r>
            <w:r w:rsidR="00B720CC">
              <w:rPr>
                <w:noProof/>
                <w:lang w:eastAsia="ja-JP"/>
              </w:rPr>
              <w:t>521-</w:t>
            </w:r>
            <w:r w:rsidR="00084434">
              <w:rPr>
                <w:noProof/>
                <w:lang w:eastAsia="ja-JP"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F8DAB8D" w14:textId="77777777" w:rsidR="00BE2B25" w:rsidRPr="00661924" w:rsidRDefault="00BE2B25" w:rsidP="00BE2B25">
      <w:pPr>
        <w:pStyle w:val="2"/>
        <w:rPr>
          <w:lang w:eastAsia="zh-CN"/>
        </w:rPr>
      </w:pPr>
      <w:bookmarkStart w:id="1" w:name="_Toc21338187"/>
      <w:bookmarkStart w:id="2" w:name="_Toc29808295"/>
      <w:bookmarkStart w:id="3" w:name="_Toc37068214"/>
      <w:bookmarkStart w:id="4" w:name="_Toc37257167"/>
      <w:bookmarkStart w:id="5" w:name="_Toc45892298"/>
      <w:bookmarkStart w:id="6" w:name="_Toc53175924"/>
      <w:bookmarkStart w:id="7" w:name="_Toc61119889"/>
      <w:bookmarkStart w:id="8" w:name="_Toc67917105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FB29F3" w14:textId="77777777" w:rsidR="00BE2B25" w:rsidRPr="00661924" w:rsidRDefault="00BE2B25" w:rsidP="00BE2B25">
      <w:pPr>
        <w:rPr>
          <w:rFonts w:eastAsia="SimSun"/>
        </w:rPr>
      </w:pPr>
      <w:r w:rsidRPr="00661924">
        <w:rPr>
          <w:rFonts w:eastAsia="SimSun"/>
        </w:rPr>
        <w:t>The receiver characteristics of the PDCCH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are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46850E24" w14:textId="77777777" w:rsidR="00BE2B25" w:rsidRPr="00661924" w:rsidRDefault="00BE2B25" w:rsidP="00BE2B25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5</w:t>
      </w:r>
      <w:r w:rsidRPr="00661924">
        <w:rPr>
          <w:rFonts w:eastAsia="SimSun"/>
        </w:rPr>
        <w:t>.</w:t>
      </w:r>
      <w:r w:rsidRPr="00661924">
        <w:rPr>
          <w:rFonts w:eastAsia="SimSun" w:hint="eastAsia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 w:hint="eastAsia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797C6420" w14:textId="77777777" w:rsidR="00BE2B25" w:rsidRPr="00661924" w:rsidRDefault="00BE2B25" w:rsidP="00BE2B25">
      <w:pPr>
        <w:pStyle w:val="TH"/>
      </w:pPr>
      <w:r w:rsidRPr="00661924">
        <w:lastRenderedPageBreak/>
        <w:t xml:space="preserve">Table </w:t>
      </w:r>
      <w:r w:rsidRPr="00661924">
        <w:rPr>
          <w:lang w:eastAsia="zh-CN"/>
        </w:rPr>
        <w:t>5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 xml:space="preserve">-1: </w:t>
      </w:r>
      <w:r w:rsidRPr="00661924">
        <w:rPr>
          <w:rFonts w:hint="eastAsia"/>
          <w:lang w:eastAsia="zh-CN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8"/>
        <w:gridCol w:w="1909"/>
        <w:gridCol w:w="805"/>
        <w:gridCol w:w="1870"/>
      </w:tblGrid>
      <w:tr w:rsidR="00BE2B25" w:rsidRPr="00661924" w14:paraId="1FB1615A" w14:textId="77777777" w:rsidTr="00ED5CC3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341A12CA" w14:textId="77777777" w:rsidR="00BE2B25" w:rsidRPr="00661924" w:rsidRDefault="00BE2B25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674FB043" w14:textId="77777777" w:rsidR="00BE2B25" w:rsidRPr="00661924" w:rsidRDefault="00BE2B25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7729F538" w14:textId="77777777" w:rsidR="00BE2B25" w:rsidRPr="00661924" w:rsidRDefault="00BE2B25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E2B25" w:rsidRPr="00661924" w14:paraId="1920D002" w14:textId="77777777" w:rsidTr="00ED5CC3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72F084D8" w14:textId="77777777" w:rsidR="00BE2B25" w:rsidRPr="00661924" w:rsidRDefault="00BE2B25" w:rsidP="00ED5CC3">
            <w:pPr>
              <w:pStyle w:val="TAL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102559CB" w14:textId="77777777" w:rsidR="00BE2B25" w:rsidRPr="00661924" w:rsidRDefault="00BE2B25" w:rsidP="00ED5CC3">
            <w:pPr>
              <w:pStyle w:val="TAL"/>
              <w:rPr>
                <w:b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03F27606" w14:textId="77777777" w:rsidR="00BE2B25" w:rsidRPr="00661924" w:rsidRDefault="00BE2B25" w:rsidP="00ED5CC3">
            <w:pPr>
              <w:pStyle w:val="TAC"/>
            </w:pPr>
          </w:p>
        </w:tc>
        <w:tc>
          <w:tcPr>
            <w:tcW w:w="1299" w:type="pct"/>
            <w:shd w:val="clear" w:color="auto" w:fill="auto"/>
          </w:tcPr>
          <w:p w14:paraId="07A67D47" w14:textId="77777777" w:rsidR="00BE2B25" w:rsidRPr="00661924" w:rsidRDefault="00BE2B25" w:rsidP="00ED5CC3">
            <w:pPr>
              <w:pStyle w:val="TAC"/>
            </w:pPr>
            <w:r w:rsidRPr="00661924">
              <w:rPr>
                <w:rFonts w:hint="eastAsia"/>
                <w:lang w:eastAsia="zh-CN"/>
              </w:rPr>
              <w:t>0</w:t>
            </w:r>
          </w:p>
        </w:tc>
      </w:tr>
      <w:tr w:rsidR="00BE2B25" w:rsidRPr="00661924" w14:paraId="45A98EB3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1AD88D95" w14:textId="77777777" w:rsidR="00BE2B25" w:rsidRPr="00661924" w:rsidRDefault="00BE2B25" w:rsidP="00ED5CC3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0BC5118" w14:textId="77777777" w:rsidR="00BE2B25" w:rsidRPr="00661924" w:rsidRDefault="00BE2B25" w:rsidP="00ED5CC3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37FAF87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47DB585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BE2B25" w:rsidRPr="00661924" w14:paraId="2AC8A61D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14D44BA3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2F666131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R</w:t>
            </w:r>
            <w:r w:rsidRPr="00661924">
              <w:rPr>
                <w:rFonts w:eastAsia="SimSun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5AB5864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RB</w:t>
            </w:r>
            <w:r w:rsidRPr="00661924">
              <w:rPr>
                <w:rFonts w:eastAsia="SimSun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196AA1AA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0</w:t>
            </w:r>
          </w:p>
        </w:tc>
      </w:tr>
      <w:tr w:rsidR="00BE2B25" w:rsidRPr="00661924" w14:paraId="1582127B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E997894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10B3C20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B2633C5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39CE820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BE2B25" w:rsidRPr="00661924" w14:paraId="04450BC6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A0BC004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FD2304B" w14:textId="77777777" w:rsidR="00BE2B25" w:rsidRPr="00661924" w:rsidRDefault="00BE2B25" w:rsidP="00ED5CC3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D939B17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52B1A648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BE2B25" w:rsidRPr="00661924" w14:paraId="76A329E4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7E168D1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D7F1B7A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04DF356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697CDFD0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BE2B25" w:rsidRPr="00661924" w14:paraId="2599EDA2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C8B0F47" w14:textId="77777777" w:rsidR="00BE2B25" w:rsidRPr="00661924" w:rsidRDefault="00BE2B25" w:rsidP="00ED5CC3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15F3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C83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F37D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BE2B25" w:rsidRPr="00661924" w14:paraId="415C35C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D3E36FF" w14:textId="77777777" w:rsidR="00BE2B25" w:rsidRPr="00661924" w:rsidRDefault="00BE2B25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91A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A1C9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5CD5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BE2B25" w:rsidRPr="00661924" w14:paraId="00489725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9885B21" w14:textId="77777777" w:rsidR="00BE2B25" w:rsidRPr="00661924" w:rsidRDefault="00BE2B25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C52C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0E11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56ED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BE2B25" w:rsidRPr="00661924" w14:paraId="69BDAD13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BDB2022" w14:textId="77777777" w:rsidR="00BE2B25" w:rsidRPr="00661924" w:rsidRDefault="00BE2B25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B350" w14:textId="77777777" w:rsidR="00BE2B25" w:rsidRPr="00661924" w:rsidRDefault="00BE2B25" w:rsidP="00ED5CC3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C8C7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1D0F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BE2B25" w:rsidRPr="00661924" w14:paraId="56EB2E0A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CA5AFEF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2B3B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0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543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B83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BE2B25" w:rsidRPr="00661924" w14:paraId="0B492A13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75217B7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9867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lang w:eastAsia="ja-JP"/>
              </w:rPr>
              <w:t>l</w:t>
            </w:r>
            <w:r w:rsidRPr="00661924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87DB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8745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1: 4</w:t>
            </w:r>
            <w:r w:rsidRPr="00661924">
              <w:rPr>
                <w:rFonts w:eastAsia="SimSun"/>
              </w:rPr>
              <w:br/>
              <w:t>CSI-RS resource 2: 8</w:t>
            </w:r>
            <w:r w:rsidRPr="00661924">
              <w:rPr>
                <w:rFonts w:eastAsia="SimSun"/>
              </w:rPr>
              <w:br/>
              <w:t>CSI-RS resource 3: 4</w:t>
            </w:r>
            <w:r w:rsidRPr="00661924">
              <w:rPr>
                <w:rFonts w:eastAsia="SimSun"/>
              </w:rPr>
              <w:br/>
              <w:t>CSI-RS resource 4: 8</w:t>
            </w:r>
          </w:p>
        </w:tc>
      </w:tr>
      <w:tr w:rsidR="00BE2B25" w:rsidRPr="00661924" w14:paraId="68CA56DE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0DFE3BC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6C0D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</w:t>
            </w:r>
            <w:r w:rsidRPr="00661924">
              <w:rPr>
                <w:rFonts w:eastAsia="SimSun"/>
                <w:i/>
              </w:rPr>
              <w:t>X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16D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556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BE2B25" w:rsidRPr="00661924" w14:paraId="381D18BF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57370CB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F609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8C64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F98FE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 CDM</w:t>
            </w:r>
          </w:p>
        </w:tc>
      </w:tr>
      <w:tr w:rsidR="00BE2B25" w:rsidRPr="00661924" w14:paraId="68292A8C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F4B345F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0A5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</w:t>
            </w:r>
            <w:r w:rsidRPr="00661924">
              <w:rPr>
                <w:rFonts w:eastAsia="SimSun" w:cs="Arial"/>
                <w:i/>
              </w:rPr>
              <w:t>ρ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64D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AA3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</w:t>
            </w:r>
          </w:p>
        </w:tc>
      </w:tr>
      <w:tr w:rsidR="00BE2B25" w:rsidRPr="00661924" w14:paraId="17BDD0AF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E5219D9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5D44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E5D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ADA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</w:t>
            </w:r>
          </w:p>
          <w:p w14:paraId="66C1113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</w:t>
            </w:r>
          </w:p>
        </w:tc>
      </w:tr>
      <w:tr w:rsidR="00BE2B25" w:rsidRPr="00661924" w14:paraId="6FE0026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7FB866A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7D3B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096B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FE34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509ECA6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76C8F158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15DFA1D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  <w:p w14:paraId="3F4FE20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769E5611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3358C73B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BE2B25" w:rsidRPr="00661924" w14:paraId="4C41D1FD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FC9907E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38DE" w14:textId="77777777" w:rsidR="00BE2B25" w:rsidRPr="00661924" w:rsidRDefault="00BE2B25" w:rsidP="00ED5CC3">
            <w:pPr>
              <w:pStyle w:val="TAL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89AB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4A0C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rPr>
                <w:rFonts w:cs="Arial"/>
                <w:szCs w:val="18"/>
              </w:rPr>
              <w:t>Start PRB 0</w:t>
            </w:r>
          </w:p>
          <w:p w14:paraId="499AA1E6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Number of PRB = BWP size</w:t>
            </w:r>
          </w:p>
        </w:tc>
      </w:tr>
      <w:tr w:rsidR="00BE2B25" w:rsidRPr="00661924" w14:paraId="4AACC004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421C429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05ED" w14:textId="77777777" w:rsidR="00BE2B25" w:rsidRPr="00661924" w:rsidRDefault="00BE2B25" w:rsidP="00ED5CC3">
            <w:pPr>
              <w:pStyle w:val="TAL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354E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D3DF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TCI state #0</w:t>
            </w:r>
          </w:p>
        </w:tc>
      </w:tr>
      <w:tr w:rsidR="00BE2B25" w:rsidRPr="00661924" w14:paraId="7433D5EA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04F4785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B300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E03D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6ACF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81B5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BE2B25" w:rsidRPr="00661924" w14:paraId="731F7303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3A2780F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8948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3A9C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805C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35D7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Type C</w:t>
            </w:r>
          </w:p>
        </w:tc>
      </w:tr>
      <w:tr w:rsidR="00BE2B25" w:rsidRPr="00661924" w14:paraId="62B91E42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88C285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4008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4ADF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304B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7A92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BE2B25" w:rsidRPr="00661924" w14:paraId="355B8E42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2CAC767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BD2A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F31C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66DE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297E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BE2B25" w:rsidRPr="00661924" w14:paraId="16FA61BD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46D3865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39EE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44FE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7C78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EA46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BE2B25" w:rsidRPr="00661924" w14:paraId="03CFA171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E844F2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52B2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48DD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03BA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CE50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Type A</w:t>
            </w:r>
          </w:p>
        </w:tc>
      </w:tr>
      <w:tr w:rsidR="00BE2B25" w:rsidRPr="00661924" w14:paraId="2032C32D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F711F6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8FF9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2518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B0D6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AE2D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BE2B25" w:rsidRPr="00661924" w14:paraId="4A55D43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6764C1F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12A3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B4BA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48A4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AC32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BE2B25" w:rsidRPr="00661924" w14:paraId="053550A0" w14:textId="77777777" w:rsidTr="00ED5CC3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BB9BA5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FC56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183B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Single Panel Type I, Random precoder selection updated per slot,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 with</w:t>
            </w:r>
            <w:r w:rsidRPr="00661924">
              <w:rPr>
                <w:rFonts w:eastAsia="SimSun"/>
                <w:lang w:eastAsia="zh-CN"/>
              </w:rPr>
              <w:t xml:space="preserve"> REG </w:t>
            </w:r>
            <w:r w:rsidRPr="00661924">
              <w:rPr>
                <w:rFonts w:eastAsia="SimSun"/>
              </w:rPr>
              <w:t>bundling granularity</w:t>
            </w:r>
            <w:r w:rsidRPr="00661924">
              <w:rPr>
                <w:rFonts w:eastAsia="SimSun"/>
                <w:lang w:eastAsia="zh-CN"/>
              </w:rPr>
              <w:t xml:space="preserve"> for number of Tx larger than 1</w:t>
            </w:r>
          </w:p>
        </w:tc>
      </w:tr>
      <w:tr w:rsidR="00BE2B25" w:rsidRPr="00661924" w14:paraId="3145D6BE" w14:textId="77777777" w:rsidTr="00ED5CC3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2BEA6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/>
              </w:rPr>
              <w:t xml:space="preserve">Symbols for </w:t>
            </w:r>
            <w:r w:rsidRPr="00661924">
              <w:rPr>
                <w:rFonts w:eastAsia="SimSun"/>
                <w:snapToGrid w:val="0"/>
              </w:rPr>
              <w:t>all unused R</w:t>
            </w:r>
            <w:r w:rsidRPr="00661924">
              <w:rPr>
                <w:rFonts w:eastAsia="SimSun" w:hint="eastAsia"/>
                <w:snapToGrid w:val="0"/>
                <w:lang w:eastAsia="zh-CN"/>
              </w:rPr>
              <w:t>E</w:t>
            </w:r>
            <w:r w:rsidRPr="00661924">
              <w:rPr>
                <w:rFonts w:eastAsia="SimSun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CCC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E741" w14:textId="77777777" w:rsidR="00BE2B25" w:rsidRDefault="00BE2B25" w:rsidP="00ED5CC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3555A27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BE2B25" w:rsidRPr="00661924" w14:paraId="77FE322E" w14:textId="77777777" w:rsidTr="00ED5CC3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4BFD01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023C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565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454093" w:rsidRPr="00661924" w14:paraId="217B84AD" w14:textId="77777777" w:rsidTr="00ED5CC3">
        <w:trPr>
          <w:trHeight w:val="58"/>
          <w:jc w:val="center"/>
          <w:ins w:id="9" w:author="Anritsu" w:date="2021-04-19T15:01:00Z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3D0858" w14:textId="53976CBD" w:rsidR="00454093" w:rsidRPr="00282513" w:rsidRDefault="00454093" w:rsidP="00454093">
            <w:pPr>
              <w:pStyle w:val="TAL"/>
              <w:rPr>
                <w:ins w:id="10" w:author="Anritsu" w:date="2021-04-19T15:01:00Z"/>
                <w:rFonts w:eastAsia="SimSun"/>
              </w:rPr>
            </w:pPr>
            <w:ins w:id="11" w:author="Anritsu" w:date="2021-04-21T12:51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FD47" w14:textId="77777777" w:rsidR="00454093" w:rsidRPr="00661924" w:rsidRDefault="00454093" w:rsidP="00454093">
            <w:pPr>
              <w:pStyle w:val="TAC"/>
              <w:rPr>
                <w:ins w:id="12" w:author="Anritsu" w:date="2021-04-19T15:01:00Z"/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8D17" w14:textId="77777777" w:rsidR="00454093" w:rsidRPr="00661924" w:rsidRDefault="00454093" w:rsidP="00454093">
            <w:pPr>
              <w:pStyle w:val="TAC"/>
              <w:rPr>
                <w:ins w:id="13" w:author="Anritsu" w:date="2021-04-21T12:51:00Z"/>
                <w:rFonts w:eastAsia="SimSun"/>
                <w:lang w:eastAsia="zh-CN"/>
              </w:rPr>
            </w:pPr>
            <w:ins w:id="14" w:author="Anritsu" w:date="2021-04-21T12:51:00Z">
              <w:r w:rsidRPr="00661924">
                <w:rPr>
                  <w:rFonts w:eastAsia="SimSun" w:hint="eastAsia"/>
                  <w:lang w:eastAsia="zh-CN"/>
                </w:rPr>
                <w:t>2 for FDD</w:t>
              </w:r>
            </w:ins>
          </w:p>
          <w:p w14:paraId="56646187" w14:textId="77777777" w:rsidR="00454093" w:rsidRPr="00661924" w:rsidRDefault="00454093" w:rsidP="00454093">
            <w:pPr>
              <w:pStyle w:val="TAC"/>
              <w:rPr>
                <w:ins w:id="15" w:author="Anritsu" w:date="2021-04-21T12:51:00Z"/>
                <w:rFonts w:eastAsia="SimSun"/>
              </w:rPr>
            </w:pPr>
            <w:ins w:id="16" w:author="Anritsu" w:date="2021-04-21T12:51:00Z">
              <w:r w:rsidRPr="00661924">
                <w:rPr>
                  <w:rFonts w:eastAsia="SimSun"/>
                </w:rPr>
                <w:t>For FR1.30-1:</w:t>
              </w:r>
            </w:ins>
          </w:p>
          <w:p w14:paraId="63FE5E65" w14:textId="77777777" w:rsidR="00454093" w:rsidRDefault="00454093" w:rsidP="00454093">
            <w:pPr>
              <w:pStyle w:val="TAC"/>
              <w:rPr>
                <w:ins w:id="17" w:author="Anritsu" w:date="2021-04-21T12:51:00Z"/>
                <w:rFonts w:eastAsia="SimSun"/>
                <w:lang w:eastAsia="zh-CN"/>
              </w:rPr>
            </w:pPr>
            <w:ins w:id="18" w:author="Anritsu" w:date="2021-04-21T12:51:00Z">
              <w:r w:rsidRPr="00661924">
                <w:rPr>
                  <w:rFonts w:eastAsia="SimSun"/>
                  <w:lang w:val="en-US" w:eastAsia="zh-CN"/>
                </w:rPr>
                <w:t>8</w:t>
              </w:r>
              <w:r w:rsidRPr="00661924">
                <w:rPr>
                  <w:rFonts w:eastAsia="SimSun"/>
                  <w:lang w:eastAsia="zh-CN"/>
                </w:rPr>
                <w:t xml:space="preserve"> if mod(i,10) = 0</w:t>
              </w:r>
            </w:ins>
          </w:p>
          <w:p w14:paraId="3078272D" w14:textId="77777777" w:rsidR="00454093" w:rsidRDefault="00454093" w:rsidP="00454093">
            <w:pPr>
              <w:pStyle w:val="TAC"/>
              <w:rPr>
                <w:ins w:id="19" w:author="Anritsu" w:date="2021-04-21T12:51:00Z"/>
                <w:rFonts w:eastAsia="SimSun"/>
                <w:lang w:val="en-US" w:eastAsia="zh-CN"/>
              </w:rPr>
            </w:pPr>
            <w:ins w:id="20" w:author="Anritsu" w:date="2021-04-21T12:51:00Z">
              <w:r>
                <w:rPr>
                  <w:rFonts w:eastAsia="SimSun"/>
                  <w:lang w:eastAsia="zh-CN"/>
                </w:rPr>
                <w:t>7 if mod(I,10) = 1</w:t>
              </w:r>
              <w:r w:rsidRPr="00661924">
                <w:rPr>
                  <w:rFonts w:eastAsia="SimSun"/>
                  <w:lang w:eastAsia="zh-CN"/>
                </w:rPr>
                <w:br/>
              </w:r>
              <w:r w:rsidRPr="00661924">
                <w:rPr>
                  <w:rFonts w:eastAsia="SimSun"/>
                  <w:lang w:val="en-US" w:eastAsia="zh-CN"/>
                </w:rPr>
                <w:t>6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 w:rsidRPr="00661924">
                <w:rPr>
                  <w:rFonts w:eastAsia="SimSun"/>
                  <w:lang w:val="en-US" w:eastAsia="zh-CN"/>
                </w:rPr>
                <w:t>2</w:t>
              </w:r>
              <w:r w:rsidRPr="00661924">
                <w:rPr>
                  <w:rFonts w:eastAsia="SimSun"/>
                  <w:lang w:eastAsia="zh-CN"/>
                </w:rPr>
                <w:br/>
              </w:r>
              <w:r w:rsidRPr="00661924">
                <w:rPr>
                  <w:rFonts w:eastAsia="SimSun"/>
                  <w:lang w:val="en-US" w:eastAsia="zh-CN"/>
                </w:rPr>
                <w:t>5</w:t>
              </w:r>
              <w:r w:rsidRPr="00661924">
                <w:rPr>
                  <w:rFonts w:eastAsia="SimSun"/>
                  <w:lang w:eastAsia="zh-CN"/>
                </w:rPr>
                <w:t xml:space="preserve"> if mod(i,10) = 3</w:t>
              </w:r>
              <w:r w:rsidRPr="00661924">
                <w:rPr>
                  <w:rFonts w:eastAsia="SimSun"/>
                  <w:lang w:eastAsia="zh-CN"/>
                </w:rPr>
                <w:br/>
              </w:r>
              <w:r w:rsidRPr="00661924">
                <w:rPr>
                  <w:rFonts w:eastAsia="SimSun"/>
                  <w:lang w:val="en-US" w:eastAsia="zh-CN"/>
                </w:rPr>
                <w:t>5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 w:rsidRPr="00661924">
                <w:rPr>
                  <w:rFonts w:eastAsia="SimSun"/>
                  <w:lang w:val="en-US" w:eastAsia="zh-CN"/>
                </w:rPr>
                <w:t>4</w:t>
              </w:r>
              <w:r w:rsidRPr="00661924">
                <w:rPr>
                  <w:rFonts w:eastAsia="SimSun"/>
                  <w:lang w:val="en-US" w:eastAsia="zh-CN"/>
                </w:rPr>
                <w:br/>
                <w:t>4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 w:rsidRPr="00661924">
                <w:rPr>
                  <w:rFonts w:eastAsia="SimSun"/>
                  <w:lang w:val="en-US" w:eastAsia="zh-CN"/>
                </w:rPr>
                <w:t>5</w:t>
              </w:r>
              <w:r w:rsidRPr="00661924">
                <w:rPr>
                  <w:rFonts w:eastAsia="SimSun"/>
                  <w:lang w:val="en-US" w:eastAsia="zh-CN"/>
                </w:rPr>
                <w:br/>
                <w:t>3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 w:rsidRPr="00661924">
                <w:rPr>
                  <w:rFonts w:eastAsia="SimSun"/>
                  <w:lang w:val="en-US" w:eastAsia="zh-CN"/>
                </w:rPr>
                <w:t>6</w:t>
              </w:r>
            </w:ins>
          </w:p>
          <w:p w14:paraId="0C83C510" w14:textId="77777777" w:rsidR="00454093" w:rsidRPr="00FB4406" w:rsidRDefault="00454093" w:rsidP="00454093">
            <w:pPr>
              <w:pStyle w:val="TAC"/>
              <w:rPr>
                <w:ins w:id="21" w:author="Anritsu" w:date="2021-04-21T12:51:00Z"/>
                <w:rFonts w:eastAsia="SimSun"/>
                <w:lang w:val="en-US" w:eastAsia="zh-CN"/>
              </w:rPr>
            </w:pPr>
            <w:ins w:id="22" w:author="Anritsu" w:date="2021-04-21T12:51:00Z">
              <w:r>
                <w:rPr>
                  <w:rFonts w:eastAsia="SimSun"/>
                  <w:lang w:eastAsia="zh-CN"/>
                </w:rPr>
                <w:t>2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>
                <w:rPr>
                  <w:rFonts w:eastAsia="SimSun"/>
                  <w:lang w:eastAsia="zh-CN"/>
                </w:rPr>
                <w:t>7</w:t>
              </w:r>
            </w:ins>
          </w:p>
          <w:p w14:paraId="54823015" w14:textId="362BB6E1" w:rsidR="00454093" w:rsidRPr="00E67EB8" w:rsidRDefault="00454093" w:rsidP="00454093">
            <w:pPr>
              <w:pStyle w:val="TAC"/>
              <w:rPr>
                <w:ins w:id="23" w:author="Anritsu" w:date="2021-04-19T15:01:00Z"/>
                <w:rFonts w:eastAsia="SimSun"/>
              </w:rPr>
            </w:pPr>
            <w:ins w:id="24" w:author="Anritsu" w:date="2021-04-21T12:51:00Z">
              <w:r w:rsidRPr="00661924">
                <w:rPr>
                  <w:rFonts w:eastAsia="SimSun"/>
                  <w:lang w:val="en-US" w:eastAsia="zh-CN"/>
                </w:rPr>
                <w:t>W</w:t>
              </w:r>
              <w:r w:rsidRPr="00661924">
                <w:rPr>
                  <w:rFonts w:eastAsia="SimSun" w:hint="eastAsia"/>
                  <w:lang w:val="en-US" w:eastAsia="zh-CN"/>
                </w:rPr>
                <w:t xml:space="preserve">here </w:t>
              </w:r>
              <w:proofErr w:type="spellStart"/>
              <w:r w:rsidRPr="00661924">
                <w:rPr>
                  <w:rFonts w:eastAsia="SimSun"/>
                  <w:lang w:val="en-US" w:eastAsia="zh-CN"/>
                </w:rPr>
                <w:t>i</w:t>
              </w:r>
              <w:proofErr w:type="spellEnd"/>
              <w:r w:rsidRPr="00661924">
                <w:rPr>
                  <w:rFonts w:eastAsia="SimSun"/>
                  <w:lang w:val="en-US" w:eastAsia="zh-CN"/>
                </w:rPr>
                <w:t xml:space="preserve"> is slot index per radio frame with 0~19</w:t>
              </w:r>
            </w:ins>
          </w:p>
        </w:tc>
      </w:tr>
      <w:tr w:rsidR="00BE2B25" w:rsidRPr="00661924" w14:paraId="163DD796" w14:textId="77777777" w:rsidTr="00ED5CC3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818D7" w14:textId="77777777" w:rsidR="00BE2B25" w:rsidRPr="00661924" w:rsidRDefault="00BE2B25" w:rsidP="00ED5CC3">
            <w:pPr>
              <w:pStyle w:val="TAN"/>
              <w:rPr>
                <w:rFonts w:eastAsia="SimSun"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28BC7FD" w14:textId="77777777" w:rsidR="00102966" w:rsidRPr="004E2A3B" w:rsidRDefault="00102966" w:rsidP="0010296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81E7DB3" w14:textId="6783F4AC" w:rsidR="00A917F1" w:rsidRDefault="00A917F1" w:rsidP="00A917F1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33CA7ECA" w14:textId="77777777" w:rsidR="00102966" w:rsidRPr="004E2A3B" w:rsidRDefault="00102966" w:rsidP="0010296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E2097B3" w14:textId="77777777" w:rsidR="00A917F1" w:rsidRPr="00661924" w:rsidRDefault="00A917F1" w:rsidP="00A917F1">
      <w:pPr>
        <w:pStyle w:val="2"/>
        <w:rPr>
          <w:lang w:eastAsia="zh-CN"/>
        </w:rPr>
      </w:pPr>
      <w:bookmarkStart w:id="25" w:name="_Toc21338275"/>
      <w:bookmarkStart w:id="26" w:name="_Toc29808383"/>
      <w:bookmarkStart w:id="27" w:name="_Toc37068302"/>
      <w:bookmarkStart w:id="28" w:name="_Toc37257255"/>
      <w:bookmarkStart w:id="29" w:name="_Toc45892386"/>
      <w:bookmarkStart w:id="30" w:name="_Toc53176012"/>
      <w:bookmarkStart w:id="31" w:name="_Toc61119977"/>
      <w:bookmarkStart w:id="32" w:name="_Toc67917193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3688AB7" w14:textId="77777777" w:rsidR="00A917F1" w:rsidRPr="00661924" w:rsidRDefault="00A917F1" w:rsidP="00A917F1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receiver characteristics of the PDCCH </w:t>
      </w:r>
      <w:r w:rsidRPr="00661924">
        <w:rPr>
          <w:rFonts w:eastAsia="SimSun" w:hint="eastAsia"/>
          <w:lang w:eastAsia="zh-CN"/>
        </w:rPr>
        <w:t>are</w:t>
      </w:r>
      <w:r w:rsidRPr="00661924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7C9E5C67" w14:textId="77777777" w:rsidR="00A917F1" w:rsidRPr="00661924" w:rsidRDefault="00A917F1" w:rsidP="00A917F1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7</w:t>
      </w:r>
      <w:r w:rsidRPr="00661924">
        <w:rPr>
          <w:rFonts w:eastAsia="SimSun"/>
        </w:rPr>
        <w:t>.</w:t>
      </w:r>
      <w:r w:rsidRPr="00661924">
        <w:rPr>
          <w:rFonts w:eastAsia="SimSun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624BD806" w14:textId="77777777" w:rsidR="00A917F1" w:rsidRPr="00661924" w:rsidRDefault="00A917F1" w:rsidP="00A917F1">
      <w:pPr>
        <w:pStyle w:val="TH"/>
      </w:pPr>
      <w:r w:rsidRPr="00661924">
        <w:lastRenderedPageBreak/>
        <w:t xml:space="preserve">Table </w:t>
      </w:r>
      <w:r w:rsidRPr="00661924">
        <w:rPr>
          <w:rFonts w:hint="eastAsia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t xml:space="preserve">-1: </w:t>
      </w:r>
      <w:r w:rsidRPr="00661924">
        <w:rPr>
          <w:rFonts w:hint="eastAsia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215"/>
        <w:gridCol w:w="1704"/>
        <w:gridCol w:w="831"/>
        <w:gridCol w:w="1890"/>
      </w:tblGrid>
      <w:tr w:rsidR="00A917F1" w:rsidRPr="00661924" w14:paraId="562382FF" w14:textId="77777777" w:rsidTr="00990E84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12AB3AB8" w14:textId="77777777" w:rsidR="00A917F1" w:rsidRPr="00661924" w:rsidRDefault="00A917F1" w:rsidP="00990E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4DF864D5" w14:textId="77777777" w:rsidR="00A917F1" w:rsidRPr="00661924" w:rsidRDefault="00A917F1" w:rsidP="00990E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4D411DDD" w14:textId="77777777" w:rsidR="00A917F1" w:rsidRPr="00661924" w:rsidRDefault="00A917F1" w:rsidP="00990E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A917F1" w:rsidRPr="00661924" w14:paraId="24CA884B" w14:textId="77777777" w:rsidTr="000D24AF">
        <w:trPr>
          <w:jc w:val="center"/>
        </w:trPr>
        <w:tc>
          <w:tcPr>
            <w:tcW w:w="1082" w:type="pct"/>
            <w:shd w:val="clear" w:color="auto" w:fill="auto"/>
          </w:tcPr>
          <w:p w14:paraId="2B655711" w14:textId="77777777" w:rsidR="00A917F1" w:rsidRPr="00661924" w:rsidRDefault="00A917F1" w:rsidP="00990E84">
            <w:pPr>
              <w:pStyle w:val="TAL"/>
              <w:rPr>
                <w:b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</w:tcPr>
          <w:p w14:paraId="69C9E643" w14:textId="77777777" w:rsidR="00A917F1" w:rsidRPr="00661924" w:rsidRDefault="00A917F1" w:rsidP="00990E84">
            <w:pPr>
              <w:pStyle w:val="TAL"/>
              <w:rPr>
                <w:b/>
                <w:lang w:eastAsia="zh-CN"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0193964C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15F9A20D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0</w:t>
            </w:r>
          </w:p>
        </w:tc>
      </w:tr>
      <w:tr w:rsidR="00A917F1" w:rsidRPr="00661924" w14:paraId="3D380552" w14:textId="77777777" w:rsidTr="000D24AF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08DB73B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65F3C44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3BCE8B6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1138704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A917F1" w:rsidRPr="00661924" w14:paraId="4B149051" w14:textId="77777777" w:rsidTr="000D24A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930F71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568471E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21222A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7CC9216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A917F1" w:rsidRPr="00661924" w14:paraId="2CD28EC3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EF149F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39AF811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CF7383A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5334D4B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A917F1" w:rsidRPr="00661924" w14:paraId="7515A3C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4BB8D7B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4A2F7BD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AAE4D2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2BD3BD65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A917F1" w:rsidRPr="00661924" w14:paraId="34882102" w14:textId="77777777" w:rsidTr="000D24A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A3A070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693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627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3B48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917F1" w:rsidRPr="00661924" w14:paraId="058F5D53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5671A46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D362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3C4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5C49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A917F1" w:rsidRPr="00661924" w14:paraId="0D1CBF87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FBF5D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3E4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661924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14D6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2BAF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Start from RB = 0 with contiguous RB allocation</w:t>
            </w:r>
          </w:p>
        </w:tc>
      </w:tr>
      <w:tr w:rsidR="00A917F1" w:rsidRPr="00661924" w14:paraId="3FE6B5C4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2EC678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46F7" w14:textId="77777777" w:rsidR="00A917F1" w:rsidRPr="00661924" w:rsidRDefault="00A917F1" w:rsidP="00990E84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5B2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D6CF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917F1" w:rsidRPr="00661924" w14:paraId="7BCCEE62" w14:textId="77777777" w:rsidTr="000D24A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0D7EFA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BBA5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7FB5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29A2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A917F1" w:rsidRPr="00661924" w14:paraId="56FDA80F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FE2313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0DE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10F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D135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1: 4</w:t>
            </w:r>
            <w:r w:rsidRPr="00661924">
              <w:rPr>
                <w:rFonts w:eastAsia="SimSun"/>
              </w:rPr>
              <w:br/>
              <w:t>CSI-RS resource 2: 8</w:t>
            </w:r>
            <w:r w:rsidRPr="00661924">
              <w:rPr>
                <w:rFonts w:eastAsia="SimSun"/>
              </w:rPr>
              <w:br/>
              <w:t>CSI-RS resource 3: 4</w:t>
            </w:r>
            <w:r w:rsidRPr="00661924">
              <w:rPr>
                <w:rFonts w:eastAsia="SimSun"/>
              </w:rPr>
              <w:br/>
              <w:t>CSI-RS resource 4: 8</w:t>
            </w:r>
          </w:p>
        </w:tc>
      </w:tr>
      <w:tr w:rsidR="00A917F1" w:rsidRPr="00661924" w14:paraId="6C45153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C251E1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4B1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88A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3953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A917F1" w:rsidRPr="00661924" w14:paraId="15183D50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14CE18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21E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92A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F4B3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 CDM</w:t>
            </w:r>
          </w:p>
        </w:tc>
      </w:tr>
      <w:tr w:rsidR="00A917F1" w:rsidRPr="00661924" w14:paraId="44E3A419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DF4E813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FBB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7B03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12A2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</w:t>
            </w:r>
          </w:p>
        </w:tc>
      </w:tr>
      <w:tr w:rsidR="00A917F1" w:rsidRPr="00661924" w14:paraId="55E860F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1B255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D87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474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B79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160</w:t>
            </w:r>
          </w:p>
        </w:tc>
      </w:tr>
      <w:tr w:rsidR="00A917F1" w:rsidRPr="00661924" w14:paraId="490DC6CB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EDDC63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A12EF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2453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8B9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80 for CSI-RS resource 1 and 2</w:t>
            </w:r>
          </w:p>
          <w:p w14:paraId="712C3C2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81 for CSI-RS resource 3 and 4</w:t>
            </w:r>
          </w:p>
        </w:tc>
      </w:tr>
      <w:tr w:rsidR="00A917F1" w:rsidRPr="00661924" w14:paraId="7B8ADF1A" w14:textId="77777777" w:rsidTr="000D24AF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0902CF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DE8C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6544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DBAF" w14:textId="77777777" w:rsidR="00A917F1" w:rsidRPr="00661924" w:rsidRDefault="00A917F1" w:rsidP="00990E84">
            <w:pPr>
              <w:pStyle w:val="TAC"/>
            </w:pPr>
            <w:r w:rsidRPr="00661924">
              <w:t>Start PRB 0</w:t>
            </w:r>
          </w:p>
          <w:p w14:paraId="5145BDB0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Number of PRB = BWP size</w:t>
            </w:r>
          </w:p>
        </w:tc>
      </w:tr>
      <w:tr w:rsidR="00A917F1" w:rsidRPr="00661924" w14:paraId="0D758D07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99DE44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418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A76C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B4F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TCI state #0</w:t>
            </w:r>
          </w:p>
        </w:tc>
      </w:tr>
      <w:tr w:rsidR="00A917F1" w:rsidRPr="00661924" w14:paraId="465C92A0" w14:textId="77777777" w:rsidTr="000D24A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71AFEDA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 xml:space="preserve">NZP </w:t>
            </w:r>
            <w:r w:rsidRPr="00661924">
              <w:rPr>
                <w:rFonts w:eastAsia="SimSun"/>
              </w:rPr>
              <w:t>CSI-RS for beam management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1A26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E39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219F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0</w:t>
            </w:r>
          </w:p>
        </w:tc>
      </w:tr>
      <w:tr w:rsidR="00A917F1" w:rsidRPr="00661924" w14:paraId="558E9FDB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71D10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D4C6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9FB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565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</w:t>
            </w:r>
            <w:r w:rsidRPr="00661924">
              <w:rPr>
                <w:rFonts w:eastAsia="SimSun" w:hint="eastAsia"/>
              </w:rPr>
              <w:t>: 8</w:t>
            </w:r>
          </w:p>
          <w:p w14:paraId="1D475B84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 xml:space="preserve">CSI-RS resource </w:t>
            </w:r>
            <w:r w:rsidRPr="00661924">
              <w:rPr>
                <w:rFonts w:eastAsia="SimSun" w:hint="eastAsia"/>
              </w:rPr>
              <w:t>2: 9</w:t>
            </w:r>
          </w:p>
        </w:tc>
      </w:tr>
      <w:tr w:rsidR="00A917F1" w:rsidRPr="00661924" w14:paraId="26FDA416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B978AA5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BFF8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79B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300A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1</w:t>
            </w:r>
          </w:p>
        </w:tc>
      </w:tr>
      <w:tr w:rsidR="00A917F1" w:rsidRPr="00661924" w14:paraId="3CBABF7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B8C992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AA71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5DE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6C18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No CDM</w:t>
            </w:r>
          </w:p>
        </w:tc>
      </w:tr>
      <w:tr w:rsidR="00A917F1" w:rsidRPr="00661924" w14:paraId="0CD9A440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351186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A971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2A3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7BD7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3</w:t>
            </w:r>
          </w:p>
        </w:tc>
      </w:tr>
      <w:tr w:rsidR="00A917F1" w:rsidRPr="00661924" w14:paraId="722333E0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7EE71F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48C1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12AB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FBF2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 w:hint="eastAsia"/>
              </w:rPr>
              <w:t>120</w:t>
            </w:r>
            <w:r w:rsidRPr="00661924">
              <w:rPr>
                <w:rFonts w:eastAsia="SimSun"/>
              </w:rPr>
              <w:t xml:space="preserve"> kHz SCS: </w:t>
            </w:r>
            <w:r w:rsidRPr="00661924">
              <w:rPr>
                <w:rFonts w:eastAsia="SimSun" w:hint="eastAsia"/>
              </w:rPr>
              <w:t>160</w:t>
            </w:r>
            <w:r w:rsidRPr="00661924">
              <w:rPr>
                <w:rFonts w:eastAsia="SimSun"/>
              </w:rPr>
              <w:t xml:space="preserve"> for CSI-RS resource 1,2</w:t>
            </w:r>
          </w:p>
        </w:tc>
      </w:tr>
      <w:tr w:rsidR="00A917F1" w:rsidRPr="00661924" w14:paraId="428F9B26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B8A04B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F9DD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3FCB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248A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0 for CSI-RS resource 1,2</w:t>
            </w:r>
          </w:p>
        </w:tc>
      </w:tr>
      <w:tr w:rsidR="00A917F1" w:rsidRPr="00661924" w14:paraId="12B3568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3FD28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4B95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5D3B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92EC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ON</w:t>
            </w:r>
          </w:p>
        </w:tc>
      </w:tr>
      <w:tr w:rsidR="00A917F1" w:rsidRPr="00661924" w14:paraId="663ACBE5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50C51D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61A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143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8C0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</w:t>
            </w: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A917F1" w:rsidRPr="00661924" w14:paraId="318D4692" w14:textId="77777777" w:rsidTr="00990E84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D0AD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0DE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6144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917F1" w:rsidRPr="00661924" w14:paraId="7BEEF28D" w14:textId="77777777" w:rsidTr="000D24AF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D912D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B4F77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526A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B46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DF0E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A917F1" w:rsidRPr="00661924" w14:paraId="7215ACCE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DBFC9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75FFF3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E8F7F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FE7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3AD4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Type C</w:t>
            </w:r>
          </w:p>
        </w:tc>
      </w:tr>
      <w:tr w:rsidR="00A917F1" w:rsidRPr="00661924" w14:paraId="5F09B54A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35A3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F8C1B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2CDCE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609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66C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A917F1" w:rsidRPr="00661924" w14:paraId="36AD1E37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7CCA9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752CF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49FFD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3F8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243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A917F1" w:rsidRPr="00661924" w14:paraId="5990236C" w14:textId="77777777" w:rsidTr="000D24AF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CE69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lastRenderedPageBreak/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71B0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35A6A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21D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38C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A917F1" w:rsidRPr="00661924" w14:paraId="1BEB005A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BC1E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9677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3502B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58D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F412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Type A</w:t>
            </w:r>
          </w:p>
        </w:tc>
      </w:tr>
      <w:tr w:rsidR="00A917F1" w:rsidRPr="00661924" w14:paraId="3C896EB6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93DCF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45021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6F2385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915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73C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A917F1" w:rsidRPr="00661924" w14:paraId="428BA7E6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6918A6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E3A50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3E8F7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1880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CBA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A917F1" w:rsidRPr="00661924" w14:paraId="691D263C" w14:textId="77777777" w:rsidTr="00990E84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5016B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17B2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FFDA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A917F1" w:rsidRPr="00661924" w14:paraId="4C485B95" w14:textId="77777777" w:rsidTr="00990E84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0B60C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Symbols for all unused R</w:t>
            </w:r>
            <w:r w:rsidRPr="00661924">
              <w:rPr>
                <w:rFonts w:eastAsia="SimSun" w:hint="eastAsia"/>
                <w:lang w:eastAsia="zh-CN"/>
              </w:rPr>
              <w:t>E</w:t>
            </w:r>
            <w:r w:rsidRPr="00661924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B39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86E9" w14:textId="77777777" w:rsidR="00A917F1" w:rsidRDefault="00A917F1" w:rsidP="00990E8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6AC96C30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0D24AF" w:rsidRPr="000D24AF" w14:paraId="6C2C47A0" w14:textId="77777777" w:rsidTr="00990E84">
        <w:trPr>
          <w:trHeight w:val="58"/>
          <w:jc w:val="center"/>
          <w:ins w:id="33" w:author="Anritsu" w:date="2021-04-20T10:19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60265C" w14:textId="2F68C6AC" w:rsidR="000D24AF" w:rsidRPr="00661924" w:rsidRDefault="00016144" w:rsidP="000D24AF">
            <w:pPr>
              <w:pStyle w:val="TAL"/>
              <w:rPr>
                <w:ins w:id="34" w:author="Anritsu" w:date="2021-04-20T10:19:00Z"/>
                <w:rFonts w:eastAsia="SimSun"/>
              </w:rPr>
            </w:pPr>
            <w:ins w:id="35" w:author="Anritsu" w:date="2021-04-21T13:10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64D2" w14:textId="77777777" w:rsidR="000D24AF" w:rsidRPr="00661924" w:rsidRDefault="000D24AF" w:rsidP="000D24AF">
            <w:pPr>
              <w:pStyle w:val="TAC"/>
              <w:rPr>
                <w:ins w:id="36" w:author="Anritsu" w:date="2021-04-20T10:19:00Z"/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CEC2" w14:textId="77777777" w:rsidR="000D24AF" w:rsidRPr="00661924" w:rsidRDefault="000D24AF" w:rsidP="000D24AF">
            <w:pPr>
              <w:pStyle w:val="TAC"/>
              <w:rPr>
                <w:ins w:id="37" w:author="Anritsu" w:date="2021-04-21T12:51:00Z"/>
                <w:rFonts w:eastAsia="SimSun"/>
                <w:szCs w:val="18"/>
                <w:lang w:eastAsia="zh-CN"/>
              </w:rPr>
            </w:pPr>
            <w:ins w:id="38" w:author="Anritsu" w:date="2021-04-21T12:51:00Z">
              <w:r w:rsidRPr="00661924">
                <w:rPr>
                  <w:rFonts w:eastAsia="SimSun"/>
                  <w:szCs w:val="18"/>
                  <w:lang w:eastAsia="zh-CN"/>
                </w:rPr>
                <w:t>For FR2.120-1:</w:t>
              </w:r>
            </w:ins>
          </w:p>
          <w:p w14:paraId="3D80DFB0" w14:textId="445E93DA" w:rsidR="000D24AF" w:rsidRPr="00661924" w:rsidRDefault="000D24AF" w:rsidP="000D24AF">
            <w:pPr>
              <w:pStyle w:val="TAC"/>
              <w:rPr>
                <w:ins w:id="39" w:author="Anritsu" w:date="2021-04-21T12:51:00Z"/>
                <w:rFonts w:eastAsia="SimSun"/>
                <w:szCs w:val="18"/>
                <w:lang w:eastAsia="zh-CN"/>
              </w:rPr>
            </w:pPr>
            <w:ins w:id="40" w:author="Anritsu" w:date="2021-04-21T12:51:00Z">
              <w:r>
                <w:rPr>
                  <w:rFonts w:eastAsia="SimSun"/>
                  <w:szCs w:val="18"/>
                  <w:lang w:eastAsia="zh-CN"/>
                </w:rPr>
                <w:t>4</w:t>
              </w:r>
              <w:r w:rsidRPr="00661924">
                <w:rPr>
                  <w:rFonts w:eastAsia="SimSun"/>
                  <w:szCs w:val="18"/>
                  <w:lang w:eastAsia="zh-CN"/>
                </w:rPr>
                <w:t xml:space="preserve"> if mod(</w:t>
              </w:r>
            </w:ins>
            <w:ins w:id="41" w:author="Anritsu" w:date="2021-04-21T13:25:00Z">
              <w:r w:rsidR="00561AD4">
                <w:rPr>
                  <w:rFonts w:eastAsia="SimSun"/>
                  <w:szCs w:val="18"/>
                  <w:lang w:eastAsia="zh-CN"/>
                </w:rPr>
                <w:t>i,</w:t>
              </w:r>
            </w:ins>
            <w:ins w:id="42" w:author="Anritsu" w:date="2021-04-21T12:51:00Z">
              <w:r w:rsidRPr="00661924">
                <w:rPr>
                  <w:rFonts w:eastAsia="SimSun"/>
                  <w:szCs w:val="18"/>
                  <w:lang w:eastAsia="zh-CN"/>
                </w:rPr>
                <w:t>5) = 0</w:t>
              </w:r>
            </w:ins>
          </w:p>
          <w:p w14:paraId="14123C68" w14:textId="77777777" w:rsidR="000D24AF" w:rsidRDefault="000D24AF" w:rsidP="000D24AF">
            <w:pPr>
              <w:pStyle w:val="TAC"/>
              <w:rPr>
                <w:ins w:id="43" w:author="Anritsu" w:date="2021-04-21T12:51:00Z"/>
                <w:rFonts w:eastAsia="SimSun"/>
                <w:szCs w:val="18"/>
                <w:lang w:eastAsia="zh-CN"/>
              </w:rPr>
            </w:pPr>
            <w:ins w:id="44" w:author="Anritsu" w:date="2021-04-21T12:51:00Z">
              <w:r>
                <w:rPr>
                  <w:rFonts w:eastAsia="SimSun"/>
                  <w:szCs w:val="18"/>
                  <w:lang w:eastAsia="zh-CN"/>
                </w:rPr>
                <w:t>3</w:t>
              </w:r>
              <w:r w:rsidRPr="00661924">
                <w:rPr>
                  <w:rFonts w:eastAsia="SimSun"/>
                  <w:szCs w:val="18"/>
                  <w:lang w:eastAsia="zh-CN"/>
                </w:rPr>
                <w:t xml:space="preserve"> if mod(i,5) = </w:t>
              </w:r>
              <w:r>
                <w:rPr>
                  <w:rFonts w:eastAsia="SimSun"/>
                  <w:szCs w:val="18"/>
                  <w:lang w:eastAsia="zh-CN"/>
                </w:rPr>
                <w:t>1</w:t>
              </w:r>
            </w:ins>
          </w:p>
          <w:p w14:paraId="1AA4109D" w14:textId="77777777" w:rsidR="000D24AF" w:rsidRPr="00661924" w:rsidRDefault="000D24AF" w:rsidP="000D24AF">
            <w:pPr>
              <w:pStyle w:val="TAC"/>
              <w:rPr>
                <w:ins w:id="45" w:author="Anritsu" w:date="2021-04-21T12:51:00Z"/>
                <w:rFonts w:eastAsia="SimSun"/>
                <w:szCs w:val="18"/>
                <w:lang w:eastAsia="zh-CN"/>
              </w:rPr>
            </w:pPr>
            <w:ins w:id="46" w:author="Anritsu" w:date="2021-04-21T12:51:00Z">
              <w:r>
                <w:rPr>
                  <w:rFonts w:eastAsia="SimSun"/>
                  <w:szCs w:val="18"/>
                  <w:lang w:eastAsia="zh-CN"/>
                </w:rPr>
                <w:t>2</w:t>
              </w:r>
              <w:r w:rsidRPr="00661924">
                <w:rPr>
                  <w:rFonts w:eastAsia="SimSun"/>
                  <w:szCs w:val="18"/>
                  <w:lang w:eastAsia="zh-CN"/>
                </w:rPr>
                <w:t xml:space="preserve"> if mod(i,5) = 2</w:t>
              </w:r>
            </w:ins>
          </w:p>
          <w:p w14:paraId="231E1EAB" w14:textId="77777777" w:rsidR="000D24AF" w:rsidRPr="00661924" w:rsidRDefault="000D24AF" w:rsidP="000D24AF">
            <w:pPr>
              <w:pStyle w:val="TAC"/>
              <w:rPr>
                <w:ins w:id="47" w:author="Anritsu" w:date="2021-04-21T12:51:00Z"/>
                <w:rFonts w:eastAsia="SimSun"/>
                <w:szCs w:val="18"/>
                <w:lang w:eastAsia="zh-CN"/>
              </w:rPr>
            </w:pPr>
            <w:ins w:id="48" w:author="Anritsu" w:date="2021-04-21T12:51:00Z">
              <w:r w:rsidRPr="00661924">
                <w:rPr>
                  <w:rFonts w:eastAsia="SimSun"/>
                  <w:szCs w:val="18"/>
                  <w:lang w:eastAsia="zh-CN"/>
                </w:rPr>
                <w:t xml:space="preserve">6 if mod(i,5) = </w:t>
              </w:r>
              <w:r>
                <w:rPr>
                  <w:rFonts w:eastAsia="SimSun"/>
                  <w:szCs w:val="18"/>
                  <w:lang w:eastAsia="zh-CN"/>
                </w:rPr>
                <w:t>3</w:t>
              </w:r>
            </w:ins>
          </w:p>
          <w:p w14:paraId="15A4BE7C" w14:textId="558B5279" w:rsidR="000D24AF" w:rsidRDefault="000D24AF" w:rsidP="000D24AF">
            <w:pPr>
              <w:pStyle w:val="TAC"/>
              <w:rPr>
                <w:ins w:id="49" w:author="Anritsu" w:date="2021-04-20T10:19:00Z"/>
                <w:rFonts w:eastAsia="SimSun"/>
              </w:rPr>
            </w:pPr>
            <w:ins w:id="50" w:author="Anritsu" w:date="2021-04-21T12:51:00Z">
              <w:r>
                <w:rPr>
                  <w:rFonts w:eastAsia="SimSun"/>
                  <w:szCs w:val="18"/>
                  <w:lang w:eastAsia="zh-CN"/>
                </w:rPr>
                <w:t>W</w:t>
              </w:r>
              <w:r w:rsidRPr="00661924">
                <w:rPr>
                  <w:rFonts w:eastAsia="SimSun"/>
                  <w:szCs w:val="18"/>
                  <w:lang w:eastAsia="zh-CN"/>
                </w:rPr>
                <w:t xml:space="preserve">here </w:t>
              </w:r>
              <w:proofErr w:type="spellStart"/>
              <w:r w:rsidRPr="00661924">
                <w:rPr>
                  <w:rFonts w:eastAsia="SimSun"/>
                  <w:szCs w:val="18"/>
                  <w:lang w:eastAsia="zh-CN"/>
                </w:rPr>
                <w:t>i</w:t>
              </w:r>
              <w:proofErr w:type="spellEnd"/>
              <w:r w:rsidRPr="00661924">
                <w:rPr>
                  <w:rFonts w:eastAsia="SimSun"/>
                  <w:szCs w:val="18"/>
                  <w:lang w:eastAsia="zh-CN"/>
                </w:rPr>
                <w:t xml:space="preserve"> is slot index per radio fame with values 0-79.</w:t>
              </w:r>
            </w:ins>
          </w:p>
        </w:tc>
      </w:tr>
      <w:tr w:rsidR="00A917F1" w:rsidRPr="00661924" w14:paraId="64BCC6BB" w14:textId="77777777" w:rsidTr="00990E8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EE3D92" w14:textId="77777777" w:rsidR="00A917F1" w:rsidRPr="00661924" w:rsidRDefault="00A917F1" w:rsidP="00990E84">
            <w:pPr>
              <w:pStyle w:val="TAN"/>
              <w:rPr>
                <w:rFonts w:eastAsia="SimSun"/>
                <w:b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09CDF057" w14:textId="4BFA6613" w:rsidR="009514D4" w:rsidRDefault="009514D4">
      <w:pPr>
        <w:rPr>
          <w:noProof/>
        </w:rPr>
      </w:pPr>
    </w:p>
    <w:p w14:paraId="53694D5B" w14:textId="77777777" w:rsidR="000B5B91" w:rsidRPr="004E2A3B" w:rsidRDefault="000B5B91" w:rsidP="000B5B91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02AD7AB" w14:textId="77777777" w:rsidR="000B5B91" w:rsidRPr="000B5B91" w:rsidRDefault="000B5B91">
      <w:pPr>
        <w:rPr>
          <w:noProof/>
        </w:rPr>
      </w:pPr>
    </w:p>
    <w:sectPr w:rsidR="000B5B91" w:rsidRPr="000B5B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7C691" w14:textId="77777777" w:rsidR="004C4F27" w:rsidRDefault="004C4F27">
      <w:r>
        <w:separator/>
      </w:r>
    </w:p>
  </w:endnote>
  <w:endnote w:type="continuationSeparator" w:id="0">
    <w:p w14:paraId="4218C559" w14:textId="77777777" w:rsidR="004C4F27" w:rsidRDefault="004C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4B5C1" w14:textId="77777777" w:rsidR="004C4F27" w:rsidRDefault="004C4F27">
      <w:r>
        <w:separator/>
      </w:r>
    </w:p>
  </w:footnote>
  <w:footnote w:type="continuationSeparator" w:id="0">
    <w:p w14:paraId="6461780E" w14:textId="77777777" w:rsidR="004C4F27" w:rsidRDefault="004C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44"/>
    <w:rsid w:val="00022E4A"/>
    <w:rsid w:val="00050353"/>
    <w:rsid w:val="00060965"/>
    <w:rsid w:val="00084434"/>
    <w:rsid w:val="000A2972"/>
    <w:rsid w:val="000A6394"/>
    <w:rsid w:val="000B5B91"/>
    <w:rsid w:val="000B7FED"/>
    <w:rsid w:val="000C038A"/>
    <w:rsid w:val="000C6598"/>
    <w:rsid w:val="000D24AF"/>
    <w:rsid w:val="000D44B3"/>
    <w:rsid w:val="00102966"/>
    <w:rsid w:val="00145D43"/>
    <w:rsid w:val="00186E01"/>
    <w:rsid w:val="00192C46"/>
    <w:rsid w:val="001A08B3"/>
    <w:rsid w:val="001A7B60"/>
    <w:rsid w:val="001B3958"/>
    <w:rsid w:val="001B52F0"/>
    <w:rsid w:val="001B7A65"/>
    <w:rsid w:val="001E41F3"/>
    <w:rsid w:val="0026004D"/>
    <w:rsid w:val="002640DD"/>
    <w:rsid w:val="0026516D"/>
    <w:rsid w:val="00275D12"/>
    <w:rsid w:val="00284FEB"/>
    <w:rsid w:val="002860C4"/>
    <w:rsid w:val="00291C9D"/>
    <w:rsid w:val="00293F59"/>
    <w:rsid w:val="002A40F8"/>
    <w:rsid w:val="002B5741"/>
    <w:rsid w:val="002E1374"/>
    <w:rsid w:val="002E472E"/>
    <w:rsid w:val="00305409"/>
    <w:rsid w:val="003609EF"/>
    <w:rsid w:val="0036231A"/>
    <w:rsid w:val="00374DD4"/>
    <w:rsid w:val="0038092F"/>
    <w:rsid w:val="00392132"/>
    <w:rsid w:val="003E1A36"/>
    <w:rsid w:val="003E2F08"/>
    <w:rsid w:val="00410371"/>
    <w:rsid w:val="004109A2"/>
    <w:rsid w:val="004242F1"/>
    <w:rsid w:val="004352A8"/>
    <w:rsid w:val="00454093"/>
    <w:rsid w:val="004B75B7"/>
    <w:rsid w:val="004B7C42"/>
    <w:rsid w:val="004C4F27"/>
    <w:rsid w:val="0051580D"/>
    <w:rsid w:val="00547111"/>
    <w:rsid w:val="00560BDF"/>
    <w:rsid w:val="00561AD4"/>
    <w:rsid w:val="00563D22"/>
    <w:rsid w:val="00592D74"/>
    <w:rsid w:val="005C2B94"/>
    <w:rsid w:val="005E2C44"/>
    <w:rsid w:val="005F0D60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1DEC"/>
    <w:rsid w:val="007578B5"/>
    <w:rsid w:val="007617AF"/>
    <w:rsid w:val="007675D2"/>
    <w:rsid w:val="00784CCA"/>
    <w:rsid w:val="00792342"/>
    <w:rsid w:val="007977A8"/>
    <w:rsid w:val="007B512A"/>
    <w:rsid w:val="007C2097"/>
    <w:rsid w:val="007D529D"/>
    <w:rsid w:val="007D6A07"/>
    <w:rsid w:val="007F7259"/>
    <w:rsid w:val="008040A8"/>
    <w:rsid w:val="00814FB8"/>
    <w:rsid w:val="008279FA"/>
    <w:rsid w:val="008626E7"/>
    <w:rsid w:val="00870EE7"/>
    <w:rsid w:val="008863B9"/>
    <w:rsid w:val="008A06A1"/>
    <w:rsid w:val="008A19B5"/>
    <w:rsid w:val="008A45A6"/>
    <w:rsid w:val="008F3789"/>
    <w:rsid w:val="008F686C"/>
    <w:rsid w:val="009148DE"/>
    <w:rsid w:val="009242D1"/>
    <w:rsid w:val="009334A2"/>
    <w:rsid w:val="00941E30"/>
    <w:rsid w:val="009514D4"/>
    <w:rsid w:val="00974B74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7F1"/>
    <w:rsid w:val="00AA0CA0"/>
    <w:rsid w:val="00AA2CBC"/>
    <w:rsid w:val="00AC46C8"/>
    <w:rsid w:val="00AC5820"/>
    <w:rsid w:val="00AD1CD8"/>
    <w:rsid w:val="00B258BB"/>
    <w:rsid w:val="00B6701E"/>
    <w:rsid w:val="00B67B97"/>
    <w:rsid w:val="00B720CC"/>
    <w:rsid w:val="00B72BAE"/>
    <w:rsid w:val="00B968C8"/>
    <w:rsid w:val="00BA3EC5"/>
    <w:rsid w:val="00BA51D9"/>
    <w:rsid w:val="00BB19AB"/>
    <w:rsid w:val="00BB5DFC"/>
    <w:rsid w:val="00BD279D"/>
    <w:rsid w:val="00BD6BB8"/>
    <w:rsid w:val="00BE2B25"/>
    <w:rsid w:val="00BE60CC"/>
    <w:rsid w:val="00BE7F47"/>
    <w:rsid w:val="00C21C3B"/>
    <w:rsid w:val="00C66BA2"/>
    <w:rsid w:val="00C95985"/>
    <w:rsid w:val="00CC5026"/>
    <w:rsid w:val="00CC68D0"/>
    <w:rsid w:val="00D03F9A"/>
    <w:rsid w:val="00D06D51"/>
    <w:rsid w:val="00D2444C"/>
    <w:rsid w:val="00D24991"/>
    <w:rsid w:val="00D50255"/>
    <w:rsid w:val="00D66520"/>
    <w:rsid w:val="00D9097A"/>
    <w:rsid w:val="00D94B7A"/>
    <w:rsid w:val="00DD376A"/>
    <w:rsid w:val="00DE34CF"/>
    <w:rsid w:val="00E059C9"/>
    <w:rsid w:val="00E13F3D"/>
    <w:rsid w:val="00E34898"/>
    <w:rsid w:val="00E45CAD"/>
    <w:rsid w:val="00E67EB8"/>
    <w:rsid w:val="00EB09B7"/>
    <w:rsid w:val="00EE7D7C"/>
    <w:rsid w:val="00EF375D"/>
    <w:rsid w:val="00EF48EB"/>
    <w:rsid w:val="00F237BF"/>
    <w:rsid w:val="00F25D98"/>
    <w:rsid w:val="00F300FB"/>
    <w:rsid w:val="00F44AEC"/>
    <w:rsid w:val="00F63459"/>
    <w:rsid w:val="00F77F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E2B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2B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E2B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2B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8</Pages>
  <Words>1201</Words>
  <Characters>6848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37</cp:revision>
  <cp:lastPrinted>1899-12-31T23:00:00Z</cp:lastPrinted>
  <dcterms:created xsi:type="dcterms:W3CDTF">2021-02-25T01:43:00Z</dcterms:created>
  <dcterms:modified xsi:type="dcterms:W3CDTF">2021-05-07T05:36:00Z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