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806DB8"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3702EA">
        <w:fldChar w:fldCharType="begin"/>
      </w:r>
      <w:r w:rsidR="003702EA">
        <w:instrText xml:space="preserve"> DOCPROPERTY  Tdoc#  \* MERGEFORMAT </w:instrText>
      </w:r>
      <w:r w:rsidR="003702EA">
        <w:fldChar w:fldCharType="separate"/>
      </w:r>
      <w:r w:rsidR="009514D4">
        <w:rPr>
          <w:b/>
          <w:i/>
          <w:noProof/>
          <w:sz w:val="28"/>
        </w:rPr>
        <w:t>R4-2</w:t>
      </w:r>
      <w:r w:rsidR="009861E7">
        <w:rPr>
          <w:b/>
          <w:i/>
          <w:noProof/>
          <w:sz w:val="28"/>
        </w:rPr>
        <w:t>10</w:t>
      </w:r>
      <w:r w:rsidR="00F52EA8">
        <w:rPr>
          <w:b/>
          <w:i/>
          <w:noProof/>
          <w:sz w:val="28"/>
        </w:rPr>
        <w:t>8840</w:t>
      </w:r>
      <w:r w:rsidR="003702EA">
        <w:rPr>
          <w:b/>
          <w:i/>
          <w:noProof/>
          <w:sz w:val="28"/>
        </w:rPr>
        <w:fldChar w:fldCharType="end"/>
      </w:r>
    </w:p>
    <w:p w14:paraId="7CB45193" w14:textId="2E56A5A9" w:rsidR="001E41F3" w:rsidRDefault="003702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3702EA"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D1E40" w:rsidR="001E41F3" w:rsidRPr="00410371" w:rsidRDefault="003702EA" w:rsidP="005E3DB3">
            <w:pPr>
              <w:pStyle w:val="CRCoverPage"/>
              <w:spacing w:after="0"/>
              <w:jc w:val="center"/>
              <w:rPr>
                <w:noProof/>
              </w:rPr>
            </w:pPr>
            <w:r>
              <w:fldChar w:fldCharType="begin"/>
            </w:r>
            <w:r>
              <w:instrText xml:space="preserve"> DOCPROPERTY  Cr#  \* MERGEFORMAT </w:instrText>
            </w:r>
            <w:r>
              <w:fldChar w:fldCharType="separate"/>
            </w:r>
            <w:r w:rsidR="005E3DB3">
              <w:rPr>
                <w:b/>
                <w:noProof/>
                <w:sz w:val="28"/>
              </w:rPr>
              <w:t>1825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3702EA"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B3B29" w:rsidR="001E41F3" w:rsidRPr="00410371" w:rsidRDefault="003702EA">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3459">
              <w:rPr>
                <w:b/>
                <w:noProof/>
                <w:sz w:val="28"/>
              </w:rPr>
              <w:t>5</w:t>
            </w:r>
            <w:r w:rsidR="009514D4">
              <w:rPr>
                <w:b/>
                <w:noProof/>
                <w:sz w:val="28"/>
              </w:rPr>
              <w:t>.</w:t>
            </w:r>
            <w:r w:rsidR="00F63459">
              <w:rPr>
                <w:b/>
                <w:noProof/>
                <w:sz w:val="28"/>
              </w:rPr>
              <w:t>1</w:t>
            </w:r>
            <w:r w:rsidR="0021710D">
              <w:rPr>
                <w:b/>
                <w:noProof/>
                <w:sz w:val="28"/>
              </w:rPr>
              <w:t>3</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888AD" w:rsidR="001E41F3" w:rsidRDefault="005E7F78">
            <w:pPr>
              <w:pStyle w:val="CRCoverPage"/>
              <w:spacing w:after="0"/>
              <w:ind w:left="100"/>
              <w:rPr>
                <w:noProof/>
              </w:rPr>
            </w:pPr>
            <w:r w:rsidRPr="005E7F78">
              <w:rPr>
                <w:lang w:eastAsia="ja-JP"/>
              </w:rPr>
              <w:t>Update of DRX configuration in Event-triggered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3702EA">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702EA"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4C560" w:rsidR="001E41F3" w:rsidRDefault="009514D4">
            <w:pPr>
              <w:pStyle w:val="CRCoverPage"/>
              <w:spacing w:after="0"/>
              <w:ind w:left="100"/>
              <w:rPr>
                <w:noProof/>
              </w:rPr>
            </w:pPr>
            <w:r>
              <w:t>202</w:t>
            </w:r>
            <w:r w:rsidR="00BE60CC">
              <w:t>1</w:t>
            </w:r>
            <w:r>
              <w:t>-</w:t>
            </w:r>
            <w:r w:rsidR="00BE60CC">
              <w:t>0</w:t>
            </w:r>
            <w:r w:rsidR="0021710D">
              <w:t>5</w:t>
            </w:r>
            <w:r>
              <w:t>-</w:t>
            </w:r>
            <w:r w:rsidR="00201C96">
              <w:t>0</w:t>
            </w:r>
            <w:r w:rsidR="0021710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Default="00814F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90756" w14:textId="1D6CBF08" w:rsidR="001E41F3" w:rsidRDefault="002E6FCD">
            <w:pPr>
              <w:pStyle w:val="CRCoverPage"/>
              <w:spacing w:after="0"/>
              <w:ind w:left="100"/>
              <w:rPr>
                <w:noProof/>
                <w:lang w:eastAsia="ja-JP"/>
              </w:rPr>
            </w:pPr>
            <w:r>
              <w:rPr>
                <w:rFonts w:hint="eastAsia"/>
                <w:noProof/>
                <w:lang w:eastAsia="ja-JP"/>
              </w:rPr>
              <w:t>A</w:t>
            </w:r>
            <w:r>
              <w:rPr>
                <w:noProof/>
                <w:lang w:eastAsia="ja-JP"/>
              </w:rPr>
              <w:t xml:space="preserve">ssociated with the previously agreed CR (R4-2100601), there are </w:t>
            </w:r>
            <w:r w:rsidR="00EE4DD4">
              <w:rPr>
                <w:noProof/>
                <w:lang w:eastAsia="ja-JP"/>
              </w:rPr>
              <w:t xml:space="preserve">still </w:t>
            </w:r>
            <w:r>
              <w:rPr>
                <w:noProof/>
                <w:lang w:eastAsia="ja-JP"/>
              </w:rPr>
              <w:t xml:space="preserve">remaining TCs to apply </w:t>
            </w:r>
            <w:r w:rsidR="006868C0">
              <w:rPr>
                <w:noProof/>
                <w:lang w:eastAsia="ja-JP"/>
              </w:rPr>
              <w:t>similar</w:t>
            </w:r>
            <w:r>
              <w:rPr>
                <w:noProof/>
                <w:lang w:eastAsia="ja-JP"/>
              </w:rPr>
              <w:t xml:space="preserve"> </w:t>
            </w:r>
            <w:r w:rsidR="006C2FE0">
              <w:rPr>
                <w:noProof/>
                <w:lang w:eastAsia="ja-JP"/>
              </w:rPr>
              <w:t>corrections in FR2</w:t>
            </w:r>
            <w:r w:rsidR="00A765E1">
              <w:rPr>
                <w:noProof/>
                <w:lang w:eastAsia="ja-JP"/>
              </w:rPr>
              <w:t xml:space="preserve"> (EN-DC, SA) and E-UTRA</w:t>
            </w:r>
            <w:r w:rsidR="000A094D">
              <w:rPr>
                <w:noProof/>
                <w:lang w:eastAsia="ja-JP"/>
              </w:rPr>
              <w:t xml:space="preserve"> (SA)</w:t>
            </w:r>
            <w:r w:rsidR="00AD60F1">
              <w:rPr>
                <w:noProof/>
                <w:lang w:eastAsia="ja-JP"/>
              </w:rPr>
              <w:t xml:space="preserve"> part</w:t>
            </w:r>
            <w:r w:rsidR="006C2FE0">
              <w:rPr>
                <w:noProof/>
                <w:lang w:eastAsia="ja-JP"/>
              </w:rPr>
              <w:t>.</w:t>
            </w:r>
          </w:p>
          <w:p w14:paraId="4FC4839D" w14:textId="77777777" w:rsidR="00A95C5F" w:rsidRDefault="00A95C5F">
            <w:pPr>
              <w:pStyle w:val="CRCoverPage"/>
              <w:spacing w:after="0"/>
              <w:ind w:left="100"/>
              <w:rPr>
                <w:noProof/>
                <w:lang w:eastAsia="ja-JP"/>
              </w:rPr>
            </w:pPr>
          </w:p>
          <w:p w14:paraId="1BC10CDA" w14:textId="77777777" w:rsidR="00DA6D76" w:rsidRDefault="00DA6D76" w:rsidP="00225BCD">
            <w:pPr>
              <w:pStyle w:val="CRCoverPage"/>
              <w:spacing w:after="0"/>
              <w:ind w:leftChars="54" w:left="108"/>
              <w:rPr>
                <w:noProof/>
                <w:lang w:eastAsia="ja-JP"/>
              </w:rPr>
            </w:pPr>
            <w:r>
              <w:rPr>
                <w:noProof/>
                <w:lang w:eastAsia="ja-JP"/>
              </w:rPr>
              <w:t xml:space="preserve">As shown in the example below, each test parameters clause for event trigger reporting test with DRx operation defines a policy to keep </w:t>
            </w:r>
            <w:r w:rsidRPr="0014700E">
              <w:rPr>
                <w:noProof/>
                <w:lang w:eastAsia="ja-JP"/>
              </w:rPr>
              <w:t>uplink time alignment</w:t>
            </w:r>
            <w:r>
              <w:rPr>
                <w:noProof/>
                <w:lang w:eastAsia="ja-JP"/>
              </w:rPr>
              <w:t xml:space="preserve"> during test by sending new Timing advance command</w:t>
            </w:r>
            <w:r w:rsidRPr="0014700E">
              <w:rPr>
                <w:noProof/>
                <w:lang w:eastAsia="ja-JP"/>
              </w:rPr>
              <w:t>.</w:t>
            </w:r>
          </w:p>
          <w:p w14:paraId="5816C4B6" w14:textId="77777777" w:rsidR="00DA6D76" w:rsidRDefault="00DA6D76" w:rsidP="00225BCD">
            <w:pPr>
              <w:pStyle w:val="CRCoverPage"/>
              <w:spacing w:after="0"/>
              <w:ind w:leftChars="54" w:left="108"/>
              <w:rPr>
                <w:noProof/>
              </w:rPr>
            </w:pPr>
          </w:p>
          <w:p w14:paraId="7C8558D3" w14:textId="77777777" w:rsidR="00DA6D76" w:rsidRPr="001F2A01" w:rsidRDefault="00DA6D76" w:rsidP="00225BCD">
            <w:pPr>
              <w:ind w:leftChars="54" w:left="108"/>
              <w:rPr>
                <w:rFonts w:cs="v4.2.0"/>
                <w:i/>
                <w:iCs/>
              </w:rPr>
            </w:pPr>
            <w:r w:rsidRPr="00B4520F">
              <w:rPr>
                <w:rFonts w:cs="v4.2.0"/>
                <w:i/>
                <w:iCs/>
              </w:rPr>
              <w:t>A.6.6.1.2.2</w:t>
            </w:r>
            <w:r w:rsidRPr="00B4520F">
              <w:rPr>
                <w:rFonts w:cs="v4.2.0"/>
                <w:i/>
                <w:iCs/>
              </w:rPr>
              <w:tab/>
              <w:t>Test parameters</w:t>
            </w:r>
            <w:r>
              <w:rPr>
                <w:rFonts w:cs="v4.2.0"/>
                <w:i/>
                <w:iCs/>
              </w:rPr>
              <w:br/>
            </w:r>
            <w:r w:rsidRPr="00B4520F">
              <w:rPr>
                <w:rFonts w:cs="v4.2.0"/>
                <w:i/>
                <w:iCs/>
                <w:highlight w:val="yellow"/>
              </w:rPr>
              <w:t xml:space="preserve">UE needs to be provided at least once every 500ms with new </w:t>
            </w:r>
            <w:r w:rsidRPr="00B4520F">
              <w:rPr>
                <w:i/>
                <w:iCs/>
                <w:noProof/>
                <w:highlight w:val="yellow"/>
              </w:rPr>
              <w:t xml:space="preserve">Timing Advance </w:t>
            </w:r>
            <w:r w:rsidRPr="00B4520F">
              <w:rPr>
                <w:i/>
                <w:iCs/>
                <w:highlight w:val="yellow"/>
              </w:rPr>
              <w:t xml:space="preserve">Command </w:t>
            </w:r>
            <w:r w:rsidRPr="00B4520F">
              <w:rPr>
                <w:i/>
                <w:iCs/>
                <w:noProof/>
                <w:highlight w:val="yellow"/>
              </w:rPr>
              <w:t>MAC control element to restart the Time alignment timer to keep UE uplink time alignment</w:t>
            </w:r>
            <w:r w:rsidRPr="001F2A01">
              <w:rPr>
                <w:i/>
                <w:iCs/>
                <w:noProof/>
              </w:rPr>
              <w:t>. Furhtermore UE is allocated with PUSCH resource at every DRX cycle.</w:t>
            </w:r>
          </w:p>
          <w:p w14:paraId="22AD8746" w14:textId="77777777" w:rsidR="00DA6D76" w:rsidRPr="00B4520F" w:rsidRDefault="00DA6D76" w:rsidP="00225BCD">
            <w:pPr>
              <w:pStyle w:val="CRCoverPage"/>
              <w:spacing w:after="0"/>
              <w:ind w:leftChars="54" w:left="108"/>
              <w:rPr>
                <w:noProof/>
              </w:rPr>
            </w:pPr>
          </w:p>
          <w:p w14:paraId="762B3C34" w14:textId="77777777" w:rsidR="00DA6D76" w:rsidRDefault="00DA6D76" w:rsidP="00225BCD">
            <w:pPr>
              <w:pStyle w:val="CRCoverPage"/>
              <w:spacing w:after="0"/>
              <w:ind w:leftChars="54" w:left="108"/>
              <w:rPr>
                <w:rFonts w:cs="Arial"/>
                <w:noProof/>
                <w:lang w:eastAsia="ja-JP"/>
              </w:rPr>
            </w:pPr>
            <w:r w:rsidRPr="0014700E">
              <w:rPr>
                <w:rFonts w:cs="Arial"/>
                <w:noProof/>
                <w:lang w:eastAsia="ja-JP"/>
              </w:rPr>
              <w:t xml:space="preserve">If time alignment timer is shorter than DRx cycle, there is no chance to send Timing </w:t>
            </w:r>
            <w:r>
              <w:rPr>
                <w:rFonts w:cs="Arial"/>
                <w:noProof/>
                <w:lang w:eastAsia="ja-JP"/>
              </w:rPr>
              <w:t>A</w:t>
            </w:r>
            <w:r w:rsidRPr="0014700E">
              <w:rPr>
                <w:rFonts w:cs="Arial"/>
                <w:noProof/>
                <w:lang w:eastAsia="ja-JP"/>
              </w:rPr>
              <w:t xml:space="preserve">dvance </w:t>
            </w:r>
            <w:r>
              <w:rPr>
                <w:rFonts w:cs="Arial"/>
                <w:noProof/>
                <w:lang w:eastAsia="ja-JP"/>
              </w:rPr>
              <w:t>C</w:t>
            </w:r>
            <w:r w:rsidRPr="0014700E">
              <w:rPr>
                <w:rFonts w:cs="Arial"/>
                <w:noProof/>
                <w:lang w:eastAsia="ja-JP"/>
              </w:rPr>
              <w:t xml:space="preserve">ommand </w:t>
            </w:r>
            <w:r>
              <w:rPr>
                <w:rFonts w:cs="Arial"/>
                <w:noProof/>
                <w:lang w:eastAsia="ja-JP"/>
              </w:rPr>
              <w:t>via</w:t>
            </w:r>
            <w:r w:rsidRPr="0014700E">
              <w:rPr>
                <w:rFonts w:cs="Arial"/>
                <w:noProof/>
                <w:lang w:eastAsia="ja-JP"/>
              </w:rPr>
              <w:t xml:space="preserve"> PDSCH at OnDuration of DRx cycle</w:t>
            </w:r>
            <w:r>
              <w:rPr>
                <w:rFonts w:cs="Arial"/>
                <w:noProof/>
                <w:lang w:eastAsia="ja-JP"/>
              </w:rPr>
              <w:t xml:space="preserve"> before </w:t>
            </w:r>
            <w:r w:rsidRPr="00D64CA7">
              <w:rPr>
                <w:rFonts w:cs="Arial"/>
                <w:noProof/>
                <w:lang w:eastAsia="ja-JP"/>
              </w:rPr>
              <w:t xml:space="preserve">expiration </w:t>
            </w:r>
            <w:r>
              <w:rPr>
                <w:rFonts w:cs="Arial"/>
                <w:noProof/>
                <w:lang w:eastAsia="ja-JP"/>
              </w:rPr>
              <w:t xml:space="preserve">of </w:t>
            </w:r>
            <w:r w:rsidRPr="0014700E">
              <w:rPr>
                <w:rFonts w:cs="Arial"/>
                <w:noProof/>
                <w:lang w:eastAsia="ja-JP"/>
              </w:rPr>
              <w:t xml:space="preserve">time alignment timer. That means </w:t>
            </w:r>
            <w:r>
              <w:rPr>
                <w:rFonts w:cs="Arial"/>
                <w:noProof/>
                <w:lang w:eastAsia="ja-JP"/>
              </w:rPr>
              <w:t xml:space="preserve">that </w:t>
            </w:r>
            <w:r w:rsidRPr="0014700E">
              <w:rPr>
                <w:rFonts w:cs="Arial"/>
                <w:noProof/>
                <w:lang w:eastAsia="ja-JP"/>
              </w:rPr>
              <w:t>uplink time alignment is not ab</w:t>
            </w:r>
            <w:r>
              <w:rPr>
                <w:rFonts w:cs="Arial"/>
                <w:noProof/>
                <w:lang w:eastAsia="ja-JP"/>
              </w:rPr>
              <w:t>l</w:t>
            </w:r>
            <w:r w:rsidRPr="0014700E">
              <w:rPr>
                <w:rFonts w:cs="Arial"/>
                <w:noProof/>
                <w:lang w:eastAsia="ja-JP"/>
              </w:rPr>
              <w:t>e to be sustained</w:t>
            </w:r>
            <w:r>
              <w:rPr>
                <w:rFonts w:cs="Arial"/>
                <w:noProof/>
                <w:lang w:eastAsia="ja-JP"/>
              </w:rPr>
              <w:t xml:space="preserve"> and additional random access procedure to provide </w:t>
            </w:r>
            <w:r w:rsidRPr="0014700E">
              <w:rPr>
                <w:rFonts w:cs="Arial"/>
                <w:noProof/>
                <w:lang w:eastAsia="ja-JP"/>
              </w:rPr>
              <w:t>Timing advance</w:t>
            </w:r>
            <w:r>
              <w:rPr>
                <w:rFonts w:cs="Arial"/>
                <w:noProof/>
                <w:lang w:eastAsia="ja-JP"/>
              </w:rPr>
              <w:t xml:space="preserve"> comand </w:t>
            </w:r>
            <w:r>
              <w:rPr>
                <w:rFonts w:cs="Arial" w:hint="eastAsia"/>
                <w:noProof/>
                <w:lang w:eastAsia="ja-JP"/>
              </w:rPr>
              <w:t>w</w:t>
            </w:r>
            <w:r>
              <w:rPr>
                <w:rFonts w:cs="Arial"/>
                <w:noProof/>
                <w:lang w:eastAsia="ja-JP"/>
              </w:rPr>
              <w:t>ith UE need to be conducted frequently during the test</w:t>
            </w:r>
            <w:r w:rsidRPr="0014700E">
              <w:rPr>
                <w:rFonts w:cs="Arial"/>
                <w:noProof/>
                <w:lang w:eastAsia="ja-JP"/>
              </w:rPr>
              <w:t xml:space="preserve">. </w:t>
            </w:r>
          </w:p>
          <w:p w14:paraId="73B1846F" w14:textId="570247CE" w:rsidR="00DA6D76" w:rsidRPr="0014700E" w:rsidRDefault="00DA6D76" w:rsidP="00225BCD">
            <w:pPr>
              <w:pStyle w:val="CRCoverPage"/>
              <w:spacing w:after="0"/>
              <w:ind w:leftChars="54" w:left="108"/>
              <w:rPr>
                <w:rFonts w:cs="Arial"/>
                <w:noProof/>
                <w:lang w:eastAsia="ja-JP"/>
              </w:rPr>
            </w:pPr>
            <w:r>
              <w:rPr>
                <w:rFonts w:cs="Arial"/>
                <w:noProof/>
                <w:lang w:eastAsia="ja-JP"/>
              </w:rPr>
              <w:t>In A.</w:t>
            </w:r>
            <w:r w:rsidR="00A9391A">
              <w:rPr>
                <w:rFonts w:cs="Arial"/>
                <w:noProof/>
                <w:lang w:eastAsia="ja-JP"/>
              </w:rPr>
              <w:t>5</w:t>
            </w:r>
            <w:r>
              <w:rPr>
                <w:rFonts w:cs="Arial"/>
                <w:noProof/>
                <w:lang w:eastAsia="ja-JP"/>
              </w:rPr>
              <w:t xml:space="preserve">.6.1.2 for instance, test2 refers to DRX.2 where </w:t>
            </w:r>
            <w:proofErr w:type="spellStart"/>
            <w:r w:rsidRPr="006F4D85">
              <w:rPr>
                <w:rFonts w:cs="Arial"/>
              </w:rPr>
              <w:t>TimeAlignmentTimer</w:t>
            </w:r>
            <w:proofErr w:type="spellEnd"/>
            <w:r>
              <w:rPr>
                <w:rFonts w:cs="Arial"/>
              </w:rPr>
              <w:t xml:space="preserve"> is 500ms and DRX cycle is 640ms. The DRX.2 should be replaced with DRX.7 where </w:t>
            </w:r>
            <w:r w:rsidRPr="0014700E">
              <w:rPr>
                <w:rFonts w:cs="Arial"/>
                <w:noProof/>
                <w:lang w:eastAsia="ja-JP"/>
              </w:rPr>
              <w:t>time alignment timer</w:t>
            </w:r>
            <w:r>
              <w:rPr>
                <w:rFonts w:cs="Arial"/>
                <w:noProof/>
                <w:lang w:eastAsia="ja-JP"/>
              </w:rPr>
              <w:t xml:space="preserve"> is set to Infinity</w:t>
            </w:r>
            <w:r>
              <w:rPr>
                <w:rFonts w:cs="Arial"/>
              </w:rPr>
              <w:t>.</w:t>
            </w:r>
          </w:p>
          <w:p w14:paraId="7259CC09" w14:textId="25A76221" w:rsidR="00DA6D76" w:rsidRDefault="00DA6D76">
            <w:pPr>
              <w:pStyle w:val="CRCoverPage"/>
              <w:spacing w:after="0"/>
              <w:ind w:left="100"/>
              <w:rPr>
                <w:noProof/>
                <w:lang w:eastAsia="ja-JP"/>
              </w:rPr>
            </w:pPr>
          </w:p>
          <w:p w14:paraId="216C460F" w14:textId="64D55661" w:rsidR="005D5F10" w:rsidRDefault="005D5F10">
            <w:pPr>
              <w:pStyle w:val="CRCoverPage"/>
              <w:spacing w:after="0"/>
              <w:ind w:left="100"/>
              <w:rPr>
                <w:noProof/>
                <w:lang w:eastAsia="ja-JP"/>
              </w:rPr>
            </w:pPr>
            <w:r>
              <w:rPr>
                <w:rFonts w:hint="eastAsia"/>
                <w:noProof/>
                <w:lang w:eastAsia="ja-JP"/>
              </w:rPr>
              <w:t>F</w:t>
            </w:r>
            <w:r>
              <w:rPr>
                <w:noProof/>
                <w:lang w:eastAsia="ja-JP"/>
              </w:rPr>
              <w:t xml:space="preserve">or E-UTRA </w:t>
            </w:r>
            <w:r w:rsidR="00947270">
              <w:rPr>
                <w:noProof/>
                <w:lang w:eastAsia="ja-JP"/>
              </w:rPr>
              <w:t xml:space="preserve">standalone </w:t>
            </w:r>
            <w:r>
              <w:rPr>
                <w:noProof/>
                <w:lang w:eastAsia="ja-JP"/>
              </w:rPr>
              <w:t>related TC (A.8)</w:t>
            </w:r>
            <w:r w:rsidR="00947270">
              <w:rPr>
                <w:noProof/>
                <w:lang w:eastAsia="ja-JP"/>
              </w:rPr>
              <w:t xml:space="preserve">, new DRX configuration is necessary to set the time alignment time to Infinity. </w:t>
            </w:r>
          </w:p>
          <w:p w14:paraId="0FFADAC5" w14:textId="77777777" w:rsidR="005D5F10" w:rsidRDefault="005D5F10">
            <w:pPr>
              <w:pStyle w:val="CRCoverPage"/>
              <w:spacing w:after="0"/>
              <w:ind w:left="100"/>
              <w:rPr>
                <w:noProof/>
                <w:lang w:eastAsia="ja-JP"/>
              </w:rPr>
            </w:pPr>
          </w:p>
          <w:p w14:paraId="79F567AF" w14:textId="731BE638" w:rsidR="00253B03" w:rsidRDefault="00850730" w:rsidP="00253B03">
            <w:pPr>
              <w:pStyle w:val="CRCoverPage"/>
              <w:spacing w:after="0"/>
              <w:ind w:left="100"/>
              <w:rPr>
                <w:noProof/>
                <w:lang w:eastAsia="ja-JP"/>
              </w:rPr>
            </w:pPr>
            <w:r>
              <w:rPr>
                <w:noProof/>
                <w:lang w:eastAsia="ja-JP"/>
              </w:rPr>
              <w:t>Description of t</w:t>
            </w:r>
            <w:r w:rsidR="00253B03">
              <w:rPr>
                <w:noProof/>
                <w:lang w:eastAsia="ja-JP"/>
              </w:rPr>
              <w:t xml:space="preserve">est purpose also needs to be corrected to </w:t>
            </w:r>
            <w:r w:rsidR="00A366F8">
              <w:rPr>
                <w:noProof/>
                <w:lang w:eastAsia="ja-JP"/>
              </w:rPr>
              <w:t xml:space="preserve">specify </w:t>
            </w:r>
            <w:r w:rsidR="00253B03">
              <w:rPr>
                <w:noProof/>
                <w:lang w:eastAsia="ja-JP"/>
              </w:rPr>
              <w:t>the</w:t>
            </w:r>
            <w:r w:rsidR="00A366F8">
              <w:rPr>
                <w:noProof/>
                <w:lang w:eastAsia="ja-JP"/>
              </w:rPr>
              <w:t xml:space="preserve"> necessary period </w:t>
            </w:r>
            <w:r w:rsidR="001176DB">
              <w:rPr>
                <w:noProof/>
                <w:lang w:eastAsia="ja-JP"/>
              </w:rPr>
              <w:t xml:space="preserve">for </w:t>
            </w:r>
            <w:r w:rsidR="00026ED4">
              <w:rPr>
                <w:noProof/>
                <w:lang w:eastAsia="ja-JP"/>
              </w:rPr>
              <w:t>send</w:t>
            </w:r>
            <w:r w:rsidR="001176DB">
              <w:rPr>
                <w:noProof/>
                <w:lang w:eastAsia="ja-JP"/>
              </w:rPr>
              <w:t>ing</w:t>
            </w:r>
            <w:r w:rsidR="00253B03">
              <w:rPr>
                <w:noProof/>
                <w:lang w:eastAsia="ja-JP"/>
              </w:rPr>
              <w:t xml:space="preserve"> new Timing Advance Command.</w:t>
            </w:r>
          </w:p>
          <w:p w14:paraId="6F18919D" w14:textId="77777777" w:rsidR="00253B03" w:rsidRDefault="00253B03">
            <w:pPr>
              <w:pStyle w:val="CRCoverPage"/>
              <w:spacing w:after="0"/>
              <w:ind w:left="100"/>
              <w:rPr>
                <w:ins w:id="1" w:author="Anritsu" w:date="2021-05-05T19:47:00Z"/>
                <w:noProof/>
                <w:lang w:eastAsia="ja-JP"/>
              </w:rPr>
            </w:pPr>
          </w:p>
          <w:p w14:paraId="708AA7DE" w14:textId="50395EBF" w:rsidR="000452D0" w:rsidRPr="00253B03" w:rsidRDefault="00936224">
            <w:pPr>
              <w:pStyle w:val="CRCoverPage"/>
              <w:spacing w:after="0"/>
              <w:ind w:left="100"/>
              <w:rPr>
                <w:noProof/>
                <w:lang w:eastAsia="ja-JP"/>
              </w:rPr>
            </w:pPr>
            <w:r>
              <w:rPr>
                <w:noProof/>
                <w:lang w:eastAsia="ja-JP"/>
              </w:rPr>
              <w:lastRenderedPageBreak/>
              <w:t>There are typos at test number</w:t>
            </w:r>
            <w:r w:rsidR="00E211D9">
              <w:rPr>
                <w:noProof/>
                <w:lang w:eastAsia="ja-JP"/>
              </w:rPr>
              <w:t xml:space="preserve"> in a table</w:t>
            </w:r>
            <w:r>
              <w:rPr>
                <w:noProof/>
                <w:lang w:eastAsia="ja-JP"/>
              </w:rPr>
              <w:t>.</w:t>
            </w:r>
            <w:r w:rsidR="00E211D9">
              <w:rPr>
                <w:noProof/>
                <w:lang w:eastAsia="ja-JP"/>
              </w:rPr>
              <w:t xml:space="preserve"> (Test 2 duplicated.)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99C2A" w14:textId="6C47B52F" w:rsidR="001E41F3" w:rsidRDefault="00A561C0" w:rsidP="006210DA">
            <w:pPr>
              <w:pStyle w:val="CRCoverPage"/>
              <w:numPr>
                <w:ilvl w:val="0"/>
                <w:numId w:val="1"/>
              </w:numPr>
              <w:spacing w:after="0"/>
              <w:rPr>
                <w:noProof/>
                <w:lang w:eastAsia="ja-JP"/>
              </w:rPr>
            </w:pPr>
            <w:r>
              <w:rPr>
                <w:noProof/>
                <w:lang w:eastAsia="ja-JP"/>
              </w:rPr>
              <w:t xml:space="preserve">For FR2 </w:t>
            </w:r>
            <w:r w:rsidR="00593277">
              <w:rPr>
                <w:noProof/>
                <w:lang w:eastAsia="ja-JP"/>
              </w:rPr>
              <w:t>related TC, c</w:t>
            </w:r>
            <w:r w:rsidR="00857AFB">
              <w:rPr>
                <w:noProof/>
                <w:lang w:eastAsia="ja-JP"/>
              </w:rPr>
              <w:t>hange DRX configuration from DRX.2 to DRX.7 to correct time alignment timer to Infinity.</w:t>
            </w:r>
          </w:p>
          <w:p w14:paraId="45CCEB6C" w14:textId="19D36AC6" w:rsidR="00593277" w:rsidRDefault="00593277" w:rsidP="006210DA">
            <w:pPr>
              <w:pStyle w:val="CRCoverPage"/>
              <w:numPr>
                <w:ilvl w:val="0"/>
                <w:numId w:val="1"/>
              </w:numPr>
              <w:spacing w:after="0"/>
              <w:rPr>
                <w:noProof/>
                <w:lang w:eastAsia="ja-JP"/>
              </w:rPr>
            </w:pPr>
            <w:r>
              <w:rPr>
                <w:noProof/>
                <w:lang w:eastAsia="ja-JP"/>
              </w:rPr>
              <w:t xml:space="preserve">For E-UTRA related TC, change DRX configuration from DRX.10 to DRX.12 </w:t>
            </w:r>
            <w:r w:rsidR="00E96A96">
              <w:rPr>
                <w:noProof/>
                <w:lang w:eastAsia="ja-JP"/>
              </w:rPr>
              <w:t xml:space="preserve">(new) </w:t>
            </w:r>
            <w:r>
              <w:rPr>
                <w:noProof/>
                <w:lang w:eastAsia="ja-JP"/>
              </w:rPr>
              <w:t>to correct time alignment timer to Infinity.</w:t>
            </w:r>
          </w:p>
          <w:p w14:paraId="056B63CC" w14:textId="485B738E" w:rsidR="00593277" w:rsidRDefault="00C654E4" w:rsidP="006210DA">
            <w:pPr>
              <w:pStyle w:val="CRCoverPage"/>
              <w:numPr>
                <w:ilvl w:val="0"/>
                <w:numId w:val="1"/>
              </w:numPr>
              <w:spacing w:after="0"/>
              <w:rPr>
                <w:noProof/>
                <w:lang w:eastAsia="ja-JP"/>
              </w:rPr>
            </w:pPr>
            <w:r>
              <w:rPr>
                <w:noProof/>
                <w:lang w:eastAsia="ja-JP"/>
              </w:rPr>
              <w:t>Create a new DRX configuration (DRX.12)</w:t>
            </w:r>
            <w:r w:rsidR="00E10A5E">
              <w:rPr>
                <w:noProof/>
                <w:lang w:eastAsia="ja-JP"/>
              </w:rPr>
              <w:t>.</w:t>
            </w:r>
          </w:p>
          <w:p w14:paraId="6C8F887A" w14:textId="77777777" w:rsidR="000B5EAE" w:rsidRDefault="00E10A5E" w:rsidP="006210DA">
            <w:pPr>
              <w:pStyle w:val="CRCoverPage"/>
              <w:numPr>
                <w:ilvl w:val="0"/>
                <w:numId w:val="1"/>
              </w:numPr>
              <w:spacing w:after="0"/>
              <w:rPr>
                <w:noProof/>
                <w:lang w:eastAsia="ja-JP"/>
              </w:rPr>
            </w:pPr>
            <w:r>
              <w:rPr>
                <w:rFonts w:hint="eastAsia"/>
                <w:noProof/>
                <w:lang w:eastAsia="ja-JP"/>
              </w:rPr>
              <w:t>C</w:t>
            </w:r>
            <w:r>
              <w:rPr>
                <w:noProof/>
                <w:lang w:eastAsia="ja-JP"/>
              </w:rPr>
              <w:t xml:space="preserve">orrected descriptions at test requirement / parameter </w:t>
            </w:r>
            <w:r w:rsidR="004E1589">
              <w:rPr>
                <w:noProof/>
                <w:lang w:eastAsia="ja-JP"/>
              </w:rPr>
              <w:t xml:space="preserve">to </w:t>
            </w:r>
            <w:r w:rsidR="00F02322">
              <w:rPr>
                <w:noProof/>
                <w:lang w:eastAsia="ja-JP"/>
              </w:rPr>
              <w:t>specify the necessary period for sending new Timing Advance Command</w:t>
            </w:r>
            <w:r w:rsidR="004E1589">
              <w:rPr>
                <w:noProof/>
                <w:lang w:eastAsia="ja-JP"/>
              </w:rPr>
              <w:t xml:space="preserve">. </w:t>
            </w:r>
          </w:p>
          <w:p w14:paraId="31C656EC" w14:textId="6B91269B" w:rsidR="006210DA" w:rsidRPr="00593277" w:rsidRDefault="006210DA" w:rsidP="006210DA">
            <w:pPr>
              <w:pStyle w:val="CRCoverPage"/>
              <w:numPr>
                <w:ilvl w:val="0"/>
                <w:numId w:val="1"/>
              </w:numPr>
              <w:spacing w:after="0"/>
              <w:rPr>
                <w:noProof/>
                <w:lang w:eastAsia="ja-JP"/>
              </w:rPr>
            </w:pPr>
            <w:r>
              <w:rPr>
                <w:noProof/>
                <w:lang w:eastAsia="ja-JP"/>
              </w:rPr>
              <w:t>Corrected typos.</w:t>
            </w:r>
            <w:r w:rsidR="00D75ED9">
              <w:rPr>
                <w:noProof/>
                <w:lang w:eastAsia="ja-JP"/>
              </w:rPr>
              <w:t xml:space="preserve"> (Test 2 -&gt; Test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7FBB4" w:rsidR="001E41F3" w:rsidRDefault="00994F5A">
            <w:pPr>
              <w:pStyle w:val="CRCoverPage"/>
              <w:spacing w:after="0"/>
              <w:ind w:left="100"/>
              <w:rPr>
                <w:noProof/>
              </w:rPr>
            </w:pPr>
            <w:r>
              <w:rPr>
                <w:rFonts w:hint="eastAsia"/>
                <w:noProof/>
                <w:lang w:eastAsia="ja-JP"/>
              </w:rPr>
              <w:t>U</w:t>
            </w:r>
            <w:r>
              <w:rPr>
                <w:noProof/>
                <w:lang w:eastAsia="ja-JP"/>
              </w:rPr>
              <w:t>nnecessary additional random access procedure not related to test purpose need to be conducted.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32AF3915" w:rsidR="001E41F3" w:rsidRDefault="00E00D7C">
            <w:pPr>
              <w:pStyle w:val="CRCoverPage"/>
              <w:spacing w:after="0"/>
              <w:ind w:left="100"/>
              <w:rPr>
                <w:noProof/>
                <w:lang w:eastAsia="ja-JP"/>
              </w:rPr>
            </w:pPr>
            <w:r>
              <w:rPr>
                <w:rFonts w:hint="eastAsia"/>
                <w:noProof/>
                <w:lang w:eastAsia="ja-JP"/>
              </w:rPr>
              <w:t>A</w:t>
            </w:r>
            <w:r>
              <w:rPr>
                <w:noProof/>
                <w:lang w:eastAsia="ja-JP"/>
              </w:rPr>
              <w:t>.3.3.10, A.3.3.12 (new), A.4.6.1.2.2, A.4.6.1.4.2, A.4.6.2.2.1, A.4.6.2.6.1, A.5.6.1.2, A.5.6.1.4, A.5.6.2.2, A.5.6.2.4, A.5.6.2.6, A.5.6.2.8, A.6.6.1.2.2, A.6.6.1.4.2, A.6.6.2.2.1, A.6.6.2.6.1, A.6.6.3.2.1, A.7.6.1.2, A.7.6.1.4, A.7.6.2.2, A.7.6.2.4, A.7.6.2.6, A.7.6.2.8, A.8.4.2.2, A.8.4.2.4, A.8.4.2.6, A.8.4.2.8</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682C31" w14:textId="77777777" w:rsidR="00D91BFE" w:rsidRDefault="00D91BFE" w:rsidP="00D91BFE">
      <w:pPr>
        <w:rPr>
          <w:noProof/>
          <w:lang w:eastAsia="ja-JP"/>
        </w:rPr>
      </w:pPr>
      <w:r w:rsidRPr="004E3B76">
        <w:rPr>
          <w:rFonts w:ascii="Arial" w:hAnsi="Arial" w:hint="eastAsia"/>
          <w:noProof/>
          <w:color w:val="FF0000"/>
          <w:sz w:val="32"/>
          <w:lang w:eastAsia="ja-JP"/>
        </w:rPr>
        <w:lastRenderedPageBreak/>
        <w:t>&lt;&lt;Unchaged sections skipped&gt;&gt;</w:t>
      </w:r>
    </w:p>
    <w:p w14:paraId="3A742B51" w14:textId="77777777" w:rsidR="00D91BFE" w:rsidRPr="004E2A3B" w:rsidRDefault="00D91BFE" w:rsidP="00D91BF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5AEA243" w14:textId="77777777" w:rsidR="00D91BFE" w:rsidRPr="00EC61C3" w:rsidRDefault="00D91BFE" w:rsidP="00D91BFE">
      <w:pPr>
        <w:pStyle w:val="3"/>
      </w:pPr>
      <w:r w:rsidRPr="00EC61C3">
        <w:t>A.3.3.10</w:t>
      </w:r>
      <w:r w:rsidRPr="00EC61C3">
        <w:tab/>
        <w:t xml:space="preserve">DRX Configuration 10: DRX cycle = 640 </w:t>
      </w:r>
      <w:proofErr w:type="spellStart"/>
      <w:r w:rsidRPr="00EC61C3">
        <w:t>ms</w:t>
      </w:r>
      <w:proofErr w:type="spellEnd"/>
      <w:ins w:id="2" w:author="Anritsu" w:date="2021-05-05T18:18:00Z">
        <w:r>
          <w:t xml:space="preserve"> and TAT = 500 </w:t>
        </w:r>
        <w:proofErr w:type="spellStart"/>
        <w:r>
          <w:t>ms</w:t>
        </w:r>
      </w:ins>
      <w:proofErr w:type="spellEnd"/>
    </w:p>
    <w:p w14:paraId="6793A407" w14:textId="77777777" w:rsidR="00D91BFE" w:rsidRPr="00EC61C3" w:rsidRDefault="00D91BFE" w:rsidP="00D91BFE">
      <w:pPr>
        <w:pStyle w:val="TH"/>
      </w:pPr>
      <w:r w:rsidRPr="00EC61C3">
        <w:rPr>
          <w:rFonts w:cs="v4.2.0"/>
        </w:rPr>
        <w:t xml:space="preserve">Table A.3.3.10-1: DRX.10: DRX cycle = 640 </w:t>
      </w:r>
      <w:proofErr w:type="spellStart"/>
      <w:r w:rsidRPr="00EC61C3">
        <w:rPr>
          <w:rFonts w:cs="v4.2.0"/>
        </w:rPr>
        <w:t>ms</w:t>
      </w:r>
      <w:proofErr w:type="spellEnd"/>
      <w:r w:rsidRPr="00EC61C3">
        <w:rPr>
          <w:rFonts w:cs="v4.2.0"/>
        </w:rPr>
        <w:t xml:space="preserve"> and time alignment timer (TAT) = 500 </w:t>
      </w:r>
      <w:proofErr w:type="spellStart"/>
      <w:r w:rsidRPr="00EC61C3">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91BFE" w:rsidRPr="00EC61C3" w14:paraId="31848BBC" w14:textId="77777777" w:rsidTr="00C36242">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6088985" w14:textId="77777777" w:rsidR="00D91BFE" w:rsidRPr="00EC61C3" w:rsidRDefault="00D91BFE" w:rsidP="00C36242">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0907927" w14:textId="77777777" w:rsidR="00D91BFE" w:rsidRPr="00EC61C3" w:rsidRDefault="00D91BFE" w:rsidP="00C36242">
            <w:pPr>
              <w:pStyle w:val="TAH"/>
              <w:spacing w:line="256" w:lineRule="auto"/>
            </w:pPr>
            <w:r w:rsidRPr="00EC61C3">
              <w:t>Value</w:t>
            </w:r>
          </w:p>
        </w:tc>
      </w:tr>
      <w:tr w:rsidR="00D91BFE" w:rsidRPr="00EC61C3" w14:paraId="7E6204D4"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4F17879" w14:textId="77777777" w:rsidR="00D91BFE" w:rsidRPr="00EC61C3" w:rsidRDefault="00D91BFE" w:rsidP="00C36242">
            <w:pPr>
              <w:pStyle w:val="TAC"/>
              <w:spacing w:line="256" w:lineRule="auto"/>
              <w:jc w:val="left"/>
              <w:rPr>
                <w:rFonts w:cs="Arial"/>
              </w:rPr>
            </w:pPr>
            <w:proofErr w:type="spellStart"/>
            <w:r w:rsidRPr="00EC61C3">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EA7973D" w14:textId="77777777" w:rsidR="00D91BFE" w:rsidRPr="00EC61C3" w:rsidRDefault="00D91BFE" w:rsidP="00C36242">
            <w:pPr>
              <w:pStyle w:val="TAC"/>
              <w:spacing w:line="256" w:lineRule="auto"/>
              <w:rPr>
                <w:rFonts w:cs="Arial"/>
              </w:rPr>
            </w:pPr>
            <w:r w:rsidRPr="00EC61C3">
              <w:t>psf6</w:t>
            </w:r>
          </w:p>
        </w:tc>
      </w:tr>
      <w:tr w:rsidR="00D91BFE" w:rsidRPr="00EC61C3" w14:paraId="24049F17"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1603B05" w14:textId="77777777" w:rsidR="00D91BFE" w:rsidRPr="00EC61C3" w:rsidRDefault="00D91BFE" w:rsidP="00C36242">
            <w:pPr>
              <w:pStyle w:val="TAC"/>
              <w:spacing w:line="256" w:lineRule="auto"/>
              <w:jc w:val="left"/>
              <w:rPr>
                <w:rFonts w:cs="Arial"/>
              </w:rPr>
            </w:pPr>
            <w:proofErr w:type="spellStart"/>
            <w:r w:rsidRPr="00EC61C3">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3C4E7FD" w14:textId="77777777" w:rsidR="00D91BFE" w:rsidRPr="00EC61C3" w:rsidRDefault="00D91BFE" w:rsidP="00C36242">
            <w:pPr>
              <w:pStyle w:val="TAC"/>
              <w:spacing w:line="256" w:lineRule="auto"/>
              <w:rPr>
                <w:rFonts w:cs="Arial"/>
              </w:rPr>
            </w:pPr>
            <w:r w:rsidRPr="00EC61C3">
              <w:rPr>
                <w:rFonts w:cs="Arial"/>
              </w:rPr>
              <w:t>psf1920</w:t>
            </w:r>
          </w:p>
        </w:tc>
      </w:tr>
      <w:tr w:rsidR="00D91BFE" w:rsidRPr="00EC61C3" w14:paraId="09BD2AFA"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580873" w14:textId="77777777" w:rsidR="00D91BFE" w:rsidRPr="00EC61C3" w:rsidRDefault="00D91BFE" w:rsidP="00C36242">
            <w:pPr>
              <w:pStyle w:val="TAC"/>
              <w:spacing w:line="256" w:lineRule="auto"/>
              <w:jc w:val="left"/>
            </w:pPr>
            <w:proofErr w:type="spellStart"/>
            <w:r w:rsidRPr="00EC61C3">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C490E7A" w14:textId="77777777" w:rsidR="00D91BFE" w:rsidRPr="00EC61C3" w:rsidRDefault="00D91BFE" w:rsidP="00C36242">
            <w:pPr>
              <w:pStyle w:val="TAC"/>
              <w:spacing w:line="256" w:lineRule="auto"/>
              <w:rPr>
                <w:rFonts w:cs="Arial"/>
              </w:rPr>
            </w:pPr>
            <w:r w:rsidRPr="00EC61C3">
              <w:rPr>
                <w:rFonts w:cs="Arial"/>
                <w:lang w:eastAsia="zh-CN"/>
              </w:rPr>
              <w:t>psf16</w:t>
            </w:r>
          </w:p>
        </w:tc>
      </w:tr>
      <w:tr w:rsidR="00D91BFE" w:rsidRPr="00EC61C3" w14:paraId="4C1338B7"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9266554" w14:textId="77777777" w:rsidR="00D91BFE" w:rsidRPr="00EC61C3" w:rsidRDefault="00D91BFE" w:rsidP="00C36242">
            <w:pPr>
              <w:pStyle w:val="TAC"/>
              <w:spacing w:line="256" w:lineRule="auto"/>
              <w:jc w:val="left"/>
            </w:pPr>
            <w:proofErr w:type="spellStart"/>
            <w:r w:rsidRPr="00EC61C3">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10A1D50" w14:textId="77777777" w:rsidR="00D91BFE" w:rsidRPr="00EC61C3" w:rsidRDefault="00D91BFE" w:rsidP="00C36242">
            <w:pPr>
              <w:pStyle w:val="TAC"/>
              <w:spacing w:line="256" w:lineRule="auto"/>
              <w:rPr>
                <w:rFonts w:cs="Arial"/>
              </w:rPr>
            </w:pPr>
            <w:r w:rsidRPr="00EC61C3">
              <w:t>sf640, 0</w:t>
            </w:r>
          </w:p>
        </w:tc>
      </w:tr>
      <w:tr w:rsidR="00D91BFE" w:rsidRPr="00EC61C3" w14:paraId="17F7B911"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73963B" w14:textId="77777777" w:rsidR="00D91BFE" w:rsidRPr="00EC61C3" w:rsidRDefault="00D91BFE" w:rsidP="00C36242">
            <w:pPr>
              <w:pStyle w:val="TAC"/>
              <w:spacing w:line="256" w:lineRule="auto"/>
              <w:jc w:val="left"/>
            </w:pPr>
            <w:proofErr w:type="spellStart"/>
            <w:r w:rsidRPr="00EC61C3">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5570F6E" w14:textId="77777777" w:rsidR="00D91BFE" w:rsidRPr="00EC61C3" w:rsidRDefault="00D91BFE" w:rsidP="00C36242">
            <w:pPr>
              <w:pStyle w:val="TAC"/>
              <w:spacing w:line="256" w:lineRule="auto"/>
              <w:rPr>
                <w:rFonts w:cs="Arial"/>
              </w:rPr>
            </w:pPr>
            <w:r w:rsidRPr="00EC61C3">
              <w:rPr>
                <w:rFonts w:cs="Arial"/>
              </w:rPr>
              <w:t>disable</w:t>
            </w:r>
          </w:p>
        </w:tc>
      </w:tr>
      <w:tr w:rsidR="00D91BFE" w:rsidRPr="00EC61C3" w14:paraId="4B418506"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838D4E" w14:textId="77777777" w:rsidR="00D91BFE" w:rsidRPr="00EC61C3" w:rsidRDefault="00D91BFE" w:rsidP="00C36242">
            <w:pPr>
              <w:pStyle w:val="TAC"/>
              <w:spacing w:line="256" w:lineRule="auto"/>
              <w:jc w:val="left"/>
            </w:pPr>
            <w:proofErr w:type="spellStart"/>
            <w:r w:rsidRPr="00EC61C3">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2D0B1CA" w14:textId="77777777" w:rsidR="00D91BFE" w:rsidRPr="00EC61C3" w:rsidRDefault="00D91BFE" w:rsidP="00C36242">
            <w:pPr>
              <w:pStyle w:val="TAC"/>
              <w:spacing w:line="256" w:lineRule="auto"/>
              <w:rPr>
                <w:rFonts w:cs="Arial"/>
              </w:rPr>
            </w:pPr>
            <w:r w:rsidRPr="00EC61C3">
              <w:rPr>
                <w:rFonts w:cs="Arial"/>
              </w:rPr>
              <w:t xml:space="preserve">500 </w:t>
            </w:r>
            <w:proofErr w:type="spellStart"/>
            <w:r w:rsidRPr="00EC61C3">
              <w:rPr>
                <w:rFonts w:cs="Arial"/>
              </w:rPr>
              <w:t>ms</w:t>
            </w:r>
            <w:proofErr w:type="spellEnd"/>
          </w:p>
        </w:tc>
      </w:tr>
      <w:tr w:rsidR="00D91BFE" w:rsidRPr="00EC61C3" w14:paraId="29B0442E" w14:textId="77777777" w:rsidTr="00C36242">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2B990DB9" w14:textId="77777777" w:rsidR="00D91BFE" w:rsidRPr="00EC61C3" w:rsidRDefault="00D91BFE" w:rsidP="00C36242">
            <w:pPr>
              <w:pStyle w:val="TAN"/>
              <w:spacing w:line="256" w:lineRule="auto"/>
            </w:pPr>
            <w:r w:rsidRPr="00EC61C3">
              <w:t>Note:</w:t>
            </w:r>
            <w:r w:rsidRPr="00EC61C3">
              <w:tab/>
              <w:t>This DRX configuration is applicable for E-UTRA serving cell. For further information see clause 6.3.2 in TS 36.331 [16].</w:t>
            </w:r>
          </w:p>
        </w:tc>
      </w:tr>
    </w:tbl>
    <w:p w14:paraId="6A34679C" w14:textId="77777777" w:rsidR="00D91BFE" w:rsidRPr="00EC61C3" w:rsidRDefault="00D91BFE" w:rsidP="00D91BFE"/>
    <w:p w14:paraId="7777AFC6" w14:textId="77777777" w:rsidR="00D91BFE" w:rsidRPr="00EC61C3" w:rsidRDefault="00D91BFE" w:rsidP="00D91BFE">
      <w:pPr>
        <w:pStyle w:val="3"/>
      </w:pPr>
      <w:r w:rsidRPr="00EC61C3">
        <w:t>A.3.3.11</w:t>
      </w:r>
      <w:r w:rsidRPr="00EC61C3">
        <w:tab/>
        <w:t xml:space="preserve">DRX Configuration 11: DRX cycle = 20 </w:t>
      </w:r>
      <w:proofErr w:type="spellStart"/>
      <w:r w:rsidRPr="00EC61C3">
        <w:t>ms</w:t>
      </w:r>
      <w:proofErr w:type="spellEnd"/>
      <w:r w:rsidRPr="00EC61C3">
        <w:t xml:space="preserve"> and TAT =</w:t>
      </w:r>
      <w:r w:rsidRPr="00EC61C3">
        <w:rPr>
          <w:rFonts w:cs="Arial"/>
        </w:rPr>
        <w:t xml:space="preserve"> Infinity</w:t>
      </w:r>
    </w:p>
    <w:p w14:paraId="459F328B" w14:textId="77777777" w:rsidR="00D91BFE" w:rsidRPr="00EC61C3" w:rsidRDefault="00D91BFE" w:rsidP="00D91BFE">
      <w:pPr>
        <w:pStyle w:val="TH"/>
      </w:pPr>
      <w:r w:rsidRPr="00EC61C3">
        <w:rPr>
          <w:rFonts w:cs="v4.2.0"/>
        </w:rPr>
        <w:t xml:space="preserve">Table A.3.3.11-1: DRX.11: DRX cycle = 20 </w:t>
      </w:r>
      <w:proofErr w:type="spellStart"/>
      <w:r w:rsidRPr="00EC61C3">
        <w:rPr>
          <w:rFonts w:cs="v4.2.0"/>
        </w:rPr>
        <w:t>ms</w:t>
      </w:r>
      <w:proofErr w:type="spellEnd"/>
      <w:r w:rsidRPr="00EC61C3">
        <w:rPr>
          <w:rFonts w:cs="v4.2.0"/>
        </w:rPr>
        <w:t xml:space="preserve"> and time alignment timer (TAT) = </w:t>
      </w:r>
      <w:r w:rsidRPr="00EC61C3">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91BFE" w:rsidRPr="00EC61C3" w14:paraId="00D3CF18" w14:textId="77777777" w:rsidTr="00C36242">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762E2D4" w14:textId="77777777" w:rsidR="00D91BFE" w:rsidRPr="00EC61C3" w:rsidRDefault="00D91BFE" w:rsidP="00C36242">
            <w:pPr>
              <w:pStyle w:val="TAC"/>
              <w:rPr>
                <w:rFonts w:cs="Arial"/>
              </w:rPr>
            </w:pPr>
            <w:r w:rsidRPr="00EC61C3">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7A49ACE" w14:textId="77777777" w:rsidR="00D91BFE" w:rsidRPr="00EC61C3" w:rsidRDefault="00D91BFE" w:rsidP="00C36242">
            <w:pPr>
              <w:pStyle w:val="TAC"/>
              <w:rPr>
                <w:rFonts w:cs="Arial"/>
              </w:rPr>
            </w:pPr>
            <w:r w:rsidRPr="00EC61C3">
              <w:rPr>
                <w:rFonts w:cs="Arial"/>
                <w:b/>
              </w:rPr>
              <w:t>Value</w:t>
            </w:r>
          </w:p>
        </w:tc>
      </w:tr>
      <w:tr w:rsidR="00D91BFE" w:rsidRPr="00EC61C3" w14:paraId="316470E1"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8BC81BE" w14:textId="77777777" w:rsidR="00D91BFE" w:rsidRPr="00EC61C3" w:rsidRDefault="00D91BFE" w:rsidP="00C36242">
            <w:pPr>
              <w:pStyle w:val="TAC"/>
              <w:jc w:val="left"/>
              <w:rPr>
                <w:rFonts w:cs="Arial"/>
              </w:rPr>
            </w:pPr>
            <w:proofErr w:type="spellStart"/>
            <w:r w:rsidRPr="00EC61C3">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2CA2E70" w14:textId="77777777" w:rsidR="00D91BFE" w:rsidRPr="00EC61C3" w:rsidRDefault="00D91BFE" w:rsidP="00C36242">
            <w:pPr>
              <w:pStyle w:val="TAC"/>
              <w:rPr>
                <w:rFonts w:cs="Arial"/>
              </w:rPr>
            </w:pPr>
            <w:r w:rsidRPr="00EC61C3">
              <w:rPr>
                <w:rFonts w:cs="Arial"/>
              </w:rPr>
              <w:t xml:space="preserve">6 </w:t>
            </w:r>
            <w:proofErr w:type="spellStart"/>
            <w:r w:rsidRPr="00EC61C3">
              <w:rPr>
                <w:rFonts w:cs="Arial"/>
              </w:rPr>
              <w:t>ms</w:t>
            </w:r>
            <w:proofErr w:type="spellEnd"/>
          </w:p>
        </w:tc>
      </w:tr>
      <w:tr w:rsidR="00D91BFE" w:rsidRPr="00EC61C3" w14:paraId="2D73404A"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54B3AAE" w14:textId="77777777" w:rsidR="00D91BFE" w:rsidRPr="00EC61C3" w:rsidRDefault="00D91BFE" w:rsidP="00C36242">
            <w:pPr>
              <w:pStyle w:val="TAC"/>
              <w:jc w:val="left"/>
              <w:rPr>
                <w:rFonts w:cs="Arial"/>
              </w:rPr>
            </w:pPr>
            <w:proofErr w:type="spellStart"/>
            <w:r w:rsidRPr="00EC61C3">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2172855" w14:textId="77777777" w:rsidR="00D91BFE" w:rsidRPr="00EC61C3" w:rsidRDefault="00D91BFE" w:rsidP="00C36242">
            <w:pPr>
              <w:pStyle w:val="TAC"/>
              <w:rPr>
                <w:rFonts w:cs="Arial"/>
              </w:rPr>
            </w:pPr>
            <w:r w:rsidRPr="00EC61C3">
              <w:rPr>
                <w:rFonts w:cs="Arial"/>
              </w:rPr>
              <w:t xml:space="preserve">1 </w:t>
            </w:r>
            <w:proofErr w:type="spellStart"/>
            <w:r w:rsidRPr="00EC61C3">
              <w:rPr>
                <w:rFonts w:cs="Arial"/>
              </w:rPr>
              <w:t>ms</w:t>
            </w:r>
            <w:proofErr w:type="spellEnd"/>
          </w:p>
        </w:tc>
      </w:tr>
      <w:tr w:rsidR="00D91BFE" w:rsidRPr="00EC61C3" w14:paraId="60A0F008"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9761094" w14:textId="77777777" w:rsidR="00D91BFE" w:rsidRPr="00EC61C3" w:rsidRDefault="00D91BFE" w:rsidP="00C36242">
            <w:pPr>
              <w:pStyle w:val="TAC"/>
              <w:jc w:val="left"/>
              <w:rPr>
                <w:rFonts w:cs="Arial"/>
              </w:rPr>
            </w:pPr>
            <w:proofErr w:type="spellStart"/>
            <w:r w:rsidRPr="00EC61C3">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166D25D" w14:textId="77777777" w:rsidR="00D91BFE" w:rsidRPr="00EC61C3" w:rsidRDefault="00D91BFE" w:rsidP="00C36242">
            <w:pPr>
              <w:pStyle w:val="TAC"/>
              <w:rPr>
                <w:rFonts w:cs="Arial"/>
              </w:rPr>
            </w:pPr>
            <w:r w:rsidRPr="00EC61C3">
              <w:rPr>
                <w:rFonts w:cs="Arial"/>
                <w:lang w:eastAsia="zh-CN"/>
              </w:rPr>
              <w:t>1 slot</w:t>
            </w:r>
          </w:p>
        </w:tc>
      </w:tr>
      <w:tr w:rsidR="00D91BFE" w:rsidRPr="00EC61C3" w14:paraId="20A699A0" w14:textId="77777777" w:rsidTr="00C36242">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925503B" w14:textId="77777777" w:rsidR="00D91BFE" w:rsidRPr="00EC61C3" w:rsidRDefault="00D91BFE" w:rsidP="00C36242">
            <w:pPr>
              <w:pStyle w:val="TAC"/>
              <w:jc w:val="left"/>
              <w:rPr>
                <w:rFonts w:cs="Arial"/>
              </w:rPr>
            </w:pPr>
            <w:proofErr w:type="spellStart"/>
            <w:r w:rsidRPr="00EC61C3">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783A6E6" w14:textId="77777777" w:rsidR="00D91BFE" w:rsidRPr="00EC61C3" w:rsidRDefault="00D91BFE" w:rsidP="00C36242">
            <w:pPr>
              <w:pStyle w:val="TAC"/>
              <w:rPr>
                <w:rFonts w:cs="Arial"/>
              </w:rPr>
            </w:pPr>
            <w:r w:rsidRPr="00EC61C3">
              <w:rPr>
                <w:rFonts w:cs="Arial"/>
                <w:lang w:eastAsia="zh-CN"/>
              </w:rPr>
              <w:t>1 slot</w:t>
            </w:r>
          </w:p>
        </w:tc>
      </w:tr>
      <w:tr w:rsidR="00D91BFE" w:rsidRPr="00EC61C3" w14:paraId="444020F6"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2606153" w14:textId="77777777" w:rsidR="00D91BFE" w:rsidRPr="00EC61C3" w:rsidRDefault="00D91BFE" w:rsidP="00C36242">
            <w:pPr>
              <w:pStyle w:val="TAC"/>
              <w:jc w:val="left"/>
              <w:rPr>
                <w:rFonts w:cs="Arial"/>
                <w:vertAlign w:val="superscript"/>
              </w:rPr>
            </w:pPr>
            <w:proofErr w:type="spellStart"/>
            <w:r w:rsidRPr="00EC61C3">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6826A98" w14:textId="77777777" w:rsidR="00D91BFE" w:rsidRPr="00EC61C3" w:rsidRDefault="00D91BFE" w:rsidP="00C36242">
            <w:pPr>
              <w:pStyle w:val="TAC"/>
              <w:rPr>
                <w:rFonts w:cs="Arial"/>
              </w:rPr>
            </w:pPr>
            <w:r w:rsidRPr="00EC61C3">
              <w:rPr>
                <w:rFonts w:cs="Arial"/>
              </w:rPr>
              <w:t xml:space="preserve">20 </w:t>
            </w:r>
            <w:proofErr w:type="spellStart"/>
            <w:r w:rsidRPr="00EC61C3">
              <w:rPr>
                <w:rFonts w:cs="Arial"/>
              </w:rPr>
              <w:t>ms</w:t>
            </w:r>
            <w:proofErr w:type="spellEnd"/>
          </w:p>
        </w:tc>
      </w:tr>
      <w:tr w:rsidR="00D91BFE" w:rsidRPr="00EC61C3" w14:paraId="03D5DD4B"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B3D4BBD" w14:textId="77777777" w:rsidR="00D91BFE" w:rsidRPr="00EC61C3" w:rsidRDefault="00D91BFE" w:rsidP="00C36242">
            <w:pPr>
              <w:pStyle w:val="TAC"/>
              <w:jc w:val="left"/>
              <w:rPr>
                <w:rFonts w:cs="Arial"/>
              </w:rPr>
            </w:pPr>
            <w:proofErr w:type="spellStart"/>
            <w:r w:rsidRPr="00EC61C3">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98F91B7" w14:textId="77777777" w:rsidR="00D91BFE" w:rsidRPr="00EC61C3" w:rsidRDefault="00D91BFE" w:rsidP="00C36242">
            <w:pPr>
              <w:pStyle w:val="TAC"/>
              <w:rPr>
                <w:rFonts w:cs="Arial"/>
              </w:rPr>
            </w:pPr>
            <w:r w:rsidRPr="00EC61C3">
              <w:rPr>
                <w:rFonts w:cs="Arial"/>
              </w:rPr>
              <w:t>disable</w:t>
            </w:r>
          </w:p>
        </w:tc>
      </w:tr>
      <w:tr w:rsidR="00D91BFE" w:rsidRPr="00EC61C3" w14:paraId="2A64F097"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E97487C" w14:textId="77777777" w:rsidR="00D91BFE" w:rsidRPr="00EC61C3" w:rsidRDefault="00D91BFE" w:rsidP="00C36242">
            <w:pPr>
              <w:pStyle w:val="TAC"/>
              <w:jc w:val="left"/>
              <w:rPr>
                <w:rFonts w:cs="Arial"/>
              </w:rPr>
            </w:pPr>
            <w:proofErr w:type="spellStart"/>
            <w:r w:rsidRPr="00EC61C3">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4CC48667" w14:textId="77777777" w:rsidR="00D91BFE" w:rsidRPr="00EC61C3" w:rsidRDefault="00D91BFE" w:rsidP="00C36242">
            <w:pPr>
              <w:pStyle w:val="TAC"/>
              <w:rPr>
                <w:rFonts w:cs="Arial"/>
              </w:rPr>
            </w:pPr>
            <w:r w:rsidRPr="00EC61C3">
              <w:rPr>
                <w:rFonts w:cs="Arial"/>
              </w:rPr>
              <w:t>Infinity</w:t>
            </w:r>
          </w:p>
        </w:tc>
      </w:tr>
      <w:tr w:rsidR="00D91BFE" w:rsidRPr="00EC61C3" w14:paraId="1769996E" w14:textId="77777777" w:rsidTr="00C36242">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6E9C28" w14:textId="77777777" w:rsidR="00D91BFE" w:rsidRPr="00EC61C3" w:rsidRDefault="00D91BFE" w:rsidP="00C36242">
            <w:pPr>
              <w:pStyle w:val="TAN"/>
            </w:pPr>
            <w:r w:rsidRPr="00EC61C3">
              <w:t>Note:</w:t>
            </w:r>
            <w:r w:rsidRPr="00EC61C3">
              <w:tab/>
              <w:t>This DRX configuration is applicable for NR serving cell. The DRX cycle and time alignment timer parameters are specified in clause 6.3.2 in TS 38.331 [2]</w:t>
            </w:r>
          </w:p>
        </w:tc>
      </w:tr>
    </w:tbl>
    <w:p w14:paraId="492FBDD8" w14:textId="77777777" w:rsidR="00D91BFE" w:rsidRDefault="00D91BFE" w:rsidP="00D91BFE"/>
    <w:p w14:paraId="4792D9BD" w14:textId="77777777" w:rsidR="00D91BFE" w:rsidRPr="00EC61C3" w:rsidRDefault="00D91BFE" w:rsidP="00D91BFE">
      <w:pPr>
        <w:pStyle w:val="3"/>
        <w:rPr>
          <w:ins w:id="3" w:author="Anritsu" w:date="2021-05-05T17:44:00Z"/>
        </w:rPr>
      </w:pPr>
      <w:ins w:id="4" w:author="Anritsu" w:date="2021-05-05T17:44:00Z">
        <w:r w:rsidRPr="00EC61C3">
          <w:t>A.3.3.1</w:t>
        </w:r>
      </w:ins>
      <w:ins w:id="5" w:author="Anritsu" w:date="2021-05-05T17:45:00Z">
        <w:r>
          <w:t>2</w:t>
        </w:r>
      </w:ins>
      <w:ins w:id="6" w:author="Anritsu" w:date="2021-05-05T17:44:00Z">
        <w:r w:rsidRPr="00EC61C3">
          <w:tab/>
          <w:t>DRX Configuration 1</w:t>
        </w:r>
      </w:ins>
      <w:ins w:id="7" w:author="Anritsu" w:date="2021-05-05T17:45:00Z">
        <w:r>
          <w:t>2</w:t>
        </w:r>
      </w:ins>
      <w:ins w:id="8" w:author="Anritsu" w:date="2021-05-05T17:44:00Z">
        <w:r w:rsidRPr="00EC61C3">
          <w:t xml:space="preserve">: DRX cycle = 640 </w:t>
        </w:r>
        <w:proofErr w:type="spellStart"/>
        <w:r w:rsidRPr="00EC61C3">
          <w:t>ms</w:t>
        </w:r>
      </w:ins>
      <w:proofErr w:type="spellEnd"/>
      <w:ins w:id="9" w:author="Anritsu" w:date="2021-05-05T17:45:00Z">
        <w:r>
          <w:t xml:space="preserve"> and TAT = Infinity</w:t>
        </w:r>
      </w:ins>
    </w:p>
    <w:p w14:paraId="67B8126E" w14:textId="77777777" w:rsidR="00D91BFE" w:rsidRPr="00EC61C3" w:rsidRDefault="00D91BFE" w:rsidP="00D91BFE">
      <w:pPr>
        <w:pStyle w:val="TH"/>
        <w:rPr>
          <w:ins w:id="10" w:author="Anritsu" w:date="2021-05-05T17:44:00Z"/>
        </w:rPr>
      </w:pPr>
      <w:ins w:id="11" w:author="Anritsu" w:date="2021-05-05T17:44:00Z">
        <w:r w:rsidRPr="00EC61C3">
          <w:rPr>
            <w:rFonts w:cs="v4.2.0"/>
          </w:rPr>
          <w:t>Table A.3.3.1</w:t>
        </w:r>
      </w:ins>
      <w:ins w:id="12" w:author="Anritsu" w:date="2021-05-05T17:46:00Z">
        <w:r>
          <w:rPr>
            <w:rFonts w:cs="v4.2.0"/>
          </w:rPr>
          <w:t>2</w:t>
        </w:r>
      </w:ins>
      <w:ins w:id="13" w:author="Anritsu" w:date="2021-05-05T17:44:00Z">
        <w:r w:rsidRPr="00EC61C3">
          <w:rPr>
            <w:rFonts w:cs="v4.2.0"/>
          </w:rPr>
          <w:t>-1: DRX.1</w:t>
        </w:r>
      </w:ins>
      <w:ins w:id="14" w:author="Anritsu" w:date="2021-05-05T17:46:00Z">
        <w:r>
          <w:rPr>
            <w:rFonts w:cs="v4.2.0"/>
          </w:rPr>
          <w:t>2</w:t>
        </w:r>
      </w:ins>
      <w:ins w:id="15" w:author="Anritsu" w:date="2021-05-05T17:44:00Z">
        <w:r w:rsidRPr="00EC61C3">
          <w:rPr>
            <w:rFonts w:cs="v4.2.0"/>
          </w:rPr>
          <w:t xml:space="preserve">: DRX cycle = 640 </w:t>
        </w:r>
        <w:proofErr w:type="spellStart"/>
        <w:r w:rsidRPr="00EC61C3">
          <w:rPr>
            <w:rFonts w:cs="v4.2.0"/>
          </w:rPr>
          <w:t>ms</w:t>
        </w:r>
        <w:proofErr w:type="spellEnd"/>
        <w:r w:rsidRPr="00EC61C3">
          <w:rPr>
            <w:rFonts w:cs="v4.2.0"/>
          </w:rPr>
          <w:t xml:space="preserve"> and time alignment timer (TAT) = </w:t>
        </w:r>
      </w:ins>
      <w:ins w:id="16" w:author="Anritsu" w:date="2021-05-05T17:45:00Z">
        <w:r>
          <w:rPr>
            <w:rFonts w:cs="v4.2.0"/>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91BFE" w:rsidRPr="00EC61C3" w14:paraId="43D010ED" w14:textId="77777777" w:rsidTr="00C36242">
        <w:trPr>
          <w:trHeight w:val="424"/>
          <w:jc w:val="center"/>
          <w:ins w:id="17"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1BA7FFF2" w14:textId="77777777" w:rsidR="00D91BFE" w:rsidRPr="00EC61C3" w:rsidRDefault="00D91BFE" w:rsidP="00C36242">
            <w:pPr>
              <w:pStyle w:val="TAH"/>
              <w:spacing w:line="256" w:lineRule="auto"/>
              <w:rPr>
                <w:ins w:id="18" w:author="Anritsu" w:date="2021-05-05T17:44:00Z"/>
              </w:rPr>
            </w:pPr>
            <w:ins w:id="19" w:author="Anritsu" w:date="2021-05-05T17:44:00Z">
              <w:r w:rsidRPr="00EC61C3">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1712B5AB" w14:textId="77777777" w:rsidR="00D91BFE" w:rsidRPr="00EC61C3" w:rsidRDefault="00D91BFE" w:rsidP="00C36242">
            <w:pPr>
              <w:pStyle w:val="TAH"/>
              <w:spacing w:line="256" w:lineRule="auto"/>
              <w:rPr>
                <w:ins w:id="20" w:author="Anritsu" w:date="2021-05-05T17:44:00Z"/>
              </w:rPr>
            </w:pPr>
            <w:ins w:id="21" w:author="Anritsu" w:date="2021-05-05T17:44:00Z">
              <w:r w:rsidRPr="00EC61C3">
                <w:t>Value</w:t>
              </w:r>
            </w:ins>
          </w:p>
        </w:tc>
      </w:tr>
      <w:tr w:rsidR="00D91BFE" w:rsidRPr="00EC61C3" w14:paraId="3DD4D0A7" w14:textId="77777777" w:rsidTr="00C36242">
        <w:trPr>
          <w:jc w:val="center"/>
          <w:ins w:id="22"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20262998" w14:textId="77777777" w:rsidR="00D91BFE" w:rsidRPr="00EC61C3" w:rsidRDefault="00D91BFE" w:rsidP="00C36242">
            <w:pPr>
              <w:pStyle w:val="TAC"/>
              <w:spacing w:line="256" w:lineRule="auto"/>
              <w:jc w:val="left"/>
              <w:rPr>
                <w:ins w:id="23" w:author="Anritsu" w:date="2021-05-05T17:44:00Z"/>
                <w:rFonts w:cs="Arial"/>
              </w:rPr>
            </w:pPr>
            <w:proofErr w:type="spellStart"/>
            <w:ins w:id="24" w:author="Anritsu" w:date="2021-05-05T17:44:00Z">
              <w:r w:rsidRPr="00EC61C3">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316695C" w14:textId="77777777" w:rsidR="00D91BFE" w:rsidRPr="00EC61C3" w:rsidRDefault="00D91BFE" w:rsidP="00C36242">
            <w:pPr>
              <w:pStyle w:val="TAC"/>
              <w:spacing w:line="256" w:lineRule="auto"/>
              <w:rPr>
                <w:ins w:id="25" w:author="Anritsu" w:date="2021-05-05T17:44:00Z"/>
                <w:rFonts w:cs="Arial"/>
              </w:rPr>
            </w:pPr>
            <w:ins w:id="26" w:author="Anritsu" w:date="2021-05-05T17:44:00Z">
              <w:r w:rsidRPr="00EC61C3">
                <w:t>psf6</w:t>
              </w:r>
            </w:ins>
          </w:p>
        </w:tc>
      </w:tr>
      <w:tr w:rsidR="00D91BFE" w:rsidRPr="00EC61C3" w14:paraId="5AABFD82" w14:textId="77777777" w:rsidTr="00C36242">
        <w:trPr>
          <w:jc w:val="center"/>
          <w:ins w:id="27"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2855759B" w14:textId="77777777" w:rsidR="00D91BFE" w:rsidRPr="00EC61C3" w:rsidRDefault="00D91BFE" w:rsidP="00C36242">
            <w:pPr>
              <w:pStyle w:val="TAC"/>
              <w:spacing w:line="256" w:lineRule="auto"/>
              <w:jc w:val="left"/>
              <w:rPr>
                <w:ins w:id="28" w:author="Anritsu" w:date="2021-05-05T17:44:00Z"/>
                <w:rFonts w:cs="Arial"/>
              </w:rPr>
            </w:pPr>
            <w:proofErr w:type="spellStart"/>
            <w:ins w:id="29" w:author="Anritsu" w:date="2021-05-05T17:44:00Z">
              <w:r w:rsidRPr="00EC61C3">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18D741A" w14:textId="77777777" w:rsidR="00D91BFE" w:rsidRPr="00EC61C3" w:rsidRDefault="00D91BFE" w:rsidP="00C36242">
            <w:pPr>
              <w:pStyle w:val="TAC"/>
              <w:spacing w:line="256" w:lineRule="auto"/>
              <w:rPr>
                <w:ins w:id="30" w:author="Anritsu" w:date="2021-05-05T17:44:00Z"/>
                <w:rFonts w:cs="Arial"/>
              </w:rPr>
            </w:pPr>
            <w:ins w:id="31" w:author="Anritsu" w:date="2021-05-05T17:44:00Z">
              <w:r w:rsidRPr="00EC61C3">
                <w:rPr>
                  <w:rFonts w:cs="Arial"/>
                </w:rPr>
                <w:t>psf1920</w:t>
              </w:r>
            </w:ins>
          </w:p>
        </w:tc>
      </w:tr>
      <w:tr w:rsidR="00D91BFE" w:rsidRPr="00EC61C3" w14:paraId="16E0C4E3" w14:textId="77777777" w:rsidTr="00C36242">
        <w:trPr>
          <w:jc w:val="center"/>
          <w:ins w:id="32"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13294C01" w14:textId="77777777" w:rsidR="00D91BFE" w:rsidRPr="00EC61C3" w:rsidRDefault="00D91BFE" w:rsidP="00C36242">
            <w:pPr>
              <w:pStyle w:val="TAC"/>
              <w:spacing w:line="256" w:lineRule="auto"/>
              <w:jc w:val="left"/>
              <w:rPr>
                <w:ins w:id="33" w:author="Anritsu" w:date="2021-05-05T17:44:00Z"/>
              </w:rPr>
            </w:pPr>
            <w:proofErr w:type="spellStart"/>
            <w:ins w:id="34" w:author="Anritsu" w:date="2021-05-05T17:44:00Z">
              <w:r w:rsidRPr="00EC61C3">
                <w:t>drx-RetransmissionTimer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2558BCB" w14:textId="77777777" w:rsidR="00D91BFE" w:rsidRPr="00EC61C3" w:rsidRDefault="00D91BFE" w:rsidP="00C36242">
            <w:pPr>
              <w:pStyle w:val="TAC"/>
              <w:spacing w:line="256" w:lineRule="auto"/>
              <w:rPr>
                <w:ins w:id="35" w:author="Anritsu" w:date="2021-05-05T17:44:00Z"/>
                <w:rFonts w:cs="Arial"/>
              </w:rPr>
            </w:pPr>
            <w:ins w:id="36" w:author="Anritsu" w:date="2021-05-05T17:44:00Z">
              <w:r w:rsidRPr="00EC61C3">
                <w:rPr>
                  <w:rFonts w:cs="Arial"/>
                  <w:lang w:eastAsia="zh-CN"/>
                </w:rPr>
                <w:t>psf16</w:t>
              </w:r>
            </w:ins>
          </w:p>
        </w:tc>
      </w:tr>
      <w:tr w:rsidR="00D91BFE" w:rsidRPr="00EC61C3" w14:paraId="7EF98356" w14:textId="77777777" w:rsidTr="00C36242">
        <w:trPr>
          <w:jc w:val="center"/>
          <w:ins w:id="37"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47EDFFA6" w14:textId="77777777" w:rsidR="00D91BFE" w:rsidRPr="00EC61C3" w:rsidRDefault="00D91BFE" w:rsidP="00C36242">
            <w:pPr>
              <w:pStyle w:val="TAC"/>
              <w:spacing w:line="256" w:lineRule="auto"/>
              <w:jc w:val="left"/>
              <w:rPr>
                <w:ins w:id="38" w:author="Anritsu" w:date="2021-05-05T17:44:00Z"/>
              </w:rPr>
            </w:pPr>
            <w:proofErr w:type="spellStart"/>
            <w:ins w:id="39" w:author="Anritsu" w:date="2021-05-05T17:44:00Z">
              <w:r w:rsidRPr="00EC61C3">
                <w:t>longDRX-CycleStartOffset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0754C37" w14:textId="77777777" w:rsidR="00D91BFE" w:rsidRPr="00EC61C3" w:rsidRDefault="00D91BFE" w:rsidP="00C36242">
            <w:pPr>
              <w:pStyle w:val="TAC"/>
              <w:spacing w:line="256" w:lineRule="auto"/>
              <w:rPr>
                <w:ins w:id="40" w:author="Anritsu" w:date="2021-05-05T17:44:00Z"/>
                <w:rFonts w:cs="Arial"/>
              </w:rPr>
            </w:pPr>
            <w:ins w:id="41" w:author="Anritsu" w:date="2021-05-05T17:44:00Z">
              <w:r w:rsidRPr="00EC61C3">
                <w:t>sf640, 0</w:t>
              </w:r>
            </w:ins>
          </w:p>
        </w:tc>
      </w:tr>
      <w:tr w:rsidR="00D91BFE" w:rsidRPr="00EC61C3" w14:paraId="1DC3FB63" w14:textId="77777777" w:rsidTr="00C36242">
        <w:trPr>
          <w:jc w:val="center"/>
          <w:ins w:id="42"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453084A2" w14:textId="77777777" w:rsidR="00D91BFE" w:rsidRPr="00EC61C3" w:rsidRDefault="00D91BFE" w:rsidP="00C36242">
            <w:pPr>
              <w:pStyle w:val="TAC"/>
              <w:spacing w:line="256" w:lineRule="auto"/>
              <w:jc w:val="left"/>
              <w:rPr>
                <w:ins w:id="43" w:author="Anritsu" w:date="2021-05-05T17:44:00Z"/>
              </w:rPr>
            </w:pPr>
            <w:proofErr w:type="spellStart"/>
            <w:ins w:id="44" w:author="Anritsu" w:date="2021-05-05T17:44:00Z">
              <w:r w:rsidRPr="00EC61C3">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15D2792" w14:textId="77777777" w:rsidR="00D91BFE" w:rsidRPr="00EC61C3" w:rsidRDefault="00D91BFE" w:rsidP="00C36242">
            <w:pPr>
              <w:pStyle w:val="TAC"/>
              <w:spacing w:line="256" w:lineRule="auto"/>
              <w:rPr>
                <w:ins w:id="45" w:author="Anritsu" w:date="2021-05-05T17:44:00Z"/>
                <w:rFonts w:cs="Arial"/>
              </w:rPr>
            </w:pPr>
            <w:ins w:id="46" w:author="Anritsu" w:date="2021-05-05T17:44:00Z">
              <w:r w:rsidRPr="00EC61C3">
                <w:rPr>
                  <w:rFonts w:cs="Arial"/>
                </w:rPr>
                <w:t>disable</w:t>
              </w:r>
            </w:ins>
          </w:p>
        </w:tc>
      </w:tr>
      <w:tr w:rsidR="00D91BFE" w:rsidRPr="00EC61C3" w14:paraId="0A263EFA" w14:textId="77777777" w:rsidTr="00C36242">
        <w:trPr>
          <w:jc w:val="center"/>
          <w:ins w:id="47"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028FB573" w14:textId="77777777" w:rsidR="00D91BFE" w:rsidRPr="00EC61C3" w:rsidRDefault="00D91BFE" w:rsidP="00C36242">
            <w:pPr>
              <w:pStyle w:val="TAC"/>
              <w:spacing w:line="256" w:lineRule="auto"/>
              <w:jc w:val="left"/>
              <w:rPr>
                <w:ins w:id="48" w:author="Anritsu" w:date="2021-05-05T17:44:00Z"/>
              </w:rPr>
            </w:pPr>
            <w:proofErr w:type="spellStart"/>
            <w:ins w:id="49" w:author="Anritsu" w:date="2021-05-05T17:44:00Z">
              <w:r w:rsidRPr="00EC61C3">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5E309DE5" w14:textId="77777777" w:rsidR="00D91BFE" w:rsidRPr="00EC61C3" w:rsidRDefault="00D91BFE" w:rsidP="00C36242">
            <w:pPr>
              <w:pStyle w:val="TAC"/>
              <w:spacing w:line="256" w:lineRule="auto"/>
              <w:rPr>
                <w:ins w:id="50" w:author="Anritsu" w:date="2021-05-05T17:44:00Z"/>
                <w:rFonts w:cs="Arial"/>
              </w:rPr>
            </w:pPr>
            <w:ins w:id="51" w:author="Anritsu" w:date="2021-05-05T17:45:00Z">
              <w:r>
                <w:rPr>
                  <w:rFonts w:cs="Arial"/>
                </w:rPr>
                <w:t>Infinity</w:t>
              </w:r>
            </w:ins>
          </w:p>
        </w:tc>
      </w:tr>
      <w:tr w:rsidR="00D91BFE" w:rsidRPr="00EC61C3" w14:paraId="63D02B7D" w14:textId="77777777" w:rsidTr="00C36242">
        <w:trPr>
          <w:jc w:val="center"/>
          <w:ins w:id="52" w:author="Anritsu" w:date="2021-05-05T17:44: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84AACB2" w14:textId="77777777" w:rsidR="00D91BFE" w:rsidRPr="00EC61C3" w:rsidRDefault="00D91BFE" w:rsidP="00C36242">
            <w:pPr>
              <w:pStyle w:val="TAN"/>
              <w:spacing w:line="256" w:lineRule="auto"/>
              <w:rPr>
                <w:ins w:id="53" w:author="Anritsu" w:date="2021-05-05T17:44:00Z"/>
              </w:rPr>
            </w:pPr>
            <w:ins w:id="54" w:author="Anritsu" w:date="2021-05-05T17:44:00Z">
              <w:r w:rsidRPr="00EC61C3">
                <w:t>Note:</w:t>
              </w:r>
              <w:r w:rsidRPr="00EC61C3">
                <w:tab/>
                <w:t>This DRX configuration is applicable for E-UTRA serving cell. For further information see clause 6.3.2 in TS 36.331 [16].</w:t>
              </w:r>
            </w:ins>
          </w:p>
        </w:tc>
      </w:tr>
    </w:tbl>
    <w:p w14:paraId="442139F2" w14:textId="77777777" w:rsidR="00D91BFE" w:rsidRPr="00297BB2" w:rsidRDefault="00D91BFE" w:rsidP="00D91BFE"/>
    <w:p w14:paraId="49B8C318" w14:textId="77777777" w:rsidR="00D91BFE" w:rsidRPr="004E2A3B" w:rsidRDefault="00D91BFE" w:rsidP="00D91BF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D62F2FA" w14:textId="77777777" w:rsidR="000654CA" w:rsidRDefault="000654CA" w:rsidP="000654CA">
      <w:pPr>
        <w:rPr>
          <w:noProof/>
          <w:lang w:eastAsia="ja-JP"/>
        </w:rPr>
      </w:pPr>
      <w:r w:rsidRPr="004E3B76">
        <w:rPr>
          <w:rFonts w:ascii="Arial" w:hAnsi="Arial" w:hint="eastAsia"/>
          <w:noProof/>
          <w:color w:val="FF0000"/>
          <w:sz w:val="32"/>
          <w:lang w:eastAsia="ja-JP"/>
        </w:rPr>
        <w:t>&lt;&lt;Unchaged sections skipped&gt;&gt;</w:t>
      </w:r>
    </w:p>
    <w:p w14:paraId="18102D1A" w14:textId="77777777" w:rsidR="000654CA" w:rsidRPr="004E2A3B" w:rsidRDefault="000654CA" w:rsidP="000654C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F1A5BF6" w14:textId="77777777" w:rsidR="00353250" w:rsidRPr="00EC61C3" w:rsidRDefault="00353250" w:rsidP="00353250">
      <w:pPr>
        <w:pStyle w:val="4"/>
        <w:rPr>
          <w:snapToGrid w:val="0"/>
        </w:rPr>
      </w:pPr>
      <w:bookmarkStart w:id="55" w:name="_Toc535476248"/>
      <w:bookmarkStart w:id="56" w:name="_Toc535476246"/>
      <w:r w:rsidRPr="00EC61C3">
        <w:rPr>
          <w:snapToGrid w:val="0"/>
        </w:rPr>
        <w:lastRenderedPageBreak/>
        <w:t>A.4.6.1.2</w:t>
      </w:r>
      <w:r w:rsidRPr="00EC61C3">
        <w:rPr>
          <w:snapToGrid w:val="0"/>
        </w:rPr>
        <w:tab/>
        <w:t>EN-DC event triggered reporting tests without gap under DRX</w:t>
      </w:r>
      <w:bookmarkEnd w:id="56"/>
    </w:p>
    <w:p w14:paraId="5146BFC3" w14:textId="77777777" w:rsidR="00353250" w:rsidRPr="00EC61C3" w:rsidRDefault="00353250" w:rsidP="00353250">
      <w:pPr>
        <w:pStyle w:val="5"/>
      </w:pPr>
      <w:bookmarkStart w:id="57" w:name="_Toc535476247"/>
      <w:r w:rsidRPr="00EC61C3">
        <w:t>A.4.6.1.2.1</w:t>
      </w:r>
      <w:r w:rsidRPr="00EC61C3">
        <w:tab/>
        <w:t>Test purpose and Environment</w:t>
      </w:r>
      <w:bookmarkEnd w:id="57"/>
    </w:p>
    <w:p w14:paraId="22377C0D" w14:textId="77777777" w:rsidR="00353250" w:rsidRPr="00EC61C3" w:rsidRDefault="00353250" w:rsidP="00353250">
      <w:pPr>
        <w:rPr>
          <w:rFonts w:cs="v4.2.0"/>
          <w:lang w:eastAsia="ko-KR"/>
        </w:rPr>
      </w:pPr>
      <w:r w:rsidRPr="00EC61C3">
        <w:rPr>
          <w:rFonts w:cs="v4.2.0"/>
        </w:rPr>
        <w:t>The purpose of this test is to verify that the UE makes correct reporting of an event. This test will partly verify the TDD intra-frequency cell search requirements in clause 9.2.5.1 and 9.2.5.2.</w:t>
      </w:r>
    </w:p>
    <w:p w14:paraId="0EF87245" w14:textId="77777777" w:rsidR="00452686" w:rsidRPr="00EC61C3" w:rsidRDefault="00452686" w:rsidP="00452686">
      <w:pPr>
        <w:pStyle w:val="5"/>
      </w:pPr>
      <w:r w:rsidRPr="00EC61C3">
        <w:t>A.4.6.1.2.2</w:t>
      </w:r>
      <w:r w:rsidRPr="00EC61C3">
        <w:tab/>
        <w:t>Test parameters</w:t>
      </w:r>
      <w:bookmarkEnd w:id="55"/>
    </w:p>
    <w:p w14:paraId="6C447CA2" w14:textId="77777777" w:rsidR="00452686" w:rsidRPr="00EC61C3" w:rsidRDefault="00452686" w:rsidP="00452686">
      <w:pPr>
        <w:rPr>
          <w:rFonts w:cs="v4.2.0"/>
        </w:rPr>
      </w:pPr>
      <w:r w:rsidRPr="00EC61C3">
        <w:rPr>
          <w:rFonts w:cs="v4.2.0"/>
        </w:rPr>
        <w:t xml:space="preserve">Three cells are deployed in the test, which are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the same frequency as the </w:t>
      </w:r>
      <w:proofErr w:type="spellStart"/>
      <w:r w:rsidRPr="00EC61C3">
        <w:rPr>
          <w:rFonts w:cs="v4.2.0"/>
        </w:rPr>
        <w:t>PSCell</w:t>
      </w:r>
      <w:proofErr w:type="spellEnd"/>
      <w:r w:rsidRPr="00EC61C3">
        <w:rPr>
          <w:rFonts w:cs="v4.2.0"/>
        </w:rPr>
        <w:t xml:space="preserve">. The test parameters for </w:t>
      </w:r>
      <w:proofErr w:type="spellStart"/>
      <w:r w:rsidRPr="00EC61C3">
        <w:rPr>
          <w:rFonts w:cs="v4.2.0"/>
        </w:rPr>
        <w:t>PSCell</w:t>
      </w:r>
      <w:proofErr w:type="spellEnd"/>
      <w:r w:rsidRPr="00EC61C3">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1A6E3C34" w14:textId="7046246E" w:rsidR="00452686" w:rsidRPr="00EC61C3" w:rsidRDefault="00452686" w:rsidP="00452686">
      <w:pPr>
        <w:rPr>
          <w:rFonts w:cs="v4.2.0"/>
        </w:rPr>
      </w:pPr>
      <w:bookmarkStart w:id="58" w:name="_Hlk16819094"/>
      <w:r w:rsidRPr="00EC61C3">
        <w:rPr>
          <w:rFonts w:cs="v4.2.0"/>
        </w:rPr>
        <w:t xml:space="preserve">UE needs to be provided at least once </w:t>
      </w:r>
      <w:ins w:id="59" w:author="Anritsu" w:date="2021-05-05T19:50:00Z">
        <w:r w:rsidR="00F41007">
          <w:rPr>
            <w:color w:val="FF0000"/>
            <w:u w:val="single"/>
          </w:rPr>
          <w:t xml:space="preserve">with a period of shorter than </w:t>
        </w:r>
        <w:r w:rsidR="00F41007">
          <w:rPr>
            <w:color w:val="FF0000"/>
            <w:u w:val="single"/>
            <w:lang w:eastAsia="zh-TW"/>
          </w:rPr>
          <w:t>time alignment timer</w:t>
        </w:r>
      </w:ins>
      <w:del w:id="60" w:author="Anritsu" w:date="2021-05-05T19:50:00Z">
        <w:r w:rsidRPr="00EC61C3" w:rsidDel="00F41007">
          <w:rPr>
            <w:rFonts w:cs="v4.2.0"/>
          </w:rPr>
          <w:delText>every 500ms</w:delText>
        </w:r>
      </w:del>
      <w:r w:rsidRPr="00EC61C3">
        <w:rPr>
          <w:rFonts w:cs="v4.2.0"/>
        </w:rPr>
        <w:t xml:space="preserve">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bookmarkEnd w:id="58"/>
    <w:p w14:paraId="4F2F825B" w14:textId="77777777" w:rsidR="000654CA" w:rsidRPr="004E2A3B" w:rsidRDefault="000654CA" w:rsidP="000654C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474FE49" w14:textId="77777777" w:rsidR="000654CA" w:rsidRDefault="000654CA" w:rsidP="000654CA">
      <w:pPr>
        <w:rPr>
          <w:noProof/>
          <w:lang w:eastAsia="ja-JP"/>
        </w:rPr>
      </w:pPr>
      <w:r w:rsidRPr="004E3B76">
        <w:rPr>
          <w:rFonts w:ascii="Arial" w:hAnsi="Arial" w:hint="eastAsia"/>
          <w:noProof/>
          <w:color w:val="FF0000"/>
          <w:sz w:val="32"/>
          <w:lang w:eastAsia="ja-JP"/>
        </w:rPr>
        <w:t>&lt;&lt;Unchaged sections skipped&gt;&gt;</w:t>
      </w:r>
    </w:p>
    <w:p w14:paraId="474C3E11" w14:textId="77777777" w:rsidR="000654CA" w:rsidRPr="004E2A3B" w:rsidRDefault="000654CA" w:rsidP="000654C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868B231" w14:textId="77777777" w:rsidR="00A01AE6" w:rsidRPr="00EC61C3" w:rsidRDefault="00A01AE6" w:rsidP="00A01AE6">
      <w:pPr>
        <w:pStyle w:val="4"/>
        <w:rPr>
          <w:snapToGrid w:val="0"/>
        </w:rPr>
      </w:pPr>
      <w:r w:rsidRPr="00EC61C3">
        <w:rPr>
          <w:snapToGrid w:val="0"/>
        </w:rPr>
        <w:t>A.4.6.1.4</w:t>
      </w:r>
      <w:r w:rsidRPr="00EC61C3">
        <w:rPr>
          <w:snapToGrid w:val="0"/>
        </w:rPr>
        <w:tab/>
        <w:t>EN-DC event triggered reporting tests with per-UE gaps under DRX</w:t>
      </w:r>
    </w:p>
    <w:p w14:paraId="7388CF6C" w14:textId="77777777" w:rsidR="00A01AE6" w:rsidRPr="00EC61C3" w:rsidRDefault="00A01AE6" w:rsidP="00A01AE6">
      <w:pPr>
        <w:pStyle w:val="5"/>
        <w:rPr>
          <w:snapToGrid w:val="0"/>
        </w:rPr>
      </w:pPr>
      <w:r w:rsidRPr="00EC61C3">
        <w:rPr>
          <w:snapToGrid w:val="0"/>
        </w:rPr>
        <w:t>A.4.6.1.4.1</w:t>
      </w:r>
      <w:r w:rsidRPr="00EC61C3">
        <w:rPr>
          <w:snapToGrid w:val="0"/>
        </w:rPr>
        <w:tab/>
        <w:t>Test purpose and Environment</w:t>
      </w:r>
    </w:p>
    <w:p w14:paraId="628A6954" w14:textId="77777777" w:rsidR="00A01AE6" w:rsidRPr="00EC61C3" w:rsidRDefault="00A01AE6" w:rsidP="00A01AE6">
      <w:pPr>
        <w:rPr>
          <w:rFonts w:cs="v4.2.0"/>
          <w:lang w:eastAsia="ko-KR"/>
        </w:rPr>
      </w:pPr>
      <w:r w:rsidRPr="00EC61C3">
        <w:rPr>
          <w:rFonts w:cs="v4.2.0"/>
        </w:rPr>
        <w:t>The purpose of this test is to verify that the UE makes correct reporting of an event. This test will partly verify the intra-frequency cell search requirements in clause 9.2.6.2 and 9.2.6.3.</w:t>
      </w:r>
    </w:p>
    <w:p w14:paraId="616EDF22" w14:textId="77777777" w:rsidR="00482B8B" w:rsidRPr="00EC61C3" w:rsidRDefault="00482B8B" w:rsidP="00482B8B">
      <w:pPr>
        <w:pStyle w:val="5"/>
        <w:rPr>
          <w:snapToGrid w:val="0"/>
        </w:rPr>
      </w:pPr>
      <w:r w:rsidRPr="00EC61C3">
        <w:rPr>
          <w:snapToGrid w:val="0"/>
        </w:rPr>
        <w:t>A.4.6.1.4.2</w:t>
      </w:r>
      <w:r w:rsidRPr="00EC61C3">
        <w:rPr>
          <w:snapToGrid w:val="0"/>
        </w:rPr>
        <w:tab/>
        <w:t>Test parameters</w:t>
      </w:r>
    </w:p>
    <w:p w14:paraId="75730359" w14:textId="77777777" w:rsidR="00482B8B" w:rsidRPr="00EC61C3" w:rsidRDefault="00482B8B" w:rsidP="00482B8B">
      <w:pPr>
        <w:rPr>
          <w:rFonts w:cs="v4.2.0"/>
        </w:rPr>
      </w:pPr>
      <w:r w:rsidRPr="00EC61C3">
        <w:rPr>
          <w:rFonts w:cs="v4.2.0"/>
        </w:rPr>
        <w:t xml:space="preserve">Three cells are deployed in the test, which are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the same frequency as the </w:t>
      </w:r>
      <w:proofErr w:type="spellStart"/>
      <w:r w:rsidRPr="00EC61C3">
        <w:rPr>
          <w:rFonts w:cs="v4.2.0"/>
        </w:rPr>
        <w:t>PSCell</w:t>
      </w:r>
      <w:proofErr w:type="spellEnd"/>
      <w:r w:rsidRPr="00EC61C3">
        <w:rPr>
          <w:rFonts w:cs="v4.2.0"/>
        </w:rPr>
        <w:t xml:space="preserve">. The test parameters for </w:t>
      </w:r>
      <w:proofErr w:type="spellStart"/>
      <w:r w:rsidRPr="00EC61C3">
        <w:rPr>
          <w:rFonts w:cs="v4.2.0"/>
        </w:rPr>
        <w:t>PSCell</w:t>
      </w:r>
      <w:proofErr w:type="spellEnd"/>
      <w:r w:rsidRPr="00EC61C3">
        <w:rPr>
          <w:rFonts w:cs="v4.2.0"/>
        </w:rPr>
        <w:t xml:space="preserve"> are given in Table A.4.6.1.4.2-1, A.4.6.1.4.2-2, A.4.6.1.4.2-3 A.4.6.1.4.2-4 and A.4.6.1.4.2-5 below and the test parameters and applicability for the E-UTRAN cell are defined in A.3.7.2. 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58547207" w14:textId="77777777" w:rsidR="00482B8B" w:rsidRPr="00EC61C3" w:rsidRDefault="00482B8B" w:rsidP="00482B8B">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3AA76AC2" w14:textId="5A75641B" w:rsidR="00482B8B" w:rsidRPr="00EC61C3" w:rsidRDefault="00482B8B" w:rsidP="00482B8B">
      <w:pPr>
        <w:rPr>
          <w:rFonts w:cs="v4.2.0"/>
        </w:rPr>
      </w:pPr>
      <w:bookmarkStart w:id="61" w:name="_Hlk16819147"/>
      <w:r w:rsidRPr="00EC61C3">
        <w:rPr>
          <w:rFonts w:cs="v4.2.0"/>
        </w:rPr>
        <w:t xml:space="preserve">UE needs to be provided at least once </w:t>
      </w:r>
      <w:ins w:id="62" w:author="Anritsu" w:date="2021-05-05T19:51:00Z">
        <w:r w:rsidR="003E3569">
          <w:rPr>
            <w:color w:val="FF0000"/>
            <w:u w:val="single"/>
          </w:rPr>
          <w:t xml:space="preserve">with a period of shorter than </w:t>
        </w:r>
        <w:r w:rsidR="003E3569">
          <w:rPr>
            <w:color w:val="FF0000"/>
            <w:u w:val="single"/>
            <w:lang w:eastAsia="zh-TW"/>
          </w:rPr>
          <w:t>time alignment timer</w:t>
        </w:r>
      </w:ins>
      <w:del w:id="63" w:author="Anritsu" w:date="2021-05-05T19:51:00Z">
        <w:r w:rsidRPr="00EC61C3" w:rsidDel="003E3569">
          <w:rPr>
            <w:rFonts w:cs="v4.2.0"/>
          </w:rPr>
          <w:delText>every 500ms</w:delText>
        </w:r>
      </w:del>
      <w:r w:rsidRPr="00EC61C3">
        <w:rPr>
          <w:rFonts w:cs="v4.2.0"/>
        </w:rPr>
        <w:t xml:space="preserve">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bookmarkEnd w:id="61"/>
    <w:p w14:paraId="3D108249" w14:textId="77777777" w:rsidR="000654CA" w:rsidRPr="004E2A3B" w:rsidRDefault="000654CA" w:rsidP="000654C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9A4B848" w14:textId="77777777" w:rsidR="000654CA" w:rsidRDefault="000654CA" w:rsidP="000654CA">
      <w:pPr>
        <w:rPr>
          <w:noProof/>
          <w:lang w:eastAsia="ja-JP"/>
        </w:rPr>
      </w:pPr>
      <w:r w:rsidRPr="004E3B76">
        <w:rPr>
          <w:rFonts w:ascii="Arial" w:hAnsi="Arial" w:hint="eastAsia"/>
          <w:noProof/>
          <w:color w:val="FF0000"/>
          <w:sz w:val="32"/>
          <w:lang w:eastAsia="ja-JP"/>
        </w:rPr>
        <w:t>&lt;&lt;Unchaged sections skipped&gt;&gt;</w:t>
      </w:r>
    </w:p>
    <w:p w14:paraId="0F3E63DF" w14:textId="77777777" w:rsidR="000654CA" w:rsidRPr="004E2A3B" w:rsidRDefault="000654CA" w:rsidP="000654C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24D7714" w14:textId="77777777" w:rsidR="004D1E81" w:rsidRPr="00EC61C3" w:rsidRDefault="004D1E81" w:rsidP="004D1E81">
      <w:pPr>
        <w:pStyle w:val="4"/>
      </w:pPr>
      <w:bookmarkStart w:id="64" w:name="_Toc535476271"/>
      <w:bookmarkStart w:id="65" w:name="_Toc535476270"/>
      <w:r w:rsidRPr="00EC61C3">
        <w:lastRenderedPageBreak/>
        <w:t>A.4.6.2.2</w:t>
      </w:r>
      <w:r w:rsidRPr="00EC61C3">
        <w:tab/>
        <w:t>EN-DC event triggered reporting tests for FR1 cell without SSB time index detection when DRX is used</w:t>
      </w:r>
      <w:bookmarkEnd w:id="65"/>
    </w:p>
    <w:p w14:paraId="4B1A1394" w14:textId="77777777" w:rsidR="000133EF" w:rsidRPr="00EC61C3" w:rsidRDefault="000133EF" w:rsidP="000133EF">
      <w:pPr>
        <w:pStyle w:val="5"/>
      </w:pPr>
      <w:r w:rsidRPr="00EC61C3">
        <w:t>A.4.6.2.2.1</w:t>
      </w:r>
      <w:r w:rsidRPr="00EC61C3">
        <w:tab/>
        <w:t>Test Purpose and Environment</w:t>
      </w:r>
      <w:bookmarkEnd w:id="64"/>
    </w:p>
    <w:p w14:paraId="426DFEDD" w14:textId="77777777" w:rsidR="000133EF" w:rsidRPr="00EC61C3" w:rsidRDefault="000133EF" w:rsidP="000133EF">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0D745EC" w14:textId="77777777" w:rsidR="000133EF" w:rsidRPr="00EC61C3" w:rsidRDefault="000133EF" w:rsidP="000133EF">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A.4.6.2.2.1-1, A.4.6.2.2.1-2, and A.4.6.2.2.1-3.</w:t>
      </w:r>
    </w:p>
    <w:p w14:paraId="2DA215D9" w14:textId="77777777" w:rsidR="000133EF" w:rsidRPr="00EC61C3" w:rsidRDefault="000133EF" w:rsidP="000133EF">
      <w:pPr>
        <w:rPr>
          <w:rFonts w:cs="v4.2.0"/>
        </w:rPr>
      </w:pPr>
      <w:r w:rsidRPr="00EC61C3">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3E2CF8A1" w14:textId="77777777" w:rsidR="000133EF" w:rsidRPr="00EC61C3" w:rsidRDefault="000133EF" w:rsidP="000133EF">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E4B0750" w14:textId="77777777" w:rsidR="000133EF" w:rsidRPr="00EC61C3" w:rsidRDefault="000133EF" w:rsidP="000133EF">
      <w:r w:rsidRPr="00EC61C3">
        <w:rPr>
          <w:rFonts w:cs="v4.2.0"/>
        </w:rPr>
        <w:t>The configuration of LTE cell 1 is defined in table A.3.7.2.1-1.</w:t>
      </w:r>
      <w:r w:rsidRPr="00EC61C3">
        <w:t xml:space="preserve"> Supported test configurations are shown in table A.4.6.2.2.1-1.</w:t>
      </w:r>
    </w:p>
    <w:p w14:paraId="76E03BB6" w14:textId="4D645FCD" w:rsidR="00027631" w:rsidRDefault="000133EF" w:rsidP="000133EF">
      <w:r w:rsidRPr="00EC61C3">
        <w:rPr>
          <w:rFonts w:cs="v4.2.0"/>
        </w:rPr>
        <w:t xml:space="preserve">UE needs to be provided at least once </w:t>
      </w:r>
      <w:ins w:id="66" w:author="Anritsu" w:date="2021-05-05T19:51:00Z">
        <w:r w:rsidR="00C80C86">
          <w:rPr>
            <w:color w:val="FF0000"/>
            <w:u w:val="single"/>
          </w:rPr>
          <w:t xml:space="preserve">with a period of shorter than </w:t>
        </w:r>
        <w:r w:rsidR="00C80C86">
          <w:rPr>
            <w:color w:val="FF0000"/>
            <w:u w:val="single"/>
            <w:lang w:eastAsia="zh-TW"/>
          </w:rPr>
          <w:t>time alignment timer</w:t>
        </w:r>
      </w:ins>
      <w:del w:id="67" w:author="Anritsu" w:date="2021-05-05T19:51:00Z">
        <w:r w:rsidRPr="00EC61C3" w:rsidDel="00C80C86">
          <w:rPr>
            <w:rFonts w:cs="v4.2.0"/>
          </w:rPr>
          <w:delText>every 500ms</w:delText>
        </w:r>
      </w:del>
      <w:r w:rsidRPr="00EC61C3">
        <w:rPr>
          <w:rFonts w:cs="v4.2.0"/>
        </w:rPr>
        <w:t xml:space="preserve"> with new </w:t>
      </w:r>
      <w:r w:rsidRPr="00EC61C3">
        <w:t>Timing Advance Command MAC control element to restart the Time alignment timer to keep UE uplink time alignment. Furthermore, UE is allocated with PUSCH resource at every DRX cycle.</w:t>
      </w:r>
    </w:p>
    <w:p w14:paraId="391EFA4C" w14:textId="203A47C6" w:rsidR="000654CA" w:rsidRPr="004E2A3B" w:rsidRDefault="000654CA" w:rsidP="000133EF">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B3AC6C6" w14:textId="77777777" w:rsidR="008736D0" w:rsidRDefault="008736D0" w:rsidP="008736D0">
      <w:pPr>
        <w:rPr>
          <w:noProof/>
          <w:lang w:eastAsia="ja-JP"/>
        </w:rPr>
      </w:pPr>
      <w:r w:rsidRPr="004E3B76">
        <w:rPr>
          <w:rFonts w:ascii="Arial" w:hAnsi="Arial" w:hint="eastAsia"/>
          <w:noProof/>
          <w:color w:val="FF0000"/>
          <w:sz w:val="32"/>
          <w:lang w:eastAsia="ja-JP"/>
        </w:rPr>
        <w:t>&lt;&lt;Unchaged sections skipped&gt;&gt;</w:t>
      </w:r>
    </w:p>
    <w:p w14:paraId="68E856EB" w14:textId="77777777" w:rsidR="008736D0" w:rsidRPr="004E2A3B" w:rsidRDefault="008736D0" w:rsidP="008736D0">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574DC26" w14:textId="77777777" w:rsidR="009613BE" w:rsidRPr="00EC61C3" w:rsidRDefault="009613BE" w:rsidP="009613BE">
      <w:pPr>
        <w:pStyle w:val="4"/>
      </w:pPr>
      <w:bookmarkStart w:id="68" w:name="_Toc535476283"/>
      <w:bookmarkStart w:id="69" w:name="_Toc535476282"/>
      <w:r w:rsidRPr="00EC61C3">
        <w:t>A.4.6.2.6</w:t>
      </w:r>
      <w:r w:rsidRPr="00EC61C3">
        <w:tab/>
        <w:t>EN-DC event triggered reporting tests for FR1 cell with SSB time index detection when DRX is used</w:t>
      </w:r>
      <w:bookmarkEnd w:id="69"/>
    </w:p>
    <w:p w14:paraId="17468E58" w14:textId="77777777" w:rsidR="00027631" w:rsidRPr="00EC61C3" w:rsidRDefault="00027631" w:rsidP="00027631">
      <w:pPr>
        <w:pStyle w:val="5"/>
      </w:pPr>
      <w:r w:rsidRPr="00EC61C3">
        <w:t>A.4.6.2.6.1</w:t>
      </w:r>
      <w:r w:rsidRPr="00EC61C3">
        <w:tab/>
        <w:t>Test Purpose and Environment</w:t>
      </w:r>
      <w:bookmarkEnd w:id="68"/>
    </w:p>
    <w:p w14:paraId="08CF85BD" w14:textId="77777777" w:rsidR="00027631" w:rsidRPr="00EC61C3" w:rsidRDefault="00027631" w:rsidP="0002763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C4A46E1" w14:textId="77777777" w:rsidR="00027631" w:rsidRPr="00EC61C3" w:rsidRDefault="00027631" w:rsidP="00027631">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A.4.6.2.6.1-1, A.4.6.2.6.1-2, and A.4.6.2.6.1-3.</w:t>
      </w:r>
    </w:p>
    <w:p w14:paraId="688DE773" w14:textId="77777777" w:rsidR="00027631" w:rsidRPr="00EC61C3" w:rsidRDefault="00027631" w:rsidP="00027631">
      <w:pPr>
        <w:rPr>
          <w:rFonts w:cs="v4.2.0"/>
        </w:rPr>
      </w:pPr>
      <w:r w:rsidRPr="00EC61C3">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26F50C15" w14:textId="77777777" w:rsidR="00027631" w:rsidRPr="00EC61C3" w:rsidRDefault="00027631" w:rsidP="0002763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1DD4B49" w14:textId="77777777" w:rsidR="00027631" w:rsidRPr="00EC61C3" w:rsidRDefault="00027631" w:rsidP="00027631">
      <w:r w:rsidRPr="00EC61C3">
        <w:rPr>
          <w:rFonts w:cs="v4.2.0"/>
        </w:rPr>
        <w:t>The configuration of LTE cell 1 is defined in table A.3.7.2.1-1.</w:t>
      </w:r>
      <w:r w:rsidRPr="00EC61C3">
        <w:t xml:space="preserve"> Supported test configurations are shown in table A.4.6.2.6.1-1.</w:t>
      </w:r>
    </w:p>
    <w:p w14:paraId="419DF833" w14:textId="1C84DA04" w:rsidR="00027631" w:rsidRPr="00EC61C3" w:rsidRDefault="00027631" w:rsidP="00027631">
      <w:pPr>
        <w:rPr>
          <w:rFonts w:cs="v4.2.0"/>
        </w:rPr>
      </w:pPr>
      <w:r w:rsidRPr="00EC61C3">
        <w:rPr>
          <w:rFonts w:cs="v4.2.0"/>
        </w:rPr>
        <w:t xml:space="preserve">UE needs to be provided at least once </w:t>
      </w:r>
      <w:ins w:id="70" w:author="Anritsu" w:date="2021-05-05T19:51:00Z">
        <w:r w:rsidR="008C18B5">
          <w:rPr>
            <w:color w:val="FF0000"/>
            <w:u w:val="single"/>
          </w:rPr>
          <w:t xml:space="preserve">with a period of shorter than </w:t>
        </w:r>
        <w:r w:rsidR="008C18B5">
          <w:rPr>
            <w:color w:val="FF0000"/>
            <w:u w:val="single"/>
            <w:lang w:eastAsia="zh-TW"/>
          </w:rPr>
          <w:t>time alignment timer</w:t>
        </w:r>
      </w:ins>
      <w:del w:id="71" w:author="Anritsu" w:date="2021-05-05T19:51:00Z">
        <w:r w:rsidRPr="00EC61C3" w:rsidDel="008C18B5">
          <w:rPr>
            <w:rFonts w:cs="v4.2.0"/>
          </w:rPr>
          <w:delText>every 500ms</w:delText>
        </w:r>
      </w:del>
      <w:r w:rsidRPr="00EC61C3">
        <w:rPr>
          <w:rFonts w:cs="v4.2.0"/>
        </w:rPr>
        <w:t xml:space="preserve"> with new </w:t>
      </w:r>
      <w:r w:rsidRPr="00EC61C3">
        <w:t>Timing Advance Command MAC control element to restart the Time alignment timer to keep UE uplink time alignment. Furthermore, UE is allocated with PUSCH resource at every DRX cycle.</w:t>
      </w:r>
    </w:p>
    <w:p w14:paraId="32E5A3A5" w14:textId="77777777" w:rsidR="008736D0" w:rsidRPr="004E2A3B" w:rsidRDefault="008736D0" w:rsidP="008736D0">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162F57E7" w14:textId="77777777" w:rsidR="00EC6978" w:rsidRDefault="00EC6978" w:rsidP="00EC6978">
      <w:pPr>
        <w:rPr>
          <w:noProof/>
          <w:lang w:eastAsia="ja-JP"/>
        </w:rPr>
      </w:pPr>
      <w:r w:rsidRPr="004E3B76">
        <w:rPr>
          <w:rFonts w:ascii="Arial" w:hAnsi="Arial" w:hint="eastAsia"/>
          <w:noProof/>
          <w:color w:val="FF0000"/>
          <w:sz w:val="32"/>
          <w:lang w:eastAsia="ja-JP"/>
        </w:rPr>
        <w:t>&lt;&lt;Unchaged sections skipped&gt;&gt;</w:t>
      </w:r>
    </w:p>
    <w:p w14:paraId="314BF5FC" w14:textId="77777777" w:rsidR="00EC6978" w:rsidRPr="004E2A3B" w:rsidRDefault="00EC6978" w:rsidP="00EC697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A68D4D4" w14:textId="77777777" w:rsidR="0052283A" w:rsidRPr="00EC61C3" w:rsidRDefault="0052283A" w:rsidP="0052283A">
      <w:pPr>
        <w:pStyle w:val="4"/>
        <w:rPr>
          <w:snapToGrid w:val="0"/>
        </w:rPr>
      </w:pPr>
      <w:r w:rsidRPr="00EC61C3">
        <w:rPr>
          <w:snapToGrid w:val="0"/>
        </w:rPr>
        <w:t>A.5.6.1.</w:t>
      </w:r>
      <w:r w:rsidRPr="00EC61C3">
        <w:rPr>
          <w:snapToGrid w:val="0"/>
          <w:lang w:eastAsia="zh-CN"/>
        </w:rPr>
        <w:t>2</w:t>
      </w:r>
      <w:r w:rsidRPr="00EC61C3">
        <w:rPr>
          <w:snapToGrid w:val="0"/>
        </w:rPr>
        <w:tab/>
        <w:t>EN-DC event triggered reporting</w:t>
      </w:r>
      <w:r w:rsidRPr="00EC61C3">
        <w:rPr>
          <w:snapToGrid w:val="0"/>
          <w:lang w:eastAsia="zh-CN"/>
        </w:rPr>
        <w:t xml:space="preserve"> test without gap under DRX</w:t>
      </w:r>
    </w:p>
    <w:p w14:paraId="62B9A301" w14:textId="77777777" w:rsidR="0052283A" w:rsidRPr="00EC61C3" w:rsidRDefault="0052283A" w:rsidP="0052283A">
      <w:pPr>
        <w:pStyle w:val="5"/>
        <w:rPr>
          <w:snapToGrid w:val="0"/>
        </w:rPr>
      </w:pPr>
      <w:r w:rsidRPr="00EC61C3">
        <w:rPr>
          <w:snapToGrid w:val="0"/>
        </w:rPr>
        <w:t>A.5.6.1.</w:t>
      </w:r>
      <w:r w:rsidRPr="00EC61C3">
        <w:rPr>
          <w:snapToGrid w:val="0"/>
          <w:lang w:eastAsia="zh-CN"/>
        </w:rPr>
        <w:t>2</w:t>
      </w:r>
      <w:r w:rsidRPr="00EC61C3">
        <w:rPr>
          <w:snapToGrid w:val="0"/>
        </w:rPr>
        <w:t>.1</w:t>
      </w:r>
      <w:r w:rsidRPr="00EC61C3">
        <w:rPr>
          <w:snapToGrid w:val="0"/>
        </w:rPr>
        <w:tab/>
        <w:t>Test purpose and Environment</w:t>
      </w:r>
    </w:p>
    <w:p w14:paraId="06AF3CFA" w14:textId="77777777" w:rsidR="0052283A" w:rsidRPr="00EC61C3" w:rsidRDefault="0052283A" w:rsidP="0052283A">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A.5.6.1.2.1-1.</w:t>
      </w:r>
    </w:p>
    <w:p w14:paraId="0BC2ED9C" w14:textId="77777777" w:rsidR="0052283A" w:rsidRPr="00EC61C3" w:rsidRDefault="0052283A" w:rsidP="0052283A">
      <w:pPr>
        <w:keepNext/>
        <w:keepLines/>
        <w:spacing w:before="60"/>
        <w:jc w:val="center"/>
        <w:rPr>
          <w:rFonts w:ascii="Arial" w:eastAsia="Malgun Gothic" w:hAnsi="Arial"/>
          <w:b/>
        </w:rPr>
      </w:pPr>
      <w:r w:rsidRPr="00EC61C3">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2283A" w:rsidRPr="00EC61C3" w14:paraId="73771390"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50222248" w14:textId="77777777" w:rsidR="0052283A" w:rsidRPr="00EC61C3" w:rsidRDefault="0052283A" w:rsidP="00C3624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488A0F3B" w14:textId="77777777" w:rsidR="0052283A" w:rsidRPr="00EC61C3" w:rsidRDefault="0052283A" w:rsidP="00C36242">
            <w:pPr>
              <w:pStyle w:val="TAH"/>
              <w:spacing w:line="256" w:lineRule="auto"/>
            </w:pPr>
            <w:r w:rsidRPr="00EC61C3">
              <w:t>Description</w:t>
            </w:r>
          </w:p>
        </w:tc>
      </w:tr>
      <w:tr w:rsidR="0052283A" w:rsidRPr="00EC61C3" w14:paraId="7A12A39E"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3A365FF1" w14:textId="77777777" w:rsidR="0052283A" w:rsidRPr="00EC61C3" w:rsidRDefault="0052283A" w:rsidP="00C3624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530B784A" w14:textId="77777777" w:rsidR="0052283A" w:rsidRPr="00EC61C3" w:rsidRDefault="0052283A" w:rsidP="00C36242">
            <w:pPr>
              <w:pStyle w:val="TAL"/>
              <w:spacing w:line="256" w:lineRule="auto"/>
            </w:pPr>
            <w:r w:rsidRPr="00EC61C3">
              <w:t>LTE FDD, 120 kHz SSB SCS, 100 MHz bandwidth, TDD duplex mode</w:t>
            </w:r>
          </w:p>
        </w:tc>
      </w:tr>
      <w:tr w:rsidR="0052283A" w:rsidRPr="00EC61C3" w14:paraId="2FDCC7E1"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381BE474" w14:textId="77777777" w:rsidR="0052283A" w:rsidRPr="00EC61C3" w:rsidRDefault="0052283A" w:rsidP="00C3624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2117F9F4" w14:textId="77777777" w:rsidR="0052283A" w:rsidRPr="00EC61C3" w:rsidRDefault="0052283A" w:rsidP="00C36242">
            <w:pPr>
              <w:pStyle w:val="TAL"/>
              <w:spacing w:line="256" w:lineRule="auto"/>
            </w:pPr>
            <w:r w:rsidRPr="00EC61C3">
              <w:t>LTE TDD, 120 kHz SSB SCS, 100 MHz bandwidth, TDD duplex mode</w:t>
            </w:r>
          </w:p>
        </w:tc>
      </w:tr>
      <w:tr w:rsidR="0052283A" w:rsidRPr="00EC61C3" w14:paraId="3B900122"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43ECCC18" w14:textId="77777777" w:rsidR="0052283A" w:rsidRPr="00EC61C3" w:rsidRDefault="0052283A" w:rsidP="00C3624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6E5E87E3" w14:textId="77777777" w:rsidR="0052283A" w:rsidRPr="00EC61C3" w:rsidRDefault="0052283A" w:rsidP="00C36242">
            <w:pPr>
              <w:pStyle w:val="TAL"/>
              <w:spacing w:line="256" w:lineRule="auto"/>
            </w:pPr>
            <w:r w:rsidRPr="00EC61C3">
              <w:t>LTE FDD, 240 kHz SSB SCS, 100 MHz bandwidth, TDD duplex mode</w:t>
            </w:r>
          </w:p>
        </w:tc>
      </w:tr>
      <w:tr w:rsidR="0052283A" w:rsidRPr="00EC61C3" w14:paraId="689DC47E"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1E883DF6" w14:textId="77777777" w:rsidR="0052283A" w:rsidRPr="00EC61C3" w:rsidRDefault="0052283A" w:rsidP="00C3624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6BBDBA37" w14:textId="77777777" w:rsidR="0052283A" w:rsidRPr="00EC61C3" w:rsidRDefault="0052283A" w:rsidP="00C36242">
            <w:pPr>
              <w:pStyle w:val="TAL"/>
              <w:spacing w:line="256" w:lineRule="auto"/>
            </w:pPr>
            <w:r w:rsidRPr="00EC61C3">
              <w:t>LTE TDD, 240 kHz SSB SCS, 100 MHz bandwidth, TDD duplex mode</w:t>
            </w:r>
          </w:p>
        </w:tc>
      </w:tr>
      <w:tr w:rsidR="0052283A" w:rsidRPr="00EC61C3" w14:paraId="079B0DB5" w14:textId="77777777" w:rsidTr="00C36242">
        <w:tc>
          <w:tcPr>
            <w:tcW w:w="9855" w:type="dxa"/>
            <w:gridSpan w:val="2"/>
            <w:tcBorders>
              <w:top w:val="single" w:sz="4" w:space="0" w:color="auto"/>
              <w:left w:val="single" w:sz="4" w:space="0" w:color="auto"/>
              <w:bottom w:val="single" w:sz="4" w:space="0" w:color="auto"/>
              <w:right w:val="single" w:sz="4" w:space="0" w:color="auto"/>
            </w:tcBorders>
            <w:hideMark/>
          </w:tcPr>
          <w:p w14:paraId="07880100" w14:textId="77777777" w:rsidR="0052283A" w:rsidRPr="00EC61C3" w:rsidRDefault="0052283A" w:rsidP="00C3624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2698EC7" w14:textId="77777777" w:rsidR="0052283A" w:rsidRPr="00EC61C3" w:rsidRDefault="0052283A" w:rsidP="0052283A">
      <w:pPr>
        <w:rPr>
          <w:rFonts w:cs="v4.2.0"/>
          <w:lang w:eastAsia="ko-KR"/>
        </w:rPr>
      </w:pPr>
    </w:p>
    <w:p w14:paraId="069740B6" w14:textId="77777777" w:rsidR="0052283A" w:rsidRPr="00EC61C3" w:rsidRDefault="0052283A" w:rsidP="0052283A">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w:t>
      </w:r>
      <w:r w:rsidRPr="00EC61C3">
        <w:rPr>
          <w:rFonts w:cs="v4.2.0"/>
          <w:lang w:eastAsia="zh-CN"/>
        </w:rPr>
        <w:t>2</w:t>
      </w:r>
      <w:r w:rsidRPr="00EC61C3">
        <w:rPr>
          <w:rFonts w:cs="v4.2.0"/>
        </w:rPr>
        <w:t>.1-2 ~ Table A.5.6.1.</w:t>
      </w:r>
      <w:r w:rsidRPr="00EC61C3">
        <w:rPr>
          <w:rFonts w:cs="v4.2.0"/>
          <w:lang w:eastAsia="zh-CN"/>
        </w:rPr>
        <w:t>2</w:t>
      </w:r>
      <w:r w:rsidRPr="00EC61C3">
        <w:rPr>
          <w:rFonts w:cs="v4.2.0"/>
        </w:rPr>
        <w:t>.1-6 below.</w:t>
      </w:r>
    </w:p>
    <w:p w14:paraId="739A467A" w14:textId="77777777" w:rsidR="0052283A" w:rsidRPr="00EC61C3" w:rsidRDefault="0052283A" w:rsidP="0052283A">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008EB7A7" w14:textId="77777777" w:rsidR="0052283A" w:rsidRPr="00EC61C3" w:rsidRDefault="0052283A" w:rsidP="0052283A">
      <w:pPr>
        <w:rPr>
          <w:rFonts w:cs="v4.2.0"/>
        </w:rPr>
      </w:pPr>
      <w:r w:rsidRPr="00EC61C3">
        <w:rPr>
          <w:rFonts w:cs="v4.2.0"/>
        </w:rPr>
        <w:t>The test consists of two successive time periods, with time duration of T1, and T2 respectively. During time duration T1, the UE shall not have any timing information of cell 3.</w:t>
      </w:r>
    </w:p>
    <w:p w14:paraId="7E28228F" w14:textId="584E7FFE" w:rsidR="0052283A" w:rsidRPr="00EC61C3" w:rsidRDefault="0052283A" w:rsidP="0052283A">
      <w:pPr>
        <w:rPr>
          <w:rFonts w:cs="v4.2.0"/>
        </w:rPr>
      </w:pPr>
      <w:bookmarkStart w:id="72" w:name="_Hlk16819584"/>
      <w:r w:rsidRPr="00EC61C3">
        <w:rPr>
          <w:rFonts w:cs="v4.2.0"/>
        </w:rPr>
        <w:t xml:space="preserve">UE needs to be provided at least once </w:t>
      </w:r>
      <w:ins w:id="73" w:author="Anritsu" w:date="2021-05-05T19:52:00Z">
        <w:r w:rsidR="008C18B5">
          <w:rPr>
            <w:color w:val="FF0000"/>
            <w:u w:val="single"/>
          </w:rPr>
          <w:t xml:space="preserve">with a period of shorter than </w:t>
        </w:r>
        <w:r w:rsidR="008C18B5">
          <w:rPr>
            <w:color w:val="FF0000"/>
            <w:u w:val="single"/>
            <w:lang w:eastAsia="zh-TW"/>
          </w:rPr>
          <w:t>time alignment timer</w:t>
        </w:r>
      </w:ins>
      <w:del w:id="74" w:author="Anritsu" w:date="2021-05-05T19:52:00Z">
        <w:r w:rsidRPr="00EC61C3" w:rsidDel="008C18B5">
          <w:rPr>
            <w:rFonts w:cs="v4.2.0"/>
          </w:rPr>
          <w:delText>every 500ms</w:delText>
        </w:r>
      </w:del>
      <w:r w:rsidRPr="00EC61C3">
        <w:rPr>
          <w:rFonts w:cs="v4.2.0"/>
        </w:rPr>
        <w:t xml:space="preserve">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bookmarkEnd w:id="72"/>
    <w:p w14:paraId="64C2BE2F" w14:textId="77777777" w:rsidR="0052283A" w:rsidRPr="00EC61C3" w:rsidRDefault="0052283A" w:rsidP="0052283A">
      <w:pPr>
        <w:rPr>
          <w:rFonts w:cs="v4.2.0"/>
        </w:rPr>
      </w:pPr>
    </w:p>
    <w:p w14:paraId="1E070E95" w14:textId="77777777" w:rsidR="0052283A" w:rsidRPr="00EC61C3" w:rsidRDefault="0052283A" w:rsidP="0052283A">
      <w:pPr>
        <w:pStyle w:val="TH"/>
        <w:rPr>
          <w:rFonts w:cs="v4.2.0"/>
        </w:rPr>
      </w:pPr>
      <w:r w:rsidRPr="00EC61C3">
        <w:rPr>
          <w:rFonts w:cs="v4.2.0"/>
        </w:rPr>
        <w:t>Table A.5.6.1.</w:t>
      </w:r>
      <w:r w:rsidRPr="00EC61C3">
        <w:rPr>
          <w:rFonts w:cs="v4.2.0"/>
          <w:lang w:eastAsia="zh-CN"/>
        </w:rPr>
        <w:t>2</w:t>
      </w:r>
      <w:r w:rsidRPr="00EC61C3">
        <w:rPr>
          <w:rFonts w:cs="v4.2.0"/>
        </w:rPr>
        <w:t xml:space="preserve">.1-2: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52283A" w:rsidRPr="00EC61C3" w14:paraId="178562A0" w14:textId="77777777" w:rsidTr="00C3624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FC72720" w14:textId="77777777" w:rsidR="0052283A" w:rsidRPr="00EC61C3" w:rsidRDefault="0052283A" w:rsidP="00C3624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34A48E" w14:textId="77777777" w:rsidR="0052283A" w:rsidRPr="00EC61C3" w:rsidRDefault="0052283A" w:rsidP="00C3624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99C2B1" w14:textId="77777777" w:rsidR="0052283A" w:rsidRPr="00EC61C3" w:rsidRDefault="0052283A" w:rsidP="00C3624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1CEB162" w14:textId="77777777" w:rsidR="0052283A" w:rsidRPr="00EC61C3" w:rsidRDefault="0052283A" w:rsidP="00C3624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77AF1A" w14:textId="77777777" w:rsidR="0052283A" w:rsidRPr="00EC61C3" w:rsidRDefault="0052283A" w:rsidP="00C36242">
            <w:pPr>
              <w:pStyle w:val="TAH"/>
              <w:spacing w:line="256" w:lineRule="auto"/>
              <w:rPr>
                <w:rFonts w:cs="Arial"/>
              </w:rPr>
            </w:pPr>
            <w:r w:rsidRPr="00EC61C3">
              <w:rPr>
                <w:rFonts w:cs="v4.2.0"/>
              </w:rPr>
              <w:t>Comment</w:t>
            </w:r>
          </w:p>
        </w:tc>
      </w:tr>
      <w:tr w:rsidR="0052283A" w:rsidRPr="00EC61C3" w14:paraId="578E2410" w14:textId="77777777" w:rsidTr="00C3624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54700" w14:textId="77777777" w:rsidR="0052283A" w:rsidRPr="00EC61C3" w:rsidRDefault="0052283A"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B1A6" w14:textId="77777777" w:rsidR="0052283A" w:rsidRPr="00EC61C3" w:rsidRDefault="0052283A"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27D0" w14:textId="77777777" w:rsidR="0052283A" w:rsidRPr="00EC61C3" w:rsidRDefault="0052283A" w:rsidP="00C3624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57692FCD" w14:textId="77777777" w:rsidR="0052283A" w:rsidRPr="00EC61C3" w:rsidRDefault="0052283A" w:rsidP="00C3624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95BB21F" w14:textId="77777777" w:rsidR="0052283A" w:rsidRPr="00EC61C3" w:rsidRDefault="0052283A" w:rsidP="00C3624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D499E" w14:textId="77777777" w:rsidR="0052283A" w:rsidRPr="00EC61C3" w:rsidRDefault="0052283A" w:rsidP="00C36242">
            <w:pPr>
              <w:spacing w:after="0" w:line="256" w:lineRule="auto"/>
              <w:rPr>
                <w:rFonts w:ascii="Arial" w:hAnsi="Arial" w:cs="Arial"/>
                <w:b/>
                <w:sz w:val="18"/>
              </w:rPr>
            </w:pPr>
          </w:p>
        </w:tc>
      </w:tr>
      <w:tr w:rsidR="0052283A" w:rsidRPr="00EC61C3" w14:paraId="73DAFD5A"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30A68B6" w14:textId="77777777" w:rsidR="0052283A" w:rsidRPr="00EC61C3" w:rsidRDefault="0052283A" w:rsidP="00C36242">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415FBB00" w14:textId="77777777" w:rsidR="0052283A" w:rsidRPr="00EC61C3" w:rsidRDefault="0052283A"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5C147" w14:textId="77777777" w:rsidR="0052283A" w:rsidRPr="00EC61C3" w:rsidRDefault="0052283A" w:rsidP="00C3624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C2475D7" w14:textId="77777777" w:rsidR="0052283A" w:rsidRPr="00EC61C3" w:rsidRDefault="0052283A" w:rsidP="00C3624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DC9AA05" w14:textId="77777777" w:rsidR="0052283A" w:rsidRPr="00EC61C3" w:rsidRDefault="0052283A" w:rsidP="00C3624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3C8C77C1" w14:textId="77777777" w:rsidR="0052283A" w:rsidRPr="00EC61C3" w:rsidRDefault="0052283A" w:rsidP="00C36242">
            <w:pPr>
              <w:pStyle w:val="TAL"/>
              <w:spacing w:line="256" w:lineRule="auto"/>
              <w:rPr>
                <w:rFonts w:cs="Arial"/>
              </w:rPr>
            </w:pPr>
          </w:p>
        </w:tc>
      </w:tr>
      <w:tr w:rsidR="0052283A" w:rsidRPr="00EC61C3" w14:paraId="551E076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3366885" w14:textId="77777777" w:rsidR="0052283A" w:rsidRPr="00EC61C3" w:rsidRDefault="0052283A" w:rsidP="00C3624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495495DA" w14:textId="77777777" w:rsidR="0052283A" w:rsidRPr="00EC61C3" w:rsidRDefault="0052283A" w:rsidP="00C3624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59660" w14:textId="77777777" w:rsidR="0052283A" w:rsidRPr="00EC61C3" w:rsidRDefault="0052283A" w:rsidP="00C3624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A66B3F8" w14:textId="77777777" w:rsidR="0052283A" w:rsidRPr="00EC61C3" w:rsidRDefault="0052283A" w:rsidP="00C3624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01131BCC" w14:textId="77777777" w:rsidR="0052283A" w:rsidRPr="00EC61C3" w:rsidRDefault="0052283A" w:rsidP="00C36242">
            <w:pPr>
              <w:pStyle w:val="TAH"/>
              <w:spacing w:line="256" w:lineRule="auto"/>
              <w:jc w:val="left"/>
              <w:rPr>
                <w:rFonts w:cs="Arial"/>
              </w:rPr>
            </w:pPr>
            <w:r w:rsidRPr="00EC61C3">
              <w:rPr>
                <w:rFonts w:cs="v4.2.0"/>
                <w:b w:val="0"/>
                <w:bCs/>
              </w:rPr>
              <w:t>Cell to be identified.</w:t>
            </w:r>
          </w:p>
        </w:tc>
      </w:tr>
      <w:tr w:rsidR="0052283A" w:rsidRPr="00EC61C3" w14:paraId="265DD08A"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C0EA6EC" w14:textId="77777777" w:rsidR="0052283A" w:rsidRPr="00EC61C3" w:rsidRDefault="0052283A" w:rsidP="00C3624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926B35A" w14:textId="77777777" w:rsidR="0052283A" w:rsidRPr="00EC61C3" w:rsidRDefault="0052283A" w:rsidP="00C3624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B7B35" w14:textId="77777777" w:rsidR="0052283A" w:rsidRPr="00EC61C3" w:rsidRDefault="0052283A" w:rsidP="00C3624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F726F3A" w14:textId="77777777" w:rsidR="0052283A" w:rsidRPr="00EC61C3" w:rsidRDefault="0052283A" w:rsidP="00C36242">
            <w:pPr>
              <w:pStyle w:val="TAH"/>
              <w:spacing w:line="256" w:lineRule="auto"/>
              <w:jc w:val="left"/>
              <w:rPr>
                <w:rFonts w:cs="v4.2.0"/>
                <w:b w:val="0"/>
                <w:bCs/>
              </w:rPr>
            </w:pPr>
            <w:r w:rsidRPr="00EC61C3">
              <w:rPr>
                <w:rFonts w:cs="v4.2.0"/>
                <w:b w:val="0"/>
                <w:bCs/>
              </w:rPr>
              <w:t>1: Cell 1</w:t>
            </w:r>
          </w:p>
          <w:p w14:paraId="6421EF24" w14:textId="77777777" w:rsidR="0052283A" w:rsidRPr="00EC61C3" w:rsidRDefault="0052283A" w:rsidP="00C3624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04E027A6" w14:textId="77777777" w:rsidR="0052283A" w:rsidRPr="00EC61C3" w:rsidRDefault="0052283A" w:rsidP="00C3624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2283A" w:rsidRPr="00EC61C3" w14:paraId="102906F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81611AD" w14:textId="77777777" w:rsidR="0052283A" w:rsidRPr="00EC61C3" w:rsidRDefault="0052283A" w:rsidP="00C3624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1B107FF" w14:textId="77777777" w:rsidR="0052283A" w:rsidRPr="00EC61C3" w:rsidRDefault="0052283A" w:rsidP="00C3624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C75B5" w14:textId="77777777" w:rsidR="0052283A" w:rsidRPr="00EC61C3" w:rsidRDefault="0052283A" w:rsidP="00C3624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8CAA2D" w14:textId="77777777" w:rsidR="0052283A" w:rsidRPr="00EC61C3" w:rsidRDefault="0052283A" w:rsidP="00C36242">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1694FDA" w14:textId="77777777" w:rsidR="0052283A" w:rsidRPr="00EC61C3" w:rsidRDefault="0052283A" w:rsidP="00C36242">
            <w:pPr>
              <w:pStyle w:val="TAH"/>
              <w:spacing w:line="256" w:lineRule="auto"/>
              <w:jc w:val="left"/>
              <w:rPr>
                <w:rFonts w:cs="v4.2.0"/>
                <w:b w:val="0"/>
                <w:bCs/>
                <w:lang w:eastAsia="zh-CN"/>
              </w:rPr>
            </w:pPr>
          </w:p>
        </w:tc>
      </w:tr>
      <w:tr w:rsidR="0052283A" w:rsidRPr="00EC61C3" w14:paraId="1BF62BF5"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10FCB7A7" w14:textId="77777777" w:rsidR="0052283A" w:rsidRPr="00EC61C3" w:rsidRDefault="0052283A" w:rsidP="00C3624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4A1E428E" w14:textId="77777777" w:rsidR="0052283A" w:rsidRPr="00EC61C3" w:rsidRDefault="0052283A" w:rsidP="00C3624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C26F8"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F9FA25A" w14:textId="77777777" w:rsidR="0052283A" w:rsidRPr="00EC61C3" w:rsidRDefault="0052283A" w:rsidP="00C3624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3A24419E" w14:textId="77777777" w:rsidR="0052283A" w:rsidRPr="00EC61C3" w:rsidRDefault="0052283A" w:rsidP="00C36242">
            <w:pPr>
              <w:pStyle w:val="TAL"/>
              <w:spacing w:line="256" w:lineRule="auto"/>
              <w:rPr>
                <w:rFonts w:cs="Arial"/>
              </w:rPr>
            </w:pPr>
          </w:p>
        </w:tc>
      </w:tr>
      <w:tr w:rsidR="0052283A" w:rsidRPr="00EC61C3" w14:paraId="5958721C"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E011C83" w14:textId="77777777" w:rsidR="0052283A" w:rsidRPr="00EC61C3" w:rsidRDefault="0052283A" w:rsidP="00C3624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1BAFA482" w14:textId="77777777" w:rsidR="0052283A" w:rsidRPr="00EC61C3" w:rsidRDefault="0052283A"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6DDAD"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5B31682" w14:textId="77777777" w:rsidR="0052283A" w:rsidRPr="00EC61C3" w:rsidRDefault="0052283A" w:rsidP="00C3624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27338D7" w14:textId="77777777" w:rsidR="0052283A" w:rsidRPr="00EC61C3" w:rsidRDefault="0052283A" w:rsidP="00C36242">
            <w:pPr>
              <w:pStyle w:val="TAL"/>
              <w:spacing w:line="256" w:lineRule="auto"/>
              <w:rPr>
                <w:rFonts w:cs="Arial"/>
              </w:rPr>
            </w:pPr>
          </w:p>
        </w:tc>
      </w:tr>
      <w:tr w:rsidR="0052283A" w:rsidRPr="00EC61C3" w14:paraId="74603B9A"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11E8C7E" w14:textId="77777777" w:rsidR="0052283A" w:rsidRPr="00EC61C3" w:rsidRDefault="0052283A" w:rsidP="00C3624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C007BF6" w14:textId="77777777" w:rsidR="0052283A" w:rsidRPr="00EC61C3" w:rsidRDefault="0052283A" w:rsidP="00C3624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0836E"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DDEDE90" w14:textId="77777777" w:rsidR="0052283A" w:rsidRPr="00EC61C3" w:rsidRDefault="0052283A" w:rsidP="00C3624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4A0D1EB7" w14:textId="77777777" w:rsidR="0052283A" w:rsidRPr="00EC61C3" w:rsidRDefault="0052283A" w:rsidP="00C36242">
            <w:pPr>
              <w:pStyle w:val="TAL"/>
              <w:spacing w:line="256" w:lineRule="auto"/>
              <w:rPr>
                <w:rFonts w:cs="Arial"/>
              </w:rPr>
            </w:pPr>
          </w:p>
        </w:tc>
      </w:tr>
      <w:tr w:rsidR="0052283A" w:rsidRPr="00EC61C3" w14:paraId="2D9ECA81"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ADB7D14" w14:textId="77777777" w:rsidR="0052283A" w:rsidRPr="00EC61C3" w:rsidRDefault="0052283A" w:rsidP="00C36242">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15A451A" w14:textId="77777777" w:rsidR="0052283A" w:rsidRPr="00EC61C3" w:rsidRDefault="0052283A" w:rsidP="00C3624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9D24F"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CA5EEB3" w14:textId="77777777" w:rsidR="0052283A" w:rsidRPr="00EC61C3" w:rsidRDefault="0052283A" w:rsidP="00C3624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64C3263C" w14:textId="77777777" w:rsidR="0052283A" w:rsidRPr="00EC61C3" w:rsidRDefault="0052283A" w:rsidP="00C36242">
            <w:pPr>
              <w:pStyle w:val="TAL"/>
              <w:spacing w:line="256" w:lineRule="auto"/>
              <w:rPr>
                <w:rFonts w:cs="Arial"/>
              </w:rPr>
            </w:pPr>
          </w:p>
        </w:tc>
      </w:tr>
      <w:tr w:rsidR="0052283A" w:rsidRPr="00EC61C3" w14:paraId="0475F129"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FCB7042" w14:textId="77777777" w:rsidR="0052283A" w:rsidRPr="00EC61C3" w:rsidRDefault="0052283A" w:rsidP="00C3624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A9E730F" w14:textId="77777777" w:rsidR="0052283A" w:rsidRPr="00EC61C3" w:rsidRDefault="0052283A"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0F38C"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E7C0751" w14:textId="77777777" w:rsidR="0052283A" w:rsidRPr="00EC61C3" w:rsidRDefault="0052283A" w:rsidP="00C3624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73196E0" w14:textId="77777777" w:rsidR="0052283A" w:rsidRPr="00EC61C3" w:rsidRDefault="0052283A" w:rsidP="00C36242">
            <w:pPr>
              <w:pStyle w:val="TAL"/>
              <w:spacing w:line="256" w:lineRule="auto"/>
              <w:rPr>
                <w:rFonts w:cs="Arial"/>
              </w:rPr>
            </w:pPr>
            <w:r w:rsidRPr="00EC61C3">
              <w:rPr>
                <w:rFonts w:cs="v4.2.0"/>
              </w:rPr>
              <w:t>L3 filtering is not used</w:t>
            </w:r>
          </w:p>
        </w:tc>
      </w:tr>
      <w:tr w:rsidR="0052283A" w:rsidRPr="00EC61C3" w14:paraId="1991E1C5"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BB166F2" w14:textId="77777777" w:rsidR="0052283A" w:rsidRPr="00EC61C3" w:rsidRDefault="0052283A" w:rsidP="00C3624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FC71C78" w14:textId="77777777" w:rsidR="0052283A" w:rsidRPr="00EC61C3" w:rsidRDefault="0052283A"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BF72B" w14:textId="77777777" w:rsidR="0052283A" w:rsidRPr="00EC61C3" w:rsidRDefault="0052283A" w:rsidP="00C3624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5E6602B6" w14:textId="77777777" w:rsidR="0052283A" w:rsidRPr="00EC61C3" w:rsidRDefault="0052283A" w:rsidP="00C3624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0A82F502" w14:textId="3BB4D47D" w:rsidR="0052283A" w:rsidRPr="00EC61C3" w:rsidRDefault="0052283A" w:rsidP="00C36242">
            <w:pPr>
              <w:pStyle w:val="TAL"/>
              <w:spacing w:line="256" w:lineRule="auto"/>
              <w:rPr>
                <w:rFonts w:cs="Arial"/>
                <w:lang w:eastAsia="zh-CN"/>
              </w:rPr>
            </w:pPr>
            <w:r w:rsidRPr="00EC61C3">
              <w:rPr>
                <w:rFonts w:cs="Arial"/>
                <w:lang w:eastAsia="zh-CN"/>
              </w:rPr>
              <w:t>DRX.</w:t>
            </w:r>
            <w:del w:id="75" w:author="Anritsu" w:date="2021-05-05T19:52:00Z">
              <w:r w:rsidRPr="00EC61C3" w:rsidDel="002F1DAC">
                <w:rPr>
                  <w:rFonts w:cs="Arial"/>
                  <w:lang w:eastAsia="zh-CN"/>
                </w:rPr>
                <w:delText>2</w:delText>
              </w:r>
            </w:del>
            <w:ins w:id="76" w:author="Anritsu" w:date="2021-05-05T19:52:00Z">
              <w:r w:rsidR="002F1DAC">
                <w:rPr>
                  <w:rFonts w:cs="Arial"/>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5CFE0EFD" w14:textId="77777777" w:rsidR="0052283A" w:rsidRPr="00EC61C3" w:rsidRDefault="0052283A" w:rsidP="00C36242">
            <w:pPr>
              <w:pStyle w:val="TAL"/>
              <w:spacing w:line="256" w:lineRule="auto"/>
              <w:rPr>
                <w:rFonts w:cs="Arial"/>
              </w:rPr>
            </w:pPr>
            <w:r w:rsidRPr="00EC61C3">
              <w:rPr>
                <w:rFonts w:cs="Arial"/>
              </w:rPr>
              <w:t>DRX related parameters are defined in Table A.5.6.1.2.1-4</w:t>
            </w:r>
          </w:p>
        </w:tc>
      </w:tr>
      <w:tr w:rsidR="0052283A" w:rsidRPr="00EC61C3" w14:paraId="3E699C8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C8EFE96" w14:textId="77777777" w:rsidR="0052283A" w:rsidRPr="00EC61C3" w:rsidRDefault="0052283A" w:rsidP="00C3624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4C986EC" w14:textId="77777777" w:rsidR="0052283A" w:rsidRPr="00EC61C3" w:rsidRDefault="0052283A"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A020C"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3D58EF" w14:textId="77777777" w:rsidR="0052283A" w:rsidRPr="00EC61C3" w:rsidRDefault="0052283A" w:rsidP="00C3624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88982BF" w14:textId="77777777" w:rsidR="0052283A" w:rsidRPr="00EC61C3" w:rsidRDefault="0052283A" w:rsidP="00C36242">
            <w:pPr>
              <w:pStyle w:val="TAL"/>
              <w:spacing w:line="256" w:lineRule="auto"/>
              <w:rPr>
                <w:rFonts w:cs="v4.2.0"/>
                <w:lang w:eastAsia="zh-CN"/>
              </w:rPr>
            </w:pPr>
            <w:r w:rsidRPr="00EC61C3">
              <w:rPr>
                <w:rFonts w:cs="v4.2.0"/>
                <w:lang w:eastAsia="zh-CN"/>
              </w:rPr>
              <w:t>Synchronous EN-DC</w:t>
            </w:r>
          </w:p>
        </w:tc>
      </w:tr>
      <w:tr w:rsidR="0052283A" w:rsidRPr="00EC61C3" w14:paraId="53EFDA84"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4A690ED" w14:textId="77777777" w:rsidR="0052283A" w:rsidRPr="00EC61C3" w:rsidRDefault="0052283A" w:rsidP="00C3624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3512C28B" w14:textId="77777777" w:rsidR="0052283A" w:rsidRPr="00EC61C3" w:rsidRDefault="0052283A"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E1E72"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A2CDFC" w14:textId="77777777" w:rsidR="0052283A" w:rsidRPr="00EC61C3" w:rsidRDefault="0052283A" w:rsidP="00C3624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BC51CD4" w14:textId="77777777" w:rsidR="0052283A" w:rsidRPr="00EC61C3" w:rsidRDefault="0052283A" w:rsidP="00C36242">
            <w:pPr>
              <w:pStyle w:val="TAL"/>
              <w:spacing w:line="256" w:lineRule="auto"/>
              <w:rPr>
                <w:rFonts w:cs="Arial"/>
              </w:rPr>
            </w:pPr>
            <w:r w:rsidRPr="00EC61C3">
              <w:rPr>
                <w:rFonts w:cs="v4.2.0"/>
              </w:rPr>
              <w:t>Synchronous cells</w:t>
            </w:r>
          </w:p>
        </w:tc>
      </w:tr>
      <w:tr w:rsidR="0052283A" w:rsidRPr="00EC61C3" w14:paraId="0510F1AE"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39ECA34" w14:textId="77777777" w:rsidR="0052283A" w:rsidRPr="00EC61C3" w:rsidRDefault="0052283A" w:rsidP="00C3624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DBFF4F8" w14:textId="77777777" w:rsidR="0052283A" w:rsidRPr="00EC61C3" w:rsidRDefault="0052283A" w:rsidP="00C3624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C441"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BE6DCAF" w14:textId="77777777" w:rsidR="0052283A" w:rsidRPr="00EC61C3" w:rsidRDefault="0052283A" w:rsidP="00C3624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42AD1525" w14:textId="77777777" w:rsidR="0052283A" w:rsidRPr="00EC61C3" w:rsidRDefault="0052283A" w:rsidP="00C36242">
            <w:pPr>
              <w:pStyle w:val="TAL"/>
              <w:spacing w:line="256" w:lineRule="auto"/>
              <w:rPr>
                <w:rFonts w:cs="Arial"/>
              </w:rPr>
            </w:pPr>
          </w:p>
        </w:tc>
      </w:tr>
      <w:tr w:rsidR="0052283A" w:rsidRPr="00EC61C3" w14:paraId="1CB0D633"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6144D64" w14:textId="77777777" w:rsidR="0052283A" w:rsidRPr="00EC61C3" w:rsidRDefault="0052283A" w:rsidP="00C3624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03E9E37A" w14:textId="77777777" w:rsidR="0052283A" w:rsidRPr="00EC61C3" w:rsidRDefault="0052283A" w:rsidP="00C3624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87365" w14:textId="77777777" w:rsidR="0052283A" w:rsidRPr="00EC61C3" w:rsidRDefault="0052283A" w:rsidP="00C3624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2AFFCCC0" w14:textId="77777777" w:rsidR="0052283A" w:rsidRPr="00EC61C3" w:rsidRDefault="0052283A" w:rsidP="00C3624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325E9A2C" w14:textId="77777777" w:rsidR="0052283A" w:rsidRPr="00EC61C3" w:rsidRDefault="0052283A" w:rsidP="00C3624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24D5B34" w14:textId="77777777" w:rsidR="0052283A" w:rsidRPr="00EC61C3" w:rsidRDefault="0052283A" w:rsidP="00C36242">
            <w:pPr>
              <w:pStyle w:val="TAL"/>
              <w:spacing w:line="256" w:lineRule="auto"/>
              <w:rPr>
                <w:rFonts w:cs="Arial"/>
              </w:rPr>
            </w:pPr>
          </w:p>
        </w:tc>
      </w:tr>
    </w:tbl>
    <w:p w14:paraId="47162331" w14:textId="77777777" w:rsidR="0052283A" w:rsidRPr="00EC61C3" w:rsidRDefault="0052283A" w:rsidP="0052283A"/>
    <w:p w14:paraId="1387AB2F" w14:textId="77777777" w:rsidR="00EC6978" w:rsidRPr="004E2A3B" w:rsidRDefault="00EC6978" w:rsidP="00EC697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6BEDB87" w14:textId="77777777" w:rsidR="00EC6978" w:rsidRDefault="00EC6978" w:rsidP="00EC6978">
      <w:pPr>
        <w:rPr>
          <w:noProof/>
          <w:lang w:eastAsia="ja-JP"/>
        </w:rPr>
      </w:pPr>
      <w:r w:rsidRPr="004E3B76">
        <w:rPr>
          <w:rFonts w:ascii="Arial" w:hAnsi="Arial" w:hint="eastAsia"/>
          <w:noProof/>
          <w:color w:val="FF0000"/>
          <w:sz w:val="32"/>
          <w:lang w:eastAsia="ja-JP"/>
        </w:rPr>
        <w:t>&lt;&lt;Unchaged sections skipped&gt;&gt;</w:t>
      </w:r>
    </w:p>
    <w:p w14:paraId="72F89F62" w14:textId="77777777" w:rsidR="00EC6978" w:rsidRPr="004E2A3B" w:rsidRDefault="00EC6978" w:rsidP="00EC697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AACF76" w14:textId="77777777" w:rsidR="005F7DE5" w:rsidRPr="00EC61C3" w:rsidRDefault="005F7DE5" w:rsidP="005F7DE5">
      <w:pPr>
        <w:pStyle w:val="4"/>
        <w:rPr>
          <w:snapToGrid w:val="0"/>
        </w:rPr>
      </w:pPr>
      <w:r w:rsidRPr="00EC61C3">
        <w:rPr>
          <w:snapToGrid w:val="0"/>
        </w:rPr>
        <w:t>A.5.6.1.4</w:t>
      </w:r>
      <w:r w:rsidRPr="00EC61C3">
        <w:rPr>
          <w:snapToGrid w:val="0"/>
        </w:rPr>
        <w:tab/>
        <w:t>EN-DC event triggered reporting</w:t>
      </w:r>
      <w:r w:rsidRPr="00EC61C3">
        <w:rPr>
          <w:snapToGrid w:val="0"/>
          <w:lang w:eastAsia="zh-CN"/>
        </w:rPr>
        <w:t xml:space="preserve"> test with per-UE gaps under DRX</w:t>
      </w:r>
    </w:p>
    <w:p w14:paraId="42E5D854" w14:textId="77777777" w:rsidR="005F7DE5" w:rsidRPr="00EC61C3" w:rsidRDefault="005F7DE5" w:rsidP="005F7DE5">
      <w:pPr>
        <w:pStyle w:val="5"/>
        <w:rPr>
          <w:snapToGrid w:val="0"/>
        </w:rPr>
      </w:pPr>
      <w:r w:rsidRPr="00EC61C3">
        <w:rPr>
          <w:snapToGrid w:val="0"/>
        </w:rPr>
        <w:t>A.5.6.1.4.1</w:t>
      </w:r>
      <w:r w:rsidRPr="00EC61C3">
        <w:rPr>
          <w:snapToGrid w:val="0"/>
        </w:rPr>
        <w:tab/>
        <w:t>Test purpose and Environment</w:t>
      </w:r>
    </w:p>
    <w:p w14:paraId="06A8EF07" w14:textId="77777777" w:rsidR="005F7DE5" w:rsidRPr="00EC61C3" w:rsidRDefault="005F7DE5" w:rsidP="005F7DE5">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19E69139" w14:textId="77777777" w:rsidR="005F7DE5" w:rsidRPr="00EC61C3" w:rsidRDefault="005F7DE5" w:rsidP="005F7DE5">
      <w:pPr>
        <w:pStyle w:val="TH"/>
      </w:pPr>
      <w:r w:rsidRPr="00EC61C3">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F7DE5" w:rsidRPr="00EC61C3" w14:paraId="14817DD6"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3D5DFB98" w14:textId="77777777" w:rsidR="005F7DE5" w:rsidRPr="00EC61C3" w:rsidRDefault="005F7DE5" w:rsidP="00C3624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5989BF6C" w14:textId="77777777" w:rsidR="005F7DE5" w:rsidRPr="00EC61C3" w:rsidRDefault="005F7DE5" w:rsidP="00C36242">
            <w:pPr>
              <w:pStyle w:val="TAH"/>
              <w:spacing w:line="256" w:lineRule="auto"/>
            </w:pPr>
            <w:r w:rsidRPr="00EC61C3">
              <w:t>Description</w:t>
            </w:r>
          </w:p>
        </w:tc>
      </w:tr>
      <w:tr w:rsidR="005F7DE5" w:rsidRPr="00EC61C3" w14:paraId="5E727006"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46C527ED" w14:textId="77777777" w:rsidR="005F7DE5" w:rsidRPr="00EC61C3" w:rsidRDefault="005F7DE5" w:rsidP="00C3624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149976E2" w14:textId="77777777" w:rsidR="005F7DE5" w:rsidRPr="00EC61C3" w:rsidRDefault="005F7DE5" w:rsidP="00C36242">
            <w:pPr>
              <w:pStyle w:val="TAL"/>
              <w:spacing w:line="256" w:lineRule="auto"/>
            </w:pPr>
            <w:r w:rsidRPr="00EC61C3">
              <w:t>LTE FDD, 120 kHz SSB SCS, 100 MHz bandwidth, TDD duplex mode</w:t>
            </w:r>
          </w:p>
        </w:tc>
      </w:tr>
      <w:tr w:rsidR="005F7DE5" w:rsidRPr="00EC61C3" w14:paraId="105AEAB6"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674091A9" w14:textId="77777777" w:rsidR="005F7DE5" w:rsidRPr="00EC61C3" w:rsidRDefault="005F7DE5" w:rsidP="00C3624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3320E76C" w14:textId="77777777" w:rsidR="005F7DE5" w:rsidRPr="00EC61C3" w:rsidRDefault="005F7DE5" w:rsidP="00C36242">
            <w:pPr>
              <w:pStyle w:val="TAL"/>
              <w:spacing w:line="256" w:lineRule="auto"/>
            </w:pPr>
            <w:r w:rsidRPr="00EC61C3">
              <w:t>LTE TDD, 120 kHz SSB SCS, 100 MHz bandwidth, TDD duplex mode</w:t>
            </w:r>
          </w:p>
        </w:tc>
      </w:tr>
      <w:tr w:rsidR="005F7DE5" w:rsidRPr="00EC61C3" w14:paraId="2A08AEA1"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0AEAFEBE" w14:textId="77777777" w:rsidR="005F7DE5" w:rsidRPr="00EC61C3" w:rsidRDefault="005F7DE5" w:rsidP="00C3624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B8275" w14:textId="77777777" w:rsidR="005F7DE5" w:rsidRPr="00EC61C3" w:rsidRDefault="005F7DE5" w:rsidP="00C36242">
            <w:pPr>
              <w:pStyle w:val="TAL"/>
              <w:spacing w:line="256" w:lineRule="auto"/>
            </w:pPr>
            <w:r w:rsidRPr="00EC61C3">
              <w:t>LTE FDD, 240 kHz SSB SCS, 100 MHz bandwidth, TDD duplex mode</w:t>
            </w:r>
          </w:p>
        </w:tc>
      </w:tr>
      <w:tr w:rsidR="005F7DE5" w:rsidRPr="00EC61C3" w14:paraId="7207E4AF"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2A200E29" w14:textId="77777777" w:rsidR="005F7DE5" w:rsidRPr="00EC61C3" w:rsidRDefault="005F7DE5" w:rsidP="00C3624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2ACC1329" w14:textId="77777777" w:rsidR="005F7DE5" w:rsidRPr="00EC61C3" w:rsidRDefault="005F7DE5" w:rsidP="00C36242">
            <w:pPr>
              <w:pStyle w:val="TAL"/>
              <w:spacing w:line="256" w:lineRule="auto"/>
            </w:pPr>
            <w:r w:rsidRPr="00EC61C3">
              <w:t>LTE TDD, 240 kHz SSB SCS, 100 MHz bandwidth, TDD duplex mode</w:t>
            </w:r>
          </w:p>
        </w:tc>
      </w:tr>
      <w:tr w:rsidR="005F7DE5" w:rsidRPr="00EC61C3" w14:paraId="3E0DEF04" w14:textId="77777777" w:rsidTr="00C36242">
        <w:tc>
          <w:tcPr>
            <w:tcW w:w="9855" w:type="dxa"/>
            <w:gridSpan w:val="2"/>
            <w:tcBorders>
              <w:top w:val="single" w:sz="4" w:space="0" w:color="auto"/>
              <w:left w:val="single" w:sz="4" w:space="0" w:color="auto"/>
              <w:bottom w:val="single" w:sz="4" w:space="0" w:color="auto"/>
              <w:right w:val="single" w:sz="4" w:space="0" w:color="auto"/>
            </w:tcBorders>
            <w:hideMark/>
          </w:tcPr>
          <w:p w14:paraId="33DCF0C8" w14:textId="77777777" w:rsidR="005F7DE5" w:rsidRPr="00EC61C3" w:rsidRDefault="005F7DE5" w:rsidP="00C3624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3797356F" w14:textId="77777777" w:rsidR="005F7DE5" w:rsidRPr="00EC61C3" w:rsidRDefault="005F7DE5" w:rsidP="005F7DE5">
      <w:pPr>
        <w:rPr>
          <w:rFonts w:cs="v4.2.0"/>
          <w:lang w:eastAsia="ko-KR"/>
        </w:rPr>
      </w:pPr>
    </w:p>
    <w:p w14:paraId="3EE9BA04" w14:textId="77777777" w:rsidR="005F7DE5" w:rsidRPr="00EC61C3" w:rsidRDefault="005F7DE5" w:rsidP="005F7DE5">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27920B5D" w14:textId="77777777" w:rsidR="005F7DE5" w:rsidRPr="00EC61C3" w:rsidRDefault="005F7DE5" w:rsidP="005F7DE5">
      <w:pPr>
        <w:rPr>
          <w:rFonts w:cs="v4.2.0"/>
        </w:rPr>
      </w:pPr>
      <w:r w:rsidRPr="00EC61C3">
        <w:rPr>
          <w:rFonts w:cs="v4.2.0"/>
        </w:rPr>
        <w:t>During the test, Cell 2 and Cell 3 are transmitted from the direction determined according to A3.8.</w:t>
      </w:r>
    </w:p>
    <w:p w14:paraId="28CAB572" w14:textId="77777777" w:rsidR="005F7DE5" w:rsidRPr="00EC61C3" w:rsidRDefault="005F7DE5" w:rsidP="005F7DE5">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039F94E9" w14:textId="77777777" w:rsidR="005F7DE5" w:rsidRPr="00EC61C3" w:rsidRDefault="005F7DE5" w:rsidP="005F7DE5">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1C204E7E" w14:textId="77777777" w:rsidR="005F7DE5" w:rsidRPr="00EC61C3" w:rsidRDefault="005F7DE5" w:rsidP="005F7DE5">
      <w:pPr>
        <w:rPr>
          <w:rFonts w:cs="v4.2.0"/>
        </w:rPr>
      </w:pPr>
      <w:r w:rsidRPr="00EC61C3">
        <w:rPr>
          <w:rFonts w:cs="v4.2.0"/>
        </w:rPr>
        <w:t>The test consists of two successive time periods, with time duration of T1, and T2 respectively. During time duration T1, the UE shall not have any timing information of cell 3.</w:t>
      </w:r>
    </w:p>
    <w:p w14:paraId="1E6FF2D2" w14:textId="0568E8E4" w:rsidR="005F7DE5" w:rsidRPr="00EC61C3" w:rsidRDefault="005F7DE5" w:rsidP="005F7DE5">
      <w:pPr>
        <w:rPr>
          <w:rFonts w:cs="v4.2.0"/>
        </w:rPr>
      </w:pPr>
      <w:bookmarkStart w:id="77" w:name="_Hlk16819638"/>
      <w:r w:rsidRPr="00EC61C3">
        <w:rPr>
          <w:rFonts w:cs="v4.2.0"/>
        </w:rPr>
        <w:lastRenderedPageBreak/>
        <w:t xml:space="preserve">UE needs to be provided at least once </w:t>
      </w:r>
      <w:ins w:id="78" w:author="Anritsu" w:date="2021-05-05T19:52:00Z">
        <w:r w:rsidR="002F1DAC">
          <w:rPr>
            <w:color w:val="FF0000"/>
            <w:u w:val="single"/>
          </w:rPr>
          <w:t xml:space="preserve">with a period of shorter than </w:t>
        </w:r>
        <w:r w:rsidR="002F1DAC">
          <w:rPr>
            <w:color w:val="FF0000"/>
            <w:u w:val="single"/>
            <w:lang w:eastAsia="zh-TW"/>
          </w:rPr>
          <w:t>time alignment timer</w:t>
        </w:r>
      </w:ins>
      <w:del w:id="79" w:author="Anritsu" w:date="2021-05-05T19:52:00Z">
        <w:r w:rsidRPr="00EC61C3" w:rsidDel="002F1DAC">
          <w:rPr>
            <w:rFonts w:cs="v4.2.0"/>
          </w:rPr>
          <w:delText>every 500ms</w:delText>
        </w:r>
      </w:del>
      <w:r w:rsidRPr="00EC61C3">
        <w:rPr>
          <w:rFonts w:cs="v4.2.0"/>
        </w:rPr>
        <w:t xml:space="preserve">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bookmarkEnd w:id="77"/>
    <w:p w14:paraId="47C31ADC" w14:textId="77777777" w:rsidR="005F7DE5" w:rsidRPr="00EC61C3" w:rsidRDefault="005F7DE5" w:rsidP="005F7DE5">
      <w:pPr>
        <w:rPr>
          <w:rFonts w:cs="v4.2.0"/>
        </w:rPr>
      </w:pPr>
    </w:p>
    <w:p w14:paraId="22EA4915" w14:textId="77777777" w:rsidR="005F7DE5" w:rsidRPr="00EC61C3" w:rsidRDefault="005F7DE5" w:rsidP="005F7DE5">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5F7DE5" w:rsidRPr="00EC61C3" w14:paraId="26D82100" w14:textId="77777777" w:rsidTr="00C3624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11027855" w14:textId="77777777" w:rsidR="005F7DE5" w:rsidRPr="00EC61C3" w:rsidRDefault="005F7DE5" w:rsidP="00C3624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CF1638" w14:textId="77777777" w:rsidR="005F7DE5" w:rsidRPr="00EC61C3" w:rsidRDefault="005F7DE5" w:rsidP="00C3624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9424CD" w14:textId="77777777" w:rsidR="005F7DE5" w:rsidRPr="00EC61C3" w:rsidRDefault="005F7DE5" w:rsidP="00C3624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B54D118" w14:textId="77777777" w:rsidR="005F7DE5" w:rsidRPr="00EC61C3" w:rsidRDefault="005F7DE5" w:rsidP="00C3624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E6730A" w14:textId="77777777" w:rsidR="005F7DE5" w:rsidRPr="00EC61C3" w:rsidRDefault="005F7DE5" w:rsidP="00C36242">
            <w:pPr>
              <w:pStyle w:val="TAH"/>
              <w:spacing w:line="256" w:lineRule="auto"/>
              <w:rPr>
                <w:rFonts w:cs="Arial"/>
              </w:rPr>
            </w:pPr>
            <w:r w:rsidRPr="00EC61C3">
              <w:rPr>
                <w:rFonts w:cs="v4.2.0"/>
              </w:rPr>
              <w:t>Comment</w:t>
            </w:r>
          </w:p>
        </w:tc>
      </w:tr>
      <w:tr w:rsidR="005F7DE5" w:rsidRPr="00EC61C3" w14:paraId="3CF99BF5" w14:textId="77777777" w:rsidTr="00C3624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6B2B9" w14:textId="77777777" w:rsidR="005F7DE5" w:rsidRPr="00EC61C3" w:rsidRDefault="005F7DE5"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3461E" w14:textId="77777777" w:rsidR="005F7DE5" w:rsidRPr="00EC61C3" w:rsidRDefault="005F7DE5"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59761" w14:textId="77777777" w:rsidR="005F7DE5" w:rsidRPr="00EC61C3" w:rsidRDefault="005F7DE5" w:rsidP="00C3624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1DDD6412" w14:textId="77777777" w:rsidR="005F7DE5" w:rsidRPr="00EC61C3" w:rsidRDefault="005F7DE5" w:rsidP="00C3624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5154C0E8" w14:textId="77777777" w:rsidR="005F7DE5" w:rsidRPr="00EC61C3" w:rsidRDefault="005F7DE5" w:rsidP="00C3624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9713A" w14:textId="77777777" w:rsidR="005F7DE5" w:rsidRPr="00EC61C3" w:rsidRDefault="005F7DE5" w:rsidP="00C36242">
            <w:pPr>
              <w:spacing w:after="0" w:line="256" w:lineRule="auto"/>
              <w:rPr>
                <w:rFonts w:ascii="Arial" w:hAnsi="Arial" w:cs="Arial"/>
                <w:b/>
                <w:sz w:val="18"/>
              </w:rPr>
            </w:pPr>
          </w:p>
        </w:tc>
      </w:tr>
      <w:tr w:rsidR="005F7DE5" w:rsidRPr="00EC61C3" w14:paraId="7B19045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EE0D055" w14:textId="77777777" w:rsidR="005F7DE5" w:rsidRPr="00EC61C3" w:rsidRDefault="005F7DE5" w:rsidP="00C36242">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21A52DEA" w14:textId="77777777" w:rsidR="005F7DE5" w:rsidRPr="00EC61C3" w:rsidRDefault="005F7DE5"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F2619" w14:textId="77777777" w:rsidR="005F7DE5" w:rsidRPr="00EC61C3" w:rsidRDefault="005F7DE5" w:rsidP="00C3624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3C580DA" w14:textId="77777777" w:rsidR="005F7DE5" w:rsidRPr="00EC61C3" w:rsidRDefault="005F7DE5" w:rsidP="00C3624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4AECD0A9" w14:textId="77777777" w:rsidR="005F7DE5" w:rsidRPr="00EC61C3" w:rsidRDefault="005F7DE5" w:rsidP="00C3624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A0DB656" w14:textId="77777777" w:rsidR="005F7DE5" w:rsidRPr="00EC61C3" w:rsidRDefault="005F7DE5" w:rsidP="00C36242">
            <w:pPr>
              <w:pStyle w:val="TAL"/>
              <w:spacing w:line="256" w:lineRule="auto"/>
              <w:rPr>
                <w:rFonts w:cs="Arial"/>
              </w:rPr>
            </w:pPr>
          </w:p>
        </w:tc>
      </w:tr>
      <w:tr w:rsidR="005F7DE5" w:rsidRPr="00EC61C3" w14:paraId="72416F95"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9C95F32" w14:textId="77777777" w:rsidR="005F7DE5" w:rsidRPr="00EC61C3" w:rsidRDefault="005F7DE5" w:rsidP="00C3624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D55BAF0" w14:textId="77777777" w:rsidR="005F7DE5" w:rsidRPr="00EC61C3" w:rsidRDefault="005F7DE5" w:rsidP="00C3624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13E63" w14:textId="77777777" w:rsidR="005F7DE5" w:rsidRPr="00EC61C3" w:rsidRDefault="005F7DE5" w:rsidP="00C3624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F33475" w14:textId="77777777" w:rsidR="005F7DE5" w:rsidRPr="00EC61C3" w:rsidRDefault="005F7DE5" w:rsidP="00C3624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363033D6" w14:textId="77777777" w:rsidR="005F7DE5" w:rsidRPr="00EC61C3" w:rsidRDefault="005F7DE5" w:rsidP="00C36242">
            <w:pPr>
              <w:pStyle w:val="TAH"/>
              <w:spacing w:line="256" w:lineRule="auto"/>
              <w:jc w:val="left"/>
              <w:rPr>
                <w:rFonts w:cs="Arial"/>
              </w:rPr>
            </w:pPr>
            <w:r w:rsidRPr="00EC61C3">
              <w:rPr>
                <w:rFonts w:cs="v4.2.0"/>
                <w:b w:val="0"/>
                <w:bCs/>
              </w:rPr>
              <w:t>Cell to be identified.</w:t>
            </w:r>
          </w:p>
        </w:tc>
      </w:tr>
      <w:tr w:rsidR="005F7DE5" w:rsidRPr="00EC61C3" w14:paraId="69840F84"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36294F9" w14:textId="77777777" w:rsidR="005F7DE5" w:rsidRPr="00EC61C3" w:rsidRDefault="005F7DE5" w:rsidP="00C3624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07F9F964" w14:textId="77777777" w:rsidR="005F7DE5" w:rsidRPr="00EC61C3" w:rsidRDefault="005F7DE5" w:rsidP="00C3624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11825" w14:textId="77777777" w:rsidR="005F7DE5" w:rsidRPr="00EC61C3" w:rsidRDefault="005F7DE5" w:rsidP="00C3624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567FA5E" w14:textId="77777777" w:rsidR="005F7DE5" w:rsidRPr="00EC61C3" w:rsidRDefault="005F7DE5" w:rsidP="00C36242">
            <w:pPr>
              <w:pStyle w:val="TAH"/>
              <w:spacing w:line="256" w:lineRule="auto"/>
              <w:jc w:val="left"/>
              <w:rPr>
                <w:rFonts w:cs="v4.2.0"/>
                <w:b w:val="0"/>
                <w:bCs/>
              </w:rPr>
            </w:pPr>
            <w:r w:rsidRPr="00EC61C3">
              <w:rPr>
                <w:rFonts w:cs="v4.2.0"/>
                <w:b w:val="0"/>
                <w:bCs/>
              </w:rPr>
              <w:t>1: Cell 1</w:t>
            </w:r>
          </w:p>
          <w:p w14:paraId="20FCA119" w14:textId="77777777" w:rsidR="005F7DE5" w:rsidRPr="00EC61C3" w:rsidRDefault="005F7DE5" w:rsidP="00C3624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6BCF15C" w14:textId="77777777" w:rsidR="005F7DE5" w:rsidRPr="00EC61C3" w:rsidRDefault="005F7DE5" w:rsidP="00C3624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F7DE5" w:rsidRPr="00EC61C3" w14:paraId="3D5AEB08"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A542488" w14:textId="77777777" w:rsidR="005F7DE5" w:rsidRPr="00EC61C3" w:rsidRDefault="005F7DE5" w:rsidP="00C36242">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590A2642" w14:textId="77777777" w:rsidR="005F7DE5" w:rsidRPr="00EC61C3" w:rsidRDefault="005F7DE5" w:rsidP="00C3624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A9C4C" w14:textId="77777777" w:rsidR="005F7DE5" w:rsidRPr="00EC61C3" w:rsidRDefault="005F7DE5" w:rsidP="00C3624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5FB0626"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A27A111" w14:textId="77777777" w:rsidR="005F7DE5" w:rsidRPr="00EC61C3" w:rsidRDefault="005F7DE5" w:rsidP="00C36242">
            <w:pPr>
              <w:pStyle w:val="TAH"/>
              <w:spacing w:line="256" w:lineRule="auto"/>
              <w:jc w:val="left"/>
              <w:rPr>
                <w:rFonts w:cs="v4.2.0"/>
                <w:b w:val="0"/>
                <w:bCs/>
                <w:lang w:eastAsia="zh-CN"/>
              </w:rPr>
            </w:pPr>
          </w:p>
        </w:tc>
      </w:tr>
      <w:tr w:rsidR="005F7DE5" w:rsidRPr="00EC61C3" w14:paraId="14E6C42B"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63F77449" w14:textId="77777777" w:rsidR="005F7DE5" w:rsidRPr="00EC61C3" w:rsidRDefault="005F7DE5" w:rsidP="00C36242">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27350151" w14:textId="77777777" w:rsidR="005F7DE5" w:rsidRPr="00EC61C3" w:rsidRDefault="005F7DE5" w:rsidP="00C3624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805060" w14:textId="77777777" w:rsidR="005F7DE5" w:rsidRPr="00EC61C3" w:rsidRDefault="005F7DE5" w:rsidP="00C3624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984572"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AD06B2" w14:textId="77777777" w:rsidR="005F7DE5" w:rsidRPr="00EC61C3" w:rsidRDefault="005F7DE5" w:rsidP="00C36242">
            <w:pPr>
              <w:pStyle w:val="TAH"/>
              <w:spacing w:line="256" w:lineRule="auto"/>
              <w:jc w:val="left"/>
              <w:rPr>
                <w:rFonts w:cs="v4.2.0"/>
                <w:b w:val="0"/>
                <w:bCs/>
                <w:lang w:eastAsia="zh-CN"/>
              </w:rPr>
            </w:pPr>
          </w:p>
        </w:tc>
      </w:tr>
      <w:tr w:rsidR="005F7DE5" w:rsidRPr="00EC61C3" w14:paraId="3E97B94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4004F81" w14:textId="77777777" w:rsidR="005F7DE5" w:rsidRPr="00EC61C3" w:rsidRDefault="005F7DE5" w:rsidP="00C36242">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AF6F64F" w14:textId="77777777" w:rsidR="005F7DE5" w:rsidRPr="00EC61C3" w:rsidRDefault="005F7DE5" w:rsidP="00C3624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5404A5" w14:textId="77777777" w:rsidR="005F7DE5" w:rsidRPr="00EC61C3" w:rsidRDefault="005F7DE5" w:rsidP="00C3624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54326E0"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0C373FD0" w14:textId="77777777" w:rsidR="005F7DE5" w:rsidRPr="00EC61C3" w:rsidRDefault="005F7DE5" w:rsidP="00C36242">
            <w:pPr>
              <w:pStyle w:val="TAH"/>
              <w:spacing w:line="256" w:lineRule="auto"/>
              <w:jc w:val="left"/>
              <w:rPr>
                <w:rFonts w:cs="v4.2.0"/>
                <w:b w:val="0"/>
                <w:bCs/>
                <w:lang w:eastAsia="zh-CN"/>
              </w:rPr>
            </w:pPr>
          </w:p>
        </w:tc>
      </w:tr>
      <w:tr w:rsidR="005F7DE5" w:rsidRPr="00EC61C3" w14:paraId="1D036028"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DAB7A6F" w14:textId="77777777" w:rsidR="005F7DE5" w:rsidRPr="00EC61C3" w:rsidRDefault="005F7DE5" w:rsidP="00C36242">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684E385" w14:textId="77777777" w:rsidR="005F7DE5" w:rsidRPr="00EC61C3" w:rsidRDefault="005F7DE5" w:rsidP="00C3624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3192E13" w14:textId="77777777" w:rsidR="005F7DE5" w:rsidRPr="00EC61C3" w:rsidRDefault="005F7DE5" w:rsidP="00C3624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80950B0"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18695C37" w14:textId="77777777" w:rsidR="005F7DE5" w:rsidRPr="00EC61C3" w:rsidRDefault="005F7DE5" w:rsidP="00C36242">
            <w:pPr>
              <w:pStyle w:val="TAH"/>
              <w:spacing w:line="256" w:lineRule="auto"/>
              <w:jc w:val="left"/>
              <w:rPr>
                <w:rFonts w:cs="v4.2.0"/>
                <w:b w:val="0"/>
                <w:bCs/>
                <w:lang w:eastAsia="zh-CN"/>
              </w:rPr>
            </w:pPr>
          </w:p>
        </w:tc>
      </w:tr>
      <w:tr w:rsidR="005F7DE5" w:rsidRPr="00EC61C3" w14:paraId="55CA554F"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58C9E86" w14:textId="77777777" w:rsidR="005F7DE5" w:rsidRPr="00EC61C3" w:rsidRDefault="005F7DE5" w:rsidP="00C3624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EAA32CE" w14:textId="77777777" w:rsidR="005F7DE5" w:rsidRPr="00EC61C3" w:rsidRDefault="005F7DE5" w:rsidP="00C3624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BBE30" w14:textId="77777777" w:rsidR="005F7DE5" w:rsidRPr="00EC61C3" w:rsidRDefault="005F7DE5" w:rsidP="00C3624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A6BF77F"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1B02CEF5" w14:textId="77777777" w:rsidR="005F7DE5" w:rsidRPr="00EC61C3" w:rsidRDefault="005F7DE5" w:rsidP="00C36242">
            <w:pPr>
              <w:pStyle w:val="TAH"/>
              <w:spacing w:line="256" w:lineRule="auto"/>
              <w:jc w:val="left"/>
              <w:rPr>
                <w:rFonts w:cs="v4.2.0"/>
                <w:b w:val="0"/>
                <w:bCs/>
                <w:lang w:eastAsia="zh-CN"/>
              </w:rPr>
            </w:pPr>
          </w:p>
        </w:tc>
      </w:tr>
      <w:tr w:rsidR="005F7DE5" w:rsidRPr="00EC61C3" w14:paraId="0D66EF33"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E379C67" w14:textId="77777777" w:rsidR="005F7DE5" w:rsidRPr="00EC61C3" w:rsidRDefault="005F7DE5" w:rsidP="00C36242">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677FA0D" w14:textId="77777777" w:rsidR="005F7DE5" w:rsidRPr="00EC61C3" w:rsidRDefault="005F7DE5" w:rsidP="00C3624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0AE60"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1EE50B3"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E9AA2DD" w14:textId="77777777" w:rsidR="005F7DE5" w:rsidRPr="00EC61C3" w:rsidRDefault="005F7DE5" w:rsidP="00C36242">
            <w:pPr>
              <w:pStyle w:val="TAH"/>
              <w:spacing w:line="256" w:lineRule="auto"/>
              <w:jc w:val="left"/>
              <w:rPr>
                <w:rFonts w:cs="v4.2.0"/>
                <w:b w:val="0"/>
                <w:bCs/>
                <w:lang w:eastAsia="zh-CN"/>
              </w:rPr>
            </w:pPr>
          </w:p>
        </w:tc>
      </w:tr>
      <w:tr w:rsidR="005F7DE5" w:rsidRPr="00EC61C3" w14:paraId="04110C3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0F33532" w14:textId="77777777" w:rsidR="005F7DE5" w:rsidRPr="00EC61C3" w:rsidRDefault="005F7DE5" w:rsidP="00C3624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4D4C8572" w14:textId="77777777" w:rsidR="005F7DE5" w:rsidRPr="00EC61C3" w:rsidRDefault="005F7DE5" w:rsidP="00C3624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84ECB"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E37632" w14:textId="77777777" w:rsidR="005F7DE5" w:rsidRPr="00EC61C3" w:rsidRDefault="005F7DE5" w:rsidP="00C3624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7B3A3BB2" w14:textId="77777777" w:rsidR="005F7DE5" w:rsidRPr="00EC61C3" w:rsidRDefault="005F7DE5" w:rsidP="00C36242">
            <w:pPr>
              <w:pStyle w:val="TAL"/>
              <w:spacing w:line="256" w:lineRule="auto"/>
              <w:rPr>
                <w:rFonts w:cs="Arial"/>
              </w:rPr>
            </w:pPr>
          </w:p>
        </w:tc>
      </w:tr>
      <w:tr w:rsidR="005F7DE5" w:rsidRPr="00EC61C3" w14:paraId="6F54C674"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1D0E2080" w14:textId="77777777" w:rsidR="005F7DE5" w:rsidRPr="00EC61C3" w:rsidRDefault="005F7DE5" w:rsidP="00C3624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201A0C5" w14:textId="77777777" w:rsidR="005F7DE5" w:rsidRPr="00EC61C3" w:rsidRDefault="005F7DE5"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19057"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C8B2D3A" w14:textId="77777777" w:rsidR="005F7DE5" w:rsidRPr="00EC61C3" w:rsidRDefault="005F7DE5" w:rsidP="00C3624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252D8D1" w14:textId="77777777" w:rsidR="005F7DE5" w:rsidRPr="00EC61C3" w:rsidRDefault="005F7DE5" w:rsidP="00C36242">
            <w:pPr>
              <w:pStyle w:val="TAL"/>
              <w:spacing w:line="256" w:lineRule="auto"/>
              <w:rPr>
                <w:rFonts w:cs="Arial"/>
              </w:rPr>
            </w:pPr>
          </w:p>
        </w:tc>
      </w:tr>
      <w:tr w:rsidR="005F7DE5" w:rsidRPr="00EC61C3" w14:paraId="46EF2B15"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24E4C26" w14:textId="77777777" w:rsidR="005F7DE5" w:rsidRPr="00EC61C3" w:rsidRDefault="005F7DE5" w:rsidP="00C3624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0CC18F6" w14:textId="77777777" w:rsidR="005F7DE5" w:rsidRPr="00EC61C3" w:rsidRDefault="005F7DE5" w:rsidP="00C3624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64FF7"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E966BDB" w14:textId="77777777" w:rsidR="005F7DE5" w:rsidRPr="00EC61C3" w:rsidRDefault="005F7DE5" w:rsidP="00C3624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2BB48215" w14:textId="77777777" w:rsidR="005F7DE5" w:rsidRPr="00EC61C3" w:rsidRDefault="005F7DE5" w:rsidP="00C36242">
            <w:pPr>
              <w:pStyle w:val="TAL"/>
              <w:spacing w:line="256" w:lineRule="auto"/>
              <w:rPr>
                <w:rFonts w:cs="Arial"/>
              </w:rPr>
            </w:pPr>
          </w:p>
        </w:tc>
      </w:tr>
      <w:tr w:rsidR="005F7DE5" w:rsidRPr="00EC61C3" w14:paraId="23A9077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60549B18" w14:textId="77777777" w:rsidR="005F7DE5" w:rsidRPr="00EC61C3" w:rsidRDefault="005F7DE5" w:rsidP="00C36242">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28CED916" w14:textId="77777777" w:rsidR="005F7DE5" w:rsidRPr="00EC61C3" w:rsidRDefault="005F7DE5" w:rsidP="00C3624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404"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1FFAD1" w14:textId="77777777" w:rsidR="005F7DE5" w:rsidRPr="00EC61C3" w:rsidRDefault="005F7DE5" w:rsidP="00C3624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1E61B0F" w14:textId="77777777" w:rsidR="005F7DE5" w:rsidRPr="00EC61C3" w:rsidRDefault="005F7DE5" w:rsidP="00C36242">
            <w:pPr>
              <w:pStyle w:val="TAL"/>
              <w:spacing w:line="256" w:lineRule="auto"/>
              <w:rPr>
                <w:rFonts w:cs="Arial"/>
              </w:rPr>
            </w:pPr>
          </w:p>
        </w:tc>
      </w:tr>
      <w:tr w:rsidR="005F7DE5" w:rsidRPr="00EC61C3" w14:paraId="42E4C48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68FFAD5" w14:textId="77777777" w:rsidR="005F7DE5" w:rsidRPr="00EC61C3" w:rsidRDefault="005F7DE5" w:rsidP="00C3624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C96835C" w14:textId="77777777" w:rsidR="005F7DE5" w:rsidRPr="00EC61C3" w:rsidRDefault="005F7DE5"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A534A"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99A02E5" w14:textId="77777777" w:rsidR="005F7DE5" w:rsidRPr="00EC61C3" w:rsidRDefault="005F7DE5" w:rsidP="00C3624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46DC9D5" w14:textId="77777777" w:rsidR="005F7DE5" w:rsidRPr="00EC61C3" w:rsidRDefault="005F7DE5" w:rsidP="00C36242">
            <w:pPr>
              <w:pStyle w:val="TAL"/>
              <w:spacing w:line="256" w:lineRule="auto"/>
              <w:rPr>
                <w:rFonts w:cs="Arial"/>
              </w:rPr>
            </w:pPr>
            <w:r w:rsidRPr="00EC61C3">
              <w:rPr>
                <w:rFonts w:cs="v4.2.0"/>
              </w:rPr>
              <w:t>L3 filtering is not used</w:t>
            </w:r>
          </w:p>
        </w:tc>
      </w:tr>
      <w:tr w:rsidR="005F7DE5" w:rsidRPr="00EC61C3" w14:paraId="3C7A75A9"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D5421D8" w14:textId="77777777" w:rsidR="005F7DE5" w:rsidRPr="00EC61C3" w:rsidRDefault="005F7DE5" w:rsidP="00C3624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FA33B26" w14:textId="77777777" w:rsidR="005F7DE5" w:rsidRPr="00EC61C3" w:rsidRDefault="005F7DE5"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11F49" w14:textId="77777777" w:rsidR="005F7DE5" w:rsidRPr="00EC61C3" w:rsidRDefault="005F7DE5" w:rsidP="00C3624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5B9FE5F" w14:textId="77777777" w:rsidR="005F7DE5" w:rsidRPr="00EC61C3" w:rsidRDefault="005F7DE5" w:rsidP="00C3624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B606DF5" w14:textId="3966E2EC" w:rsidR="005F7DE5" w:rsidRPr="00EC61C3" w:rsidRDefault="005F7DE5" w:rsidP="00C36242">
            <w:pPr>
              <w:pStyle w:val="TAL"/>
              <w:spacing w:line="256" w:lineRule="auto"/>
              <w:rPr>
                <w:rFonts w:cs="Arial"/>
                <w:lang w:eastAsia="zh-CN"/>
              </w:rPr>
            </w:pPr>
            <w:r w:rsidRPr="00EC61C3">
              <w:rPr>
                <w:rFonts w:cs="Arial"/>
                <w:lang w:eastAsia="zh-CN"/>
              </w:rPr>
              <w:t>DRX.</w:t>
            </w:r>
            <w:del w:id="80" w:author="Anritsu" w:date="2021-05-05T19:52:00Z">
              <w:r w:rsidRPr="00EC61C3" w:rsidDel="002F1DAC">
                <w:rPr>
                  <w:rFonts w:cs="Arial"/>
                  <w:lang w:eastAsia="zh-CN"/>
                </w:rPr>
                <w:delText>2</w:delText>
              </w:r>
            </w:del>
            <w:ins w:id="81" w:author="Anritsu" w:date="2021-05-05T19:52:00Z">
              <w:r w:rsidR="002F1DAC">
                <w:rPr>
                  <w:rFonts w:cs="Arial"/>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3D673C20" w14:textId="77777777" w:rsidR="005F7DE5" w:rsidRPr="00EC61C3" w:rsidRDefault="005F7DE5" w:rsidP="00C36242">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5F7DE5" w:rsidRPr="00EC61C3" w14:paraId="4358B563"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100ACA9" w14:textId="77777777" w:rsidR="005F7DE5" w:rsidRPr="00EC61C3" w:rsidRDefault="005F7DE5" w:rsidP="00C3624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1ECA82F" w14:textId="77777777" w:rsidR="005F7DE5" w:rsidRPr="00EC61C3" w:rsidRDefault="005F7DE5"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CF647"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980EE83" w14:textId="77777777" w:rsidR="005F7DE5" w:rsidRPr="00EC61C3" w:rsidRDefault="005F7DE5" w:rsidP="00C3624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24B0701" w14:textId="77777777" w:rsidR="005F7DE5" w:rsidRPr="00EC61C3" w:rsidRDefault="005F7DE5" w:rsidP="00C36242">
            <w:pPr>
              <w:pStyle w:val="TAL"/>
              <w:spacing w:line="256" w:lineRule="auto"/>
              <w:rPr>
                <w:rFonts w:cs="v4.2.0"/>
                <w:lang w:eastAsia="zh-CN"/>
              </w:rPr>
            </w:pPr>
            <w:r w:rsidRPr="00EC61C3">
              <w:rPr>
                <w:rFonts w:cs="v4.2.0"/>
                <w:lang w:eastAsia="zh-CN"/>
              </w:rPr>
              <w:t>Synchronous EN-DC</w:t>
            </w:r>
          </w:p>
        </w:tc>
      </w:tr>
      <w:tr w:rsidR="005F7DE5" w:rsidRPr="00EC61C3" w14:paraId="204C66F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D3372E7" w14:textId="77777777" w:rsidR="005F7DE5" w:rsidRPr="00EC61C3" w:rsidRDefault="005F7DE5" w:rsidP="00C3624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9CBDCE2" w14:textId="77777777" w:rsidR="005F7DE5" w:rsidRPr="00EC61C3" w:rsidRDefault="005F7DE5"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5C98F"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722560" w14:textId="77777777" w:rsidR="005F7DE5" w:rsidRPr="00EC61C3" w:rsidRDefault="005F7DE5" w:rsidP="00C3624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410B714" w14:textId="77777777" w:rsidR="005F7DE5" w:rsidRPr="00EC61C3" w:rsidRDefault="005F7DE5" w:rsidP="00C36242">
            <w:pPr>
              <w:pStyle w:val="TAL"/>
              <w:spacing w:line="256" w:lineRule="auto"/>
              <w:rPr>
                <w:rFonts w:cs="Arial"/>
              </w:rPr>
            </w:pPr>
            <w:r w:rsidRPr="00EC61C3">
              <w:rPr>
                <w:rFonts w:cs="v4.2.0"/>
              </w:rPr>
              <w:t>Synchronous cells</w:t>
            </w:r>
          </w:p>
        </w:tc>
      </w:tr>
      <w:tr w:rsidR="005F7DE5" w:rsidRPr="00EC61C3" w14:paraId="361435A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E17C0E4" w14:textId="77777777" w:rsidR="005F7DE5" w:rsidRPr="00EC61C3" w:rsidRDefault="005F7DE5" w:rsidP="00C3624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04FC185" w14:textId="77777777" w:rsidR="005F7DE5" w:rsidRPr="00EC61C3" w:rsidRDefault="005F7DE5" w:rsidP="00C3624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FEB39"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3AFD6BA" w14:textId="77777777" w:rsidR="005F7DE5" w:rsidRPr="00EC61C3" w:rsidRDefault="005F7DE5" w:rsidP="00C3624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1BCD8280" w14:textId="77777777" w:rsidR="005F7DE5" w:rsidRPr="00EC61C3" w:rsidRDefault="005F7DE5" w:rsidP="00C36242">
            <w:pPr>
              <w:pStyle w:val="TAL"/>
              <w:spacing w:line="256" w:lineRule="auto"/>
              <w:rPr>
                <w:rFonts w:cs="Arial"/>
              </w:rPr>
            </w:pPr>
          </w:p>
        </w:tc>
      </w:tr>
      <w:tr w:rsidR="005F7DE5" w:rsidRPr="00EC61C3" w14:paraId="17394F8A"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05C0B22" w14:textId="77777777" w:rsidR="005F7DE5" w:rsidRPr="00EC61C3" w:rsidRDefault="005F7DE5" w:rsidP="00C3624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2623F6AA" w14:textId="77777777" w:rsidR="005F7DE5" w:rsidRPr="00EC61C3" w:rsidRDefault="005F7DE5" w:rsidP="00C3624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A8D08" w14:textId="77777777" w:rsidR="005F7DE5" w:rsidRPr="00EC61C3" w:rsidRDefault="005F7DE5" w:rsidP="00C3624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2BC14B5E" w14:textId="77777777" w:rsidR="005F7DE5" w:rsidRPr="00EC61C3" w:rsidRDefault="005F7DE5" w:rsidP="00C3624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3175185C" w14:textId="77777777" w:rsidR="005F7DE5" w:rsidRPr="00EC61C3" w:rsidRDefault="005F7DE5" w:rsidP="00C3624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3458A3" w14:textId="77777777" w:rsidR="005F7DE5" w:rsidRPr="00EC61C3" w:rsidRDefault="005F7DE5" w:rsidP="00C36242">
            <w:pPr>
              <w:pStyle w:val="TAL"/>
              <w:spacing w:line="256" w:lineRule="auto"/>
              <w:rPr>
                <w:rFonts w:cs="Arial"/>
              </w:rPr>
            </w:pPr>
          </w:p>
        </w:tc>
      </w:tr>
    </w:tbl>
    <w:p w14:paraId="0CAD3162" w14:textId="77777777" w:rsidR="005F7DE5" w:rsidRPr="00EC61C3" w:rsidRDefault="005F7DE5" w:rsidP="005F7DE5"/>
    <w:p w14:paraId="03284209" w14:textId="77777777" w:rsidR="00EC6978" w:rsidRPr="004E2A3B" w:rsidRDefault="00EC6978" w:rsidP="00EC697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A79F297" w14:textId="77777777" w:rsidR="00EC6978" w:rsidRDefault="00EC6978" w:rsidP="00EC6978">
      <w:pPr>
        <w:rPr>
          <w:noProof/>
          <w:lang w:eastAsia="ja-JP"/>
        </w:rPr>
      </w:pPr>
      <w:r w:rsidRPr="004E3B76">
        <w:rPr>
          <w:rFonts w:ascii="Arial" w:hAnsi="Arial" w:hint="eastAsia"/>
          <w:noProof/>
          <w:color w:val="FF0000"/>
          <w:sz w:val="32"/>
          <w:lang w:eastAsia="ja-JP"/>
        </w:rPr>
        <w:t>&lt;&lt;Unchaged sections skipped&gt;&gt;</w:t>
      </w:r>
    </w:p>
    <w:p w14:paraId="735C61D9" w14:textId="77777777" w:rsidR="00EC6978" w:rsidRPr="004E2A3B" w:rsidRDefault="00EC6978" w:rsidP="00EC697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8AC4C8" w14:textId="77777777" w:rsidR="00636819" w:rsidRPr="00EC61C3" w:rsidRDefault="00636819" w:rsidP="00636819">
      <w:pPr>
        <w:pStyle w:val="4"/>
      </w:pPr>
      <w:bookmarkStart w:id="82" w:name="_Toc535476429"/>
      <w:r w:rsidRPr="00EC61C3">
        <w:t xml:space="preserve">A.5.6.2.2 </w:t>
      </w:r>
      <w:r w:rsidRPr="00EC61C3">
        <w:tab/>
        <w:t>EN-DC event triggered reporting tests for FR2 cell without SSB time index detection when DRX is used</w:t>
      </w:r>
      <w:bookmarkEnd w:id="82"/>
    </w:p>
    <w:p w14:paraId="32AC04D9" w14:textId="77777777" w:rsidR="00636819" w:rsidRPr="00EC61C3" w:rsidRDefault="00636819" w:rsidP="00636819">
      <w:pPr>
        <w:pStyle w:val="5"/>
      </w:pPr>
      <w:bookmarkStart w:id="83" w:name="_Toc535476430"/>
      <w:r w:rsidRPr="00EC61C3">
        <w:t>A.5.6.2.2.1</w:t>
      </w:r>
      <w:r w:rsidRPr="00EC61C3">
        <w:tab/>
        <w:t>Test Purpose and Environment</w:t>
      </w:r>
      <w:bookmarkEnd w:id="83"/>
    </w:p>
    <w:p w14:paraId="0C42CAA8" w14:textId="77777777" w:rsidR="00636819" w:rsidRPr="00EC61C3" w:rsidRDefault="00636819" w:rsidP="00636819">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9654FFE" w14:textId="77777777" w:rsidR="00636819" w:rsidRPr="00EC61C3" w:rsidRDefault="00636819" w:rsidP="00636819">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A.5.6.2.2.1-1, A.5.6.2.2.1-2, and A.5.6.2.2.1-3.</w:t>
      </w:r>
    </w:p>
    <w:p w14:paraId="3EBAAF9F" w14:textId="77777777" w:rsidR="00636819" w:rsidRPr="00EC61C3" w:rsidRDefault="00636819" w:rsidP="00636819">
      <w:pPr>
        <w:rPr>
          <w:rFonts w:cs="v4.2.0"/>
        </w:rPr>
      </w:pPr>
      <w:r w:rsidRPr="00EC61C3">
        <w:rPr>
          <w:rFonts w:cs="v4.2.0"/>
        </w:rPr>
        <w:t xml:space="preserve">In test 1&amp;2 measurement gap pattern configuration # 0 as defined in Table A.5.6.2.2.1-2 is provided for UE that does not support per-FR gap and in test 3&amp;4 measurement gap pattern configuration #13 as defined in Table A.5.6.2.2.1-2 is </w:t>
      </w:r>
      <w:r w:rsidRPr="00EC61C3">
        <w:rPr>
          <w:rFonts w:cs="v4.2.0"/>
        </w:rPr>
        <w:lastRenderedPageBreak/>
        <w:t>provided for UE that supports per-FR gap. If a UE supports per-FR gap and gap pattern configuration #4, it is only required to pass test 3&amp;4. Otherwise it is only required to pass test 1&amp;2.</w:t>
      </w:r>
    </w:p>
    <w:p w14:paraId="1AF0336A" w14:textId="77777777" w:rsidR="00636819" w:rsidRPr="00EC61C3" w:rsidRDefault="00636819" w:rsidP="00636819">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BF13C62" w14:textId="77777777" w:rsidR="00636819" w:rsidRPr="00EC61C3" w:rsidRDefault="00636819" w:rsidP="00636819">
      <w:r w:rsidRPr="00EC61C3">
        <w:rPr>
          <w:rFonts w:cs="v4.2.0"/>
        </w:rPr>
        <w:t>The configuration of LTE cell 1 is defined in table A.3.7.2.2-1.</w:t>
      </w:r>
      <w:r w:rsidRPr="00EC61C3">
        <w:t xml:space="preserve"> Supported test configurations are shown in table A.5.6.2.2.1-1.</w:t>
      </w:r>
    </w:p>
    <w:p w14:paraId="40A62B08" w14:textId="3B164B3F" w:rsidR="00636819" w:rsidRPr="00EC61C3" w:rsidRDefault="00636819" w:rsidP="00636819">
      <w:pPr>
        <w:rPr>
          <w:rFonts w:cs="v4.2.0"/>
        </w:rPr>
      </w:pPr>
      <w:r w:rsidRPr="00EC61C3">
        <w:rPr>
          <w:rFonts w:cs="v4.2.0"/>
        </w:rPr>
        <w:t xml:space="preserve">UE needs to be provided at least once </w:t>
      </w:r>
      <w:ins w:id="84" w:author="Anritsu" w:date="2021-05-05T19:54:00Z">
        <w:r w:rsidR="009920C1">
          <w:rPr>
            <w:color w:val="FF0000"/>
            <w:u w:val="single"/>
          </w:rPr>
          <w:t xml:space="preserve">with a period of shorter than </w:t>
        </w:r>
        <w:r w:rsidR="009920C1">
          <w:rPr>
            <w:color w:val="FF0000"/>
            <w:u w:val="single"/>
            <w:lang w:eastAsia="zh-TW"/>
          </w:rPr>
          <w:t>time alignment timer</w:t>
        </w:r>
      </w:ins>
      <w:del w:id="85" w:author="Anritsu" w:date="2021-05-05T19:54:00Z">
        <w:r w:rsidRPr="00EC61C3" w:rsidDel="009920C1">
          <w:rPr>
            <w:rFonts w:cs="v4.2.0"/>
          </w:rPr>
          <w:delText>every 500ms</w:delText>
        </w:r>
      </w:del>
      <w:r w:rsidRPr="00EC61C3">
        <w:rPr>
          <w:rFonts w:cs="v4.2.0"/>
        </w:rPr>
        <w:t xml:space="preserve">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41CDAAEC" w14:textId="77777777" w:rsidR="00636819" w:rsidRPr="00EC61C3" w:rsidRDefault="00636819" w:rsidP="00636819">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6819" w:rsidRPr="00EC61C3" w14:paraId="2B845C1A"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0A22F17C" w14:textId="77777777" w:rsidR="00636819" w:rsidRPr="00EC61C3" w:rsidRDefault="00636819" w:rsidP="00C3624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7996DC0A" w14:textId="77777777" w:rsidR="00636819" w:rsidRPr="00EC61C3" w:rsidRDefault="00636819" w:rsidP="00C36242">
            <w:pPr>
              <w:pStyle w:val="TAH"/>
            </w:pPr>
            <w:r w:rsidRPr="00EC61C3">
              <w:t>Description</w:t>
            </w:r>
          </w:p>
        </w:tc>
      </w:tr>
      <w:tr w:rsidR="00636819" w:rsidRPr="00EC61C3" w14:paraId="47112617"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0FCE1DA7" w14:textId="77777777" w:rsidR="00636819" w:rsidRPr="00EC61C3" w:rsidRDefault="00636819" w:rsidP="00C3624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15438BA" w14:textId="77777777" w:rsidR="00636819" w:rsidRPr="00EC61C3" w:rsidRDefault="00636819" w:rsidP="00C36242">
            <w:pPr>
              <w:pStyle w:val="TAL"/>
            </w:pPr>
            <w:r w:rsidRPr="00EC61C3">
              <w:t>LTE FDD, 120 kHz SSB SCS, 100 MHz bandwidth, TDD duplex mode</w:t>
            </w:r>
          </w:p>
        </w:tc>
      </w:tr>
      <w:tr w:rsidR="00636819" w:rsidRPr="00EC61C3" w14:paraId="51347CA7"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77EF1732" w14:textId="77777777" w:rsidR="00636819" w:rsidRPr="00EC61C3" w:rsidRDefault="00636819" w:rsidP="00C3624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A59C703" w14:textId="77777777" w:rsidR="00636819" w:rsidRPr="00EC61C3" w:rsidRDefault="00636819" w:rsidP="00C36242">
            <w:pPr>
              <w:pStyle w:val="TAL"/>
            </w:pPr>
            <w:r w:rsidRPr="00EC61C3">
              <w:t>LTE TDD, 120 kHz SSB SCS, 100 MHz bandwidth, TDD duplex mode</w:t>
            </w:r>
          </w:p>
        </w:tc>
      </w:tr>
      <w:tr w:rsidR="00636819" w:rsidRPr="00EC61C3" w14:paraId="338E1971" w14:textId="77777777" w:rsidTr="00C3624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9F0635" w14:textId="77777777" w:rsidR="00636819" w:rsidRPr="00EC61C3" w:rsidRDefault="00636819" w:rsidP="00C36242">
            <w:pPr>
              <w:pStyle w:val="TAN"/>
            </w:pPr>
            <w:r w:rsidRPr="00EC61C3">
              <w:t xml:space="preserve">Note 1: </w:t>
            </w:r>
            <w:r w:rsidRPr="00EC61C3">
              <w:rPr>
                <w:rFonts w:cs="Arial"/>
              </w:rPr>
              <w:tab/>
            </w:r>
            <w:r w:rsidRPr="00EC61C3">
              <w:t>The UE is only required to be tested in one of the supported test configurations</w:t>
            </w:r>
          </w:p>
          <w:p w14:paraId="20BDFC8B" w14:textId="77777777" w:rsidR="00636819" w:rsidRPr="00EC61C3" w:rsidRDefault="00636819" w:rsidP="00C36242">
            <w:pPr>
              <w:pStyle w:val="TAN"/>
            </w:pPr>
            <w:r w:rsidRPr="00EC61C3">
              <w:t xml:space="preserve">Note 2: </w:t>
            </w:r>
            <w:r w:rsidRPr="00EC61C3">
              <w:rPr>
                <w:rFonts w:cs="Arial"/>
              </w:rPr>
              <w:tab/>
            </w:r>
            <w:r w:rsidRPr="00EC61C3">
              <w:t>target NR cell has the same SCS, BW and duplex mode as NR serving cell</w:t>
            </w:r>
          </w:p>
        </w:tc>
      </w:tr>
    </w:tbl>
    <w:p w14:paraId="6D72DFB0" w14:textId="77777777" w:rsidR="00636819" w:rsidRPr="00EC61C3" w:rsidRDefault="00636819" w:rsidP="00636819"/>
    <w:p w14:paraId="6AFC4265" w14:textId="77777777" w:rsidR="00636819" w:rsidRPr="00EC61C3" w:rsidRDefault="00636819" w:rsidP="00636819">
      <w:pPr>
        <w:pStyle w:val="TH"/>
      </w:pPr>
      <w:r w:rsidRPr="00EC61C3">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36819" w:rsidRPr="00EC61C3" w14:paraId="5DBB5072" w14:textId="77777777" w:rsidTr="00C36242">
        <w:trPr>
          <w:cantSplit/>
          <w:trHeight w:val="80"/>
        </w:trPr>
        <w:tc>
          <w:tcPr>
            <w:tcW w:w="2117" w:type="dxa"/>
            <w:vMerge w:val="restart"/>
          </w:tcPr>
          <w:p w14:paraId="6A8C066A" w14:textId="77777777" w:rsidR="00636819" w:rsidRPr="00EC61C3" w:rsidRDefault="00636819" w:rsidP="00C36242">
            <w:pPr>
              <w:pStyle w:val="TAH"/>
              <w:rPr>
                <w:rFonts w:cs="Arial"/>
              </w:rPr>
            </w:pPr>
            <w:r w:rsidRPr="00EC61C3">
              <w:rPr>
                <w:rFonts w:cs="Arial"/>
              </w:rPr>
              <w:t>Parameter</w:t>
            </w:r>
          </w:p>
        </w:tc>
        <w:tc>
          <w:tcPr>
            <w:tcW w:w="596" w:type="dxa"/>
            <w:vMerge w:val="restart"/>
          </w:tcPr>
          <w:p w14:paraId="18DEF5BD" w14:textId="77777777" w:rsidR="00636819" w:rsidRPr="00EC61C3" w:rsidRDefault="00636819" w:rsidP="00C36242">
            <w:pPr>
              <w:pStyle w:val="TAH"/>
              <w:rPr>
                <w:rFonts w:cs="Arial"/>
              </w:rPr>
            </w:pPr>
            <w:r w:rsidRPr="00EC61C3">
              <w:rPr>
                <w:rFonts w:cs="Arial"/>
              </w:rPr>
              <w:t>Unit</w:t>
            </w:r>
          </w:p>
        </w:tc>
        <w:tc>
          <w:tcPr>
            <w:tcW w:w="1251" w:type="dxa"/>
            <w:vMerge w:val="restart"/>
          </w:tcPr>
          <w:p w14:paraId="3C861659" w14:textId="77777777" w:rsidR="00636819" w:rsidRPr="00EC61C3" w:rsidRDefault="00636819" w:rsidP="00C36242">
            <w:pPr>
              <w:pStyle w:val="TAH"/>
              <w:rPr>
                <w:rFonts w:cs="Arial"/>
              </w:rPr>
            </w:pPr>
            <w:r w:rsidRPr="00EC61C3">
              <w:rPr>
                <w:rFonts w:cs="Arial"/>
              </w:rPr>
              <w:t>Test configuration</w:t>
            </w:r>
          </w:p>
        </w:tc>
        <w:tc>
          <w:tcPr>
            <w:tcW w:w="2505" w:type="dxa"/>
            <w:gridSpan w:val="4"/>
          </w:tcPr>
          <w:p w14:paraId="7F142121" w14:textId="77777777" w:rsidR="00636819" w:rsidRPr="00EC61C3" w:rsidRDefault="00636819" w:rsidP="00C36242">
            <w:pPr>
              <w:pStyle w:val="TAH"/>
              <w:rPr>
                <w:rFonts w:cs="Arial"/>
              </w:rPr>
            </w:pPr>
            <w:r w:rsidRPr="00EC61C3">
              <w:rPr>
                <w:rFonts w:cs="Arial"/>
              </w:rPr>
              <w:t>Value</w:t>
            </w:r>
          </w:p>
        </w:tc>
        <w:tc>
          <w:tcPr>
            <w:tcW w:w="3072" w:type="dxa"/>
            <w:vMerge w:val="restart"/>
          </w:tcPr>
          <w:p w14:paraId="4247F629" w14:textId="77777777" w:rsidR="00636819" w:rsidRPr="00EC61C3" w:rsidRDefault="00636819" w:rsidP="00C36242">
            <w:pPr>
              <w:pStyle w:val="TAH"/>
              <w:rPr>
                <w:rFonts w:cs="Arial"/>
              </w:rPr>
            </w:pPr>
            <w:r w:rsidRPr="00EC61C3">
              <w:rPr>
                <w:rFonts w:cs="Arial"/>
              </w:rPr>
              <w:t>Comment</w:t>
            </w:r>
          </w:p>
        </w:tc>
      </w:tr>
      <w:tr w:rsidR="00636819" w:rsidRPr="00EC61C3" w14:paraId="616A4191" w14:textId="77777777" w:rsidTr="00C36242">
        <w:trPr>
          <w:cantSplit/>
          <w:trHeight w:val="79"/>
        </w:trPr>
        <w:tc>
          <w:tcPr>
            <w:tcW w:w="2117" w:type="dxa"/>
            <w:vMerge/>
          </w:tcPr>
          <w:p w14:paraId="7609FF2D" w14:textId="77777777" w:rsidR="00636819" w:rsidRPr="00EC61C3" w:rsidRDefault="00636819" w:rsidP="00C36242">
            <w:pPr>
              <w:pStyle w:val="TAH"/>
              <w:rPr>
                <w:rFonts w:cs="Arial"/>
              </w:rPr>
            </w:pPr>
          </w:p>
        </w:tc>
        <w:tc>
          <w:tcPr>
            <w:tcW w:w="596" w:type="dxa"/>
            <w:vMerge/>
          </w:tcPr>
          <w:p w14:paraId="788F5269" w14:textId="77777777" w:rsidR="00636819" w:rsidRPr="00EC61C3" w:rsidRDefault="00636819" w:rsidP="00C36242">
            <w:pPr>
              <w:pStyle w:val="TAH"/>
              <w:rPr>
                <w:rFonts w:cs="Arial"/>
              </w:rPr>
            </w:pPr>
          </w:p>
        </w:tc>
        <w:tc>
          <w:tcPr>
            <w:tcW w:w="1251" w:type="dxa"/>
            <w:vMerge/>
          </w:tcPr>
          <w:p w14:paraId="2D598A18" w14:textId="77777777" w:rsidR="00636819" w:rsidRPr="00EC61C3" w:rsidRDefault="00636819" w:rsidP="00C36242">
            <w:pPr>
              <w:pStyle w:val="TAH"/>
              <w:rPr>
                <w:rFonts w:cs="Arial"/>
              </w:rPr>
            </w:pPr>
          </w:p>
        </w:tc>
        <w:tc>
          <w:tcPr>
            <w:tcW w:w="626" w:type="dxa"/>
          </w:tcPr>
          <w:p w14:paraId="5F138F9C" w14:textId="77777777" w:rsidR="00636819" w:rsidRPr="00EC61C3" w:rsidRDefault="00636819" w:rsidP="00C36242">
            <w:pPr>
              <w:pStyle w:val="TAH"/>
              <w:rPr>
                <w:rFonts w:cs="Arial"/>
              </w:rPr>
            </w:pPr>
            <w:r w:rsidRPr="00EC61C3">
              <w:rPr>
                <w:rFonts w:cs="Arial"/>
              </w:rPr>
              <w:t>Test 1</w:t>
            </w:r>
          </w:p>
        </w:tc>
        <w:tc>
          <w:tcPr>
            <w:tcW w:w="626" w:type="dxa"/>
          </w:tcPr>
          <w:p w14:paraId="0C794C29" w14:textId="77777777" w:rsidR="00636819" w:rsidRPr="00EC61C3" w:rsidRDefault="00636819" w:rsidP="00C36242">
            <w:pPr>
              <w:pStyle w:val="TAH"/>
              <w:rPr>
                <w:rFonts w:cs="Arial"/>
              </w:rPr>
            </w:pPr>
            <w:r w:rsidRPr="00EC61C3">
              <w:rPr>
                <w:rFonts w:cs="Arial"/>
              </w:rPr>
              <w:t>Test 2</w:t>
            </w:r>
          </w:p>
        </w:tc>
        <w:tc>
          <w:tcPr>
            <w:tcW w:w="626" w:type="dxa"/>
          </w:tcPr>
          <w:p w14:paraId="246B775F" w14:textId="77777777" w:rsidR="00636819" w:rsidRPr="00EC61C3" w:rsidRDefault="00636819" w:rsidP="00C36242">
            <w:pPr>
              <w:pStyle w:val="TAH"/>
              <w:rPr>
                <w:rFonts w:cs="Arial"/>
              </w:rPr>
            </w:pPr>
            <w:r w:rsidRPr="00EC61C3">
              <w:rPr>
                <w:rFonts w:cs="Arial"/>
              </w:rPr>
              <w:t>Test 3</w:t>
            </w:r>
          </w:p>
        </w:tc>
        <w:tc>
          <w:tcPr>
            <w:tcW w:w="627" w:type="dxa"/>
          </w:tcPr>
          <w:p w14:paraId="49CF2D03" w14:textId="77777777" w:rsidR="00636819" w:rsidRPr="00EC61C3" w:rsidRDefault="00636819" w:rsidP="00C36242">
            <w:pPr>
              <w:pStyle w:val="TAH"/>
              <w:rPr>
                <w:rFonts w:cs="Arial"/>
              </w:rPr>
            </w:pPr>
            <w:r w:rsidRPr="00EC61C3">
              <w:rPr>
                <w:rFonts w:cs="Arial"/>
              </w:rPr>
              <w:t>Test 4</w:t>
            </w:r>
          </w:p>
        </w:tc>
        <w:tc>
          <w:tcPr>
            <w:tcW w:w="3072" w:type="dxa"/>
            <w:vMerge/>
          </w:tcPr>
          <w:p w14:paraId="2BFE9A17" w14:textId="77777777" w:rsidR="00636819" w:rsidRPr="00EC61C3" w:rsidRDefault="00636819" w:rsidP="00C36242">
            <w:pPr>
              <w:pStyle w:val="TAH"/>
              <w:rPr>
                <w:rFonts w:cs="Arial"/>
              </w:rPr>
            </w:pPr>
          </w:p>
        </w:tc>
      </w:tr>
      <w:tr w:rsidR="00636819" w:rsidRPr="00EC61C3" w14:paraId="4C5B8214" w14:textId="77777777" w:rsidTr="00C36242">
        <w:trPr>
          <w:cantSplit/>
          <w:trHeight w:val="416"/>
        </w:trPr>
        <w:tc>
          <w:tcPr>
            <w:tcW w:w="2117" w:type="dxa"/>
          </w:tcPr>
          <w:p w14:paraId="44623004" w14:textId="77777777" w:rsidR="00636819" w:rsidRPr="00EC61C3" w:rsidRDefault="00636819" w:rsidP="00C36242">
            <w:pPr>
              <w:pStyle w:val="TAH"/>
              <w:rPr>
                <w:rFonts w:cs="Arial"/>
                <w:lang w:val="it-IT"/>
              </w:rPr>
            </w:pPr>
            <w:r w:rsidRPr="00EC61C3">
              <w:rPr>
                <w:rFonts w:cs="v4.2.0"/>
                <w:b w:val="0"/>
                <w:lang w:val="it-IT"/>
              </w:rPr>
              <w:t>E-UTRA RF Channel Number</w:t>
            </w:r>
          </w:p>
        </w:tc>
        <w:tc>
          <w:tcPr>
            <w:tcW w:w="596" w:type="dxa"/>
          </w:tcPr>
          <w:p w14:paraId="05D8E937" w14:textId="77777777" w:rsidR="00636819" w:rsidRPr="00EC61C3" w:rsidRDefault="00636819" w:rsidP="00C36242">
            <w:pPr>
              <w:pStyle w:val="TAH"/>
              <w:rPr>
                <w:rFonts w:cs="Arial"/>
                <w:lang w:val="it-IT"/>
              </w:rPr>
            </w:pPr>
          </w:p>
        </w:tc>
        <w:tc>
          <w:tcPr>
            <w:tcW w:w="1251" w:type="dxa"/>
          </w:tcPr>
          <w:p w14:paraId="6D779BB3" w14:textId="77777777" w:rsidR="00636819" w:rsidRPr="00EC61C3" w:rsidRDefault="00636819" w:rsidP="00C36242">
            <w:pPr>
              <w:pStyle w:val="TAL"/>
              <w:rPr>
                <w:rFonts w:cs="Arial"/>
              </w:rPr>
            </w:pPr>
            <w:r w:rsidRPr="00EC61C3">
              <w:rPr>
                <w:rFonts w:cs="Arial"/>
              </w:rPr>
              <w:t>Config 1,2</w:t>
            </w:r>
          </w:p>
        </w:tc>
        <w:tc>
          <w:tcPr>
            <w:tcW w:w="2505" w:type="dxa"/>
            <w:gridSpan w:val="4"/>
          </w:tcPr>
          <w:p w14:paraId="209D0F20" w14:textId="77777777" w:rsidR="00636819" w:rsidRPr="00EC61C3" w:rsidRDefault="00636819" w:rsidP="00C36242">
            <w:pPr>
              <w:pStyle w:val="TAH"/>
              <w:rPr>
                <w:rFonts w:cs="Arial"/>
              </w:rPr>
            </w:pPr>
            <w:r w:rsidRPr="00EC61C3">
              <w:rPr>
                <w:rFonts w:cs="v4.2.0"/>
                <w:b w:val="0"/>
                <w:bCs/>
              </w:rPr>
              <w:t>1</w:t>
            </w:r>
          </w:p>
        </w:tc>
        <w:tc>
          <w:tcPr>
            <w:tcW w:w="3072" w:type="dxa"/>
          </w:tcPr>
          <w:p w14:paraId="445A0415" w14:textId="77777777" w:rsidR="00636819" w:rsidRPr="00EC61C3" w:rsidRDefault="00636819" w:rsidP="00C36242">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636819" w:rsidRPr="00EC61C3" w14:paraId="4CB92D15" w14:textId="77777777" w:rsidTr="00C36242">
        <w:trPr>
          <w:cantSplit/>
          <w:trHeight w:val="614"/>
        </w:trPr>
        <w:tc>
          <w:tcPr>
            <w:tcW w:w="2117" w:type="dxa"/>
          </w:tcPr>
          <w:p w14:paraId="6D9A1B0B" w14:textId="77777777" w:rsidR="00636819" w:rsidRPr="00EC61C3" w:rsidRDefault="00636819" w:rsidP="00C36242">
            <w:pPr>
              <w:pStyle w:val="TAH"/>
              <w:rPr>
                <w:rFonts w:cs="v4.2.0"/>
                <w:b w:val="0"/>
                <w:lang w:val="it-IT"/>
              </w:rPr>
            </w:pPr>
            <w:r w:rsidRPr="00EC61C3">
              <w:rPr>
                <w:rFonts w:cs="v4.2.0"/>
                <w:b w:val="0"/>
                <w:lang w:val="it-IT"/>
              </w:rPr>
              <w:t>NR RF Channel Number</w:t>
            </w:r>
          </w:p>
        </w:tc>
        <w:tc>
          <w:tcPr>
            <w:tcW w:w="596" w:type="dxa"/>
          </w:tcPr>
          <w:p w14:paraId="4C0C76C5" w14:textId="77777777" w:rsidR="00636819" w:rsidRPr="00EC61C3" w:rsidRDefault="00636819" w:rsidP="00C36242">
            <w:pPr>
              <w:pStyle w:val="TAH"/>
              <w:rPr>
                <w:rFonts w:cs="Arial"/>
                <w:lang w:val="it-IT"/>
              </w:rPr>
            </w:pPr>
          </w:p>
        </w:tc>
        <w:tc>
          <w:tcPr>
            <w:tcW w:w="1251" w:type="dxa"/>
          </w:tcPr>
          <w:p w14:paraId="1535547C" w14:textId="77777777" w:rsidR="00636819" w:rsidRPr="00EC61C3" w:rsidRDefault="00636819" w:rsidP="00C36242">
            <w:pPr>
              <w:pStyle w:val="TAL"/>
              <w:rPr>
                <w:rFonts w:cs="Arial"/>
              </w:rPr>
            </w:pPr>
            <w:r w:rsidRPr="00EC61C3">
              <w:rPr>
                <w:rFonts w:cs="Arial"/>
              </w:rPr>
              <w:t>Config 1,2</w:t>
            </w:r>
          </w:p>
        </w:tc>
        <w:tc>
          <w:tcPr>
            <w:tcW w:w="2505" w:type="dxa"/>
            <w:gridSpan w:val="4"/>
          </w:tcPr>
          <w:p w14:paraId="39F6E89F" w14:textId="77777777" w:rsidR="00636819" w:rsidRPr="00EC61C3" w:rsidRDefault="00636819" w:rsidP="00C36242">
            <w:pPr>
              <w:pStyle w:val="TAH"/>
              <w:rPr>
                <w:rFonts w:cs="v4.2.0"/>
                <w:b w:val="0"/>
                <w:bCs/>
              </w:rPr>
            </w:pPr>
            <w:r w:rsidRPr="00EC61C3">
              <w:rPr>
                <w:rFonts w:cs="v4.2.0"/>
                <w:b w:val="0"/>
                <w:bCs/>
              </w:rPr>
              <w:t>1, 2</w:t>
            </w:r>
          </w:p>
        </w:tc>
        <w:tc>
          <w:tcPr>
            <w:tcW w:w="3072" w:type="dxa"/>
          </w:tcPr>
          <w:p w14:paraId="5046F1DB" w14:textId="77777777" w:rsidR="00636819" w:rsidRPr="00EC61C3" w:rsidRDefault="00636819" w:rsidP="00C36242">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636819" w:rsidRPr="00EC61C3" w14:paraId="1D8BF720" w14:textId="77777777" w:rsidTr="00C36242">
        <w:trPr>
          <w:cantSplit/>
          <w:trHeight w:val="823"/>
        </w:trPr>
        <w:tc>
          <w:tcPr>
            <w:tcW w:w="2117" w:type="dxa"/>
          </w:tcPr>
          <w:p w14:paraId="77036640" w14:textId="77777777" w:rsidR="00636819" w:rsidRPr="00EC61C3" w:rsidRDefault="00636819" w:rsidP="00C36242">
            <w:pPr>
              <w:pStyle w:val="TAL"/>
              <w:rPr>
                <w:rFonts w:cs="Arial"/>
              </w:rPr>
            </w:pPr>
            <w:r w:rsidRPr="00EC61C3">
              <w:rPr>
                <w:rFonts w:cs="Arial"/>
              </w:rPr>
              <w:t>Active cell</w:t>
            </w:r>
          </w:p>
        </w:tc>
        <w:tc>
          <w:tcPr>
            <w:tcW w:w="596" w:type="dxa"/>
          </w:tcPr>
          <w:p w14:paraId="5876AD78" w14:textId="77777777" w:rsidR="00636819" w:rsidRPr="00EC61C3" w:rsidRDefault="00636819" w:rsidP="00C36242">
            <w:pPr>
              <w:pStyle w:val="TAL"/>
              <w:rPr>
                <w:rFonts w:cs="Arial"/>
              </w:rPr>
            </w:pPr>
          </w:p>
        </w:tc>
        <w:tc>
          <w:tcPr>
            <w:tcW w:w="1251" w:type="dxa"/>
          </w:tcPr>
          <w:p w14:paraId="5BE9B720" w14:textId="77777777" w:rsidR="00636819" w:rsidRPr="00EC61C3" w:rsidRDefault="00636819" w:rsidP="00C36242">
            <w:pPr>
              <w:pStyle w:val="TAL"/>
              <w:rPr>
                <w:rFonts w:cs="Arial"/>
              </w:rPr>
            </w:pPr>
            <w:r w:rsidRPr="00EC61C3">
              <w:rPr>
                <w:rFonts w:cs="Arial"/>
              </w:rPr>
              <w:t>Config 1,2</w:t>
            </w:r>
          </w:p>
        </w:tc>
        <w:tc>
          <w:tcPr>
            <w:tcW w:w="2505" w:type="dxa"/>
            <w:gridSpan w:val="4"/>
          </w:tcPr>
          <w:p w14:paraId="30231AFF" w14:textId="77777777" w:rsidR="00636819" w:rsidRPr="00EC61C3" w:rsidRDefault="00636819" w:rsidP="00C3624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4DCF7058" w14:textId="77777777" w:rsidR="00636819" w:rsidRPr="00EC61C3" w:rsidRDefault="00636819" w:rsidP="00C3624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A15B34A" w14:textId="77777777" w:rsidR="00636819" w:rsidRPr="00EC61C3" w:rsidRDefault="00636819" w:rsidP="00C3624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636819" w:rsidRPr="00EC61C3" w14:paraId="0E3B9F13" w14:textId="77777777" w:rsidTr="00C36242">
        <w:trPr>
          <w:cantSplit/>
          <w:trHeight w:val="406"/>
        </w:trPr>
        <w:tc>
          <w:tcPr>
            <w:tcW w:w="2117" w:type="dxa"/>
          </w:tcPr>
          <w:p w14:paraId="1D9446EA" w14:textId="77777777" w:rsidR="00636819" w:rsidRPr="00EC61C3" w:rsidRDefault="00636819" w:rsidP="00C36242">
            <w:pPr>
              <w:pStyle w:val="TAL"/>
              <w:rPr>
                <w:rFonts w:cs="Arial"/>
              </w:rPr>
            </w:pPr>
            <w:r w:rsidRPr="00EC61C3">
              <w:rPr>
                <w:rFonts w:cs="Arial"/>
              </w:rPr>
              <w:t>Neighbour cell</w:t>
            </w:r>
          </w:p>
        </w:tc>
        <w:tc>
          <w:tcPr>
            <w:tcW w:w="596" w:type="dxa"/>
          </w:tcPr>
          <w:p w14:paraId="5C715300" w14:textId="77777777" w:rsidR="00636819" w:rsidRPr="00EC61C3" w:rsidRDefault="00636819" w:rsidP="00C36242">
            <w:pPr>
              <w:pStyle w:val="TAL"/>
              <w:rPr>
                <w:rFonts w:cs="Arial"/>
              </w:rPr>
            </w:pPr>
          </w:p>
        </w:tc>
        <w:tc>
          <w:tcPr>
            <w:tcW w:w="1251" w:type="dxa"/>
          </w:tcPr>
          <w:p w14:paraId="028A1898" w14:textId="77777777" w:rsidR="00636819" w:rsidRPr="00EC61C3" w:rsidRDefault="00636819" w:rsidP="00C36242">
            <w:pPr>
              <w:pStyle w:val="TAL"/>
              <w:rPr>
                <w:rFonts w:cs="Arial"/>
              </w:rPr>
            </w:pPr>
            <w:r w:rsidRPr="00EC61C3">
              <w:rPr>
                <w:rFonts w:cs="Arial"/>
              </w:rPr>
              <w:t>Config 1,2</w:t>
            </w:r>
          </w:p>
        </w:tc>
        <w:tc>
          <w:tcPr>
            <w:tcW w:w="2505" w:type="dxa"/>
            <w:gridSpan w:val="4"/>
          </w:tcPr>
          <w:p w14:paraId="06DE40C9" w14:textId="77777777" w:rsidR="00636819" w:rsidRPr="00EC61C3" w:rsidRDefault="00636819" w:rsidP="00C36242">
            <w:pPr>
              <w:pStyle w:val="TAL"/>
              <w:rPr>
                <w:rFonts w:cs="Arial"/>
              </w:rPr>
            </w:pPr>
            <w:r w:rsidRPr="00EC61C3">
              <w:rPr>
                <w:rFonts w:cs="Arial"/>
              </w:rPr>
              <w:t>NR cell 3</w:t>
            </w:r>
          </w:p>
        </w:tc>
        <w:tc>
          <w:tcPr>
            <w:tcW w:w="3072" w:type="dxa"/>
          </w:tcPr>
          <w:p w14:paraId="17681007" w14:textId="77777777" w:rsidR="00636819" w:rsidRPr="00EC61C3" w:rsidRDefault="00636819" w:rsidP="00C3624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636819" w:rsidRPr="00EC61C3" w14:paraId="323725B6" w14:textId="77777777" w:rsidTr="00C36242">
        <w:trPr>
          <w:cantSplit/>
          <w:trHeight w:val="416"/>
        </w:trPr>
        <w:tc>
          <w:tcPr>
            <w:tcW w:w="2117" w:type="dxa"/>
          </w:tcPr>
          <w:p w14:paraId="20524B86" w14:textId="77777777" w:rsidR="00636819" w:rsidRPr="00EC61C3" w:rsidRDefault="00636819" w:rsidP="00C36242">
            <w:pPr>
              <w:pStyle w:val="TAL"/>
              <w:rPr>
                <w:rFonts w:cs="Arial"/>
              </w:rPr>
            </w:pPr>
            <w:r w:rsidRPr="00EC61C3">
              <w:rPr>
                <w:rFonts w:cs="Arial"/>
                <w:lang w:eastAsia="zh-CN"/>
              </w:rPr>
              <w:t>Gap Pattern Id</w:t>
            </w:r>
          </w:p>
        </w:tc>
        <w:tc>
          <w:tcPr>
            <w:tcW w:w="596" w:type="dxa"/>
          </w:tcPr>
          <w:p w14:paraId="10280493" w14:textId="77777777" w:rsidR="00636819" w:rsidRPr="00EC61C3" w:rsidRDefault="00636819" w:rsidP="00C36242">
            <w:pPr>
              <w:pStyle w:val="TAL"/>
              <w:rPr>
                <w:rFonts w:cs="Arial"/>
              </w:rPr>
            </w:pPr>
          </w:p>
        </w:tc>
        <w:tc>
          <w:tcPr>
            <w:tcW w:w="1251" w:type="dxa"/>
          </w:tcPr>
          <w:p w14:paraId="6A442FAA" w14:textId="77777777" w:rsidR="00636819" w:rsidRPr="00EC61C3" w:rsidRDefault="00636819" w:rsidP="00C36242">
            <w:pPr>
              <w:pStyle w:val="TAL"/>
              <w:rPr>
                <w:rFonts w:cs="Arial"/>
                <w:lang w:eastAsia="zh-CN"/>
              </w:rPr>
            </w:pPr>
            <w:r w:rsidRPr="00EC61C3">
              <w:rPr>
                <w:rFonts w:cs="Arial"/>
              </w:rPr>
              <w:t>Config 1,2</w:t>
            </w:r>
          </w:p>
        </w:tc>
        <w:tc>
          <w:tcPr>
            <w:tcW w:w="1252" w:type="dxa"/>
            <w:gridSpan w:val="2"/>
          </w:tcPr>
          <w:p w14:paraId="54E56E0D" w14:textId="77777777" w:rsidR="00636819" w:rsidRPr="00EC61C3" w:rsidRDefault="00636819" w:rsidP="00C36242">
            <w:pPr>
              <w:pStyle w:val="TAL"/>
              <w:rPr>
                <w:rFonts w:cs="Arial"/>
                <w:lang w:eastAsia="zh-CN"/>
              </w:rPr>
            </w:pPr>
            <w:r w:rsidRPr="00EC61C3">
              <w:rPr>
                <w:rFonts w:cs="Arial"/>
                <w:lang w:eastAsia="zh-CN"/>
              </w:rPr>
              <w:t>0</w:t>
            </w:r>
          </w:p>
        </w:tc>
        <w:tc>
          <w:tcPr>
            <w:tcW w:w="1253" w:type="dxa"/>
            <w:gridSpan w:val="2"/>
          </w:tcPr>
          <w:p w14:paraId="00BBD06D" w14:textId="77777777" w:rsidR="00636819" w:rsidRPr="00EC61C3" w:rsidRDefault="00636819" w:rsidP="00C36242">
            <w:pPr>
              <w:pStyle w:val="TAL"/>
              <w:rPr>
                <w:rFonts w:cs="Arial"/>
              </w:rPr>
            </w:pPr>
            <w:r w:rsidRPr="00EC61C3">
              <w:rPr>
                <w:rFonts w:cs="Arial"/>
                <w:lang w:eastAsia="zh-CN"/>
              </w:rPr>
              <w:t>13</w:t>
            </w:r>
          </w:p>
        </w:tc>
        <w:tc>
          <w:tcPr>
            <w:tcW w:w="3072" w:type="dxa"/>
          </w:tcPr>
          <w:p w14:paraId="4037A80F" w14:textId="77777777" w:rsidR="00636819" w:rsidRPr="00EC61C3" w:rsidRDefault="00636819" w:rsidP="00C36242">
            <w:pPr>
              <w:pStyle w:val="TAL"/>
              <w:rPr>
                <w:rFonts w:cs="Arial"/>
              </w:rPr>
            </w:pPr>
            <w:r w:rsidRPr="00EC61C3">
              <w:rPr>
                <w:rFonts w:cs="Arial"/>
              </w:rPr>
              <w:t>As specified in clause 9.1.2-1.</w:t>
            </w:r>
          </w:p>
        </w:tc>
      </w:tr>
      <w:tr w:rsidR="00636819" w:rsidRPr="00EC61C3" w14:paraId="4505DA76" w14:textId="77777777" w:rsidTr="00C36242">
        <w:trPr>
          <w:cantSplit/>
          <w:trHeight w:val="416"/>
        </w:trPr>
        <w:tc>
          <w:tcPr>
            <w:tcW w:w="2117" w:type="dxa"/>
          </w:tcPr>
          <w:p w14:paraId="08AE8964" w14:textId="77777777" w:rsidR="00636819" w:rsidRPr="00EC61C3" w:rsidRDefault="00636819" w:rsidP="00C36242">
            <w:pPr>
              <w:pStyle w:val="TAL"/>
              <w:rPr>
                <w:rFonts w:cs="Arial"/>
                <w:lang w:eastAsia="zh-CN"/>
              </w:rPr>
            </w:pPr>
            <w:r w:rsidRPr="00EC61C3">
              <w:rPr>
                <w:rFonts w:cs="v4.2.0"/>
                <w:lang w:val="it-IT" w:eastAsia="zh-CN"/>
              </w:rPr>
              <w:t>Measurement gap offset</w:t>
            </w:r>
          </w:p>
        </w:tc>
        <w:tc>
          <w:tcPr>
            <w:tcW w:w="596" w:type="dxa"/>
          </w:tcPr>
          <w:p w14:paraId="2AD985BD" w14:textId="77777777" w:rsidR="00636819" w:rsidRPr="00EC61C3" w:rsidRDefault="00636819" w:rsidP="00C36242">
            <w:pPr>
              <w:pStyle w:val="TAL"/>
              <w:rPr>
                <w:rFonts w:cs="Arial"/>
              </w:rPr>
            </w:pPr>
          </w:p>
        </w:tc>
        <w:tc>
          <w:tcPr>
            <w:tcW w:w="1251" w:type="dxa"/>
          </w:tcPr>
          <w:p w14:paraId="75EC7747" w14:textId="77777777" w:rsidR="00636819" w:rsidRPr="00EC61C3" w:rsidRDefault="00636819" w:rsidP="00C36242">
            <w:pPr>
              <w:pStyle w:val="TAL"/>
              <w:rPr>
                <w:rFonts w:cs="Arial"/>
                <w:lang w:eastAsia="zh-CN"/>
              </w:rPr>
            </w:pPr>
            <w:r w:rsidRPr="00EC61C3">
              <w:rPr>
                <w:rFonts w:cs="Arial"/>
              </w:rPr>
              <w:t>Config 1,2</w:t>
            </w:r>
          </w:p>
        </w:tc>
        <w:tc>
          <w:tcPr>
            <w:tcW w:w="1252" w:type="dxa"/>
            <w:gridSpan w:val="2"/>
          </w:tcPr>
          <w:p w14:paraId="0BA8D3E9" w14:textId="77777777" w:rsidR="00636819" w:rsidRPr="00EC61C3" w:rsidRDefault="00636819" w:rsidP="00C36242">
            <w:pPr>
              <w:pStyle w:val="TAL"/>
              <w:rPr>
                <w:rFonts w:cs="Arial"/>
                <w:lang w:eastAsia="zh-CN"/>
              </w:rPr>
            </w:pPr>
            <w:r w:rsidRPr="00EC61C3">
              <w:rPr>
                <w:rFonts w:cs="Arial"/>
                <w:lang w:eastAsia="zh-CN"/>
              </w:rPr>
              <w:t>39</w:t>
            </w:r>
          </w:p>
        </w:tc>
        <w:tc>
          <w:tcPr>
            <w:tcW w:w="1253" w:type="dxa"/>
            <w:gridSpan w:val="2"/>
          </w:tcPr>
          <w:p w14:paraId="66D64186" w14:textId="77777777" w:rsidR="00636819" w:rsidRPr="00EC61C3" w:rsidRDefault="00636819" w:rsidP="00C36242">
            <w:pPr>
              <w:pStyle w:val="TAL"/>
              <w:rPr>
                <w:rFonts w:cs="Arial"/>
                <w:lang w:eastAsia="zh-CN"/>
              </w:rPr>
            </w:pPr>
            <w:r w:rsidRPr="00EC61C3">
              <w:rPr>
                <w:rFonts w:cs="Arial"/>
                <w:lang w:eastAsia="zh-CN"/>
              </w:rPr>
              <w:t>39</w:t>
            </w:r>
          </w:p>
        </w:tc>
        <w:tc>
          <w:tcPr>
            <w:tcW w:w="3072" w:type="dxa"/>
          </w:tcPr>
          <w:p w14:paraId="449C8E24" w14:textId="77777777" w:rsidR="00636819" w:rsidRPr="00EC61C3" w:rsidRDefault="00636819" w:rsidP="00C36242">
            <w:pPr>
              <w:pStyle w:val="TAL"/>
              <w:rPr>
                <w:rFonts w:cs="Arial"/>
              </w:rPr>
            </w:pPr>
          </w:p>
        </w:tc>
      </w:tr>
      <w:tr w:rsidR="00636819" w:rsidRPr="00EC61C3" w14:paraId="1C7A4EA1" w14:textId="77777777" w:rsidTr="00C36242">
        <w:trPr>
          <w:cantSplit/>
          <w:trHeight w:val="416"/>
        </w:trPr>
        <w:tc>
          <w:tcPr>
            <w:tcW w:w="2117" w:type="dxa"/>
          </w:tcPr>
          <w:p w14:paraId="0C9AC37A" w14:textId="77777777" w:rsidR="00636819" w:rsidRPr="00EC61C3" w:rsidRDefault="00636819" w:rsidP="00C36242">
            <w:pPr>
              <w:pStyle w:val="TAH"/>
              <w:jc w:val="left"/>
              <w:rPr>
                <w:rFonts w:cs="v4.2.0"/>
                <w:b w:val="0"/>
                <w:lang w:val="it-IT" w:eastAsia="zh-CN"/>
              </w:rPr>
            </w:pPr>
            <w:r w:rsidRPr="00EC61C3">
              <w:rPr>
                <w:rFonts w:cs="v4.2.0"/>
                <w:b w:val="0"/>
                <w:lang w:val="it-IT" w:eastAsia="zh-CN"/>
              </w:rPr>
              <w:t>SMTC-SSB parameters</w:t>
            </w:r>
          </w:p>
        </w:tc>
        <w:tc>
          <w:tcPr>
            <w:tcW w:w="596" w:type="dxa"/>
          </w:tcPr>
          <w:p w14:paraId="2849D44C" w14:textId="77777777" w:rsidR="00636819" w:rsidRPr="00EC61C3" w:rsidRDefault="00636819" w:rsidP="00C36242">
            <w:pPr>
              <w:pStyle w:val="TAL"/>
              <w:rPr>
                <w:rFonts w:cs="Arial"/>
              </w:rPr>
            </w:pPr>
          </w:p>
        </w:tc>
        <w:tc>
          <w:tcPr>
            <w:tcW w:w="1251" w:type="dxa"/>
          </w:tcPr>
          <w:p w14:paraId="33622B32" w14:textId="77777777" w:rsidR="00636819" w:rsidRPr="00EC61C3" w:rsidRDefault="00636819" w:rsidP="00C36242">
            <w:pPr>
              <w:pStyle w:val="TAL"/>
              <w:rPr>
                <w:rFonts w:cs="Arial"/>
              </w:rPr>
            </w:pPr>
            <w:r w:rsidRPr="00EC61C3">
              <w:rPr>
                <w:rFonts w:cs="Arial"/>
              </w:rPr>
              <w:t>Config 1,2</w:t>
            </w:r>
          </w:p>
        </w:tc>
        <w:tc>
          <w:tcPr>
            <w:tcW w:w="2505" w:type="dxa"/>
            <w:gridSpan w:val="4"/>
          </w:tcPr>
          <w:p w14:paraId="581FF0DC" w14:textId="77777777" w:rsidR="00636819" w:rsidRPr="00EC61C3" w:rsidRDefault="00636819" w:rsidP="00C36242">
            <w:pPr>
              <w:pStyle w:val="TAL"/>
              <w:rPr>
                <w:rFonts w:cs="Arial"/>
                <w:lang w:eastAsia="zh-CN"/>
              </w:rPr>
            </w:pPr>
            <w:r w:rsidRPr="00EC61C3">
              <w:rPr>
                <w:rFonts w:cs="Arial"/>
                <w:lang w:eastAsia="zh-CN"/>
              </w:rPr>
              <w:t>SSB.3 FR2</w:t>
            </w:r>
          </w:p>
        </w:tc>
        <w:tc>
          <w:tcPr>
            <w:tcW w:w="3072" w:type="dxa"/>
          </w:tcPr>
          <w:p w14:paraId="5C67FDA3" w14:textId="77777777" w:rsidR="00636819" w:rsidRPr="00EC61C3" w:rsidRDefault="00636819" w:rsidP="00C36242">
            <w:pPr>
              <w:pStyle w:val="TAL"/>
              <w:rPr>
                <w:rFonts w:cs="Arial"/>
              </w:rPr>
            </w:pPr>
            <w:r w:rsidRPr="00EC61C3">
              <w:rPr>
                <w:rFonts w:cs="Arial"/>
              </w:rPr>
              <w:t>As specified in clause A.3.10.2</w:t>
            </w:r>
          </w:p>
        </w:tc>
      </w:tr>
      <w:tr w:rsidR="00636819" w:rsidRPr="00EC61C3" w14:paraId="032558C9" w14:textId="77777777" w:rsidTr="00C36242">
        <w:trPr>
          <w:cantSplit/>
          <w:trHeight w:val="198"/>
        </w:trPr>
        <w:tc>
          <w:tcPr>
            <w:tcW w:w="2117" w:type="dxa"/>
          </w:tcPr>
          <w:p w14:paraId="1B2725FF" w14:textId="77777777" w:rsidR="00636819" w:rsidRPr="00EC61C3" w:rsidRDefault="00636819" w:rsidP="00C36242">
            <w:pPr>
              <w:pStyle w:val="TAL"/>
              <w:rPr>
                <w:rFonts w:cs="Arial"/>
              </w:rPr>
            </w:pPr>
            <w:r w:rsidRPr="00EC61C3">
              <w:rPr>
                <w:rFonts w:cs="Arial"/>
              </w:rPr>
              <w:t>A3-Offset</w:t>
            </w:r>
          </w:p>
        </w:tc>
        <w:tc>
          <w:tcPr>
            <w:tcW w:w="596" w:type="dxa"/>
          </w:tcPr>
          <w:p w14:paraId="47E96142" w14:textId="77777777" w:rsidR="00636819" w:rsidRPr="00EC61C3" w:rsidRDefault="00636819" w:rsidP="00C36242">
            <w:pPr>
              <w:pStyle w:val="TAL"/>
              <w:rPr>
                <w:rFonts w:cs="Arial"/>
              </w:rPr>
            </w:pPr>
            <w:r w:rsidRPr="00EC61C3">
              <w:rPr>
                <w:rFonts w:cs="Arial"/>
              </w:rPr>
              <w:t>dB</w:t>
            </w:r>
          </w:p>
        </w:tc>
        <w:tc>
          <w:tcPr>
            <w:tcW w:w="1251" w:type="dxa"/>
          </w:tcPr>
          <w:p w14:paraId="5F44EE9A" w14:textId="77777777" w:rsidR="00636819" w:rsidRPr="00EC61C3" w:rsidRDefault="00636819" w:rsidP="00C36242">
            <w:pPr>
              <w:pStyle w:val="TAL"/>
              <w:rPr>
                <w:rFonts w:cs="Arial"/>
              </w:rPr>
            </w:pPr>
            <w:r w:rsidRPr="00EC61C3">
              <w:rPr>
                <w:rFonts w:cs="Arial"/>
              </w:rPr>
              <w:t>Config 1,2</w:t>
            </w:r>
          </w:p>
        </w:tc>
        <w:tc>
          <w:tcPr>
            <w:tcW w:w="2505" w:type="dxa"/>
            <w:gridSpan w:val="4"/>
          </w:tcPr>
          <w:p w14:paraId="72826AAD" w14:textId="77777777" w:rsidR="00636819" w:rsidRPr="00EC61C3" w:rsidRDefault="00636819" w:rsidP="00C36242">
            <w:pPr>
              <w:pStyle w:val="TAL"/>
              <w:rPr>
                <w:rFonts w:cs="Arial"/>
              </w:rPr>
            </w:pPr>
            <w:r w:rsidRPr="00EC61C3">
              <w:rPr>
                <w:rFonts w:cs="Arial"/>
              </w:rPr>
              <w:t>-6</w:t>
            </w:r>
          </w:p>
        </w:tc>
        <w:tc>
          <w:tcPr>
            <w:tcW w:w="3072" w:type="dxa"/>
          </w:tcPr>
          <w:p w14:paraId="10435BCC" w14:textId="77777777" w:rsidR="00636819" w:rsidRPr="00EC61C3" w:rsidRDefault="00636819" w:rsidP="00C36242">
            <w:pPr>
              <w:pStyle w:val="TAL"/>
              <w:rPr>
                <w:rFonts w:cs="Arial"/>
              </w:rPr>
            </w:pPr>
          </w:p>
        </w:tc>
      </w:tr>
      <w:tr w:rsidR="00636819" w:rsidRPr="00EC61C3" w14:paraId="2A2E61CB" w14:textId="77777777" w:rsidTr="00C36242">
        <w:trPr>
          <w:cantSplit/>
          <w:trHeight w:val="208"/>
        </w:trPr>
        <w:tc>
          <w:tcPr>
            <w:tcW w:w="2117" w:type="dxa"/>
          </w:tcPr>
          <w:p w14:paraId="4ACBC8EC" w14:textId="77777777" w:rsidR="00636819" w:rsidRPr="00EC61C3" w:rsidRDefault="00636819" w:rsidP="00C36242">
            <w:pPr>
              <w:pStyle w:val="TAL"/>
              <w:rPr>
                <w:rFonts w:cs="Arial"/>
              </w:rPr>
            </w:pPr>
            <w:r w:rsidRPr="00EC61C3">
              <w:rPr>
                <w:rFonts w:cs="Arial"/>
              </w:rPr>
              <w:t>Hysteresis</w:t>
            </w:r>
          </w:p>
        </w:tc>
        <w:tc>
          <w:tcPr>
            <w:tcW w:w="596" w:type="dxa"/>
          </w:tcPr>
          <w:p w14:paraId="06E7DE88" w14:textId="77777777" w:rsidR="00636819" w:rsidRPr="00EC61C3" w:rsidRDefault="00636819" w:rsidP="00C36242">
            <w:pPr>
              <w:pStyle w:val="TAL"/>
              <w:rPr>
                <w:rFonts w:cs="Arial"/>
              </w:rPr>
            </w:pPr>
            <w:r w:rsidRPr="00EC61C3">
              <w:rPr>
                <w:rFonts w:cs="Arial"/>
              </w:rPr>
              <w:t>dB</w:t>
            </w:r>
          </w:p>
        </w:tc>
        <w:tc>
          <w:tcPr>
            <w:tcW w:w="1251" w:type="dxa"/>
          </w:tcPr>
          <w:p w14:paraId="0850B4E4" w14:textId="77777777" w:rsidR="00636819" w:rsidRPr="00EC61C3" w:rsidRDefault="00636819" w:rsidP="00C36242">
            <w:pPr>
              <w:pStyle w:val="TAL"/>
              <w:rPr>
                <w:rFonts w:cs="Arial"/>
              </w:rPr>
            </w:pPr>
            <w:r w:rsidRPr="00EC61C3">
              <w:rPr>
                <w:rFonts w:cs="Arial"/>
              </w:rPr>
              <w:t>Config 1,2</w:t>
            </w:r>
          </w:p>
        </w:tc>
        <w:tc>
          <w:tcPr>
            <w:tcW w:w="2505" w:type="dxa"/>
            <w:gridSpan w:val="4"/>
          </w:tcPr>
          <w:p w14:paraId="1B384C1F" w14:textId="77777777" w:rsidR="00636819" w:rsidRPr="00EC61C3" w:rsidRDefault="00636819" w:rsidP="00C36242">
            <w:pPr>
              <w:pStyle w:val="TAL"/>
              <w:rPr>
                <w:rFonts w:cs="Arial"/>
              </w:rPr>
            </w:pPr>
            <w:r w:rsidRPr="00EC61C3">
              <w:rPr>
                <w:rFonts w:cs="Arial"/>
              </w:rPr>
              <w:t>0</w:t>
            </w:r>
          </w:p>
        </w:tc>
        <w:tc>
          <w:tcPr>
            <w:tcW w:w="3072" w:type="dxa"/>
          </w:tcPr>
          <w:p w14:paraId="59CD0B11" w14:textId="77777777" w:rsidR="00636819" w:rsidRPr="00EC61C3" w:rsidRDefault="00636819" w:rsidP="00C36242">
            <w:pPr>
              <w:pStyle w:val="TAL"/>
              <w:rPr>
                <w:rFonts w:cs="Arial"/>
              </w:rPr>
            </w:pPr>
          </w:p>
        </w:tc>
      </w:tr>
      <w:tr w:rsidR="00636819" w:rsidRPr="00EC61C3" w14:paraId="7B05DEFE" w14:textId="77777777" w:rsidTr="00C36242">
        <w:trPr>
          <w:cantSplit/>
          <w:trHeight w:val="208"/>
        </w:trPr>
        <w:tc>
          <w:tcPr>
            <w:tcW w:w="2117" w:type="dxa"/>
          </w:tcPr>
          <w:p w14:paraId="506A81AF" w14:textId="77777777" w:rsidR="00636819" w:rsidRPr="00EC61C3" w:rsidRDefault="00636819" w:rsidP="00C36242">
            <w:pPr>
              <w:pStyle w:val="TAL"/>
              <w:rPr>
                <w:rFonts w:cs="Arial"/>
              </w:rPr>
            </w:pPr>
            <w:r w:rsidRPr="00EC61C3">
              <w:rPr>
                <w:rFonts w:cs="Arial"/>
              </w:rPr>
              <w:t>CP length</w:t>
            </w:r>
          </w:p>
        </w:tc>
        <w:tc>
          <w:tcPr>
            <w:tcW w:w="596" w:type="dxa"/>
          </w:tcPr>
          <w:p w14:paraId="20FE07B8" w14:textId="77777777" w:rsidR="00636819" w:rsidRPr="00EC61C3" w:rsidRDefault="00636819" w:rsidP="00C36242">
            <w:pPr>
              <w:pStyle w:val="TAL"/>
              <w:rPr>
                <w:rFonts w:cs="Arial"/>
              </w:rPr>
            </w:pPr>
          </w:p>
        </w:tc>
        <w:tc>
          <w:tcPr>
            <w:tcW w:w="1251" w:type="dxa"/>
          </w:tcPr>
          <w:p w14:paraId="4C7ADBF5" w14:textId="77777777" w:rsidR="00636819" w:rsidRPr="00EC61C3" w:rsidRDefault="00636819" w:rsidP="00C36242">
            <w:pPr>
              <w:pStyle w:val="TAL"/>
              <w:rPr>
                <w:rFonts w:cs="Arial"/>
              </w:rPr>
            </w:pPr>
            <w:r w:rsidRPr="00EC61C3">
              <w:rPr>
                <w:rFonts w:cs="Arial"/>
              </w:rPr>
              <w:t>Config 1,2</w:t>
            </w:r>
          </w:p>
        </w:tc>
        <w:tc>
          <w:tcPr>
            <w:tcW w:w="2505" w:type="dxa"/>
            <w:gridSpan w:val="4"/>
          </w:tcPr>
          <w:p w14:paraId="20553619" w14:textId="77777777" w:rsidR="00636819" w:rsidRPr="00EC61C3" w:rsidRDefault="00636819" w:rsidP="00C36242">
            <w:pPr>
              <w:pStyle w:val="TAL"/>
              <w:rPr>
                <w:rFonts w:cs="Arial"/>
              </w:rPr>
            </w:pPr>
            <w:r w:rsidRPr="00EC61C3">
              <w:rPr>
                <w:rFonts w:cs="Arial"/>
              </w:rPr>
              <w:t>Normal</w:t>
            </w:r>
          </w:p>
        </w:tc>
        <w:tc>
          <w:tcPr>
            <w:tcW w:w="3072" w:type="dxa"/>
          </w:tcPr>
          <w:p w14:paraId="00092CBC" w14:textId="77777777" w:rsidR="00636819" w:rsidRPr="00EC61C3" w:rsidRDefault="00636819" w:rsidP="00C36242">
            <w:pPr>
              <w:pStyle w:val="TAL"/>
              <w:rPr>
                <w:rFonts w:cs="Arial"/>
              </w:rPr>
            </w:pPr>
          </w:p>
        </w:tc>
      </w:tr>
      <w:tr w:rsidR="00636819" w:rsidRPr="00EC61C3" w14:paraId="514A99C0" w14:textId="77777777" w:rsidTr="00C36242">
        <w:trPr>
          <w:cantSplit/>
          <w:trHeight w:val="198"/>
        </w:trPr>
        <w:tc>
          <w:tcPr>
            <w:tcW w:w="2117" w:type="dxa"/>
          </w:tcPr>
          <w:p w14:paraId="2B48A70B" w14:textId="77777777" w:rsidR="00636819" w:rsidRPr="00EC61C3" w:rsidRDefault="00636819" w:rsidP="00C36242">
            <w:pPr>
              <w:pStyle w:val="TAL"/>
              <w:rPr>
                <w:rFonts w:cs="Arial"/>
              </w:rPr>
            </w:pPr>
            <w:proofErr w:type="spellStart"/>
            <w:r w:rsidRPr="00EC61C3">
              <w:rPr>
                <w:rFonts w:cs="Arial"/>
              </w:rPr>
              <w:t>TimeToTrigger</w:t>
            </w:r>
            <w:proofErr w:type="spellEnd"/>
          </w:p>
        </w:tc>
        <w:tc>
          <w:tcPr>
            <w:tcW w:w="596" w:type="dxa"/>
          </w:tcPr>
          <w:p w14:paraId="1D3D2059" w14:textId="77777777" w:rsidR="00636819" w:rsidRPr="00EC61C3" w:rsidRDefault="00636819" w:rsidP="00C36242">
            <w:pPr>
              <w:pStyle w:val="TAL"/>
              <w:rPr>
                <w:rFonts w:cs="Arial"/>
              </w:rPr>
            </w:pPr>
            <w:r w:rsidRPr="00EC61C3">
              <w:rPr>
                <w:rFonts w:cs="Arial"/>
              </w:rPr>
              <w:t>s</w:t>
            </w:r>
          </w:p>
        </w:tc>
        <w:tc>
          <w:tcPr>
            <w:tcW w:w="1251" w:type="dxa"/>
          </w:tcPr>
          <w:p w14:paraId="4D0EB785" w14:textId="77777777" w:rsidR="00636819" w:rsidRPr="00EC61C3" w:rsidRDefault="00636819" w:rsidP="00C36242">
            <w:pPr>
              <w:pStyle w:val="TAL"/>
              <w:rPr>
                <w:rFonts w:cs="Arial"/>
              </w:rPr>
            </w:pPr>
            <w:r w:rsidRPr="00EC61C3">
              <w:rPr>
                <w:rFonts w:cs="Arial"/>
              </w:rPr>
              <w:t>Config 1,2</w:t>
            </w:r>
          </w:p>
        </w:tc>
        <w:tc>
          <w:tcPr>
            <w:tcW w:w="2505" w:type="dxa"/>
            <w:gridSpan w:val="4"/>
          </w:tcPr>
          <w:p w14:paraId="48A34434" w14:textId="77777777" w:rsidR="00636819" w:rsidRPr="00EC61C3" w:rsidRDefault="00636819" w:rsidP="00C36242">
            <w:pPr>
              <w:pStyle w:val="TAL"/>
              <w:rPr>
                <w:rFonts w:cs="Arial"/>
              </w:rPr>
            </w:pPr>
            <w:r w:rsidRPr="00EC61C3">
              <w:rPr>
                <w:rFonts w:cs="Arial"/>
              </w:rPr>
              <w:t>0</w:t>
            </w:r>
          </w:p>
        </w:tc>
        <w:tc>
          <w:tcPr>
            <w:tcW w:w="3072" w:type="dxa"/>
          </w:tcPr>
          <w:p w14:paraId="3A7C6565" w14:textId="77777777" w:rsidR="00636819" w:rsidRPr="00EC61C3" w:rsidRDefault="00636819" w:rsidP="00C36242">
            <w:pPr>
              <w:pStyle w:val="TAL"/>
              <w:rPr>
                <w:rFonts w:cs="Arial"/>
              </w:rPr>
            </w:pPr>
          </w:p>
        </w:tc>
      </w:tr>
      <w:tr w:rsidR="00636819" w:rsidRPr="00EC61C3" w14:paraId="635E51C0" w14:textId="77777777" w:rsidTr="00C36242">
        <w:trPr>
          <w:cantSplit/>
          <w:trHeight w:val="208"/>
        </w:trPr>
        <w:tc>
          <w:tcPr>
            <w:tcW w:w="2117" w:type="dxa"/>
          </w:tcPr>
          <w:p w14:paraId="35F92E39" w14:textId="77777777" w:rsidR="00636819" w:rsidRPr="00EC61C3" w:rsidRDefault="00636819" w:rsidP="00C36242">
            <w:pPr>
              <w:pStyle w:val="TAL"/>
              <w:rPr>
                <w:rFonts w:cs="Arial"/>
              </w:rPr>
            </w:pPr>
            <w:r w:rsidRPr="00EC61C3">
              <w:rPr>
                <w:rFonts w:cs="Arial"/>
              </w:rPr>
              <w:t>Filter coefficient</w:t>
            </w:r>
          </w:p>
        </w:tc>
        <w:tc>
          <w:tcPr>
            <w:tcW w:w="596" w:type="dxa"/>
          </w:tcPr>
          <w:p w14:paraId="336F0185" w14:textId="77777777" w:rsidR="00636819" w:rsidRPr="00EC61C3" w:rsidRDefault="00636819" w:rsidP="00C36242">
            <w:pPr>
              <w:pStyle w:val="TAL"/>
              <w:rPr>
                <w:rFonts w:cs="Arial"/>
              </w:rPr>
            </w:pPr>
          </w:p>
        </w:tc>
        <w:tc>
          <w:tcPr>
            <w:tcW w:w="1251" w:type="dxa"/>
          </w:tcPr>
          <w:p w14:paraId="449A29BA" w14:textId="77777777" w:rsidR="00636819" w:rsidRPr="00EC61C3" w:rsidRDefault="00636819" w:rsidP="00C36242">
            <w:pPr>
              <w:pStyle w:val="TAL"/>
              <w:rPr>
                <w:rFonts w:cs="Arial"/>
              </w:rPr>
            </w:pPr>
            <w:r w:rsidRPr="00EC61C3">
              <w:rPr>
                <w:rFonts w:cs="Arial"/>
              </w:rPr>
              <w:t>Config 1,2</w:t>
            </w:r>
          </w:p>
        </w:tc>
        <w:tc>
          <w:tcPr>
            <w:tcW w:w="2505" w:type="dxa"/>
            <w:gridSpan w:val="4"/>
          </w:tcPr>
          <w:p w14:paraId="693F9950" w14:textId="77777777" w:rsidR="00636819" w:rsidRPr="00EC61C3" w:rsidRDefault="00636819" w:rsidP="00C36242">
            <w:pPr>
              <w:pStyle w:val="TAL"/>
              <w:rPr>
                <w:rFonts w:cs="Arial"/>
              </w:rPr>
            </w:pPr>
            <w:r w:rsidRPr="00EC61C3">
              <w:rPr>
                <w:rFonts w:cs="Arial"/>
              </w:rPr>
              <w:t>0</w:t>
            </w:r>
          </w:p>
        </w:tc>
        <w:tc>
          <w:tcPr>
            <w:tcW w:w="3072" w:type="dxa"/>
          </w:tcPr>
          <w:p w14:paraId="47E97C9C" w14:textId="77777777" w:rsidR="00636819" w:rsidRPr="00EC61C3" w:rsidRDefault="00636819" w:rsidP="00C36242">
            <w:pPr>
              <w:pStyle w:val="TAL"/>
              <w:rPr>
                <w:rFonts w:cs="Arial"/>
              </w:rPr>
            </w:pPr>
            <w:r w:rsidRPr="00EC61C3">
              <w:rPr>
                <w:rFonts w:cs="Arial"/>
              </w:rPr>
              <w:t>L3 filtering is not used</w:t>
            </w:r>
          </w:p>
        </w:tc>
      </w:tr>
      <w:tr w:rsidR="00636819" w:rsidRPr="00EC61C3" w14:paraId="44AF59F4" w14:textId="77777777" w:rsidTr="00C36242">
        <w:trPr>
          <w:cantSplit/>
          <w:trHeight w:val="208"/>
        </w:trPr>
        <w:tc>
          <w:tcPr>
            <w:tcW w:w="2117" w:type="dxa"/>
          </w:tcPr>
          <w:p w14:paraId="34730DDD" w14:textId="77777777" w:rsidR="00636819" w:rsidRPr="00EC61C3" w:rsidRDefault="00636819" w:rsidP="00C36242">
            <w:pPr>
              <w:pStyle w:val="TAL"/>
              <w:rPr>
                <w:rFonts w:cs="Arial"/>
              </w:rPr>
            </w:pPr>
            <w:r w:rsidRPr="00EC61C3">
              <w:rPr>
                <w:rFonts w:cs="Arial"/>
              </w:rPr>
              <w:t>DRX</w:t>
            </w:r>
          </w:p>
        </w:tc>
        <w:tc>
          <w:tcPr>
            <w:tcW w:w="596" w:type="dxa"/>
          </w:tcPr>
          <w:p w14:paraId="3CE7AC54" w14:textId="77777777" w:rsidR="00636819" w:rsidRPr="00EC61C3" w:rsidRDefault="00636819" w:rsidP="00C36242">
            <w:pPr>
              <w:pStyle w:val="TAL"/>
              <w:rPr>
                <w:rFonts w:cs="Arial"/>
              </w:rPr>
            </w:pPr>
          </w:p>
        </w:tc>
        <w:tc>
          <w:tcPr>
            <w:tcW w:w="1251" w:type="dxa"/>
          </w:tcPr>
          <w:p w14:paraId="1ECAF293" w14:textId="77777777" w:rsidR="00636819" w:rsidRPr="00EC61C3" w:rsidRDefault="00636819" w:rsidP="00C36242">
            <w:pPr>
              <w:pStyle w:val="TAL"/>
              <w:rPr>
                <w:rFonts w:cs="Arial"/>
              </w:rPr>
            </w:pPr>
            <w:r w:rsidRPr="00EC61C3">
              <w:rPr>
                <w:rFonts w:cs="Arial"/>
              </w:rPr>
              <w:t>Config 1,2</w:t>
            </w:r>
          </w:p>
        </w:tc>
        <w:tc>
          <w:tcPr>
            <w:tcW w:w="626" w:type="dxa"/>
          </w:tcPr>
          <w:p w14:paraId="6AC8C5FE" w14:textId="77777777" w:rsidR="00636819" w:rsidRPr="00EC61C3" w:rsidRDefault="00636819" w:rsidP="00C36242">
            <w:pPr>
              <w:pStyle w:val="TAL"/>
              <w:rPr>
                <w:rFonts w:cs="Arial"/>
              </w:rPr>
            </w:pPr>
            <w:r w:rsidRPr="00EC61C3">
              <w:rPr>
                <w:rFonts w:cs="Arial"/>
              </w:rPr>
              <w:t>DRX.1</w:t>
            </w:r>
          </w:p>
        </w:tc>
        <w:tc>
          <w:tcPr>
            <w:tcW w:w="626" w:type="dxa"/>
          </w:tcPr>
          <w:p w14:paraId="3360A440" w14:textId="26EC45D4" w:rsidR="00636819" w:rsidRPr="00EC61C3" w:rsidRDefault="00636819" w:rsidP="00C36242">
            <w:pPr>
              <w:pStyle w:val="TAL"/>
              <w:rPr>
                <w:rFonts w:cs="Arial"/>
              </w:rPr>
            </w:pPr>
            <w:r w:rsidRPr="00EC61C3">
              <w:rPr>
                <w:rFonts w:cs="Arial"/>
              </w:rPr>
              <w:t>DRX.</w:t>
            </w:r>
            <w:del w:id="86" w:author="Anritsu" w:date="2021-05-05T19:54:00Z">
              <w:r w:rsidRPr="00EC61C3" w:rsidDel="009920C1">
                <w:rPr>
                  <w:rFonts w:cs="Arial"/>
                </w:rPr>
                <w:delText>2</w:delText>
              </w:r>
            </w:del>
            <w:ins w:id="87" w:author="Anritsu" w:date="2021-05-05T19:54:00Z">
              <w:r w:rsidR="009920C1">
                <w:rPr>
                  <w:rFonts w:cs="Arial"/>
                </w:rPr>
                <w:t>7</w:t>
              </w:r>
            </w:ins>
          </w:p>
        </w:tc>
        <w:tc>
          <w:tcPr>
            <w:tcW w:w="626" w:type="dxa"/>
          </w:tcPr>
          <w:p w14:paraId="1D89F236" w14:textId="77777777" w:rsidR="00636819" w:rsidRPr="00EC61C3" w:rsidRDefault="00636819" w:rsidP="00C36242">
            <w:pPr>
              <w:pStyle w:val="TAL"/>
              <w:rPr>
                <w:rFonts w:cs="Arial"/>
              </w:rPr>
            </w:pPr>
            <w:r w:rsidRPr="00EC61C3">
              <w:rPr>
                <w:rFonts w:cs="Arial"/>
              </w:rPr>
              <w:t>DRX.1</w:t>
            </w:r>
          </w:p>
        </w:tc>
        <w:tc>
          <w:tcPr>
            <w:tcW w:w="627" w:type="dxa"/>
          </w:tcPr>
          <w:p w14:paraId="501DB59E" w14:textId="1E9FB619" w:rsidR="00636819" w:rsidRPr="00EC61C3" w:rsidRDefault="00636819" w:rsidP="00C36242">
            <w:pPr>
              <w:pStyle w:val="TAL"/>
              <w:rPr>
                <w:rFonts w:cs="Arial"/>
              </w:rPr>
            </w:pPr>
            <w:r w:rsidRPr="00EC61C3">
              <w:rPr>
                <w:rFonts w:cs="Arial"/>
              </w:rPr>
              <w:t>DRX.</w:t>
            </w:r>
            <w:del w:id="88" w:author="Anritsu" w:date="2021-05-05T19:54:00Z">
              <w:r w:rsidRPr="00EC61C3" w:rsidDel="009920C1">
                <w:rPr>
                  <w:rFonts w:cs="Arial"/>
                </w:rPr>
                <w:delText>2</w:delText>
              </w:r>
            </w:del>
            <w:ins w:id="89" w:author="Anritsu" w:date="2021-05-05T19:54:00Z">
              <w:r w:rsidR="009920C1">
                <w:rPr>
                  <w:rFonts w:cs="Arial"/>
                </w:rPr>
                <w:t>7</w:t>
              </w:r>
            </w:ins>
          </w:p>
        </w:tc>
        <w:tc>
          <w:tcPr>
            <w:tcW w:w="3072" w:type="dxa"/>
          </w:tcPr>
          <w:p w14:paraId="1ECD4A7D" w14:textId="77777777" w:rsidR="00636819" w:rsidRPr="00EC61C3" w:rsidRDefault="00636819" w:rsidP="00C36242">
            <w:pPr>
              <w:pStyle w:val="TAL"/>
              <w:rPr>
                <w:rFonts w:cs="Arial"/>
              </w:rPr>
            </w:pPr>
            <w:r w:rsidRPr="00EC61C3">
              <w:rPr>
                <w:rFonts w:cs="Arial"/>
              </w:rPr>
              <w:t>As specified in clause A.3.3</w:t>
            </w:r>
          </w:p>
        </w:tc>
      </w:tr>
      <w:tr w:rsidR="00636819" w:rsidRPr="00EC61C3" w14:paraId="6968481B" w14:textId="77777777" w:rsidTr="00C36242">
        <w:trPr>
          <w:cantSplit/>
          <w:trHeight w:val="406"/>
        </w:trPr>
        <w:tc>
          <w:tcPr>
            <w:tcW w:w="2117" w:type="dxa"/>
          </w:tcPr>
          <w:p w14:paraId="161AB67E" w14:textId="77777777" w:rsidR="00636819" w:rsidRPr="00EC61C3" w:rsidRDefault="00636819" w:rsidP="00C3624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9D7B2E1" w14:textId="77777777" w:rsidR="00636819" w:rsidRPr="00EC61C3" w:rsidRDefault="00636819" w:rsidP="00C36242">
            <w:pPr>
              <w:pStyle w:val="TAL"/>
              <w:rPr>
                <w:rFonts w:cs="Arial"/>
              </w:rPr>
            </w:pPr>
          </w:p>
        </w:tc>
        <w:tc>
          <w:tcPr>
            <w:tcW w:w="1251" w:type="dxa"/>
          </w:tcPr>
          <w:p w14:paraId="02F61093" w14:textId="77777777" w:rsidR="00636819" w:rsidRPr="00EC61C3" w:rsidRDefault="00636819" w:rsidP="00C36242">
            <w:pPr>
              <w:pStyle w:val="TAL"/>
              <w:rPr>
                <w:rFonts w:cs="v4.2.0"/>
              </w:rPr>
            </w:pPr>
            <w:r w:rsidRPr="00EC61C3">
              <w:rPr>
                <w:rFonts w:cs="Arial"/>
              </w:rPr>
              <w:t>Config 1,2</w:t>
            </w:r>
          </w:p>
        </w:tc>
        <w:tc>
          <w:tcPr>
            <w:tcW w:w="2505" w:type="dxa"/>
            <w:gridSpan w:val="4"/>
          </w:tcPr>
          <w:p w14:paraId="34E678AC" w14:textId="77777777" w:rsidR="00636819" w:rsidRPr="00EC61C3" w:rsidRDefault="00636819" w:rsidP="00C3624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08B02AD8" w14:textId="77777777" w:rsidR="00636819" w:rsidRPr="00EC61C3" w:rsidRDefault="00636819" w:rsidP="00C36242">
            <w:pPr>
              <w:pStyle w:val="TAL"/>
              <w:rPr>
                <w:rFonts w:cs="v4.2.0"/>
                <w:lang w:eastAsia="zh-CN"/>
              </w:rPr>
            </w:pPr>
            <w:r w:rsidRPr="00EC61C3">
              <w:rPr>
                <w:rFonts w:cs="v4.2.0"/>
                <w:lang w:eastAsia="zh-CN"/>
              </w:rPr>
              <w:t>Synchronous EN-DC</w:t>
            </w:r>
          </w:p>
        </w:tc>
      </w:tr>
      <w:tr w:rsidR="00636819" w:rsidRPr="00EC61C3" w14:paraId="1F52A4D1" w14:textId="77777777" w:rsidTr="00C36242">
        <w:trPr>
          <w:cantSplit/>
          <w:trHeight w:val="614"/>
        </w:trPr>
        <w:tc>
          <w:tcPr>
            <w:tcW w:w="2117" w:type="dxa"/>
          </w:tcPr>
          <w:p w14:paraId="60A31105" w14:textId="77777777" w:rsidR="00636819" w:rsidRPr="00EC61C3" w:rsidRDefault="00636819" w:rsidP="00C36242">
            <w:pPr>
              <w:pStyle w:val="TAL"/>
              <w:rPr>
                <w:rFonts w:cs="Arial"/>
              </w:rPr>
            </w:pPr>
            <w:r w:rsidRPr="00EC61C3">
              <w:rPr>
                <w:rFonts w:cs="Arial"/>
              </w:rPr>
              <w:t>Time offset between serving and neighbour cells</w:t>
            </w:r>
          </w:p>
        </w:tc>
        <w:tc>
          <w:tcPr>
            <w:tcW w:w="596" w:type="dxa"/>
          </w:tcPr>
          <w:p w14:paraId="6AD0C528" w14:textId="77777777" w:rsidR="00636819" w:rsidRPr="00EC61C3" w:rsidRDefault="00636819" w:rsidP="00C36242">
            <w:pPr>
              <w:pStyle w:val="TAL"/>
              <w:rPr>
                <w:rFonts w:cs="Arial"/>
              </w:rPr>
            </w:pPr>
          </w:p>
        </w:tc>
        <w:tc>
          <w:tcPr>
            <w:tcW w:w="1251" w:type="dxa"/>
          </w:tcPr>
          <w:p w14:paraId="66286F4A" w14:textId="77777777" w:rsidR="00636819" w:rsidRPr="00EC61C3" w:rsidRDefault="00636819" w:rsidP="00C36242">
            <w:pPr>
              <w:pStyle w:val="TAL"/>
              <w:rPr>
                <w:rFonts w:cs="Arial"/>
              </w:rPr>
            </w:pPr>
            <w:r w:rsidRPr="00EC61C3">
              <w:rPr>
                <w:rFonts w:cs="Arial"/>
              </w:rPr>
              <w:t>Config 1,2</w:t>
            </w:r>
          </w:p>
        </w:tc>
        <w:tc>
          <w:tcPr>
            <w:tcW w:w="2505" w:type="dxa"/>
            <w:gridSpan w:val="4"/>
          </w:tcPr>
          <w:p w14:paraId="3842491E" w14:textId="77777777" w:rsidR="00636819" w:rsidRPr="00EC61C3" w:rsidRDefault="00636819" w:rsidP="00C3624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61FBD891" w14:textId="77777777" w:rsidR="00636819" w:rsidRPr="00EC61C3" w:rsidRDefault="00636819" w:rsidP="00C36242">
            <w:pPr>
              <w:pStyle w:val="TAL"/>
              <w:rPr>
                <w:rFonts w:cs="v4.2.0"/>
              </w:rPr>
            </w:pPr>
            <w:r w:rsidRPr="00EC61C3">
              <w:rPr>
                <w:rFonts w:cs="v4.2.0"/>
              </w:rPr>
              <w:t>Synchronous cells.</w:t>
            </w:r>
          </w:p>
          <w:p w14:paraId="15B01642" w14:textId="77777777" w:rsidR="00636819" w:rsidRPr="00EC61C3" w:rsidRDefault="00636819" w:rsidP="00C36242">
            <w:pPr>
              <w:pStyle w:val="TAL"/>
              <w:rPr>
                <w:rFonts w:cs="v4.2.0"/>
                <w:lang w:eastAsia="zh-CN"/>
              </w:rPr>
            </w:pPr>
          </w:p>
        </w:tc>
      </w:tr>
      <w:tr w:rsidR="00636819" w:rsidRPr="00EC61C3" w14:paraId="677A2A20" w14:textId="77777777" w:rsidTr="00C36242">
        <w:trPr>
          <w:cantSplit/>
          <w:trHeight w:val="208"/>
        </w:trPr>
        <w:tc>
          <w:tcPr>
            <w:tcW w:w="2117" w:type="dxa"/>
          </w:tcPr>
          <w:p w14:paraId="40899A4D" w14:textId="77777777" w:rsidR="00636819" w:rsidRPr="00EC61C3" w:rsidRDefault="00636819" w:rsidP="00C36242">
            <w:pPr>
              <w:pStyle w:val="TAL"/>
              <w:rPr>
                <w:rFonts w:cs="Arial"/>
              </w:rPr>
            </w:pPr>
            <w:r w:rsidRPr="00EC61C3">
              <w:rPr>
                <w:rFonts w:cs="Arial"/>
              </w:rPr>
              <w:t>T1</w:t>
            </w:r>
          </w:p>
        </w:tc>
        <w:tc>
          <w:tcPr>
            <w:tcW w:w="596" w:type="dxa"/>
          </w:tcPr>
          <w:p w14:paraId="79F15489" w14:textId="77777777" w:rsidR="00636819" w:rsidRPr="00EC61C3" w:rsidRDefault="00636819" w:rsidP="00C36242">
            <w:pPr>
              <w:pStyle w:val="TAL"/>
              <w:rPr>
                <w:rFonts w:cs="Arial"/>
              </w:rPr>
            </w:pPr>
            <w:r w:rsidRPr="00EC61C3">
              <w:rPr>
                <w:rFonts w:cs="Arial"/>
              </w:rPr>
              <w:t>s</w:t>
            </w:r>
          </w:p>
        </w:tc>
        <w:tc>
          <w:tcPr>
            <w:tcW w:w="1251" w:type="dxa"/>
          </w:tcPr>
          <w:p w14:paraId="3A45006F" w14:textId="77777777" w:rsidR="00636819" w:rsidRPr="00EC61C3" w:rsidRDefault="00636819" w:rsidP="00C36242">
            <w:pPr>
              <w:pStyle w:val="TAL"/>
              <w:rPr>
                <w:rFonts w:cs="Arial"/>
              </w:rPr>
            </w:pPr>
            <w:r w:rsidRPr="00EC61C3">
              <w:rPr>
                <w:rFonts w:cs="Arial"/>
              </w:rPr>
              <w:t>Config 1,2</w:t>
            </w:r>
          </w:p>
        </w:tc>
        <w:tc>
          <w:tcPr>
            <w:tcW w:w="2505" w:type="dxa"/>
            <w:gridSpan w:val="4"/>
          </w:tcPr>
          <w:p w14:paraId="042E7520" w14:textId="77777777" w:rsidR="00636819" w:rsidRPr="00EC61C3" w:rsidRDefault="00636819" w:rsidP="00C36242">
            <w:pPr>
              <w:pStyle w:val="TAL"/>
              <w:rPr>
                <w:rFonts w:cs="Arial"/>
              </w:rPr>
            </w:pPr>
            <w:r w:rsidRPr="00EC61C3">
              <w:rPr>
                <w:rFonts w:cs="Arial"/>
              </w:rPr>
              <w:t>5</w:t>
            </w:r>
          </w:p>
        </w:tc>
        <w:tc>
          <w:tcPr>
            <w:tcW w:w="3072" w:type="dxa"/>
          </w:tcPr>
          <w:p w14:paraId="054FF517" w14:textId="77777777" w:rsidR="00636819" w:rsidRPr="00EC61C3" w:rsidRDefault="00636819" w:rsidP="00C36242">
            <w:pPr>
              <w:pStyle w:val="TAL"/>
              <w:rPr>
                <w:rFonts w:cs="Arial"/>
              </w:rPr>
            </w:pPr>
          </w:p>
        </w:tc>
      </w:tr>
      <w:tr w:rsidR="00636819" w:rsidRPr="00EC61C3" w14:paraId="250C52FD" w14:textId="77777777" w:rsidTr="00C36242">
        <w:trPr>
          <w:cantSplit/>
          <w:trHeight w:val="208"/>
        </w:trPr>
        <w:tc>
          <w:tcPr>
            <w:tcW w:w="2117" w:type="dxa"/>
          </w:tcPr>
          <w:p w14:paraId="54AF055C" w14:textId="77777777" w:rsidR="00636819" w:rsidRPr="00EC61C3" w:rsidRDefault="00636819" w:rsidP="00C36242">
            <w:pPr>
              <w:pStyle w:val="TAL"/>
              <w:rPr>
                <w:rFonts w:cs="Arial"/>
              </w:rPr>
            </w:pPr>
            <w:r w:rsidRPr="00EC61C3">
              <w:rPr>
                <w:rFonts w:cs="Arial"/>
              </w:rPr>
              <w:t>T2</w:t>
            </w:r>
          </w:p>
        </w:tc>
        <w:tc>
          <w:tcPr>
            <w:tcW w:w="596" w:type="dxa"/>
          </w:tcPr>
          <w:p w14:paraId="596D7E4D" w14:textId="77777777" w:rsidR="00636819" w:rsidRPr="00EC61C3" w:rsidRDefault="00636819" w:rsidP="00C36242">
            <w:pPr>
              <w:pStyle w:val="TAL"/>
              <w:rPr>
                <w:rFonts w:cs="Arial"/>
              </w:rPr>
            </w:pPr>
            <w:r w:rsidRPr="00EC61C3">
              <w:rPr>
                <w:rFonts w:cs="Arial"/>
              </w:rPr>
              <w:t>s</w:t>
            </w:r>
          </w:p>
        </w:tc>
        <w:tc>
          <w:tcPr>
            <w:tcW w:w="1251" w:type="dxa"/>
          </w:tcPr>
          <w:p w14:paraId="58932EAE" w14:textId="77777777" w:rsidR="00636819" w:rsidRPr="00EC61C3" w:rsidRDefault="00636819" w:rsidP="00C36242">
            <w:pPr>
              <w:pStyle w:val="TAL"/>
              <w:rPr>
                <w:rFonts w:cs="Arial"/>
              </w:rPr>
            </w:pPr>
            <w:r w:rsidRPr="00EC61C3">
              <w:rPr>
                <w:rFonts w:cs="Arial"/>
              </w:rPr>
              <w:t>Config 1,2</w:t>
            </w:r>
          </w:p>
        </w:tc>
        <w:tc>
          <w:tcPr>
            <w:tcW w:w="626" w:type="dxa"/>
          </w:tcPr>
          <w:p w14:paraId="2172B9D5" w14:textId="77777777" w:rsidR="00636819" w:rsidRPr="00EC61C3" w:rsidRDefault="00636819" w:rsidP="00C36242">
            <w:pPr>
              <w:pStyle w:val="TAL"/>
              <w:rPr>
                <w:rFonts w:cs="Arial"/>
              </w:rPr>
            </w:pPr>
            <w:r w:rsidRPr="00EC61C3">
              <w:rPr>
                <w:rFonts w:cs="Arial"/>
              </w:rPr>
              <w:t>8 for PC1;</w:t>
            </w:r>
          </w:p>
          <w:p w14:paraId="494FD414" w14:textId="77777777" w:rsidR="00636819" w:rsidRPr="00EC61C3" w:rsidRDefault="00636819" w:rsidP="00C36242">
            <w:pPr>
              <w:pStyle w:val="TAL"/>
              <w:rPr>
                <w:rFonts w:cs="Arial"/>
              </w:rPr>
            </w:pPr>
            <w:r w:rsidRPr="00EC61C3">
              <w:rPr>
                <w:rFonts w:cs="Arial"/>
              </w:rPr>
              <w:t>5 for other PC</w:t>
            </w:r>
          </w:p>
        </w:tc>
        <w:tc>
          <w:tcPr>
            <w:tcW w:w="626" w:type="dxa"/>
          </w:tcPr>
          <w:p w14:paraId="1687E9D8" w14:textId="77777777" w:rsidR="00636819" w:rsidRPr="00EC61C3" w:rsidRDefault="00636819" w:rsidP="00C36242">
            <w:pPr>
              <w:pStyle w:val="TAL"/>
              <w:rPr>
                <w:rFonts w:cs="Arial"/>
              </w:rPr>
            </w:pPr>
            <w:r w:rsidRPr="00EC61C3">
              <w:rPr>
                <w:rFonts w:cs="Arial"/>
              </w:rPr>
              <w:t>82 for PC1; 52 for other PC</w:t>
            </w:r>
          </w:p>
        </w:tc>
        <w:tc>
          <w:tcPr>
            <w:tcW w:w="626" w:type="dxa"/>
          </w:tcPr>
          <w:p w14:paraId="7722D07E" w14:textId="77777777" w:rsidR="00636819" w:rsidRPr="00EC61C3" w:rsidRDefault="00636819" w:rsidP="00C36242">
            <w:pPr>
              <w:pStyle w:val="TAL"/>
              <w:rPr>
                <w:rFonts w:cs="Arial"/>
              </w:rPr>
            </w:pPr>
            <w:r w:rsidRPr="00EC61C3">
              <w:rPr>
                <w:rFonts w:cs="Arial"/>
              </w:rPr>
              <w:t>8 for PC1;</w:t>
            </w:r>
          </w:p>
          <w:p w14:paraId="0DA5677D" w14:textId="77777777" w:rsidR="00636819" w:rsidRPr="00EC61C3" w:rsidRDefault="00636819" w:rsidP="00C36242">
            <w:pPr>
              <w:pStyle w:val="TAL"/>
              <w:rPr>
                <w:rFonts w:cs="Arial"/>
              </w:rPr>
            </w:pPr>
            <w:r w:rsidRPr="00EC61C3">
              <w:rPr>
                <w:rFonts w:cs="Arial"/>
              </w:rPr>
              <w:t>5 for other PC</w:t>
            </w:r>
          </w:p>
        </w:tc>
        <w:tc>
          <w:tcPr>
            <w:tcW w:w="627" w:type="dxa"/>
          </w:tcPr>
          <w:p w14:paraId="1D7FE7AD" w14:textId="77777777" w:rsidR="00636819" w:rsidRPr="00EC61C3" w:rsidRDefault="00636819" w:rsidP="00C36242">
            <w:pPr>
              <w:pStyle w:val="TAL"/>
              <w:rPr>
                <w:rFonts w:cs="Arial"/>
              </w:rPr>
            </w:pPr>
            <w:r w:rsidRPr="00EC61C3">
              <w:rPr>
                <w:rFonts w:cs="Arial"/>
              </w:rPr>
              <w:t>82 for PC1; 52 for other PC</w:t>
            </w:r>
          </w:p>
        </w:tc>
        <w:tc>
          <w:tcPr>
            <w:tcW w:w="3072" w:type="dxa"/>
          </w:tcPr>
          <w:p w14:paraId="4EE79357" w14:textId="77777777" w:rsidR="00636819" w:rsidRPr="00EC61C3" w:rsidRDefault="00636819" w:rsidP="00C36242">
            <w:pPr>
              <w:pStyle w:val="TAL"/>
              <w:rPr>
                <w:rFonts w:cs="Arial"/>
              </w:rPr>
            </w:pPr>
          </w:p>
        </w:tc>
      </w:tr>
    </w:tbl>
    <w:p w14:paraId="64D87A57" w14:textId="77777777" w:rsidR="00636819" w:rsidRPr="00EC61C3" w:rsidRDefault="00636819" w:rsidP="00636819"/>
    <w:p w14:paraId="5F83C728" w14:textId="77777777" w:rsidR="00EC6978" w:rsidRPr="004E2A3B" w:rsidRDefault="00EC6978" w:rsidP="00EC6978">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5D7C37AD" w14:textId="77777777" w:rsidR="00EC6978" w:rsidRDefault="00EC6978" w:rsidP="00EC6978">
      <w:pPr>
        <w:rPr>
          <w:noProof/>
          <w:lang w:eastAsia="ja-JP"/>
        </w:rPr>
      </w:pPr>
      <w:r w:rsidRPr="004E3B76">
        <w:rPr>
          <w:rFonts w:ascii="Arial" w:hAnsi="Arial" w:hint="eastAsia"/>
          <w:noProof/>
          <w:color w:val="FF0000"/>
          <w:sz w:val="32"/>
          <w:lang w:eastAsia="ja-JP"/>
        </w:rPr>
        <w:t>&lt;&lt;Unchaged sections skipped&gt;&gt;</w:t>
      </w:r>
    </w:p>
    <w:p w14:paraId="0170C224" w14:textId="77777777" w:rsidR="00EC6978" w:rsidRPr="004E2A3B" w:rsidRDefault="00EC6978" w:rsidP="00EC697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8430914" w14:textId="77777777" w:rsidR="007E0F01" w:rsidRPr="00EC61C3" w:rsidRDefault="007E0F01" w:rsidP="007E0F01">
      <w:pPr>
        <w:pStyle w:val="4"/>
      </w:pPr>
      <w:bookmarkStart w:id="90" w:name="_Toc535476435"/>
      <w:r w:rsidRPr="00EC61C3">
        <w:t>A.5.6.2.4</w:t>
      </w:r>
      <w:r w:rsidRPr="00EC61C3">
        <w:tab/>
        <w:t>EN-DC event triggered reporting tests for FR2 cell with SSB time index detection when DRX is used</w:t>
      </w:r>
      <w:bookmarkEnd w:id="90"/>
    </w:p>
    <w:p w14:paraId="1EC016D7" w14:textId="77777777" w:rsidR="007E0F01" w:rsidRPr="00EC61C3" w:rsidRDefault="007E0F01" w:rsidP="007E0F01">
      <w:pPr>
        <w:pStyle w:val="5"/>
      </w:pPr>
      <w:bookmarkStart w:id="91" w:name="_Toc535476436"/>
      <w:r w:rsidRPr="00EC61C3">
        <w:t>A.5.6.2.4.1</w:t>
      </w:r>
      <w:r w:rsidRPr="00EC61C3">
        <w:tab/>
        <w:t>Test Purpose and Environment</w:t>
      </w:r>
      <w:bookmarkEnd w:id="91"/>
    </w:p>
    <w:p w14:paraId="4A38F006" w14:textId="77777777" w:rsidR="007E0F01" w:rsidRPr="00EC61C3" w:rsidRDefault="007E0F01" w:rsidP="007E0F0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55CFFAF" w14:textId="77777777" w:rsidR="007E0F01" w:rsidRPr="00EC61C3" w:rsidRDefault="007E0F01" w:rsidP="007E0F01">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A.5.6.2.4.1-1, A.5.6.2.4.1-2, and A.5.6.2.4.1-3. </w:t>
      </w:r>
    </w:p>
    <w:p w14:paraId="5BC98675" w14:textId="77777777" w:rsidR="007E0F01" w:rsidRPr="00EC61C3" w:rsidRDefault="007E0F01" w:rsidP="007E0F01">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5D3824F2" w14:textId="77777777" w:rsidR="007E0F01" w:rsidRPr="00EC61C3" w:rsidRDefault="007E0F01" w:rsidP="007E0F0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DEE4E13" w14:textId="77777777" w:rsidR="007E0F01" w:rsidRPr="00EC61C3" w:rsidRDefault="007E0F01" w:rsidP="007E0F01">
      <w:r w:rsidRPr="00EC61C3">
        <w:rPr>
          <w:rFonts w:cs="v4.2.0"/>
        </w:rPr>
        <w:t>The configuration of LTE cell 1 is defined in table A.3.7.2.2-1.</w:t>
      </w:r>
      <w:r w:rsidRPr="00EC61C3">
        <w:t xml:space="preserve"> Supported test configurations are shown in table A.5.6.2.4.1-1.</w:t>
      </w:r>
    </w:p>
    <w:p w14:paraId="4A3619E6" w14:textId="32A00AF3" w:rsidR="007E0F01" w:rsidRPr="00EC61C3" w:rsidRDefault="007E0F01" w:rsidP="007E0F01">
      <w:pPr>
        <w:rPr>
          <w:rFonts w:cs="v4.2.0"/>
        </w:rPr>
      </w:pPr>
      <w:r w:rsidRPr="00EC61C3">
        <w:rPr>
          <w:rFonts w:cs="v4.2.0"/>
        </w:rPr>
        <w:t xml:space="preserve">UE needs to be provided at least once </w:t>
      </w:r>
      <w:ins w:id="92" w:author="Anritsu" w:date="2021-05-05T19:55:00Z">
        <w:r w:rsidR="00641870">
          <w:rPr>
            <w:color w:val="FF0000"/>
            <w:u w:val="single"/>
          </w:rPr>
          <w:t xml:space="preserve">with a period of shorter than </w:t>
        </w:r>
        <w:r w:rsidR="00641870">
          <w:rPr>
            <w:color w:val="FF0000"/>
            <w:u w:val="single"/>
            <w:lang w:eastAsia="zh-TW"/>
          </w:rPr>
          <w:t>time alignment timer</w:t>
        </w:r>
      </w:ins>
      <w:del w:id="93" w:author="Anritsu" w:date="2021-05-05T19:55:00Z">
        <w:r w:rsidRPr="00EC61C3" w:rsidDel="00641870">
          <w:rPr>
            <w:rFonts w:cs="v4.2.0"/>
          </w:rPr>
          <w:delText>every 500ms</w:delText>
        </w:r>
      </w:del>
      <w:r w:rsidRPr="00EC61C3">
        <w:rPr>
          <w:rFonts w:cs="v4.2.0"/>
        </w:rPr>
        <w:t xml:space="preserve">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188C7515" w14:textId="77777777" w:rsidR="007E0F01" w:rsidRPr="00EC61C3" w:rsidRDefault="007E0F01" w:rsidP="007E0F01">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E0F01" w:rsidRPr="00EC61C3" w14:paraId="28968B51"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5F746904" w14:textId="77777777" w:rsidR="007E0F01" w:rsidRPr="00EC61C3" w:rsidRDefault="007E0F01" w:rsidP="00C3624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0FED95BF" w14:textId="77777777" w:rsidR="007E0F01" w:rsidRPr="00EC61C3" w:rsidRDefault="007E0F01" w:rsidP="00C36242">
            <w:pPr>
              <w:pStyle w:val="TAH"/>
            </w:pPr>
            <w:r w:rsidRPr="00EC61C3">
              <w:t>Description</w:t>
            </w:r>
          </w:p>
        </w:tc>
      </w:tr>
      <w:tr w:rsidR="007E0F01" w:rsidRPr="00EC61C3" w14:paraId="0F173663"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326B6E7B" w14:textId="77777777" w:rsidR="007E0F01" w:rsidRPr="00EC61C3" w:rsidRDefault="007E0F01" w:rsidP="00C3624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E7A262B" w14:textId="77777777" w:rsidR="007E0F01" w:rsidRPr="00EC61C3" w:rsidRDefault="007E0F01" w:rsidP="00C36242">
            <w:pPr>
              <w:pStyle w:val="TAL"/>
            </w:pPr>
            <w:r w:rsidRPr="00EC61C3">
              <w:t>LTE FDD, 120 kHz SSB SCS, 100 MHz bandwidth, TDD duplex mode</w:t>
            </w:r>
          </w:p>
        </w:tc>
      </w:tr>
      <w:tr w:rsidR="007E0F01" w:rsidRPr="00EC61C3" w14:paraId="2AD7D92D"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088E239F" w14:textId="77777777" w:rsidR="007E0F01" w:rsidRPr="00EC61C3" w:rsidRDefault="007E0F01" w:rsidP="00C3624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4FF95251" w14:textId="77777777" w:rsidR="007E0F01" w:rsidRPr="00EC61C3" w:rsidRDefault="007E0F01" w:rsidP="00C36242">
            <w:pPr>
              <w:pStyle w:val="TAL"/>
            </w:pPr>
            <w:r w:rsidRPr="00EC61C3">
              <w:t>LTE TDD, 120 kHz SSB SCS, 100 MHz bandwidth, TDD duplex mode</w:t>
            </w:r>
          </w:p>
        </w:tc>
      </w:tr>
      <w:tr w:rsidR="007E0F01" w:rsidRPr="00EC61C3" w14:paraId="415C2064" w14:textId="77777777" w:rsidTr="00C3624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5B34E78" w14:textId="77777777" w:rsidR="007E0F01" w:rsidRPr="00EC61C3" w:rsidRDefault="007E0F01" w:rsidP="00C36242">
            <w:pPr>
              <w:pStyle w:val="TAN"/>
            </w:pPr>
            <w:r w:rsidRPr="00EC61C3">
              <w:t xml:space="preserve">Note 1: </w:t>
            </w:r>
            <w:r w:rsidRPr="00EC61C3">
              <w:rPr>
                <w:rFonts w:cs="Arial"/>
              </w:rPr>
              <w:tab/>
            </w:r>
            <w:r w:rsidRPr="00EC61C3">
              <w:t>The UE is only required to be tested in one of the supported test configurations</w:t>
            </w:r>
          </w:p>
          <w:p w14:paraId="3AD61122" w14:textId="77777777" w:rsidR="007E0F01" w:rsidRPr="00EC61C3" w:rsidRDefault="007E0F01" w:rsidP="00C36242">
            <w:pPr>
              <w:pStyle w:val="TAN"/>
            </w:pPr>
            <w:r w:rsidRPr="00EC61C3">
              <w:t xml:space="preserve">Note 2: </w:t>
            </w:r>
            <w:r w:rsidRPr="00EC61C3">
              <w:rPr>
                <w:rFonts w:cs="Arial"/>
              </w:rPr>
              <w:tab/>
            </w:r>
            <w:r w:rsidRPr="00EC61C3">
              <w:t>target NR cell has the same SCS, BW and duplex mode as NR serving cell</w:t>
            </w:r>
          </w:p>
        </w:tc>
      </w:tr>
    </w:tbl>
    <w:p w14:paraId="06536A68" w14:textId="77777777" w:rsidR="007E0F01" w:rsidRPr="00EC61C3" w:rsidRDefault="007E0F01" w:rsidP="007E0F01"/>
    <w:p w14:paraId="4925D599" w14:textId="77777777" w:rsidR="007E0F01" w:rsidRPr="00EC61C3" w:rsidRDefault="007E0F01" w:rsidP="007E0F01">
      <w:pPr>
        <w:pStyle w:val="TH"/>
      </w:pPr>
      <w:r w:rsidRPr="00EC61C3">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E0F01" w:rsidRPr="00EC61C3" w14:paraId="10231702" w14:textId="77777777" w:rsidTr="00C36242">
        <w:trPr>
          <w:cantSplit/>
          <w:trHeight w:val="80"/>
        </w:trPr>
        <w:tc>
          <w:tcPr>
            <w:tcW w:w="2117" w:type="dxa"/>
            <w:vMerge w:val="restart"/>
          </w:tcPr>
          <w:p w14:paraId="4B8022CD" w14:textId="77777777" w:rsidR="007E0F01" w:rsidRPr="00EC61C3" w:rsidRDefault="007E0F01" w:rsidP="00C36242">
            <w:pPr>
              <w:pStyle w:val="TAH"/>
              <w:rPr>
                <w:rFonts w:cs="Arial"/>
              </w:rPr>
            </w:pPr>
            <w:r w:rsidRPr="00EC61C3">
              <w:rPr>
                <w:rFonts w:cs="Arial"/>
              </w:rPr>
              <w:t>Parameter</w:t>
            </w:r>
          </w:p>
        </w:tc>
        <w:tc>
          <w:tcPr>
            <w:tcW w:w="596" w:type="dxa"/>
            <w:vMerge w:val="restart"/>
          </w:tcPr>
          <w:p w14:paraId="0DC3F29C" w14:textId="77777777" w:rsidR="007E0F01" w:rsidRPr="00EC61C3" w:rsidRDefault="007E0F01" w:rsidP="00C36242">
            <w:pPr>
              <w:pStyle w:val="TAH"/>
              <w:rPr>
                <w:rFonts w:cs="Arial"/>
              </w:rPr>
            </w:pPr>
            <w:r w:rsidRPr="00EC61C3">
              <w:rPr>
                <w:rFonts w:cs="Arial"/>
              </w:rPr>
              <w:t>Unit</w:t>
            </w:r>
          </w:p>
        </w:tc>
        <w:tc>
          <w:tcPr>
            <w:tcW w:w="1251" w:type="dxa"/>
            <w:vMerge w:val="restart"/>
          </w:tcPr>
          <w:p w14:paraId="313EFFDF" w14:textId="77777777" w:rsidR="007E0F01" w:rsidRPr="00EC61C3" w:rsidRDefault="007E0F01" w:rsidP="00C36242">
            <w:pPr>
              <w:pStyle w:val="TAH"/>
              <w:rPr>
                <w:rFonts w:cs="Arial"/>
              </w:rPr>
            </w:pPr>
            <w:r w:rsidRPr="00EC61C3">
              <w:rPr>
                <w:rFonts w:cs="Arial"/>
              </w:rPr>
              <w:t>Test configuration</w:t>
            </w:r>
          </w:p>
        </w:tc>
        <w:tc>
          <w:tcPr>
            <w:tcW w:w="2505" w:type="dxa"/>
            <w:gridSpan w:val="4"/>
          </w:tcPr>
          <w:p w14:paraId="58EAE680" w14:textId="77777777" w:rsidR="007E0F01" w:rsidRPr="00EC61C3" w:rsidRDefault="007E0F01" w:rsidP="00C36242">
            <w:pPr>
              <w:pStyle w:val="TAH"/>
              <w:rPr>
                <w:rFonts w:cs="Arial"/>
              </w:rPr>
            </w:pPr>
            <w:r w:rsidRPr="00EC61C3">
              <w:rPr>
                <w:rFonts w:cs="Arial"/>
              </w:rPr>
              <w:t>Value</w:t>
            </w:r>
          </w:p>
        </w:tc>
        <w:tc>
          <w:tcPr>
            <w:tcW w:w="3072" w:type="dxa"/>
            <w:vMerge w:val="restart"/>
          </w:tcPr>
          <w:p w14:paraId="4699AA32" w14:textId="77777777" w:rsidR="007E0F01" w:rsidRPr="00EC61C3" w:rsidRDefault="007E0F01" w:rsidP="00C36242">
            <w:pPr>
              <w:pStyle w:val="TAH"/>
              <w:rPr>
                <w:rFonts w:cs="Arial"/>
              </w:rPr>
            </w:pPr>
            <w:r w:rsidRPr="00EC61C3">
              <w:rPr>
                <w:rFonts w:cs="Arial"/>
              </w:rPr>
              <w:t>Comment</w:t>
            </w:r>
          </w:p>
        </w:tc>
      </w:tr>
      <w:tr w:rsidR="007E0F01" w:rsidRPr="00EC61C3" w14:paraId="2425AC3A" w14:textId="77777777" w:rsidTr="00C36242">
        <w:trPr>
          <w:cantSplit/>
          <w:trHeight w:val="79"/>
        </w:trPr>
        <w:tc>
          <w:tcPr>
            <w:tcW w:w="2117" w:type="dxa"/>
            <w:vMerge/>
          </w:tcPr>
          <w:p w14:paraId="2D366F36" w14:textId="77777777" w:rsidR="007E0F01" w:rsidRPr="00EC61C3" w:rsidRDefault="007E0F01" w:rsidP="00C36242">
            <w:pPr>
              <w:pStyle w:val="TAH"/>
              <w:rPr>
                <w:rFonts w:cs="Arial"/>
              </w:rPr>
            </w:pPr>
          </w:p>
        </w:tc>
        <w:tc>
          <w:tcPr>
            <w:tcW w:w="596" w:type="dxa"/>
            <w:vMerge/>
          </w:tcPr>
          <w:p w14:paraId="1C552909" w14:textId="77777777" w:rsidR="007E0F01" w:rsidRPr="00EC61C3" w:rsidRDefault="007E0F01" w:rsidP="00C36242">
            <w:pPr>
              <w:pStyle w:val="TAH"/>
              <w:rPr>
                <w:rFonts w:cs="Arial"/>
              </w:rPr>
            </w:pPr>
          </w:p>
        </w:tc>
        <w:tc>
          <w:tcPr>
            <w:tcW w:w="1251" w:type="dxa"/>
            <w:vMerge/>
          </w:tcPr>
          <w:p w14:paraId="0A13FD83" w14:textId="77777777" w:rsidR="007E0F01" w:rsidRPr="00EC61C3" w:rsidRDefault="007E0F01" w:rsidP="00C36242">
            <w:pPr>
              <w:pStyle w:val="TAH"/>
              <w:rPr>
                <w:rFonts w:cs="Arial"/>
              </w:rPr>
            </w:pPr>
          </w:p>
        </w:tc>
        <w:tc>
          <w:tcPr>
            <w:tcW w:w="626" w:type="dxa"/>
          </w:tcPr>
          <w:p w14:paraId="3BF149C1" w14:textId="77777777" w:rsidR="007E0F01" w:rsidRPr="00EC61C3" w:rsidRDefault="007E0F01" w:rsidP="00C36242">
            <w:pPr>
              <w:pStyle w:val="TAH"/>
              <w:rPr>
                <w:rFonts w:cs="Arial"/>
              </w:rPr>
            </w:pPr>
            <w:r w:rsidRPr="00EC61C3">
              <w:rPr>
                <w:rFonts w:cs="Arial"/>
              </w:rPr>
              <w:t>Test 1</w:t>
            </w:r>
          </w:p>
        </w:tc>
        <w:tc>
          <w:tcPr>
            <w:tcW w:w="626" w:type="dxa"/>
          </w:tcPr>
          <w:p w14:paraId="32A74FAD" w14:textId="77777777" w:rsidR="007E0F01" w:rsidRPr="00EC61C3" w:rsidRDefault="007E0F01" w:rsidP="00C36242">
            <w:pPr>
              <w:pStyle w:val="TAH"/>
              <w:rPr>
                <w:rFonts w:cs="Arial"/>
              </w:rPr>
            </w:pPr>
            <w:r w:rsidRPr="00EC61C3">
              <w:rPr>
                <w:rFonts w:cs="Arial"/>
              </w:rPr>
              <w:t>Test 2</w:t>
            </w:r>
          </w:p>
        </w:tc>
        <w:tc>
          <w:tcPr>
            <w:tcW w:w="626" w:type="dxa"/>
          </w:tcPr>
          <w:p w14:paraId="57A85C2A" w14:textId="77777777" w:rsidR="007E0F01" w:rsidRPr="00EC61C3" w:rsidRDefault="007E0F01" w:rsidP="00C36242">
            <w:pPr>
              <w:pStyle w:val="TAH"/>
              <w:rPr>
                <w:rFonts w:cs="Arial"/>
              </w:rPr>
            </w:pPr>
            <w:r w:rsidRPr="00EC61C3">
              <w:rPr>
                <w:rFonts w:cs="Arial"/>
              </w:rPr>
              <w:t>Test 3</w:t>
            </w:r>
          </w:p>
        </w:tc>
        <w:tc>
          <w:tcPr>
            <w:tcW w:w="627" w:type="dxa"/>
          </w:tcPr>
          <w:p w14:paraId="70E49990" w14:textId="77777777" w:rsidR="007E0F01" w:rsidRPr="00EC61C3" w:rsidRDefault="007E0F01" w:rsidP="00C36242">
            <w:pPr>
              <w:pStyle w:val="TAH"/>
              <w:rPr>
                <w:rFonts w:cs="Arial"/>
              </w:rPr>
            </w:pPr>
            <w:r w:rsidRPr="00EC61C3">
              <w:rPr>
                <w:rFonts w:cs="Arial"/>
              </w:rPr>
              <w:t>Test 4</w:t>
            </w:r>
          </w:p>
        </w:tc>
        <w:tc>
          <w:tcPr>
            <w:tcW w:w="3072" w:type="dxa"/>
            <w:vMerge/>
          </w:tcPr>
          <w:p w14:paraId="0CE40F25" w14:textId="77777777" w:rsidR="007E0F01" w:rsidRPr="00EC61C3" w:rsidRDefault="007E0F01" w:rsidP="00C36242">
            <w:pPr>
              <w:pStyle w:val="TAH"/>
              <w:rPr>
                <w:rFonts w:cs="Arial"/>
              </w:rPr>
            </w:pPr>
          </w:p>
        </w:tc>
      </w:tr>
      <w:tr w:rsidR="007E0F01" w:rsidRPr="00EC61C3" w14:paraId="7CFE4C74" w14:textId="77777777" w:rsidTr="00C36242">
        <w:trPr>
          <w:cantSplit/>
          <w:trHeight w:val="416"/>
        </w:trPr>
        <w:tc>
          <w:tcPr>
            <w:tcW w:w="2117" w:type="dxa"/>
          </w:tcPr>
          <w:p w14:paraId="544CDFDF" w14:textId="77777777" w:rsidR="007E0F01" w:rsidRPr="00EC61C3" w:rsidRDefault="007E0F01" w:rsidP="00C36242">
            <w:pPr>
              <w:pStyle w:val="TAH"/>
              <w:rPr>
                <w:rFonts w:cs="Arial"/>
                <w:lang w:val="it-IT"/>
              </w:rPr>
            </w:pPr>
            <w:r w:rsidRPr="00EC61C3">
              <w:rPr>
                <w:rFonts w:cs="v4.2.0"/>
                <w:b w:val="0"/>
                <w:lang w:val="it-IT"/>
              </w:rPr>
              <w:t>E-UTRA RF Channel Number</w:t>
            </w:r>
          </w:p>
        </w:tc>
        <w:tc>
          <w:tcPr>
            <w:tcW w:w="596" w:type="dxa"/>
          </w:tcPr>
          <w:p w14:paraId="24354DB2" w14:textId="77777777" w:rsidR="007E0F01" w:rsidRPr="00EC61C3" w:rsidRDefault="007E0F01" w:rsidP="00C36242">
            <w:pPr>
              <w:pStyle w:val="TAH"/>
              <w:rPr>
                <w:rFonts w:cs="Arial"/>
                <w:lang w:val="it-IT"/>
              </w:rPr>
            </w:pPr>
          </w:p>
        </w:tc>
        <w:tc>
          <w:tcPr>
            <w:tcW w:w="1251" w:type="dxa"/>
          </w:tcPr>
          <w:p w14:paraId="2BF27DC8" w14:textId="77777777" w:rsidR="007E0F01" w:rsidRPr="00EC61C3" w:rsidRDefault="007E0F01" w:rsidP="00C36242">
            <w:pPr>
              <w:pStyle w:val="TAL"/>
              <w:rPr>
                <w:rFonts w:cs="Arial"/>
              </w:rPr>
            </w:pPr>
            <w:r w:rsidRPr="00EC61C3">
              <w:rPr>
                <w:rFonts w:cs="Arial"/>
              </w:rPr>
              <w:t>Config 1,2</w:t>
            </w:r>
          </w:p>
        </w:tc>
        <w:tc>
          <w:tcPr>
            <w:tcW w:w="2505" w:type="dxa"/>
            <w:gridSpan w:val="4"/>
          </w:tcPr>
          <w:p w14:paraId="10D02C83" w14:textId="77777777" w:rsidR="007E0F01" w:rsidRPr="00EC61C3" w:rsidRDefault="007E0F01" w:rsidP="00C36242">
            <w:pPr>
              <w:pStyle w:val="TAH"/>
              <w:rPr>
                <w:rFonts w:cs="Arial"/>
              </w:rPr>
            </w:pPr>
            <w:r w:rsidRPr="00EC61C3">
              <w:rPr>
                <w:rFonts w:cs="v4.2.0"/>
                <w:b w:val="0"/>
                <w:bCs/>
              </w:rPr>
              <w:t>1</w:t>
            </w:r>
          </w:p>
        </w:tc>
        <w:tc>
          <w:tcPr>
            <w:tcW w:w="3072" w:type="dxa"/>
          </w:tcPr>
          <w:p w14:paraId="1D4862AD" w14:textId="77777777" w:rsidR="007E0F01" w:rsidRPr="00EC61C3" w:rsidRDefault="007E0F01" w:rsidP="00C3624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7E0F01" w:rsidRPr="00EC61C3" w14:paraId="3AC9AFAD" w14:textId="77777777" w:rsidTr="00C36242">
        <w:trPr>
          <w:cantSplit/>
          <w:trHeight w:val="614"/>
        </w:trPr>
        <w:tc>
          <w:tcPr>
            <w:tcW w:w="2117" w:type="dxa"/>
          </w:tcPr>
          <w:p w14:paraId="42C7F487" w14:textId="77777777" w:rsidR="007E0F01" w:rsidRPr="00EC61C3" w:rsidRDefault="007E0F01" w:rsidP="00C36242">
            <w:pPr>
              <w:pStyle w:val="TAH"/>
              <w:rPr>
                <w:rFonts w:cs="v4.2.0"/>
                <w:b w:val="0"/>
                <w:lang w:val="it-IT"/>
              </w:rPr>
            </w:pPr>
            <w:r w:rsidRPr="00EC61C3">
              <w:rPr>
                <w:rFonts w:cs="v4.2.0"/>
                <w:b w:val="0"/>
                <w:lang w:val="it-IT"/>
              </w:rPr>
              <w:t>NR RF Channel Number</w:t>
            </w:r>
          </w:p>
        </w:tc>
        <w:tc>
          <w:tcPr>
            <w:tcW w:w="596" w:type="dxa"/>
          </w:tcPr>
          <w:p w14:paraId="0BFCB896" w14:textId="77777777" w:rsidR="007E0F01" w:rsidRPr="00EC61C3" w:rsidRDefault="007E0F01" w:rsidP="00C36242">
            <w:pPr>
              <w:pStyle w:val="TAH"/>
              <w:rPr>
                <w:rFonts w:cs="Arial"/>
                <w:lang w:val="it-IT"/>
              </w:rPr>
            </w:pPr>
          </w:p>
        </w:tc>
        <w:tc>
          <w:tcPr>
            <w:tcW w:w="1251" w:type="dxa"/>
          </w:tcPr>
          <w:p w14:paraId="7942084A" w14:textId="77777777" w:rsidR="007E0F01" w:rsidRPr="00EC61C3" w:rsidRDefault="007E0F01" w:rsidP="00C36242">
            <w:pPr>
              <w:pStyle w:val="TAL"/>
              <w:rPr>
                <w:rFonts w:cs="Arial"/>
              </w:rPr>
            </w:pPr>
            <w:r w:rsidRPr="00EC61C3">
              <w:rPr>
                <w:rFonts w:cs="Arial"/>
              </w:rPr>
              <w:t>Config 1,2</w:t>
            </w:r>
          </w:p>
        </w:tc>
        <w:tc>
          <w:tcPr>
            <w:tcW w:w="2505" w:type="dxa"/>
            <w:gridSpan w:val="4"/>
          </w:tcPr>
          <w:p w14:paraId="7544E8C1" w14:textId="77777777" w:rsidR="007E0F01" w:rsidRPr="00EC61C3" w:rsidRDefault="007E0F01" w:rsidP="00C36242">
            <w:pPr>
              <w:pStyle w:val="TAH"/>
              <w:rPr>
                <w:rFonts w:cs="v4.2.0"/>
                <w:b w:val="0"/>
                <w:bCs/>
              </w:rPr>
            </w:pPr>
            <w:r w:rsidRPr="00EC61C3">
              <w:rPr>
                <w:rFonts w:cs="v4.2.0"/>
                <w:b w:val="0"/>
                <w:bCs/>
              </w:rPr>
              <w:t>1, 2</w:t>
            </w:r>
          </w:p>
        </w:tc>
        <w:tc>
          <w:tcPr>
            <w:tcW w:w="3072" w:type="dxa"/>
          </w:tcPr>
          <w:p w14:paraId="6FA22747" w14:textId="77777777" w:rsidR="007E0F01" w:rsidRPr="00EC61C3" w:rsidRDefault="007E0F01" w:rsidP="00C36242">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7E0F01" w:rsidRPr="00EC61C3" w14:paraId="355B3F9F" w14:textId="77777777" w:rsidTr="00C36242">
        <w:trPr>
          <w:cantSplit/>
          <w:trHeight w:val="823"/>
        </w:trPr>
        <w:tc>
          <w:tcPr>
            <w:tcW w:w="2117" w:type="dxa"/>
          </w:tcPr>
          <w:p w14:paraId="66655471" w14:textId="77777777" w:rsidR="007E0F01" w:rsidRPr="00EC61C3" w:rsidRDefault="007E0F01" w:rsidP="00C36242">
            <w:pPr>
              <w:pStyle w:val="TAL"/>
              <w:rPr>
                <w:rFonts w:cs="Arial"/>
              </w:rPr>
            </w:pPr>
            <w:r w:rsidRPr="00EC61C3">
              <w:rPr>
                <w:rFonts w:cs="Arial"/>
              </w:rPr>
              <w:t>Active cell</w:t>
            </w:r>
          </w:p>
        </w:tc>
        <w:tc>
          <w:tcPr>
            <w:tcW w:w="596" w:type="dxa"/>
          </w:tcPr>
          <w:p w14:paraId="58654FA9" w14:textId="77777777" w:rsidR="007E0F01" w:rsidRPr="00EC61C3" w:rsidRDefault="007E0F01" w:rsidP="00C36242">
            <w:pPr>
              <w:pStyle w:val="TAL"/>
              <w:rPr>
                <w:rFonts w:cs="Arial"/>
              </w:rPr>
            </w:pPr>
          </w:p>
        </w:tc>
        <w:tc>
          <w:tcPr>
            <w:tcW w:w="1251" w:type="dxa"/>
          </w:tcPr>
          <w:p w14:paraId="41ADF3B7" w14:textId="77777777" w:rsidR="007E0F01" w:rsidRPr="00EC61C3" w:rsidRDefault="007E0F01" w:rsidP="00C36242">
            <w:pPr>
              <w:pStyle w:val="TAL"/>
              <w:rPr>
                <w:rFonts w:cs="Arial"/>
              </w:rPr>
            </w:pPr>
            <w:r w:rsidRPr="00EC61C3">
              <w:rPr>
                <w:rFonts w:cs="Arial"/>
              </w:rPr>
              <w:t>Config 1,2</w:t>
            </w:r>
          </w:p>
        </w:tc>
        <w:tc>
          <w:tcPr>
            <w:tcW w:w="2505" w:type="dxa"/>
            <w:gridSpan w:val="4"/>
          </w:tcPr>
          <w:p w14:paraId="496B8DD8" w14:textId="77777777" w:rsidR="007E0F01" w:rsidRPr="00EC61C3" w:rsidRDefault="007E0F01" w:rsidP="00C3624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3E2D738E" w14:textId="77777777" w:rsidR="007E0F01" w:rsidRPr="00EC61C3" w:rsidRDefault="007E0F01" w:rsidP="00C3624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0B6F17D" w14:textId="77777777" w:rsidR="007E0F01" w:rsidRPr="00EC61C3" w:rsidRDefault="007E0F01" w:rsidP="00C3624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7E0F01" w:rsidRPr="00EC61C3" w14:paraId="78F9E005" w14:textId="77777777" w:rsidTr="00C36242">
        <w:trPr>
          <w:cantSplit/>
          <w:trHeight w:val="406"/>
        </w:trPr>
        <w:tc>
          <w:tcPr>
            <w:tcW w:w="2117" w:type="dxa"/>
          </w:tcPr>
          <w:p w14:paraId="08A4904E" w14:textId="77777777" w:rsidR="007E0F01" w:rsidRPr="00EC61C3" w:rsidRDefault="007E0F01" w:rsidP="00C36242">
            <w:pPr>
              <w:pStyle w:val="TAL"/>
              <w:rPr>
                <w:rFonts w:cs="Arial"/>
              </w:rPr>
            </w:pPr>
            <w:r w:rsidRPr="00EC61C3">
              <w:rPr>
                <w:rFonts w:cs="Arial"/>
              </w:rPr>
              <w:t>Neighbour cell</w:t>
            </w:r>
          </w:p>
        </w:tc>
        <w:tc>
          <w:tcPr>
            <w:tcW w:w="596" w:type="dxa"/>
          </w:tcPr>
          <w:p w14:paraId="2C40B623" w14:textId="77777777" w:rsidR="007E0F01" w:rsidRPr="00EC61C3" w:rsidRDefault="007E0F01" w:rsidP="00C36242">
            <w:pPr>
              <w:pStyle w:val="TAL"/>
              <w:rPr>
                <w:rFonts w:cs="Arial"/>
              </w:rPr>
            </w:pPr>
          </w:p>
        </w:tc>
        <w:tc>
          <w:tcPr>
            <w:tcW w:w="1251" w:type="dxa"/>
          </w:tcPr>
          <w:p w14:paraId="4998203A" w14:textId="77777777" w:rsidR="007E0F01" w:rsidRPr="00EC61C3" w:rsidRDefault="007E0F01" w:rsidP="00C36242">
            <w:pPr>
              <w:pStyle w:val="TAL"/>
              <w:rPr>
                <w:rFonts w:cs="Arial"/>
              </w:rPr>
            </w:pPr>
            <w:r w:rsidRPr="00EC61C3">
              <w:rPr>
                <w:rFonts w:cs="Arial"/>
              </w:rPr>
              <w:t>Config 1,2</w:t>
            </w:r>
          </w:p>
        </w:tc>
        <w:tc>
          <w:tcPr>
            <w:tcW w:w="2505" w:type="dxa"/>
            <w:gridSpan w:val="4"/>
          </w:tcPr>
          <w:p w14:paraId="6C191DCB" w14:textId="77777777" w:rsidR="007E0F01" w:rsidRPr="00EC61C3" w:rsidRDefault="007E0F01" w:rsidP="00C36242">
            <w:pPr>
              <w:pStyle w:val="TAL"/>
              <w:rPr>
                <w:rFonts w:cs="Arial"/>
              </w:rPr>
            </w:pPr>
            <w:r w:rsidRPr="00EC61C3">
              <w:rPr>
                <w:rFonts w:cs="Arial"/>
              </w:rPr>
              <w:t>NR cell 3</w:t>
            </w:r>
          </w:p>
        </w:tc>
        <w:tc>
          <w:tcPr>
            <w:tcW w:w="3072" w:type="dxa"/>
          </w:tcPr>
          <w:p w14:paraId="1A98F4F3" w14:textId="77777777" w:rsidR="007E0F01" w:rsidRPr="00EC61C3" w:rsidRDefault="007E0F01" w:rsidP="00C3624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7E0F01" w:rsidRPr="00EC61C3" w14:paraId="62759D6F" w14:textId="77777777" w:rsidTr="00C36242">
        <w:trPr>
          <w:cantSplit/>
          <w:trHeight w:val="416"/>
        </w:trPr>
        <w:tc>
          <w:tcPr>
            <w:tcW w:w="2117" w:type="dxa"/>
          </w:tcPr>
          <w:p w14:paraId="2514268A" w14:textId="77777777" w:rsidR="007E0F01" w:rsidRPr="00EC61C3" w:rsidRDefault="007E0F01" w:rsidP="00C36242">
            <w:pPr>
              <w:pStyle w:val="TAL"/>
              <w:rPr>
                <w:rFonts w:cs="Arial"/>
              </w:rPr>
            </w:pPr>
            <w:r w:rsidRPr="00EC61C3">
              <w:rPr>
                <w:rFonts w:cs="Arial"/>
                <w:lang w:eastAsia="zh-CN"/>
              </w:rPr>
              <w:t>Gap Pattern Id</w:t>
            </w:r>
          </w:p>
        </w:tc>
        <w:tc>
          <w:tcPr>
            <w:tcW w:w="596" w:type="dxa"/>
          </w:tcPr>
          <w:p w14:paraId="11174664" w14:textId="77777777" w:rsidR="007E0F01" w:rsidRPr="00EC61C3" w:rsidRDefault="007E0F01" w:rsidP="00C36242">
            <w:pPr>
              <w:pStyle w:val="TAL"/>
              <w:rPr>
                <w:rFonts w:cs="Arial"/>
              </w:rPr>
            </w:pPr>
          </w:p>
        </w:tc>
        <w:tc>
          <w:tcPr>
            <w:tcW w:w="1251" w:type="dxa"/>
          </w:tcPr>
          <w:p w14:paraId="44F41E07" w14:textId="77777777" w:rsidR="007E0F01" w:rsidRPr="00EC61C3" w:rsidRDefault="007E0F01" w:rsidP="00C36242">
            <w:pPr>
              <w:pStyle w:val="TAL"/>
              <w:rPr>
                <w:rFonts w:cs="Arial"/>
                <w:lang w:eastAsia="zh-CN"/>
              </w:rPr>
            </w:pPr>
            <w:r w:rsidRPr="00EC61C3">
              <w:rPr>
                <w:rFonts w:cs="Arial"/>
              </w:rPr>
              <w:t>Config 1,2</w:t>
            </w:r>
          </w:p>
        </w:tc>
        <w:tc>
          <w:tcPr>
            <w:tcW w:w="1252" w:type="dxa"/>
            <w:gridSpan w:val="2"/>
          </w:tcPr>
          <w:p w14:paraId="6430D91E" w14:textId="77777777" w:rsidR="007E0F01" w:rsidRPr="00EC61C3" w:rsidRDefault="007E0F01" w:rsidP="00C36242">
            <w:pPr>
              <w:pStyle w:val="TAL"/>
              <w:rPr>
                <w:rFonts w:cs="Arial"/>
                <w:lang w:eastAsia="zh-CN"/>
              </w:rPr>
            </w:pPr>
            <w:r w:rsidRPr="00EC61C3">
              <w:rPr>
                <w:rFonts w:cs="Arial"/>
                <w:lang w:eastAsia="zh-CN"/>
              </w:rPr>
              <w:t>0</w:t>
            </w:r>
          </w:p>
        </w:tc>
        <w:tc>
          <w:tcPr>
            <w:tcW w:w="1253" w:type="dxa"/>
            <w:gridSpan w:val="2"/>
          </w:tcPr>
          <w:p w14:paraId="4106474A" w14:textId="77777777" w:rsidR="007E0F01" w:rsidRPr="00EC61C3" w:rsidRDefault="007E0F01" w:rsidP="00C36242">
            <w:pPr>
              <w:pStyle w:val="TAL"/>
              <w:rPr>
                <w:rFonts w:cs="Arial"/>
              </w:rPr>
            </w:pPr>
            <w:r w:rsidRPr="00EC61C3">
              <w:rPr>
                <w:rFonts w:cs="Arial"/>
                <w:lang w:eastAsia="zh-CN"/>
              </w:rPr>
              <w:t>13</w:t>
            </w:r>
          </w:p>
        </w:tc>
        <w:tc>
          <w:tcPr>
            <w:tcW w:w="3072" w:type="dxa"/>
          </w:tcPr>
          <w:p w14:paraId="28E9B13C" w14:textId="77777777" w:rsidR="007E0F01" w:rsidRPr="00EC61C3" w:rsidRDefault="007E0F01" w:rsidP="00C36242">
            <w:pPr>
              <w:pStyle w:val="TAL"/>
              <w:rPr>
                <w:rFonts w:cs="Arial"/>
              </w:rPr>
            </w:pPr>
            <w:r w:rsidRPr="00EC61C3">
              <w:rPr>
                <w:rFonts w:cs="Arial"/>
              </w:rPr>
              <w:t>As specified in clause 9.1.2-1.</w:t>
            </w:r>
          </w:p>
          <w:p w14:paraId="28410BFC" w14:textId="77777777" w:rsidR="007E0F01" w:rsidRPr="00EC61C3" w:rsidRDefault="007E0F01" w:rsidP="00C36242">
            <w:pPr>
              <w:pStyle w:val="TAL"/>
              <w:rPr>
                <w:rFonts w:cs="Arial"/>
              </w:rPr>
            </w:pPr>
          </w:p>
        </w:tc>
      </w:tr>
      <w:tr w:rsidR="007E0F01" w:rsidRPr="00EC61C3" w14:paraId="60340373" w14:textId="77777777" w:rsidTr="00C36242">
        <w:trPr>
          <w:cantSplit/>
          <w:trHeight w:val="416"/>
        </w:trPr>
        <w:tc>
          <w:tcPr>
            <w:tcW w:w="2117" w:type="dxa"/>
          </w:tcPr>
          <w:p w14:paraId="552591D3" w14:textId="77777777" w:rsidR="007E0F01" w:rsidRPr="00EC61C3" w:rsidRDefault="007E0F01" w:rsidP="00C36242">
            <w:pPr>
              <w:pStyle w:val="TAL"/>
              <w:rPr>
                <w:rFonts w:cs="Arial"/>
                <w:lang w:eastAsia="zh-CN"/>
              </w:rPr>
            </w:pPr>
            <w:r w:rsidRPr="00EC61C3">
              <w:rPr>
                <w:rFonts w:cs="v4.2.0"/>
                <w:lang w:val="it-IT" w:eastAsia="zh-CN"/>
              </w:rPr>
              <w:t>Measurement gap offset</w:t>
            </w:r>
          </w:p>
        </w:tc>
        <w:tc>
          <w:tcPr>
            <w:tcW w:w="596" w:type="dxa"/>
          </w:tcPr>
          <w:p w14:paraId="1D583813" w14:textId="77777777" w:rsidR="007E0F01" w:rsidRPr="00EC61C3" w:rsidRDefault="007E0F01" w:rsidP="00C36242">
            <w:pPr>
              <w:pStyle w:val="TAL"/>
              <w:rPr>
                <w:rFonts w:cs="Arial"/>
              </w:rPr>
            </w:pPr>
          </w:p>
        </w:tc>
        <w:tc>
          <w:tcPr>
            <w:tcW w:w="1251" w:type="dxa"/>
          </w:tcPr>
          <w:p w14:paraId="5C6C045F" w14:textId="77777777" w:rsidR="007E0F01" w:rsidRPr="00EC61C3" w:rsidRDefault="007E0F01" w:rsidP="00C36242">
            <w:pPr>
              <w:pStyle w:val="TAL"/>
              <w:rPr>
                <w:rFonts w:cs="Arial"/>
                <w:lang w:eastAsia="zh-CN"/>
              </w:rPr>
            </w:pPr>
            <w:r w:rsidRPr="00EC61C3">
              <w:rPr>
                <w:rFonts w:cs="Arial"/>
              </w:rPr>
              <w:t>Config 1,2</w:t>
            </w:r>
          </w:p>
        </w:tc>
        <w:tc>
          <w:tcPr>
            <w:tcW w:w="1252" w:type="dxa"/>
            <w:gridSpan w:val="2"/>
          </w:tcPr>
          <w:p w14:paraId="36F097B0" w14:textId="77777777" w:rsidR="007E0F01" w:rsidRPr="00EC61C3" w:rsidRDefault="007E0F01" w:rsidP="00C36242">
            <w:pPr>
              <w:pStyle w:val="TAL"/>
              <w:rPr>
                <w:rFonts w:cs="Arial"/>
                <w:lang w:eastAsia="zh-CN"/>
              </w:rPr>
            </w:pPr>
            <w:r w:rsidRPr="00EC61C3">
              <w:rPr>
                <w:rFonts w:cs="Arial"/>
                <w:lang w:eastAsia="zh-CN"/>
              </w:rPr>
              <w:t>39</w:t>
            </w:r>
          </w:p>
        </w:tc>
        <w:tc>
          <w:tcPr>
            <w:tcW w:w="1253" w:type="dxa"/>
            <w:gridSpan w:val="2"/>
          </w:tcPr>
          <w:p w14:paraId="46F81959" w14:textId="77777777" w:rsidR="007E0F01" w:rsidRPr="00EC61C3" w:rsidRDefault="007E0F01" w:rsidP="00C36242">
            <w:pPr>
              <w:pStyle w:val="TAL"/>
              <w:rPr>
                <w:rFonts w:cs="Arial"/>
                <w:lang w:eastAsia="zh-CN"/>
              </w:rPr>
            </w:pPr>
            <w:r w:rsidRPr="00EC61C3">
              <w:rPr>
                <w:rFonts w:cs="Arial"/>
                <w:lang w:eastAsia="zh-CN"/>
              </w:rPr>
              <w:t>39</w:t>
            </w:r>
          </w:p>
        </w:tc>
        <w:tc>
          <w:tcPr>
            <w:tcW w:w="3072" w:type="dxa"/>
          </w:tcPr>
          <w:p w14:paraId="36F14014" w14:textId="77777777" w:rsidR="007E0F01" w:rsidRPr="00EC61C3" w:rsidRDefault="007E0F01" w:rsidP="00C36242">
            <w:pPr>
              <w:pStyle w:val="TAL"/>
              <w:rPr>
                <w:rFonts w:cs="Arial"/>
              </w:rPr>
            </w:pPr>
          </w:p>
        </w:tc>
      </w:tr>
      <w:tr w:rsidR="007E0F01" w:rsidRPr="00EC61C3" w14:paraId="01E97F40" w14:textId="77777777" w:rsidTr="00C36242">
        <w:trPr>
          <w:cantSplit/>
          <w:trHeight w:val="416"/>
        </w:trPr>
        <w:tc>
          <w:tcPr>
            <w:tcW w:w="2117" w:type="dxa"/>
          </w:tcPr>
          <w:p w14:paraId="467537DB" w14:textId="77777777" w:rsidR="007E0F01" w:rsidRPr="00EC61C3" w:rsidRDefault="007E0F01" w:rsidP="00C36242">
            <w:pPr>
              <w:pStyle w:val="TAH"/>
              <w:jc w:val="left"/>
              <w:rPr>
                <w:rFonts w:cs="v4.2.0"/>
                <w:b w:val="0"/>
                <w:lang w:val="it-IT" w:eastAsia="zh-CN"/>
              </w:rPr>
            </w:pPr>
            <w:r w:rsidRPr="00EC61C3">
              <w:rPr>
                <w:rFonts w:cs="v4.2.0"/>
                <w:b w:val="0"/>
                <w:lang w:val="it-IT" w:eastAsia="zh-CN"/>
              </w:rPr>
              <w:t>SMTC-SSB parameters</w:t>
            </w:r>
          </w:p>
        </w:tc>
        <w:tc>
          <w:tcPr>
            <w:tcW w:w="596" w:type="dxa"/>
          </w:tcPr>
          <w:p w14:paraId="19ECA7AD" w14:textId="77777777" w:rsidR="007E0F01" w:rsidRPr="00EC61C3" w:rsidRDefault="007E0F01" w:rsidP="00C36242">
            <w:pPr>
              <w:pStyle w:val="TAL"/>
              <w:rPr>
                <w:rFonts w:cs="Arial"/>
              </w:rPr>
            </w:pPr>
          </w:p>
        </w:tc>
        <w:tc>
          <w:tcPr>
            <w:tcW w:w="1251" w:type="dxa"/>
          </w:tcPr>
          <w:p w14:paraId="26E94688" w14:textId="77777777" w:rsidR="007E0F01" w:rsidRPr="00EC61C3" w:rsidRDefault="007E0F01" w:rsidP="00C36242">
            <w:pPr>
              <w:pStyle w:val="TAL"/>
              <w:rPr>
                <w:rFonts w:cs="Arial"/>
              </w:rPr>
            </w:pPr>
            <w:r w:rsidRPr="00EC61C3">
              <w:rPr>
                <w:rFonts w:cs="Arial"/>
              </w:rPr>
              <w:t>Config 1,2</w:t>
            </w:r>
          </w:p>
        </w:tc>
        <w:tc>
          <w:tcPr>
            <w:tcW w:w="2505" w:type="dxa"/>
            <w:gridSpan w:val="4"/>
          </w:tcPr>
          <w:p w14:paraId="5E438919" w14:textId="77777777" w:rsidR="007E0F01" w:rsidRPr="00EC61C3" w:rsidRDefault="007E0F01" w:rsidP="00C36242">
            <w:pPr>
              <w:pStyle w:val="TAL"/>
              <w:rPr>
                <w:rFonts w:cs="Arial"/>
                <w:lang w:eastAsia="zh-CN"/>
              </w:rPr>
            </w:pPr>
            <w:r w:rsidRPr="00EC61C3">
              <w:rPr>
                <w:rFonts w:cs="Arial"/>
                <w:lang w:eastAsia="zh-CN"/>
              </w:rPr>
              <w:t>SSB.3 FR2</w:t>
            </w:r>
          </w:p>
        </w:tc>
        <w:tc>
          <w:tcPr>
            <w:tcW w:w="3072" w:type="dxa"/>
          </w:tcPr>
          <w:p w14:paraId="5FEF7F0A" w14:textId="77777777" w:rsidR="007E0F01" w:rsidRPr="00EC61C3" w:rsidRDefault="007E0F01" w:rsidP="00C36242">
            <w:pPr>
              <w:pStyle w:val="TAL"/>
              <w:rPr>
                <w:rFonts w:cs="Arial"/>
              </w:rPr>
            </w:pPr>
            <w:r w:rsidRPr="00EC61C3">
              <w:rPr>
                <w:rFonts w:cs="Arial"/>
              </w:rPr>
              <w:t>As specified in clause A.3.10.2</w:t>
            </w:r>
          </w:p>
        </w:tc>
      </w:tr>
      <w:tr w:rsidR="007E0F01" w:rsidRPr="00EC61C3" w14:paraId="696FC43A" w14:textId="77777777" w:rsidTr="00C36242">
        <w:trPr>
          <w:cantSplit/>
          <w:trHeight w:val="198"/>
        </w:trPr>
        <w:tc>
          <w:tcPr>
            <w:tcW w:w="2117" w:type="dxa"/>
          </w:tcPr>
          <w:p w14:paraId="75C35AD7" w14:textId="77777777" w:rsidR="007E0F01" w:rsidRPr="00EC61C3" w:rsidRDefault="007E0F01" w:rsidP="00C36242">
            <w:pPr>
              <w:pStyle w:val="TAL"/>
              <w:rPr>
                <w:rFonts w:cs="Arial"/>
              </w:rPr>
            </w:pPr>
            <w:r w:rsidRPr="00EC61C3">
              <w:rPr>
                <w:rFonts w:cs="Arial"/>
              </w:rPr>
              <w:t>A3-Offset</w:t>
            </w:r>
          </w:p>
        </w:tc>
        <w:tc>
          <w:tcPr>
            <w:tcW w:w="596" w:type="dxa"/>
          </w:tcPr>
          <w:p w14:paraId="6280EAD5" w14:textId="77777777" w:rsidR="007E0F01" w:rsidRPr="00EC61C3" w:rsidRDefault="007E0F01" w:rsidP="00C36242">
            <w:pPr>
              <w:pStyle w:val="TAL"/>
              <w:rPr>
                <w:rFonts w:cs="Arial"/>
              </w:rPr>
            </w:pPr>
            <w:r w:rsidRPr="00EC61C3">
              <w:rPr>
                <w:rFonts w:cs="Arial"/>
              </w:rPr>
              <w:t>dB</w:t>
            </w:r>
          </w:p>
        </w:tc>
        <w:tc>
          <w:tcPr>
            <w:tcW w:w="1251" w:type="dxa"/>
          </w:tcPr>
          <w:p w14:paraId="06BDE08C" w14:textId="77777777" w:rsidR="007E0F01" w:rsidRPr="00EC61C3" w:rsidRDefault="007E0F01" w:rsidP="00C36242">
            <w:pPr>
              <w:pStyle w:val="TAL"/>
              <w:rPr>
                <w:rFonts w:cs="Arial"/>
              </w:rPr>
            </w:pPr>
            <w:r w:rsidRPr="00EC61C3">
              <w:rPr>
                <w:rFonts w:cs="Arial"/>
              </w:rPr>
              <w:t>Config 1,2</w:t>
            </w:r>
          </w:p>
        </w:tc>
        <w:tc>
          <w:tcPr>
            <w:tcW w:w="2505" w:type="dxa"/>
            <w:gridSpan w:val="4"/>
          </w:tcPr>
          <w:p w14:paraId="3D5C154E" w14:textId="77777777" w:rsidR="007E0F01" w:rsidRPr="00EC61C3" w:rsidRDefault="007E0F01" w:rsidP="00C36242">
            <w:pPr>
              <w:pStyle w:val="TAL"/>
              <w:rPr>
                <w:rFonts w:cs="Arial"/>
              </w:rPr>
            </w:pPr>
            <w:r w:rsidRPr="00EC61C3">
              <w:rPr>
                <w:rFonts w:cs="Arial"/>
              </w:rPr>
              <w:t>-6</w:t>
            </w:r>
          </w:p>
        </w:tc>
        <w:tc>
          <w:tcPr>
            <w:tcW w:w="3072" w:type="dxa"/>
          </w:tcPr>
          <w:p w14:paraId="10AA1EE4" w14:textId="77777777" w:rsidR="007E0F01" w:rsidRPr="00EC61C3" w:rsidRDefault="007E0F01" w:rsidP="00C36242">
            <w:pPr>
              <w:pStyle w:val="TAL"/>
              <w:rPr>
                <w:rFonts w:cs="Arial"/>
              </w:rPr>
            </w:pPr>
          </w:p>
        </w:tc>
      </w:tr>
      <w:tr w:rsidR="007E0F01" w:rsidRPr="00EC61C3" w14:paraId="70ADD3B5" w14:textId="77777777" w:rsidTr="00C36242">
        <w:trPr>
          <w:cantSplit/>
          <w:trHeight w:val="208"/>
        </w:trPr>
        <w:tc>
          <w:tcPr>
            <w:tcW w:w="2117" w:type="dxa"/>
          </w:tcPr>
          <w:p w14:paraId="7FC7D622" w14:textId="77777777" w:rsidR="007E0F01" w:rsidRPr="00EC61C3" w:rsidRDefault="007E0F01" w:rsidP="00C36242">
            <w:pPr>
              <w:pStyle w:val="TAL"/>
              <w:rPr>
                <w:rFonts w:cs="Arial"/>
              </w:rPr>
            </w:pPr>
            <w:r w:rsidRPr="00EC61C3">
              <w:rPr>
                <w:rFonts w:cs="Arial"/>
              </w:rPr>
              <w:t>Hysteresis</w:t>
            </w:r>
          </w:p>
        </w:tc>
        <w:tc>
          <w:tcPr>
            <w:tcW w:w="596" w:type="dxa"/>
          </w:tcPr>
          <w:p w14:paraId="306EDA3A" w14:textId="77777777" w:rsidR="007E0F01" w:rsidRPr="00EC61C3" w:rsidRDefault="007E0F01" w:rsidP="00C36242">
            <w:pPr>
              <w:pStyle w:val="TAL"/>
              <w:rPr>
                <w:rFonts w:cs="Arial"/>
              </w:rPr>
            </w:pPr>
            <w:r w:rsidRPr="00EC61C3">
              <w:rPr>
                <w:rFonts w:cs="Arial"/>
              </w:rPr>
              <w:t>dB</w:t>
            </w:r>
          </w:p>
        </w:tc>
        <w:tc>
          <w:tcPr>
            <w:tcW w:w="1251" w:type="dxa"/>
          </w:tcPr>
          <w:p w14:paraId="27B6B0EC" w14:textId="77777777" w:rsidR="007E0F01" w:rsidRPr="00EC61C3" w:rsidRDefault="007E0F01" w:rsidP="00C36242">
            <w:pPr>
              <w:pStyle w:val="TAL"/>
              <w:rPr>
                <w:rFonts w:cs="Arial"/>
              </w:rPr>
            </w:pPr>
            <w:r w:rsidRPr="00EC61C3">
              <w:rPr>
                <w:rFonts w:cs="Arial"/>
              </w:rPr>
              <w:t>Config 1,2</w:t>
            </w:r>
          </w:p>
        </w:tc>
        <w:tc>
          <w:tcPr>
            <w:tcW w:w="2505" w:type="dxa"/>
            <w:gridSpan w:val="4"/>
          </w:tcPr>
          <w:p w14:paraId="26AE1D03" w14:textId="77777777" w:rsidR="007E0F01" w:rsidRPr="00EC61C3" w:rsidRDefault="007E0F01" w:rsidP="00C36242">
            <w:pPr>
              <w:pStyle w:val="TAL"/>
              <w:rPr>
                <w:rFonts w:cs="Arial"/>
              </w:rPr>
            </w:pPr>
            <w:r w:rsidRPr="00EC61C3">
              <w:rPr>
                <w:rFonts w:cs="Arial"/>
              </w:rPr>
              <w:t>0</w:t>
            </w:r>
          </w:p>
        </w:tc>
        <w:tc>
          <w:tcPr>
            <w:tcW w:w="3072" w:type="dxa"/>
          </w:tcPr>
          <w:p w14:paraId="009BB650" w14:textId="77777777" w:rsidR="007E0F01" w:rsidRPr="00EC61C3" w:rsidRDefault="007E0F01" w:rsidP="00C36242">
            <w:pPr>
              <w:pStyle w:val="TAL"/>
              <w:rPr>
                <w:rFonts w:cs="Arial"/>
              </w:rPr>
            </w:pPr>
          </w:p>
        </w:tc>
      </w:tr>
      <w:tr w:rsidR="007E0F01" w:rsidRPr="00EC61C3" w14:paraId="5A4B6472" w14:textId="77777777" w:rsidTr="00C36242">
        <w:trPr>
          <w:cantSplit/>
          <w:trHeight w:val="208"/>
        </w:trPr>
        <w:tc>
          <w:tcPr>
            <w:tcW w:w="2117" w:type="dxa"/>
          </w:tcPr>
          <w:p w14:paraId="579FACE2" w14:textId="77777777" w:rsidR="007E0F01" w:rsidRPr="00EC61C3" w:rsidRDefault="007E0F01" w:rsidP="00C36242">
            <w:pPr>
              <w:pStyle w:val="TAL"/>
              <w:rPr>
                <w:rFonts w:cs="Arial"/>
              </w:rPr>
            </w:pPr>
            <w:r w:rsidRPr="00EC61C3">
              <w:rPr>
                <w:rFonts w:cs="Arial"/>
              </w:rPr>
              <w:t>CP length</w:t>
            </w:r>
          </w:p>
        </w:tc>
        <w:tc>
          <w:tcPr>
            <w:tcW w:w="596" w:type="dxa"/>
          </w:tcPr>
          <w:p w14:paraId="23B82F4C" w14:textId="77777777" w:rsidR="007E0F01" w:rsidRPr="00EC61C3" w:rsidRDefault="007E0F01" w:rsidP="00C36242">
            <w:pPr>
              <w:pStyle w:val="TAL"/>
              <w:rPr>
                <w:rFonts w:cs="Arial"/>
              </w:rPr>
            </w:pPr>
          </w:p>
        </w:tc>
        <w:tc>
          <w:tcPr>
            <w:tcW w:w="1251" w:type="dxa"/>
          </w:tcPr>
          <w:p w14:paraId="6BFB3E3D" w14:textId="77777777" w:rsidR="007E0F01" w:rsidRPr="00EC61C3" w:rsidRDefault="007E0F01" w:rsidP="00C36242">
            <w:pPr>
              <w:pStyle w:val="TAL"/>
              <w:rPr>
                <w:rFonts w:cs="Arial"/>
              </w:rPr>
            </w:pPr>
            <w:r w:rsidRPr="00EC61C3">
              <w:rPr>
                <w:rFonts w:cs="Arial"/>
              </w:rPr>
              <w:t>Config 1,2</w:t>
            </w:r>
          </w:p>
        </w:tc>
        <w:tc>
          <w:tcPr>
            <w:tcW w:w="2505" w:type="dxa"/>
            <w:gridSpan w:val="4"/>
          </w:tcPr>
          <w:p w14:paraId="208F9CE1" w14:textId="77777777" w:rsidR="007E0F01" w:rsidRPr="00EC61C3" w:rsidRDefault="007E0F01" w:rsidP="00C36242">
            <w:pPr>
              <w:pStyle w:val="TAL"/>
              <w:rPr>
                <w:rFonts w:cs="Arial"/>
              </w:rPr>
            </w:pPr>
            <w:r w:rsidRPr="00EC61C3">
              <w:rPr>
                <w:rFonts w:cs="Arial"/>
              </w:rPr>
              <w:t>Normal</w:t>
            </w:r>
          </w:p>
        </w:tc>
        <w:tc>
          <w:tcPr>
            <w:tcW w:w="3072" w:type="dxa"/>
          </w:tcPr>
          <w:p w14:paraId="40821AD0" w14:textId="77777777" w:rsidR="007E0F01" w:rsidRPr="00EC61C3" w:rsidRDefault="007E0F01" w:rsidP="00C36242">
            <w:pPr>
              <w:pStyle w:val="TAL"/>
              <w:rPr>
                <w:rFonts w:cs="Arial"/>
              </w:rPr>
            </w:pPr>
          </w:p>
        </w:tc>
      </w:tr>
      <w:tr w:rsidR="007E0F01" w:rsidRPr="00EC61C3" w14:paraId="47367A4D" w14:textId="77777777" w:rsidTr="00C36242">
        <w:trPr>
          <w:cantSplit/>
          <w:trHeight w:val="198"/>
        </w:trPr>
        <w:tc>
          <w:tcPr>
            <w:tcW w:w="2117" w:type="dxa"/>
          </w:tcPr>
          <w:p w14:paraId="19593CD0" w14:textId="77777777" w:rsidR="007E0F01" w:rsidRPr="00EC61C3" w:rsidRDefault="007E0F01" w:rsidP="00C36242">
            <w:pPr>
              <w:pStyle w:val="TAL"/>
              <w:rPr>
                <w:rFonts w:cs="Arial"/>
              </w:rPr>
            </w:pPr>
            <w:proofErr w:type="spellStart"/>
            <w:r w:rsidRPr="00EC61C3">
              <w:rPr>
                <w:rFonts w:cs="Arial"/>
              </w:rPr>
              <w:t>TimeToTrigger</w:t>
            </w:r>
            <w:proofErr w:type="spellEnd"/>
          </w:p>
        </w:tc>
        <w:tc>
          <w:tcPr>
            <w:tcW w:w="596" w:type="dxa"/>
          </w:tcPr>
          <w:p w14:paraId="0F7EB169" w14:textId="77777777" w:rsidR="007E0F01" w:rsidRPr="00EC61C3" w:rsidRDefault="007E0F01" w:rsidP="00C36242">
            <w:pPr>
              <w:pStyle w:val="TAL"/>
              <w:rPr>
                <w:rFonts w:cs="Arial"/>
              </w:rPr>
            </w:pPr>
            <w:r w:rsidRPr="00EC61C3">
              <w:rPr>
                <w:rFonts w:cs="Arial"/>
              </w:rPr>
              <w:t>s</w:t>
            </w:r>
          </w:p>
        </w:tc>
        <w:tc>
          <w:tcPr>
            <w:tcW w:w="1251" w:type="dxa"/>
          </w:tcPr>
          <w:p w14:paraId="0A68C551" w14:textId="77777777" w:rsidR="007E0F01" w:rsidRPr="00EC61C3" w:rsidRDefault="007E0F01" w:rsidP="00C36242">
            <w:pPr>
              <w:pStyle w:val="TAL"/>
              <w:rPr>
                <w:rFonts w:cs="Arial"/>
              </w:rPr>
            </w:pPr>
            <w:r w:rsidRPr="00EC61C3">
              <w:rPr>
                <w:rFonts w:cs="Arial"/>
              </w:rPr>
              <w:t>Config 1,2</w:t>
            </w:r>
          </w:p>
        </w:tc>
        <w:tc>
          <w:tcPr>
            <w:tcW w:w="2505" w:type="dxa"/>
            <w:gridSpan w:val="4"/>
          </w:tcPr>
          <w:p w14:paraId="7066626E" w14:textId="77777777" w:rsidR="007E0F01" w:rsidRPr="00EC61C3" w:rsidRDefault="007E0F01" w:rsidP="00C36242">
            <w:pPr>
              <w:pStyle w:val="TAL"/>
              <w:rPr>
                <w:rFonts w:cs="Arial"/>
              </w:rPr>
            </w:pPr>
            <w:r w:rsidRPr="00EC61C3">
              <w:rPr>
                <w:rFonts w:cs="Arial"/>
              </w:rPr>
              <w:t>0</w:t>
            </w:r>
          </w:p>
        </w:tc>
        <w:tc>
          <w:tcPr>
            <w:tcW w:w="3072" w:type="dxa"/>
          </w:tcPr>
          <w:p w14:paraId="22DB0408" w14:textId="77777777" w:rsidR="007E0F01" w:rsidRPr="00EC61C3" w:rsidRDefault="007E0F01" w:rsidP="00C36242">
            <w:pPr>
              <w:pStyle w:val="TAL"/>
              <w:rPr>
                <w:rFonts w:cs="Arial"/>
              </w:rPr>
            </w:pPr>
          </w:p>
        </w:tc>
      </w:tr>
      <w:tr w:rsidR="007E0F01" w:rsidRPr="00EC61C3" w14:paraId="27033D9E" w14:textId="77777777" w:rsidTr="00C36242">
        <w:trPr>
          <w:cantSplit/>
          <w:trHeight w:val="208"/>
        </w:trPr>
        <w:tc>
          <w:tcPr>
            <w:tcW w:w="2117" w:type="dxa"/>
          </w:tcPr>
          <w:p w14:paraId="0FFEBC2F" w14:textId="77777777" w:rsidR="007E0F01" w:rsidRPr="00EC61C3" w:rsidRDefault="007E0F01" w:rsidP="00C36242">
            <w:pPr>
              <w:pStyle w:val="TAL"/>
              <w:rPr>
                <w:rFonts w:cs="Arial"/>
              </w:rPr>
            </w:pPr>
            <w:r w:rsidRPr="00EC61C3">
              <w:rPr>
                <w:rFonts w:cs="Arial"/>
              </w:rPr>
              <w:t>Filter coefficient</w:t>
            </w:r>
          </w:p>
        </w:tc>
        <w:tc>
          <w:tcPr>
            <w:tcW w:w="596" w:type="dxa"/>
          </w:tcPr>
          <w:p w14:paraId="3A86133E" w14:textId="77777777" w:rsidR="007E0F01" w:rsidRPr="00EC61C3" w:rsidRDefault="007E0F01" w:rsidP="00C36242">
            <w:pPr>
              <w:pStyle w:val="TAL"/>
              <w:rPr>
                <w:rFonts w:cs="Arial"/>
              </w:rPr>
            </w:pPr>
          </w:p>
        </w:tc>
        <w:tc>
          <w:tcPr>
            <w:tcW w:w="1251" w:type="dxa"/>
          </w:tcPr>
          <w:p w14:paraId="449D05E5" w14:textId="77777777" w:rsidR="007E0F01" w:rsidRPr="00EC61C3" w:rsidRDefault="007E0F01" w:rsidP="00C36242">
            <w:pPr>
              <w:pStyle w:val="TAL"/>
              <w:rPr>
                <w:rFonts w:cs="Arial"/>
              </w:rPr>
            </w:pPr>
            <w:r w:rsidRPr="00EC61C3">
              <w:rPr>
                <w:rFonts w:cs="Arial"/>
              </w:rPr>
              <w:t>Config 1,2</w:t>
            </w:r>
          </w:p>
        </w:tc>
        <w:tc>
          <w:tcPr>
            <w:tcW w:w="2505" w:type="dxa"/>
            <w:gridSpan w:val="4"/>
          </w:tcPr>
          <w:p w14:paraId="56F7E9E6" w14:textId="77777777" w:rsidR="007E0F01" w:rsidRPr="00EC61C3" w:rsidRDefault="007E0F01" w:rsidP="00C36242">
            <w:pPr>
              <w:pStyle w:val="TAL"/>
              <w:rPr>
                <w:rFonts w:cs="Arial"/>
              </w:rPr>
            </w:pPr>
            <w:r w:rsidRPr="00EC61C3">
              <w:rPr>
                <w:rFonts w:cs="Arial"/>
              </w:rPr>
              <w:t>0</w:t>
            </w:r>
          </w:p>
        </w:tc>
        <w:tc>
          <w:tcPr>
            <w:tcW w:w="3072" w:type="dxa"/>
          </w:tcPr>
          <w:p w14:paraId="7FD4EFDF" w14:textId="77777777" w:rsidR="007E0F01" w:rsidRPr="00EC61C3" w:rsidRDefault="007E0F01" w:rsidP="00C36242">
            <w:pPr>
              <w:pStyle w:val="TAL"/>
              <w:rPr>
                <w:rFonts w:cs="Arial"/>
              </w:rPr>
            </w:pPr>
            <w:r w:rsidRPr="00EC61C3">
              <w:rPr>
                <w:rFonts w:cs="Arial"/>
              </w:rPr>
              <w:t>L3 filtering is not used</w:t>
            </w:r>
          </w:p>
        </w:tc>
      </w:tr>
      <w:tr w:rsidR="007E0F01" w:rsidRPr="00EC61C3" w14:paraId="35BFDF87" w14:textId="77777777" w:rsidTr="00C36242">
        <w:trPr>
          <w:cantSplit/>
          <w:trHeight w:val="208"/>
        </w:trPr>
        <w:tc>
          <w:tcPr>
            <w:tcW w:w="2117" w:type="dxa"/>
          </w:tcPr>
          <w:p w14:paraId="425F96C3" w14:textId="77777777" w:rsidR="007E0F01" w:rsidRPr="00EC61C3" w:rsidRDefault="007E0F01" w:rsidP="00C36242">
            <w:pPr>
              <w:pStyle w:val="TAL"/>
              <w:rPr>
                <w:rFonts w:cs="Arial"/>
              </w:rPr>
            </w:pPr>
            <w:r w:rsidRPr="00EC61C3">
              <w:rPr>
                <w:rFonts w:cs="Arial"/>
              </w:rPr>
              <w:t>DRX</w:t>
            </w:r>
          </w:p>
        </w:tc>
        <w:tc>
          <w:tcPr>
            <w:tcW w:w="596" w:type="dxa"/>
          </w:tcPr>
          <w:p w14:paraId="682791CD" w14:textId="77777777" w:rsidR="007E0F01" w:rsidRPr="00EC61C3" w:rsidRDefault="007E0F01" w:rsidP="00C36242">
            <w:pPr>
              <w:pStyle w:val="TAL"/>
              <w:rPr>
                <w:rFonts w:cs="Arial"/>
              </w:rPr>
            </w:pPr>
          </w:p>
        </w:tc>
        <w:tc>
          <w:tcPr>
            <w:tcW w:w="1251" w:type="dxa"/>
          </w:tcPr>
          <w:p w14:paraId="511152F1" w14:textId="77777777" w:rsidR="007E0F01" w:rsidRPr="00EC61C3" w:rsidRDefault="007E0F01" w:rsidP="00C36242">
            <w:pPr>
              <w:pStyle w:val="TAL"/>
              <w:rPr>
                <w:rFonts w:cs="Arial"/>
              </w:rPr>
            </w:pPr>
            <w:r w:rsidRPr="00EC61C3">
              <w:rPr>
                <w:rFonts w:cs="Arial"/>
              </w:rPr>
              <w:t>Config 1,2</w:t>
            </w:r>
          </w:p>
        </w:tc>
        <w:tc>
          <w:tcPr>
            <w:tcW w:w="626" w:type="dxa"/>
          </w:tcPr>
          <w:p w14:paraId="20A7CFDA" w14:textId="77777777" w:rsidR="007E0F01" w:rsidRPr="00EC61C3" w:rsidRDefault="007E0F01" w:rsidP="00C36242">
            <w:pPr>
              <w:pStyle w:val="TAL"/>
              <w:rPr>
                <w:rFonts w:cs="Arial"/>
              </w:rPr>
            </w:pPr>
            <w:r w:rsidRPr="00EC61C3">
              <w:rPr>
                <w:rFonts w:cs="Arial"/>
              </w:rPr>
              <w:t>DRX.1</w:t>
            </w:r>
          </w:p>
        </w:tc>
        <w:tc>
          <w:tcPr>
            <w:tcW w:w="626" w:type="dxa"/>
          </w:tcPr>
          <w:p w14:paraId="60DDB20A" w14:textId="24424C54" w:rsidR="007E0F01" w:rsidRPr="00EC61C3" w:rsidRDefault="007E0F01" w:rsidP="00C36242">
            <w:pPr>
              <w:pStyle w:val="TAL"/>
              <w:rPr>
                <w:rFonts w:cs="Arial"/>
              </w:rPr>
            </w:pPr>
            <w:r w:rsidRPr="00EC61C3">
              <w:rPr>
                <w:rFonts w:cs="Arial"/>
              </w:rPr>
              <w:t>DRX.</w:t>
            </w:r>
            <w:del w:id="94" w:author="Anritsu" w:date="2021-05-05T19:55:00Z">
              <w:r w:rsidRPr="00EC61C3" w:rsidDel="00641870">
                <w:rPr>
                  <w:rFonts w:cs="Arial"/>
                </w:rPr>
                <w:delText>2</w:delText>
              </w:r>
            </w:del>
            <w:ins w:id="95" w:author="Anritsu" w:date="2021-05-05T19:55:00Z">
              <w:r w:rsidR="00641870">
                <w:rPr>
                  <w:rFonts w:cs="Arial"/>
                </w:rPr>
                <w:t>7</w:t>
              </w:r>
            </w:ins>
          </w:p>
        </w:tc>
        <w:tc>
          <w:tcPr>
            <w:tcW w:w="626" w:type="dxa"/>
          </w:tcPr>
          <w:p w14:paraId="34040D4A" w14:textId="77777777" w:rsidR="007E0F01" w:rsidRPr="00EC61C3" w:rsidRDefault="007E0F01" w:rsidP="00C36242">
            <w:pPr>
              <w:pStyle w:val="TAL"/>
              <w:rPr>
                <w:rFonts w:cs="Arial"/>
              </w:rPr>
            </w:pPr>
            <w:r w:rsidRPr="00EC61C3">
              <w:rPr>
                <w:rFonts w:cs="Arial"/>
              </w:rPr>
              <w:t>DRX.1</w:t>
            </w:r>
          </w:p>
        </w:tc>
        <w:tc>
          <w:tcPr>
            <w:tcW w:w="627" w:type="dxa"/>
          </w:tcPr>
          <w:p w14:paraId="1A7E99B1" w14:textId="571707C6" w:rsidR="007E0F01" w:rsidRPr="00EC61C3" w:rsidRDefault="007E0F01" w:rsidP="00C36242">
            <w:pPr>
              <w:pStyle w:val="TAL"/>
              <w:rPr>
                <w:rFonts w:cs="Arial"/>
              </w:rPr>
            </w:pPr>
            <w:r w:rsidRPr="00EC61C3">
              <w:rPr>
                <w:rFonts w:cs="Arial"/>
              </w:rPr>
              <w:t>DRX.</w:t>
            </w:r>
            <w:del w:id="96" w:author="Anritsu" w:date="2021-05-05T19:55:00Z">
              <w:r w:rsidRPr="00EC61C3" w:rsidDel="00641870">
                <w:rPr>
                  <w:rFonts w:cs="Arial"/>
                </w:rPr>
                <w:delText>2</w:delText>
              </w:r>
            </w:del>
            <w:ins w:id="97" w:author="Anritsu" w:date="2021-05-05T19:55:00Z">
              <w:r w:rsidR="00641870">
                <w:rPr>
                  <w:rFonts w:cs="Arial"/>
                </w:rPr>
                <w:t>7</w:t>
              </w:r>
            </w:ins>
          </w:p>
        </w:tc>
        <w:tc>
          <w:tcPr>
            <w:tcW w:w="3072" w:type="dxa"/>
          </w:tcPr>
          <w:p w14:paraId="05DACB8F" w14:textId="77777777" w:rsidR="007E0F01" w:rsidRPr="00EC61C3" w:rsidRDefault="007E0F01" w:rsidP="00C36242">
            <w:pPr>
              <w:pStyle w:val="TAL"/>
              <w:rPr>
                <w:rFonts w:cs="Arial"/>
              </w:rPr>
            </w:pPr>
            <w:r w:rsidRPr="00EC61C3">
              <w:rPr>
                <w:rFonts w:cs="Arial"/>
              </w:rPr>
              <w:t>As specified in clause A.3.3</w:t>
            </w:r>
          </w:p>
        </w:tc>
      </w:tr>
      <w:tr w:rsidR="007E0F01" w:rsidRPr="00EC61C3" w14:paraId="0190810A" w14:textId="77777777" w:rsidTr="00C36242">
        <w:trPr>
          <w:cantSplit/>
          <w:trHeight w:val="406"/>
        </w:trPr>
        <w:tc>
          <w:tcPr>
            <w:tcW w:w="2117" w:type="dxa"/>
          </w:tcPr>
          <w:p w14:paraId="1CEF08D3" w14:textId="77777777" w:rsidR="007E0F01" w:rsidRPr="00EC61C3" w:rsidRDefault="007E0F01" w:rsidP="00C3624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93244C5" w14:textId="77777777" w:rsidR="007E0F01" w:rsidRPr="00EC61C3" w:rsidRDefault="007E0F01" w:rsidP="00C36242">
            <w:pPr>
              <w:pStyle w:val="TAL"/>
              <w:rPr>
                <w:rFonts w:cs="Arial"/>
              </w:rPr>
            </w:pPr>
          </w:p>
        </w:tc>
        <w:tc>
          <w:tcPr>
            <w:tcW w:w="1251" w:type="dxa"/>
          </w:tcPr>
          <w:p w14:paraId="3885034C" w14:textId="77777777" w:rsidR="007E0F01" w:rsidRPr="00EC61C3" w:rsidRDefault="007E0F01" w:rsidP="00C36242">
            <w:pPr>
              <w:pStyle w:val="TAL"/>
              <w:rPr>
                <w:rFonts w:cs="v4.2.0"/>
              </w:rPr>
            </w:pPr>
            <w:r w:rsidRPr="00EC61C3">
              <w:rPr>
                <w:rFonts w:cs="Arial"/>
              </w:rPr>
              <w:t>Config 1,2</w:t>
            </w:r>
          </w:p>
        </w:tc>
        <w:tc>
          <w:tcPr>
            <w:tcW w:w="2505" w:type="dxa"/>
            <w:gridSpan w:val="4"/>
          </w:tcPr>
          <w:p w14:paraId="61DC4A42" w14:textId="77777777" w:rsidR="007E0F01" w:rsidRPr="00EC61C3" w:rsidRDefault="007E0F01" w:rsidP="00C3624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B19A309" w14:textId="77777777" w:rsidR="007E0F01" w:rsidRPr="00EC61C3" w:rsidRDefault="007E0F01" w:rsidP="00C36242">
            <w:pPr>
              <w:pStyle w:val="TAL"/>
              <w:rPr>
                <w:rFonts w:cs="v4.2.0"/>
                <w:lang w:eastAsia="zh-CN"/>
              </w:rPr>
            </w:pPr>
            <w:r w:rsidRPr="00EC61C3">
              <w:rPr>
                <w:rFonts w:cs="v4.2.0"/>
                <w:lang w:eastAsia="zh-CN"/>
              </w:rPr>
              <w:t>Synchronous EN-DC</w:t>
            </w:r>
          </w:p>
        </w:tc>
      </w:tr>
      <w:tr w:rsidR="007E0F01" w:rsidRPr="00EC61C3" w14:paraId="060F3337" w14:textId="77777777" w:rsidTr="00C36242">
        <w:trPr>
          <w:cantSplit/>
          <w:trHeight w:val="614"/>
        </w:trPr>
        <w:tc>
          <w:tcPr>
            <w:tcW w:w="2117" w:type="dxa"/>
          </w:tcPr>
          <w:p w14:paraId="1FB31E46" w14:textId="77777777" w:rsidR="007E0F01" w:rsidRPr="00EC61C3" w:rsidRDefault="007E0F01" w:rsidP="00C36242">
            <w:pPr>
              <w:pStyle w:val="TAL"/>
              <w:rPr>
                <w:rFonts w:cs="Arial"/>
              </w:rPr>
            </w:pPr>
            <w:r w:rsidRPr="00EC61C3">
              <w:rPr>
                <w:rFonts w:cs="Arial"/>
              </w:rPr>
              <w:t>Time offset between serving and neighbour cells</w:t>
            </w:r>
          </w:p>
        </w:tc>
        <w:tc>
          <w:tcPr>
            <w:tcW w:w="596" w:type="dxa"/>
          </w:tcPr>
          <w:p w14:paraId="359D1B67" w14:textId="77777777" w:rsidR="007E0F01" w:rsidRPr="00EC61C3" w:rsidRDefault="007E0F01" w:rsidP="00C36242">
            <w:pPr>
              <w:pStyle w:val="TAL"/>
              <w:rPr>
                <w:rFonts w:cs="Arial"/>
              </w:rPr>
            </w:pPr>
          </w:p>
        </w:tc>
        <w:tc>
          <w:tcPr>
            <w:tcW w:w="1251" w:type="dxa"/>
          </w:tcPr>
          <w:p w14:paraId="673117B1" w14:textId="77777777" w:rsidR="007E0F01" w:rsidRPr="00EC61C3" w:rsidRDefault="007E0F01" w:rsidP="00C36242">
            <w:pPr>
              <w:pStyle w:val="TAL"/>
              <w:rPr>
                <w:rFonts w:cs="Arial"/>
              </w:rPr>
            </w:pPr>
            <w:r w:rsidRPr="00EC61C3">
              <w:rPr>
                <w:rFonts w:cs="Arial"/>
              </w:rPr>
              <w:t>Config 1,2</w:t>
            </w:r>
          </w:p>
        </w:tc>
        <w:tc>
          <w:tcPr>
            <w:tcW w:w="2505" w:type="dxa"/>
            <w:gridSpan w:val="4"/>
          </w:tcPr>
          <w:p w14:paraId="6166DE94" w14:textId="77777777" w:rsidR="007E0F01" w:rsidRPr="00EC61C3" w:rsidRDefault="007E0F01" w:rsidP="00C3624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4275C894" w14:textId="77777777" w:rsidR="007E0F01" w:rsidRPr="00EC61C3" w:rsidRDefault="007E0F01" w:rsidP="00C36242">
            <w:pPr>
              <w:pStyle w:val="TAL"/>
              <w:rPr>
                <w:rFonts w:cs="v4.2.0"/>
              </w:rPr>
            </w:pPr>
            <w:r w:rsidRPr="00EC61C3">
              <w:rPr>
                <w:rFonts w:cs="v4.2.0"/>
              </w:rPr>
              <w:t>Synchronous cells.</w:t>
            </w:r>
          </w:p>
          <w:p w14:paraId="3B9CB66C" w14:textId="77777777" w:rsidR="007E0F01" w:rsidRPr="00EC61C3" w:rsidRDefault="007E0F01" w:rsidP="00C36242">
            <w:pPr>
              <w:pStyle w:val="TAL"/>
              <w:rPr>
                <w:rFonts w:cs="v4.2.0"/>
                <w:lang w:eastAsia="zh-CN"/>
              </w:rPr>
            </w:pPr>
          </w:p>
        </w:tc>
      </w:tr>
      <w:tr w:rsidR="007E0F01" w:rsidRPr="00EC61C3" w14:paraId="6710C1FE" w14:textId="77777777" w:rsidTr="00C36242">
        <w:trPr>
          <w:cantSplit/>
          <w:trHeight w:val="208"/>
        </w:trPr>
        <w:tc>
          <w:tcPr>
            <w:tcW w:w="2117" w:type="dxa"/>
          </w:tcPr>
          <w:p w14:paraId="102C80A0" w14:textId="77777777" w:rsidR="007E0F01" w:rsidRPr="00EC61C3" w:rsidRDefault="007E0F01" w:rsidP="00C36242">
            <w:pPr>
              <w:pStyle w:val="TAL"/>
              <w:rPr>
                <w:rFonts w:cs="Arial"/>
              </w:rPr>
            </w:pPr>
            <w:r w:rsidRPr="00EC61C3">
              <w:rPr>
                <w:rFonts w:cs="Arial"/>
              </w:rPr>
              <w:t>T1</w:t>
            </w:r>
          </w:p>
        </w:tc>
        <w:tc>
          <w:tcPr>
            <w:tcW w:w="596" w:type="dxa"/>
          </w:tcPr>
          <w:p w14:paraId="164F4415" w14:textId="77777777" w:rsidR="007E0F01" w:rsidRPr="00EC61C3" w:rsidRDefault="007E0F01" w:rsidP="00C36242">
            <w:pPr>
              <w:pStyle w:val="TAL"/>
              <w:rPr>
                <w:rFonts w:cs="Arial"/>
              </w:rPr>
            </w:pPr>
            <w:r w:rsidRPr="00EC61C3">
              <w:rPr>
                <w:rFonts w:cs="Arial"/>
              </w:rPr>
              <w:t>s</w:t>
            </w:r>
          </w:p>
        </w:tc>
        <w:tc>
          <w:tcPr>
            <w:tcW w:w="1251" w:type="dxa"/>
          </w:tcPr>
          <w:p w14:paraId="79F397D1" w14:textId="77777777" w:rsidR="007E0F01" w:rsidRPr="00EC61C3" w:rsidRDefault="007E0F01" w:rsidP="00C36242">
            <w:pPr>
              <w:pStyle w:val="TAL"/>
              <w:rPr>
                <w:rFonts w:cs="Arial"/>
              </w:rPr>
            </w:pPr>
            <w:r w:rsidRPr="00EC61C3">
              <w:rPr>
                <w:rFonts w:cs="Arial"/>
              </w:rPr>
              <w:t>Config 1,2</w:t>
            </w:r>
          </w:p>
        </w:tc>
        <w:tc>
          <w:tcPr>
            <w:tcW w:w="2505" w:type="dxa"/>
            <w:gridSpan w:val="4"/>
          </w:tcPr>
          <w:p w14:paraId="111423FD" w14:textId="77777777" w:rsidR="007E0F01" w:rsidRPr="00EC61C3" w:rsidRDefault="007E0F01" w:rsidP="00C36242">
            <w:pPr>
              <w:pStyle w:val="TAL"/>
              <w:rPr>
                <w:rFonts w:cs="Arial"/>
              </w:rPr>
            </w:pPr>
            <w:r w:rsidRPr="00EC61C3">
              <w:rPr>
                <w:rFonts w:cs="Arial"/>
              </w:rPr>
              <w:t>5</w:t>
            </w:r>
          </w:p>
        </w:tc>
        <w:tc>
          <w:tcPr>
            <w:tcW w:w="3072" w:type="dxa"/>
          </w:tcPr>
          <w:p w14:paraId="4CB56C83" w14:textId="77777777" w:rsidR="007E0F01" w:rsidRPr="00EC61C3" w:rsidRDefault="007E0F01" w:rsidP="00C36242">
            <w:pPr>
              <w:pStyle w:val="TAL"/>
              <w:rPr>
                <w:rFonts w:cs="Arial"/>
              </w:rPr>
            </w:pPr>
          </w:p>
        </w:tc>
      </w:tr>
      <w:tr w:rsidR="007E0F01" w:rsidRPr="00EC61C3" w14:paraId="207AD46C" w14:textId="77777777" w:rsidTr="00C36242">
        <w:trPr>
          <w:cantSplit/>
          <w:trHeight w:val="208"/>
        </w:trPr>
        <w:tc>
          <w:tcPr>
            <w:tcW w:w="2117" w:type="dxa"/>
          </w:tcPr>
          <w:p w14:paraId="08EF1667" w14:textId="77777777" w:rsidR="007E0F01" w:rsidRPr="00EC61C3" w:rsidRDefault="007E0F01" w:rsidP="00C36242">
            <w:pPr>
              <w:pStyle w:val="TAL"/>
              <w:rPr>
                <w:rFonts w:cs="Arial"/>
              </w:rPr>
            </w:pPr>
            <w:r w:rsidRPr="00EC61C3">
              <w:rPr>
                <w:rFonts w:cs="Arial"/>
              </w:rPr>
              <w:t>T2</w:t>
            </w:r>
          </w:p>
        </w:tc>
        <w:tc>
          <w:tcPr>
            <w:tcW w:w="596" w:type="dxa"/>
          </w:tcPr>
          <w:p w14:paraId="573B1AD3" w14:textId="77777777" w:rsidR="007E0F01" w:rsidRPr="00EC61C3" w:rsidRDefault="007E0F01" w:rsidP="00C36242">
            <w:pPr>
              <w:pStyle w:val="TAL"/>
              <w:rPr>
                <w:rFonts w:cs="Arial"/>
              </w:rPr>
            </w:pPr>
            <w:r w:rsidRPr="00EC61C3">
              <w:rPr>
                <w:rFonts w:cs="Arial"/>
              </w:rPr>
              <w:t>s</w:t>
            </w:r>
          </w:p>
        </w:tc>
        <w:tc>
          <w:tcPr>
            <w:tcW w:w="1251" w:type="dxa"/>
          </w:tcPr>
          <w:p w14:paraId="1180ED58" w14:textId="77777777" w:rsidR="007E0F01" w:rsidRPr="00EC61C3" w:rsidRDefault="007E0F01" w:rsidP="00C36242">
            <w:pPr>
              <w:pStyle w:val="TAL"/>
              <w:rPr>
                <w:rFonts w:cs="Arial"/>
              </w:rPr>
            </w:pPr>
            <w:r w:rsidRPr="00EC61C3">
              <w:rPr>
                <w:rFonts w:cs="Arial"/>
              </w:rPr>
              <w:t>Config 1,2</w:t>
            </w:r>
          </w:p>
        </w:tc>
        <w:tc>
          <w:tcPr>
            <w:tcW w:w="626" w:type="dxa"/>
          </w:tcPr>
          <w:p w14:paraId="1A1DF089" w14:textId="77777777" w:rsidR="007E0F01" w:rsidRPr="00EC61C3" w:rsidRDefault="007E0F01" w:rsidP="00C36242">
            <w:pPr>
              <w:pStyle w:val="TAL"/>
              <w:rPr>
                <w:rFonts w:cs="Arial"/>
              </w:rPr>
            </w:pPr>
            <w:r w:rsidRPr="00EC61C3">
              <w:rPr>
                <w:rFonts w:cs="Arial"/>
              </w:rPr>
              <w:t>11 for PC1; 6.5 for other PC</w:t>
            </w:r>
          </w:p>
        </w:tc>
        <w:tc>
          <w:tcPr>
            <w:tcW w:w="626" w:type="dxa"/>
          </w:tcPr>
          <w:p w14:paraId="09A167A7" w14:textId="77777777" w:rsidR="007E0F01" w:rsidRPr="00EC61C3" w:rsidRDefault="007E0F01" w:rsidP="00C36242">
            <w:pPr>
              <w:pStyle w:val="TAL"/>
              <w:rPr>
                <w:rFonts w:cs="Arial"/>
              </w:rPr>
            </w:pPr>
            <w:r w:rsidRPr="00EC61C3">
              <w:rPr>
                <w:rFonts w:cs="Arial"/>
              </w:rPr>
              <w:t>108 for PC1; 67 for other PC</w:t>
            </w:r>
          </w:p>
        </w:tc>
        <w:tc>
          <w:tcPr>
            <w:tcW w:w="626" w:type="dxa"/>
          </w:tcPr>
          <w:p w14:paraId="101227C5" w14:textId="77777777" w:rsidR="007E0F01" w:rsidRPr="00EC61C3" w:rsidRDefault="007E0F01" w:rsidP="00C36242">
            <w:pPr>
              <w:pStyle w:val="TAL"/>
              <w:rPr>
                <w:rFonts w:cs="Arial"/>
              </w:rPr>
            </w:pPr>
            <w:r w:rsidRPr="00EC61C3">
              <w:rPr>
                <w:rFonts w:cs="Arial"/>
              </w:rPr>
              <w:t>11 for PC1; 6.5 for other PC</w:t>
            </w:r>
          </w:p>
        </w:tc>
        <w:tc>
          <w:tcPr>
            <w:tcW w:w="627" w:type="dxa"/>
          </w:tcPr>
          <w:p w14:paraId="238C6997" w14:textId="77777777" w:rsidR="007E0F01" w:rsidRPr="00EC61C3" w:rsidRDefault="007E0F01" w:rsidP="00C36242">
            <w:pPr>
              <w:pStyle w:val="TAL"/>
              <w:rPr>
                <w:rFonts w:cs="Arial"/>
              </w:rPr>
            </w:pPr>
            <w:r w:rsidRPr="00EC61C3">
              <w:rPr>
                <w:rFonts w:cs="Arial"/>
              </w:rPr>
              <w:t>108 for PC1; 67 for other PC</w:t>
            </w:r>
          </w:p>
        </w:tc>
        <w:tc>
          <w:tcPr>
            <w:tcW w:w="3072" w:type="dxa"/>
          </w:tcPr>
          <w:p w14:paraId="5CBB8219" w14:textId="77777777" w:rsidR="007E0F01" w:rsidRPr="00EC61C3" w:rsidRDefault="007E0F01" w:rsidP="00C36242">
            <w:pPr>
              <w:pStyle w:val="TAL"/>
              <w:rPr>
                <w:rFonts w:cs="Arial"/>
              </w:rPr>
            </w:pPr>
          </w:p>
        </w:tc>
      </w:tr>
    </w:tbl>
    <w:p w14:paraId="2333F6D2" w14:textId="77777777" w:rsidR="007E0F01" w:rsidRPr="00EC61C3" w:rsidRDefault="007E0F01" w:rsidP="007E0F01"/>
    <w:p w14:paraId="3E520B68" w14:textId="77777777" w:rsidR="00EC6978" w:rsidRPr="004E2A3B" w:rsidRDefault="00EC6978" w:rsidP="00EC697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C8C70B7" w14:textId="77777777" w:rsidR="00EC6978" w:rsidRDefault="00EC6978" w:rsidP="00EC6978">
      <w:pPr>
        <w:rPr>
          <w:noProof/>
          <w:lang w:eastAsia="ja-JP"/>
        </w:rPr>
      </w:pPr>
      <w:r w:rsidRPr="004E3B76">
        <w:rPr>
          <w:rFonts w:ascii="Arial" w:hAnsi="Arial" w:hint="eastAsia"/>
          <w:noProof/>
          <w:color w:val="FF0000"/>
          <w:sz w:val="32"/>
          <w:lang w:eastAsia="ja-JP"/>
        </w:rPr>
        <w:t>&lt;&lt;Unchaged sections skipped&gt;&gt;</w:t>
      </w:r>
    </w:p>
    <w:p w14:paraId="62CD17D0" w14:textId="77777777" w:rsidR="00EC6978" w:rsidRPr="004E2A3B" w:rsidRDefault="00EC6978" w:rsidP="00EC697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3C807A2" w14:textId="77777777" w:rsidR="00A156AF" w:rsidRPr="00EC61C3" w:rsidRDefault="00A156AF" w:rsidP="00A156AF">
      <w:pPr>
        <w:pStyle w:val="4"/>
      </w:pPr>
      <w:r w:rsidRPr="00EC61C3">
        <w:t>A.5.6.2.6</w:t>
      </w:r>
      <w:r w:rsidRPr="00EC61C3">
        <w:tab/>
        <w:t>EN-DC event triggered reporting tests for FR2 cell without SSB time index detection when DRX is used</w:t>
      </w:r>
    </w:p>
    <w:p w14:paraId="4BD991FD" w14:textId="77777777" w:rsidR="00A156AF" w:rsidRPr="00EC61C3" w:rsidRDefault="00A156AF" w:rsidP="00A156AF">
      <w:pPr>
        <w:pStyle w:val="5"/>
      </w:pPr>
      <w:r w:rsidRPr="00EC61C3">
        <w:t>A.5.6.2.6.1</w:t>
      </w:r>
      <w:r w:rsidRPr="00EC61C3">
        <w:tab/>
        <w:t>Test Purpose and Environment</w:t>
      </w:r>
    </w:p>
    <w:p w14:paraId="74C28354" w14:textId="77777777" w:rsidR="00A156AF" w:rsidRPr="00EC61C3" w:rsidRDefault="00A156AF" w:rsidP="00A156AF">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5352759" w14:textId="77777777" w:rsidR="00A156AF" w:rsidRPr="00EC61C3" w:rsidRDefault="00A156AF" w:rsidP="00A156AF">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A.5.6.2.6.1-1, A.5.6.2.6.1-2, and A.5.6.2.6.1-3.</w:t>
      </w:r>
    </w:p>
    <w:p w14:paraId="433368A9" w14:textId="77777777" w:rsidR="00A156AF" w:rsidRPr="00EC61C3" w:rsidRDefault="00A156AF" w:rsidP="00A156AF">
      <w:pPr>
        <w:rPr>
          <w:rFonts w:cs="v4.2.0"/>
        </w:rPr>
      </w:pPr>
      <w:r w:rsidRPr="00EC61C3">
        <w:rPr>
          <w:rFonts w:cs="v4.2.0"/>
        </w:rPr>
        <w:lastRenderedPageBreak/>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2642E161" w14:textId="77777777" w:rsidR="00A156AF" w:rsidRPr="00EC61C3" w:rsidRDefault="00A156AF" w:rsidP="00A156AF">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ECD12BD" w14:textId="77777777" w:rsidR="00A156AF" w:rsidRPr="00EC61C3" w:rsidRDefault="00A156AF" w:rsidP="00A156AF">
      <w:r w:rsidRPr="00EC61C3">
        <w:rPr>
          <w:rFonts w:cs="v4.2.0"/>
        </w:rPr>
        <w:t>The configuration of LTE cell 1 is defined in table A.3.7.2.1-1.</w:t>
      </w:r>
      <w:r w:rsidRPr="00EC61C3">
        <w:t xml:space="preserve"> Supported test configurations are shown in table A.5.6.2.6.1-1.</w:t>
      </w:r>
    </w:p>
    <w:p w14:paraId="4C54C7F5" w14:textId="732718F2" w:rsidR="00A156AF" w:rsidRPr="00EC61C3" w:rsidRDefault="00A156AF" w:rsidP="00A156AF">
      <w:pPr>
        <w:rPr>
          <w:rFonts w:cs="v4.2.0"/>
        </w:rPr>
      </w:pPr>
      <w:r w:rsidRPr="00EC61C3">
        <w:rPr>
          <w:rFonts w:cs="v4.2.0"/>
        </w:rPr>
        <w:t xml:space="preserve">UE needs to be provided at least once </w:t>
      </w:r>
      <w:ins w:id="98" w:author="Anritsu" w:date="2021-05-05T19:55:00Z">
        <w:r w:rsidR="005108F0">
          <w:rPr>
            <w:color w:val="FF0000"/>
            <w:u w:val="single"/>
          </w:rPr>
          <w:t xml:space="preserve">with a period of shorter than </w:t>
        </w:r>
        <w:r w:rsidR="005108F0">
          <w:rPr>
            <w:color w:val="FF0000"/>
            <w:u w:val="single"/>
            <w:lang w:eastAsia="zh-TW"/>
          </w:rPr>
          <w:t>time alignment timer</w:t>
        </w:r>
      </w:ins>
      <w:del w:id="99" w:author="Anritsu" w:date="2021-05-05T19:55:00Z">
        <w:r w:rsidRPr="00EC61C3" w:rsidDel="005108F0">
          <w:rPr>
            <w:rFonts w:cs="v4.2.0"/>
          </w:rPr>
          <w:delText>every 500ms</w:delText>
        </w:r>
      </w:del>
      <w:r w:rsidRPr="00EC61C3">
        <w:rPr>
          <w:rFonts w:cs="v4.2.0"/>
        </w:rPr>
        <w:t xml:space="preserve">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6B87E009" w14:textId="77777777" w:rsidR="00A156AF" w:rsidRPr="00EC61C3" w:rsidRDefault="00A156AF" w:rsidP="00A156AF">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156AF" w:rsidRPr="00EC61C3" w14:paraId="0A6EA2A4"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56AAB7E6" w14:textId="77777777" w:rsidR="00A156AF" w:rsidRPr="00EC61C3" w:rsidRDefault="00A156AF" w:rsidP="00C36242">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E5DCB7E" w14:textId="77777777" w:rsidR="00A156AF" w:rsidRPr="00EC61C3" w:rsidRDefault="00A156AF" w:rsidP="00C36242">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F5491EB" w14:textId="77777777" w:rsidR="00A156AF" w:rsidRPr="00EC61C3" w:rsidRDefault="00A156AF" w:rsidP="00C36242">
            <w:pPr>
              <w:pStyle w:val="TAH"/>
            </w:pPr>
            <w:r w:rsidRPr="00EC61C3">
              <w:t>Description of target cell</w:t>
            </w:r>
          </w:p>
        </w:tc>
      </w:tr>
      <w:tr w:rsidR="00A156AF" w:rsidRPr="00EC61C3" w14:paraId="1DCFBAFF"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51621EE1" w14:textId="77777777" w:rsidR="00A156AF" w:rsidRPr="00EC61C3" w:rsidRDefault="00A156AF" w:rsidP="00C36242">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3C478B82" w14:textId="77777777" w:rsidR="00A156AF" w:rsidRPr="00EC61C3" w:rsidRDefault="00A156AF" w:rsidP="00C36242">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FBFD80A" w14:textId="77777777" w:rsidR="00A156AF" w:rsidRPr="00EC61C3" w:rsidRDefault="00A156AF" w:rsidP="00C36242">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A156AF" w:rsidRPr="00EC61C3" w14:paraId="13699ECA"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4545876D" w14:textId="77777777" w:rsidR="00A156AF" w:rsidRPr="00EC61C3" w:rsidRDefault="00A156AF" w:rsidP="00C36242">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76942AE" w14:textId="77777777" w:rsidR="00A156AF" w:rsidRPr="00EC61C3" w:rsidRDefault="00A156AF" w:rsidP="00C36242">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3C2FDE22" w14:textId="77777777" w:rsidR="00A156AF" w:rsidRPr="00EC61C3" w:rsidRDefault="00A156AF" w:rsidP="00C36242">
            <w:pPr>
              <w:pStyle w:val="TAC"/>
              <w:rPr>
                <w:rFonts w:eastAsia="Malgun Gothic"/>
              </w:rPr>
            </w:pPr>
          </w:p>
        </w:tc>
      </w:tr>
      <w:tr w:rsidR="00A156AF" w:rsidRPr="00EC61C3" w14:paraId="73AF4E2C"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55FD5617" w14:textId="77777777" w:rsidR="00A156AF" w:rsidRPr="00EC61C3" w:rsidRDefault="00A156AF" w:rsidP="00C36242">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2DC9EB9" w14:textId="77777777" w:rsidR="00A156AF" w:rsidRPr="00EC61C3" w:rsidRDefault="00A156AF" w:rsidP="00C36242">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14C20E67" w14:textId="77777777" w:rsidR="00A156AF" w:rsidRPr="00EC61C3" w:rsidRDefault="00A156AF" w:rsidP="00C36242">
            <w:pPr>
              <w:pStyle w:val="TAC"/>
              <w:rPr>
                <w:rFonts w:eastAsia="Malgun Gothic"/>
              </w:rPr>
            </w:pPr>
          </w:p>
        </w:tc>
      </w:tr>
      <w:tr w:rsidR="00A156AF" w:rsidRPr="00EC61C3" w14:paraId="5061A53B"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2756D623" w14:textId="77777777" w:rsidR="00A156AF" w:rsidRPr="00EC61C3" w:rsidRDefault="00A156AF" w:rsidP="00C36242">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4961C2C6" w14:textId="77777777" w:rsidR="00A156AF" w:rsidRPr="00EC61C3" w:rsidRDefault="00A156AF" w:rsidP="00C36242">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4679F966" w14:textId="77777777" w:rsidR="00A156AF" w:rsidRPr="00EC61C3" w:rsidRDefault="00A156AF" w:rsidP="00C36242">
            <w:pPr>
              <w:pStyle w:val="TAC"/>
              <w:rPr>
                <w:rFonts w:eastAsia="Malgun Gothic"/>
              </w:rPr>
            </w:pPr>
          </w:p>
        </w:tc>
      </w:tr>
      <w:tr w:rsidR="00A156AF" w:rsidRPr="00EC61C3" w14:paraId="0714337D"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4D0CA6D8" w14:textId="77777777" w:rsidR="00A156AF" w:rsidRPr="00EC61C3" w:rsidRDefault="00A156AF" w:rsidP="00C36242">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79698136" w14:textId="77777777" w:rsidR="00A156AF" w:rsidRPr="00EC61C3" w:rsidRDefault="00A156AF" w:rsidP="00C36242">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5F8EDF2A" w14:textId="77777777" w:rsidR="00A156AF" w:rsidRPr="00EC61C3" w:rsidRDefault="00A156AF" w:rsidP="00C36242">
            <w:pPr>
              <w:pStyle w:val="TAC"/>
              <w:rPr>
                <w:rFonts w:eastAsia="Malgun Gothic"/>
              </w:rPr>
            </w:pPr>
          </w:p>
        </w:tc>
      </w:tr>
      <w:tr w:rsidR="00A156AF" w:rsidRPr="00EC61C3" w14:paraId="5B0AFA32"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2D080519" w14:textId="77777777" w:rsidR="00A156AF" w:rsidRPr="00EC61C3" w:rsidRDefault="00A156AF" w:rsidP="00C36242">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27B85CE3" w14:textId="77777777" w:rsidR="00A156AF" w:rsidRPr="00EC61C3" w:rsidRDefault="00A156AF" w:rsidP="00C36242">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6D02AE8" w14:textId="77777777" w:rsidR="00A156AF" w:rsidRPr="00EC61C3" w:rsidRDefault="00A156AF" w:rsidP="00C36242">
            <w:pPr>
              <w:pStyle w:val="TAC"/>
              <w:rPr>
                <w:rFonts w:eastAsia="Malgun Gothic"/>
              </w:rPr>
            </w:pPr>
          </w:p>
        </w:tc>
      </w:tr>
      <w:tr w:rsidR="00A156AF" w:rsidRPr="00EC61C3" w14:paraId="12AE5A2B" w14:textId="77777777" w:rsidTr="00C3624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2D29ED" w14:textId="77777777" w:rsidR="00A156AF" w:rsidRPr="00EC61C3" w:rsidRDefault="00A156AF" w:rsidP="00C36242">
            <w:pPr>
              <w:pStyle w:val="TAN"/>
            </w:pPr>
            <w:r w:rsidRPr="00EC61C3">
              <w:t>Note:</w:t>
            </w:r>
            <w:r w:rsidRPr="00EC61C3">
              <w:tab/>
              <w:t>The UE is only required to be tested in one of the supported test configurations</w:t>
            </w:r>
          </w:p>
        </w:tc>
      </w:tr>
    </w:tbl>
    <w:p w14:paraId="45C5DAC5" w14:textId="77777777" w:rsidR="00A156AF" w:rsidRPr="00EC61C3" w:rsidRDefault="00A156AF" w:rsidP="00A156AF">
      <w:pPr>
        <w:rPr>
          <w:rFonts w:cs="v4.2.0"/>
        </w:rPr>
      </w:pPr>
    </w:p>
    <w:p w14:paraId="5266856B" w14:textId="77777777" w:rsidR="00A156AF" w:rsidRPr="00EC61C3" w:rsidRDefault="00A156AF" w:rsidP="00A156AF">
      <w:pPr>
        <w:pStyle w:val="TH"/>
      </w:pPr>
      <w:bookmarkStart w:id="100" w:name="_Hlk60857639"/>
      <w:r w:rsidRPr="00EC61C3">
        <w:rPr>
          <w:rFonts w:cs="v4.2.0"/>
        </w:rPr>
        <w:t>Table A.5.6.2.6.1-2</w:t>
      </w:r>
      <w:bookmarkEnd w:id="100"/>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156AF" w:rsidRPr="00EC61C3" w14:paraId="0C0BA2B1" w14:textId="77777777" w:rsidTr="00C36242">
        <w:trPr>
          <w:cantSplit/>
          <w:trHeight w:val="80"/>
        </w:trPr>
        <w:tc>
          <w:tcPr>
            <w:tcW w:w="2117" w:type="dxa"/>
            <w:vMerge w:val="restart"/>
          </w:tcPr>
          <w:p w14:paraId="42192925" w14:textId="77777777" w:rsidR="00A156AF" w:rsidRPr="00EC61C3" w:rsidRDefault="00A156AF" w:rsidP="00C36242">
            <w:pPr>
              <w:pStyle w:val="TAH"/>
            </w:pPr>
            <w:r w:rsidRPr="00EC61C3">
              <w:t>Parameter</w:t>
            </w:r>
          </w:p>
        </w:tc>
        <w:tc>
          <w:tcPr>
            <w:tcW w:w="596" w:type="dxa"/>
            <w:vMerge w:val="restart"/>
          </w:tcPr>
          <w:p w14:paraId="5A4C5106" w14:textId="77777777" w:rsidR="00A156AF" w:rsidRPr="00EC61C3" w:rsidRDefault="00A156AF" w:rsidP="00C36242">
            <w:pPr>
              <w:pStyle w:val="TAH"/>
            </w:pPr>
            <w:r w:rsidRPr="00EC61C3">
              <w:t>Unit</w:t>
            </w:r>
          </w:p>
        </w:tc>
        <w:tc>
          <w:tcPr>
            <w:tcW w:w="1251" w:type="dxa"/>
            <w:vMerge w:val="restart"/>
          </w:tcPr>
          <w:p w14:paraId="3CCD3230" w14:textId="77777777" w:rsidR="00A156AF" w:rsidRPr="00EC61C3" w:rsidRDefault="00A156AF" w:rsidP="00C36242">
            <w:pPr>
              <w:pStyle w:val="TAH"/>
            </w:pPr>
            <w:r w:rsidRPr="00EC61C3">
              <w:t>Test configuration</w:t>
            </w:r>
          </w:p>
        </w:tc>
        <w:tc>
          <w:tcPr>
            <w:tcW w:w="2505" w:type="dxa"/>
            <w:gridSpan w:val="4"/>
          </w:tcPr>
          <w:p w14:paraId="270B4191" w14:textId="77777777" w:rsidR="00A156AF" w:rsidRPr="00EC61C3" w:rsidRDefault="00A156AF" w:rsidP="00C36242">
            <w:pPr>
              <w:pStyle w:val="TAH"/>
            </w:pPr>
            <w:r w:rsidRPr="00EC61C3">
              <w:t>Value</w:t>
            </w:r>
          </w:p>
        </w:tc>
        <w:tc>
          <w:tcPr>
            <w:tcW w:w="3072" w:type="dxa"/>
            <w:vMerge w:val="restart"/>
          </w:tcPr>
          <w:p w14:paraId="75DF2141" w14:textId="77777777" w:rsidR="00A156AF" w:rsidRPr="00EC61C3" w:rsidRDefault="00A156AF" w:rsidP="00C36242">
            <w:pPr>
              <w:pStyle w:val="TAH"/>
            </w:pPr>
            <w:r w:rsidRPr="00EC61C3">
              <w:t>Comment</w:t>
            </w:r>
          </w:p>
        </w:tc>
      </w:tr>
      <w:tr w:rsidR="00A156AF" w:rsidRPr="00EC61C3" w14:paraId="31683950" w14:textId="77777777" w:rsidTr="00C36242">
        <w:trPr>
          <w:cantSplit/>
          <w:trHeight w:val="79"/>
        </w:trPr>
        <w:tc>
          <w:tcPr>
            <w:tcW w:w="2117" w:type="dxa"/>
            <w:vMerge/>
          </w:tcPr>
          <w:p w14:paraId="356D1F51" w14:textId="77777777" w:rsidR="00A156AF" w:rsidRPr="00EC61C3" w:rsidRDefault="00A156AF" w:rsidP="00C36242">
            <w:pPr>
              <w:pStyle w:val="TAH"/>
            </w:pPr>
          </w:p>
        </w:tc>
        <w:tc>
          <w:tcPr>
            <w:tcW w:w="596" w:type="dxa"/>
            <w:vMerge/>
          </w:tcPr>
          <w:p w14:paraId="3657370D" w14:textId="77777777" w:rsidR="00A156AF" w:rsidRPr="00EC61C3" w:rsidRDefault="00A156AF" w:rsidP="00C36242">
            <w:pPr>
              <w:pStyle w:val="TAH"/>
            </w:pPr>
          </w:p>
        </w:tc>
        <w:tc>
          <w:tcPr>
            <w:tcW w:w="1251" w:type="dxa"/>
            <w:vMerge/>
          </w:tcPr>
          <w:p w14:paraId="4AE7B248" w14:textId="77777777" w:rsidR="00A156AF" w:rsidRPr="00EC61C3" w:rsidRDefault="00A156AF" w:rsidP="00C36242">
            <w:pPr>
              <w:pStyle w:val="TAH"/>
            </w:pPr>
          </w:p>
        </w:tc>
        <w:tc>
          <w:tcPr>
            <w:tcW w:w="626" w:type="dxa"/>
          </w:tcPr>
          <w:p w14:paraId="35AF55B7" w14:textId="77777777" w:rsidR="00A156AF" w:rsidRPr="00EC61C3" w:rsidRDefault="00A156AF" w:rsidP="00C36242">
            <w:pPr>
              <w:pStyle w:val="TAH"/>
            </w:pPr>
            <w:r w:rsidRPr="00EC61C3">
              <w:t>Test 1</w:t>
            </w:r>
          </w:p>
        </w:tc>
        <w:tc>
          <w:tcPr>
            <w:tcW w:w="626" w:type="dxa"/>
          </w:tcPr>
          <w:p w14:paraId="227813FD" w14:textId="77777777" w:rsidR="00A156AF" w:rsidRPr="00EC61C3" w:rsidRDefault="00A156AF" w:rsidP="00C36242">
            <w:pPr>
              <w:pStyle w:val="TAH"/>
            </w:pPr>
            <w:r w:rsidRPr="00EC61C3">
              <w:t>Test 2</w:t>
            </w:r>
          </w:p>
        </w:tc>
        <w:tc>
          <w:tcPr>
            <w:tcW w:w="626" w:type="dxa"/>
          </w:tcPr>
          <w:p w14:paraId="73A3A7D3" w14:textId="77777777" w:rsidR="00A156AF" w:rsidRPr="00EC61C3" w:rsidRDefault="00A156AF" w:rsidP="00C36242">
            <w:pPr>
              <w:pStyle w:val="TAH"/>
            </w:pPr>
            <w:r w:rsidRPr="00EC61C3">
              <w:t>Test 3</w:t>
            </w:r>
          </w:p>
        </w:tc>
        <w:tc>
          <w:tcPr>
            <w:tcW w:w="627" w:type="dxa"/>
          </w:tcPr>
          <w:p w14:paraId="686A3E77" w14:textId="77777777" w:rsidR="00A156AF" w:rsidRPr="00EC61C3" w:rsidRDefault="00A156AF" w:rsidP="00C36242">
            <w:pPr>
              <w:pStyle w:val="TAH"/>
            </w:pPr>
            <w:r w:rsidRPr="00EC61C3">
              <w:t>Test 4</w:t>
            </w:r>
          </w:p>
        </w:tc>
        <w:tc>
          <w:tcPr>
            <w:tcW w:w="3072" w:type="dxa"/>
            <w:vMerge/>
          </w:tcPr>
          <w:p w14:paraId="4EEB3BF6" w14:textId="77777777" w:rsidR="00A156AF" w:rsidRPr="00EC61C3" w:rsidRDefault="00A156AF" w:rsidP="00C36242">
            <w:pPr>
              <w:pStyle w:val="TAH"/>
            </w:pPr>
          </w:p>
        </w:tc>
      </w:tr>
      <w:tr w:rsidR="00A156AF" w:rsidRPr="00EC61C3" w14:paraId="4D43FA8C" w14:textId="77777777" w:rsidTr="00C36242">
        <w:trPr>
          <w:cantSplit/>
          <w:trHeight w:val="416"/>
        </w:trPr>
        <w:tc>
          <w:tcPr>
            <w:tcW w:w="2117" w:type="dxa"/>
          </w:tcPr>
          <w:p w14:paraId="066B8FF4" w14:textId="77777777" w:rsidR="00A156AF" w:rsidRPr="00EC61C3" w:rsidRDefault="00A156AF" w:rsidP="00C36242">
            <w:pPr>
              <w:pStyle w:val="TAH"/>
              <w:keepNext w:val="0"/>
              <w:rPr>
                <w:rFonts w:cs="Arial"/>
                <w:lang w:val="it-IT"/>
              </w:rPr>
            </w:pPr>
            <w:r w:rsidRPr="00EC61C3">
              <w:rPr>
                <w:rFonts w:cs="v4.2.0"/>
                <w:b w:val="0"/>
                <w:lang w:val="it-IT"/>
              </w:rPr>
              <w:t>E-UTRA RF Channel Number</w:t>
            </w:r>
          </w:p>
        </w:tc>
        <w:tc>
          <w:tcPr>
            <w:tcW w:w="596" w:type="dxa"/>
          </w:tcPr>
          <w:p w14:paraId="677E279B" w14:textId="77777777" w:rsidR="00A156AF" w:rsidRPr="00EC61C3" w:rsidRDefault="00A156AF" w:rsidP="00C36242">
            <w:pPr>
              <w:pStyle w:val="TAH"/>
              <w:keepNext w:val="0"/>
              <w:rPr>
                <w:rFonts w:cs="Arial"/>
                <w:lang w:val="it-IT"/>
              </w:rPr>
            </w:pPr>
          </w:p>
        </w:tc>
        <w:tc>
          <w:tcPr>
            <w:tcW w:w="1251" w:type="dxa"/>
          </w:tcPr>
          <w:p w14:paraId="6DC24657"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51115A0F" w14:textId="77777777" w:rsidR="00A156AF" w:rsidRPr="00EC61C3" w:rsidRDefault="00A156AF" w:rsidP="00C36242">
            <w:pPr>
              <w:pStyle w:val="TAH"/>
              <w:keepNext w:val="0"/>
              <w:rPr>
                <w:rFonts w:cs="Arial"/>
              </w:rPr>
            </w:pPr>
            <w:r w:rsidRPr="00EC61C3">
              <w:rPr>
                <w:rFonts w:cs="v4.2.0"/>
                <w:b w:val="0"/>
                <w:bCs/>
              </w:rPr>
              <w:t>1</w:t>
            </w:r>
          </w:p>
        </w:tc>
        <w:tc>
          <w:tcPr>
            <w:tcW w:w="3072" w:type="dxa"/>
          </w:tcPr>
          <w:p w14:paraId="21B8E55E" w14:textId="77777777" w:rsidR="00A156AF" w:rsidRPr="00EC61C3" w:rsidRDefault="00A156AF" w:rsidP="00C36242">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A156AF" w:rsidRPr="00EC61C3" w14:paraId="2D23D8B8" w14:textId="77777777" w:rsidTr="00C36242">
        <w:trPr>
          <w:cantSplit/>
          <w:trHeight w:val="614"/>
        </w:trPr>
        <w:tc>
          <w:tcPr>
            <w:tcW w:w="2117" w:type="dxa"/>
          </w:tcPr>
          <w:p w14:paraId="43EFBDED" w14:textId="77777777" w:rsidR="00A156AF" w:rsidRPr="00EC61C3" w:rsidRDefault="00A156AF" w:rsidP="00C36242">
            <w:pPr>
              <w:pStyle w:val="TAH"/>
              <w:keepNext w:val="0"/>
              <w:rPr>
                <w:rFonts w:cs="v4.2.0"/>
                <w:b w:val="0"/>
                <w:lang w:val="it-IT"/>
              </w:rPr>
            </w:pPr>
            <w:r w:rsidRPr="00EC61C3">
              <w:rPr>
                <w:rFonts w:cs="v4.2.0"/>
                <w:b w:val="0"/>
                <w:lang w:val="it-IT"/>
              </w:rPr>
              <w:t>NR RF Channel Number</w:t>
            </w:r>
          </w:p>
        </w:tc>
        <w:tc>
          <w:tcPr>
            <w:tcW w:w="596" w:type="dxa"/>
          </w:tcPr>
          <w:p w14:paraId="5F560A9B" w14:textId="77777777" w:rsidR="00A156AF" w:rsidRPr="00EC61C3" w:rsidRDefault="00A156AF" w:rsidP="00C36242">
            <w:pPr>
              <w:pStyle w:val="TAH"/>
              <w:keepNext w:val="0"/>
              <w:rPr>
                <w:rFonts w:cs="Arial"/>
                <w:lang w:val="it-IT"/>
              </w:rPr>
            </w:pPr>
          </w:p>
        </w:tc>
        <w:tc>
          <w:tcPr>
            <w:tcW w:w="1251" w:type="dxa"/>
          </w:tcPr>
          <w:p w14:paraId="02E1D087"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2C0973F5" w14:textId="77777777" w:rsidR="00A156AF" w:rsidRPr="00EC61C3" w:rsidRDefault="00A156AF" w:rsidP="00C36242">
            <w:pPr>
              <w:pStyle w:val="TAH"/>
              <w:keepNext w:val="0"/>
              <w:rPr>
                <w:rFonts w:cs="v4.2.0"/>
                <w:b w:val="0"/>
                <w:bCs/>
              </w:rPr>
            </w:pPr>
            <w:r w:rsidRPr="00EC61C3">
              <w:rPr>
                <w:rFonts w:cs="v4.2.0"/>
                <w:b w:val="0"/>
                <w:bCs/>
              </w:rPr>
              <w:t>1, 2</w:t>
            </w:r>
          </w:p>
        </w:tc>
        <w:tc>
          <w:tcPr>
            <w:tcW w:w="3072" w:type="dxa"/>
          </w:tcPr>
          <w:p w14:paraId="01B2383B" w14:textId="77777777" w:rsidR="00A156AF" w:rsidRPr="00EC61C3" w:rsidRDefault="00A156AF" w:rsidP="00C36242">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A156AF" w:rsidRPr="00EC61C3" w14:paraId="3542E409" w14:textId="77777777" w:rsidTr="00C36242">
        <w:trPr>
          <w:cantSplit/>
          <w:trHeight w:val="823"/>
        </w:trPr>
        <w:tc>
          <w:tcPr>
            <w:tcW w:w="2117" w:type="dxa"/>
          </w:tcPr>
          <w:p w14:paraId="533DE7E8" w14:textId="77777777" w:rsidR="00A156AF" w:rsidRPr="00EC61C3" w:rsidRDefault="00A156AF" w:rsidP="00C36242">
            <w:pPr>
              <w:pStyle w:val="TAL"/>
              <w:keepNext w:val="0"/>
              <w:rPr>
                <w:rFonts w:cs="Arial"/>
              </w:rPr>
            </w:pPr>
            <w:r w:rsidRPr="00EC61C3">
              <w:rPr>
                <w:rFonts w:cs="Arial"/>
              </w:rPr>
              <w:t>Active cell</w:t>
            </w:r>
          </w:p>
        </w:tc>
        <w:tc>
          <w:tcPr>
            <w:tcW w:w="596" w:type="dxa"/>
          </w:tcPr>
          <w:p w14:paraId="08F690B1" w14:textId="77777777" w:rsidR="00A156AF" w:rsidRPr="00EC61C3" w:rsidRDefault="00A156AF" w:rsidP="00C36242">
            <w:pPr>
              <w:pStyle w:val="TAL"/>
              <w:keepNext w:val="0"/>
              <w:rPr>
                <w:rFonts w:cs="Arial"/>
              </w:rPr>
            </w:pPr>
          </w:p>
        </w:tc>
        <w:tc>
          <w:tcPr>
            <w:tcW w:w="1251" w:type="dxa"/>
          </w:tcPr>
          <w:p w14:paraId="76198EDE"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4D8AE02C" w14:textId="77777777" w:rsidR="00A156AF" w:rsidRPr="00EC61C3" w:rsidRDefault="00A156AF" w:rsidP="00C36242">
            <w:pPr>
              <w:pStyle w:val="TAL"/>
              <w:keepNext w:val="0"/>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63C6C5D5" w14:textId="77777777" w:rsidR="00A156AF" w:rsidRPr="00EC61C3" w:rsidRDefault="00A156AF" w:rsidP="00C36242">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BA07204" w14:textId="77777777" w:rsidR="00A156AF" w:rsidRPr="00EC61C3" w:rsidRDefault="00A156AF" w:rsidP="00C36242">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A156AF" w:rsidRPr="00EC61C3" w14:paraId="346A2279" w14:textId="77777777" w:rsidTr="00C36242">
        <w:trPr>
          <w:cantSplit/>
          <w:trHeight w:val="406"/>
        </w:trPr>
        <w:tc>
          <w:tcPr>
            <w:tcW w:w="2117" w:type="dxa"/>
          </w:tcPr>
          <w:p w14:paraId="62330C47" w14:textId="77777777" w:rsidR="00A156AF" w:rsidRPr="00EC61C3" w:rsidRDefault="00A156AF" w:rsidP="00C36242">
            <w:pPr>
              <w:pStyle w:val="TAL"/>
              <w:keepNext w:val="0"/>
              <w:rPr>
                <w:rFonts w:cs="Arial"/>
              </w:rPr>
            </w:pPr>
            <w:r w:rsidRPr="00EC61C3">
              <w:rPr>
                <w:rFonts w:cs="Arial"/>
              </w:rPr>
              <w:t>Neighbour cell</w:t>
            </w:r>
          </w:p>
        </w:tc>
        <w:tc>
          <w:tcPr>
            <w:tcW w:w="596" w:type="dxa"/>
          </w:tcPr>
          <w:p w14:paraId="5B6AE5EB" w14:textId="77777777" w:rsidR="00A156AF" w:rsidRPr="00EC61C3" w:rsidRDefault="00A156AF" w:rsidP="00C36242">
            <w:pPr>
              <w:pStyle w:val="TAL"/>
              <w:keepNext w:val="0"/>
              <w:rPr>
                <w:rFonts w:cs="Arial"/>
              </w:rPr>
            </w:pPr>
          </w:p>
        </w:tc>
        <w:tc>
          <w:tcPr>
            <w:tcW w:w="1251" w:type="dxa"/>
          </w:tcPr>
          <w:p w14:paraId="2F035851"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2E5FDD24" w14:textId="77777777" w:rsidR="00A156AF" w:rsidRPr="00EC61C3" w:rsidRDefault="00A156AF" w:rsidP="00C36242">
            <w:pPr>
              <w:pStyle w:val="TAL"/>
              <w:keepNext w:val="0"/>
              <w:rPr>
                <w:rFonts w:cs="Arial"/>
              </w:rPr>
            </w:pPr>
            <w:r w:rsidRPr="00EC61C3">
              <w:rPr>
                <w:rFonts w:cs="Arial"/>
              </w:rPr>
              <w:t>NR cell 3</w:t>
            </w:r>
          </w:p>
        </w:tc>
        <w:tc>
          <w:tcPr>
            <w:tcW w:w="3072" w:type="dxa"/>
          </w:tcPr>
          <w:p w14:paraId="2EB36D05" w14:textId="77777777" w:rsidR="00A156AF" w:rsidRPr="00EC61C3" w:rsidRDefault="00A156AF" w:rsidP="00C36242">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A156AF" w:rsidRPr="00EC61C3" w14:paraId="42254FAE" w14:textId="77777777" w:rsidTr="00C36242">
        <w:trPr>
          <w:cantSplit/>
          <w:trHeight w:val="416"/>
        </w:trPr>
        <w:tc>
          <w:tcPr>
            <w:tcW w:w="2117" w:type="dxa"/>
          </w:tcPr>
          <w:p w14:paraId="66B944A3" w14:textId="77777777" w:rsidR="00A156AF" w:rsidRPr="00EC61C3" w:rsidRDefault="00A156AF" w:rsidP="00C36242">
            <w:pPr>
              <w:pStyle w:val="TAL"/>
              <w:keepNext w:val="0"/>
              <w:rPr>
                <w:rFonts w:cs="Arial"/>
              </w:rPr>
            </w:pPr>
            <w:r w:rsidRPr="00EC61C3">
              <w:rPr>
                <w:rFonts w:cs="Arial"/>
                <w:lang w:eastAsia="zh-CN"/>
              </w:rPr>
              <w:t>Gap Pattern Id</w:t>
            </w:r>
          </w:p>
        </w:tc>
        <w:tc>
          <w:tcPr>
            <w:tcW w:w="596" w:type="dxa"/>
          </w:tcPr>
          <w:p w14:paraId="6C8B0265" w14:textId="77777777" w:rsidR="00A156AF" w:rsidRPr="00EC61C3" w:rsidRDefault="00A156AF" w:rsidP="00C36242">
            <w:pPr>
              <w:pStyle w:val="TAL"/>
              <w:keepNext w:val="0"/>
              <w:rPr>
                <w:rFonts w:cs="Arial"/>
              </w:rPr>
            </w:pPr>
          </w:p>
        </w:tc>
        <w:tc>
          <w:tcPr>
            <w:tcW w:w="1251" w:type="dxa"/>
          </w:tcPr>
          <w:p w14:paraId="2BE7CD16" w14:textId="77777777" w:rsidR="00A156AF" w:rsidRPr="00EC61C3" w:rsidRDefault="00A156AF" w:rsidP="00C36242">
            <w:pPr>
              <w:pStyle w:val="TAL"/>
              <w:keepNext w:val="0"/>
              <w:rPr>
                <w:rFonts w:cs="Arial"/>
                <w:lang w:eastAsia="zh-CN"/>
              </w:rPr>
            </w:pPr>
            <w:r w:rsidRPr="00EC61C3">
              <w:rPr>
                <w:rFonts w:cs="Arial"/>
              </w:rPr>
              <w:t>Config 1,2,3,4,5,6</w:t>
            </w:r>
          </w:p>
        </w:tc>
        <w:tc>
          <w:tcPr>
            <w:tcW w:w="1252" w:type="dxa"/>
            <w:gridSpan w:val="2"/>
          </w:tcPr>
          <w:p w14:paraId="76B38A26" w14:textId="77777777" w:rsidR="00A156AF" w:rsidRPr="00EC61C3" w:rsidRDefault="00A156AF" w:rsidP="00C36242">
            <w:pPr>
              <w:pStyle w:val="TAL"/>
              <w:keepNext w:val="0"/>
              <w:rPr>
                <w:rFonts w:cs="Arial"/>
                <w:lang w:eastAsia="zh-CN"/>
              </w:rPr>
            </w:pPr>
            <w:r w:rsidRPr="00EC61C3">
              <w:rPr>
                <w:rFonts w:cs="Arial"/>
                <w:lang w:eastAsia="zh-CN"/>
              </w:rPr>
              <w:t>0</w:t>
            </w:r>
          </w:p>
        </w:tc>
        <w:tc>
          <w:tcPr>
            <w:tcW w:w="1253" w:type="dxa"/>
            <w:gridSpan w:val="2"/>
          </w:tcPr>
          <w:p w14:paraId="60C7C6BE" w14:textId="77777777" w:rsidR="00A156AF" w:rsidRPr="00EC61C3" w:rsidRDefault="00A156AF" w:rsidP="00C36242">
            <w:pPr>
              <w:pStyle w:val="TAL"/>
              <w:keepNext w:val="0"/>
              <w:rPr>
                <w:rFonts w:cs="Arial"/>
              </w:rPr>
            </w:pPr>
            <w:r w:rsidRPr="00EC61C3">
              <w:rPr>
                <w:rFonts w:cs="Arial"/>
                <w:lang w:eastAsia="zh-CN"/>
              </w:rPr>
              <w:t>13</w:t>
            </w:r>
          </w:p>
        </w:tc>
        <w:tc>
          <w:tcPr>
            <w:tcW w:w="3072" w:type="dxa"/>
          </w:tcPr>
          <w:p w14:paraId="6B205970" w14:textId="77777777" w:rsidR="00A156AF" w:rsidRPr="00EC61C3" w:rsidRDefault="00A156AF" w:rsidP="00C36242">
            <w:pPr>
              <w:pStyle w:val="TAL"/>
              <w:keepNext w:val="0"/>
              <w:rPr>
                <w:rFonts w:cs="Arial"/>
              </w:rPr>
            </w:pPr>
            <w:r w:rsidRPr="00EC61C3">
              <w:rPr>
                <w:rFonts w:cs="Arial"/>
              </w:rPr>
              <w:t>As specified in clause 9.1.2-1.</w:t>
            </w:r>
          </w:p>
          <w:p w14:paraId="5314058A" w14:textId="77777777" w:rsidR="00A156AF" w:rsidRPr="00EC61C3" w:rsidRDefault="00A156AF" w:rsidP="00C36242">
            <w:pPr>
              <w:pStyle w:val="TAL"/>
              <w:keepNext w:val="0"/>
              <w:rPr>
                <w:rFonts w:cs="Arial"/>
              </w:rPr>
            </w:pPr>
          </w:p>
        </w:tc>
      </w:tr>
      <w:tr w:rsidR="00A156AF" w:rsidRPr="00EC61C3" w14:paraId="4F5D8E5E" w14:textId="77777777" w:rsidTr="00C36242">
        <w:trPr>
          <w:cantSplit/>
          <w:trHeight w:val="416"/>
        </w:trPr>
        <w:tc>
          <w:tcPr>
            <w:tcW w:w="2117" w:type="dxa"/>
          </w:tcPr>
          <w:p w14:paraId="2C6EAA2B" w14:textId="77777777" w:rsidR="00A156AF" w:rsidRPr="00EC61C3" w:rsidRDefault="00A156AF" w:rsidP="00C36242">
            <w:pPr>
              <w:pStyle w:val="TAL"/>
              <w:keepNext w:val="0"/>
              <w:rPr>
                <w:rFonts w:cs="Arial"/>
                <w:lang w:eastAsia="zh-CN"/>
              </w:rPr>
            </w:pPr>
            <w:r w:rsidRPr="00EC61C3">
              <w:rPr>
                <w:rFonts w:cs="v4.2.0"/>
                <w:lang w:val="it-IT" w:eastAsia="zh-CN"/>
              </w:rPr>
              <w:t>Measurement gap offset</w:t>
            </w:r>
          </w:p>
        </w:tc>
        <w:tc>
          <w:tcPr>
            <w:tcW w:w="596" w:type="dxa"/>
          </w:tcPr>
          <w:p w14:paraId="2C82F2F0" w14:textId="77777777" w:rsidR="00A156AF" w:rsidRPr="00EC61C3" w:rsidRDefault="00A156AF" w:rsidP="00C36242">
            <w:pPr>
              <w:pStyle w:val="TAL"/>
              <w:keepNext w:val="0"/>
              <w:rPr>
                <w:rFonts w:cs="Arial"/>
              </w:rPr>
            </w:pPr>
          </w:p>
        </w:tc>
        <w:tc>
          <w:tcPr>
            <w:tcW w:w="1251" w:type="dxa"/>
          </w:tcPr>
          <w:p w14:paraId="36AEA752" w14:textId="77777777" w:rsidR="00A156AF" w:rsidRPr="00EC61C3" w:rsidRDefault="00A156AF" w:rsidP="00C36242">
            <w:pPr>
              <w:pStyle w:val="TAL"/>
              <w:keepNext w:val="0"/>
              <w:rPr>
                <w:rFonts w:cs="Arial"/>
                <w:lang w:eastAsia="zh-CN"/>
              </w:rPr>
            </w:pPr>
            <w:r w:rsidRPr="00EC61C3">
              <w:rPr>
                <w:rFonts w:cs="Arial"/>
              </w:rPr>
              <w:t>Config 1,2,3,4,5,6</w:t>
            </w:r>
          </w:p>
        </w:tc>
        <w:tc>
          <w:tcPr>
            <w:tcW w:w="1252" w:type="dxa"/>
            <w:gridSpan w:val="2"/>
          </w:tcPr>
          <w:p w14:paraId="6555CF3A" w14:textId="77777777" w:rsidR="00A156AF" w:rsidRPr="00EC61C3" w:rsidRDefault="00A156AF" w:rsidP="00C36242">
            <w:pPr>
              <w:pStyle w:val="TAL"/>
              <w:keepNext w:val="0"/>
              <w:rPr>
                <w:rFonts w:cs="Arial"/>
                <w:lang w:eastAsia="zh-CN"/>
              </w:rPr>
            </w:pPr>
            <w:r w:rsidRPr="00EC61C3">
              <w:rPr>
                <w:rFonts w:cs="Arial"/>
                <w:lang w:eastAsia="zh-CN"/>
              </w:rPr>
              <w:t>39</w:t>
            </w:r>
          </w:p>
        </w:tc>
        <w:tc>
          <w:tcPr>
            <w:tcW w:w="1253" w:type="dxa"/>
            <w:gridSpan w:val="2"/>
          </w:tcPr>
          <w:p w14:paraId="27FBC721" w14:textId="77777777" w:rsidR="00A156AF" w:rsidRPr="00EC61C3" w:rsidRDefault="00A156AF" w:rsidP="00C36242">
            <w:pPr>
              <w:pStyle w:val="TAL"/>
              <w:keepNext w:val="0"/>
              <w:rPr>
                <w:rFonts w:cs="Arial"/>
                <w:lang w:eastAsia="zh-CN"/>
              </w:rPr>
            </w:pPr>
            <w:r w:rsidRPr="00EC61C3">
              <w:rPr>
                <w:rFonts w:cs="Arial"/>
                <w:lang w:eastAsia="zh-CN"/>
              </w:rPr>
              <w:t>39</w:t>
            </w:r>
          </w:p>
        </w:tc>
        <w:tc>
          <w:tcPr>
            <w:tcW w:w="3072" w:type="dxa"/>
          </w:tcPr>
          <w:p w14:paraId="0112F56A" w14:textId="77777777" w:rsidR="00A156AF" w:rsidRPr="00EC61C3" w:rsidRDefault="00A156AF" w:rsidP="00C36242">
            <w:pPr>
              <w:pStyle w:val="TAL"/>
              <w:keepNext w:val="0"/>
              <w:rPr>
                <w:rFonts w:cs="Arial"/>
              </w:rPr>
            </w:pPr>
          </w:p>
        </w:tc>
      </w:tr>
      <w:tr w:rsidR="00A156AF" w:rsidRPr="00EC61C3" w14:paraId="635DEC8C" w14:textId="77777777" w:rsidTr="00C36242">
        <w:trPr>
          <w:cantSplit/>
          <w:trHeight w:val="416"/>
        </w:trPr>
        <w:tc>
          <w:tcPr>
            <w:tcW w:w="2117" w:type="dxa"/>
            <w:vMerge w:val="restart"/>
          </w:tcPr>
          <w:p w14:paraId="532B8217" w14:textId="77777777" w:rsidR="00A156AF" w:rsidRPr="00EC61C3" w:rsidRDefault="00A156AF" w:rsidP="00C36242">
            <w:pPr>
              <w:pStyle w:val="TAL"/>
              <w:keepNext w:val="0"/>
              <w:rPr>
                <w:rFonts w:cs="v4.2.0"/>
                <w:lang w:val="it-IT" w:eastAsia="zh-CN"/>
              </w:rPr>
            </w:pPr>
            <w:r w:rsidRPr="00EC61C3">
              <w:rPr>
                <w:rFonts w:cs="v4.2.0"/>
                <w:lang w:val="it-IT" w:eastAsia="zh-CN"/>
              </w:rPr>
              <w:t>SMTC-SSB parameters on NR RF Channel 1</w:t>
            </w:r>
          </w:p>
        </w:tc>
        <w:tc>
          <w:tcPr>
            <w:tcW w:w="596" w:type="dxa"/>
          </w:tcPr>
          <w:p w14:paraId="472A9EC5" w14:textId="77777777" w:rsidR="00A156AF" w:rsidRPr="00EC61C3" w:rsidRDefault="00A156AF" w:rsidP="00C36242">
            <w:pPr>
              <w:pStyle w:val="TAL"/>
              <w:keepNext w:val="0"/>
              <w:rPr>
                <w:rFonts w:cs="Arial"/>
              </w:rPr>
            </w:pPr>
          </w:p>
        </w:tc>
        <w:tc>
          <w:tcPr>
            <w:tcW w:w="1251" w:type="dxa"/>
          </w:tcPr>
          <w:p w14:paraId="4919D36B" w14:textId="77777777" w:rsidR="00A156AF" w:rsidRPr="00EC61C3" w:rsidRDefault="00A156AF" w:rsidP="00C36242">
            <w:pPr>
              <w:pStyle w:val="TAL"/>
              <w:keepNext w:val="0"/>
              <w:rPr>
                <w:rFonts w:cs="Arial"/>
              </w:rPr>
            </w:pPr>
            <w:r w:rsidRPr="00EC61C3">
              <w:rPr>
                <w:rFonts w:cs="Arial"/>
              </w:rPr>
              <w:t>Config 1,4</w:t>
            </w:r>
          </w:p>
        </w:tc>
        <w:tc>
          <w:tcPr>
            <w:tcW w:w="2505" w:type="dxa"/>
            <w:gridSpan w:val="4"/>
          </w:tcPr>
          <w:p w14:paraId="7ED08044" w14:textId="77777777" w:rsidR="00A156AF" w:rsidRPr="00EC61C3" w:rsidRDefault="00A156AF" w:rsidP="00C36242">
            <w:pPr>
              <w:pStyle w:val="TAL"/>
              <w:keepNext w:val="0"/>
              <w:rPr>
                <w:rFonts w:cs="Arial"/>
                <w:lang w:eastAsia="zh-CN"/>
              </w:rPr>
            </w:pPr>
            <w:r w:rsidRPr="00EC61C3">
              <w:rPr>
                <w:rFonts w:cs="Arial"/>
                <w:lang w:eastAsia="zh-CN"/>
              </w:rPr>
              <w:t>SSB.1 FR1</w:t>
            </w:r>
          </w:p>
        </w:tc>
        <w:tc>
          <w:tcPr>
            <w:tcW w:w="3072" w:type="dxa"/>
          </w:tcPr>
          <w:p w14:paraId="1FD5AD16" w14:textId="77777777" w:rsidR="00A156AF" w:rsidRPr="00EC61C3" w:rsidRDefault="00A156AF" w:rsidP="00C36242">
            <w:pPr>
              <w:pStyle w:val="TAL"/>
              <w:keepNext w:val="0"/>
              <w:rPr>
                <w:rFonts w:cs="Arial"/>
              </w:rPr>
            </w:pPr>
            <w:r w:rsidRPr="00EC61C3">
              <w:rPr>
                <w:rFonts w:cs="Arial"/>
              </w:rPr>
              <w:t>As specified in clause A.3.10.1</w:t>
            </w:r>
          </w:p>
        </w:tc>
      </w:tr>
      <w:tr w:rsidR="00A156AF" w:rsidRPr="00EC61C3" w14:paraId="0FEFD583" w14:textId="77777777" w:rsidTr="00C36242">
        <w:trPr>
          <w:cantSplit/>
          <w:trHeight w:val="416"/>
        </w:trPr>
        <w:tc>
          <w:tcPr>
            <w:tcW w:w="2117" w:type="dxa"/>
            <w:vMerge/>
          </w:tcPr>
          <w:p w14:paraId="2548A29C" w14:textId="77777777" w:rsidR="00A156AF" w:rsidRPr="00EC61C3" w:rsidRDefault="00A156AF" w:rsidP="00C36242">
            <w:pPr>
              <w:pStyle w:val="TAH"/>
              <w:keepNext w:val="0"/>
              <w:jc w:val="left"/>
              <w:rPr>
                <w:rFonts w:cs="v4.2.0"/>
                <w:b w:val="0"/>
                <w:lang w:val="it-IT" w:eastAsia="zh-CN"/>
              </w:rPr>
            </w:pPr>
          </w:p>
        </w:tc>
        <w:tc>
          <w:tcPr>
            <w:tcW w:w="596" w:type="dxa"/>
          </w:tcPr>
          <w:p w14:paraId="6E92F5CA" w14:textId="77777777" w:rsidR="00A156AF" w:rsidRPr="00EC61C3" w:rsidRDefault="00A156AF" w:rsidP="00C36242">
            <w:pPr>
              <w:pStyle w:val="TAL"/>
              <w:keepNext w:val="0"/>
              <w:rPr>
                <w:rFonts w:cs="Arial"/>
              </w:rPr>
            </w:pPr>
          </w:p>
        </w:tc>
        <w:tc>
          <w:tcPr>
            <w:tcW w:w="1251" w:type="dxa"/>
          </w:tcPr>
          <w:p w14:paraId="16EC2C4A" w14:textId="77777777" w:rsidR="00A156AF" w:rsidRPr="00EC61C3" w:rsidRDefault="00A156AF" w:rsidP="00C36242">
            <w:pPr>
              <w:pStyle w:val="TAL"/>
              <w:keepNext w:val="0"/>
              <w:rPr>
                <w:rFonts w:cs="Arial"/>
              </w:rPr>
            </w:pPr>
            <w:r w:rsidRPr="00EC61C3">
              <w:rPr>
                <w:rFonts w:cs="Arial"/>
              </w:rPr>
              <w:t>Config 2,5</w:t>
            </w:r>
          </w:p>
        </w:tc>
        <w:tc>
          <w:tcPr>
            <w:tcW w:w="2505" w:type="dxa"/>
            <w:gridSpan w:val="4"/>
          </w:tcPr>
          <w:p w14:paraId="7D6BC78E" w14:textId="77777777" w:rsidR="00A156AF" w:rsidRPr="00EC61C3" w:rsidRDefault="00A156AF" w:rsidP="00C36242">
            <w:pPr>
              <w:pStyle w:val="TAL"/>
              <w:keepNext w:val="0"/>
              <w:rPr>
                <w:rFonts w:cs="Arial"/>
                <w:lang w:eastAsia="zh-CN"/>
              </w:rPr>
            </w:pPr>
            <w:r w:rsidRPr="00EC61C3">
              <w:rPr>
                <w:rFonts w:cs="Arial"/>
                <w:lang w:eastAsia="zh-CN"/>
              </w:rPr>
              <w:t>SSB.1 FR1</w:t>
            </w:r>
          </w:p>
        </w:tc>
        <w:tc>
          <w:tcPr>
            <w:tcW w:w="3072" w:type="dxa"/>
          </w:tcPr>
          <w:p w14:paraId="2AD38707" w14:textId="77777777" w:rsidR="00A156AF" w:rsidRPr="00EC61C3" w:rsidRDefault="00A156AF" w:rsidP="00C36242">
            <w:pPr>
              <w:pStyle w:val="TAL"/>
              <w:keepNext w:val="0"/>
              <w:rPr>
                <w:rFonts w:cs="Arial"/>
              </w:rPr>
            </w:pPr>
            <w:r w:rsidRPr="00EC61C3">
              <w:rPr>
                <w:rFonts w:cs="Arial"/>
              </w:rPr>
              <w:t>As specified in clause A.3.10.1</w:t>
            </w:r>
          </w:p>
        </w:tc>
      </w:tr>
      <w:tr w:rsidR="00A156AF" w:rsidRPr="00EC61C3" w14:paraId="5770518F" w14:textId="77777777" w:rsidTr="00C36242">
        <w:trPr>
          <w:cantSplit/>
          <w:trHeight w:val="416"/>
        </w:trPr>
        <w:tc>
          <w:tcPr>
            <w:tcW w:w="2117" w:type="dxa"/>
            <w:vMerge/>
          </w:tcPr>
          <w:p w14:paraId="7EDEBE61" w14:textId="77777777" w:rsidR="00A156AF" w:rsidRPr="00EC61C3" w:rsidRDefault="00A156AF" w:rsidP="00C36242">
            <w:pPr>
              <w:pStyle w:val="TAH"/>
              <w:keepNext w:val="0"/>
              <w:jc w:val="left"/>
              <w:rPr>
                <w:rFonts w:cs="v4.2.0"/>
                <w:b w:val="0"/>
                <w:lang w:val="it-IT" w:eastAsia="zh-CN"/>
              </w:rPr>
            </w:pPr>
          </w:p>
        </w:tc>
        <w:tc>
          <w:tcPr>
            <w:tcW w:w="596" w:type="dxa"/>
          </w:tcPr>
          <w:p w14:paraId="423A8D7E" w14:textId="77777777" w:rsidR="00A156AF" w:rsidRPr="00EC61C3" w:rsidRDefault="00A156AF" w:rsidP="00C36242">
            <w:pPr>
              <w:pStyle w:val="TAL"/>
              <w:keepNext w:val="0"/>
              <w:rPr>
                <w:rFonts w:cs="Arial"/>
              </w:rPr>
            </w:pPr>
          </w:p>
        </w:tc>
        <w:tc>
          <w:tcPr>
            <w:tcW w:w="1251" w:type="dxa"/>
          </w:tcPr>
          <w:p w14:paraId="5B52F729" w14:textId="77777777" w:rsidR="00A156AF" w:rsidRPr="00EC61C3" w:rsidRDefault="00A156AF" w:rsidP="00C36242">
            <w:pPr>
              <w:pStyle w:val="TAL"/>
              <w:keepNext w:val="0"/>
              <w:rPr>
                <w:rFonts w:cs="Arial"/>
              </w:rPr>
            </w:pPr>
            <w:r w:rsidRPr="00EC61C3">
              <w:rPr>
                <w:rFonts w:cs="Arial"/>
              </w:rPr>
              <w:t>Config 3,6</w:t>
            </w:r>
          </w:p>
        </w:tc>
        <w:tc>
          <w:tcPr>
            <w:tcW w:w="2505" w:type="dxa"/>
            <w:gridSpan w:val="4"/>
          </w:tcPr>
          <w:p w14:paraId="18E0B850" w14:textId="77777777" w:rsidR="00A156AF" w:rsidRPr="00EC61C3" w:rsidRDefault="00A156AF" w:rsidP="00C36242">
            <w:pPr>
              <w:pStyle w:val="TAL"/>
              <w:keepNext w:val="0"/>
              <w:rPr>
                <w:rFonts w:cs="Arial"/>
                <w:lang w:eastAsia="zh-CN"/>
              </w:rPr>
            </w:pPr>
            <w:r w:rsidRPr="00EC61C3">
              <w:rPr>
                <w:rFonts w:cs="Arial"/>
                <w:lang w:eastAsia="zh-CN"/>
              </w:rPr>
              <w:t>SSB.2 FR1</w:t>
            </w:r>
          </w:p>
        </w:tc>
        <w:tc>
          <w:tcPr>
            <w:tcW w:w="3072" w:type="dxa"/>
          </w:tcPr>
          <w:p w14:paraId="000B956E" w14:textId="77777777" w:rsidR="00A156AF" w:rsidRPr="00EC61C3" w:rsidRDefault="00A156AF" w:rsidP="00C36242">
            <w:pPr>
              <w:pStyle w:val="TAL"/>
              <w:keepNext w:val="0"/>
              <w:rPr>
                <w:rFonts w:cs="Arial"/>
              </w:rPr>
            </w:pPr>
            <w:r w:rsidRPr="00EC61C3">
              <w:rPr>
                <w:rFonts w:cs="Arial"/>
              </w:rPr>
              <w:t>As specified in clause A.3.10.1</w:t>
            </w:r>
          </w:p>
        </w:tc>
      </w:tr>
      <w:tr w:rsidR="00A156AF" w:rsidRPr="00EC61C3" w14:paraId="6DE642A8" w14:textId="77777777" w:rsidTr="00C36242">
        <w:trPr>
          <w:cantSplit/>
          <w:trHeight w:val="416"/>
        </w:trPr>
        <w:tc>
          <w:tcPr>
            <w:tcW w:w="2117" w:type="dxa"/>
          </w:tcPr>
          <w:p w14:paraId="0AF5C86D" w14:textId="77777777" w:rsidR="00A156AF" w:rsidRPr="00EC61C3" w:rsidRDefault="00A156AF" w:rsidP="00C36242">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1216A6D0" w14:textId="77777777" w:rsidR="00A156AF" w:rsidRPr="00EC61C3" w:rsidRDefault="00A156AF" w:rsidP="00C36242">
            <w:pPr>
              <w:pStyle w:val="TAL"/>
              <w:keepNext w:val="0"/>
              <w:rPr>
                <w:rFonts w:cs="Arial"/>
              </w:rPr>
            </w:pPr>
          </w:p>
        </w:tc>
        <w:tc>
          <w:tcPr>
            <w:tcW w:w="1251" w:type="dxa"/>
          </w:tcPr>
          <w:p w14:paraId="0A0A294C"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42DEF0C5" w14:textId="77777777" w:rsidR="00A156AF" w:rsidRPr="00EC61C3" w:rsidRDefault="00A156AF" w:rsidP="00C36242">
            <w:pPr>
              <w:pStyle w:val="TAL"/>
              <w:keepNext w:val="0"/>
              <w:rPr>
                <w:rFonts w:cs="Arial"/>
                <w:lang w:eastAsia="zh-CN"/>
              </w:rPr>
            </w:pPr>
            <w:r w:rsidRPr="00EC61C3">
              <w:rPr>
                <w:rFonts w:cs="Arial"/>
                <w:lang w:eastAsia="zh-CN"/>
              </w:rPr>
              <w:t>SSB.3 FR2</w:t>
            </w:r>
          </w:p>
        </w:tc>
        <w:tc>
          <w:tcPr>
            <w:tcW w:w="3072" w:type="dxa"/>
          </w:tcPr>
          <w:p w14:paraId="7DC79D30" w14:textId="77777777" w:rsidR="00A156AF" w:rsidRPr="00EC61C3" w:rsidRDefault="00A156AF" w:rsidP="00C36242">
            <w:pPr>
              <w:pStyle w:val="TAL"/>
              <w:keepNext w:val="0"/>
              <w:rPr>
                <w:rFonts w:cs="Arial"/>
              </w:rPr>
            </w:pPr>
            <w:r w:rsidRPr="00EC61C3">
              <w:rPr>
                <w:rFonts w:cs="Arial"/>
              </w:rPr>
              <w:t>As specified in clause A.3.10.2</w:t>
            </w:r>
          </w:p>
        </w:tc>
      </w:tr>
      <w:tr w:rsidR="00A156AF" w:rsidRPr="00EC61C3" w14:paraId="2741AFF9" w14:textId="77777777" w:rsidTr="00C36242">
        <w:trPr>
          <w:cantSplit/>
          <w:trHeight w:val="198"/>
        </w:trPr>
        <w:tc>
          <w:tcPr>
            <w:tcW w:w="2117" w:type="dxa"/>
            <w:vMerge w:val="restart"/>
          </w:tcPr>
          <w:p w14:paraId="35980990" w14:textId="77777777" w:rsidR="00A156AF" w:rsidRPr="00EC61C3" w:rsidRDefault="00A156AF" w:rsidP="00C36242">
            <w:pPr>
              <w:pStyle w:val="TAL"/>
            </w:pPr>
            <w:r w:rsidRPr="00266ED4">
              <w:rPr>
                <w:rFonts w:cs="v4.2.0"/>
                <w:lang w:val="it-IT" w:eastAsia="zh-CN"/>
              </w:rPr>
              <w:t>CSI-RS for tracking</w:t>
            </w:r>
          </w:p>
        </w:tc>
        <w:tc>
          <w:tcPr>
            <w:tcW w:w="596" w:type="dxa"/>
            <w:tcBorders>
              <w:bottom w:val="nil"/>
            </w:tcBorders>
          </w:tcPr>
          <w:p w14:paraId="24B3ADC2" w14:textId="77777777" w:rsidR="00A156AF" w:rsidRPr="00EC61C3" w:rsidRDefault="00A156AF" w:rsidP="00C36242">
            <w:pPr>
              <w:pStyle w:val="TAL"/>
              <w:keepNext w:val="0"/>
              <w:rPr>
                <w:rFonts w:cs="Arial"/>
              </w:rPr>
            </w:pPr>
          </w:p>
        </w:tc>
        <w:tc>
          <w:tcPr>
            <w:tcW w:w="1251" w:type="dxa"/>
          </w:tcPr>
          <w:p w14:paraId="1C1DBA27" w14:textId="77777777" w:rsidR="00A156AF" w:rsidRPr="00EC61C3" w:rsidRDefault="00A156AF" w:rsidP="00C36242">
            <w:pPr>
              <w:pStyle w:val="TAL"/>
              <w:keepNext w:val="0"/>
              <w:rPr>
                <w:rFonts w:cs="Arial"/>
              </w:rPr>
            </w:pPr>
            <w:r w:rsidRPr="00EC61C3">
              <w:rPr>
                <w:rFonts w:cs="Arial"/>
              </w:rPr>
              <w:t>Config 1,4</w:t>
            </w:r>
          </w:p>
        </w:tc>
        <w:tc>
          <w:tcPr>
            <w:tcW w:w="2505" w:type="dxa"/>
            <w:gridSpan w:val="4"/>
          </w:tcPr>
          <w:p w14:paraId="3B7B395E" w14:textId="77777777" w:rsidR="00A156AF" w:rsidRPr="00EC61C3" w:rsidRDefault="00A156AF" w:rsidP="00C36242">
            <w:pPr>
              <w:pStyle w:val="TAL"/>
              <w:keepNext w:val="0"/>
              <w:rPr>
                <w:rFonts w:cs="Arial"/>
              </w:rPr>
            </w:pPr>
            <w:r w:rsidRPr="00266ED4">
              <w:rPr>
                <w:rFonts w:cs="Arial"/>
                <w:lang w:eastAsia="zh-CN"/>
              </w:rPr>
              <w:t>TRS.1.1 FDD</w:t>
            </w:r>
          </w:p>
        </w:tc>
        <w:tc>
          <w:tcPr>
            <w:tcW w:w="3072" w:type="dxa"/>
          </w:tcPr>
          <w:p w14:paraId="0154A4C4" w14:textId="77777777" w:rsidR="00A156AF" w:rsidRPr="00EC61C3" w:rsidRDefault="00A156AF" w:rsidP="00C36242">
            <w:pPr>
              <w:pStyle w:val="TAL"/>
              <w:keepNext w:val="0"/>
              <w:rPr>
                <w:rFonts w:cs="Arial"/>
              </w:rPr>
            </w:pPr>
          </w:p>
        </w:tc>
      </w:tr>
      <w:tr w:rsidR="00A156AF" w:rsidRPr="00EC61C3" w14:paraId="796AB095" w14:textId="77777777" w:rsidTr="00C36242">
        <w:trPr>
          <w:cantSplit/>
          <w:trHeight w:val="198"/>
        </w:trPr>
        <w:tc>
          <w:tcPr>
            <w:tcW w:w="2117" w:type="dxa"/>
            <w:vMerge/>
          </w:tcPr>
          <w:p w14:paraId="1E08A2DA" w14:textId="77777777" w:rsidR="00A156AF" w:rsidRPr="00EC61C3" w:rsidRDefault="00A156AF" w:rsidP="00C36242">
            <w:pPr>
              <w:pStyle w:val="TAL"/>
              <w:keepNext w:val="0"/>
              <w:rPr>
                <w:i/>
              </w:rPr>
            </w:pPr>
          </w:p>
        </w:tc>
        <w:tc>
          <w:tcPr>
            <w:tcW w:w="596" w:type="dxa"/>
            <w:tcBorders>
              <w:top w:val="nil"/>
              <w:bottom w:val="nil"/>
            </w:tcBorders>
          </w:tcPr>
          <w:p w14:paraId="4C5C376F" w14:textId="77777777" w:rsidR="00A156AF" w:rsidRPr="00EC61C3" w:rsidRDefault="00A156AF" w:rsidP="00C36242">
            <w:pPr>
              <w:pStyle w:val="TAL"/>
              <w:keepNext w:val="0"/>
              <w:rPr>
                <w:rFonts w:cs="Arial"/>
              </w:rPr>
            </w:pPr>
          </w:p>
        </w:tc>
        <w:tc>
          <w:tcPr>
            <w:tcW w:w="1251" w:type="dxa"/>
          </w:tcPr>
          <w:p w14:paraId="08C7824B" w14:textId="77777777" w:rsidR="00A156AF" w:rsidRPr="00EC61C3" w:rsidRDefault="00A156AF" w:rsidP="00C36242">
            <w:pPr>
              <w:pStyle w:val="TAL"/>
              <w:keepNext w:val="0"/>
              <w:rPr>
                <w:rFonts w:cs="Arial"/>
              </w:rPr>
            </w:pPr>
            <w:r w:rsidRPr="00EC61C3">
              <w:rPr>
                <w:rFonts w:cs="Arial"/>
              </w:rPr>
              <w:t>Config 2,5</w:t>
            </w:r>
          </w:p>
        </w:tc>
        <w:tc>
          <w:tcPr>
            <w:tcW w:w="2505" w:type="dxa"/>
            <w:gridSpan w:val="4"/>
          </w:tcPr>
          <w:p w14:paraId="68DE34AF" w14:textId="77777777" w:rsidR="00A156AF" w:rsidRPr="00EC61C3" w:rsidRDefault="00A156AF" w:rsidP="00C36242">
            <w:pPr>
              <w:pStyle w:val="TAL"/>
              <w:keepNext w:val="0"/>
              <w:rPr>
                <w:rFonts w:cs="Arial"/>
              </w:rPr>
            </w:pPr>
            <w:r>
              <w:rPr>
                <w:color w:val="000000"/>
              </w:rPr>
              <w:t>TRS.1.1 TDD</w:t>
            </w:r>
          </w:p>
        </w:tc>
        <w:tc>
          <w:tcPr>
            <w:tcW w:w="3072" w:type="dxa"/>
          </w:tcPr>
          <w:p w14:paraId="2F981BAE" w14:textId="77777777" w:rsidR="00A156AF" w:rsidRPr="00EC61C3" w:rsidRDefault="00A156AF" w:rsidP="00C36242">
            <w:pPr>
              <w:pStyle w:val="TAL"/>
              <w:keepNext w:val="0"/>
              <w:rPr>
                <w:rFonts w:cs="Arial"/>
              </w:rPr>
            </w:pPr>
          </w:p>
        </w:tc>
      </w:tr>
      <w:tr w:rsidR="00A156AF" w:rsidRPr="00EC61C3" w14:paraId="4604F541" w14:textId="77777777" w:rsidTr="00C36242">
        <w:trPr>
          <w:cantSplit/>
          <w:trHeight w:val="198"/>
        </w:trPr>
        <w:tc>
          <w:tcPr>
            <w:tcW w:w="2117" w:type="dxa"/>
            <w:vMerge/>
          </w:tcPr>
          <w:p w14:paraId="0D05442F" w14:textId="77777777" w:rsidR="00A156AF" w:rsidRPr="00EC61C3" w:rsidRDefault="00A156AF" w:rsidP="00C36242">
            <w:pPr>
              <w:pStyle w:val="TAL"/>
              <w:keepNext w:val="0"/>
              <w:rPr>
                <w:i/>
              </w:rPr>
            </w:pPr>
          </w:p>
        </w:tc>
        <w:tc>
          <w:tcPr>
            <w:tcW w:w="596" w:type="dxa"/>
            <w:tcBorders>
              <w:top w:val="nil"/>
            </w:tcBorders>
          </w:tcPr>
          <w:p w14:paraId="1E1582E3" w14:textId="77777777" w:rsidR="00A156AF" w:rsidRPr="00EC61C3" w:rsidRDefault="00A156AF" w:rsidP="00C36242">
            <w:pPr>
              <w:pStyle w:val="TAL"/>
              <w:keepNext w:val="0"/>
              <w:rPr>
                <w:rFonts w:cs="Arial"/>
              </w:rPr>
            </w:pPr>
          </w:p>
        </w:tc>
        <w:tc>
          <w:tcPr>
            <w:tcW w:w="1251" w:type="dxa"/>
          </w:tcPr>
          <w:p w14:paraId="3A4B00B4" w14:textId="77777777" w:rsidR="00A156AF" w:rsidRPr="00EC61C3" w:rsidRDefault="00A156AF" w:rsidP="00C36242">
            <w:pPr>
              <w:pStyle w:val="TAL"/>
              <w:keepNext w:val="0"/>
              <w:rPr>
                <w:rFonts w:cs="Arial"/>
              </w:rPr>
            </w:pPr>
            <w:r w:rsidRPr="00EC61C3">
              <w:rPr>
                <w:rFonts w:cs="Arial"/>
              </w:rPr>
              <w:t>Config 3,6</w:t>
            </w:r>
          </w:p>
        </w:tc>
        <w:tc>
          <w:tcPr>
            <w:tcW w:w="2505" w:type="dxa"/>
            <w:gridSpan w:val="4"/>
          </w:tcPr>
          <w:p w14:paraId="6A66C2BE" w14:textId="77777777" w:rsidR="00A156AF" w:rsidRPr="00EC61C3" w:rsidRDefault="00A156AF" w:rsidP="00C36242">
            <w:pPr>
              <w:pStyle w:val="TAL"/>
              <w:keepNext w:val="0"/>
              <w:rPr>
                <w:rFonts w:cs="Arial"/>
              </w:rPr>
            </w:pPr>
            <w:r>
              <w:rPr>
                <w:color w:val="000000"/>
              </w:rPr>
              <w:t>TRS.1.2 TDD</w:t>
            </w:r>
          </w:p>
        </w:tc>
        <w:tc>
          <w:tcPr>
            <w:tcW w:w="3072" w:type="dxa"/>
          </w:tcPr>
          <w:p w14:paraId="0349EC90" w14:textId="77777777" w:rsidR="00A156AF" w:rsidRPr="00EC61C3" w:rsidRDefault="00A156AF" w:rsidP="00C36242">
            <w:pPr>
              <w:pStyle w:val="TAL"/>
              <w:keepNext w:val="0"/>
              <w:rPr>
                <w:rFonts w:cs="Arial"/>
              </w:rPr>
            </w:pPr>
          </w:p>
        </w:tc>
      </w:tr>
      <w:tr w:rsidR="00A156AF" w:rsidRPr="00EC61C3" w14:paraId="327F2F4A" w14:textId="77777777" w:rsidTr="00C36242">
        <w:trPr>
          <w:cantSplit/>
          <w:trHeight w:val="198"/>
        </w:trPr>
        <w:tc>
          <w:tcPr>
            <w:tcW w:w="2117" w:type="dxa"/>
          </w:tcPr>
          <w:p w14:paraId="47418725" w14:textId="77777777" w:rsidR="00A156AF" w:rsidRPr="00EC61C3" w:rsidRDefault="00A156AF" w:rsidP="00C36242">
            <w:pPr>
              <w:pStyle w:val="TAL"/>
              <w:keepNext w:val="0"/>
              <w:rPr>
                <w:rFonts w:cs="Arial"/>
              </w:rPr>
            </w:pPr>
            <w:proofErr w:type="spellStart"/>
            <w:r w:rsidRPr="00EC61C3">
              <w:rPr>
                <w:i/>
              </w:rPr>
              <w:lastRenderedPageBreak/>
              <w:t>offsetMO</w:t>
            </w:r>
            <w:proofErr w:type="spellEnd"/>
          </w:p>
        </w:tc>
        <w:tc>
          <w:tcPr>
            <w:tcW w:w="596" w:type="dxa"/>
          </w:tcPr>
          <w:p w14:paraId="37EA80B1" w14:textId="77777777" w:rsidR="00A156AF" w:rsidRPr="00EC61C3" w:rsidRDefault="00A156AF" w:rsidP="00C36242">
            <w:pPr>
              <w:pStyle w:val="TAL"/>
              <w:keepNext w:val="0"/>
              <w:rPr>
                <w:rFonts w:cs="Arial"/>
              </w:rPr>
            </w:pPr>
            <w:r w:rsidRPr="00EC61C3">
              <w:rPr>
                <w:rFonts w:cs="Arial"/>
              </w:rPr>
              <w:t>dB</w:t>
            </w:r>
          </w:p>
        </w:tc>
        <w:tc>
          <w:tcPr>
            <w:tcW w:w="1251" w:type="dxa"/>
          </w:tcPr>
          <w:p w14:paraId="3A57CF82"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55C07376" w14:textId="77777777" w:rsidR="00A156AF" w:rsidRPr="00EC61C3" w:rsidRDefault="00A156AF" w:rsidP="00C36242">
            <w:pPr>
              <w:pStyle w:val="TAL"/>
              <w:keepNext w:val="0"/>
              <w:rPr>
                <w:rFonts w:cs="Arial"/>
              </w:rPr>
            </w:pPr>
            <w:r w:rsidRPr="00EC61C3">
              <w:rPr>
                <w:rFonts w:cs="Arial"/>
              </w:rPr>
              <w:t>6</w:t>
            </w:r>
          </w:p>
        </w:tc>
        <w:tc>
          <w:tcPr>
            <w:tcW w:w="3072" w:type="dxa"/>
          </w:tcPr>
          <w:p w14:paraId="531A4969" w14:textId="77777777" w:rsidR="00A156AF" w:rsidRPr="00EC61C3" w:rsidRDefault="00A156AF" w:rsidP="00C36242">
            <w:pPr>
              <w:pStyle w:val="TAL"/>
              <w:keepNext w:val="0"/>
              <w:rPr>
                <w:rFonts w:cs="Arial"/>
              </w:rPr>
            </w:pPr>
          </w:p>
        </w:tc>
      </w:tr>
      <w:tr w:rsidR="00A156AF" w:rsidRPr="00EC61C3" w14:paraId="000CD4CB" w14:textId="77777777" w:rsidTr="00C36242">
        <w:trPr>
          <w:cantSplit/>
          <w:trHeight w:val="208"/>
        </w:trPr>
        <w:tc>
          <w:tcPr>
            <w:tcW w:w="2117" w:type="dxa"/>
          </w:tcPr>
          <w:p w14:paraId="5446042C" w14:textId="77777777" w:rsidR="00A156AF" w:rsidRPr="00EC61C3" w:rsidRDefault="00A156AF" w:rsidP="00C36242">
            <w:pPr>
              <w:pStyle w:val="TAL"/>
              <w:keepNext w:val="0"/>
              <w:rPr>
                <w:rFonts w:cs="Arial"/>
              </w:rPr>
            </w:pPr>
            <w:r w:rsidRPr="00EC61C3">
              <w:rPr>
                <w:rFonts w:cs="Arial"/>
              </w:rPr>
              <w:t>Hysteresis</w:t>
            </w:r>
          </w:p>
        </w:tc>
        <w:tc>
          <w:tcPr>
            <w:tcW w:w="596" w:type="dxa"/>
          </w:tcPr>
          <w:p w14:paraId="1D1AE11B" w14:textId="77777777" w:rsidR="00A156AF" w:rsidRPr="00EC61C3" w:rsidRDefault="00A156AF" w:rsidP="00C36242">
            <w:pPr>
              <w:pStyle w:val="TAL"/>
              <w:keepNext w:val="0"/>
              <w:rPr>
                <w:rFonts w:cs="Arial"/>
              </w:rPr>
            </w:pPr>
            <w:r w:rsidRPr="00EC61C3">
              <w:rPr>
                <w:rFonts w:cs="Arial"/>
              </w:rPr>
              <w:t>dB</w:t>
            </w:r>
          </w:p>
        </w:tc>
        <w:tc>
          <w:tcPr>
            <w:tcW w:w="1251" w:type="dxa"/>
          </w:tcPr>
          <w:p w14:paraId="2B3A8979"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7FB8B76D" w14:textId="77777777" w:rsidR="00A156AF" w:rsidRPr="00EC61C3" w:rsidRDefault="00A156AF" w:rsidP="00C36242">
            <w:pPr>
              <w:pStyle w:val="TAL"/>
              <w:keepNext w:val="0"/>
              <w:rPr>
                <w:rFonts w:cs="Arial"/>
              </w:rPr>
            </w:pPr>
            <w:r w:rsidRPr="00EC61C3">
              <w:rPr>
                <w:rFonts w:cs="Arial"/>
              </w:rPr>
              <w:t>0</w:t>
            </w:r>
          </w:p>
        </w:tc>
        <w:tc>
          <w:tcPr>
            <w:tcW w:w="3072" w:type="dxa"/>
          </w:tcPr>
          <w:p w14:paraId="6C61D3F2" w14:textId="77777777" w:rsidR="00A156AF" w:rsidRPr="00EC61C3" w:rsidRDefault="00A156AF" w:rsidP="00C36242">
            <w:pPr>
              <w:pStyle w:val="TAL"/>
              <w:keepNext w:val="0"/>
              <w:rPr>
                <w:rFonts w:cs="Arial"/>
              </w:rPr>
            </w:pPr>
          </w:p>
        </w:tc>
      </w:tr>
      <w:tr w:rsidR="00A156AF" w:rsidRPr="00EC61C3" w14:paraId="3606541E" w14:textId="77777777" w:rsidTr="00C36242">
        <w:trPr>
          <w:cantSplit/>
          <w:trHeight w:val="208"/>
        </w:trPr>
        <w:tc>
          <w:tcPr>
            <w:tcW w:w="2117" w:type="dxa"/>
          </w:tcPr>
          <w:p w14:paraId="074C1630" w14:textId="77777777" w:rsidR="00A156AF" w:rsidRPr="00EC61C3" w:rsidRDefault="00A156AF" w:rsidP="00C36242">
            <w:pPr>
              <w:pStyle w:val="TAL"/>
              <w:keepNext w:val="0"/>
              <w:rPr>
                <w:rFonts w:cs="Arial"/>
              </w:rPr>
            </w:pPr>
            <w:r w:rsidRPr="00EC61C3">
              <w:rPr>
                <w:i/>
              </w:rPr>
              <w:t>a4-Threshold</w:t>
            </w:r>
          </w:p>
        </w:tc>
        <w:tc>
          <w:tcPr>
            <w:tcW w:w="596" w:type="dxa"/>
          </w:tcPr>
          <w:p w14:paraId="0CFBE9E3" w14:textId="77777777" w:rsidR="00A156AF" w:rsidRPr="00EC61C3" w:rsidRDefault="00A156AF" w:rsidP="00C36242">
            <w:pPr>
              <w:pStyle w:val="TAL"/>
              <w:keepNext w:val="0"/>
              <w:rPr>
                <w:rFonts w:cs="Arial"/>
              </w:rPr>
            </w:pPr>
            <w:r w:rsidRPr="00EC61C3">
              <w:rPr>
                <w:rFonts w:cs="Arial"/>
              </w:rPr>
              <w:t>dBm</w:t>
            </w:r>
          </w:p>
        </w:tc>
        <w:tc>
          <w:tcPr>
            <w:tcW w:w="1251" w:type="dxa"/>
          </w:tcPr>
          <w:p w14:paraId="37485E4F"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6E56D0DC" w14:textId="77777777" w:rsidR="00A156AF" w:rsidRPr="00EC61C3" w:rsidRDefault="00A156AF" w:rsidP="00C36242">
            <w:pPr>
              <w:pStyle w:val="TAL"/>
              <w:keepNext w:val="0"/>
              <w:rPr>
                <w:rFonts w:cs="Arial"/>
              </w:rPr>
            </w:pPr>
            <w:r w:rsidRPr="00EC61C3">
              <w:rPr>
                <w:rFonts w:cs="Arial"/>
              </w:rPr>
              <w:t>-120</w:t>
            </w:r>
          </w:p>
        </w:tc>
        <w:tc>
          <w:tcPr>
            <w:tcW w:w="3072" w:type="dxa"/>
          </w:tcPr>
          <w:p w14:paraId="13977F96" w14:textId="77777777" w:rsidR="00A156AF" w:rsidRPr="00EC61C3" w:rsidRDefault="00A156AF" w:rsidP="00C36242">
            <w:pPr>
              <w:pStyle w:val="TAL"/>
              <w:keepNext w:val="0"/>
              <w:rPr>
                <w:rFonts w:cs="Arial"/>
              </w:rPr>
            </w:pPr>
          </w:p>
        </w:tc>
      </w:tr>
      <w:tr w:rsidR="00A156AF" w:rsidRPr="00EC61C3" w14:paraId="7679F6F3" w14:textId="77777777" w:rsidTr="00C36242">
        <w:trPr>
          <w:cantSplit/>
          <w:trHeight w:val="208"/>
        </w:trPr>
        <w:tc>
          <w:tcPr>
            <w:tcW w:w="2117" w:type="dxa"/>
          </w:tcPr>
          <w:p w14:paraId="2BD5C656" w14:textId="77777777" w:rsidR="00A156AF" w:rsidRPr="00EC61C3" w:rsidRDefault="00A156AF" w:rsidP="00C36242">
            <w:pPr>
              <w:pStyle w:val="TAL"/>
              <w:keepNext w:val="0"/>
              <w:rPr>
                <w:rFonts w:cs="Arial"/>
              </w:rPr>
            </w:pPr>
            <w:r w:rsidRPr="00EC61C3">
              <w:rPr>
                <w:rFonts w:cs="Arial"/>
              </w:rPr>
              <w:t>CP length</w:t>
            </w:r>
          </w:p>
        </w:tc>
        <w:tc>
          <w:tcPr>
            <w:tcW w:w="596" w:type="dxa"/>
          </w:tcPr>
          <w:p w14:paraId="43269700" w14:textId="77777777" w:rsidR="00A156AF" w:rsidRPr="00EC61C3" w:rsidRDefault="00A156AF" w:rsidP="00C36242">
            <w:pPr>
              <w:pStyle w:val="TAL"/>
              <w:keepNext w:val="0"/>
              <w:rPr>
                <w:rFonts w:cs="Arial"/>
              </w:rPr>
            </w:pPr>
          </w:p>
        </w:tc>
        <w:tc>
          <w:tcPr>
            <w:tcW w:w="1251" w:type="dxa"/>
          </w:tcPr>
          <w:p w14:paraId="3A7BB8F6"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377386AA" w14:textId="77777777" w:rsidR="00A156AF" w:rsidRPr="00EC61C3" w:rsidRDefault="00A156AF" w:rsidP="00C36242">
            <w:pPr>
              <w:pStyle w:val="TAL"/>
              <w:keepNext w:val="0"/>
              <w:rPr>
                <w:rFonts w:cs="Arial"/>
              </w:rPr>
            </w:pPr>
            <w:r w:rsidRPr="00EC61C3">
              <w:rPr>
                <w:rFonts w:cs="Arial"/>
              </w:rPr>
              <w:t>Normal</w:t>
            </w:r>
          </w:p>
        </w:tc>
        <w:tc>
          <w:tcPr>
            <w:tcW w:w="3072" w:type="dxa"/>
          </w:tcPr>
          <w:p w14:paraId="660204AB" w14:textId="77777777" w:rsidR="00A156AF" w:rsidRPr="00EC61C3" w:rsidRDefault="00A156AF" w:rsidP="00C36242">
            <w:pPr>
              <w:pStyle w:val="TAL"/>
              <w:keepNext w:val="0"/>
              <w:rPr>
                <w:rFonts w:cs="Arial"/>
              </w:rPr>
            </w:pPr>
          </w:p>
        </w:tc>
      </w:tr>
      <w:tr w:rsidR="00A156AF" w:rsidRPr="00EC61C3" w14:paraId="36DCE68B" w14:textId="77777777" w:rsidTr="00C36242">
        <w:trPr>
          <w:cantSplit/>
          <w:trHeight w:val="198"/>
        </w:trPr>
        <w:tc>
          <w:tcPr>
            <w:tcW w:w="2117" w:type="dxa"/>
          </w:tcPr>
          <w:p w14:paraId="4003B885" w14:textId="77777777" w:rsidR="00A156AF" w:rsidRPr="00EC61C3" w:rsidRDefault="00A156AF" w:rsidP="00C36242">
            <w:pPr>
              <w:pStyle w:val="TAL"/>
              <w:keepNext w:val="0"/>
              <w:rPr>
                <w:rFonts w:cs="Arial"/>
              </w:rPr>
            </w:pPr>
            <w:proofErr w:type="spellStart"/>
            <w:r w:rsidRPr="00EC61C3">
              <w:rPr>
                <w:rFonts w:cs="Arial"/>
              </w:rPr>
              <w:t>TimeToTrigger</w:t>
            </w:r>
            <w:proofErr w:type="spellEnd"/>
          </w:p>
        </w:tc>
        <w:tc>
          <w:tcPr>
            <w:tcW w:w="596" w:type="dxa"/>
          </w:tcPr>
          <w:p w14:paraId="69CAA40D" w14:textId="77777777" w:rsidR="00A156AF" w:rsidRPr="00EC61C3" w:rsidRDefault="00A156AF" w:rsidP="00C36242">
            <w:pPr>
              <w:pStyle w:val="TAL"/>
              <w:keepNext w:val="0"/>
              <w:rPr>
                <w:rFonts w:cs="Arial"/>
              </w:rPr>
            </w:pPr>
            <w:r w:rsidRPr="00EC61C3">
              <w:rPr>
                <w:rFonts w:cs="Arial"/>
              </w:rPr>
              <w:t>s</w:t>
            </w:r>
          </w:p>
        </w:tc>
        <w:tc>
          <w:tcPr>
            <w:tcW w:w="1251" w:type="dxa"/>
          </w:tcPr>
          <w:p w14:paraId="1E04697B"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2A4F5699" w14:textId="77777777" w:rsidR="00A156AF" w:rsidRPr="00EC61C3" w:rsidRDefault="00A156AF" w:rsidP="00C36242">
            <w:pPr>
              <w:pStyle w:val="TAL"/>
              <w:keepNext w:val="0"/>
              <w:rPr>
                <w:rFonts w:cs="Arial"/>
              </w:rPr>
            </w:pPr>
            <w:r w:rsidRPr="00EC61C3">
              <w:rPr>
                <w:rFonts w:cs="Arial"/>
              </w:rPr>
              <w:t>0</w:t>
            </w:r>
          </w:p>
        </w:tc>
        <w:tc>
          <w:tcPr>
            <w:tcW w:w="3072" w:type="dxa"/>
          </w:tcPr>
          <w:p w14:paraId="40B9E6ED" w14:textId="77777777" w:rsidR="00A156AF" w:rsidRPr="00EC61C3" w:rsidRDefault="00A156AF" w:rsidP="00C36242">
            <w:pPr>
              <w:pStyle w:val="TAL"/>
              <w:keepNext w:val="0"/>
              <w:rPr>
                <w:rFonts w:cs="Arial"/>
              </w:rPr>
            </w:pPr>
          </w:p>
        </w:tc>
      </w:tr>
      <w:tr w:rsidR="00A156AF" w:rsidRPr="00EC61C3" w14:paraId="3CF30790" w14:textId="77777777" w:rsidTr="00C36242">
        <w:trPr>
          <w:cantSplit/>
          <w:trHeight w:val="208"/>
        </w:trPr>
        <w:tc>
          <w:tcPr>
            <w:tcW w:w="2117" w:type="dxa"/>
          </w:tcPr>
          <w:p w14:paraId="5385312C" w14:textId="77777777" w:rsidR="00A156AF" w:rsidRPr="00EC61C3" w:rsidRDefault="00A156AF" w:rsidP="00C36242">
            <w:pPr>
              <w:pStyle w:val="TAL"/>
              <w:keepNext w:val="0"/>
              <w:rPr>
                <w:rFonts w:cs="Arial"/>
              </w:rPr>
            </w:pPr>
            <w:r w:rsidRPr="00EC61C3">
              <w:rPr>
                <w:rFonts w:cs="Arial"/>
              </w:rPr>
              <w:t>Filter coefficient</w:t>
            </w:r>
          </w:p>
        </w:tc>
        <w:tc>
          <w:tcPr>
            <w:tcW w:w="596" w:type="dxa"/>
          </w:tcPr>
          <w:p w14:paraId="37BC342F" w14:textId="77777777" w:rsidR="00A156AF" w:rsidRPr="00EC61C3" w:rsidRDefault="00A156AF" w:rsidP="00C36242">
            <w:pPr>
              <w:pStyle w:val="TAL"/>
              <w:keepNext w:val="0"/>
              <w:rPr>
                <w:rFonts w:cs="Arial"/>
              </w:rPr>
            </w:pPr>
          </w:p>
        </w:tc>
        <w:tc>
          <w:tcPr>
            <w:tcW w:w="1251" w:type="dxa"/>
          </w:tcPr>
          <w:p w14:paraId="4A2AC8B0"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6661EB11" w14:textId="77777777" w:rsidR="00A156AF" w:rsidRPr="00EC61C3" w:rsidRDefault="00A156AF" w:rsidP="00C36242">
            <w:pPr>
              <w:pStyle w:val="TAL"/>
              <w:keepNext w:val="0"/>
              <w:rPr>
                <w:rFonts w:cs="Arial"/>
              </w:rPr>
            </w:pPr>
            <w:r w:rsidRPr="00EC61C3">
              <w:rPr>
                <w:rFonts w:cs="Arial"/>
              </w:rPr>
              <w:t>0</w:t>
            </w:r>
          </w:p>
        </w:tc>
        <w:tc>
          <w:tcPr>
            <w:tcW w:w="3072" w:type="dxa"/>
          </w:tcPr>
          <w:p w14:paraId="5583D0ED" w14:textId="77777777" w:rsidR="00A156AF" w:rsidRPr="00EC61C3" w:rsidRDefault="00A156AF" w:rsidP="00C36242">
            <w:pPr>
              <w:pStyle w:val="TAL"/>
              <w:keepNext w:val="0"/>
              <w:rPr>
                <w:rFonts w:cs="Arial"/>
              </w:rPr>
            </w:pPr>
            <w:r w:rsidRPr="00EC61C3">
              <w:rPr>
                <w:rFonts w:cs="Arial"/>
              </w:rPr>
              <w:t>L3 filtering is not used</w:t>
            </w:r>
          </w:p>
        </w:tc>
      </w:tr>
      <w:tr w:rsidR="00A156AF" w:rsidRPr="00EC61C3" w14:paraId="32F62D75" w14:textId="77777777" w:rsidTr="00C36242">
        <w:trPr>
          <w:cantSplit/>
          <w:trHeight w:val="208"/>
        </w:trPr>
        <w:tc>
          <w:tcPr>
            <w:tcW w:w="2117" w:type="dxa"/>
          </w:tcPr>
          <w:p w14:paraId="5275F5A1" w14:textId="77777777" w:rsidR="00A156AF" w:rsidRPr="00EC61C3" w:rsidRDefault="00A156AF" w:rsidP="00C36242">
            <w:pPr>
              <w:pStyle w:val="TAL"/>
              <w:keepNext w:val="0"/>
              <w:rPr>
                <w:rFonts w:cs="Arial"/>
              </w:rPr>
            </w:pPr>
            <w:r w:rsidRPr="00EC61C3">
              <w:rPr>
                <w:rFonts w:cs="Arial"/>
              </w:rPr>
              <w:t>DRX</w:t>
            </w:r>
          </w:p>
        </w:tc>
        <w:tc>
          <w:tcPr>
            <w:tcW w:w="596" w:type="dxa"/>
          </w:tcPr>
          <w:p w14:paraId="125D04EC" w14:textId="77777777" w:rsidR="00A156AF" w:rsidRPr="00EC61C3" w:rsidRDefault="00A156AF" w:rsidP="00C36242">
            <w:pPr>
              <w:pStyle w:val="TAL"/>
              <w:keepNext w:val="0"/>
              <w:rPr>
                <w:rFonts w:cs="Arial"/>
              </w:rPr>
            </w:pPr>
          </w:p>
        </w:tc>
        <w:tc>
          <w:tcPr>
            <w:tcW w:w="1251" w:type="dxa"/>
          </w:tcPr>
          <w:p w14:paraId="159286A3" w14:textId="77777777" w:rsidR="00A156AF" w:rsidRPr="00EC61C3" w:rsidRDefault="00A156AF" w:rsidP="00C36242">
            <w:pPr>
              <w:pStyle w:val="TAL"/>
              <w:keepNext w:val="0"/>
              <w:rPr>
                <w:rFonts w:cs="Arial"/>
              </w:rPr>
            </w:pPr>
            <w:r w:rsidRPr="00EC61C3">
              <w:rPr>
                <w:rFonts w:cs="Arial"/>
              </w:rPr>
              <w:t>Config 1,2,3,4,5,6</w:t>
            </w:r>
          </w:p>
        </w:tc>
        <w:tc>
          <w:tcPr>
            <w:tcW w:w="626" w:type="dxa"/>
          </w:tcPr>
          <w:p w14:paraId="3143D7D5" w14:textId="77777777" w:rsidR="00A156AF" w:rsidRPr="00EC61C3" w:rsidRDefault="00A156AF" w:rsidP="00C36242">
            <w:pPr>
              <w:pStyle w:val="TAL"/>
              <w:keepNext w:val="0"/>
              <w:rPr>
                <w:rFonts w:cs="Arial"/>
              </w:rPr>
            </w:pPr>
            <w:r w:rsidRPr="00EC61C3">
              <w:rPr>
                <w:rFonts w:cs="Arial"/>
              </w:rPr>
              <w:t>DRX.1</w:t>
            </w:r>
          </w:p>
        </w:tc>
        <w:tc>
          <w:tcPr>
            <w:tcW w:w="626" w:type="dxa"/>
          </w:tcPr>
          <w:p w14:paraId="12BBDE33" w14:textId="3BEB7ACC" w:rsidR="00A156AF" w:rsidRPr="00EC61C3" w:rsidRDefault="00A156AF" w:rsidP="00C36242">
            <w:pPr>
              <w:pStyle w:val="TAL"/>
              <w:keepNext w:val="0"/>
              <w:rPr>
                <w:rFonts w:cs="Arial"/>
              </w:rPr>
            </w:pPr>
            <w:r w:rsidRPr="00EC61C3">
              <w:rPr>
                <w:rFonts w:cs="Arial"/>
              </w:rPr>
              <w:t>DRX.</w:t>
            </w:r>
            <w:del w:id="101" w:author="Anritsu" w:date="2021-05-05T19:55:00Z">
              <w:r w:rsidRPr="00EC61C3" w:rsidDel="005108F0">
                <w:rPr>
                  <w:rFonts w:cs="Arial"/>
                </w:rPr>
                <w:delText>2</w:delText>
              </w:r>
            </w:del>
            <w:ins w:id="102" w:author="Anritsu" w:date="2021-05-05T19:55:00Z">
              <w:r w:rsidR="005108F0">
                <w:rPr>
                  <w:rFonts w:cs="Arial"/>
                </w:rPr>
                <w:t>7</w:t>
              </w:r>
            </w:ins>
          </w:p>
        </w:tc>
        <w:tc>
          <w:tcPr>
            <w:tcW w:w="626" w:type="dxa"/>
          </w:tcPr>
          <w:p w14:paraId="4C47F982" w14:textId="77777777" w:rsidR="00A156AF" w:rsidRPr="00EC61C3" w:rsidRDefault="00A156AF" w:rsidP="00C36242">
            <w:pPr>
              <w:pStyle w:val="TAL"/>
              <w:keepNext w:val="0"/>
              <w:rPr>
                <w:rFonts w:cs="Arial"/>
              </w:rPr>
            </w:pPr>
            <w:r w:rsidRPr="00EC61C3">
              <w:rPr>
                <w:rFonts w:cs="Arial"/>
              </w:rPr>
              <w:t>DRX.1</w:t>
            </w:r>
          </w:p>
        </w:tc>
        <w:tc>
          <w:tcPr>
            <w:tcW w:w="627" w:type="dxa"/>
          </w:tcPr>
          <w:p w14:paraId="003BC5CD" w14:textId="57500E3B" w:rsidR="00A156AF" w:rsidRPr="00EC61C3" w:rsidRDefault="00A156AF" w:rsidP="00C36242">
            <w:pPr>
              <w:pStyle w:val="TAL"/>
              <w:keepNext w:val="0"/>
              <w:rPr>
                <w:rFonts w:cs="Arial"/>
              </w:rPr>
            </w:pPr>
            <w:r w:rsidRPr="00EC61C3">
              <w:rPr>
                <w:rFonts w:cs="Arial"/>
              </w:rPr>
              <w:t>DRX.</w:t>
            </w:r>
            <w:del w:id="103" w:author="Anritsu" w:date="2021-05-05T19:56:00Z">
              <w:r w:rsidRPr="00EC61C3" w:rsidDel="005108F0">
                <w:rPr>
                  <w:rFonts w:cs="Arial"/>
                </w:rPr>
                <w:delText>2</w:delText>
              </w:r>
            </w:del>
            <w:ins w:id="104" w:author="Anritsu" w:date="2021-05-05T19:56:00Z">
              <w:r w:rsidR="005108F0">
                <w:rPr>
                  <w:rFonts w:cs="Arial"/>
                </w:rPr>
                <w:t>7</w:t>
              </w:r>
            </w:ins>
          </w:p>
        </w:tc>
        <w:tc>
          <w:tcPr>
            <w:tcW w:w="3072" w:type="dxa"/>
          </w:tcPr>
          <w:p w14:paraId="101FE739" w14:textId="77777777" w:rsidR="00A156AF" w:rsidRPr="00EC61C3" w:rsidRDefault="00A156AF" w:rsidP="00C36242">
            <w:pPr>
              <w:pStyle w:val="TAL"/>
              <w:keepNext w:val="0"/>
              <w:rPr>
                <w:rFonts w:cs="Arial"/>
              </w:rPr>
            </w:pPr>
            <w:r w:rsidRPr="00EC61C3">
              <w:rPr>
                <w:rFonts w:cs="Arial"/>
              </w:rPr>
              <w:t>As specified in clause A.3.3</w:t>
            </w:r>
          </w:p>
        </w:tc>
      </w:tr>
      <w:tr w:rsidR="00A156AF" w:rsidRPr="00EC61C3" w14:paraId="249DD9CB" w14:textId="77777777" w:rsidTr="00C36242">
        <w:trPr>
          <w:cantSplit/>
          <w:trHeight w:val="406"/>
        </w:trPr>
        <w:tc>
          <w:tcPr>
            <w:tcW w:w="2117" w:type="dxa"/>
          </w:tcPr>
          <w:p w14:paraId="293AA8BE" w14:textId="77777777" w:rsidR="00A156AF" w:rsidRPr="00EC61C3" w:rsidRDefault="00A156AF" w:rsidP="00C36242">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4A6858C4" w14:textId="77777777" w:rsidR="00A156AF" w:rsidRPr="00EC61C3" w:rsidRDefault="00A156AF" w:rsidP="00C36242">
            <w:pPr>
              <w:pStyle w:val="TAL"/>
              <w:keepNext w:val="0"/>
              <w:rPr>
                <w:rFonts w:cs="Arial"/>
              </w:rPr>
            </w:pPr>
          </w:p>
        </w:tc>
        <w:tc>
          <w:tcPr>
            <w:tcW w:w="1251" w:type="dxa"/>
          </w:tcPr>
          <w:p w14:paraId="20222595" w14:textId="77777777" w:rsidR="00A156AF" w:rsidRPr="00EC61C3" w:rsidRDefault="00A156AF" w:rsidP="00C36242">
            <w:pPr>
              <w:pStyle w:val="TAL"/>
              <w:keepNext w:val="0"/>
              <w:rPr>
                <w:rFonts w:cs="v4.2.0"/>
              </w:rPr>
            </w:pPr>
            <w:r w:rsidRPr="00EC61C3">
              <w:rPr>
                <w:rFonts w:cs="Arial"/>
              </w:rPr>
              <w:t>Config 1,2,3,4,5,6</w:t>
            </w:r>
          </w:p>
        </w:tc>
        <w:tc>
          <w:tcPr>
            <w:tcW w:w="2505" w:type="dxa"/>
            <w:gridSpan w:val="4"/>
          </w:tcPr>
          <w:p w14:paraId="59087874" w14:textId="77777777" w:rsidR="00A156AF" w:rsidRPr="00EC61C3" w:rsidRDefault="00A156AF" w:rsidP="00C36242">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501E43D" w14:textId="77777777" w:rsidR="00A156AF" w:rsidRPr="00EC61C3" w:rsidRDefault="00A156AF" w:rsidP="00C36242">
            <w:pPr>
              <w:pStyle w:val="TAL"/>
              <w:keepNext w:val="0"/>
              <w:rPr>
                <w:rFonts w:cs="v4.2.0"/>
                <w:lang w:eastAsia="zh-CN"/>
              </w:rPr>
            </w:pPr>
            <w:r w:rsidRPr="00EC61C3">
              <w:rPr>
                <w:rFonts w:cs="v4.2.0"/>
                <w:lang w:eastAsia="zh-CN"/>
              </w:rPr>
              <w:t>Synchronous EN-DC</w:t>
            </w:r>
          </w:p>
        </w:tc>
      </w:tr>
      <w:tr w:rsidR="00A156AF" w:rsidRPr="00EC61C3" w14:paraId="0D146727" w14:textId="77777777" w:rsidTr="00C36242">
        <w:trPr>
          <w:cantSplit/>
          <w:trHeight w:val="614"/>
        </w:trPr>
        <w:tc>
          <w:tcPr>
            <w:tcW w:w="2117" w:type="dxa"/>
            <w:vMerge w:val="restart"/>
          </w:tcPr>
          <w:p w14:paraId="56B90E39" w14:textId="77777777" w:rsidR="00A156AF" w:rsidRPr="00EC61C3" w:rsidRDefault="00A156AF" w:rsidP="00C36242">
            <w:pPr>
              <w:pStyle w:val="TAL"/>
              <w:keepNext w:val="0"/>
              <w:rPr>
                <w:rFonts w:cs="Arial"/>
              </w:rPr>
            </w:pPr>
            <w:r w:rsidRPr="00EC61C3">
              <w:rPr>
                <w:rFonts w:cs="Arial"/>
              </w:rPr>
              <w:t>Time offset between serving and neighbour cells</w:t>
            </w:r>
          </w:p>
        </w:tc>
        <w:tc>
          <w:tcPr>
            <w:tcW w:w="596" w:type="dxa"/>
          </w:tcPr>
          <w:p w14:paraId="14637381" w14:textId="77777777" w:rsidR="00A156AF" w:rsidRPr="00EC61C3" w:rsidRDefault="00A156AF" w:rsidP="00C36242">
            <w:pPr>
              <w:pStyle w:val="TAL"/>
              <w:keepNext w:val="0"/>
              <w:rPr>
                <w:rFonts w:cs="Arial"/>
              </w:rPr>
            </w:pPr>
          </w:p>
        </w:tc>
        <w:tc>
          <w:tcPr>
            <w:tcW w:w="1251" w:type="dxa"/>
          </w:tcPr>
          <w:p w14:paraId="4652EAB0" w14:textId="77777777" w:rsidR="00A156AF" w:rsidRPr="00EC61C3" w:rsidRDefault="00A156AF" w:rsidP="00C36242">
            <w:pPr>
              <w:pStyle w:val="TAL"/>
              <w:keepNext w:val="0"/>
              <w:rPr>
                <w:rFonts w:cs="v4.2.0"/>
              </w:rPr>
            </w:pPr>
            <w:r w:rsidRPr="00EC61C3">
              <w:rPr>
                <w:rFonts w:cs="Arial"/>
              </w:rPr>
              <w:t>Config 1,4</w:t>
            </w:r>
          </w:p>
        </w:tc>
        <w:tc>
          <w:tcPr>
            <w:tcW w:w="2505" w:type="dxa"/>
            <w:gridSpan w:val="4"/>
          </w:tcPr>
          <w:p w14:paraId="76023F12" w14:textId="77777777" w:rsidR="00A156AF" w:rsidRPr="00EC61C3" w:rsidRDefault="00A156AF" w:rsidP="00C36242">
            <w:pPr>
              <w:pStyle w:val="TAL"/>
              <w:keepNext w:val="0"/>
              <w:rPr>
                <w:rFonts w:cs="Arial"/>
              </w:rPr>
            </w:pPr>
            <w:r w:rsidRPr="00EC61C3">
              <w:rPr>
                <w:rFonts w:cs="v4.2.0"/>
              </w:rPr>
              <w:t>3ms</w:t>
            </w:r>
          </w:p>
        </w:tc>
        <w:tc>
          <w:tcPr>
            <w:tcW w:w="3072" w:type="dxa"/>
          </w:tcPr>
          <w:p w14:paraId="4F3A8D46" w14:textId="77777777" w:rsidR="00A156AF" w:rsidRPr="00EC61C3" w:rsidRDefault="00A156AF" w:rsidP="00C36242">
            <w:pPr>
              <w:pStyle w:val="TAL"/>
              <w:keepNext w:val="0"/>
              <w:rPr>
                <w:rFonts w:cs="v4.2.0"/>
              </w:rPr>
            </w:pPr>
            <w:r w:rsidRPr="00EC61C3">
              <w:rPr>
                <w:rFonts w:cs="v4.2.0"/>
              </w:rPr>
              <w:t>Asynchronous cells.</w:t>
            </w:r>
          </w:p>
          <w:p w14:paraId="144A9A76" w14:textId="77777777" w:rsidR="00A156AF" w:rsidRPr="00EC61C3" w:rsidRDefault="00A156AF" w:rsidP="00C36242">
            <w:pPr>
              <w:pStyle w:val="TAL"/>
              <w:keepNext w:val="0"/>
              <w:rPr>
                <w:rFonts w:cs="Arial"/>
              </w:rPr>
            </w:pPr>
            <w:r w:rsidRPr="00EC61C3">
              <w:rPr>
                <w:rFonts w:cs="v4.2.0"/>
              </w:rPr>
              <w:t>The timing of Cell 3 is 3ms later than the timing of Cell 2.</w:t>
            </w:r>
          </w:p>
        </w:tc>
      </w:tr>
      <w:tr w:rsidR="00A156AF" w:rsidRPr="00EC61C3" w14:paraId="0F03AC33" w14:textId="77777777" w:rsidTr="00C36242">
        <w:trPr>
          <w:cantSplit/>
          <w:trHeight w:val="614"/>
        </w:trPr>
        <w:tc>
          <w:tcPr>
            <w:tcW w:w="2117" w:type="dxa"/>
            <w:vMerge/>
          </w:tcPr>
          <w:p w14:paraId="62C6052E" w14:textId="77777777" w:rsidR="00A156AF" w:rsidRPr="00EC61C3" w:rsidRDefault="00A156AF" w:rsidP="00C36242">
            <w:pPr>
              <w:pStyle w:val="TAL"/>
              <w:keepNext w:val="0"/>
              <w:rPr>
                <w:rFonts w:cs="Arial"/>
              </w:rPr>
            </w:pPr>
          </w:p>
        </w:tc>
        <w:tc>
          <w:tcPr>
            <w:tcW w:w="596" w:type="dxa"/>
          </w:tcPr>
          <w:p w14:paraId="61C19086" w14:textId="77777777" w:rsidR="00A156AF" w:rsidRPr="00EC61C3" w:rsidRDefault="00A156AF" w:rsidP="00C36242">
            <w:pPr>
              <w:pStyle w:val="TAL"/>
              <w:keepNext w:val="0"/>
              <w:rPr>
                <w:rFonts w:cs="Arial"/>
              </w:rPr>
            </w:pPr>
          </w:p>
        </w:tc>
        <w:tc>
          <w:tcPr>
            <w:tcW w:w="1251" w:type="dxa"/>
          </w:tcPr>
          <w:p w14:paraId="59D24436" w14:textId="77777777" w:rsidR="00A156AF" w:rsidRPr="00EC61C3" w:rsidRDefault="00A156AF" w:rsidP="00C36242">
            <w:pPr>
              <w:pStyle w:val="TAL"/>
              <w:keepNext w:val="0"/>
              <w:rPr>
                <w:rFonts w:cs="Arial"/>
              </w:rPr>
            </w:pPr>
            <w:r w:rsidRPr="00EC61C3">
              <w:rPr>
                <w:rFonts w:cs="Arial"/>
              </w:rPr>
              <w:t>Config 2,3,5,6</w:t>
            </w:r>
          </w:p>
        </w:tc>
        <w:tc>
          <w:tcPr>
            <w:tcW w:w="2505" w:type="dxa"/>
            <w:gridSpan w:val="4"/>
          </w:tcPr>
          <w:p w14:paraId="728FBC28" w14:textId="77777777" w:rsidR="00A156AF" w:rsidRPr="00EC61C3" w:rsidRDefault="00A156AF" w:rsidP="00C36242">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0F3243FE" w14:textId="77777777" w:rsidR="00A156AF" w:rsidRPr="00EC61C3" w:rsidRDefault="00A156AF" w:rsidP="00C36242">
            <w:pPr>
              <w:pStyle w:val="TAL"/>
              <w:keepNext w:val="0"/>
              <w:rPr>
                <w:rFonts w:cs="v4.2.0"/>
              </w:rPr>
            </w:pPr>
            <w:r w:rsidRPr="00EC61C3">
              <w:rPr>
                <w:rFonts w:cs="v4.2.0"/>
              </w:rPr>
              <w:t>Synchronous cells.</w:t>
            </w:r>
          </w:p>
          <w:p w14:paraId="16672BB0" w14:textId="77777777" w:rsidR="00A156AF" w:rsidRPr="00EC61C3" w:rsidRDefault="00A156AF" w:rsidP="00C36242">
            <w:pPr>
              <w:pStyle w:val="TAL"/>
              <w:keepNext w:val="0"/>
              <w:rPr>
                <w:rFonts w:cs="v4.2.0"/>
                <w:lang w:eastAsia="zh-CN"/>
              </w:rPr>
            </w:pPr>
          </w:p>
        </w:tc>
      </w:tr>
      <w:tr w:rsidR="00A156AF" w:rsidRPr="00EC61C3" w14:paraId="657D47C6" w14:textId="77777777" w:rsidTr="00C36242">
        <w:trPr>
          <w:cantSplit/>
          <w:trHeight w:val="208"/>
        </w:trPr>
        <w:tc>
          <w:tcPr>
            <w:tcW w:w="2117" w:type="dxa"/>
          </w:tcPr>
          <w:p w14:paraId="1AF1C8EB" w14:textId="77777777" w:rsidR="00A156AF" w:rsidRPr="00EC61C3" w:rsidRDefault="00A156AF" w:rsidP="00C36242">
            <w:pPr>
              <w:pStyle w:val="TAL"/>
              <w:keepNext w:val="0"/>
              <w:rPr>
                <w:rFonts w:cs="Arial"/>
              </w:rPr>
            </w:pPr>
            <w:r w:rsidRPr="00EC61C3">
              <w:rPr>
                <w:rFonts w:cs="Arial"/>
              </w:rPr>
              <w:t>T1</w:t>
            </w:r>
          </w:p>
        </w:tc>
        <w:tc>
          <w:tcPr>
            <w:tcW w:w="596" w:type="dxa"/>
          </w:tcPr>
          <w:p w14:paraId="48B58F2D" w14:textId="77777777" w:rsidR="00A156AF" w:rsidRPr="00EC61C3" w:rsidRDefault="00A156AF" w:rsidP="00C36242">
            <w:pPr>
              <w:pStyle w:val="TAL"/>
              <w:keepNext w:val="0"/>
              <w:rPr>
                <w:rFonts w:cs="Arial"/>
              </w:rPr>
            </w:pPr>
            <w:r w:rsidRPr="00EC61C3">
              <w:rPr>
                <w:rFonts w:cs="Arial"/>
              </w:rPr>
              <w:t>s</w:t>
            </w:r>
          </w:p>
        </w:tc>
        <w:tc>
          <w:tcPr>
            <w:tcW w:w="1251" w:type="dxa"/>
          </w:tcPr>
          <w:p w14:paraId="784286D6"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2B3BC99D" w14:textId="77777777" w:rsidR="00A156AF" w:rsidRPr="00EC61C3" w:rsidRDefault="00A156AF" w:rsidP="00C36242">
            <w:pPr>
              <w:pStyle w:val="TAL"/>
              <w:keepNext w:val="0"/>
              <w:rPr>
                <w:rFonts w:cs="Arial"/>
              </w:rPr>
            </w:pPr>
            <w:r w:rsidRPr="00EC61C3">
              <w:rPr>
                <w:rFonts w:cs="Arial"/>
              </w:rPr>
              <w:t>5</w:t>
            </w:r>
          </w:p>
        </w:tc>
        <w:tc>
          <w:tcPr>
            <w:tcW w:w="3072" w:type="dxa"/>
          </w:tcPr>
          <w:p w14:paraId="2FB247E7" w14:textId="77777777" w:rsidR="00A156AF" w:rsidRPr="00EC61C3" w:rsidRDefault="00A156AF" w:rsidP="00C36242">
            <w:pPr>
              <w:pStyle w:val="TAL"/>
              <w:keepNext w:val="0"/>
              <w:rPr>
                <w:rFonts w:cs="Arial"/>
              </w:rPr>
            </w:pPr>
          </w:p>
        </w:tc>
      </w:tr>
      <w:tr w:rsidR="00A156AF" w:rsidRPr="00EC61C3" w14:paraId="6094DE75" w14:textId="77777777" w:rsidTr="00C36242">
        <w:trPr>
          <w:cantSplit/>
          <w:trHeight w:val="208"/>
        </w:trPr>
        <w:tc>
          <w:tcPr>
            <w:tcW w:w="2117" w:type="dxa"/>
          </w:tcPr>
          <w:p w14:paraId="1237757D" w14:textId="77777777" w:rsidR="00A156AF" w:rsidRPr="00EC61C3" w:rsidRDefault="00A156AF" w:rsidP="00C36242">
            <w:pPr>
              <w:pStyle w:val="TAL"/>
              <w:keepNext w:val="0"/>
              <w:rPr>
                <w:rFonts w:cs="Arial"/>
              </w:rPr>
            </w:pPr>
            <w:r w:rsidRPr="00EC61C3">
              <w:rPr>
                <w:rFonts w:cs="Arial"/>
              </w:rPr>
              <w:t>T2</w:t>
            </w:r>
          </w:p>
        </w:tc>
        <w:tc>
          <w:tcPr>
            <w:tcW w:w="596" w:type="dxa"/>
          </w:tcPr>
          <w:p w14:paraId="74A2E7DE" w14:textId="77777777" w:rsidR="00A156AF" w:rsidRPr="00EC61C3" w:rsidRDefault="00A156AF" w:rsidP="00C36242">
            <w:pPr>
              <w:pStyle w:val="TAL"/>
              <w:keepNext w:val="0"/>
              <w:rPr>
                <w:rFonts w:cs="Arial"/>
              </w:rPr>
            </w:pPr>
            <w:r w:rsidRPr="00EC61C3">
              <w:rPr>
                <w:rFonts w:cs="Arial"/>
              </w:rPr>
              <w:t>s</w:t>
            </w:r>
          </w:p>
        </w:tc>
        <w:tc>
          <w:tcPr>
            <w:tcW w:w="1251" w:type="dxa"/>
          </w:tcPr>
          <w:p w14:paraId="28A616FA" w14:textId="77777777" w:rsidR="00A156AF" w:rsidRPr="00EC61C3" w:rsidRDefault="00A156AF" w:rsidP="00C36242">
            <w:pPr>
              <w:pStyle w:val="TAL"/>
              <w:keepNext w:val="0"/>
              <w:rPr>
                <w:rFonts w:cs="Arial"/>
              </w:rPr>
            </w:pPr>
            <w:r w:rsidRPr="00EC61C3">
              <w:rPr>
                <w:rFonts w:cs="Arial"/>
              </w:rPr>
              <w:t>Config 1,2,3,4,5,6</w:t>
            </w:r>
          </w:p>
        </w:tc>
        <w:tc>
          <w:tcPr>
            <w:tcW w:w="626" w:type="dxa"/>
          </w:tcPr>
          <w:p w14:paraId="06CC3AE2" w14:textId="77777777" w:rsidR="00A156AF" w:rsidRPr="00EC61C3" w:rsidRDefault="00A156AF" w:rsidP="00C36242">
            <w:pPr>
              <w:pStyle w:val="TAL"/>
              <w:keepNext w:val="0"/>
              <w:rPr>
                <w:rFonts w:cs="Arial"/>
              </w:rPr>
            </w:pPr>
            <w:r w:rsidRPr="00EC61C3">
              <w:rPr>
                <w:rFonts w:cs="Arial"/>
              </w:rPr>
              <w:t>8 for PC1;</w:t>
            </w:r>
          </w:p>
          <w:p w14:paraId="63FB9D35" w14:textId="77777777" w:rsidR="00A156AF" w:rsidRPr="00EC61C3" w:rsidRDefault="00A156AF" w:rsidP="00C36242">
            <w:pPr>
              <w:pStyle w:val="TAL"/>
              <w:keepNext w:val="0"/>
              <w:rPr>
                <w:rFonts w:cs="Arial"/>
              </w:rPr>
            </w:pPr>
            <w:r w:rsidRPr="00EC61C3">
              <w:rPr>
                <w:rFonts w:cs="Arial"/>
              </w:rPr>
              <w:t>5 for other PC</w:t>
            </w:r>
          </w:p>
        </w:tc>
        <w:tc>
          <w:tcPr>
            <w:tcW w:w="626" w:type="dxa"/>
          </w:tcPr>
          <w:p w14:paraId="46CAE16E" w14:textId="77777777" w:rsidR="00A156AF" w:rsidRPr="00EC61C3" w:rsidRDefault="00A156AF" w:rsidP="00C36242">
            <w:pPr>
              <w:pStyle w:val="TAL"/>
              <w:keepNext w:val="0"/>
              <w:rPr>
                <w:rFonts w:cs="Arial"/>
              </w:rPr>
            </w:pPr>
            <w:r w:rsidRPr="00EC61C3">
              <w:rPr>
                <w:rFonts w:cs="Arial"/>
              </w:rPr>
              <w:t>82 for PC1; 52 for other PC</w:t>
            </w:r>
          </w:p>
        </w:tc>
        <w:tc>
          <w:tcPr>
            <w:tcW w:w="626" w:type="dxa"/>
          </w:tcPr>
          <w:p w14:paraId="7037175E" w14:textId="77777777" w:rsidR="00A156AF" w:rsidRPr="00EC61C3" w:rsidRDefault="00A156AF" w:rsidP="00C36242">
            <w:pPr>
              <w:pStyle w:val="TAL"/>
              <w:keepNext w:val="0"/>
              <w:rPr>
                <w:rFonts w:cs="Arial"/>
              </w:rPr>
            </w:pPr>
            <w:r w:rsidRPr="00EC61C3">
              <w:rPr>
                <w:rFonts w:cs="Arial"/>
              </w:rPr>
              <w:t>8 for PC1;</w:t>
            </w:r>
          </w:p>
          <w:p w14:paraId="0C886C42" w14:textId="77777777" w:rsidR="00A156AF" w:rsidRPr="00EC61C3" w:rsidRDefault="00A156AF" w:rsidP="00C36242">
            <w:pPr>
              <w:pStyle w:val="TAL"/>
              <w:keepNext w:val="0"/>
              <w:rPr>
                <w:rFonts w:cs="Arial"/>
              </w:rPr>
            </w:pPr>
            <w:r w:rsidRPr="00EC61C3">
              <w:rPr>
                <w:rFonts w:cs="Arial"/>
              </w:rPr>
              <w:t>5 for other PC</w:t>
            </w:r>
          </w:p>
        </w:tc>
        <w:tc>
          <w:tcPr>
            <w:tcW w:w="627" w:type="dxa"/>
          </w:tcPr>
          <w:p w14:paraId="68ADE43C" w14:textId="77777777" w:rsidR="00A156AF" w:rsidRPr="00EC61C3" w:rsidRDefault="00A156AF" w:rsidP="00C36242">
            <w:pPr>
              <w:pStyle w:val="TAL"/>
              <w:keepNext w:val="0"/>
              <w:rPr>
                <w:rFonts w:cs="Arial"/>
              </w:rPr>
            </w:pPr>
            <w:r w:rsidRPr="00EC61C3">
              <w:rPr>
                <w:rFonts w:cs="Arial"/>
              </w:rPr>
              <w:t>82 for PC1; 52 for other PC</w:t>
            </w:r>
          </w:p>
        </w:tc>
        <w:tc>
          <w:tcPr>
            <w:tcW w:w="3072" w:type="dxa"/>
          </w:tcPr>
          <w:p w14:paraId="7219BDD7" w14:textId="77777777" w:rsidR="00A156AF" w:rsidRPr="00EC61C3" w:rsidRDefault="00A156AF" w:rsidP="00C36242">
            <w:pPr>
              <w:pStyle w:val="TAL"/>
              <w:keepNext w:val="0"/>
              <w:rPr>
                <w:rFonts w:cs="Arial"/>
              </w:rPr>
            </w:pPr>
          </w:p>
        </w:tc>
      </w:tr>
    </w:tbl>
    <w:p w14:paraId="4A272A5C" w14:textId="77777777" w:rsidR="00A156AF" w:rsidRPr="00EC61C3" w:rsidRDefault="00A156AF" w:rsidP="00A156AF"/>
    <w:p w14:paraId="28C32220" w14:textId="77777777" w:rsidR="00EC6978" w:rsidRPr="004E2A3B" w:rsidRDefault="00EC6978" w:rsidP="00EC697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100F9C5" w14:textId="77777777" w:rsidR="00EC6978" w:rsidRDefault="00EC6978" w:rsidP="00EC6978">
      <w:pPr>
        <w:rPr>
          <w:noProof/>
          <w:lang w:eastAsia="ja-JP"/>
        </w:rPr>
      </w:pPr>
      <w:r w:rsidRPr="004E3B76">
        <w:rPr>
          <w:rFonts w:ascii="Arial" w:hAnsi="Arial" w:hint="eastAsia"/>
          <w:noProof/>
          <w:color w:val="FF0000"/>
          <w:sz w:val="32"/>
          <w:lang w:eastAsia="ja-JP"/>
        </w:rPr>
        <w:t>&lt;&lt;Unchaged sections skipped&gt;&gt;</w:t>
      </w:r>
    </w:p>
    <w:p w14:paraId="7D7AD3BA" w14:textId="77777777" w:rsidR="00EC6978" w:rsidRPr="004E2A3B" w:rsidRDefault="00EC6978" w:rsidP="00EC697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A30D5F4" w14:textId="77777777" w:rsidR="00D249DA" w:rsidRPr="00EC61C3" w:rsidRDefault="00D249DA" w:rsidP="00D249DA">
      <w:pPr>
        <w:pStyle w:val="4"/>
      </w:pPr>
      <w:r w:rsidRPr="00EC61C3">
        <w:t>A.5.6.2.8</w:t>
      </w:r>
      <w:r w:rsidRPr="00EC61C3">
        <w:tab/>
        <w:t>EN-DC event triggered reporting tests for FR2 cell with SSB time index detection when DRX is used</w:t>
      </w:r>
    </w:p>
    <w:p w14:paraId="2E8CCA35" w14:textId="77777777" w:rsidR="00D249DA" w:rsidRPr="00EC61C3" w:rsidRDefault="00D249DA" w:rsidP="00D249DA">
      <w:pPr>
        <w:pStyle w:val="5"/>
      </w:pPr>
      <w:r w:rsidRPr="00EC61C3">
        <w:t>A.5.6.2.8.1</w:t>
      </w:r>
      <w:r w:rsidRPr="00EC61C3">
        <w:tab/>
        <w:t>Test Purpose and Environment</w:t>
      </w:r>
    </w:p>
    <w:p w14:paraId="6A36218D" w14:textId="77777777" w:rsidR="00D249DA" w:rsidRPr="00EC61C3" w:rsidRDefault="00D249DA" w:rsidP="00D249DA">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9B2174F" w14:textId="77777777" w:rsidR="00D249DA" w:rsidRPr="00EC61C3" w:rsidRDefault="00D249DA" w:rsidP="00D249DA">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A.5.6.2.8.1-1, A.5.6.2.8.1-2, and A.5.6.2.8.1-3.</w:t>
      </w:r>
    </w:p>
    <w:p w14:paraId="0034F98F" w14:textId="77777777" w:rsidR="00D249DA" w:rsidRPr="00EC61C3" w:rsidRDefault="00D249DA" w:rsidP="00D249DA">
      <w:pPr>
        <w:rPr>
          <w:rFonts w:cs="v4.2.0"/>
        </w:rPr>
      </w:pPr>
      <w:r w:rsidRPr="00EC61C3">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0B569DD9" w14:textId="77777777" w:rsidR="00D249DA" w:rsidRPr="00EC61C3" w:rsidRDefault="00D249DA" w:rsidP="00D249DA">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4F23878" w14:textId="77777777" w:rsidR="00D249DA" w:rsidRPr="00EC61C3" w:rsidRDefault="00D249DA" w:rsidP="00D249DA">
      <w:r w:rsidRPr="00EC61C3">
        <w:rPr>
          <w:rFonts w:cs="v4.2.0"/>
        </w:rPr>
        <w:t>The configuration of LTE cell 1 is defined in table A.3.7.2.1-1.</w:t>
      </w:r>
      <w:r w:rsidRPr="00EC61C3">
        <w:t xml:space="preserve"> Supported test configurations are shown in table A.5.6.2.8.1-1.</w:t>
      </w:r>
    </w:p>
    <w:p w14:paraId="2B6D2303" w14:textId="1B72B4F3" w:rsidR="00D249DA" w:rsidRPr="00EC61C3" w:rsidRDefault="00D249DA" w:rsidP="00D249DA">
      <w:pPr>
        <w:rPr>
          <w:rFonts w:cs="v4.2.0"/>
        </w:rPr>
      </w:pPr>
      <w:r w:rsidRPr="00EC61C3">
        <w:rPr>
          <w:rFonts w:cs="v4.2.0"/>
        </w:rPr>
        <w:lastRenderedPageBreak/>
        <w:t xml:space="preserve">UE needs to be provided at least once </w:t>
      </w:r>
      <w:ins w:id="105" w:author="Anritsu" w:date="2021-05-05T19:56:00Z">
        <w:r w:rsidR="005108F0">
          <w:rPr>
            <w:color w:val="FF0000"/>
            <w:u w:val="single"/>
          </w:rPr>
          <w:t xml:space="preserve">with a period of shorter than </w:t>
        </w:r>
        <w:r w:rsidR="005108F0">
          <w:rPr>
            <w:color w:val="FF0000"/>
            <w:u w:val="single"/>
            <w:lang w:eastAsia="zh-TW"/>
          </w:rPr>
          <w:t>time alignment timer</w:t>
        </w:r>
      </w:ins>
      <w:del w:id="106" w:author="Anritsu" w:date="2021-05-05T19:56:00Z">
        <w:r w:rsidRPr="00EC61C3" w:rsidDel="005108F0">
          <w:rPr>
            <w:rFonts w:cs="v4.2.0"/>
          </w:rPr>
          <w:delText>every 500ms</w:delText>
        </w:r>
      </w:del>
      <w:r w:rsidRPr="00EC61C3">
        <w:rPr>
          <w:rFonts w:cs="v4.2.0"/>
        </w:rPr>
        <w:t xml:space="preserve">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14E4E300" w14:textId="77777777" w:rsidR="00D249DA" w:rsidRPr="00EC61C3" w:rsidRDefault="00D249DA" w:rsidP="00D249DA">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49DA" w:rsidRPr="00EC61C3" w14:paraId="377F8754"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2BE53BF9" w14:textId="77777777" w:rsidR="00D249DA" w:rsidRPr="00EC61C3" w:rsidRDefault="00D249DA" w:rsidP="00C36242">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43A8DCC" w14:textId="77777777" w:rsidR="00D249DA" w:rsidRPr="00EC61C3" w:rsidRDefault="00D249DA" w:rsidP="00C36242">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55E8E22" w14:textId="77777777" w:rsidR="00D249DA" w:rsidRPr="00EC61C3" w:rsidRDefault="00D249DA" w:rsidP="00C36242">
            <w:pPr>
              <w:pStyle w:val="TAH"/>
            </w:pPr>
            <w:r w:rsidRPr="00EC61C3">
              <w:t>Description of target cell</w:t>
            </w:r>
          </w:p>
        </w:tc>
      </w:tr>
      <w:tr w:rsidR="00D249DA" w:rsidRPr="00EC61C3" w14:paraId="60C7BDE7"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327782F6" w14:textId="77777777" w:rsidR="00D249DA" w:rsidRPr="00EC61C3" w:rsidRDefault="00D249DA" w:rsidP="00C36242">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2DE7E6A5" w14:textId="77777777" w:rsidR="00D249DA" w:rsidRPr="00EC61C3" w:rsidRDefault="00D249DA" w:rsidP="00C36242">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34880229" w14:textId="77777777" w:rsidR="00D249DA" w:rsidRPr="00EC61C3" w:rsidRDefault="00D249DA" w:rsidP="00C36242">
            <w:pPr>
              <w:pStyle w:val="TAC"/>
            </w:pPr>
            <w:r w:rsidRPr="00EC61C3">
              <w:t>120 kHz SSB SCS, 100 MHz bandwidth, TDD duplex mode</w:t>
            </w:r>
          </w:p>
        </w:tc>
      </w:tr>
      <w:tr w:rsidR="00D249DA" w:rsidRPr="00EC61C3" w14:paraId="5D8FD0B7"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69CD2D0B" w14:textId="77777777" w:rsidR="00D249DA" w:rsidRPr="00EC61C3" w:rsidRDefault="00D249DA" w:rsidP="00C36242">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7F45EEEF" w14:textId="77777777" w:rsidR="00D249DA" w:rsidRPr="00EC61C3" w:rsidRDefault="00D249DA" w:rsidP="00C36242">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38EC5543" w14:textId="77777777" w:rsidR="00D249DA" w:rsidRPr="00EC61C3" w:rsidRDefault="00D249DA" w:rsidP="00C36242">
            <w:pPr>
              <w:pStyle w:val="TAC"/>
            </w:pPr>
          </w:p>
        </w:tc>
      </w:tr>
      <w:tr w:rsidR="00D249DA" w:rsidRPr="00EC61C3" w14:paraId="648E39F2"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7146F377" w14:textId="77777777" w:rsidR="00D249DA" w:rsidRPr="00EC61C3" w:rsidRDefault="00D249DA" w:rsidP="00C36242">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9F70727" w14:textId="77777777" w:rsidR="00D249DA" w:rsidRPr="00EC61C3" w:rsidRDefault="00D249DA" w:rsidP="00C36242">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24DA44CD" w14:textId="77777777" w:rsidR="00D249DA" w:rsidRPr="00EC61C3" w:rsidRDefault="00D249DA" w:rsidP="00C36242">
            <w:pPr>
              <w:pStyle w:val="TAC"/>
            </w:pPr>
          </w:p>
        </w:tc>
      </w:tr>
      <w:tr w:rsidR="00D249DA" w:rsidRPr="00EC61C3" w14:paraId="231B1621"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3F51F213" w14:textId="77777777" w:rsidR="00D249DA" w:rsidRPr="00EC61C3" w:rsidRDefault="00D249DA" w:rsidP="00C36242">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45C091BA" w14:textId="77777777" w:rsidR="00D249DA" w:rsidRPr="00EC61C3" w:rsidRDefault="00D249DA" w:rsidP="00C36242">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7A369B6" w14:textId="77777777" w:rsidR="00D249DA" w:rsidRPr="00EC61C3" w:rsidRDefault="00D249DA" w:rsidP="00C36242">
            <w:pPr>
              <w:pStyle w:val="TAC"/>
            </w:pPr>
          </w:p>
        </w:tc>
      </w:tr>
      <w:tr w:rsidR="00D249DA" w:rsidRPr="00EC61C3" w14:paraId="24C86019"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612CAD81" w14:textId="77777777" w:rsidR="00D249DA" w:rsidRPr="00EC61C3" w:rsidRDefault="00D249DA" w:rsidP="00C36242">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0A090C94" w14:textId="77777777" w:rsidR="00D249DA" w:rsidRPr="00EC61C3" w:rsidRDefault="00D249DA" w:rsidP="00C36242">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18342DA9" w14:textId="77777777" w:rsidR="00D249DA" w:rsidRPr="00EC61C3" w:rsidRDefault="00D249DA" w:rsidP="00C36242">
            <w:pPr>
              <w:pStyle w:val="TAC"/>
            </w:pPr>
          </w:p>
        </w:tc>
      </w:tr>
      <w:tr w:rsidR="00D249DA" w:rsidRPr="00EC61C3" w14:paraId="2DBFD2DD"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361B5F4C" w14:textId="77777777" w:rsidR="00D249DA" w:rsidRPr="00EC61C3" w:rsidRDefault="00D249DA" w:rsidP="00C36242">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5323B3A3" w14:textId="77777777" w:rsidR="00D249DA" w:rsidRPr="00EC61C3" w:rsidRDefault="00D249DA" w:rsidP="00C36242">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BAF4391" w14:textId="77777777" w:rsidR="00D249DA" w:rsidRPr="00EC61C3" w:rsidRDefault="00D249DA" w:rsidP="00C36242">
            <w:pPr>
              <w:pStyle w:val="TAC"/>
            </w:pPr>
          </w:p>
        </w:tc>
      </w:tr>
      <w:tr w:rsidR="00D249DA" w:rsidRPr="00EC61C3" w14:paraId="0562D57D" w14:textId="77777777" w:rsidTr="00C3624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309432D" w14:textId="77777777" w:rsidR="00D249DA" w:rsidRPr="00EC61C3" w:rsidRDefault="00D249DA" w:rsidP="00C36242">
            <w:pPr>
              <w:pStyle w:val="TAN"/>
            </w:pPr>
            <w:r w:rsidRPr="00EC61C3">
              <w:t>Note:</w:t>
            </w:r>
            <w:r w:rsidRPr="00EC61C3">
              <w:tab/>
              <w:t>The UE is only required to be tested in one of the supported test configurations</w:t>
            </w:r>
          </w:p>
        </w:tc>
      </w:tr>
    </w:tbl>
    <w:p w14:paraId="3BA4E278" w14:textId="77777777" w:rsidR="00D249DA" w:rsidRPr="00EC61C3" w:rsidRDefault="00D249DA" w:rsidP="00D249DA">
      <w:pPr>
        <w:rPr>
          <w:rFonts w:cs="v4.2.0"/>
        </w:rPr>
      </w:pPr>
    </w:p>
    <w:p w14:paraId="3F90E910" w14:textId="77777777" w:rsidR="00D249DA" w:rsidRPr="00EC61C3" w:rsidRDefault="00D249DA" w:rsidP="00D249DA">
      <w:pPr>
        <w:pStyle w:val="TH"/>
      </w:pPr>
      <w:r w:rsidRPr="00EC61C3">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249DA" w:rsidRPr="00EC61C3" w14:paraId="0C9236DA" w14:textId="77777777" w:rsidTr="00C36242">
        <w:trPr>
          <w:cantSplit/>
          <w:trHeight w:val="80"/>
        </w:trPr>
        <w:tc>
          <w:tcPr>
            <w:tcW w:w="2117" w:type="dxa"/>
            <w:vMerge w:val="restart"/>
          </w:tcPr>
          <w:p w14:paraId="3549F1FD" w14:textId="77777777" w:rsidR="00D249DA" w:rsidRPr="00EC61C3" w:rsidRDefault="00D249DA" w:rsidP="00C36242">
            <w:pPr>
              <w:pStyle w:val="TAH"/>
              <w:rPr>
                <w:rFonts w:cs="Arial"/>
              </w:rPr>
            </w:pPr>
            <w:r w:rsidRPr="00EC61C3">
              <w:rPr>
                <w:rFonts w:cs="Arial"/>
              </w:rPr>
              <w:t>Parameter</w:t>
            </w:r>
          </w:p>
        </w:tc>
        <w:tc>
          <w:tcPr>
            <w:tcW w:w="596" w:type="dxa"/>
            <w:vMerge w:val="restart"/>
          </w:tcPr>
          <w:p w14:paraId="70D55551" w14:textId="77777777" w:rsidR="00D249DA" w:rsidRPr="00EC61C3" w:rsidRDefault="00D249DA" w:rsidP="00C36242">
            <w:pPr>
              <w:pStyle w:val="TAH"/>
              <w:rPr>
                <w:rFonts w:cs="Arial"/>
              </w:rPr>
            </w:pPr>
            <w:r w:rsidRPr="00EC61C3">
              <w:rPr>
                <w:rFonts w:cs="Arial"/>
              </w:rPr>
              <w:t>Unit</w:t>
            </w:r>
          </w:p>
        </w:tc>
        <w:tc>
          <w:tcPr>
            <w:tcW w:w="1251" w:type="dxa"/>
            <w:vMerge w:val="restart"/>
          </w:tcPr>
          <w:p w14:paraId="4336FF88" w14:textId="77777777" w:rsidR="00D249DA" w:rsidRPr="00EC61C3" w:rsidRDefault="00D249DA" w:rsidP="00C36242">
            <w:pPr>
              <w:pStyle w:val="TAH"/>
              <w:rPr>
                <w:rFonts w:cs="Arial"/>
              </w:rPr>
            </w:pPr>
            <w:r w:rsidRPr="00EC61C3">
              <w:rPr>
                <w:rFonts w:cs="Arial"/>
              </w:rPr>
              <w:t>Test configuration</w:t>
            </w:r>
          </w:p>
        </w:tc>
        <w:tc>
          <w:tcPr>
            <w:tcW w:w="2505" w:type="dxa"/>
            <w:gridSpan w:val="4"/>
          </w:tcPr>
          <w:p w14:paraId="2FF5EF08" w14:textId="77777777" w:rsidR="00D249DA" w:rsidRPr="00EC61C3" w:rsidRDefault="00D249DA" w:rsidP="00C36242">
            <w:pPr>
              <w:pStyle w:val="TAH"/>
              <w:rPr>
                <w:rFonts w:cs="Arial"/>
              </w:rPr>
            </w:pPr>
            <w:r w:rsidRPr="00EC61C3">
              <w:rPr>
                <w:rFonts w:cs="Arial"/>
              </w:rPr>
              <w:t>Value</w:t>
            </w:r>
          </w:p>
        </w:tc>
        <w:tc>
          <w:tcPr>
            <w:tcW w:w="3072" w:type="dxa"/>
            <w:vMerge w:val="restart"/>
          </w:tcPr>
          <w:p w14:paraId="08DFCB98" w14:textId="77777777" w:rsidR="00D249DA" w:rsidRPr="00EC61C3" w:rsidRDefault="00D249DA" w:rsidP="00C36242">
            <w:pPr>
              <w:pStyle w:val="TAH"/>
              <w:rPr>
                <w:rFonts w:cs="Arial"/>
              </w:rPr>
            </w:pPr>
            <w:r w:rsidRPr="00EC61C3">
              <w:rPr>
                <w:rFonts w:cs="Arial"/>
              </w:rPr>
              <w:t>Comment</w:t>
            </w:r>
          </w:p>
        </w:tc>
      </w:tr>
      <w:tr w:rsidR="00D249DA" w:rsidRPr="00EC61C3" w14:paraId="334BD686" w14:textId="77777777" w:rsidTr="00C36242">
        <w:trPr>
          <w:cantSplit/>
          <w:trHeight w:val="79"/>
        </w:trPr>
        <w:tc>
          <w:tcPr>
            <w:tcW w:w="2117" w:type="dxa"/>
            <w:vMerge/>
          </w:tcPr>
          <w:p w14:paraId="604EF840" w14:textId="77777777" w:rsidR="00D249DA" w:rsidRPr="00EC61C3" w:rsidRDefault="00D249DA" w:rsidP="00C36242">
            <w:pPr>
              <w:pStyle w:val="TAH"/>
              <w:rPr>
                <w:rFonts w:cs="Arial"/>
              </w:rPr>
            </w:pPr>
          </w:p>
        </w:tc>
        <w:tc>
          <w:tcPr>
            <w:tcW w:w="596" w:type="dxa"/>
            <w:vMerge/>
          </w:tcPr>
          <w:p w14:paraId="50968BC9" w14:textId="77777777" w:rsidR="00D249DA" w:rsidRPr="00EC61C3" w:rsidRDefault="00D249DA" w:rsidP="00C36242">
            <w:pPr>
              <w:pStyle w:val="TAH"/>
              <w:rPr>
                <w:rFonts w:cs="Arial"/>
              </w:rPr>
            </w:pPr>
          </w:p>
        </w:tc>
        <w:tc>
          <w:tcPr>
            <w:tcW w:w="1251" w:type="dxa"/>
            <w:vMerge/>
          </w:tcPr>
          <w:p w14:paraId="3A7D845F" w14:textId="77777777" w:rsidR="00D249DA" w:rsidRPr="00EC61C3" w:rsidRDefault="00D249DA" w:rsidP="00C36242">
            <w:pPr>
              <w:pStyle w:val="TAH"/>
              <w:rPr>
                <w:rFonts w:cs="Arial"/>
              </w:rPr>
            </w:pPr>
          </w:p>
        </w:tc>
        <w:tc>
          <w:tcPr>
            <w:tcW w:w="626" w:type="dxa"/>
          </w:tcPr>
          <w:p w14:paraId="7C4C0EFE" w14:textId="77777777" w:rsidR="00D249DA" w:rsidRPr="00EC61C3" w:rsidRDefault="00D249DA" w:rsidP="00C36242">
            <w:pPr>
              <w:pStyle w:val="TAH"/>
              <w:rPr>
                <w:rFonts w:cs="Arial"/>
              </w:rPr>
            </w:pPr>
            <w:r w:rsidRPr="00EC61C3">
              <w:rPr>
                <w:rFonts w:cs="Arial"/>
              </w:rPr>
              <w:t>Test 1</w:t>
            </w:r>
          </w:p>
        </w:tc>
        <w:tc>
          <w:tcPr>
            <w:tcW w:w="626" w:type="dxa"/>
          </w:tcPr>
          <w:p w14:paraId="0CE8285A" w14:textId="77777777" w:rsidR="00D249DA" w:rsidRPr="00EC61C3" w:rsidRDefault="00D249DA" w:rsidP="00C36242">
            <w:pPr>
              <w:pStyle w:val="TAH"/>
              <w:rPr>
                <w:rFonts w:cs="Arial"/>
              </w:rPr>
            </w:pPr>
            <w:r w:rsidRPr="00EC61C3">
              <w:rPr>
                <w:rFonts w:cs="Arial"/>
              </w:rPr>
              <w:t>Test 2</w:t>
            </w:r>
          </w:p>
        </w:tc>
        <w:tc>
          <w:tcPr>
            <w:tcW w:w="626" w:type="dxa"/>
          </w:tcPr>
          <w:p w14:paraId="4160C4C2" w14:textId="77777777" w:rsidR="00D249DA" w:rsidRPr="00EC61C3" w:rsidRDefault="00D249DA" w:rsidP="00C36242">
            <w:pPr>
              <w:pStyle w:val="TAH"/>
              <w:rPr>
                <w:rFonts w:cs="Arial"/>
              </w:rPr>
            </w:pPr>
            <w:r w:rsidRPr="00EC61C3">
              <w:rPr>
                <w:rFonts w:cs="Arial"/>
              </w:rPr>
              <w:t>Test 3</w:t>
            </w:r>
          </w:p>
        </w:tc>
        <w:tc>
          <w:tcPr>
            <w:tcW w:w="627" w:type="dxa"/>
          </w:tcPr>
          <w:p w14:paraId="38692BEE" w14:textId="77777777" w:rsidR="00D249DA" w:rsidRPr="00EC61C3" w:rsidRDefault="00D249DA" w:rsidP="00C36242">
            <w:pPr>
              <w:pStyle w:val="TAH"/>
              <w:rPr>
                <w:rFonts w:cs="Arial"/>
              </w:rPr>
            </w:pPr>
            <w:r w:rsidRPr="00EC61C3">
              <w:rPr>
                <w:rFonts w:cs="Arial"/>
              </w:rPr>
              <w:t>Test 4</w:t>
            </w:r>
          </w:p>
        </w:tc>
        <w:tc>
          <w:tcPr>
            <w:tcW w:w="3072" w:type="dxa"/>
            <w:vMerge/>
          </w:tcPr>
          <w:p w14:paraId="35C7210E" w14:textId="77777777" w:rsidR="00D249DA" w:rsidRPr="00EC61C3" w:rsidRDefault="00D249DA" w:rsidP="00C36242">
            <w:pPr>
              <w:pStyle w:val="TAH"/>
              <w:rPr>
                <w:rFonts w:cs="Arial"/>
              </w:rPr>
            </w:pPr>
          </w:p>
        </w:tc>
      </w:tr>
      <w:tr w:rsidR="00D249DA" w:rsidRPr="00EC61C3" w14:paraId="6D6D3282" w14:textId="77777777" w:rsidTr="00C36242">
        <w:trPr>
          <w:cantSplit/>
          <w:trHeight w:val="416"/>
        </w:trPr>
        <w:tc>
          <w:tcPr>
            <w:tcW w:w="2117" w:type="dxa"/>
          </w:tcPr>
          <w:p w14:paraId="7F71B49B" w14:textId="77777777" w:rsidR="00D249DA" w:rsidRPr="00EC61C3" w:rsidRDefault="00D249DA" w:rsidP="00C36242">
            <w:pPr>
              <w:pStyle w:val="TAH"/>
              <w:rPr>
                <w:rFonts w:cs="Arial"/>
                <w:lang w:val="it-IT"/>
              </w:rPr>
            </w:pPr>
            <w:r w:rsidRPr="00EC61C3">
              <w:rPr>
                <w:rFonts w:cs="v4.2.0"/>
                <w:b w:val="0"/>
                <w:lang w:val="it-IT"/>
              </w:rPr>
              <w:t>E-UTRA RF Channel Number</w:t>
            </w:r>
          </w:p>
        </w:tc>
        <w:tc>
          <w:tcPr>
            <w:tcW w:w="596" w:type="dxa"/>
          </w:tcPr>
          <w:p w14:paraId="482AAE05" w14:textId="77777777" w:rsidR="00D249DA" w:rsidRPr="00EC61C3" w:rsidRDefault="00D249DA" w:rsidP="00C36242">
            <w:pPr>
              <w:pStyle w:val="TAH"/>
              <w:rPr>
                <w:rFonts w:cs="Arial"/>
                <w:lang w:val="it-IT"/>
              </w:rPr>
            </w:pPr>
          </w:p>
        </w:tc>
        <w:tc>
          <w:tcPr>
            <w:tcW w:w="1251" w:type="dxa"/>
          </w:tcPr>
          <w:p w14:paraId="2862DEA5"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740417D6" w14:textId="77777777" w:rsidR="00D249DA" w:rsidRPr="00EC61C3" w:rsidRDefault="00D249DA" w:rsidP="00C36242">
            <w:pPr>
              <w:pStyle w:val="TAH"/>
              <w:rPr>
                <w:rFonts w:cs="Arial"/>
              </w:rPr>
            </w:pPr>
            <w:r w:rsidRPr="00EC61C3">
              <w:rPr>
                <w:rFonts w:cs="v4.2.0"/>
                <w:b w:val="0"/>
                <w:bCs/>
              </w:rPr>
              <w:t>1</w:t>
            </w:r>
          </w:p>
        </w:tc>
        <w:tc>
          <w:tcPr>
            <w:tcW w:w="3072" w:type="dxa"/>
          </w:tcPr>
          <w:p w14:paraId="5C1359E9" w14:textId="77777777" w:rsidR="00D249DA" w:rsidRPr="00EC61C3" w:rsidRDefault="00D249DA" w:rsidP="00C3624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D249DA" w:rsidRPr="00EC61C3" w14:paraId="22ADF8F2" w14:textId="77777777" w:rsidTr="00C36242">
        <w:trPr>
          <w:cantSplit/>
          <w:trHeight w:val="614"/>
        </w:trPr>
        <w:tc>
          <w:tcPr>
            <w:tcW w:w="2117" w:type="dxa"/>
          </w:tcPr>
          <w:p w14:paraId="11379087" w14:textId="77777777" w:rsidR="00D249DA" w:rsidRPr="00EC61C3" w:rsidRDefault="00D249DA" w:rsidP="00C36242">
            <w:pPr>
              <w:pStyle w:val="TAH"/>
              <w:rPr>
                <w:rFonts w:cs="v4.2.0"/>
                <w:b w:val="0"/>
                <w:lang w:val="it-IT"/>
              </w:rPr>
            </w:pPr>
            <w:r w:rsidRPr="00EC61C3">
              <w:rPr>
                <w:rFonts w:cs="v4.2.0"/>
                <w:b w:val="0"/>
                <w:lang w:val="it-IT"/>
              </w:rPr>
              <w:t>NR RF Channel Number</w:t>
            </w:r>
          </w:p>
        </w:tc>
        <w:tc>
          <w:tcPr>
            <w:tcW w:w="596" w:type="dxa"/>
          </w:tcPr>
          <w:p w14:paraId="1BB042B8" w14:textId="77777777" w:rsidR="00D249DA" w:rsidRPr="00EC61C3" w:rsidRDefault="00D249DA" w:rsidP="00C36242">
            <w:pPr>
              <w:pStyle w:val="TAH"/>
              <w:rPr>
                <w:rFonts w:cs="Arial"/>
                <w:lang w:val="it-IT"/>
              </w:rPr>
            </w:pPr>
          </w:p>
        </w:tc>
        <w:tc>
          <w:tcPr>
            <w:tcW w:w="1251" w:type="dxa"/>
          </w:tcPr>
          <w:p w14:paraId="53FC3EBF"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0EFFFE2E" w14:textId="77777777" w:rsidR="00D249DA" w:rsidRPr="00EC61C3" w:rsidRDefault="00D249DA" w:rsidP="00C36242">
            <w:pPr>
              <w:pStyle w:val="TAH"/>
              <w:rPr>
                <w:rFonts w:cs="v4.2.0"/>
                <w:b w:val="0"/>
                <w:bCs/>
              </w:rPr>
            </w:pPr>
            <w:r w:rsidRPr="00EC61C3">
              <w:rPr>
                <w:rFonts w:cs="v4.2.0"/>
                <w:b w:val="0"/>
                <w:bCs/>
              </w:rPr>
              <w:t>1, 2</w:t>
            </w:r>
          </w:p>
        </w:tc>
        <w:tc>
          <w:tcPr>
            <w:tcW w:w="3072" w:type="dxa"/>
          </w:tcPr>
          <w:p w14:paraId="0DC6E78E" w14:textId="77777777" w:rsidR="00D249DA" w:rsidRPr="00EC61C3" w:rsidRDefault="00D249DA" w:rsidP="00C36242">
            <w:pPr>
              <w:pStyle w:val="TAH"/>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D249DA" w:rsidRPr="00EC61C3" w14:paraId="45E79F3B" w14:textId="77777777" w:rsidTr="00C36242">
        <w:trPr>
          <w:cantSplit/>
          <w:trHeight w:val="823"/>
        </w:trPr>
        <w:tc>
          <w:tcPr>
            <w:tcW w:w="2117" w:type="dxa"/>
          </w:tcPr>
          <w:p w14:paraId="073424E6" w14:textId="77777777" w:rsidR="00D249DA" w:rsidRPr="00EC61C3" w:rsidRDefault="00D249DA" w:rsidP="00C36242">
            <w:pPr>
              <w:pStyle w:val="TAL"/>
              <w:rPr>
                <w:rFonts w:cs="Arial"/>
              </w:rPr>
            </w:pPr>
            <w:r w:rsidRPr="00EC61C3">
              <w:rPr>
                <w:rFonts w:cs="Arial"/>
              </w:rPr>
              <w:t>Active cell</w:t>
            </w:r>
          </w:p>
        </w:tc>
        <w:tc>
          <w:tcPr>
            <w:tcW w:w="596" w:type="dxa"/>
          </w:tcPr>
          <w:p w14:paraId="76783BE1" w14:textId="77777777" w:rsidR="00D249DA" w:rsidRPr="00EC61C3" w:rsidRDefault="00D249DA" w:rsidP="00C36242">
            <w:pPr>
              <w:pStyle w:val="TAL"/>
              <w:rPr>
                <w:rFonts w:cs="Arial"/>
              </w:rPr>
            </w:pPr>
          </w:p>
        </w:tc>
        <w:tc>
          <w:tcPr>
            <w:tcW w:w="1251" w:type="dxa"/>
          </w:tcPr>
          <w:p w14:paraId="7D9E2D02"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383192BF" w14:textId="77777777" w:rsidR="00D249DA" w:rsidRPr="00EC61C3" w:rsidRDefault="00D249DA" w:rsidP="00C3624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60D78E50" w14:textId="77777777" w:rsidR="00D249DA" w:rsidRPr="00EC61C3" w:rsidRDefault="00D249DA" w:rsidP="00C3624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87B869A" w14:textId="77777777" w:rsidR="00D249DA" w:rsidRPr="00EC61C3" w:rsidRDefault="00D249DA" w:rsidP="00C3624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D249DA" w:rsidRPr="00EC61C3" w14:paraId="672C15FA" w14:textId="77777777" w:rsidTr="00C36242">
        <w:trPr>
          <w:cantSplit/>
          <w:trHeight w:val="406"/>
        </w:trPr>
        <w:tc>
          <w:tcPr>
            <w:tcW w:w="2117" w:type="dxa"/>
          </w:tcPr>
          <w:p w14:paraId="61D479BE" w14:textId="77777777" w:rsidR="00D249DA" w:rsidRPr="00EC61C3" w:rsidRDefault="00D249DA" w:rsidP="00C36242">
            <w:pPr>
              <w:pStyle w:val="TAL"/>
              <w:rPr>
                <w:rFonts w:cs="Arial"/>
              </w:rPr>
            </w:pPr>
            <w:r w:rsidRPr="00EC61C3">
              <w:rPr>
                <w:rFonts w:cs="Arial"/>
              </w:rPr>
              <w:t>Neighbour cell</w:t>
            </w:r>
          </w:p>
        </w:tc>
        <w:tc>
          <w:tcPr>
            <w:tcW w:w="596" w:type="dxa"/>
          </w:tcPr>
          <w:p w14:paraId="2F4F49A9" w14:textId="77777777" w:rsidR="00D249DA" w:rsidRPr="00EC61C3" w:rsidRDefault="00D249DA" w:rsidP="00C36242">
            <w:pPr>
              <w:pStyle w:val="TAL"/>
              <w:rPr>
                <w:rFonts w:cs="Arial"/>
              </w:rPr>
            </w:pPr>
          </w:p>
        </w:tc>
        <w:tc>
          <w:tcPr>
            <w:tcW w:w="1251" w:type="dxa"/>
          </w:tcPr>
          <w:p w14:paraId="0FC9B7DB"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489F0FC5" w14:textId="77777777" w:rsidR="00D249DA" w:rsidRPr="00EC61C3" w:rsidRDefault="00D249DA" w:rsidP="00C36242">
            <w:pPr>
              <w:pStyle w:val="TAL"/>
              <w:rPr>
                <w:rFonts w:cs="Arial"/>
              </w:rPr>
            </w:pPr>
            <w:r w:rsidRPr="00EC61C3">
              <w:rPr>
                <w:rFonts w:cs="Arial"/>
              </w:rPr>
              <w:t>NR cell 3</w:t>
            </w:r>
          </w:p>
        </w:tc>
        <w:tc>
          <w:tcPr>
            <w:tcW w:w="3072" w:type="dxa"/>
          </w:tcPr>
          <w:p w14:paraId="192CCFC9" w14:textId="77777777" w:rsidR="00D249DA" w:rsidRPr="00EC61C3" w:rsidRDefault="00D249DA" w:rsidP="00C3624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D249DA" w:rsidRPr="00EC61C3" w14:paraId="2F59DCD2" w14:textId="77777777" w:rsidTr="00C36242">
        <w:trPr>
          <w:cantSplit/>
          <w:trHeight w:val="416"/>
        </w:trPr>
        <w:tc>
          <w:tcPr>
            <w:tcW w:w="2117" w:type="dxa"/>
          </w:tcPr>
          <w:p w14:paraId="21540E5C" w14:textId="77777777" w:rsidR="00D249DA" w:rsidRPr="00EC61C3" w:rsidRDefault="00D249DA" w:rsidP="00C36242">
            <w:pPr>
              <w:pStyle w:val="TAL"/>
              <w:rPr>
                <w:rFonts w:cs="Arial"/>
              </w:rPr>
            </w:pPr>
            <w:r w:rsidRPr="00EC61C3">
              <w:rPr>
                <w:rFonts w:cs="Arial"/>
                <w:lang w:eastAsia="zh-CN"/>
              </w:rPr>
              <w:t>Gap Pattern Id</w:t>
            </w:r>
          </w:p>
        </w:tc>
        <w:tc>
          <w:tcPr>
            <w:tcW w:w="596" w:type="dxa"/>
          </w:tcPr>
          <w:p w14:paraId="30B7A089" w14:textId="77777777" w:rsidR="00D249DA" w:rsidRPr="00EC61C3" w:rsidRDefault="00D249DA" w:rsidP="00C36242">
            <w:pPr>
              <w:pStyle w:val="TAL"/>
              <w:rPr>
                <w:rFonts w:cs="Arial"/>
              </w:rPr>
            </w:pPr>
          </w:p>
        </w:tc>
        <w:tc>
          <w:tcPr>
            <w:tcW w:w="1251" w:type="dxa"/>
          </w:tcPr>
          <w:p w14:paraId="0F967BB1" w14:textId="77777777" w:rsidR="00D249DA" w:rsidRPr="00EC61C3" w:rsidRDefault="00D249DA" w:rsidP="00C36242">
            <w:pPr>
              <w:pStyle w:val="TAL"/>
              <w:rPr>
                <w:rFonts w:cs="Arial"/>
                <w:lang w:eastAsia="zh-CN"/>
              </w:rPr>
            </w:pPr>
            <w:r w:rsidRPr="00EC61C3">
              <w:rPr>
                <w:rFonts w:cs="Arial"/>
              </w:rPr>
              <w:t>Config 1,2,3,4,5,6</w:t>
            </w:r>
          </w:p>
        </w:tc>
        <w:tc>
          <w:tcPr>
            <w:tcW w:w="1252" w:type="dxa"/>
            <w:gridSpan w:val="2"/>
          </w:tcPr>
          <w:p w14:paraId="1B13F990" w14:textId="77777777" w:rsidR="00D249DA" w:rsidRPr="00EC61C3" w:rsidRDefault="00D249DA" w:rsidP="00C36242">
            <w:pPr>
              <w:pStyle w:val="TAL"/>
              <w:rPr>
                <w:rFonts w:cs="Arial"/>
                <w:lang w:eastAsia="zh-CN"/>
              </w:rPr>
            </w:pPr>
            <w:r w:rsidRPr="00EC61C3">
              <w:rPr>
                <w:rFonts w:cs="Arial"/>
                <w:lang w:eastAsia="zh-CN"/>
              </w:rPr>
              <w:t>0</w:t>
            </w:r>
          </w:p>
        </w:tc>
        <w:tc>
          <w:tcPr>
            <w:tcW w:w="1253" w:type="dxa"/>
            <w:gridSpan w:val="2"/>
          </w:tcPr>
          <w:p w14:paraId="6859CEFE" w14:textId="77777777" w:rsidR="00D249DA" w:rsidRPr="00EC61C3" w:rsidRDefault="00D249DA" w:rsidP="00C36242">
            <w:pPr>
              <w:pStyle w:val="TAL"/>
              <w:rPr>
                <w:rFonts w:cs="Arial"/>
              </w:rPr>
            </w:pPr>
            <w:r w:rsidRPr="00EC61C3">
              <w:rPr>
                <w:rFonts w:cs="Arial"/>
                <w:lang w:eastAsia="zh-CN"/>
              </w:rPr>
              <w:t>13</w:t>
            </w:r>
          </w:p>
        </w:tc>
        <w:tc>
          <w:tcPr>
            <w:tcW w:w="3072" w:type="dxa"/>
          </w:tcPr>
          <w:p w14:paraId="5866E3A1" w14:textId="77777777" w:rsidR="00D249DA" w:rsidRPr="00EC61C3" w:rsidRDefault="00D249DA" w:rsidP="00C36242">
            <w:pPr>
              <w:pStyle w:val="TAL"/>
              <w:rPr>
                <w:rFonts w:cs="Arial"/>
              </w:rPr>
            </w:pPr>
            <w:r w:rsidRPr="00EC61C3">
              <w:rPr>
                <w:rFonts w:cs="Arial"/>
              </w:rPr>
              <w:t>As specified in clause 9.1.2-1.</w:t>
            </w:r>
          </w:p>
          <w:p w14:paraId="7E376CE7" w14:textId="77777777" w:rsidR="00D249DA" w:rsidRPr="00EC61C3" w:rsidRDefault="00D249DA" w:rsidP="00C36242">
            <w:pPr>
              <w:pStyle w:val="TAL"/>
              <w:rPr>
                <w:rFonts w:cs="Arial"/>
              </w:rPr>
            </w:pPr>
          </w:p>
        </w:tc>
      </w:tr>
      <w:tr w:rsidR="00D249DA" w:rsidRPr="00EC61C3" w14:paraId="0667B457" w14:textId="77777777" w:rsidTr="00C36242">
        <w:trPr>
          <w:cantSplit/>
          <w:trHeight w:val="416"/>
        </w:trPr>
        <w:tc>
          <w:tcPr>
            <w:tcW w:w="2117" w:type="dxa"/>
          </w:tcPr>
          <w:p w14:paraId="2579245B" w14:textId="77777777" w:rsidR="00D249DA" w:rsidRPr="00EC61C3" w:rsidRDefault="00D249DA" w:rsidP="00C36242">
            <w:pPr>
              <w:pStyle w:val="TAL"/>
              <w:rPr>
                <w:rFonts w:cs="Arial"/>
                <w:lang w:eastAsia="zh-CN"/>
              </w:rPr>
            </w:pPr>
            <w:r w:rsidRPr="00EC61C3">
              <w:rPr>
                <w:rFonts w:cs="v4.2.0"/>
                <w:lang w:val="it-IT" w:eastAsia="zh-CN"/>
              </w:rPr>
              <w:t>Measurement gap offset</w:t>
            </w:r>
          </w:p>
        </w:tc>
        <w:tc>
          <w:tcPr>
            <w:tcW w:w="596" w:type="dxa"/>
          </w:tcPr>
          <w:p w14:paraId="33747626" w14:textId="77777777" w:rsidR="00D249DA" w:rsidRPr="00EC61C3" w:rsidRDefault="00D249DA" w:rsidP="00C36242">
            <w:pPr>
              <w:pStyle w:val="TAL"/>
              <w:rPr>
                <w:rFonts w:cs="Arial"/>
              </w:rPr>
            </w:pPr>
          </w:p>
        </w:tc>
        <w:tc>
          <w:tcPr>
            <w:tcW w:w="1251" w:type="dxa"/>
          </w:tcPr>
          <w:p w14:paraId="15E56766" w14:textId="77777777" w:rsidR="00D249DA" w:rsidRPr="00EC61C3" w:rsidRDefault="00D249DA" w:rsidP="00C36242">
            <w:pPr>
              <w:pStyle w:val="TAL"/>
              <w:rPr>
                <w:rFonts w:cs="Arial"/>
                <w:lang w:eastAsia="zh-CN"/>
              </w:rPr>
            </w:pPr>
            <w:r w:rsidRPr="00EC61C3">
              <w:rPr>
                <w:rFonts w:cs="Arial"/>
              </w:rPr>
              <w:t>Config 1,2,3,4,5,6</w:t>
            </w:r>
          </w:p>
        </w:tc>
        <w:tc>
          <w:tcPr>
            <w:tcW w:w="1252" w:type="dxa"/>
            <w:gridSpan w:val="2"/>
          </w:tcPr>
          <w:p w14:paraId="1CBC747F" w14:textId="77777777" w:rsidR="00D249DA" w:rsidRPr="00EC61C3" w:rsidRDefault="00D249DA" w:rsidP="00C36242">
            <w:pPr>
              <w:pStyle w:val="TAL"/>
              <w:rPr>
                <w:rFonts w:cs="Arial"/>
                <w:lang w:eastAsia="zh-CN"/>
              </w:rPr>
            </w:pPr>
            <w:r w:rsidRPr="00EC61C3">
              <w:rPr>
                <w:rFonts w:cs="Arial"/>
                <w:lang w:eastAsia="zh-CN"/>
              </w:rPr>
              <w:t>39</w:t>
            </w:r>
          </w:p>
        </w:tc>
        <w:tc>
          <w:tcPr>
            <w:tcW w:w="1253" w:type="dxa"/>
            <w:gridSpan w:val="2"/>
          </w:tcPr>
          <w:p w14:paraId="04CDE7B5" w14:textId="77777777" w:rsidR="00D249DA" w:rsidRPr="00EC61C3" w:rsidRDefault="00D249DA" w:rsidP="00C36242">
            <w:pPr>
              <w:pStyle w:val="TAL"/>
              <w:rPr>
                <w:rFonts w:cs="Arial"/>
                <w:lang w:eastAsia="zh-CN"/>
              </w:rPr>
            </w:pPr>
            <w:r w:rsidRPr="00EC61C3">
              <w:rPr>
                <w:rFonts w:cs="Arial"/>
                <w:lang w:eastAsia="zh-CN"/>
              </w:rPr>
              <w:t>39</w:t>
            </w:r>
          </w:p>
        </w:tc>
        <w:tc>
          <w:tcPr>
            <w:tcW w:w="3072" w:type="dxa"/>
          </w:tcPr>
          <w:p w14:paraId="6A3ECDBD" w14:textId="77777777" w:rsidR="00D249DA" w:rsidRPr="00EC61C3" w:rsidRDefault="00D249DA" w:rsidP="00C36242">
            <w:pPr>
              <w:pStyle w:val="TAL"/>
              <w:rPr>
                <w:rFonts w:cs="Arial"/>
              </w:rPr>
            </w:pPr>
          </w:p>
        </w:tc>
      </w:tr>
      <w:tr w:rsidR="00D249DA" w:rsidRPr="00EC61C3" w14:paraId="2FF6D054" w14:textId="77777777" w:rsidTr="00C36242">
        <w:trPr>
          <w:cantSplit/>
          <w:trHeight w:val="416"/>
        </w:trPr>
        <w:tc>
          <w:tcPr>
            <w:tcW w:w="2117" w:type="dxa"/>
            <w:vMerge w:val="restart"/>
          </w:tcPr>
          <w:p w14:paraId="537E1791" w14:textId="77777777" w:rsidR="00D249DA" w:rsidRPr="00EC61C3" w:rsidRDefault="00D249DA" w:rsidP="00C36242">
            <w:pPr>
              <w:pStyle w:val="TAL"/>
              <w:rPr>
                <w:rFonts w:cs="v4.2.0"/>
                <w:lang w:val="it-IT" w:eastAsia="zh-CN"/>
              </w:rPr>
            </w:pPr>
            <w:r w:rsidRPr="00EC61C3">
              <w:rPr>
                <w:rFonts w:cs="v4.2.0"/>
                <w:lang w:val="it-IT" w:eastAsia="zh-CN"/>
              </w:rPr>
              <w:t>SMTC-SSB parameters on NR RF Channel 1</w:t>
            </w:r>
          </w:p>
        </w:tc>
        <w:tc>
          <w:tcPr>
            <w:tcW w:w="596" w:type="dxa"/>
          </w:tcPr>
          <w:p w14:paraId="275AE4BA" w14:textId="77777777" w:rsidR="00D249DA" w:rsidRPr="00EC61C3" w:rsidRDefault="00D249DA" w:rsidP="00C36242">
            <w:pPr>
              <w:pStyle w:val="TAL"/>
              <w:rPr>
                <w:rFonts w:cs="Arial"/>
              </w:rPr>
            </w:pPr>
          </w:p>
        </w:tc>
        <w:tc>
          <w:tcPr>
            <w:tcW w:w="1251" w:type="dxa"/>
          </w:tcPr>
          <w:p w14:paraId="65057F3F" w14:textId="77777777" w:rsidR="00D249DA" w:rsidRPr="00EC61C3" w:rsidRDefault="00D249DA" w:rsidP="00C36242">
            <w:pPr>
              <w:pStyle w:val="TAL"/>
              <w:rPr>
                <w:rFonts w:cs="Arial"/>
              </w:rPr>
            </w:pPr>
            <w:r w:rsidRPr="00EC61C3">
              <w:rPr>
                <w:rFonts w:cs="Arial"/>
              </w:rPr>
              <w:t>Config 1,4</w:t>
            </w:r>
          </w:p>
        </w:tc>
        <w:tc>
          <w:tcPr>
            <w:tcW w:w="2505" w:type="dxa"/>
            <w:gridSpan w:val="4"/>
          </w:tcPr>
          <w:p w14:paraId="1EEF7F43" w14:textId="77777777" w:rsidR="00D249DA" w:rsidRPr="00EC61C3" w:rsidRDefault="00D249DA" w:rsidP="00C36242">
            <w:pPr>
              <w:pStyle w:val="TAL"/>
              <w:rPr>
                <w:rFonts w:cs="Arial"/>
                <w:lang w:eastAsia="zh-CN"/>
              </w:rPr>
            </w:pPr>
            <w:r w:rsidRPr="00EC61C3">
              <w:rPr>
                <w:rFonts w:cs="Arial"/>
                <w:lang w:eastAsia="zh-CN"/>
              </w:rPr>
              <w:t>SSB.1 FR1</w:t>
            </w:r>
          </w:p>
        </w:tc>
        <w:tc>
          <w:tcPr>
            <w:tcW w:w="3072" w:type="dxa"/>
          </w:tcPr>
          <w:p w14:paraId="64F1EBFA" w14:textId="77777777" w:rsidR="00D249DA" w:rsidRPr="00EC61C3" w:rsidRDefault="00D249DA" w:rsidP="00C36242">
            <w:pPr>
              <w:pStyle w:val="TAL"/>
              <w:rPr>
                <w:rFonts w:cs="Arial"/>
              </w:rPr>
            </w:pPr>
            <w:r w:rsidRPr="00EC61C3">
              <w:rPr>
                <w:rFonts w:cs="Arial"/>
              </w:rPr>
              <w:t>As specified in clause A.3.10.1</w:t>
            </w:r>
          </w:p>
        </w:tc>
      </w:tr>
      <w:tr w:rsidR="00D249DA" w:rsidRPr="00EC61C3" w14:paraId="57C7C33E" w14:textId="77777777" w:rsidTr="00C36242">
        <w:trPr>
          <w:cantSplit/>
          <w:trHeight w:val="416"/>
        </w:trPr>
        <w:tc>
          <w:tcPr>
            <w:tcW w:w="2117" w:type="dxa"/>
            <w:vMerge/>
          </w:tcPr>
          <w:p w14:paraId="2AA2FFAF" w14:textId="77777777" w:rsidR="00D249DA" w:rsidRPr="00EC61C3" w:rsidRDefault="00D249DA" w:rsidP="00C36242">
            <w:pPr>
              <w:pStyle w:val="TAH"/>
              <w:jc w:val="left"/>
              <w:rPr>
                <w:rFonts w:cs="v4.2.0"/>
                <w:b w:val="0"/>
                <w:lang w:val="it-IT" w:eastAsia="zh-CN"/>
              </w:rPr>
            </w:pPr>
          </w:p>
        </w:tc>
        <w:tc>
          <w:tcPr>
            <w:tcW w:w="596" w:type="dxa"/>
          </w:tcPr>
          <w:p w14:paraId="4A3795E5" w14:textId="77777777" w:rsidR="00D249DA" w:rsidRPr="00EC61C3" w:rsidRDefault="00D249DA" w:rsidP="00C36242">
            <w:pPr>
              <w:pStyle w:val="TAL"/>
              <w:rPr>
                <w:rFonts w:cs="Arial"/>
              </w:rPr>
            </w:pPr>
          </w:p>
        </w:tc>
        <w:tc>
          <w:tcPr>
            <w:tcW w:w="1251" w:type="dxa"/>
          </w:tcPr>
          <w:p w14:paraId="517E4A4E" w14:textId="77777777" w:rsidR="00D249DA" w:rsidRPr="00EC61C3" w:rsidRDefault="00D249DA" w:rsidP="00C36242">
            <w:pPr>
              <w:pStyle w:val="TAL"/>
              <w:rPr>
                <w:rFonts w:cs="Arial"/>
              </w:rPr>
            </w:pPr>
            <w:r w:rsidRPr="00EC61C3">
              <w:rPr>
                <w:rFonts w:cs="Arial"/>
              </w:rPr>
              <w:t>Config 2,5</w:t>
            </w:r>
          </w:p>
        </w:tc>
        <w:tc>
          <w:tcPr>
            <w:tcW w:w="2505" w:type="dxa"/>
            <w:gridSpan w:val="4"/>
          </w:tcPr>
          <w:p w14:paraId="74F5838D" w14:textId="77777777" w:rsidR="00D249DA" w:rsidRPr="00EC61C3" w:rsidRDefault="00D249DA" w:rsidP="00C36242">
            <w:pPr>
              <w:pStyle w:val="TAL"/>
              <w:rPr>
                <w:rFonts w:cs="Arial"/>
                <w:lang w:eastAsia="zh-CN"/>
              </w:rPr>
            </w:pPr>
            <w:r w:rsidRPr="00EC61C3">
              <w:rPr>
                <w:rFonts w:cs="Arial"/>
                <w:lang w:eastAsia="zh-CN"/>
              </w:rPr>
              <w:t>SSB.1 FR1</w:t>
            </w:r>
          </w:p>
        </w:tc>
        <w:tc>
          <w:tcPr>
            <w:tcW w:w="3072" w:type="dxa"/>
          </w:tcPr>
          <w:p w14:paraId="09C4A3AC" w14:textId="77777777" w:rsidR="00D249DA" w:rsidRPr="00EC61C3" w:rsidRDefault="00D249DA" w:rsidP="00C36242">
            <w:pPr>
              <w:pStyle w:val="TAL"/>
              <w:rPr>
                <w:rFonts w:cs="Arial"/>
              </w:rPr>
            </w:pPr>
            <w:r w:rsidRPr="00EC61C3">
              <w:rPr>
                <w:rFonts w:cs="Arial"/>
              </w:rPr>
              <w:t>As specified in clause A.3.10.1</w:t>
            </w:r>
          </w:p>
        </w:tc>
      </w:tr>
      <w:tr w:rsidR="00D249DA" w:rsidRPr="00EC61C3" w14:paraId="45B055F5" w14:textId="77777777" w:rsidTr="00C36242">
        <w:trPr>
          <w:cantSplit/>
          <w:trHeight w:val="416"/>
        </w:trPr>
        <w:tc>
          <w:tcPr>
            <w:tcW w:w="2117" w:type="dxa"/>
            <w:vMerge/>
          </w:tcPr>
          <w:p w14:paraId="2599FF7C" w14:textId="77777777" w:rsidR="00D249DA" w:rsidRPr="00EC61C3" w:rsidRDefault="00D249DA" w:rsidP="00C36242">
            <w:pPr>
              <w:pStyle w:val="TAH"/>
              <w:jc w:val="left"/>
              <w:rPr>
                <w:rFonts w:cs="v4.2.0"/>
                <w:b w:val="0"/>
                <w:lang w:val="it-IT" w:eastAsia="zh-CN"/>
              </w:rPr>
            </w:pPr>
          </w:p>
        </w:tc>
        <w:tc>
          <w:tcPr>
            <w:tcW w:w="596" w:type="dxa"/>
          </w:tcPr>
          <w:p w14:paraId="1FEB0959" w14:textId="77777777" w:rsidR="00D249DA" w:rsidRPr="00EC61C3" w:rsidRDefault="00D249DA" w:rsidP="00C36242">
            <w:pPr>
              <w:pStyle w:val="TAL"/>
              <w:rPr>
                <w:rFonts w:cs="Arial"/>
              </w:rPr>
            </w:pPr>
          </w:p>
        </w:tc>
        <w:tc>
          <w:tcPr>
            <w:tcW w:w="1251" w:type="dxa"/>
          </w:tcPr>
          <w:p w14:paraId="16D251E2" w14:textId="77777777" w:rsidR="00D249DA" w:rsidRPr="00EC61C3" w:rsidRDefault="00D249DA" w:rsidP="00C36242">
            <w:pPr>
              <w:pStyle w:val="TAL"/>
              <w:rPr>
                <w:rFonts w:cs="Arial"/>
              </w:rPr>
            </w:pPr>
            <w:r w:rsidRPr="00EC61C3">
              <w:rPr>
                <w:rFonts w:cs="Arial"/>
              </w:rPr>
              <w:t>Config 3,6</w:t>
            </w:r>
          </w:p>
        </w:tc>
        <w:tc>
          <w:tcPr>
            <w:tcW w:w="2505" w:type="dxa"/>
            <w:gridSpan w:val="4"/>
          </w:tcPr>
          <w:p w14:paraId="1D9C0792" w14:textId="77777777" w:rsidR="00D249DA" w:rsidRPr="00EC61C3" w:rsidRDefault="00D249DA" w:rsidP="00C36242">
            <w:pPr>
              <w:pStyle w:val="TAL"/>
              <w:rPr>
                <w:rFonts w:cs="Arial"/>
                <w:lang w:eastAsia="zh-CN"/>
              </w:rPr>
            </w:pPr>
            <w:r w:rsidRPr="00EC61C3">
              <w:rPr>
                <w:rFonts w:cs="Arial"/>
                <w:lang w:eastAsia="zh-CN"/>
              </w:rPr>
              <w:t>SSB.2 FR1</w:t>
            </w:r>
          </w:p>
        </w:tc>
        <w:tc>
          <w:tcPr>
            <w:tcW w:w="3072" w:type="dxa"/>
          </w:tcPr>
          <w:p w14:paraId="05DB35EC" w14:textId="77777777" w:rsidR="00D249DA" w:rsidRPr="00EC61C3" w:rsidRDefault="00D249DA" w:rsidP="00C36242">
            <w:pPr>
              <w:pStyle w:val="TAL"/>
              <w:rPr>
                <w:rFonts w:cs="Arial"/>
              </w:rPr>
            </w:pPr>
            <w:r w:rsidRPr="00EC61C3">
              <w:rPr>
                <w:rFonts w:cs="Arial"/>
              </w:rPr>
              <w:t>As specified in clause A.3.10.1</w:t>
            </w:r>
          </w:p>
        </w:tc>
      </w:tr>
      <w:tr w:rsidR="00D249DA" w:rsidRPr="00EC61C3" w14:paraId="04F2773F" w14:textId="77777777" w:rsidTr="00C36242">
        <w:trPr>
          <w:cantSplit/>
          <w:trHeight w:val="416"/>
        </w:trPr>
        <w:tc>
          <w:tcPr>
            <w:tcW w:w="2117" w:type="dxa"/>
          </w:tcPr>
          <w:p w14:paraId="18DE6CD3" w14:textId="77777777" w:rsidR="00D249DA" w:rsidRPr="00EC61C3" w:rsidRDefault="00D249DA" w:rsidP="00C36242">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801A5CF" w14:textId="77777777" w:rsidR="00D249DA" w:rsidRPr="00EC61C3" w:rsidRDefault="00D249DA" w:rsidP="00C36242">
            <w:pPr>
              <w:pStyle w:val="TAL"/>
              <w:rPr>
                <w:rFonts w:cs="Arial"/>
              </w:rPr>
            </w:pPr>
          </w:p>
        </w:tc>
        <w:tc>
          <w:tcPr>
            <w:tcW w:w="1251" w:type="dxa"/>
          </w:tcPr>
          <w:p w14:paraId="6242B0CB"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3385373C" w14:textId="77777777" w:rsidR="00D249DA" w:rsidRPr="00EC61C3" w:rsidRDefault="00D249DA" w:rsidP="00C36242">
            <w:pPr>
              <w:pStyle w:val="TAL"/>
              <w:rPr>
                <w:rFonts w:cs="Arial"/>
                <w:lang w:eastAsia="zh-CN"/>
              </w:rPr>
            </w:pPr>
            <w:r w:rsidRPr="00EC61C3">
              <w:rPr>
                <w:rFonts w:cs="Arial"/>
                <w:lang w:eastAsia="zh-CN"/>
              </w:rPr>
              <w:t>SSB.3 FR2</w:t>
            </w:r>
          </w:p>
        </w:tc>
        <w:tc>
          <w:tcPr>
            <w:tcW w:w="3072" w:type="dxa"/>
          </w:tcPr>
          <w:p w14:paraId="18A4CA52" w14:textId="77777777" w:rsidR="00D249DA" w:rsidRPr="00EC61C3" w:rsidRDefault="00D249DA" w:rsidP="00C36242">
            <w:pPr>
              <w:pStyle w:val="TAL"/>
              <w:rPr>
                <w:rFonts w:cs="Arial"/>
              </w:rPr>
            </w:pPr>
            <w:r w:rsidRPr="00EC61C3">
              <w:rPr>
                <w:rFonts w:cs="Arial"/>
              </w:rPr>
              <w:t>As specified in clause A.3.10.2</w:t>
            </w:r>
          </w:p>
        </w:tc>
      </w:tr>
      <w:tr w:rsidR="00D249DA" w:rsidRPr="00EC61C3" w14:paraId="1D29C751" w14:textId="77777777" w:rsidTr="00C36242">
        <w:trPr>
          <w:cantSplit/>
          <w:trHeight w:val="198"/>
        </w:trPr>
        <w:tc>
          <w:tcPr>
            <w:tcW w:w="2117" w:type="dxa"/>
            <w:vMerge w:val="restart"/>
          </w:tcPr>
          <w:p w14:paraId="64D55BFD" w14:textId="77777777" w:rsidR="00D249DA" w:rsidRPr="00EC61C3" w:rsidRDefault="00D249DA" w:rsidP="00C36242">
            <w:pPr>
              <w:pStyle w:val="TAL"/>
            </w:pPr>
            <w:r w:rsidRPr="00266ED4">
              <w:rPr>
                <w:rFonts w:cs="v4.2.0"/>
                <w:lang w:val="it-IT" w:eastAsia="zh-CN"/>
              </w:rPr>
              <w:t>CSI-RS for tracking</w:t>
            </w:r>
          </w:p>
        </w:tc>
        <w:tc>
          <w:tcPr>
            <w:tcW w:w="596" w:type="dxa"/>
            <w:tcBorders>
              <w:bottom w:val="nil"/>
            </w:tcBorders>
          </w:tcPr>
          <w:p w14:paraId="6836EA46" w14:textId="77777777" w:rsidR="00D249DA" w:rsidRPr="00EC61C3" w:rsidRDefault="00D249DA" w:rsidP="00C36242">
            <w:pPr>
              <w:pStyle w:val="TAL"/>
              <w:rPr>
                <w:rFonts w:cs="Arial"/>
              </w:rPr>
            </w:pPr>
          </w:p>
        </w:tc>
        <w:tc>
          <w:tcPr>
            <w:tcW w:w="1251" w:type="dxa"/>
          </w:tcPr>
          <w:p w14:paraId="1DC678D1" w14:textId="77777777" w:rsidR="00D249DA" w:rsidRPr="00EC61C3" w:rsidRDefault="00D249DA" w:rsidP="00C36242">
            <w:pPr>
              <w:pStyle w:val="TAL"/>
              <w:rPr>
                <w:rFonts w:cs="Arial"/>
              </w:rPr>
            </w:pPr>
            <w:r w:rsidRPr="00EC61C3">
              <w:rPr>
                <w:rFonts w:cs="Arial"/>
              </w:rPr>
              <w:t>Config 1,4</w:t>
            </w:r>
          </w:p>
        </w:tc>
        <w:tc>
          <w:tcPr>
            <w:tcW w:w="2505" w:type="dxa"/>
            <w:gridSpan w:val="4"/>
          </w:tcPr>
          <w:p w14:paraId="6215A74A" w14:textId="77777777" w:rsidR="00D249DA" w:rsidRPr="00EC61C3" w:rsidRDefault="00D249DA" w:rsidP="00C36242">
            <w:pPr>
              <w:pStyle w:val="TAL"/>
              <w:rPr>
                <w:rFonts w:cs="Arial"/>
              </w:rPr>
            </w:pPr>
            <w:r w:rsidRPr="00266ED4">
              <w:rPr>
                <w:rFonts w:cs="Arial"/>
                <w:lang w:eastAsia="zh-CN"/>
              </w:rPr>
              <w:t>TRS.1.1 FDD</w:t>
            </w:r>
          </w:p>
        </w:tc>
        <w:tc>
          <w:tcPr>
            <w:tcW w:w="3072" w:type="dxa"/>
          </w:tcPr>
          <w:p w14:paraId="73BFB904" w14:textId="77777777" w:rsidR="00D249DA" w:rsidRPr="00EC61C3" w:rsidRDefault="00D249DA" w:rsidP="00C36242">
            <w:pPr>
              <w:pStyle w:val="TAL"/>
              <w:rPr>
                <w:rFonts w:cs="Arial"/>
              </w:rPr>
            </w:pPr>
          </w:p>
        </w:tc>
      </w:tr>
      <w:tr w:rsidR="00D249DA" w:rsidRPr="00EC61C3" w14:paraId="64932A29" w14:textId="77777777" w:rsidTr="00C36242">
        <w:trPr>
          <w:cantSplit/>
          <w:trHeight w:val="198"/>
        </w:trPr>
        <w:tc>
          <w:tcPr>
            <w:tcW w:w="2117" w:type="dxa"/>
            <w:vMerge/>
          </w:tcPr>
          <w:p w14:paraId="66D02173" w14:textId="77777777" w:rsidR="00D249DA" w:rsidRPr="00EC61C3" w:rsidRDefault="00D249DA" w:rsidP="00C36242">
            <w:pPr>
              <w:pStyle w:val="TAL"/>
              <w:rPr>
                <w:i/>
              </w:rPr>
            </w:pPr>
          </w:p>
        </w:tc>
        <w:tc>
          <w:tcPr>
            <w:tcW w:w="596" w:type="dxa"/>
            <w:tcBorders>
              <w:top w:val="nil"/>
              <w:bottom w:val="nil"/>
            </w:tcBorders>
          </w:tcPr>
          <w:p w14:paraId="59A02D5D" w14:textId="77777777" w:rsidR="00D249DA" w:rsidRPr="00EC61C3" w:rsidRDefault="00D249DA" w:rsidP="00C36242">
            <w:pPr>
              <w:pStyle w:val="TAL"/>
              <w:rPr>
                <w:rFonts w:cs="Arial"/>
              </w:rPr>
            </w:pPr>
          </w:p>
        </w:tc>
        <w:tc>
          <w:tcPr>
            <w:tcW w:w="1251" w:type="dxa"/>
          </w:tcPr>
          <w:p w14:paraId="70F93AE6" w14:textId="77777777" w:rsidR="00D249DA" w:rsidRPr="00EC61C3" w:rsidRDefault="00D249DA" w:rsidP="00C36242">
            <w:pPr>
              <w:pStyle w:val="TAL"/>
              <w:rPr>
                <w:rFonts w:cs="Arial"/>
              </w:rPr>
            </w:pPr>
            <w:r w:rsidRPr="00EC61C3">
              <w:rPr>
                <w:rFonts w:cs="Arial"/>
              </w:rPr>
              <w:t>Config 2,5</w:t>
            </w:r>
          </w:p>
        </w:tc>
        <w:tc>
          <w:tcPr>
            <w:tcW w:w="2505" w:type="dxa"/>
            <w:gridSpan w:val="4"/>
          </w:tcPr>
          <w:p w14:paraId="24557BE6" w14:textId="77777777" w:rsidR="00D249DA" w:rsidRPr="00EC61C3" w:rsidRDefault="00D249DA" w:rsidP="00C36242">
            <w:pPr>
              <w:pStyle w:val="TAL"/>
              <w:rPr>
                <w:rFonts w:cs="Arial"/>
              </w:rPr>
            </w:pPr>
            <w:r>
              <w:rPr>
                <w:color w:val="000000"/>
              </w:rPr>
              <w:t>TRS.1.1 TDD</w:t>
            </w:r>
          </w:p>
        </w:tc>
        <w:tc>
          <w:tcPr>
            <w:tcW w:w="3072" w:type="dxa"/>
          </w:tcPr>
          <w:p w14:paraId="7E7EE138" w14:textId="77777777" w:rsidR="00D249DA" w:rsidRPr="00EC61C3" w:rsidRDefault="00D249DA" w:rsidP="00C36242">
            <w:pPr>
              <w:pStyle w:val="TAL"/>
              <w:rPr>
                <w:rFonts w:cs="Arial"/>
              </w:rPr>
            </w:pPr>
          </w:p>
        </w:tc>
      </w:tr>
      <w:tr w:rsidR="00D249DA" w:rsidRPr="00EC61C3" w14:paraId="68E686E5" w14:textId="77777777" w:rsidTr="00C36242">
        <w:trPr>
          <w:cantSplit/>
          <w:trHeight w:val="198"/>
        </w:trPr>
        <w:tc>
          <w:tcPr>
            <w:tcW w:w="2117" w:type="dxa"/>
            <w:vMerge/>
          </w:tcPr>
          <w:p w14:paraId="7CC55ACE" w14:textId="77777777" w:rsidR="00D249DA" w:rsidRPr="00EC61C3" w:rsidRDefault="00D249DA" w:rsidP="00C36242">
            <w:pPr>
              <w:pStyle w:val="TAL"/>
              <w:rPr>
                <w:i/>
              </w:rPr>
            </w:pPr>
          </w:p>
        </w:tc>
        <w:tc>
          <w:tcPr>
            <w:tcW w:w="596" w:type="dxa"/>
            <w:tcBorders>
              <w:top w:val="nil"/>
            </w:tcBorders>
          </w:tcPr>
          <w:p w14:paraId="3A3990F7" w14:textId="77777777" w:rsidR="00D249DA" w:rsidRPr="00EC61C3" w:rsidRDefault="00D249DA" w:rsidP="00C36242">
            <w:pPr>
              <w:pStyle w:val="TAL"/>
              <w:rPr>
                <w:rFonts w:cs="Arial"/>
              </w:rPr>
            </w:pPr>
          </w:p>
        </w:tc>
        <w:tc>
          <w:tcPr>
            <w:tcW w:w="1251" w:type="dxa"/>
          </w:tcPr>
          <w:p w14:paraId="4D7B1E95" w14:textId="77777777" w:rsidR="00D249DA" w:rsidRPr="00EC61C3" w:rsidRDefault="00D249DA" w:rsidP="00C36242">
            <w:pPr>
              <w:pStyle w:val="TAL"/>
              <w:rPr>
                <w:rFonts w:cs="Arial"/>
              </w:rPr>
            </w:pPr>
            <w:r w:rsidRPr="00EC61C3">
              <w:rPr>
                <w:rFonts w:cs="Arial"/>
              </w:rPr>
              <w:t>Config 3,6</w:t>
            </w:r>
          </w:p>
        </w:tc>
        <w:tc>
          <w:tcPr>
            <w:tcW w:w="2505" w:type="dxa"/>
            <w:gridSpan w:val="4"/>
          </w:tcPr>
          <w:p w14:paraId="07512594" w14:textId="77777777" w:rsidR="00D249DA" w:rsidRPr="00EC61C3" w:rsidRDefault="00D249DA" w:rsidP="00C36242">
            <w:pPr>
              <w:pStyle w:val="TAL"/>
              <w:rPr>
                <w:rFonts w:cs="Arial"/>
              </w:rPr>
            </w:pPr>
            <w:r>
              <w:rPr>
                <w:color w:val="000000"/>
              </w:rPr>
              <w:t>TRS.1.2 TDD</w:t>
            </w:r>
          </w:p>
        </w:tc>
        <w:tc>
          <w:tcPr>
            <w:tcW w:w="3072" w:type="dxa"/>
          </w:tcPr>
          <w:p w14:paraId="4F1B6460" w14:textId="77777777" w:rsidR="00D249DA" w:rsidRPr="00EC61C3" w:rsidRDefault="00D249DA" w:rsidP="00C36242">
            <w:pPr>
              <w:pStyle w:val="TAL"/>
              <w:rPr>
                <w:rFonts w:cs="Arial"/>
              </w:rPr>
            </w:pPr>
          </w:p>
        </w:tc>
      </w:tr>
      <w:tr w:rsidR="00D249DA" w:rsidRPr="00EC61C3" w14:paraId="4DF9264A" w14:textId="77777777" w:rsidTr="00C36242">
        <w:trPr>
          <w:cantSplit/>
          <w:trHeight w:val="198"/>
        </w:trPr>
        <w:tc>
          <w:tcPr>
            <w:tcW w:w="2117" w:type="dxa"/>
          </w:tcPr>
          <w:p w14:paraId="6ED1FF17" w14:textId="77777777" w:rsidR="00D249DA" w:rsidRPr="00EC61C3" w:rsidRDefault="00D249DA" w:rsidP="00C36242">
            <w:pPr>
              <w:pStyle w:val="TAL"/>
              <w:rPr>
                <w:rFonts w:cs="Arial"/>
              </w:rPr>
            </w:pPr>
            <w:proofErr w:type="spellStart"/>
            <w:r w:rsidRPr="00EC61C3">
              <w:rPr>
                <w:i/>
              </w:rPr>
              <w:t>offsetMO</w:t>
            </w:r>
            <w:proofErr w:type="spellEnd"/>
          </w:p>
        </w:tc>
        <w:tc>
          <w:tcPr>
            <w:tcW w:w="596" w:type="dxa"/>
          </w:tcPr>
          <w:p w14:paraId="093417E2" w14:textId="77777777" w:rsidR="00D249DA" w:rsidRPr="00EC61C3" w:rsidRDefault="00D249DA" w:rsidP="00C36242">
            <w:pPr>
              <w:pStyle w:val="TAL"/>
              <w:rPr>
                <w:rFonts w:cs="Arial"/>
              </w:rPr>
            </w:pPr>
            <w:r w:rsidRPr="00EC61C3">
              <w:rPr>
                <w:rFonts w:cs="Arial"/>
              </w:rPr>
              <w:t>dB</w:t>
            </w:r>
          </w:p>
        </w:tc>
        <w:tc>
          <w:tcPr>
            <w:tcW w:w="1251" w:type="dxa"/>
          </w:tcPr>
          <w:p w14:paraId="2E84FCC3"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3EE19F81" w14:textId="77777777" w:rsidR="00D249DA" w:rsidRPr="00EC61C3" w:rsidRDefault="00D249DA" w:rsidP="00C36242">
            <w:pPr>
              <w:pStyle w:val="TAL"/>
              <w:rPr>
                <w:rFonts w:cs="Arial"/>
              </w:rPr>
            </w:pPr>
            <w:r w:rsidRPr="00EC61C3">
              <w:rPr>
                <w:rFonts w:cs="Arial"/>
              </w:rPr>
              <w:t>6</w:t>
            </w:r>
          </w:p>
        </w:tc>
        <w:tc>
          <w:tcPr>
            <w:tcW w:w="3072" w:type="dxa"/>
          </w:tcPr>
          <w:p w14:paraId="70B0E975" w14:textId="77777777" w:rsidR="00D249DA" w:rsidRPr="00EC61C3" w:rsidRDefault="00D249DA" w:rsidP="00C36242">
            <w:pPr>
              <w:pStyle w:val="TAL"/>
              <w:rPr>
                <w:rFonts w:cs="Arial"/>
              </w:rPr>
            </w:pPr>
          </w:p>
        </w:tc>
      </w:tr>
      <w:tr w:rsidR="00D249DA" w:rsidRPr="00EC61C3" w14:paraId="23C0B7EE" w14:textId="77777777" w:rsidTr="00C36242">
        <w:trPr>
          <w:cantSplit/>
          <w:trHeight w:val="208"/>
        </w:trPr>
        <w:tc>
          <w:tcPr>
            <w:tcW w:w="2117" w:type="dxa"/>
          </w:tcPr>
          <w:p w14:paraId="6A3EB73A" w14:textId="77777777" w:rsidR="00D249DA" w:rsidRPr="00EC61C3" w:rsidRDefault="00D249DA" w:rsidP="00C36242">
            <w:pPr>
              <w:pStyle w:val="TAL"/>
              <w:rPr>
                <w:rFonts w:cs="Arial"/>
              </w:rPr>
            </w:pPr>
            <w:r w:rsidRPr="00EC61C3">
              <w:rPr>
                <w:rFonts w:cs="Arial"/>
              </w:rPr>
              <w:t>Hysteresis</w:t>
            </w:r>
          </w:p>
        </w:tc>
        <w:tc>
          <w:tcPr>
            <w:tcW w:w="596" w:type="dxa"/>
          </w:tcPr>
          <w:p w14:paraId="03081DD1" w14:textId="77777777" w:rsidR="00D249DA" w:rsidRPr="00EC61C3" w:rsidRDefault="00D249DA" w:rsidP="00C36242">
            <w:pPr>
              <w:pStyle w:val="TAL"/>
              <w:rPr>
                <w:rFonts w:cs="Arial"/>
              </w:rPr>
            </w:pPr>
            <w:r w:rsidRPr="00EC61C3">
              <w:rPr>
                <w:rFonts w:cs="Arial"/>
              </w:rPr>
              <w:t>dB</w:t>
            </w:r>
          </w:p>
        </w:tc>
        <w:tc>
          <w:tcPr>
            <w:tcW w:w="1251" w:type="dxa"/>
          </w:tcPr>
          <w:p w14:paraId="696C840F"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031328F1" w14:textId="77777777" w:rsidR="00D249DA" w:rsidRPr="00EC61C3" w:rsidRDefault="00D249DA" w:rsidP="00C36242">
            <w:pPr>
              <w:pStyle w:val="TAL"/>
              <w:rPr>
                <w:rFonts w:cs="Arial"/>
              </w:rPr>
            </w:pPr>
            <w:r w:rsidRPr="00EC61C3">
              <w:rPr>
                <w:rFonts w:cs="Arial"/>
              </w:rPr>
              <w:t>0</w:t>
            </w:r>
          </w:p>
        </w:tc>
        <w:tc>
          <w:tcPr>
            <w:tcW w:w="3072" w:type="dxa"/>
          </w:tcPr>
          <w:p w14:paraId="111668D7" w14:textId="77777777" w:rsidR="00D249DA" w:rsidRPr="00EC61C3" w:rsidRDefault="00D249DA" w:rsidP="00C36242">
            <w:pPr>
              <w:pStyle w:val="TAL"/>
              <w:rPr>
                <w:rFonts w:cs="Arial"/>
              </w:rPr>
            </w:pPr>
          </w:p>
        </w:tc>
      </w:tr>
      <w:tr w:rsidR="00D249DA" w:rsidRPr="00EC61C3" w14:paraId="794C6708" w14:textId="77777777" w:rsidTr="00C36242">
        <w:trPr>
          <w:cantSplit/>
          <w:trHeight w:val="208"/>
        </w:trPr>
        <w:tc>
          <w:tcPr>
            <w:tcW w:w="2117" w:type="dxa"/>
          </w:tcPr>
          <w:p w14:paraId="335CFC4E" w14:textId="77777777" w:rsidR="00D249DA" w:rsidRPr="00EC61C3" w:rsidRDefault="00D249DA" w:rsidP="00C36242">
            <w:pPr>
              <w:pStyle w:val="TAL"/>
              <w:rPr>
                <w:rFonts w:cs="Arial"/>
              </w:rPr>
            </w:pPr>
            <w:r w:rsidRPr="00EC61C3">
              <w:rPr>
                <w:i/>
              </w:rPr>
              <w:t>a4-Threshold</w:t>
            </w:r>
          </w:p>
        </w:tc>
        <w:tc>
          <w:tcPr>
            <w:tcW w:w="596" w:type="dxa"/>
          </w:tcPr>
          <w:p w14:paraId="114803D2" w14:textId="77777777" w:rsidR="00D249DA" w:rsidRPr="00EC61C3" w:rsidRDefault="00D249DA" w:rsidP="00C36242">
            <w:pPr>
              <w:pStyle w:val="TAL"/>
              <w:rPr>
                <w:rFonts w:cs="Arial"/>
              </w:rPr>
            </w:pPr>
            <w:r w:rsidRPr="00EC61C3">
              <w:rPr>
                <w:rFonts w:cs="Arial"/>
              </w:rPr>
              <w:t>dBm</w:t>
            </w:r>
          </w:p>
        </w:tc>
        <w:tc>
          <w:tcPr>
            <w:tcW w:w="1251" w:type="dxa"/>
          </w:tcPr>
          <w:p w14:paraId="12C74DB5"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02FCD7FF" w14:textId="77777777" w:rsidR="00D249DA" w:rsidRPr="00EC61C3" w:rsidRDefault="00D249DA" w:rsidP="00C36242">
            <w:pPr>
              <w:pStyle w:val="TAL"/>
              <w:rPr>
                <w:rFonts w:cs="Arial"/>
              </w:rPr>
            </w:pPr>
            <w:r w:rsidRPr="00EC61C3">
              <w:rPr>
                <w:rFonts w:cs="Arial"/>
              </w:rPr>
              <w:t>-120</w:t>
            </w:r>
          </w:p>
        </w:tc>
        <w:tc>
          <w:tcPr>
            <w:tcW w:w="3072" w:type="dxa"/>
          </w:tcPr>
          <w:p w14:paraId="38F710CD" w14:textId="77777777" w:rsidR="00D249DA" w:rsidRPr="00EC61C3" w:rsidRDefault="00D249DA" w:rsidP="00C36242">
            <w:pPr>
              <w:pStyle w:val="TAL"/>
              <w:rPr>
                <w:rFonts w:cs="Arial"/>
              </w:rPr>
            </w:pPr>
          </w:p>
        </w:tc>
      </w:tr>
      <w:tr w:rsidR="00D249DA" w:rsidRPr="00EC61C3" w14:paraId="351E4363" w14:textId="77777777" w:rsidTr="00C36242">
        <w:trPr>
          <w:cantSplit/>
          <w:trHeight w:val="208"/>
        </w:trPr>
        <w:tc>
          <w:tcPr>
            <w:tcW w:w="2117" w:type="dxa"/>
          </w:tcPr>
          <w:p w14:paraId="03199798" w14:textId="77777777" w:rsidR="00D249DA" w:rsidRPr="00EC61C3" w:rsidRDefault="00D249DA" w:rsidP="00C36242">
            <w:pPr>
              <w:pStyle w:val="TAL"/>
              <w:rPr>
                <w:rFonts w:cs="Arial"/>
              </w:rPr>
            </w:pPr>
            <w:r w:rsidRPr="00EC61C3">
              <w:rPr>
                <w:rFonts w:cs="Arial"/>
              </w:rPr>
              <w:t>CP length</w:t>
            </w:r>
          </w:p>
        </w:tc>
        <w:tc>
          <w:tcPr>
            <w:tcW w:w="596" w:type="dxa"/>
          </w:tcPr>
          <w:p w14:paraId="07D95519" w14:textId="77777777" w:rsidR="00D249DA" w:rsidRPr="00EC61C3" w:rsidRDefault="00D249DA" w:rsidP="00C36242">
            <w:pPr>
              <w:pStyle w:val="TAL"/>
              <w:rPr>
                <w:rFonts w:cs="Arial"/>
              </w:rPr>
            </w:pPr>
          </w:p>
        </w:tc>
        <w:tc>
          <w:tcPr>
            <w:tcW w:w="1251" w:type="dxa"/>
          </w:tcPr>
          <w:p w14:paraId="37A26060"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6B58077F" w14:textId="77777777" w:rsidR="00D249DA" w:rsidRPr="00EC61C3" w:rsidRDefault="00D249DA" w:rsidP="00C36242">
            <w:pPr>
              <w:pStyle w:val="TAL"/>
              <w:rPr>
                <w:rFonts w:cs="Arial"/>
              </w:rPr>
            </w:pPr>
            <w:r w:rsidRPr="00EC61C3">
              <w:rPr>
                <w:rFonts w:cs="Arial"/>
              </w:rPr>
              <w:t>Normal</w:t>
            </w:r>
          </w:p>
        </w:tc>
        <w:tc>
          <w:tcPr>
            <w:tcW w:w="3072" w:type="dxa"/>
          </w:tcPr>
          <w:p w14:paraId="2B2492BE" w14:textId="77777777" w:rsidR="00D249DA" w:rsidRPr="00EC61C3" w:rsidRDefault="00D249DA" w:rsidP="00C36242">
            <w:pPr>
              <w:pStyle w:val="TAL"/>
              <w:rPr>
                <w:rFonts w:cs="Arial"/>
              </w:rPr>
            </w:pPr>
          </w:p>
        </w:tc>
      </w:tr>
      <w:tr w:rsidR="00D249DA" w:rsidRPr="00EC61C3" w14:paraId="6A7F754F" w14:textId="77777777" w:rsidTr="00C36242">
        <w:trPr>
          <w:cantSplit/>
          <w:trHeight w:val="198"/>
        </w:trPr>
        <w:tc>
          <w:tcPr>
            <w:tcW w:w="2117" w:type="dxa"/>
          </w:tcPr>
          <w:p w14:paraId="650C07ED" w14:textId="77777777" w:rsidR="00D249DA" w:rsidRPr="00EC61C3" w:rsidRDefault="00D249DA" w:rsidP="00C36242">
            <w:pPr>
              <w:pStyle w:val="TAL"/>
              <w:rPr>
                <w:rFonts w:cs="Arial"/>
              </w:rPr>
            </w:pPr>
            <w:proofErr w:type="spellStart"/>
            <w:r w:rsidRPr="00EC61C3">
              <w:rPr>
                <w:rFonts w:cs="Arial"/>
              </w:rPr>
              <w:t>TimeToTrigger</w:t>
            </w:r>
            <w:proofErr w:type="spellEnd"/>
          </w:p>
        </w:tc>
        <w:tc>
          <w:tcPr>
            <w:tcW w:w="596" w:type="dxa"/>
          </w:tcPr>
          <w:p w14:paraId="1998FC92" w14:textId="77777777" w:rsidR="00D249DA" w:rsidRPr="00EC61C3" w:rsidRDefault="00D249DA" w:rsidP="00C36242">
            <w:pPr>
              <w:pStyle w:val="TAL"/>
              <w:rPr>
                <w:rFonts w:cs="Arial"/>
              </w:rPr>
            </w:pPr>
            <w:r w:rsidRPr="00EC61C3">
              <w:rPr>
                <w:rFonts w:cs="Arial"/>
              </w:rPr>
              <w:t>s</w:t>
            </w:r>
          </w:p>
        </w:tc>
        <w:tc>
          <w:tcPr>
            <w:tcW w:w="1251" w:type="dxa"/>
          </w:tcPr>
          <w:p w14:paraId="1D1E2EFA"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29FD00AB" w14:textId="77777777" w:rsidR="00D249DA" w:rsidRPr="00EC61C3" w:rsidRDefault="00D249DA" w:rsidP="00C36242">
            <w:pPr>
              <w:pStyle w:val="TAL"/>
              <w:rPr>
                <w:rFonts w:cs="Arial"/>
              </w:rPr>
            </w:pPr>
            <w:r w:rsidRPr="00EC61C3">
              <w:rPr>
                <w:rFonts w:cs="Arial"/>
              </w:rPr>
              <w:t>0</w:t>
            </w:r>
          </w:p>
        </w:tc>
        <w:tc>
          <w:tcPr>
            <w:tcW w:w="3072" w:type="dxa"/>
          </w:tcPr>
          <w:p w14:paraId="6A0F5D69" w14:textId="77777777" w:rsidR="00D249DA" w:rsidRPr="00EC61C3" w:rsidRDefault="00D249DA" w:rsidP="00C36242">
            <w:pPr>
              <w:pStyle w:val="TAL"/>
              <w:rPr>
                <w:rFonts w:cs="Arial"/>
              </w:rPr>
            </w:pPr>
          </w:p>
        </w:tc>
      </w:tr>
      <w:tr w:rsidR="00D249DA" w:rsidRPr="00EC61C3" w14:paraId="7E83BCE1" w14:textId="77777777" w:rsidTr="00C36242">
        <w:trPr>
          <w:cantSplit/>
          <w:trHeight w:val="208"/>
        </w:trPr>
        <w:tc>
          <w:tcPr>
            <w:tcW w:w="2117" w:type="dxa"/>
          </w:tcPr>
          <w:p w14:paraId="36C454AE" w14:textId="77777777" w:rsidR="00D249DA" w:rsidRPr="00EC61C3" w:rsidRDefault="00D249DA" w:rsidP="00C36242">
            <w:pPr>
              <w:pStyle w:val="TAL"/>
              <w:rPr>
                <w:rFonts w:cs="Arial"/>
              </w:rPr>
            </w:pPr>
            <w:r w:rsidRPr="00EC61C3">
              <w:rPr>
                <w:rFonts w:cs="Arial"/>
              </w:rPr>
              <w:t>Filter coefficient</w:t>
            </w:r>
          </w:p>
        </w:tc>
        <w:tc>
          <w:tcPr>
            <w:tcW w:w="596" w:type="dxa"/>
          </w:tcPr>
          <w:p w14:paraId="24F17027" w14:textId="77777777" w:rsidR="00D249DA" w:rsidRPr="00EC61C3" w:rsidRDefault="00D249DA" w:rsidP="00C36242">
            <w:pPr>
              <w:pStyle w:val="TAL"/>
              <w:rPr>
                <w:rFonts w:cs="Arial"/>
              </w:rPr>
            </w:pPr>
          </w:p>
        </w:tc>
        <w:tc>
          <w:tcPr>
            <w:tcW w:w="1251" w:type="dxa"/>
          </w:tcPr>
          <w:p w14:paraId="5D6852F2"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0642F266" w14:textId="77777777" w:rsidR="00D249DA" w:rsidRPr="00EC61C3" w:rsidRDefault="00D249DA" w:rsidP="00C36242">
            <w:pPr>
              <w:pStyle w:val="TAL"/>
              <w:rPr>
                <w:rFonts w:cs="Arial"/>
              </w:rPr>
            </w:pPr>
            <w:r w:rsidRPr="00EC61C3">
              <w:rPr>
                <w:rFonts w:cs="Arial"/>
              </w:rPr>
              <w:t>0</w:t>
            </w:r>
          </w:p>
        </w:tc>
        <w:tc>
          <w:tcPr>
            <w:tcW w:w="3072" w:type="dxa"/>
          </w:tcPr>
          <w:p w14:paraId="5159D66C" w14:textId="77777777" w:rsidR="00D249DA" w:rsidRPr="00EC61C3" w:rsidRDefault="00D249DA" w:rsidP="00C36242">
            <w:pPr>
              <w:pStyle w:val="TAL"/>
              <w:rPr>
                <w:rFonts w:cs="Arial"/>
              </w:rPr>
            </w:pPr>
            <w:r w:rsidRPr="00EC61C3">
              <w:rPr>
                <w:rFonts w:cs="Arial"/>
              </w:rPr>
              <w:t>L3 filtering is not used</w:t>
            </w:r>
          </w:p>
        </w:tc>
      </w:tr>
      <w:tr w:rsidR="00D249DA" w:rsidRPr="00EC61C3" w14:paraId="4B491B9B" w14:textId="77777777" w:rsidTr="00C36242">
        <w:trPr>
          <w:cantSplit/>
          <w:trHeight w:val="208"/>
        </w:trPr>
        <w:tc>
          <w:tcPr>
            <w:tcW w:w="2117" w:type="dxa"/>
          </w:tcPr>
          <w:p w14:paraId="1EF2072A" w14:textId="77777777" w:rsidR="00D249DA" w:rsidRPr="00EC61C3" w:rsidRDefault="00D249DA" w:rsidP="00C36242">
            <w:pPr>
              <w:pStyle w:val="TAL"/>
              <w:rPr>
                <w:rFonts w:cs="Arial"/>
              </w:rPr>
            </w:pPr>
            <w:r w:rsidRPr="00EC61C3">
              <w:rPr>
                <w:rFonts w:cs="Arial"/>
              </w:rPr>
              <w:t>DRX</w:t>
            </w:r>
          </w:p>
        </w:tc>
        <w:tc>
          <w:tcPr>
            <w:tcW w:w="596" w:type="dxa"/>
          </w:tcPr>
          <w:p w14:paraId="4609A0D0" w14:textId="77777777" w:rsidR="00D249DA" w:rsidRPr="00EC61C3" w:rsidRDefault="00D249DA" w:rsidP="00C36242">
            <w:pPr>
              <w:pStyle w:val="TAL"/>
              <w:rPr>
                <w:rFonts w:cs="Arial"/>
              </w:rPr>
            </w:pPr>
          </w:p>
        </w:tc>
        <w:tc>
          <w:tcPr>
            <w:tcW w:w="1251" w:type="dxa"/>
          </w:tcPr>
          <w:p w14:paraId="7A6B1B22" w14:textId="77777777" w:rsidR="00D249DA" w:rsidRPr="00EC61C3" w:rsidRDefault="00D249DA" w:rsidP="00C36242">
            <w:pPr>
              <w:pStyle w:val="TAL"/>
              <w:rPr>
                <w:rFonts w:cs="Arial"/>
              </w:rPr>
            </w:pPr>
            <w:r w:rsidRPr="00EC61C3">
              <w:rPr>
                <w:rFonts w:cs="Arial"/>
              </w:rPr>
              <w:t>Config 1,2,3,4,5,6</w:t>
            </w:r>
          </w:p>
        </w:tc>
        <w:tc>
          <w:tcPr>
            <w:tcW w:w="626" w:type="dxa"/>
          </w:tcPr>
          <w:p w14:paraId="79FCE3CE" w14:textId="77777777" w:rsidR="00D249DA" w:rsidRPr="00EC61C3" w:rsidRDefault="00D249DA" w:rsidP="00C36242">
            <w:pPr>
              <w:pStyle w:val="TAL"/>
              <w:rPr>
                <w:rFonts w:cs="Arial"/>
              </w:rPr>
            </w:pPr>
            <w:r w:rsidRPr="00EC61C3">
              <w:rPr>
                <w:rFonts w:cs="Arial"/>
              </w:rPr>
              <w:t>DRX.1</w:t>
            </w:r>
          </w:p>
        </w:tc>
        <w:tc>
          <w:tcPr>
            <w:tcW w:w="626" w:type="dxa"/>
          </w:tcPr>
          <w:p w14:paraId="75BC4ACC" w14:textId="2C6362DC" w:rsidR="00D249DA" w:rsidRPr="00EC61C3" w:rsidRDefault="00D249DA" w:rsidP="00C36242">
            <w:pPr>
              <w:pStyle w:val="TAL"/>
              <w:rPr>
                <w:rFonts w:cs="Arial"/>
              </w:rPr>
            </w:pPr>
            <w:r w:rsidRPr="00EC61C3">
              <w:rPr>
                <w:rFonts w:cs="Arial"/>
              </w:rPr>
              <w:t>DRX.</w:t>
            </w:r>
            <w:del w:id="107" w:author="Anritsu" w:date="2021-05-05T19:56:00Z">
              <w:r w:rsidRPr="00EC61C3" w:rsidDel="005108F0">
                <w:rPr>
                  <w:rFonts w:cs="Arial"/>
                </w:rPr>
                <w:delText>2</w:delText>
              </w:r>
            </w:del>
            <w:ins w:id="108" w:author="Anritsu" w:date="2021-05-05T19:56:00Z">
              <w:r w:rsidR="005108F0">
                <w:rPr>
                  <w:rFonts w:cs="Arial"/>
                </w:rPr>
                <w:t>7</w:t>
              </w:r>
            </w:ins>
          </w:p>
        </w:tc>
        <w:tc>
          <w:tcPr>
            <w:tcW w:w="626" w:type="dxa"/>
          </w:tcPr>
          <w:p w14:paraId="538E62C7" w14:textId="77777777" w:rsidR="00D249DA" w:rsidRPr="00EC61C3" w:rsidRDefault="00D249DA" w:rsidP="00C36242">
            <w:pPr>
              <w:pStyle w:val="TAL"/>
              <w:rPr>
                <w:rFonts w:cs="Arial"/>
              </w:rPr>
            </w:pPr>
            <w:r w:rsidRPr="00EC61C3">
              <w:rPr>
                <w:rFonts w:cs="Arial"/>
              </w:rPr>
              <w:t>DRX.1</w:t>
            </w:r>
          </w:p>
        </w:tc>
        <w:tc>
          <w:tcPr>
            <w:tcW w:w="627" w:type="dxa"/>
          </w:tcPr>
          <w:p w14:paraId="18705113" w14:textId="685A342D" w:rsidR="00D249DA" w:rsidRPr="00EC61C3" w:rsidRDefault="00D249DA" w:rsidP="00C36242">
            <w:pPr>
              <w:pStyle w:val="TAL"/>
              <w:rPr>
                <w:rFonts w:cs="Arial"/>
              </w:rPr>
            </w:pPr>
            <w:r w:rsidRPr="00EC61C3">
              <w:rPr>
                <w:rFonts w:cs="Arial"/>
              </w:rPr>
              <w:t>DRX.</w:t>
            </w:r>
            <w:del w:id="109" w:author="Anritsu" w:date="2021-05-05T19:56:00Z">
              <w:r w:rsidRPr="00EC61C3" w:rsidDel="005108F0">
                <w:rPr>
                  <w:rFonts w:cs="Arial"/>
                </w:rPr>
                <w:delText>2</w:delText>
              </w:r>
            </w:del>
            <w:ins w:id="110" w:author="Anritsu" w:date="2021-05-05T19:56:00Z">
              <w:r w:rsidR="005108F0">
                <w:rPr>
                  <w:rFonts w:cs="Arial"/>
                </w:rPr>
                <w:t>7</w:t>
              </w:r>
            </w:ins>
          </w:p>
        </w:tc>
        <w:tc>
          <w:tcPr>
            <w:tcW w:w="3072" w:type="dxa"/>
          </w:tcPr>
          <w:p w14:paraId="27E30525" w14:textId="77777777" w:rsidR="00D249DA" w:rsidRPr="00EC61C3" w:rsidRDefault="00D249DA" w:rsidP="00C36242">
            <w:pPr>
              <w:pStyle w:val="TAL"/>
              <w:rPr>
                <w:rFonts w:cs="Arial"/>
              </w:rPr>
            </w:pPr>
            <w:r w:rsidRPr="00EC61C3">
              <w:rPr>
                <w:rFonts w:cs="Arial"/>
              </w:rPr>
              <w:t>As specified in clause A.3.3</w:t>
            </w:r>
          </w:p>
        </w:tc>
      </w:tr>
      <w:tr w:rsidR="00D249DA" w:rsidRPr="00EC61C3" w14:paraId="6CA09E4A" w14:textId="77777777" w:rsidTr="00C36242">
        <w:trPr>
          <w:cantSplit/>
          <w:trHeight w:val="406"/>
        </w:trPr>
        <w:tc>
          <w:tcPr>
            <w:tcW w:w="2117" w:type="dxa"/>
          </w:tcPr>
          <w:p w14:paraId="4EB4E7DE" w14:textId="77777777" w:rsidR="00D249DA" w:rsidRPr="00EC61C3" w:rsidRDefault="00D249DA" w:rsidP="00C3624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0D301255" w14:textId="77777777" w:rsidR="00D249DA" w:rsidRPr="00EC61C3" w:rsidRDefault="00D249DA" w:rsidP="00C36242">
            <w:pPr>
              <w:pStyle w:val="TAL"/>
              <w:rPr>
                <w:rFonts w:cs="Arial"/>
              </w:rPr>
            </w:pPr>
          </w:p>
        </w:tc>
        <w:tc>
          <w:tcPr>
            <w:tcW w:w="1251" w:type="dxa"/>
          </w:tcPr>
          <w:p w14:paraId="083C02D3" w14:textId="77777777" w:rsidR="00D249DA" w:rsidRPr="00EC61C3" w:rsidRDefault="00D249DA" w:rsidP="00C36242">
            <w:pPr>
              <w:pStyle w:val="TAL"/>
              <w:rPr>
                <w:rFonts w:cs="v4.2.0"/>
              </w:rPr>
            </w:pPr>
            <w:r w:rsidRPr="00EC61C3">
              <w:rPr>
                <w:rFonts w:cs="Arial"/>
              </w:rPr>
              <w:t>Config 1,2,3,4,5,6</w:t>
            </w:r>
          </w:p>
        </w:tc>
        <w:tc>
          <w:tcPr>
            <w:tcW w:w="2505" w:type="dxa"/>
            <w:gridSpan w:val="4"/>
          </w:tcPr>
          <w:p w14:paraId="0145181F" w14:textId="77777777" w:rsidR="00D249DA" w:rsidRPr="00EC61C3" w:rsidRDefault="00D249DA" w:rsidP="00C3624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2BB0AF8" w14:textId="77777777" w:rsidR="00D249DA" w:rsidRPr="00EC61C3" w:rsidRDefault="00D249DA" w:rsidP="00C36242">
            <w:pPr>
              <w:pStyle w:val="TAL"/>
              <w:rPr>
                <w:rFonts w:cs="v4.2.0"/>
                <w:lang w:eastAsia="zh-CN"/>
              </w:rPr>
            </w:pPr>
            <w:r w:rsidRPr="00EC61C3">
              <w:rPr>
                <w:rFonts w:cs="v4.2.0"/>
                <w:lang w:eastAsia="zh-CN"/>
              </w:rPr>
              <w:t>Synchronous EN-DC</w:t>
            </w:r>
          </w:p>
        </w:tc>
      </w:tr>
      <w:tr w:rsidR="00D249DA" w:rsidRPr="00EC61C3" w14:paraId="0460BF66" w14:textId="77777777" w:rsidTr="00C36242">
        <w:trPr>
          <w:cantSplit/>
          <w:trHeight w:val="614"/>
        </w:trPr>
        <w:tc>
          <w:tcPr>
            <w:tcW w:w="2117" w:type="dxa"/>
            <w:vMerge w:val="restart"/>
          </w:tcPr>
          <w:p w14:paraId="68E56C26" w14:textId="77777777" w:rsidR="00D249DA" w:rsidRPr="00EC61C3" w:rsidRDefault="00D249DA" w:rsidP="00C36242">
            <w:pPr>
              <w:pStyle w:val="TAL"/>
              <w:rPr>
                <w:rFonts w:cs="Arial"/>
              </w:rPr>
            </w:pPr>
            <w:r w:rsidRPr="00EC61C3">
              <w:rPr>
                <w:rFonts w:cs="Arial"/>
              </w:rPr>
              <w:t>Time offset between serving and neighbour cells</w:t>
            </w:r>
          </w:p>
        </w:tc>
        <w:tc>
          <w:tcPr>
            <w:tcW w:w="596" w:type="dxa"/>
          </w:tcPr>
          <w:p w14:paraId="4472E3F7" w14:textId="77777777" w:rsidR="00D249DA" w:rsidRPr="00EC61C3" w:rsidRDefault="00D249DA" w:rsidP="00C36242">
            <w:pPr>
              <w:pStyle w:val="TAL"/>
              <w:rPr>
                <w:rFonts w:cs="Arial"/>
              </w:rPr>
            </w:pPr>
          </w:p>
        </w:tc>
        <w:tc>
          <w:tcPr>
            <w:tcW w:w="1251" w:type="dxa"/>
          </w:tcPr>
          <w:p w14:paraId="06A065BB" w14:textId="77777777" w:rsidR="00D249DA" w:rsidRPr="00EC61C3" w:rsidRDefault="00D249DA" w:rsidP="00C36242">
            <w:pPr>
              <w:pStyle w:val="TAL"/>
              <w:rPr>
                <w:rFonts w:cs="v4.2.0"/>
              </w:rPr>
            </w:pPr>
            <w:r w:rsidRPr="00EC61C3">
              <w:rPr>
                <w:rFonts w:cs="Arial"/>
              </w:rPr>
              <w:t>Config 1,4</w:t>
            </w:r>
          </w:p>
        </w:tc>
        <w:tc>
          <w:tcPr>
            <w:tcW w:w="2505" w:type="dxa"/>
            <w:gridSpan w:val="4"/>
          </w:tcPr>
          <w:p w14:paraId="526B7918" w14:textId="77777777" w:rsidR="00D249DA" w:rsidRPr="00EC61C3" w:rsidRDefault="00D249DA" w:rsidP="00C36242">
            <w:pPr>
              <w:pStyle w:val="TAL"/>
              <w:rPr>
                <w:rFonts w:cs="Arial"/>
              </w:rPr>
            </w:pPr>
            <w:r w:rsidRPr="00EC61C3">
              <w:rPr>
                <w:rFonts w:cs="v4.2.0"/>
              </w:rPr>
              <w:t>3ms</w:t>
            </w:r>
          </w:p>
        </w:tc>
        <w:tc>
          <w:tcPr>
            <w:tcW w:w="3072" w:type="dxa"/>
          </w:tcPr>
          <w:p w14:paraId="00117679" w14:textId="77777777" w:rsidR="00D249DA" w:rsidRPr="00EC61C3" w:rsidRDefault="00D249DA" w:rsidP="00C36242">
            <w:pPr>
              <w:pStyle w:val="TAL"/>
              <w:rPr>
                <w:rFonts w:cs="v4.2.0"/>
              </w:rPr>
            </w:pPr>
            <w:r w:rsidRPr="00EC61C3">
              <w:rPr>
                <w:rFonts w:cs="v4.2.0"/>
              </w:rPr>
              <w:t>Asynchronous cells.</w:t>
            </w:r>
          </w:p>
          <w:p w14:paraId="38FAB0E3" w14:textId="77777777" w:rsidR="00D249DA" w:rsidRPr="00EC61C3" w:rsidRDefault="00D249DA" w:rsidP="00C36242">
            <w:pPr>
              <w:pStyle w:val="TAL"/>
              <w:rPr>
                <w:rFonts w:cs="Arial"/>
              </w:rPr>
            </w:pPr>
            <w:r w:rsidRPr="00EC61C3">
              <w:rPr>
                <w:rFonts w:cs="v4.2.0"/>
              </w:rPr>
              <w:t>The timing of Cell 3 is 3ms later than the timing of Cell 2.</w:t>
            </w:r>
          </w:p>
        </w:tc>
      </w:tr>
      <w:tr w:rsidR="00D249DA" w:rsidRPr="00EC61C3" w14:paraId="6568AC7E" w14:textId="77777777" w:rsidTr="00C36242">
        <w:trPr>
          <w:cantSplit/>
          <w:trHeight w:val="614"/>
        </w:trPr>
        <w:tc>
          <w:tcPr>
            <w:tcW w:w="2117" w:type="dxa"/>
            <w:vMerge/>
          </w:tcPr>
          <w:p w14:paraId="0E9B5F62" w14:textId="77777777" w:rsidR="00D249DA" w:rsidRPr="00EC61C3" w:rsidRDefault="00D249DA" w:rsidP="00C36242">
            <w:pPr>
              <w:pStyle w:val="TAL"/>
              <w:rPr>
                <w:rFonts w:cs="Arial"/>
              </w:rPr>
            </w:pPr>
          </w:p>
        </w:tc>
        <w:tc>
          <w:tcPr>
            <w:tcW w:w="596" w:type="dxa"/>
          </w:tcPr>
          <w:p w14:paraId="79A6F655" w14:textId="77777777" w:rsidR="00D249DA" w:rsidRPr="00EC61C3" w:rsidRDefault="00D249DA" w:rsidP="00C36242">
            <w:pPr>
              <w:pStyle w:val="TAL"/>
              <w:rPr>
                <w:rFonts w:cs="Arial"/>
              </w:rPr>
            </w:pPr>
          </w:p>
        </w:tc>
        <w:tc>
          <w:tcPr>
            <w:tcW w:w="1251" w:type="dxa"/>
          </w:tcPr>
          <w:p w14:paraId="154522E0" w14:textId="77777777" w:rsidR="00D249DA" w:rsidRPr="00EC61C3" w:rsidRDefault="00D249DA" w:rsidP="00C36242">
            <w:pPr>
              <w:pStyle w:val="TAL"/>
              <w:rPr>
                <w:rFonts w:cs="Arial"/>
              </w:rPr>
            </w:pPr>
            <w:r w:rsidRPr="00EC61C3">
              <w:rPr>
                <w:rFonts w:cs="Arial"/>
              </w:rPr>
              <w:t>Config 2,3,5,6</w:t>
            </w:r>
          </w:p>
        </w:tc>
        <w:tc>
          <w:tcPr>
            <w:tcW w:w="2505" w:type="dxa"/>
            <w:gridSpan w:val="4"/>
          </w:tcPr>
          <w:p w14:paraId="1857B8EE" w14:textId="77777777" w:rsidR="00D249DA" w:rsidRPr="00EC61C3" w:rsidRDefault="00D249DA" w:rsidP="00C3624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85E35DC" w14:textId="77777777" w:rsidR="00D249DA" w:rsidRPr="00EC61C3" w:rsidRDefault="00D249DA" w:rsidP="00C36242">
            <w:pPr>
              <w:pStyle w:val="TAL"/>
              <w:rPr>
                <w:rFonts w:cs="v4.2.0"/>
              </w:rPr>
            </w:pPr>
            <w:r w:rsidRPr="00EC61C3">
              <w:rPr>
                <w:rFonts w:cs="v4.2.0"/>
              </w:rPr>
              <w:t>Synchronous cells.</w:t>
            </w:r>
          </w:p>
          <w:p w14:paraId="514529FD" w14:textId="77777777" w:rsidR="00D249DA" w:rsidRPr="00EC61C3" w:rsidRDefault="00D249DA" w:rsidP="00C36242">
            <w:pPr>
              <w:pStyle w:val="TAL"/>
              <w:rPr>
                <w:rFonts w:cs="v4.2.0"/>
                <w:lang w:eastAsia="zh-CN"/>
              </w:rPr>
            </w:pPr>
          </w:p>
        </w:tc>
      </w:tr>
      <w:tr w:rsidR="00D249DA" w:rsidRPr="00EC61C3" w14:paraId="55415AEC" w14:textId="77777777" w:rsidTr="00C36242">
        <w:trPr>
          <w:cantSplit/>
          <w:trHeight w:val="208"/>
        </w:trPr>
        <w:tc>
          <w:tcPr>
            <w:tcW w:w="2117" w:type="dxa"/>
          </w:tcPr>
          <w:p w14:paraId="7BAE58F4" w14:textId="77777777" w:rsidR="00D249DA" w:rsidRPr="00EC61C3" w:rsidRDefault="00D249DA" w:rsidP="00C36242">
            <w:pPr>
              <w:pStyle w:val="TAL"/>
              <w:rPr>
                <w:rFonts w:cs="Arial"/>
              </w:rPr>
            </w:pPr>
            <w:r w:rsidRPr="00EC61C3">
              <w:rPr>
                <w:rFonts w:cs="Arial"/>
              </w:rPr>
              <w:t>T1</w:t>
            </w:r>
          </w:p>
        </w:tc>
        <w:tc>
          <w:tcPr>
            <w:tcW w:w="596" w:type="dxa"/>
          </w:tcPr>
          <w:p w14:paraId="6A977A28" w14:textId="77777777" w:rsidR="00D249DA" w:rsidRPr="00EC61C3" w:rsidRDefault="00D249DA" w:rsidP="00C36242">
            <w:pPr>
              <w:pStyle w:val="TAL"/>
              <w:rPr>
                <w:rFonts w:cs="Arial"/>
              </w:rPr>
            </w:pPr>
            <w:r w:rsidRPr="00EC61C3">
              <w:rPr>
                <w:rFonts w:cs="Arial"/>
              </w:rPr>
              <w:t>s</w:t>
            </w:r>
          </w:p>
        </w:tc>
        <w:tc>
          <w:tcPr>
            <w:tcW w:w="1251" w:type="dxa"/>
          </w:tcPr>
          <w:p w14:paraId="50363190"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4A1843C5" w14:textId="77777777" w:rsidR="00D249DA" w:rsidRPr="00EC61C3" w:rsidRDefault="00D249DA" w:rsidP="00C36242">
            <w:pPr>
              <w:pStyle w:val="TAL"/>
              <w:rPr>
                <w:rFonts w:cs="Arial"/>
              </w:rPr>
            </w:pPr>
            <w:r w:rsidRPr="00EC61C3">
              <w:rPr>
                <w:rFonts w:cs="Arial"/>
              </w:rPr>
              <w:t>5</w:t>
            </w:r>
          </w:p>
        </w:tc>
        <w:tc>
          <w:tcPr>
            <w:tcW w:w="3072" w:type="dxa"/>
          </w:tcPr>
          <w:p w14:paraId="1FECA9F8" w14:textId="77777777" w:rsidR="00D249DA" w:rsidRPr="00EC61C3" w:rsidRDefault="00D249DA" w:rsidP="00C36242">
            <w:pPr>
              <w:pStyle w:val="TAL"/>
              <w:rPr>
                <w:rFonts w:cs="Arial"/>
              </w:rPr>
            </w:pPr>
          </w:p>
        </w:tc>
      </w:tr>
      <w:tr w:rsidR="00D249DA" w:rsidRPr="00EC61C3" w14:paraId="16FFC96C" w14:textId="77777777" w:rsidTr="00C36242">
        <w:trPr>
          <w:cantSplit/>
          <w:trHeight w:val="208"/>
        </w:trPr>
        <w:tc>
          <w:tcPr>
            <w:tcW w:w="2117" w:type="dxa"/>
          </w:tcPr>
          <w:p w14:paraId="4749E2AE" w14:textId="77777777" w:rsidR="00D249DA" w:rsidRPr="00EC61C3" w:rsidRDefault="00D249DA" w:rsidP="00C36242">
            <w:pPr>
              <w:pStyle w:val="TAL"/>
              <w:rPr>
                <w:rFonts w:cs="Arial"/>
              </w:rPr>
            </w:pPr>
            <w:r w:rsidRPr="00EC61C3">
              <w:rPr>
                <w:rFonts w:cs="Arial"/>
              </w:rPr>
              <w:t>T2</w:t>
            </w:r>
          </w:p>
        </w:tc>
        <w:tc>
          <w:tcPr>
            <w:tcW w:w="596" w:type="dxa"/>
          </w:tcPr>
          <w:p w14:paraId="788A09F8" w14:textId="77777777" w:rsidR="00D249DA" w:rsidRPr="00EC61C3" w:rsidRDefault="00D249DA" w:rsidP="00C36242">
            <w:pPr>
              <w:pStyle w:val="TAL"/>
              <w:rPr>
                <w:rFonts w:cs="Arial"/>
              </w:rPr>
            </w:pPr>
            <w:r w:rsidRPr="00EC61C3">
              <w:rPr>
                <w:rFonts w:cs="Arial"/>
              </w:rPr>
              <w:t>s</w:t>
            </w:r>
          </w:p>
        </w:tc>
        <w:tc>
          <w:tcPr>
            <w:tcW w:w="1251" w:type="dxa"/>
          </w:tcPr>
          <w:p w14:paraId="62AD6A59" w14:textId="77777777" w:rsidR="00D249DA" w:rsidRPr="00EC61C3" w:rsidRDefault="00D249DA" w:rsidP="00C36242">
            <w:pPr>
              <w:pStyle w:val="TAL"/>
              <w:rPr>
                <w:rFonts w:cs="Arial"/>
              </w:rPr>
            </w:pPr>
            <w:r w:rsidRPr="00EC61C3">
              <w:rPr>
                <w:rFonts w:cs="Arial"/>
              </w:rPr>
              <w:t>Config 1,2,3,4,5,6</w:t>
            </w:r>
          </w:p>
        </w:tc>
        <w:tc>
          <w:tcPr>
            <w:tcW w:w="626" w:type="dxa"/>
          </w:tcPr>
          <w:p w14:paraId="31D5D0E5" w14:textId="77777777" w:rsidR="00D249DA" w:rsidRPr="00EC61C3" w:rsidRDefault="00D249DA" w:rsidP="00C36242">
            <w:pPr>
              <w:pStyle w:val="TAL"/>
              <w:rPr>
                <w:rFonts w:cs="Arial"/>
              </w:rPr>
            </w:pPr>
            <w:r w:rsidRPr="00EC61C3">
              <w:rPr>
                <w:rFonts w:cs="Arial"/>
              </w:rPr>
              <w:t>11 for PC1; 6.5 for other PC</w:t>
            </w:r>
          </w:p>
        </w:tc>
        <w:tc>
          <w:tcPr>
            <w:tcW w:w="626" w:type="dxa"/>
          </w:tcPr>
          <w:p w14:paraId="72BB9EA1" w14:textId="77777777" w:rsidR="00D249DA" w:rsidRPr="00EC61C3" w:rsidRDefault="00D249DA" w:rsidP="00C36242">
            <w:pPr>
              <w:pStyle w:val="TAL"/>
              <w:rPr>
                <w:rFonts w:cs="Arial"/>
              </w:rPr>
            </w:pPr>
            <w:r w:rsidRPr="00EC61C3">
              <w:rPr>
                <w:rFonts w:cs="Arial"/>
              </w:rPr>
              <w:t>108 for PC1; 67 for other PC</w:t>
            </w:r>
          </w:p>
        </w:tc>
        <w:tc>
          <w:tcPr>
            <w:tcW w:w="626" w:type="dxa"/>
          </w:tcPr>
          <w:p w14:paraId="22C18498" w14:textId="77777777" w:rsidR="00D249DA" w:rsidRPr="00EC61C3" w:rsidRDefault="00D249DA" w:rsidP="00C36242">
            <w:pPr>
              <w:pStyle w:val="TAL"/>
              <w:rPr>
                <w:rFonts w:cs="Arial"/>
              </w:rPr>
            </w:pPr>
            <w:r w:rsidRPr="00EC61C3">
              <w:rPr>
                <w:rFonts w:cs="Arial"/>
              </w:rPr>
              <w:t>11 for PC1; 6.5 for other PC</w:t>
            </w:r>
          </w:p>
        </w:tc>
        <w:tc>
          <w:tcPr>
            <w:tcW w:w="627" w:type="dxa"/>
          </w:tcPr>
          <w:p w14:paraId="750889AA" w14:textId="77777777" w:rsidR="00D249DA" w:rsidRPr="00EC61C3" w:rsidRDefault="00D249DA" w:rsidP="00C36242">
            <w:pPr>
              <w:pStyle w:val="TAL"/>
              <w:rPr>
                <w:rFonts w:cs="Arial"/>
              </w:rPr>
            </w:pPr>
            <w:r w:rsidRPr="00EC61C3">
              <w:rPr>
                <w:rFonts w:cs="Arial"/>
              </w:rPr>
              <w:t>108 for PC1; 67 for other PC</w:t>
            </w:r>
          </w:p>
        </w:tc>
        <w:tc>
          <w:tcPr>
            <w:tcW w:w="3072" w:type="dxa"/>
          </w:tcPr>
          <w:p w14:paraId="639645C7" w14:textId="77777777" w:rsidR="00D249DA" w:rsidRPr="00EC61C3" w:rsidRDefault="00D249DA" w:rsidP="00C36242">
            <w:pPr>
              <w:pStyle w:val="TAL"/>
              <w:rPr>
                <w:rFonts w:cs="Arial"/>
              </w:rPr>
            </w:pPr>
          </w:p>
        </w:tc>
      </w:tr>
    </w:tbl>
    <w:p w14:paraId="6DDEFDD0" w14:textId="77777777" w:rsidR="00D249DA" w:rsidRPr="00EC61C3" w:rsidRDefault="00D249DA" w:rsidP="00D249DA"/>
    <w:p w14:paraId="2B346197" w14:textId="77777777" w:rsidR="00EC6978" w:rsidRPr="004E2A3B" w:rsidRDefault="00EC6978" w:rsidP="00EC697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3A1E1E3" w14:textId="77777777" w:rsidR="00F60387" w:rsidRDefault="00F60387" w:rsidP="00F60387">
      <w:pPr>
        <w:rPr>
          <w:noProof/>
          <w:lang w:eastAsia="ja-JP"/>
        </w:rPr>
      </w:pPr>
      <w:r w:rsidRPr="004E3B76">
        <w:rPr>
          <w:rFonts w:ascii="Arial" w:hAnsi="Arial" w:hint="eastAsia"/>
          <w:noProof/>
          <w:color w:val="FF0000"/>
          <w:sz w:val="32"/>
          <w:lang w:eastAsia="ja-JP"/>
        </w:rPr>
        <w:lastRenderedPageBreak/>
        <w:t>&lt;&lt;Unchaged sections skipped&gt;&gt;</w:t>
      </w:r>
    </w:p>
    <w:p w14:paraId="74637EE7" w14:textId="77777777" w:rsidR="00F60387" w:rsidRPr="004E2A3B" w:rsidRDefault="00F60387" w:rsidP="00F6038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912C443" w14:textId="77777777" w:rsidR="004F5AE2" w:rsidRPr="00A62BB0" w:rsidRDefault="004F5AE2" w:rsidP="004F5AE2">
      <w:pPr>
        <w:pStyle w:val="4"/>
        <w:rPr>
          <w:snapToGrid w:val="0"/>
        </w:rPr>
      </w:pPr>
      <w:r w:rsidRPr="009264FA">
        <w:rPr>
          <w:snapToGrid w:val="0"/>
        </w:rPr>
        <w:t>A.6.6.1</w:t>
      </w:r>
      <w:r w:rsidRPr="00A62BB0">
        <w:rPr>
          <w:snapToGrid w:val="0"/>
        </w:rPr>
        <w:t>.2</w:t>
      </w:r>
      <w:r w:rsidRPr="00A62BB0">
        <w:rPr>
          <w:snapToGrid w:val="0"/>
        </w:rPr>
        <w:tab/>
        <w:t>SA event triggered reporting tests without gap under DRX</w:t>
      </w:r>
    </w:p>
    <w:p w14:paraId="2FFFF3D7" w14:textId="77777777" w:rsidR="004F5AE2" w:rsidRPr="00A62BB0" w:rsidRDefault="004F5AE2" w:rsidP="004F5AE2">
      <w:pPr>
        <w:pStyle w:val="5"/>
        <w:rPr>
          <w:snapToGrid w:val="0"/>
        </w:rPr>
      </w:pPr>
      <w:r w:rsidRPr="009264FA">
        <w:rPr>
          <w:snapToGrid w:val="0"/>
        </w:rPr>
        <w:t>A.6.6.1.2.1</w:t>
      </w:r>
      <w:r w:rsidRPr="00A62BB0">
        <w:rPr>
          <w:snapToGrid w:val="0"/>
        </w:rPr>
        <w:tab/>
        <w:t>Test purpose and Environment</w:t>
      </w:r>
    </w:p>
    <w:p w14:paraId="093A4D1C" w14:textId="77777777" w:rsidR="004F5AE2" w:rsidRPr="00A62BB0" w:rsidRDefault="004F5AE2" w:rsidP="004F5AE2">
      <w:pPr>
        <w:rPr>
          <w:rFonts w:cs="v4.2.0"/>
          <w:lang w:eastAsia="ko-KR"/>
        </w:rPr>
      </w:pPr>
      <w:r w:rsidRPr="00A62BB0">
        <w:rPr>
          <w:rFonts w:cs="v4.2.0"/>
        </w:rPr>
        <w:t>The purpose of this test is to verify that the UE makes correct reporting of an event. This test will partly verify the intra-frequency cell search requirements in clauses 9.2.5.1 and 9.2.5.2.</w:t>
      </w:r>
    </w:p>
    <w:p w14:paraId="32D2CE54" w14:textId="77777777" w:rsidR="003C405D" w:rsidRPr="00A62BB0" w:rsidRDefault="003C405D" w:rsidP="003C405D">
      <w:pPr>
        <w:pStyle w:val="5"/>
        <w:rPr>
          <w:snapToGrid w:val="0"/>
        </w:rPr>
      </w:pPr>
      <w:r w:rsidRPr="009264FA">
        <w:rPr>
          <w:snapToGrid w:val="0"/>
        </w:rPr>
        <w:t>A.6.6.1.2.2</w:t>
      </w:r>
      <w:r w:rsidRPr="00A62BB0">
        <w:rPr>
          <w:snapToGrid w:val="0"/>
        </w:rPr>
        <w:tab/>
        <w:t>Test parameters</w:t>
      </w:r>
    </w:p>
    <w:p w14:paraId="5C4244B5" w14:textId="77777777" w:rsidR="003C405D" w:rsidRPr="00A62BB0" w:rsidRDefault="003C405D" w:rsidP="003C405D">
      <w:pPr>
        <w:rPr>
          <w:rFonts w:cs="v4.2.0"/>
        </w:rPr>
      </w:pPr>
      <w:r w:rsidRPr="00A62BB0">
        <w:rPr>
          <w:rFonts w:cs="v4.2.0"/>
        </w:rPr>
        <w:t xml:space="preserve">Two cells are deployed in the test, which are FR1 </w:t>
      </w:r>
      <w:proofErr w:type="spellStart"/>
      <w:r w:rsidRPr="00A62BB0">
        <w:rPr>
          <w:rFonts w:cs="v4.2.0"/>
        </w:rPr>
        <w:t>PCell</w:t>
      </w:r>
      <w:proofErr w:type="spellEnd"/>
      <w:r w:rsidRPr="00A62BB0">
        <w:rPr>
          <w:rFonts w:cs="v4.2.0"/>
        </w:rPr>
        <w:t xml:space="preserve"> (Cell 1) and a FR1 neighbour cell (Cell 2) on the same frequency as the </w:t>
      </w:r>
      <w:proofErr w:type="spellStart"/>
      <w:r w:rsidRPr="00A62BB0">
        <w:rPr>
          <w:rFonts w:cs="v4.2.0"/>
        </w:rPr>
        <w:t>PCell</w:t>
      </w:r>
      <w:proofErr w:type="spellEnd"/>
      <w:r w:rsidRPr="00A62BB0">
        <w:rPr>
          <w:rFonts w:cs="v4.2.0"/>
        </w:rPr>
        <w:t xml:space="preserve">. The test parameters for </w:t>
      </w:r>
      <w:proofErr w:type="spellStart"/>
      <w:r w:rsidRPr="00A62BB0">
        <w:rPr>
          <w:rFonts w:cs="v4.2.0"/>
        </w:rPr>
        <w:t>PCell</w:t>
      </w:r>
      <w:proofErr w:type="spellEnd"/>
      <w:r w:rsidRPr="00A62BB0">
        <w:rPr>
          <w:rFonts w:cs="v4.2.0"/>
        </w:rPr>
        <w:t xml:space="preserve"> are given in Table A.6.6.1.2.2-1, A.6.6.1.2.2-2 and A.6.6.1.2.2-3 below. In the measurement </w:t>
      </w:r>
      <w:proofErr w:type="spellStart"/>
      <w:r w:rsidRPr="00A62BB0">
        <w:rPr>
          <w:rFonts w:cs="v4.2.0"/>
        </w:rPr>
        <w:t>controlinformation</w:t>
      </w:r>
      <w:proofErr w:type="spellEnd"/>
      <w:r w:rsidRPr="00A62BB0">
        <w:rPr>
          <w:rFonts w:cs="v4.2.0"/>
        </w:rPr>
        <w:t xml:space="preserve">, a measurement object is configured for the frequency of the </w:t>
      </w:r>
      <w:proofErr w:type="spellStart"/>
      <w:r w:rsidRPr="00A62BB0">
        <w:rPr>
          <w:rFonts w:cs="v4.2.0"/>
        </w:rPr>
        <w:t>PCell</w:t>
      </w:r>
      <w:proofErr w:type="spellEnd"/>
      <w:r w:rsidRPr="00A62BB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552B113" w14:textId="69D361E9" w:rsidR="003C405D" w:rsidRPr="00A62BB0" w:rsidRDefault="003C405D" w:rsidP="003C405D">
      <w:pPr>
        <w:rPr>
          <w:rFonts w:cs="v4.2.0"/>
        </w:rPr>
      </w:pPr>
      <w:r w:rsidRPr="00A62BB0">
        <w:rPr>
          <w:rFonts w:cs="v4.2.0"/>
        </w:rPr>
        <w:t xml:space="preserve">UE needs to be provided at least once </w:t>
      </w:r>
      <w:ins w:id="111" w:author="Anritsu" w:date="2021-05-05T19:56:00Z">
        <w:r w:rsidR="005108F0">
          <w:rPr>
            <w:color w:val="FF0000"/>
            <w:u w:val="single"/>
          </w:rPr>
          <w:t xml:space="preserve">with a period of shorter than </w:t>
        </w:r>
        <w:r w:rsidR="005108F0">
          <w:rPr>
            <w:color w:val="FF0000"/>
            <w:u w:val="single"/>
            <w:lang w:eastAsia="zh-TW"/>
          </w:rPr>
          <w:t>time alignment timer</w:t>
        </w:r>
      </w:ins>
      <w:del w:id="112" w:author="Anritsu" w:date="2021-05-05T19:56: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64A54EA1" w14:textId="77777777" w:rsidR="00F60387" w:rsidRPr="004E2A3B" w:rsidRDefault="00F60387" w:rsidP="00F6038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4C65726" w14:textId="77777777" w:rsidR="00F60387" w:rsidRDefault="00F60387" w:rsidP="00F60387">
      <w:pPr>
        <w:rPr>
          <w:noProof/>
          <w:lang w:eastAsia="ja-JP"/>
        </w:rPr>
      </w:pPr>
      <w:r w:rsidRPr="004E3B76">
        <w:rPr>
          <w:rFonts w:ascii="Arial" w:hAnsi="Arial" w:hint="eastAsia"/>
          <w:noProof/>
          <w:color w:val="FF0000"/>
          <w:sz w:val="32"/>
          <w:lang w:eastAsia="ja-JP"/>
        </w:rPr>
        <w:t>&lt;&lt;Unchaged sections skipped&gt;&gt;</w:t>
      </w:r>
    </w:p>
    <w:p w14:paraId="380A0C6B" w14:textId="77777777" w:rsidR="00F60387" w:rsidRPr="004E2A3B" w:rsidRDefault="00F60387" w:rsidP="00F6038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443BC3F" w14:textId="77777777" w:rsidR="008E0047" w:rsidRPr="00A62BB0" w:rsidRDefault="008E0047" w:rsidP="008E0047">
      <w:pPr>
        <w:pStyle w:val="4"/>
        <w:rPr>
          <w:snapToGrid w:val="0"/>
        </w:rPr>
      </w:pPr>
      <w:r w:rsidRPr="009264FA">
        <w:rPr>
          <w:snapToGrid w:val="0"/>
        </w:rPr>
        <w:t>A.6.6.1</w:t>
      </w:r>
      <w:r w:rsidRPr="00A62BB0">
        <w:rPr>
          <w:snapToGrid w:val="0"/>
        </w:rPr>
        <w:t>.4</w:t>
      </w:r>
      <w:r w:rsidRPr="00A62BB0">
        <w:rPr>
          <w:snapToGrid w:val="0"/>
        </w:rPr>
        <w:tab/>
        <w:t>SA event triggered reporting tests with per-UE gaps under DRX</w:t>
      </w:r>
    </w:p>
    <w:p w14:paraId="259994C8" w14:textId="77777777" w:rsidR="008E0047" w:rsidRPr="00A62BB0" w:rsidRDefault="008E0047" w:rsidP="008E0047">
      <w:pPr>
        <w:pStyle w:val="5"/>
        <w:rPr>
          <w:snapToGrid w:val="0"/>
        </w:rPr>
      </w:pPr>
      <w:r w:rsidRPr="009264FA">
        <w:rPr>
          <w:snapToGrid w:val="0"/>
        </w:rPr>
        <w:t>A.6.6.1.4.1</w:t>
      </w:r>
      <w:r w:rsidRPr="00A62BB0">
        <w:rPr>
          <w:snapToGrid w:val="0"/>
        </w:rPr>
        <w:tab/>
        <w:t>Test purpose and Environment</w:t>
      </w:r>
    </w:p>
    <w:p w14:paraId="0FED729C" w14:textId="77777777" w:rsidR="008E0047" w:rsidRPr="00A62BB0" w:rsidRDefault="008E0047" w:rsidP="008E0047">
      <w:pPr>
        <w:rPr>
          <w:rFonts w:cs="v4.2.0"/>
          <w:lang w:eastAsia="ko-KR"/>
        </w:rPr>
      </w:pPr>
      <w:r w:rsidRPr="00A62BB0">
        <w:rPr>
          <w:rFonts w:cs="v4.2.0"/>
        </w:rPr>
        <w:t>The purpose of this test is to verify that the UE makes correct reporting of an event. This test will partly verify the intra-frequency cell search requirements in clause 9.2.6.2 and 9.2.6.3.</w:t>
      </w:r>
    </w:p>
    <w:p w14:paraId="4B525CF1" w14:textId="77777777" w:rsidR="00C332D4" w:rsidRPr="00A62BB0" w:rsidRDefault="00C332D4" w:rsidP="00C332D4">
      <w:pPr>
        <w:pStyle w:val="5"/>
        <w:rPr>
          <w:snapToGrid w:val="0"/>
        </w:rPr>
      </w:pPr>
      <w:r w:rsidRPr="009264FA">
        <w:rPr>
          <w:snapToGrid w:val="0"/>
        </w:rPr>
        <w:t>A.6.6.1.4.2</w:t>
      </w:r>
      <w:r w:rsidRPr="00A62BB0">
        <w:rPr>
          <w:snapToGrid w:val="0"/>
        </w:rPr>
        <w:tab/>
        <w:t>Test parameters</w:t>
      </w:r>
    </w:p>
    <w:p w14:paraId="31C456F4" w14:textId="77777777" w:rsidR="00C332D4" w:rsidRPr="00A62BB0" w:rsidRDefault="00C332D4" w:rsidP="00C332D4">
      <w:pPr>
        <w:rPr>
          <w:rFonts w:cs="v4.2.0"/>
        </w:rPr>
      </w:pPr>
      <w:r w:rsidRPr="00A62BB0">
        <w:rPr>
          <w:rFonts w:cs="v4.2.0"/>
        </w:rPr>
        <w:t xml:space="preserve">Two cells are deployed in the test, which are FR1 </w:t>
      </w:r>
      <w:proofErr w:type="spellStart"/>
      <w:r w:rsidRPr="00A62BB0">
        <w:rPr>
          <w:rFonts w:cs="v4.2.0"/>
        </w:rPr>
        <w:t>PCell</w:t>
      </w:r>
      <w:proofErr w:type="spellEnd"/>
      <w:r w:rsidRPr="00A62BB0">
        <w:rPr>
          <w:rFonts w:cs="v4.2.0"/>
        </w:rPr>
        <w:t xml:space="preserve"> (Cell 1) and a FR1 neighbour cell (Cell 2) on the same frequency as the </w:t>
      </w:r>
      <w:proofErr w:type="spellStart"/>
      <w:r w:rsidRPr="00A62BB0">
        <w:rPr>
          <w:rFonts w:cs="v4.2.0"/>
        </w:rPr>
        <w:t>PCell</w:t>
      </w:r>
      <w:proofErr w:type="spellEnd"/>
      <w:r w:rsidRPr="00A62BB0">
        <w:rPr>
          <w:rFonts w:cs="v4.2.0"/>
        </w:rPr>
        <w:t xml:space="preserve">. The test parameters for </w:t>
      </w:r>
      <w:proofErr w:type="spellStart"/>
      <w:r w:rsidRPr="00A62BB0">
        <w:rPr>
          <w:rFonts w:cs="v4.2.0"/>
        </w:rPr>
        <w:t>PCell</w:t>
      </w:r>
      <w:proofErr w:type="spellEnd"/>
      <w:r w:rsidRPr="00A62BB0">
        <w:rPr>
          <w:rFonts w:cs="v4.2.0"/>
        </w:rPr>
        <w:t xml:space="preserve"> are given in Table A.6.6.1.4.2-1, A.6.6.1.4.2-2 and A.6.6.1.4.2-3 below. In the measurement control information, a measurement object is configured for the frequency of the </w:t>
      </w:r>
      <w:proofErr w:type="spellStart"/>
      <w:r w:rsidRPr="00A62BB0">
        <w:rPr>
          <w:rFonts w:cs="v4.2.0"/>
        </w:rPr>
        <w:t>PCell</w:t>
      </w:r>
      <w:proofErr w:type="spellEnd"/>
      <w:r w:rsidRPr="00A62BB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4489A78" w14:textId="77777777" w:rsidR="00C332D4" w:rsidRPr="00A62BB0" w:rsidRDefault="00C332D4" w:rsidP="00C332D4">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14:paraId="005AC08B" w14:textId="6F230609" w:rsidR="00C332D4" w:rsidRPr="00A62BB0" w:rsidRDefault="00C332D4" w:rsidP="00C332D4">
      <w:pPr>
        <w:rPr>
          <w:rFonts w:cs="v4.2.0"/>
        </w:rPr>
      </w:pPr>
      <w:r w:rsidRPr="00A62BB0">
        <w:rPr>
          <w:rFonts w:cs="v4.2.0"/>
        </w:rPr>
        <w:t xml:space="preserve">UE needs to be provided at least once </w:t>
      </w:r>
      <w:ins w:id="113" w:author="Anritsu" w:date="2021-05-05T19:56:00Z">
        <w:r w:rsidR="005108F0">
          <w:rPr>
            <w:color w:val="FF0000"/>
            <w:u w:val="single"/>
          </w:rPr>
          <w:t xml:space="preserve">with a period of shorter than </w:t>
        </w:r>
        <w:r w:rsidR="005108F0">
          <w:rPr>
            <w:color w:val="FF0000"/>
            <w:u w:val="single"/>
            <w:lang w:eastAsia="zh-TW"/>
          </w:rPr>
          <w:t>time alignment timer</w:t>
        </w:r>
      </w:ins>
      <w:del w:id="114" w:author="Anritsu" w:date="2021-05-05T19:56: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1E2AEFB2" w14:textId="77777777" w:rsidR="00F60387" w:rsidRPr="004E2A3B" w:rsidRDefault="00F60387" w:rsidP="00F6038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03A3DED" w14:textId="77777777" w:rsidR="00F60387" w:rsidRDefault="00F60387" w:rsidP="00F60387">
      <w:pPr>
        <w:rPr>
          <w:noProof/>
          <w:lang w:eastAsia="ja-JP"/>
        </w:rPr>
      </w:pPr>
      <w:r w:rsidRPr="004E3B76">
        <w:rPr>
          <w:rFonts w:ascii="Arial" w:hAnsi="Arial" w:hint="eastAsia"/>
          <w:noProof/>
          <w:color w:val="FF0000"/>
          <w:sz w:val="32"/>
          <w:lang w:eastAsia="ja-JP"/>
        </w:rPr>
        <w:t>&lt;&lt;Unchaged sections skipped&gt;&gt;</w:t>
      </w:r>
    </w:p>
    <w:p w14:paraId="0566AB22" w14:textId="77777777" w:rsidR="00F60387" w:rsidRPr="004E2A3B" w:rsidRDefault="00F60387" w:rsidP="00F6038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430C128" w14:textId="77777777" w:rsidR="00B960EA" w:rsidRPr="00A62BB0" w:rsidRDefault="00B960EA" w:rsidP="00B960EA">
      <w:pPr>
        <w:pStyle w:val="4"/>
      </w:pPr>
      <w:bookmarkStart w:id="115" w:name="_Toc535476606"/>
      <w:bookmarkStart w:id="116" w:name="_Toc535476605"/>
      <w:r w:rsidRPr="009264FA">
        <w:lastRenderedPageBreak/>
        <w:t>A.6.6.2</w:t>
      </w:r>
      <w:r w:rsidRPr="00A62BB0">
        <w:t>.2</w:t>
      </w:r>
      <w:r w:rsidRPr="00A62BB0">
        <w:tab/>
        <w:t>SA event triggered reporting tests for FR1 without SSB time index detection when DRX is used</w:t>
      </w:r>
      <w:bookmarkEnd w:id="116"/>
    </w:p>
    <w:p w14:paraId="7E93EC15" w14:textId="77777777" w:rsidR="00E517F6" w:rsidRPr="00A62BB0" w:rsidRDefault="00E517F6" w:rsidP="00E517F6">
      <w:pPr>
        <w:pStyle w:val="5"/>
      </w:pPr>
      <w:r w:rsidRPr="009264FA">
        <w:t>A.6.6.2.2.1</w:t>
      </w:r>
      <w:r w:rsidRPr="00A62BB0">
        <w:tab/>
        <w:t>Test Purpose and Environment</w:t>
      </w:r>
      <w:bookmarkEnd w:id="115"/>
    </w:p>
    <w:p w14:paraId="0BD4E774" w14:textId="77777777" w:rsidR="00E517F6" w:rsidRPr="00A62BB0" w:rsidRDefault="00E517F6" w:rsidP="00E517F6">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01C01081" w14:textId="77777777" w:rsidR="00E517F6" w:rsidRPr="00A62BB0" w:rsidRDefault="00E517F6" w:rsidP="00E517F6">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A.6.6.2.2.1-1, A.6.6.2.2.1-2 and A.6.6.2.2.1-3.</w:t>
      </w:r>
    </w:p>
    <w:p w14:paraId="4045E3A7" w14:textId="77777777" w:rsidR="00E517F6" w:rsidRPr="00A62BB0" w:rsidRDefault="00E517F6" w:rsidP="00E517F6">
      <w:pPr>
        <w:rPr>
          <w:rFonts w:cs="v4.2.0"/>
        </w:rPr>
      </w:pPr>
      <w:r w:rsidRPr="00A62BB0">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14:paraId="543B5FC0" w14:textId="77777777" w:rsidR="00E517F6" w:rsidRPr="00A62BB0" w:rsidRDefault="00E517F6" w:rsidP="00E517F6">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7BE8D59" w14:textId="1ECAE5CE" w:rsidR="00E517F6" w:rsidRDefault="00E517F6" w:rsidP="00E517F6">
      <w:pPr>
        <w:rPr>
          <w:noProof/>
        </w:rPr>
      </w:pPr>
      <w:r w:rsidRPr="00A62BB0">
        <w:rPr>
          <w:rFonts w:cs="v4.2.0"/>
        </w:rPr>
        <w:t xml:space="preserve">UE needs to be provided at least once </w:t>
      </w:r>
      <w:ins w:id="117" w:author="Anritsu" w:date="2021-05-05T19:57:00Z">
        <w:r w:rsidR="005108F0">
          <w:rPr>
            <w:color w:val="FF0000"/>
            <w:u w:val="single"/>
          </w:rPr>
          <w:t xml:space="preserve">with a period of shorter than </w:t>
        </w:r>
        <w:r w:rsidR="005108F0">
          <w:rPr>
            <w:color w:val="FF0000"/>
            <w:u w:val="single"/>
            <w:lang w:eastAsia="zh-TW"/>
          </w:rPr>
          <w:t>time alignment timer</w:t>
        </w:r>
      </w:ins>
      <w:del w:id="118" w:author="Anritsu" w:date="2021-05-05T19:57: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Furthermore, UE is allocated with PUSCH resource at every DRX cycle.</w:t>
      </w:r>
    </w:p>
    <w:p w14:paraId="30E3383F" w14:textId="73DCC6AB" w:rsidR="00F60387" w:rsidRPr="004E2A3B" w:rsidRDefault="00F60387" w:rsidP="00E517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5D22481" w14:textId="77777777" w:rsidR="00CC14C2" w:rsidRDefault="00CC14C2" w:rsidP="00CC14C2">
      <w:pPr>
        <w:rPr>
          <w:noProof/>
          <w:lang w:eastAsia="ja-JP"/>
        </w:rPr>
      </w:pPr>
      <w:r w:rsidRPr="004E3B76">
        <w:rPr>
          <w:rFonts w:ascii="Arial" w:hAnsi="Arial" w:hint="eastAsia"/>
          <w:noProof/>
          <w:color w:val="FF0000"/>
          <w:sz w:val="32"/>
          <w:lang w:eastAsia="ja-JP"/>
        </w:rPr>
        <w:t>&lt;&lt;Unchaged sections skipped&gt;&gt;</w:t>
      </w:r>
    </w:p>
    <w:p w14:paraId="09CF2050" w14:textId="77777777" w:rsidR="00CC14C2" w:rsidRPr="004E2A3B" w:rsidRDefault="00CC14C2" w:rsidP="00CC14C2">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632D8D4" w14:textId="77777777" w:rsidR="009B5B07" w:rsidRPr="00A62BB0" w:rsidRDefault="009B5B07" w:rsidP="009B5B07">
      <w:pPr>
        <w:pStyle w:val="4"/>
      </w:pPr>
      <w:r w:rsidRPr="009264FA">
        <w:rPr>
          <w:szCs w:val="24"/>
        </w:rPr>
        <w:t>A.6.6.2</w:t>
      </w:r>
      <w:r w:rsidRPr="00A62BB0">
        <w:rPr>
          <w:szCs w:val="24"/>
        </w:rPr>
        <w:t>.6</w:t>
      </w:r>
      <w:r w:rsidRPr="00A62BB0">
        <w:rPr>
          <w:szCs w:val="24"/>
        </w:rPr>
        <w:tab/>
        <w:t>SA event triggered reporting tests for FR1 with SSB time index detection when DRX is used</w:t>
      </w:r>
    </w:p>
    <w:p w14:paraId="2795D1E3" w14:textId="77777777" w:rsidR="000E5C48" w:rsidRPr="00A62BB0" w:rsidRDefault="000E5C48" w:rsidP="000E5C48">
      <w:pPr>
        <w:pStyle w:val="5"/>
      </w:pPr>
      <w:r w:rsidRPr="009264FA">
        <w:t>A.6.6.2.6.1</w:t>
      </w:r>
      <w:r w:rsidRPr="00A62BB0">
        <w:tab/>
        <w:t>Test Purpose and Environment</w:t>
      </w:r>
    </w:p>
    <w:p w14:paraId="39A1B726" w14:textId="77777777" w:rsidR="000E5C48" w:rsidRPr="00A62BB0" w:rsidRDefault="000E5C48" w:rsidP="000E5C48">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0BFC03CD" w14:textId="77777777" w:rsidR="000E5C48" w:rsidRPr="00A62BB0" w:rsidRDefault="000E5C48" w:rsidP="000E5C48">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A.6.6.2.6.1-1, A.6.6.2.6.1-2 and A.6.6.2.6.1-3.</w:t>
      </w:r>
    </w:p>
    <w:p w14:paraId="5E2A7E87" w14:textId="77777777" w:rsidR="000E5C48" w:rsidRPr="00A62BB0" w:rsidRDefault="000E5C48" w:rsidP="000E5C48">
      <w:pPr>
        <w:rPr>
          <w:rFonts w:cs="v4.2.0"/>
        </w:rPr>
      </w:pPr>
      <w:r w:rsidRPr="00A62BB0">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14:paraId="1F44DD95" w14:textId="77777777" w:rsidR="000E5C48" w:rsidRPr="00A62BB0" w:rsidRDefault="000E5C48" w:rsidP="000E5C48">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A17606C" w14:textId="045833BD" w:rsidR="00CC14C2" w:rsidRPr="00B20F53" w:rsidRDefault="000E5C48" w:rsidP="00CC14C2">
      <w:pPr>
        <w:rPr>
          <w:rFonts w:cs="v4.2.0"/>
        </w:rPr>
      </w:pPr>
      <w:r w:rsidRPr="00A62BB0">
        <w:rPr>
          <w:rFonts w:cs="v4.2.0"/>
        </w:rPr>
        <w:t xml:space="preserve">UE needs to be provided at least once </w:t>
      </w:r>
      <w:ins w:id="119" w:author="Anritsu" w:date="2021-05-05T19:57:00Z">
        <w:r w:rsidR="005108F0">
          <w:rPr>
            <w:color w:val="FF0000"/>
            <w:u w:val="single"/>
          </w:rPr>
          <w:t xml:space="preserve">with a period of shorter than </w:t>
        </w:r>
        <w:r w:rsidR="005108F0">
          <w:rPr>
            <w:color w:val="FF0000"/>
            <w:u w:val="single"/>
            <w:lang w:eastAsia="zh-TW"/>
          </w:rPr>
          <w:t>time alignment timer</w:t>
        </w:r>
      </w:ins>
      <w:del w:id="120" w:author="Anritsu" w:date="2021-05-05T19:57:00Z">
        <w:r w:rsidRPr="00A62BB0" w:rsidDel="005108F0">
          <w:rPr>
            <w:rFonts w:cs="v4.2.0"/>
          </w:rPr>
          <w:delText>every 500 ms</w:delText>
        </w:r>
      </w:del>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Furthermore, UE is allocated with PUSCH resource at every DRX cycle.</w:t>
      </w:r>
    </w:p>
    <w:p w14:paraId="1DDAF464" w14:textId="77777777" w:rsidR="00CC14C2" w:rsidRPr="004E2A3B" w:rsidRDefault="00CC14C2" w:rsidP="00CC14C2">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AEE10BD" w14:textId="77777777" w:rsidR="00B20F53" w:rsidRDefault="00B20F53" w:rsidP="00B20F53">
      <w:pPr>
        <w:rPr>
          <w:noProof/>
          <w:lang w:eastAsia="ja-JP"/>
        </w:rPr>
      </w:pPr>
      <w:r w:rsidRPr="004E3B76">
        <w:rPr>
          <w:rFonts w:ascii="Arial" w:hAnsi="Arial" w:hint="eastAsia"/>
          <w:noProof/>
          <w:color w:val="FF0000"/>
          <w:sz w:val="32"/>
          <w:lang w:eastAsia="ja-JP"/>
        </w:rPr>
        <w:t>&lt;&lt;Unchaged sections skipped&gt;&gt;</w:t>
      </w:r>
    </w:p>
    <w:p w14:paraId="0A04EC8B" w14:textId="79F347B7" w:rsidR="00B20F53" w:rsidRDefault="00B20F53" w:rsidP="00B20F5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6381DB" w14:textId="77777777" w:rsidR="003E4CD8" w:rsidRPr="00A62BB0" w:rsidRDefault="003E4CD8" w:rsidP="003E4CD8">
      <w:pPr>
        <w:pStyle w:val="4"/>
        <w:rPr>
          <w:lang w:val="en-US"/>
        </w:rPr>
      </w:pPr>
      <w:r w:rsidRPr="009264FA">
        <w:rPr>
          <w:lang w:val="en-US"/>
        </w:rPr>
        <w:lastRenderedPageBreak/>
        <w:t>A.6.6.3</w:t>
      </w:r>
      <w:r w:rsidRPr="00A62BB0">
        <w:rPr>
          <w:lang w:val="en-US"/>
        </w:rPr>
        <w:t>.2</w:t>
      </w:r>
      <w:r w:rsidRPr="00A62BB0">
        <w:rPr>
          <w:lang w:val="en-US"/>
        </w:rPr>
        <w:tab/>
        <w:t>SA NR - E-UTRAN event-triggered reporting in DRX in FR1</w:t>
      </w:r>
    </w:p>
    <w:p w14:paraId="554DEA63" w14:textId="77777777" w:rsidR="007901CB" w:rsidRPr="00A62BB0" w:rsidRDefault="007901CB" w:rsidP="007901CB">
      <w:pPr>
        <w:pStyle w:val="5"/>
      </w:pPr>
      <w:r w:rsidRPr="009264FA">
        <w:t>A.6.6.3.2.1</w:t>
      </w:r>
      <w:r w:rsidRPr="00A62BB0">
        <w:tab/>
        <w:t>Test Purpose and Environment</w:t>
      </w:r>
    </w:p>
    <w:p w14:paraId="2925C67C" w14:textId="77777777" w:rsidR="007901CB" w:rsidRPr="00A62BB0" w:rsidRDefault="007901CB" w:rsidP="007901CB">
      <w:r w:rsidRPr="00A62BB0">
        <w:t xml:space="preserve">The purpose of this set of tests is to verify that the UE makes correct event-triggered reporting of inter-RAT E-UTRAN measurements when operating in standalone (SA) operation with </w:t>
      </w:r>
      <w:proofErr w:type="spellStart"/>
      <w:r w:rsidRPr="00A62BB0">
        <w:t>PCell</w:t>
      </w:r>
      <w:proofErr w:type="spellEnd"/>
      <w:r w:rsidRPr="00A62BB0">
        <w:t xml:space="preserve"> in FR1 when DRX is used. This test shall partly verify the cell search and measurement requirements in Clauses 9.4.2 and 9.4.3. There are two test cases. In test 1 the UE shall be configured with DRX cycle of 40 </w:t>
      </w:r>
      <w:proofErr w:type="spellStart"/>
      <w:r w:rsidRPr="00A62BB0">
        <w:t>ms</w:t>
      </w:r>
      <w:proofErr w:type="spellEnd"/>
      <w:r w:rsidRPr="00A62BB0">
        <w:t xml:space="preserve">. In test 2 the UE shall be configured with DRX cycle of 640 </w:t>
      </w:r>
      <w:proofErr w:type="spellStart"/>
      <w:r w:rsidRPr="00A62BB0">
        <w:t>ms</w:t>
      </w:r>
      <w:proofErr w:type="spellEnd"/>
      <w:r w:rsidRPr="00A62BB0">
        <w:t>.</w:t>
      </w:r>
    </w:p>
    <w:p w14:paraId="293C59D1" w14:textId="77777777" w:rsidR="007901CB" w:rsidRPr="00A62BB0" w:rsidRDefault="007901CB" w:rsidP="007901CB">
      <w:r w:rsidRPr="00A62BB0">
        <w:t xml:space="preserve">In each test there are two cells: Cell 1 and Cell 2. Cell 1 is the NR </w:t>
      </w:r>
      <w:proofErr w:type="spellStart"/>
      <w:r w:rsidRPr="00A62BB0">
        <w:t>PCell</w:t>
      </w:r>
      <w:proofErr w:type="spellEnd"/>
      <w:r w:rsidRPr="00A62BB0">
        <w:t xml:space="preserve"> and Cell 2 is an inter-RAT E-UTRAN inter-RAT neighbour cell. In the measurement control information from the </w:t>
      </w:r>
      <w:proofErr w:type="spellStart"/>
      <w:r w:rsidRPr="00A62BB0">
        <w:t>PCell</w:t>
      </w:r>
      <w:proofErr w:type="spellEnd"/>
      <w:r w:rsidRPr="00A62BB0">
        <w:t xml:space="preserve"> it is </w:t>
      </w:r>
      <w:proofErr w:type="spellStart"/>
      <w:r w:rsidRPr="00A62BB0">
        <w:t>indictated</w:t>
      </w:r>
      <w:proofErr w:type="spellEnd"/>
      <w:r w:rsidRPr="00A62BB0">
        <w:t xml:space="preserve"> to the UE that event-triggered reporting with Event B2 (</w:t>
      </w:r>
      <w:proofErr w:type="spellStart"/>
      <w:r w:rsidRPr="00A62BB0">
        <w:t>PCell</w:t>
      </w:r>
      <w:proofErr w:type="spellEnd"/>
      <w:r w:rsidRPr="00A62BB0">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0B4E6771" w14:textId="6622BB49" w:rsidR="007901CB" w:rsidRPr="00A62BB0" w:rsidRDefault="007901CB" w:rsidP="007901CB">
      <w:r w:rsidRPr="00A62BB0">
        <w:t xml:space="preserve">In each test the UE shall be provided at least once </w:t>
      </w:r>
      <w:ins w:id="121" w:author="Anritsu" w:date="2021-05-05T19:57:00Z">
        <w:r w:rsidR="005108F0">
          <w:rPr>
            <w:color w:val="FF0000"/>
            <w:u w:val="single"/>
          </w:rPr>
          <w:t xml:space="preserve">with a period of shorter than </w:t>
        </w:r>
        <w:r w:rsidR="005108F0">
          <w:rPr>
            <w:color w:val="FF0000"/>
            <w:u w:val="single"/>
            <w:lang w:eastAsia="zh-TW"/>
          </w:rPr>
          <w:t>time alignment timer</w:t>
        </w:r>
      </w:ins>
      <w:del w:id="122" w:author="Anritsu" w:date="2021-05-05T19:57:00Z">
        <w:r w:rsidRPr="00A62BB0" w:rsidDel="005108F0">
          <w:delText>every 500ms</w:delText>
        </w:r>
      </w:del>
      <w:r w:rsidRPr="00A62BB0">
        <w:t xml:space="preserve"> with new Timing Advance Command MAC control element to restart the Time alignment timer to keep UE uplink time alignment. </w:t>
      </w:r>
      <w:proofErr w:type="spellStart"/>
      <w:r w:rsidRPr="00A62BB0">
        <w:t>Furhtermore</w:t>
      </w:r>
      <w:proofErr w:type="spellEnd"/>
      <w:r w:rsidRPr="00A62BB0">
        <w:t xml:space="preserve"> the UE shall be allocated with PUSCH resource at every DRX cycle.</w:t>
      </w:r>
    </w:p>
    <w:p w14:paraId="59E31C96" w14:textId="77777777" w:rsidR="007901CB" w:rsidRPr="00A62BB0" w:rsidRDefault="007901CB" w:rsidP="007901CB">
      <w:r w:rsidRPr="00A62BB0">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673B42EA" w14:textId="77777777" w:rsidR="00B20F53" w:rsidRPr="004E2A3B" w:rsidRDefault="00B20F53" w:rsidP="00B20F53">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AB6A778" w14:textId="77777777" w:rsidR="000708F4" w:rsidRDefault="000708F4" w:rsidP="000708F4">
      <w:pPr>
        <w:rPr>
          <w:noProof/>
          <w:lang w:eastAsia="ja-JP"/>
        </w:rPr>
      </w:pPr>
      <w:r w:rsidRPr="004E3B76">
        <w:rPr>
          <w:rFonts w:ascii="Arial" w:hAnsi="Arial" w:hint="eastAsia"/>
          <w:noProof/>
          <w:color w:val="FF0000"/>
          <w:sz w:val="32"/>
          <w:lang w:eastAsia="ja-JP"/>
        </w:rPr>
        <w:t>&lt;&lt;Unchaged sections skipped&gt;&gt;</w:t>
      </w:r>
    </w:p>
    <w:p w14:paraId="2C439078" w14:textId="77777777" w:rsidR="000708F4" w:rsidRPr="004E2A3B" w:rsidRDefault="000708F4" w:rsidP="000708F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E46B47D" w14:textId="77777777" w:rsidR="0043415A" w:rsidRPr="00A62BB0" w:rsidRDefault="0043415A" w:rsidP="0043415A">
      <w:pPr>
        <w:pStyle w:val="4"/>
        <w:rPr>
          <w:snapToGrid w:val="0"/>
        </w:rPr>
      </w:pPr>
      <w:bookmarkStart w:id="123" w:name="_Toc535476754"/>
      <w:r w:rsidRPr="009264FA">
        <w:rPr>
          <w:snapToGrid w:val="0"/>
        </w:rPr>
        <w:t>A.7.6.1</w:t>
      </w:r>
      <w:r w:rsidRPr="00A62BB0">
        <w:rPr>
          <w:snapToGrid w:val="0"/>
        </w:rPr>
        <w:t>.</w:t>
      </w:r>
      <w:r w:rsidRPr="00A62BB0">
        <w:rPr>
          <w:snapToGrid w:val="0"/>
          <w:lang w:eastAsia="zh-CN"/>
        </w:rPr>
        <w:t>2</w:t>
      </w:r>
      <w:r w:rsidRPr="00A62BB0">
        <w:rPr>
          <w:snapToGrid w:val="0"/>
        </w:rPr>
        <w:tab/>
        <w:t>SA event triggered reporting</w:t>
      </w:r>
      <w:r w:rsidRPr="00A62BB0">
        <w:rPr>
          <w:snapToGrid w:val="0"/>
          <w:lang w:eastAsia="zh-CN"/>
        </w:rPr>
        <w:t xml:space="preserve"> test without gap under DRX</w:t>
      </w:r>
      <w:bookmarkEnd w:id="123"/>
    </w:p>
    <w:p w14:paraId="298711FA" w14:textId="77777777" w:rsidR="0043415A" w:rsidRPr="00A62BB0" w:rsidRDefault="0043415A" w:rsidP="0043415A">
      <w:pPr>
        <w:pStyle w:val="5"/>
        <w:rPr>
          <w:snapToGrid w:val="0"/>
        </w:rPr>
      </w:pPr>
      <w:bookmarkStart w:id="124" w:name="_Toc535476755"/>
      <w:r w:rsidRPr="009264FA">
        <w:rPr>
          <w:snapToGrid w:val="0"/>
        </w:rPr>
        <w:t>A.7.6.1.</w:t>
      </w:r>
      <w:r w:rsidRPr="009264FA">
        <w:rPr>
          <w:snapToGrid w:val="0"/>
          <w:lang w:eastAsia="zh-CN"/>
        </w:rPr>
        <w:t>2</w:t>
      </w:r>
      <w:r w:rsidRPr="009264FA">
        <w:rPr>
          <w:snapToGrid w:val="0"/>
        </w:rPr>
        <w:t>.1</w:t>
      </w:r>
      <w:r w:rsidRPr="00A62BB0">
        <w:rPr>
          <w:snapToGrid w:val="0"/>
        </w:rPr>
        <w:tab/>
        <w:t>Test purpose and Environment</w:t>
      </w:r>
      <w:bookmarkEnd w:id="124"/>
    </w:p>
    <w:p w14:paraId="3DC97352" w14:textId="77777777" w:rsidR="0043415A" w:rsidRPr="00A62BB0" w:rsidRDefault="0043415A" w:rsidP="0043415A">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A.7.6.1.2.1-1.</w:t>
      </w:r>
    </w:p>
    <w:p w14:paraId="7459DFE9" w14:textId="77777777" w:rsidR="0043415A" w:rsidRPr="00A62BB0" w:rsidRDefault="0043415A" w:rsidP="0043415A">
      <w:pPr>
        <w:keepNext/>
        <w:keepLines/>
        <w:spacing w:before="60"/>
        <w:jc w:val="center"/>
        <w:rPr>
          <w:rFonts w:ascii="Arial" w:eastAsia="Malgun Gothic" w:hAnsi="Arial"/>
          <w:b/>
        </w:rPr>
      </w:pPr>
      <w:r w:rsidRPr="00A62BB0">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3415A" w:rsidRPr="00A62BB0" w14:paraId="7251AB9E"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36EFE6A8" w14:textId="77777777" w:rsidR="0043415A" w:rsidRPr="00A62BB0" w:rsidRDefault="0043415A" w:rsidP="00C36242">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C707BFF" w14:textId="77777777" w:rsidR="0043415A" w:rsidRPr="00A62BB0" w:rsidRDefault="0043415A" w:rsidP="00C36242">
            <w:pPr>
              <w:keepNext/>
              <w:keepLines/>
              <w:spacing w:after="0" w:line="256" w:lineRule="auto"/>
              <w:jc w:val="center"/>
              <w:rPr>
                <w:rFonts w:ascii="Arial" w:hAnsi="Arial"/>
                <w:b/>
                <w:sz w:val="18"/>
              </w:rPr>
            </w:pPr>
            <w:r w:rsidRPr="00A62BB0">
              <w:rPr>
                <w:rFonts w:ascii="Arial" w:hAnsi="Arial"/>
                <w:b/>
                <w:sz w:val="18"/>
              </w:rPr>
              <w:t>Description</w:t>
            </w:r>
          </w:p>
        </w:tc>
      </w:tr>
      <w:tr w:rsidR="0043415A" w:rsidRPr="00A62BB0" w14:paraId="0EEF2320"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4231BF44" w14:textId="77777777" w:rsidR="0043415A" w:rsidRPr="00A62BB0" w:rsidRDefault="0043415A" w:rsidP="00C36242">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98358B7" w14:textId="77777777" w:rsidR="0043415A" w:rsidRPr="00A62BB0" w:rsidRDefault="0043415A" w:rsidP="00C36242">
            <w:pPr>
              <w:keepNext/>
              <w:keepLines/>
              <w:spacing w:after="0" w:line="256" w:lineRule="auto"/>
              <w:rPr>
                <w:rFonts w:ascii="Arial" w:hAnsi="Arial"/>
                <w:sz w:val="18"/>
              </w:rPr>
            </w:pPr>
            <w:r w:rsidRPr="00A62BB0">
              <w:rPr>
                <w:rFonts w:ascii="Arial" w:hAnsi="Arial"/>
                <w:sz w:val="18"/>
              </w:rPr>
              <w:t>120 kHz SSB SCS, 100 MHz bandwidth, TDD duplex mode</w:t>
            </w:r>
          </w:p>
        </w:tc>
      </w:tr>
      <w:tr w:rsidR="0043415A" w:rsidRPr="00A62BB0" w14:paraId="11E9C99A"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07233069" w14:textId="77777777" w:rsidR="0043415A" w:rsidRPr="00A62BB0" w:rsidRDefault="0043415A" w:rsidP="00C36242">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C04DEF2" w14:textId="77777777" w:rsidR="0043415A" w:rsidRPr="00A62BB0" w:rsidRDefault="0043415A" w:rsidP="00C36242">
            <w:pPr>
              <w:keepNext/>
              <w:keepLines/>
              <w:spacing w:after="0" w:line="256" w:lineRule="auto"/>
              <w:rPr>
                <w:rFonts w:ascii="Arial" w:hAnsi="Arial"/>
                <w:sz w:val="18"/>
              </w:rPr>
            </w:pPr>
            <w:r w:rsidRPr="00A62BB0">
              <w:rPr>
                <w:rFonts w:ascii="Arial" w:hAnsi="Arial"/>
                <w:sz w:val="18"/>
              </w:rPr>
              <w:t>240 kHz SSB SCS, 100 MHz bandwidth, TDD duplex mode</w:t>
            </w:r>
          </w:p>
        </w:tc>
      </w:tr>
      <w:tr w:rsidR="0043415A" w:rsidRPr="00A62BB0" w14:paraId="675ADFC0" w14:textId="77777777" w:rsidTr="00C36242">
        <w:tc>
          <w:tcPr>
            <w:tcW w:w="9855" w:type="dxa"/>
            <w:gridSpan w:val="2"/>
            <w:tcBorders>
              <w:top w:val="single" w:sz="4" w:space="0" w:color="auto"/>
              <w:left w:val="single" w:sz="4" w:space="0" w:color="auto"/>
              <w:bottom w:val="single" w:sz="4" w:space="0" w:color="auto"/>
              <w:right w:val="single" w:sz="4" w:space="0" w:color="auto"/>
            </w:tcBorders>
            <w:hideMark/>
          </w:tcPr>
          <w:p w14:paraId="50E7CAC6" w14:textId="77777777" w:rsidR="0043415A" w:rsidRPr="00A62BB0" w:rsidRDefault="0043415A" w:rsidP="00C36242">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2446B014" w14:textId="77777777" w:rsidR="0043415A" w:rsidRPr="00A62BB0" w:rsidRDefault="0043415A" w:rsidP="0043415A">
      <w:pPr>
        <w:rPr>
          <w:rFonts w:cs="v4.2.0"/>
          <w:lang w:eastAsia="ko-KR"/>
        </w:rPr>
      </w:pPr>
    </w:p>
    <w:p w14:paraId="46DDB540" w14:textId="77777777" w:rsidR="0043415A" w:rsidRPr="00A62BB0" w:rsidRDefault="0043415A" w:rsidP="0043415A">
      <w:pPr>
        <w:rPr>
          <w:rFonts w:cs="v4.2.0"/>
        </w:rPr>
      </w:pP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the same frequency as the </w:t>
      </w:r>
      <w:proofErr w:type="spellStart"/>
      <w:r w:rsidRPr="00A62BB0">
        <w:rPr>
          <w:rFonts w:cs="v4.2.0"/>
        </w:rPr>
        <w:t>PCell</w:t>
      </w:r>
      <w:proofErr w:type="spellEnd"/>
      <w:r w:rsidRPr="00A62BB0">
        <w:rPr>
          <w:rFonts w:cs="v4.2.0"/>
        </w:rPr>
        <w:t>. The test parameters for the Cell 1 and Cell 2 are given in Table A.7.6.1.</w:t>
      </w:r>
      <w:r w:rsidRPr="00A62BB0">
        <w:rPr>
          <w:rFonts w:cs="v4.2.0"/>
          <w:lang w:eastAsia="zh-CN"/>
        </w:rPr>
        <w:t>2</w:t>
      </w:r>
      <w:r w:rsidRPr="00A62BB0">
        <w:rPr>
          <w:rFonts w:cs="v4.2.0"/>
        </w:rPr>
        <w:t>.1-2 ~ 6.</w:t>
      </w:r>
    </w:p>
    <w:p w14:paraId="427F24C1" w14:textId="77777777" w:rsidR="0043415A" w:rsidRPr="00A62BB0" w:rsidRDefault="0043415A" w:rsidP="0043415A">
      <w:pPr>
        <w:rPr>
          <w:rFonts w:cs="v4.2.0"/>
        </w:rPr>
      </w:pPr>
      <w:r w:rsidRPr="00A62BB0">
        <w:rPr>
          <w:rFonts w:cs="v4.2.0"/>
        </w:rPr>
        <w:t xml:space="preserve">In the measurement control information, a measurement object is configured for the frequency of the </w:t>
      </w:r>
      <w:proofErr w:type="spellStart"/>
      <w:r w:rsidRPr="00A62BB0">
        <w:rPr>
          <w:rFonts w:cs="v4.2.0"/>
        </w:rPr>
        <w:t>PCell</w:t>
      </w:r>
      <w:proofErr w:type="spellEnd"/>
      <w:r w:rsidRPr="00A62BB0">
        <w:rPr>
          <w:rFonts w:cs="v4.2.0"/>
        </w:rPr>
        <w:t>, and it is indicated to the UE that event-triggered reporting with Event A3 is used.</w:t>
      </w:r>
    </w:p>
    <w:p w14:paraId="22B1C50D" w14:textId="77777777" w:rsidR="0043415A" w:rsidRPr="00A62BB0" w:rsidRDefault="0043415A" w:rsidP="0043415A">
      <w:pPr>
        <w:rPr>
          <w:rFonts w:cs="v4.2.0"/>
        </w:rPr>
      </w:pPr>
      <w:r w:rsidRPr="00A62BB0">
        <w:rPr>
          <w:rFonts w:cs="v4.2.0"/>
        </w:rPr>
        <w:t>The test consists of two successive time periods, with time duration of T1, and T2 respectively. During time duration T1, the UE shall not have any timing information of Cell 2.</w:t>
      </w:r>
    </w:p>
    <w:p w14:paraId="18E13B66" w14:textId="59CA5C5F" w:rsidR="0043415A" w:rsidRPr="00A62BB0" w:rsidRDefault="0043415A" w:rsidP="0043415A">
      <w:pPr>
        <w:rPr>
          <w:rFonts w:cs="v4.2.0"/>
        </w:rPr>
      </w:pPr>
      <w:r w:rsidRPr="00A62BB0">
        <w:rPr>
          <w:rFonts w:cs="v4.2.0"/>
        </w:rPr>
        <w:t xml:space="preserve">UE needs to be provided at least once </w:t>
      </w:r>
      <w:ins w:id="125" w:author="Anritsu" w:date="2021-05-05T19:57:00Z">
        <w:r w:rsidR="005108F0">
          <w:rPr>
            <w:color w:val="FF0000"/>
            <w:u w:val="single"/>
          </w:rPr>
          <w:t xml:space="preserve">with a period of shorter than </w:t>
        </w:r>
        <w:r w:rsidR="005108F0">
          <w:rPr>
            <w:color w:val="FF0000"/>
            <w:u w:val="single"/>
            <w:lang w:eastAsia="zh-TW"/>
          </w:rPr>
          <w:t>time alignment timer</w:t>
        </w:r>
      </w:ins>
      <w:del w:id="126" w:author="Anritsu" w:date="2021-05-05T19:57: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13B069F6" w14:textId="77777777" w:rsidR="0043415A" w:rsidRPr="00A62BB0" w:rsidRDefault="0043415A" w:rsidP="0043415A">
      <w:pPr>
        <w:rPr>
          <w:rFonts w:cs="v4.2.0"/>
        </w:rPr>
      </w:pPr>
    </w:p>
    <w:p w14:paraId="71DDB4CB" w14:textId="77777777" w:rsidR="0043415A" w:rsidRPr="00BF1D37" w:rsidRDefault="0043415A" w:rsidP="0043415A">
      <w:pPr>
        <w:keepNext/>
        <w:keepLines/>
        <w:spacing w:before="60"/>
        <w:jc w:val="center"/>
        <w:rPr>
          <w:rFonts w:ascii="Arial" w:hAnsi="Arial" w:cs="v4.2.0"/>
          <w:b/>
        </w:rPr>
      </w:pPr>
      <w:r w:rsidRPr="00BF1D37">
        <w:rPr>
          <w:rFonts w:ascii="Arial" w:hAnsi="Arial" w:cs="v4.2.0"/>
          <w:b/>
        </w:rPr>
        <w:lastRenderedPageBreak/>
        <w:t>Table A.7.6.1.</w:t>
      </w:r>
      <w:r w:rsidRPr="00BF1D37">
        <w:rPr>
          <w:rFonts w:ascii="Arial" w:hAnsi="Arial" w:cs="v4.2.0"/>
          <w:b/>
          <w:lang w:eastAsia="zh-CN"/>
        </w:rPr>
        <w:t>2</w:t>
      </w:r>
      <w:r w:rsidRPr="00BF1D37">
        <w:rPr>
          <w:rFonts w:ascii="Arial" w:hAnsi="Arial" w:cs="v4.2.0"/>
          <w:b/>
        </w:rPr>
        <w:t xml:space="preserve">.1-2: General test parameters for intra-frequency event triggered reporting for SA with TDD </w:t>
      </w:r>
      <w:proofErr w:type="spellStart"/>
      <w:r w:rsidRPr="00BF1D37">
        <w:rPr>
          <w:rFonts w:ascii="Arial" w:hAnsi="Arial" w:cs="v4.2.0"/>
          <w:b/>
        </w:rPr>
        <w:t>PCell</w:t>
      </w:r>
      <w:proofErr w:type="spellEnd"/>
      <w:r w:rsidRPr="00BF1D37">
        <w:rPr>
          <w:rFonts w:ascii="Arial" w:hAnsi="Arial" w:cs="v4.2.0"/>
          <w:b/>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43415A" w:rsidRPr="00BF1D37" w14:paraId="4C4EC82D" w14:textId="77777777" w:rsidTr="00C3624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616DB2F3" w14:textId="77777777" w:rsidR="0043415A" w:rsidRPr="00BF1D37" w:rsidRDefault="0043415A" w:rsidP="00C36242">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770100" w14:textId="77777777" w:rsidR="0043415A" w:rsidRPr="00BF1D37" w:rsidRDefault="0043415A" w:rsidP="00C36242">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6E25FC" w14:textId="77777777" w:rsidR="0043415A" w:rsidRPr="00BF1D37" w:rsidRDefault="0043415A" w:rsidP="00C36242">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4B3E4E0" w14:textId="77777777" w:rsidR="0043415A" w:rsidRPr="00BF1D37" w:rsidRDefault="0043415A" w:rsidP="00C36242">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604549" w14:textId="77777777" w:rsidR="0043415A" w:rsidRPr="00BF1D37" w:rsidRDefault="0043415A" w:rsidP="00C36242">
            <w:pPr>
              <w:keepNext/>
              <w:keepLines/>
              <w:spacing w:after="0" w:line="256" w:lineRule="auto"/>
              <w:jc w:val="center"/>
              <w:rPr>
                <w:rFonts w:ascii="Arial" w:hAnsi="Arial" w:cs="Arial"/>
                <w:b/>
                <w:sz w:val="18"/>
              </w:rPr>
            </w:pPr>
            <w:r w:rsidRPr="00BF1D37">
              <w:rPr>
                <w:rFonts w:ascii="Arial" w:hAnsi="Arial" w:cs="v4.2.0"/>
                <w:b/>
                <w:sz w:val="18"/>
              </w:rPr>
              <w:t>Comment</w:t>
            </w:r>
          </w:p>
        </w:tc>
      </w:tr>
      <w:tr w:rsidR="0043415A" w:rsidRPr="00BF1D37" w14:paraId="4C6CA3B6" w14:textId="77777777" w:rsidTr="00C3624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24B34" w14:textId="77777777" w:rsidR="0043415A" w:rsidRPr="00BF1D37" w:rsidRDefault="0043415A"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D01A" w14:textId="77777777" w:rsidR="0043415A" w:rsidRPr="00BF1D37" w:rsidRDefault="0043415A"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B307D" w14:textId="77777777" w:rsidR="0043415A" w:rsidRPr="00BF1D37" w:rsidRDefault="0043415A" w:rsidP="00C36242">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3FA00A58" w14:textId="77777777" w:rsidR="0043415A" w:rsidRPr="00BF1D37" w:rsidRDefault="0043415A" w:rsidP="00C36242">
            <w:pPr>
              <w:keepNext/>
              <w:keepLines/>
              <w:spacing w:after="0" w:line="256" w:lineRule="auto"/>
              <w:jc w:val="center"/>
              <w:rPr>
                <w:rFonts w:ascii="Arial" w:hAnsi="Arial" w:cs="v4.2.0"/>
                <w:b/>
                <w:sz w:val="18"/>
              </w:rPr>
            </w:pPr>
            <w:r w:rsidRPr="00BF1D37">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79B9B120" w14:textId="77777777" w:rsidR="0043415A" w:rsidRPr="00BF1D37" w:rsidRDefault="0043415A" w:rsidP="00C36242">
            <w:pPr>
              <w:keepNext/>
              <w:keepLines/>
              <w:spacing w:after="0" w:line="256" w:lineRule="auto"/>
              <w:jc w:val="center"/>
              <w:rPr>
                <w:rFonts w:ascii="Arial" w:hAnsi="Arial" w:cs="v4.2.0"/>
                <w:b/>
                <w:sz w:val="18"/>
              </w:rPr>
            </w:pPr>
            <w:r w:rsidRPr="00BF1D37">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0CB0" w14:textId="77777777" w:rsidR="0043415A" w:rsidRPr="00BF1D37" w:rsidRDefault="0043415A" w:rsidP="00C36242">
            <w:pPr>
              <w:spacing w:after="0" w:line="256" w:lineRule="auto"/>
              <w:rPr>
                <w:rFonts w:ascii="Arial" w:hAnsi="Arial" w:cs="Arial"/>
                <w:b/>
                <w:sz w:val="18"/>
              </w:rPr>
            </w:pPr>
          </w:p>
        </w:tc>
      </w:tr>
      <w:tr w:rsidR="0043415A" w:rsidRPr="00BF1D37" w14:paraId="30E2459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ED16CE8"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434C00C9" w14:textId="77777777" w:rsidR="0043415A" w:rsidRPr="00BF1D37" w:rsidRDefault="0043415A"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6E646"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A7D01AB" w14:textId="77777777" w:rsidR="0043415A" w:rsidRPr="00BF1D37" w:rsidRDefault="0043415A" w:rsidP="00C36242">
            <w:pPr>
              <w:keepNext/>
              <w:keepLines/>
              <w:spacing w:after="0" w:line="256" w:lineRule="auto"/>
              <w:rPr>
                <w:rFonts w:ascii="Arial" w:hAnsi="Arial" w:cs="v4.2.0"/>
                <w:sz w:val="18"/>
              </w:rPr>
            </w:pPr>
            <w:proofErr w:type="spellStart"/>
            <w:r w:rsidRPr="00BF1D37">
              <w:rPr>
                <w:rFonts w:ascii="Arial" w:hAnsi="Arial" w:cs="v4.2.0"/>
                <w:sz w:val="18"/>
              </w:rPr>
              <w:t>PCell</w:t>
            </w:r>
            <w:proofErr w:type="spellEnd"/>
            <w:r w:rsidRPr="00BF1D37">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8B5C8B9" w14:textId="77777777" w:rsidR="0043415A" w:rsidRPr="00BF1D37" w:rsidRDefault="0043415A" w:rsidP="00C36242">
            <w:pPr>
              <w:keepNext/>
              <w:keepLines/>
              <w:spacing w:after="0" w:line="256" w:lineRule="auto"/>
              <w:rPr>
                <w:rFonts w:ascii="Arial" w:hAnsi="Arial" w:cs="Arial"/>
                <w:sz w:val="18"/>
              </w:rPr>
            </w:pPr>
          </w:p>
        </w:tc>
      </w:tr>
      <w:tr w:rsidR="0043415A" w:rsidRPr="00BF1D37" w14:paraId="5027029A"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3955ACB" w14:textId="77777777" w:rsidR="0043415A" w:rsidRPr="00BF1D37" w:rsidRDefault="0043415A" w:rsidP="00C36242">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43C917E1" w14:textId="77777777" w:rsidR="0043415A" w:rsidRPr="00BF1D37" w:rsidRDefault="0043415A" w:rsidP="00C3624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5EF94" w14:textId="77777777" w:rsidR="0043415A" w:rsidRPr="00BF1D37" w:rsidRDefault="0043415A" w:rsidP="00C36242">
            <w:pPr>
              <w:keepNext/>
              <w:keepLines/>
              <w:spacing w:after="0" w:line="256" w:lineRule="auto"/>
              <w:rPr>
                <w:rFonts w:ascii="Arial" w:hAnsi="Arial" w:cs="v4.2.0"/>
                <w:bCs/>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CE4B644" w14:textId="77777777" w:rsidR="0043415A" w:rsidRPr="00BF1D37" w:rsidRDefault="0043415A" w:rsidP="00C36242">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2D311CB4" w14:textId="77777777" w:rsidR="0043415A" w:rsidRPr="00BF1D37" w:rsidRDefault="0043415A" w:rsidP="00C36242">
            <w:pPr>
              <w:keepNext/>
              <w:keepLines/>
              <w:spacing w:after="0" w:line="256" w:lineRule="auto"/>
              <w:rPr>
                <w:rFonts w:ascii="Arial" w:hAnsi="Arial" w:cs="Arial"/>
                <w:b/>
                <w:sz w:val="18"/>
              </w:rPr>
            </w:pPr>
            <w:r w:rsidRPr="00BF1D37">
              <w:rPr>
                <w:rFonts w:ascii="Arial" w:hAnsi="Arial" w:cs="v4.2.0"/>
                <w:bCs/>
                <w:sz w:val="18"/>
              </w:rPr>
              <w:t>Cell to be identified.</w:t>
            </w:r>
          </w:p>
        </w:tc>
      </w:tr>
      <w:tr w:rsidR="0043415A" w:rsidRPr="00BF1D37" w14:paraId="6F4EAC08"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39BA64A" w14:textId="77777777" w:rsidR="0043415A" w:rsidRPr="00BF1D37" w:rsidRDefault="0043415A" w:rsidP="00C36242">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5471E48" w14:textId="77777777" w:rsidR="0043415A" w:rsidRPr="00BF1D37" w:rsidRDefault="0043415A" w:rsidP="00C3624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168E1" w14:textId="77777777" w:rsidR="0043415A" w:rsidRPr="00BF1D37" w:rsidRDefault="0043415A" w:rsidP="00C36242">
            <w:pPr>
              <w:keepNext/>
              <w:keepLines/>
              <w:spacing w:after="0" w:line="256" w:lineRule="auto"/>
              <w:rPr>
                <w:rFonts w:ascii="Arial" w:hAnsi="Arial" w:cs="v4.2.0"/>
                <w:bCs/>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8014678" w14:textId="77777777" w:rsidR="0043415A" w:rsidRPr="00BF1D37" w:rsidRDefault="0043415A" w:rsidP="00C36242">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3F9556A" w14:textId="77777777" w:rsidR="0043415A" w:rsidRPr="00BF1D37" w:rsidRDefault="0043415A" w:rsidP="00C36242">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43415A" w:rsidRPr="00BF1D37" w14:paraId="5EBA82F2"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82A97A8" w14:textId="77777777" w:rsidR="0043415A" w:rsidRPr="00BF1D37" w:rsidRDefault="0043415A" w:rsidP="00C36242">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508DF79" w14:textId="77777777" w:rsidR="0043415A" w:rsidRPr="00BF1D37" w:rsidRDefault="0043415A" w:rsidP="00C3624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1FDD2" w14:textId="77777777" w:rsidR="0043415A" w:rsidRPr="00BF1D37" w:rsidRDefault="0043415A" w:rsidP="00C36242">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0234B76" w14:textId="77777777" w:rsidR="0043415A" w:rsidRPr="00BF1D37" w:rsidRDefault="0043415A"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512D678" w14:textId="77777777" w:rsidR="0043415A" w:rsidRPr="00BF1D37" w:rsidRDefault="0043415A" w:rsidP="00C36242">
            <w:pPr>
              <w:keepNext/>
              <w:keepLines/>
              <w:spacing w:after="0" w:line="256" w:lineRule="auto"/>
              <w:rPr>
                <w:rFonts w:ascii="Arial" w:hAnsi="Arial" w:cs="v4.2.0"/>
                <w:bCs/>
                <w:sz w:val="18"/>
                <w:lang w:eastAsia="zh-CN"/>
              </w:rPr>
            </w:pPr>
          </w:p>
        </w:tc>
      </w:tr>
      <w:tr w:rsidR="0043415A" w:rsidRPr="00BF1D37" w14:paraId="4AAB7C1B"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43E7773"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5B794214"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8E829"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31F4023"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40EC775A" w14:textId="77777777" w:rsidR="0043415A" w:rsidRPr="00BF1D37" w:rsidRDefault="0043415A" w:rsidP="00C36242">
            <w:pPr>
              <w:keepNext/>
              <w:keepLines/>
              <w:spacing w:after="0" w:line="256" w:lineRule="auto"/>
              <w:rPr>
                <w:rFonts w:ascii="Arial" w:hAnsi="Arial" w:cs="Arial"/>
                <w:sz w:val="18"/>
              </w:rPr>
            </w:pPr>
          </w:p>
        </w:tc>
      </w:tr>
      <w:tr w:rsidR="0043415A" w:rsidRPr="00BF1D37" w14:paraId="23D1E274"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FC4EB6E"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3088A9B6" w14:textId="77777777" w:rsidR="0043415A" w:rsidRPr="00BF1D37" w:rsidRDefault="0043415A"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3814A"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3E3A304"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EF18D98" w14:textId="77777777" w:rsidR="0043415A" w:rsidRPr="00BF1D37" w:rsidRDefault="0043415A" w:rsidP="00C36242">
            <w:pPr>
              <w:keepNext/>
              <w:keepLines/>
              <w:spacing w:after="0" w:line="256" w:lineRule="auto"/>
              <w:rPr>
                <w:rFonts w:ascii="Arial" w:hAnsi="Arial" w:cs="Arial"/>
                <w:sz w:val="18"/>
              </w:rPr>
            </w:pPr>
          </w:p>
        </w:tc>
      </w:tr>
      <w:tr w:rsidR="0043415A" w:rsidRPr="00BF1D37" w14:paraId="435C9502"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5E934A3"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1E952968"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24C9A"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5219745"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4B51E69" w14:textId="77777777" w:rsidR="0043415A" w:rsidRPr="00BF1D37" w:rsidRDefault="0043415A" w:rsidP="00C36242">
            <w:pPr>
              <w:keepNext/>
              <w:keepLines/>
              <w:spacing w:after="0" w:line="256" w:lineRule="auto"/>
              <w:rPr>
                <w:rFonts w:ascii="Arial" w:hAnsi="Arial" w:cs="Arial"/>
                <w:sz w:val="18"/>
              </w:rPr>
            </w:pPr>
          </w:p>
        </w:tc>
      </w:tr>
      <w:tr w:rsidR="0043415A" w:rsidRPr="00BF1D37" w14:paraId="33969772"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1CD5906"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DDD1937"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D2B3F"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810E8AE"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BBB180D" w14:textId="77777777" w:rsidR="0043415A" w:rsidRPr="00BF1D37" w:rsidRDefault="0043415A" w:rsidP="00C36242">
            <w:pPr>
              <w:keepNext/>
              <w:keepLines/>
              <w:spacing w:after="0" w:line="256" w:lineRule="auto"/>
              <w:rPr>
                <w:rFonts w:ascii="Arial" w:hAnsi="Arial" w:cs="Arial"/>
                <w:sz w:val="18"/>
              </w:rPr>
            </w:pPr>
          </w:p>
        </w:tc>
      </w:tr>
      <w:tr w:rsidR="0043415A" w:rsidRPr="00BF1D37" w14:paraId="4878213B"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33CB965"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3BA12E62" w14:textId="77777777" w:rsidR="0043415A" w:rsidRPr="00BF1D37" w:rsidRDefault="0043415A"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D4583"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DE07940"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17984ABE"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L3 filtering is not used</w:t>
            </w:r>
          </w:p>
        </w:tc>
      </w:tr>
      <w:tr w:rsidR="0043415A" w:rsidRPr="00BF1D37" w14:paraId="6591BCAE"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39FB5D7"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610FD80A" w14:textId="77777777" w:rsidR="0043415A" w:rsidRPr="00BF1D37" w:rsidRDefault="0043415A"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FD6CB" w14:textId="77777777" w:rsidR="0043415A" w:rsidRPr="00BF1D37" w:rsidRDefault="0043415A" w:rsidP="00C36242">
            <w:pPr>
              <w:keepNext/>
              <w:keepLines/>
              <w:spacing w:after="0" w:line="256" w:lineRule="auto"/>
              <w:rPr>
                <w:rFonts w:ascii="Arial" w:hAnsi="Arial" w:cs="Arial"/>
                <w:sz w:val="18"/>
                <w:lang w:eastAsia="zh-CN"/>
              </w:rPr>
            </w:pPr>
            <w:r w:rsidRPr="00BF1D37">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14:paraId="213FF773" w14:textId="77777777" w:rsidR="0043415A" w:rsidRPr="00BF1D37" w:rsidRDefault="0043415A" w:rsidP="00C36242">
            <w:pPr>
              <w:keepNext/>
              <w:keepLines/>
              <w:spacing w:after="0" w:line="256" w:lineRule="auto"/>
              <w:rPr>
                <w:rFonts w:ascii="Arial" w:hAnsi="Arial" w:cs="Arial"/>
                <w:sz w:val="18"/>
                <w:lang w:eastAsia="zh-CN"/>
              </w:rPr>
            </w:pPr>
            <w:r w:rsidRPr="00BF1D37">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2E04B81E" w14:textId="183C580D" w:rsidR="0043415A" w:rsidRPr="00BF1D37" w:rsidRDefault="0043415A" w:rsidP="00C36242">
            <w:pPr>
              <w:keepNext/>
              <w:keepLines/>
              <w:spacing w:after="0" w:line="256" w:lineRule="auto"/>
              <w:rPr>
                <w:rFonts w:ascii="Arial" w:hAnsi="Arial" w:cs="Arial"/>
                <w:sz w:val="18"/>
                <w:lang w:eastAsia="zh-CN"/>
              </w:rPr>
            </w:pPr>
            <w:r w:rsidRPr="00BF1D37">
              <w:rPr>
                <w:rFonts w:ascii="Arial" w:hAnsi="Arial" w:cs="Arial"/>
                <w:sz w:val="18"/>
                <w:lang w:eastAsia="zh-CN"/>
              </w:rPr>
              <w:t>DRX.</w:t>
            </w:r>
            <w:del w:id="127" w:author="Anritsu" w:date="2021-05-05T19:57:00Z">
              <w:r w:rsidRPr="00BF1D37" w:rsidDel="005108F0">
                <w:rPr>
                  <w:rFonts w:ascii="Arial" w:hAnsi="Arial" w:cs="Arial"/>
                  <w:sz w:val="18"/>
                  <w:lang w:eastAsia="zh-CN"/>
                </w:rPr>
                <w:delText>2</w:delText>
              </w:r>
            </w:del>
            <w:ins w:id="128" w:author="Anritsu" w:date="2021-05-05T19:57:00Z">
              <w:r w:rsidR="005108F0">
                <w:rPr>
                  <w:rFonts w:ascii="Arial" w:hAnsi="Arial" w:cs="Arial"/>
                  <w:sz w:val="18"/>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0618195D"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Arial"/>
                <w:sz w:val="18"/>
              </w:rPr>
              <w:t>DRX related parameters are defined in Table A.7.6.1.2.1-5</w:t>
            </w:r>
          </w:p>
        </w:tc>
      </w:tr>
      <w:tr w:rsidR="0043415A" w:rsidRPr="00BF1D37" w14:paraId="79617FA4" w14:textId="77777777" w:rsidTr="00C36242">
        <w:trPr>
          <w:cantSplit/>
        </w:trPr>
        <w:tc>
          <w:tcPr>
            <w:tcW w:w="0" w:type="auto"/>
            <w:tcBorders>
              <w:top w:val="single" w:sz="4" w:space="0" w:color="auto"/>
              <w:left w:val="single" w:sz="4" w:space="0" w:color="auto"/>
              <w:bottom w:val="single" w:sz="4" w:space="0" w:color="auto"/>
              <w:right w:val="single" w:sz="4" w:space="0" w:color="auto"/>
            </w:tcBorders>
          </w:tcPr>
          <w:p w14:paraId="23004C62" w14:textId="77777777" w:rsidR="0043415A" w:rsidRPr="00BF1D37" w:rsidRDefault="0043415A" w:rsidP="00C36242">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7F1807" w14:textId="77777777" w:rsidR="0043415A" w:rsidRPr="00BF1D37" w:rsidRDefault="0043415A"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C9A8DF" w14:textId="77777777" w:rsidR="0043415A" w:rsidRPr="00BF1D37" w:rsidRDefault="0043415A" w:rsidP="00C36242">
            <w:pPr>
              <w:keepNext/>
              <w:keepLines/>
              <w:spacing w:after="0" w:line="256" w:lineRule="auto"/>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660552B" w14:textId="77777777" w:rsidR="0043415A" w:rsidRPr="00BF1D37" w:rsidRDefault="0043415A" w:rsidP="00C36242">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B02AA9" w14:textId="77777777" w:rsidR="0043415A" w:rsidRPr="00BF1D37" w:rsidRDefault="0043415A" w:rsidP="00C36242">
            <w:pPr>
              <w:keepNext/>
              <w:keepLines/>
              <w:spacing w:after="0" w:line="256" w:lineRule="auto"/>
              <w:rPr>
                <w:rFonts w:ascii="Arial" w:hAnsi="Arial" w:cs="v4.2.0"/>
                <w:sz w:val="18"/>
                <w:lang w:eastAsia="zh-CN"/>
              </w:rPr>
            </w:pPr>
          </w:p>
        </w:tc>
      </w:tr>
      <w:tr w:rsidR="0043415A" w:rsidRPr="00BF1D37" w14:paraId="1C44DE4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C6AA626" w14:textId="77777777" w:rsidR="0043415A" w:rsidRPr="00BF1D37" w:rsidRDefault="0043415A" w:rsidP="00C36242">
            <w:pPr>
              <w:keepNext/>
              <w:keepLines/>
              <w:spacing w:after="0" w:line="256" w:lineRule="auto"/>
              <w:rPr>
                <w:rFonts w:ascii="Arial" w:hAnsi="Arial" w:cs="Arial"/>
                <w:sz w:val="18"/>
                <w:lang w:eastAsia="ja-JP"/>
              </w:rPr>
            </w:pPr>
            <w:r w:rsidRPr="00BF1D37">
              <w:rPr>
                <w:rFonts w:ascii="Arial" w:hAnsi="Arial" w:cs="Arial"/>
                <w:sz w:val="18"/>
              </w:rPr>
              <w:t xml:space="preserve">Time offset between Cell </w:t>
            </w:r>
            <w:r>
              <w:rPr>
                <w:rFonts w:ascii="Arial" w:hAnsi="Arial" w:cs="Arial" w:hint="eastAsia"/>
                <w:sz w:val="18"/>
                <w:lang w:eastAsia="ja-JP"/>
              </w:rPr>
              <w:t>1</w:t>
            </w:r>
            <w:r w:rsidRPr="00BF1D37">
              <w:rPr>
                <w:rFonts w:ascii="Arial" w:hAnsi="Arial" w:cs="Arial"/>
                <w:sz w:val="18"/>
              </w:rPr>
              <w:t xml:space="preserve"> and Cell </w:t>
            </w:r>
            <w:r>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274C51E" w14:textId="77777777" w:rsidR="0043415A" w:rsidRPr="00BF1D37" w:rsidRDefault="0043415A"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AC40D"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BFFEA62"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3CF8C45"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Synchronous cells</w:t>
            </w:r>
          </w:p>
        </w:tc>
      </w:tr>
      <w:tr w:rsidR="0043415A" w:rsidRPr="00BF1D37" w14:paraId="112AEAD5"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19110265"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3C95AF0A"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E02"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319E897"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03FCB7FC" w14:textId="77777777" w:rsidR="0043415A" w:rsidRPr="00BF1D37" w:rsidRDefault="0043415A" w:rsidP="00C36242">
            <w:pPr>
              <w:keepNext/>
              <w:keepLines/>
              <w:spacing w:after="0" w:line="256" w:lineRule="auto"/>
              <w:rPr>
                <w:rFonts w:ascii="Arial" w:hAnsi="Arial" w:cs="Arial"/>
                <w:sz w:val="18"/>
              </w:rPr>
            </w:pPr>
          </w:p>
        </w:tc>
      </w:tr>
      <w:tr w:rsidR="0043415A" w:rsidRPr="00BF1D37" w14:paraId="56450947"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67FAE45"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B4D4C14"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C9241"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3338C2C" w14:textId="77777777" w:rsidR="0043415A" w:rsidRPr="00BF1D37" w:rsidRDefault="0043415A" w:rsidP="00C36242">
            <w:pPr>
              <w:keepNext/>
              <w:keepLines/>
              <w:spacing w:after="0" w:line="256" w:lineRule="auto"/>
              <w:rPr>
                <w:rFonts w:ascii="Arial" w:hAnsi="Arial" w:cs="Arial"/>
                <w:sz w:val="18"/>
                <w:lang w:eastAsia="zh-CN"/>
              </w:rPr>
            </w:pPr>
            <w:r w:rsidRPr="00BF1D37">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2B95558B" w14:textId="77777777" w:rsidR="0043415A" w:rsidRPr="00BF1D37" w:rsidRDefault="0043415A" w:rsidP="00C36242">
            <w:pPr>
              <w:keepNext/>
              <w:keepLines/>
              <w:spacing w:after="0" w:line="256" w:lineRule="auto"/>
              <w:rPr>
                <w:rFonts w:ascii="Arial" w:hAnsi="Arial" w:cs="Arial"/>
                <w:sz w:val="18"/>
                <w:lang w:eastAsia="zh-CN"/>
              </w:rPr>
            </w:pPr>
            <w:r w:rsidRPr="00BF1D37">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1AFF7C02" w14:textId="77777777" w:rsidR="0043415A" w:rsidRPr="00BF1D37" w:rsidRDefault="0043415A" w:rsidP="00C36242">
            <w:pPr>
              <w:keepNext/>
              <w:keepLines/>
              <w:spacing w:after="0" w:line="256" w:lineRule="auto"/>
              <w:rPr>
                <w:rFonts w:ascii="Arial" w:hAnsi="Arial" w:cs="Arial"/>
                <w:sz w:val="18"/>
              </w:rPr>
            </w:pPr>
          </w:p>
        </w:tc>
      </w:tr>
    </w:tbl>
    <w:p w14:paraId="3181DD9B" w14:textId="77777777" w:rsidR="0043415A" w:rsidRPr="00BF1D37" w:rsidRDefault="0043415A" w:rsidP="0043415A"/>
    <w:p w14:paraId="1953DBA1" w14:textId="77777777" w:rsidR="000708F4" w:rsidRPr="004E2A3B" w:rsidRDefault="000708F4" w:rsidP="000708F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682687B" w14:textId="77777777" w:rsidR="000708F4" w:rsidRDefault="000708F4" w:rsidP="000708F4">
      <w:pPr>
        <w:rPr>
          <w:noProof/>
          <w:lang w:eastAsia="ja-JP"/>
        </w:rPr>
      </w:pPr>
      <w:r w:rsidRPr="004E3B76">
        <w:rPr>
          <w:rFonts w:ascii="Arial" w:hAnsi="Arial" w:hint="eastAsia"/>
          <w:noProof/>
          <w:color w:val="FF0000"/>
          <w:sz w:val="32"/>
          <w:lang w:eastAsia="ja-JP"/>
        </w:rPr>
        <w:t>&lt;&lt;Unchaged sections skipped&gt;&gt;</w:t>
      </w:r>
    </w:p>
    <w:p w14:paraId="43EEFC4B" w14:textId="77777777" w:rsidR="000708F4" w:rsidRPr="004E2A3B" w:rsidRDefault="000708F4" w:rsidP="000708F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A516EC8" w14:textId="77777777" w:rsidR="00785987" w:rsidRPr="00A62BB0" w:rsidRDefault="00785987" w:rsidP="00785987">
      <w:pPr>
        <w:pStyle w:val="4"/>
        <w:rPr>
          <w:snapToGrid w:val="0"/>
        </w:rPr>
      </w:pPr>
      <w:bookmarkStart w:id="129" w:name="_Toc535476760"/>
      <w:r w:rsidRPr="009264FA">
        <w:rPr>
          <w:snapToGrid w:val="0"/>
        </w:rPr>
        <w:t>A.7.6.1</w:t>
      </w:r>
      <w:r w:rsidRPr="00A62BB0">
        <w:rPr>
          <w:snapToGrid w:val="0"/>
        </w:rPr>
        <w:t>.4</w:t>
      </w:r>
      <w:r w:rsidRPr="00A62BB0">
        <w:rPr>
          <w:snapToGrid w:val="0"/>
        </w:rPr>
        <w:tab/>
        <w:t>SA event triggered reporting</w:t>
      </w:r>
      <w:r w:rsidRPr="00A62BB0">
        <w:rPr>
          <w:snapToGrid w:val="0"/>
          <w:lang w:eastAsia="zh-CN"/>
        </w:rPr>
        <w:t xml:space="preserve"> test with per-UE gaps under DRX</w:t>
      </w:r>
      <w:bookmarkEnd w:id="129"/>
    </w:p>
    <w:p w14:paraId="2113EDD0" w14:textId="77777777" w:rsidR="00785987" w:rsidRPr="00A62BB0" w:rsidRDefault="00785987" w:rsidP="00785987">
      <w:pPr>
        <w:pStyle w:val="5"/>
        <w:rPr>
          <w:snapToGrid w:val="0"/>
        </w:rPr>
      </w:pPr>
      <w:bookmarkStart w:id="130" w:name="_Toc535476761"/>
      <w:r w:rsidRPr="009264FA">
        <w:rPr>
          <w:snapToGrid w:val="0"/>
        </w:rPr>
        <w:t>A.7.6.1.4.1</w:t>
      </w:r>
      <w:r w:rsidRPr="00A62BB0">
        <w:rPr>
          <w:snapToGrid w:val="0"/>
        </w:rPr>
        <w:tab/>
        <w:t>Test purpose and Environment</w:t>
      </w:r>
      <w:bookmarkEnd w:id="130"/>
    </w:p>
    <w:p w14:paraId="1497017B" w14:textId="77777777" w:rsidR="00785987" w:rsidRPr="00A62BB0" w:rsidRDefault="00785987" w:rsidP="00785987">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A.7.6.1.4.1-1.</w:t>
      </w:r>
    </w:p>
    <w:p w14:paraId="00209904" w14:textId="77777777" w:rsidR="00785987" w:rsidRPr="00A62BB0" w:rsidRDefault="00785987" w:rsidP="00785987">
      <w:pPr>
        <w:keepNext/>
        <w:keepLines/>
        <w:spacing w:before="60"/>
        <w:jc w:val="center"/>
        <w:rPr>
          <w:rFonts w:ascii="Arial" w:eastAsia="Malgun Gothic" w:hAnsi="Arial"/>
          <w:b/>
        </w:rPr>
      </w:pPr>
      <w:r w:rsidRPr="00A62BB0">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85987" w:rsidRPr="00A62BB0" w14:paraId="66CAE3BD"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7D9ACCF2" w14:textId="77777777" w:rsidR="00785987" w:rsidRPr="00A62BB0" w:rsidRDefault="00785987" w:rsidP="00C36242">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6B55D59" w14:textId="77777777" w:rsidR="00785987" w:rsidRPr="00A62BB0" w:rsidRDefault="00785987" w:rsidP="00C36242">
            <w:pPr>
              <w:keepNext/>
              <w:keepLines/>
              <w:spacing w:after="0" w:line="256" w:lineRule="auto"/>
              <w:jc w:val="center"/>
              <w:rPr>
                <w:rFonts w:ascii="Arial" w:hAnsi="Arial"/>
                <w:b/>
                <w:sz w:val="18"/>
              </w:rPr>
            </w:pPr>
            <w:r w:rsidRPr="00A62BB0">
              <w:rPr>
                <w:rFonts w:ascii="Arial" w:hAnsi="Arial"/>
                <w:b/>
                <w:sz w:val="18"/>
              </w:rPr>
              <w:t>Description</w:t>
            </w:r>
          </w:p>
        </w:tc>
      </w:tr>
      <w:tr w:rsidR="00785987" w:rsidRPr="00A62BB0" w14:paraId="2AD0DF78"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108FC3A6" w14:textId="77777777" w:rsidR="00785987" w:rsidRPr="00A62BB0" w:rsidRDefault="00785987" w:rsidP="00C36242">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6515FB0" w14:textId="77777777" w:rsidR="00785987" w:rsidRPr="00A62BB0" w:rsidRDefault="00785987" w:rsidP="00C36242">
            <w:pPr>
              <w:keepNext/>
              <w:keepLines/>
              <w:spacing w:after="0" w:line="256" w:lineRule="auto"/>
              <w:rPr>
                <w:rFonts w:ascii="Arial" w:hAnsi="Arial"/>
                <w:sz w:val="18"/>
              </w:rPr>
            </w:pPr>
            <w:r w:rsidRPr="00A62BB0">
              <w:rPr>
                <w:rFonts w:ascii="Arial" w:hAnsi="Arial"/>
                <w:sz w:val="18"/>
              </w:rPr>
              <w:t>120 kHz SSB SCS, 100 MHz bandwidth, TDD duplex mode</w:t>
            </w:r>
          </w:p>
        </w:tc>
      </w:tr>
      <w:tr w:rsidR="00785987" w:rsidRPr="00A62BB0" w14:paraId="7F534525"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2A19D43D" w14:textId="77777777" w:rsidR="00785987" w:rsidRPr="00A62BB0" w:rsidRDefault="00785987" w:rsidP="00C36242">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3BEFF33D" w14:textId="77777777" w:rsidR="00785987" w:rsidRPr="00A62BB0" w:rsidRDefault="00785987" w:rsidP="00C36242">
            <w:pPr>
              <w:keepNext/>
              <w:keepLines/>
              <w:spacing w:after="0" w:line="256" w:lineRule="auto"/>
              <w:rPr>
                <w:rFonts w:ascii="Arial" w:hAnsi="Arial"/>
                <w:sz w:val="18"/>
              </w:rPr>
            </w:pPr>
            <w:r w:rsidRPr="00A62BB0">
              <w:rPr>
                <w:rFonts w:ascii="Arial" w:hAnsi="Arial"/>
                <w:sz w:val="18"/>
              </w:rPr>
              <w:t>240 kHz SSB SCS, 100 MHz bandwidth, TDD duplex mode</w:t>
            </w:r>
          </w:p>
        </w:tc>
      </w:tr>
      <w:tr w:rsidR="00785987" w:rsidRPr="00A62BB0" w14:paraId="1FB38DA8" w14:textId="77777777" w:rsidTr="00C36242">
        <w:tc>
          <w:tcPr>
            <w:tcW w:w="9855" w:type="dxa"/>
            <w:gridSpan w:val="2"/>
            <w:tcBorders>
              <w:top w:val="single" w:sz="4" w:space="0" w:color="auto"/>
              <w:left w:val="single" w:sz="4" w:space="0" w:color="auto"/>
              <w:bottom w:val="single" w:sz="4" w:space="0" w:color="auto"/>
              <w:right w:val="single" w:sz="4" w:space="0" w:color="auto"/>
            </w:tcBorders>
            <w:hideMark/>
          </w:tcPr>
          <w:p w14:paraId="3890A26A" w14:textId="77777777" w:rsidR="00785987" w:rsidRPr="00A62BB0" w:rsidRDefault="00785987" w:rsidP="00C36242">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464E3501" w14:textId="77777777" w:rsidR="00785987" w:rsidRPr="00A62BB0" w:rsidRDefault="00785987" w:rsidP="00785987">
      <w:pPr>
        <w:rPr>
          <w:rFonts w:cs="v4.2.0"/>
          <w:lang w:eastAsia="ko-KR"/>
        </w:rPr>
      </w:pPr>
    </w:p>
    <w:p w14:paraId="41545270" w14:textId="77777777" w:rsidR="00785987" w:rsidRPr="00A62BB0" w:rsidRDefault="00785987" w:rsidP="00785987">
      <w:pPr>
        <w:rPr>
          <w:rFonts w:cs="v4.2.0"/>
        </w:rPr>
      </w:pP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the same frequency as the </w:t>
      </w:r>
      <w:proofErr w:type="spellStart"/>
      <w:r w:rsidRPr="00A62BB0">
        <w:rPr>
          <w:rFonts w:cs="v4.2.0"/>
        </w:rPr>
        <w:t>PCell</w:t>
      </w:r>
      <w:proofErr w:type="spellEnd"/>
      <w:r w:rsidRPr="00A62BB0">
        <w:rPr>
          <w:rFonts w:cs="v4.2.0"/>
        </w:rPr>
        <w:t>. The test parameters for the Cell 1 and Cell 2 are given in Table A.7.6.1.4.1-2, A.7.6.1.4.1-3 and A.7.6.1.4.1-4 below.</w:t>
      </w:r>
    </w:p>
    <w:p w14:paraId="5AEB5BD1" w14:textId="77777777" w:rsidR="00785987" w:rsidRPr="00A62BB0" w:rsidRDefault="00785987" w:rsidP="00785987">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14:paraId="122E458F" w14:textId="77777777" w:rsidR="00785987" w:rsidRPr="00A62BB0" w:rsidRDefault="00785987" w:rsidP="00785987">
      <w:pPr>
        <w:rPr>
          <w:rFonts w:cs="v4.2.0"/>
        </w:rPr>
      </w:pPr>
      <w:r w:rsidRPr="00A62BB0">
        <w:rPr>
          <w:rFonts w:cs="v4.2.0"/>
        </w:rPr>
        <w:t xml:space="preserve">In the measurement control information, a measurement object is configured for the frequency of the </w:t>
      </w:r>
      <w:proofErr w:type="spellStart"/>
      <w:r w:rsidRPr="00A62BB0">
        <w:rPr>
          <w:rFonts w:cs="v4.2.0"/>
        </w:rPr>
        <w:t>PCell</w:t>
      </w:r>
      <w:proofErr w:type="spellEnd"/>
      <w:r w:rsidRPr="00A62BB0">
        <w:rPr>
          <w:rFonts w:cs="v4.2.0"/>
        </w:rPr>
        <w:t>, and it is indicated to the UE that event-triggered reporting with Event A3 is used.</w:t>
      </w:r>
    </w:p>
    <w:p w14:paraId="142F3041" w14:textId="77777777" w:rsidR="00785987" w:rsidRPr="00A62BB0" w:rsidRDefault="00785987" w:rsidP="00785987">
      <w:pPr>
        <w:rPr>
          <w:rFonts w:cs="v4.2.0"/>
        </w:rPr>
      </w:pPr>
      <w:r w:rsidRPr="00A62BB0">
        <w:rPr>
          <w:rFonts w:cs="v4.2.0"/>
        </w:rPr>
        <w:t>The test consists of two successive time periods, with time duration of T1, and T2 respectively. During time duration T1, the UE shall not have any timing information of Cell 2.</w:t>
      </w:r>
    </w:p>
    <w:p w14:paraId="715AF504" w14:textId="5999B223" w:rsidR="00785987" w:rsidRPr="00A62BB0" w:rsidRDefault="00785987" w:rsidP="00785987">
      <w:pPr>
        <w:rPr>
          <w:rFonts w:cs="v4.2.0"/>
        </w:rPr>
      </w:pPr>
      <w:r w:rsidRPr="00A62BB0">
        <w:rPr>
          <w:rFonts w:cs="v4.2.0"/>
        </w:rPr>
        <w:t xml:space="preserve">UE needs to be provided at least once </w:t>
      </w:r>
      <w:ins w:id="131" w:author="Anritsu" w:date="2021-05-05T19:57:00Z">
        <w:r w:rsidR="005108F0">
          <w:rPr>
            <w:color w:val="FF0000"/>
            <w:u w:val="single"/>
          </w:rPr>
          <w:t xml:space="preserve">with a period of shorter than </w:t>
        </w:r>
        <w:r w:rsidR="005108F0">
          <w:rPr>
            <w:color w:val="FF0000"/>
            <w:u w:val="single"/>
            <w:lang w:eastAsia="zh-TW"/>
          </w:rPr>
          <w:t>time alignment timer</w:t>
        </w:r>
      </w:ins>
      <w:del w:id="132" w:author="Anritsu" w:date="2021-05-05T19:57: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49769EA0" w14:textId="77777777" w:rsidR="00785987" w:rsidRPr="00A62BB0" w:rsidRDefault="00785987" w:rsidP="00785987">
      <w:pPr>
        <w:rPr>
          <w:rFonts w:cs="v4.2.0"/>
        </w:rPr>
      </w:pPr>
    </w:p>
    <w:p w14:paraId="66B049D9" w14:textId="77777777" w:rsidR="00785987" w:rsidRPr="00BF1D37" w:rsidRDefault="00785987" w:rsidP="00785987">
      <w:pPr>
        <w:keepNext/>
        <w:keepLines/>
        <w:spacing w:before="60"/>
        <w:jc w:val="center"/>
        <w:rPr>
          <w:rFonts w:ascii="Arial" w:hAnsi="Arial" w:cs="v4.2.0"/>
          <w:b/>
        </w:rPr>
      </w:pPr>
      <w:r w:rsidRPr="00BF1D37">
        <w:rPr>
          <w:rFonts w:ascii="Arial" w:hAnsi="Arial" w:cs="v4.2.0"/>
          <w:b/>
        </w:rPr>
        <w:lastRenderedPageBreak/>
        <w:t xml:space="preserve">Table A.7.6.1.4.1-2: General test parameters for intra-frequency event triggered reporting for SA with TDD </w:t>
      </w:r>
      <w:proofErr w:type="spellStart"/>
      <w:r w:rsidRPr="00BF1D37">
        <w:rPr>
          <w:rFonts w:ascii="Arial" w:hAnsi="Arial" w:cs="v4.2.0"/>
          <w:b/>
        </w:rPr>
        <w:t>PCell</w:t>
      </w:r>
      <w:proofErr w:type="spellEnd"/>
      <w:r w:rsidRPr="00BF1D37">
        <w:rPr>
          <w:rFonts w:ascii="Arial"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885"/>
        <w:gridCol w:w="852"/>
        <w:gridCol w:w="3840"/>
      </w:tblGrid>
      <w:tr w:rsidR="00785987" w:rsidRPr="00BF1D37" w14:paraId="40A3821D" w14:textId="77777777" w:rsidTr="00C3624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140DEEFD" w14:textId="77777777" w:rsidR="00785987" w:rsidRPr="00BF1D37" w:rsidRDefault="00785987" w:rsidP="00C36242">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961BA0" w14:textId="77777777" w:rsidR="00785987" w:rsidRPr="00BF1D37" w:rsidRDefault="00785987" w:rsidP="00C36242">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C06A" w14:textId="77777777" w:rsidR="00785987" w:rsidRPr="00BF1D37" w:rsidRDefault="00785987" w:rsidP="00C36242">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D185C94" w14:textId="77777777" w:rsidR="00785987" w:rsidRPr="00BF1D37" w:rsidRDefault="00785987" w:rsidP="00C36242">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A46AD6" w14:textId="77777777" w:rsidR="00785987" w:rsidRPr="00BF1D37" w:rsidRDefault="00785987" w:rsidP="00C36242">
            <w:pPr>
              <w:keepNext/>
              <w:keepLines/>
              <w:spacing w:after="0" w:line="256" w:lineRule="auto"/>
              <w:jc w:val="center"/>
              <w:rPr>
                <w:rFonts w:ascii="Arial" w:hAnsi="Arial" w:cs="Arial"/>
                <w:b/>
                <w:sz w:val="18"/>
              </w:rPr>
            </w:pPr>
            <w:r w:rsidRPr="00BF1D37">
              <w:rPr>
                <w:rFonts w:ascii="Arial" w:hAnsi="Arial" w:cs="v4.2.0"/>
                <w:b/>
                <w:sz w:val="18"/>
              </w:rPr>
              <w:t>Comment</w:t>
            </w:r>
          </w:p>
        </w:tc>
      </w:tr>
      <w:tr w:rsidR="00785987" w:rsidRPr="00BF1D37" w14:paraId="1B08DAF8" w14:textId="77777777" w:rsidTr="00C3624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35B5D" w14:textId="77777777" w:rsidR="00785987" w:rsidRPr="00BF1D37" w:rsidRDefault="00785987"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4EDE7" w14:textId="77777777" w:rsidR="00785987" w:rsidRPr="00BF1D37" w:rsidRDefault="00785987"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79F12" w14:textId="77777777" w:rsidR="00785987" w:rsidRPr="00BF1D37" w:rsidRDefault="00785987" w:rsidP="00C36242">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341E3B99" w14:textId="77777777" w:rsidR="00785987" w:rsidRPr="00BF1D37" w:rsidRDefault="00785987" w:rsidP="00C36242">
            <w:pPr>
              <w:keepNext/>
              <w:keepLines/>
              <w:spacing w:after="0" w:line="256" w:lineRule="auto"/>
              <w:jc w:val="center"/>
              <w:rPr>
                <w:rFonts w:ascii="Arial" w:hAnsi="Arial" w:cs="v4.2.0"/>
                <w:b/>
                <w:sz w:val="18"/>
              </w:rPr>
            </w:pPr>
            <w:r w:rsidRPr="00BF1D37">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06E1300E" w14:textId="77777777" w:rsidR="00785987" w:rsidRPr="00BF1D37" w:rsidRDefault="00785987" w:rsidP="00C36242">
            <w:pPr>
              <w:keepNext/>
              <w:keepLines/>
              <w:spacing w:after="0" w:line="256" w:lineRule="auto"/>
              <w:jc w:val="center"/>
              <w:rPr>
                <w:rFonts w:ascii="Arial" w:hAnsi="Arial" w:cs="v4.2.0"/>
                <w:b/>
                <w:sz w:val="18"/>
              </w:rPr>
            </w:pPr>
            <w:r w:rsidRPr="00BF1D37">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D49E7" w14:textId="77777777" w:rsidR="00785987" w:rsidRPr="00BF1D37" w:rsidRDefault="00785987" w:rsidP="00C36242">
            <w:pPr>
              <w:spacing w:after="0" w:line="256" w:lineRule="auto"/>
              <w:rPr>
                <w:rFonts w:ascii="Arial" w:hAnsi="Arial" w:cs="Arial"/>
                <w:b/>
                <w:sz w:val="18"/>
              </w:rPr>
            </w:pPr>
          </w:p>
        </w:tc>
      </w:tr>
      <w:tr w:rsidR="00785987" w:rsidRPr="00BF1D37" w14:paraId="304CD188"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DC50A7A"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4B2FAE81" w14:textId="77777777" w:rsidR="00785987" w:rsidRPr="00BF1D37" w:rsidRDefault="00785987"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66FF0"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414BAA" w14:textId="77777777" w:rsidR="00785987" w:rsidRPr="00BF1D37" w:rsidRDefault="00785987" w:rsidP="00C36242">
            <w:pPr>
              <w:keepNext/>
              <w:keepLines/>
              <w:spacing w:after="0" w:line="256" w:lineRule="auto"/>
              <w:rPr>
                <w:rFonts w:ascii="Arial" w:hAnsi="Arial" w:cs="v4.2.0"/>
                <w:sz w:val="18"/>
              </w:rPr>
            </w:pPr>
            <w:proofErr w:type="spellStart"/>
            <w:r w:rsidRPr="00BF1D37">
              <w:rPr>
                <w:rFonts w:ascii="Arial" w:hAnsi="Arial" w:cs="v4.2.0"/>
                <w:sz w:val="18"/>
              </w:rPr>
              <w:t>PCell</w:t>
            </w:r>
            <w:proofErr w:type="spellEnd"/>
            <w:r w:rsidRPr="00BF1D37">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0008DCE" w14:textId="77777777" w:rsidR="00785987" w:rsidRPr="00BF1D37" w:rsidRDefault="00785987" w:rsidP="00C36242">
            <w:pPr>
              <w:keepNext/>
              <w:keepLines/>
              <w:spacing w:after="0" w:line="256" w:lineRule="auto"/>
              <w:rPr>
                <w:rFonts w:ascii="Arial" w:hAnsi="Arial" w:cs="Arial"/>
                <w:sz w:val="18"/>
              </w:rPr>
            </w:pPr>
          </w:p>
        </w:tc>
      </w:tr>
      <w:tr w:rsidR="00785987" w:rsidRPr="00BF1D37" w14:paraId="42AF65D0"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E0F2301" w14:textId="77777777" w:rsidR="00785987" w:rsidRPr="00BF1D37" w:rsidRDefault="00785987" w:rsidP="00C36242">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5BEA165" w14:textId="77777777" w:rsidR="00785987" w:rsidRPr="00BF1D37" w:rsidRDefault="00785987" w:rsidP="00C3624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429D33" w14:textId="77777777" w:rsidR="00785987" w:rsidRPr="00BF1D37" w:rsidRDefault="00785987" w:rsidP="00C36242">
            <w:pPr>
              <w:keepNext/>
              <w:keepLines/>
              <w:spacing w:after="0" w:line="256" w:lineRule="auto"/>
              <w:rPr>
                <w:rFonts w:ascii="Arial" w:hAnsi="Arial" w:cs="v4.2.0"/>
                <w:bCs/>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956A97" w14:textId="77777777" w:rsidR="00785987" w:rsidRPr="00BF1D37" w:rsidRDefault="00785987" w:rsidP="00C36242">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5227247B" w14:textId="77777777" w:rsidR="00785987" w:rsidRPr="00BF1D37" w:rsidRDefault="00785987" w:rsidP="00C36242">
            <w:pPr>
              <w:keepNext/>
              <w:keepLines/>
              <w:spacing w:after="0" w:line="256" w:lineRule="auto"/>
              <w:rPr>
                <w:rFonts w:ascii="Arial" w:hAnsi="Arial" w:cs="Arial"/>
                <w:b/>
                <w:sz w:val="18"/>
              </w:rPr>
            </w:pPr>
            <w:r w:rsidRPr="00BF1D37">
              <w:rPr>
                <w:rFonts w:ascii="Arial" w:hAnsi="Arial" w:cs="v4.2.0"/>
                <w:bCs/>
                <w:sz w:val="18"/>
              </w:rPr>
              <w:t>Cell to be identified.</w:t>
            </w:r>
          </w:p>
        </w:tc>
      </w:tr>
      <w:tr w:rsidR="00785987" w:rsidRPr="00BF1D37" w14:paraId="21CB047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DE1C250" w14:textId="77777777" w:rsidR="00785987" w:rsidRPr="00BF1D37" w:rsidRDefault="00785987" w:rsidP="00C36242">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8E86A87" w14:textId="77777777" w:rsidR="00785987" w:rsidRPr="00BF1D37" w:rsidRDefault="00785987" w:rsidP="00C3624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B935C" w14:textId="77777777" w:rsidR="00785987" w:rsidRPr="00BF1D37" w:rsidRDefault="00785987" w:rsidP="00C36242">
            <w:pPr>
              <w:keepNext/>
              <w:keepLines/>
              <w:spacing w:after="0" w:line="256" w:lineRule="auto"/>
              <w:rPr>
                <w:rFonts w:ascii="Arial" w:hAnsi="Arial" w:cs="v4.2.0"/>
                <w:bCs/>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96113DA" w14:textId="77777777" w:rsidR="00785987" w:rsidRPr="00BF1D37" w:rsidRDefault="00785987" w:rsidP="00C36242">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C436D75" w14:textId="77777777" w:rsidR="00785987" w:rsidRPr="00BF1D37" w:rsidRDefault="00785987" w:rsidP="00C36242">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785987" w:rsidRPr="00BF1D37" w14:paraId="417B868E"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477E0DE" w14:textId="77777777" w:rsidR="00785987" w:rsidRPr="00BF1D37" w:rsidRDefault="00785987" w:rsidP="00C36242">
            <w:pPr>
              <w:keepNext/>
              <w:keepLines/>
              <w:spacing w:after="0" w:line="256" w:lineRule="auto"/>
              <w:rPr>
                <w:rFonts w:ascii="Arial" w:hAnsi="Arial" w:cs="v4.2.0"/>
                <w:sz w:val="18"/>
                <w:lang w:val="it-IT" w:eastAsia="zh-CN"/>
              </w:rPr>
            </w:pPr>
            <w:r w:rsidRPr="00BF1D37">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05FA53A2" w14:textId="77777777" w:rsidR="00785987" w:rsidRPr="00BF1D37" w:rsidRDefault="00785987" w:rsidP="00C3624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71D0E"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1D28C8F"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5672822" w14:textId="77777777" w:rsidR="00785987" w:rsidRPr="00BF1D37" w:rsidRDefault="00785987" w:rsidP="00C36242">
            <w:pPr>
              <w:keepNext/>
              <w:keepLines/>
              <w:spacing w:after="0" w:line="256" w:lineRule="auto"/>
              <w:rPr>
                <w:rFonts w:ascii="Arial" w:hAnsi="Arial" w:cs="v4.2.0"/>
                <w:bCs/>
                <w:sz w:val="18"/>
                <w:lang w:eastAsia="zh-CN"/>
              </w:rPr>
            </w:pPr>
          </w:p>
        </w:tc>
      </w:tr>
      <w:tr w:rsidR="00785987" w:rsidRPr="00BF1D37" w14:paraId="3FFEA085"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AE5C622" w14:textId="77777777" w:rsidR="00785987" w:rsidRPr="00BF1D37" w:rsidRDefault="00785987" w:rsidP="00C36242">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BEEEA4F" w14:textId="77777777" w:rsidR="00785987" w:rsidRPr="00BF1D37" w:rsidRDefault="00785987" w:rsidP="00C36242">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F9804"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0979797"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529F2FEE" w14:textId="77777777" w:rsidR="00785987" w:rsidRPr="00BF1D37" w:rsidRDefault="00785987" w:rsidP="00C36242">
            <w:pPr>
              <w:keepNext/>
              <w:keepLines/>
              <w:spacing w:after="0" w:line="256" w:lineRule="auto"/>
              <w:rPr>
                <w:rFonts w:ascii="Arial" w:hAnsi="Arial" w:cs="v4.2.0"/>
                <w:bCs/>
                <w:sz w:val="18"/>
                <w:lang w:eastAsia="zh-CN"/>
              </w:rPr>
            </w:pPr>
          </w:p>
        </w:tc>
      </w:tr>
      <w:tr w:rsidR="00785987" w:rsidRPr="00BF1D37" w14:paraId="25B5AE73"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660D234" w14:textId="77777777" w:rsidR="00785987" w:rsidRPr="00BF1D37" w:rsidRDefault="00785987" w:rsidP="00C36242">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B6CDE18" w14:textId="77777777" w:rsidR="00785987" w:rsidRPr="00BF1D37" w:rsidRDefault="00785987" w:rsidP="00C36242">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12A51"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1138F9"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5C3703D" w14:textId="77777777" w:rsidR="00785987" w:rsidRPr="00BF1D37" w:rsidRDefault="00785987" w:rsidP="00C36242">
            <w:pPr>
              <w:keepNext/>
              <w:keepLines/>
              <w:spacing w:after="0" w:line="256" w:lineRule="auto"/>
              <w:rPr>
                <w:rFonts w:ascii="Arial" w:hAnsi="Arial" w:cs="v4.2.0"/>
                <w:bCs/>
                <w:sz w:val="18"/>
                <w:lang w:eastAsia="zh-CN"/>
              </w:rPr>
            </w:pPr>
          </w:p>
        </w:tc>
      </w:tr>
      <w:tr w:rsidR="00785987" w:rsidRPr="00BF1D37" w14:paraId="1CFA666C"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5F246E5" w14:textId="77777777" w:rsidR="00785987" w:rsidRPr="00BF1D37" w:rsidRDefault="00785987" w:rsidP="00C36242">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A96A637" w14:textId="77777777" w:rsidR="00785987" w:rsidRPr="00BF1D37" w:rsidRDefault="00785987" w:rsidP="00C36242">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382D2"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A6E690F"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28C15C30" w14:textId="77777777" w:rsidR="00785987" w:rsidRPr="00BF1D37" w:rsidRDefault="00785987" w:rsidP="00C36242">
            <w:pPr>
              <w:keepNext/>
              <w:keepLines/>
              <w:spacing w:after="0" w:line="256" w:lineRule="auto"/>
              <w:rPr>
                <w:rFonts w:ascii="Arial" w:hAnsi="Arial" w:cs="v4.2.0"/>
                <w:bCs/>
                <w:sz w:val="18"/>
                <w:lang w:eastAsia="zh-CN"/>
              </w:rPr>
            </w:pPr>
          </w:p>
        </w:tc>
      </w:tr>
      <w:tr w:rsidR="00785987" w:rsidRPr="00BF1D37" w14:paraId="4E1EE577"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D37ED90" w14:textId="77777777" w:rsidR="00785987" w:rsidRPr="00BF1D37" w:rsidRDefault="00785987" w:rsidP="00C36242">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5A18D38" w14:textId="77777777" w:rsidR="00785987" w:rsidRPr="00BF1D37" w:rsidRDefault="00785987" w:rsidP="00C3624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38A5D"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CFF6B6"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83897A9" w14:textId="77777777" w:rsidR="00785987" w:rsidRPr="00BF1D37" w:rsidRDefault="00785987" w:rsidP="00C36242">
            <w:pPr>
              <w:keepNext/>
              <w:keepLines/>
              <w:spacing w:after="0" w:line="256" w:lineRule="auto"/>
              <w:rPr>
                <w:rFonts w:ascii="Arial" w:hAnsi="Arial" w:cs="v4.2.0"/>
                <w:bCs/>
                <w:sz w:val="18"/>
                <w:lang w:eastAsia="zh-CN"/>
              </w:rPr>
            </w:pPr>
          </w:p>
        </w:tc>
      </w:tr>
      <w:tr w:rsidR="00785987" w:rsidRPr="00BF1D37" w14:paraId="051B4E71"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1255F37B" w14:textId="77777777" w:rsidR="00785987" w:rsidRPr="00BF1D37" w:rsidRDefault="00785987" w:rsidP="00C36242">
            <w:pPr>
              <w:keepNext/>
              <w:keepLines/>
              <w:spacing w:after="0" w:line="256" w:lineRule="auto"/>
              <w:rPr>
                <w:rFonts w:ascii="Arial" w:hAnsi="Arial" w:cs="v4.2.0"/>
                <w:sz w:val="18"/>
                <w:lang w:eastAsia="zh-CN"/>
              </w:rPr>
            </w:pPr>
            <w:r w:rsidRPr="00BF1D37">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66A62B8" w14:textId="77777777" w:rsidR="00785987" w:rsidRPr="00BF1D37" w:rsidRDefault="00785987" w:rsidP="00C3624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9E6B0"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5F3D078"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15915FF7" w14:textId="77777777" w:rsidR="00785987" w:rsidRPr="00BF1D37" w:rsidRDefault="00785987" w:rsidP="00C36242">
            <w:pPr>
              <w:keepNext/>
              <w:keepLines/>
              <w:spacing w:after="0" w:line="256" w:lineRule="auto"/>
              <w:rPr>
                <w:rFonts w:ascii="Arial" w:hAnsi="Arial" w:cs="v4.2.0"/>
                <w:bCs/>
                <w:sz w:val="18"/>
                <w:lang w:eastAsia="zh-CN"/>
              </w:rPr>
            </w:pPr>
          </w:p>
        </w:tc>
      </w:tr>
      <w:tr w:rsidR="00785987" w:rsidRPr="00BF1D37" w14:paraId="14327121"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39CF203"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6FD0FF8"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A5D62"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BD4C99"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773054CF" w14:textId="77777777" w:rsidR="00785987" w:rsidRPr="00BF1D37" w:rsidRDefault="00785987" w:rsidP="00C36242">
            <w:pPr>
              <w:keepNext/>
              <w:keepLines/>
              <w:spacing w:after="0" w:line="256" w:lineRule="auto"/>
              <w:rPr>
                <w:rFonts w:ascii="Arial" w:hAnsi="Arial" w:cs="Arial"/>
                <w:sz w:val="18"/>
              </w:rPr>
            </w:pPr>
          </w:p>
        </w:tc>
      </w:tr>
      <w:tr w:rsidR="00785987" w:rsidRPr="00BF1D37" w14:paraId="21EB3E77"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6E2AB010"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76B1550A" w14:textId="77777777" w:rsidR="00785987" w:rsidRPr="00BF1D37" w:rsidRDefault="00785987"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84AF6"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B006941"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79D2AAB1" w14:textId="77777777" w:rsidR="00785987" w:rsidRPr="00BF1D37" w:rsidRDefault="00785987" w:rsidP="00C36242">
            <w:pPr>
              <w:keepNext/>
              <w:keepLines/>
              <w:spacing w:after="0" w:line="256" w:lineRule="auto"/>
              <w:rPr>
                <w:rFonts w:ascii="Arial" w:hAnsi="Arial" w:cs="Arial"/>
                <w:sz w:val="18"/>
              </w:rPr>
            </w:pPr>
          </w:p>
        </w:tc>
      </w:tr>
      <w:tr w:rsidR="00785987" w:rsidRPr="00BF1D37" w14:paraId="79449B20"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8C81FF0"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107E29AF"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DCD7"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51FBC5"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734A256" w14:textId="77777777" w:rsidR="00785987" w:rsidRPr="00BF1D37" w:rsidRDefault="00785987" w:rsidP="00C36242">
            <w:pPr>
              <w:keepNext/>
              <w:keepLines/>
              <w:spacing w:after="0" w:line="256" w:lineRule="auto"/>
              <w:rPr>
                <w:rFonts w:ascii="Arial" w:hAnsi="Arial" w:cs="Arial"/>
                <w:sz w:val="18"/>
              </w:rPr>
            </w:pPr>
          </w:p>
        </w:tc>
      </w:tr>
      <w:tr w:rsidR="00785987" w:rsidRPr="00BF1D37" w14:paraId="6E934181"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8000B51"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4BF0376"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481F5"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2A87C6"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BA75C78" w14:textId="77777777" w:rsidR="00785987" w:rsidRPr="00BF1D37" w:rsidRDefault="00785987" w:rsidP="00C36242">
            <w:pPr>
              <w:keepNext/>
              <w:keepLines/>
              <w:spacing w:after="0" w:line="256" w:lineRule="auto"/>
              <w:rPr>
                <w:rFonts w:ascii="Arial" w:hAnsi="Arial" w:cs="Arial"/>
                <w:sz w:val="18"/>
              </w:rPr>
            </w:pPr>
          </w:p>
        </w:tc>
      </w:tr>
      <w:tr w:rsidR="00785987" w:rsidRPr="00BF1D37" w14:paraId="11BF339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244F0DE"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49D949FE" w14:textId="77777777" w:rsidR="00785987" w:rsidRPr="00BF1D37" w:rsidRDefault="00785987"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86AD8"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827A494"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3E19FE0"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L3 filtering is not used</w:t>
            </w:r>
          </w:p>
        </w:tc>
      </w:tr>
      <w:tr w:rsidR="00785987" w:rsidRPr="00BF1D37" w14:paraId="5EB7BAF4"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6F2BBC57"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7BE5392F" w14:textId="77777777" w:rsidR="00785987" w:rsidRPr="00BF1D37" w:rsidRDefault="00785987"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FA95A" w14:textId="77777777" w:rsidR="00785987" w:rsidRPr="00BF1D37" w:rsidRDefault="00785987" w:rsidP="00C36242">
            <w:pPr>
              <w:keepNext/>
              <w:keepLines/>
              <w:spacing w:after="0" w:line="256" w:lineRule="auto"/>
              <w:rPr>
                <w:rFonts w:ascii="Arial" w:hAnsi="Arial" w:cs="Arial"/>
                <w:sz w:val="18"/>
                <w:lang w:eastAsia="zh-CN"/>
              </w:rPr>
            </w:pPr>
            <w:r w:rsidRPr="00BF1D37">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14:paraId="70A09D1C" w14:textId="77777777" w:rsidR="00785987" w:rsidRPr="00BF1D37" w:rsidRDefault="00785987" w:rsidP="00C36242">
            <w:pPr>
              <w:keepNext/>
              <w:keepLines/>
              <w:spacing w:after="0" w:line="256" w:lineRule="auto"/>
              <w:rPr>
                <w:rFonts w:ascii="Arial" w:hAnsi="Arial" w:cs="Arial"/>
                <w:sz w:val="18"/>
                <w:lang w:eastAsia="zh-CN"/>
              </w:rPr>
            </w:pPr>
            <w:r w:rsidRPr="00BF1D37">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14:paraId="5CB83CF2" w14:textId="5D58B6B9" w:rsidR="00785987" w:rsidRPr="00BF1D37" w:rsidRDefault="00785987" w:rsidP="00C36242">
            <w:pPr>
              <w:keepNext/>
              <w:keepLines/>
              <w:spacing w:after="0" w:line="256" w:lineRule="auto"/>
              <w:rPr>
                <w:rFonts w:ascii="Arial" w:hAnsi="Arial" w:cs="Arial"/>
                <w:sz w:val="18"/>
                <w:lang w:eastAsia="zh-CN"/>
              </w:rPr>
            </w:pPr>
            <w:r w:rsidRPr="00BF1D37">
              <w:rPr>
                <w:rFonts w:ascii="Arial" w:hAnsi="Arial" w:cs="Arial"/>
                <w:sz w:val="18"/>
                <w:lang w:eastAsia="zh-CN"/>
              </w:rPr>
              <w:t>DRX.</w:t>
            </w:r>
            <w:del w:id="133" w:author="Anritsu" w:date="2021-05-05T19:58:00Z">
              <w:r w:rsidRPr="00BF1D37" w:rsidDel="005108F0">
                <w:rPr>
                  <w:rFonts w:ascii="Arial" w:hAnsi="Arial" w:cs="Arial"/>
                  <w:sz w:val="18"/>
                  <w:lang w:eastAsia="zh-CN"/>
                </w:rPr>
                <w:delText>2</w:delText>
              </w:r>
            </w:del>
            <w:ins w:id="134" w:author="Anritsu" w:date="2021-05-05T19:58:00Z">
              <w:r w:rsidR="005108F0">
                <w:rPr>
                  <w:rFonts w:ascii="Arial" w:hAnsi="Arial" w:cs="Arial"/>
                  <w:sz w:val="18"/>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230700D5"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Arial"/>
                <w:sz w:val="18"/>
              </w:rPr>
              <w:t>DRX related parameters are defined in Table A.7.6.1.2.1-5</w:t>
            </w:r>
          </w:p>
        </w:tc>
      </w:tr>
      <w:tr w:rsidR="00785987" w:rsidRPr="00BF1D37" w14:paraId="73FFF58D" w14:textId="77777777" w:rsidTr="00C36242">
        <w:trPr>
          <w:cantSplit/>
        </w:trPr>
        <w:tc>
          <w:tcPr>
            <w:tcW w:w="0" w:type="auto"/>
            <w:tcBorders>
              <w:top w:val="single" w:sz="4" w:space="0" w:color="auto"/>
              <w:left w:val="single" w:sz="4" w:space="0" w:color="auto"/>
              <w:bottom w:val="single" w:sz="4" w:space="0" w:color="auto"/>
              <w:right w:val="single" w:sz="4" w:space="0" w:color="auto"/>
            </w:tcBorders>
          </w:tcPr>
          <w:p w14:paraId="498BF8BC" w14:textId="77777777" w:rsidR="00785987" w:rsidRPr="00BF1D37" w:rsidRDefault="00785987" w:rsidP="00C36242">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D212D3" w14:textId="77777777" w:rsidR="00785987" w:rsidRPr="00BF1D37" w:rsidRDefault="00785987"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28E9EB" w14:textId="77777777" w:rsidR="00785987" w:rsidRPr="00BF1D37" w:rsidRDefault="00785987" w:rsidP="00C36242">
            <w:pPr>
              <w:keepNext/>
              <w:keepLines/>
              <w:spacing w:after="0" w:line="256" w:lineRule="auto"/>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BA297DD" w14:textId="77777777" w:rsidR="00785987" w:rsidRPr="00BF1D37" w:rsidRDefault="00785987" w:rsidP="00C36242">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A8DBAB" w14:textId="77777777" w:rsidR="00785987" w:rsidRPr="00BF1D37" w:rsidRDefault="00785987" w:rsidP="00C36242">
            <w:pPr>
              <w:keepNext/>
              <w:keepLines/>
              <w:spacing w:after="0" w:line="256" w:lineRule="auto"/>
              <w:rPr>
                <w:rFonts w:ascii="Arial" w:hAnsi="Arial" w:cs="v4.2.0"/>
                <w:sz w:val="18"/>
                <w:lang w:eastAsia="zh-CN"/>
              </w:rPr>
            </w:pPr>
          </w:p>
        </w:tc>
      </w:tr>
      <w:tr w:rsidR="00785987" w:rsidRPr="00BF1D37" w14:paraId="378C37A2"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D7C1889" w14:textId="77777777" w:rsidR="00785987" w:rsidRPr="00BF1D37" w:rsidRDefault="00785987" w:rsidP="00C36242">
            <w:pPr>
              <w:keepNext/>
              <w:keepLines/>
              <w:spacing w:after="0" w:line="256" w:lineRule="auto"/>
              <w:rPr>
                <w:rFonts w:ascii="Arial" w:hAnsi="Arial" w:cs="Arial"/>
                <w:sz w:val="18"/>
                <w:lang w:eastAsia="ja-JP"/>
              </w:rPr>
            </w:pPr>
            <w:r w:rsidRPr="00BF1D37">
              <w:rPr>
                <w:rFonts w:ascii="Arial" w:hAnsi="Arial" w:cs="Arial"/>
                <w:sz w:val="18"/>
              </w:rPr>
              <w:t xml:space="preserve">Time offset between Cell </w:t>
            </w:r>
            <w:r>
              <w:rPr>
                <w:rFonts w:ascii="Arial" w:hAnsi="Arial" w:cs="Arial" w:hint="eastAsia"/>
                <w:sz w:val="18"/>
                <w:lang w:eastAsia="ja-JP"/>
              </w:rPr>
              <w:t>1</w:t>
            </w:r>
            <w:r w:rsidRPr="00BF1D37">
              <w:rPr>
                <w:rFonts w:ascii="Arial" w:hAnsi="Arial" w:cs="Arial"/>
                <w:sz w:val="18"/>
              </w:rPr>
              <w:t xml:space="preserve"> and Cell </w:t>
            </w:r>
            <w:r>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5CC6126A" w14:textId="77777777" w:rsidR="00785987" w:rsidRPr="00BF1D37" w:rsidRDefault="00785987"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D53C3"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B431EDB"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903882F"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Synchronous cells</w:t>
            </w:r>
          </w:p>
        </w:tc>
      </w:tr>
      <w:tr w:rsidR="00785987" w:rsidRPr="00BF1D37" w14:paraId="79917F3A"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193F2369"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263E39A7"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69296"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A252F2"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3254C836" w14:textId="77777777" w:rsidR="00785987" w:rsidRPr="00BF1D37" w:rsidRDefault="00785987" w:rsidP="00C36242">
            <w:pPr>
              <w:keepNext/>
              <w:keepLines/>
              <w:spacing w:after="0" w:line="256" w:lineRule="auto"/>
              <w:rPr>
                <w:rFonts w:ascii="Arial" w:hAnsi="Arial" w:cs="Arial"/>
                <w:sz w:val="18"/>
              </w:rPr>
            </w:pPr>
          </w:p>
        </w:tc>
      </w:tr>
      <w:tr w:rsidR="00785987" w:rsidRPr="00BF1D37" w14:paraId="0794DDD0"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DCADC70"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A77A501"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1FBEA"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62A3712" w14:textId="77777777" w:rsidR="00785987" w:rsidRPr="00BF1D37" w:rsidRDefault="00785987" w:rsidP="00C36242">
            <w:pPr>
              <w:keepNext/>
              <w:keepLines/>
              <w:spacing w:after="0" w:line="256" w:lineRule="auto"/>
              <w:rPr>
                <w:rFonts w:ascii="Arial" w:hAnsi="Arial" w:cs="Arial"/>
                <w:sz w:val="18"/>
                <w:lang w:eastAsia="zh-CN"/>
              </w:rPr>
            </w:pPr>
            <w:r w:rsidRPr="00BF1D37">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5C8F7924" w14:textId="77777777" w:rsidR="00785987" w:rsidRPr="00BF1D37" w:rsidRDefault="00785987" w:rsidP="00C36242">
            <w:pPr>
              <w:keepNext/>
              <w:keepLines/>
              <w:spacing w:after="0" w:line="256" w:lineRule="auto"/>
              <w:rPr>
                <w:rFonts w:ascii="Arial" w:hAnsi="Arial" w:cs="Arial"/>
                <w:sz w:val="18"/>
                <w:lang w:eastAsia="zh-CN"/>
              </w:rPr>
            </w:pPr>
            <w:r w:rsidRPr="00BF1D37">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07273E7C" w14:textId="77777777" w:rsidR="00785987" w:rsidRPr="00BF1D37" w:rsidRDefault="00785987" w:rsidP="00C36242">
            <w:pPr>
              <w:keepNext/>
              <w:keepLines/>
              <w:spacing w:after="0" w:line="256" w:lineRule="auto"/>
              <w:rPr>
                <w:rFonts w:ascii="Arial" w:hAnsi="Arial" w:cs="Arial"/>
                <w:sz w:val="18"/>
              </w:rPr>
            </w:pPr>
          </w:p>
        </w:tc>
      </w:tr>
    </w:tbl>
    <w:p w14:paraId="750E21F7" w14:textId="77777777" w:rsidR="00785987" w:rsidRPr="00A62BB0" w:rsidRDefault="00785987" w:rsidP="00785987"/>
    <w:p w14:paraId="4F71C59B" w14:textId="77777777" w:rsidR="000708F4" w:rsidRPr="004E2A3B" w:rsidRDefault="000708F4" w:rsidP="000708F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3A82A4D" w14:textId="77777777" w:rsidR="000708F4" w:rsidRDefault="000708F4" w:rsidP="000708F4">
      <w:pPr>
        <w:rPr>
          <w:noProof/>
          <w:lang w:eastAsia="ja-JP"/>
        </w:rPr>
      </w:pPr>
      <w:r w:rsidRPr="004E3B76">
        <w:rPr>
          <w:rFonts w:ascii="Arial" w:hAnsi="Arial" w:hint="eastAsia"/>
          <w:noProof/>
          <w:color w:val="FF0000"/>
          <w:sz w:val="32"/>
          <w:lang w:eastAsia="ja-JP"/>
        </w:rPr>
        <w:t>&lt;&lt;Unchaged sections skipped&gt;&gt;</w:t>
      </w:r>
    </w:p>
    <w:p w14:paraId="456BABA8" w14:textId="77777777" w:rsidR="000708F4" w:rsidRPr="004E2A3B" w:rsidRDefault="000708F4" w:rsidP="000708F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153A3D8" w14:textId="77777777" w:rsidR="0052526A" w:rsidRPr="00A62BB0" w:rsidRDefault="0052526A" w:rsidP="0052526A">
      <w:pPr>
        <w:pStyle w:val="4"/>
      </w:pPr>
      <w:bookmarkStart w:id="135" w:name="_Toc535476767"/>
      <w:r w:rsidRPr="009264FA">
        <w:t>A.7.6.2</w:t>
      </w:r>
      <w:r w:rsidRPr="00A62BB0">
        <w:t>.2</w:t>
      </w:r>
      <w:r w:rsidRPr="00A62BB0">
        <w:tab/>
        <w:t>SA event triggered reporting tests For FR2 without SSB time index detection when DRX is used (</w:t>
      </w:r>
      <w:proofErr w:type="spellStart"/>
      <w:r w:rsidRPr="00A62BB0">
        <w:t>PCell</w:t>
      </w:r>
      <w:proofErr w:type="spellEnd"/>
      <w:r w:rsidRPr="00A62BB0">
        <w:t xml:space="preserve"> in FR2)</w:t>
      </w:r>
      <w:bookmarkEnd w:id="135"/>
    </w:p>
    <w:p w14:paraId="40C17048" w14:textId="77777777" w:rsidR="0052526A" w:rsidRPr="00A62BB0" w:rsidRDefault="0052526A" w:rsidP="0052526A">
      <w:pPr>
        <w:pStyle w:val="5"/>
      </w:pPr>
      <w:bookmarkStart w:id="136" w:name="_Toc535476768"/>
      <w:r w:rsidRPr="009264FA">
        <w:t>A.7.6.2.2.1</w:t>
      </w:r>
      <w:r w:rsidRPr="00A62BB0">
        <w:tab/>
        <w:t>Test Purpose and Environment</w:t>
      </w:r>
      <w:bookmarkEnd w:id="136"/>
    </w:p>
    <w:p w14:paraId="57FD59B0" w14:textId="77777777" w:rsidR="0052526A" w:rsidRPr="00A62BB0" w:rsidRDefault="0052526A" w:rsidP="0052526A">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2D66A57B" w14:textId="77777777" w:rsidR="0052526A" w:rsidRPr="00A62BB0" w:rsidRDefault="0052526A" w:rsidP="0052526A">
      <w:pPr>
        <w:rPr>
          <w:rFonts w:cs="v4.2.0"/>
        </w:rPr>
      </w:pPr>
      <w:r>
        <w:rPr>
          <w:rFonts w:cs="v4.2.0"/>
        </w:rPr>
        <w:t>I</w:t>
      </w: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A.7.6.2.2.1-1, A.7.6.2.2.1-2, and A.7.6.2.2.1-3. </w:t>
      </w:r>
    </w:p>
    <w:p w14:paraId="55E732C7" w14:textId="77777777" w:rsidR="0052526A" w:rsidRPr="00A62BB0" w:rsidRDefault="0052526A" w:rsidP="0052526A">
      <w:pPr>
        <w:rPr>
          <w:rFonts w:cs="v4.2.0"/>
        </w:rPr>
      </w:pPr>
      <w:r w:rsidRPr="00A62BB0">
        <w:rPr>
          <w:rFonts w:cs="v4.2.0"/>
        </w:rPr>
        <w:t xml:space="preserve">In test 1&amp;2 measurement gap pattern configuration # </w:t>
      </w:r>
      <w:r>
        <w:rPr>
          <w:rFonts w:cs="v4.2.0"/>
        </w:rPr>
        <w:t>13</w:t>
      </w:r>
      <w:r w:rsidRPr="00A62BB0">
        <w:rPr>
          <w:rFonts w:cs="v4.2.0"/>
        </w:rPr>
        <w:t xml:space="preserve"> as defined in Table A.7.6.2.2.1-2 is provided for UE that does not support per-FR gap and for UE that supports per-FR gap.</w:t>
      </w:r>
    </w:p>
    <w:p w14:paraId="2193E6FE" w14:textId="77777777" w:rsidR="0052526A" w:rsidRPr="00A62BB0" w:rsidRDefault="0052526A" w:rsidP="0052526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2116AED" w14:textId="77777777" w:rsidR="0052526A" w:rsidRPr="00A62BB0" w:rsidRDefault="0052526A" w:rsidP="0052526A">
      <w:r w:rsidRPr="00A62BB0">
        <w:t>Supported test configurations are shown in table A.7.6.2.2.1-1.</w:t>
      </w:r>
    </w:p>
    <w:p w14:paraId="313FD8F8" w14:textId="02C5E4EF" w:rsidR="0052526A" w:rsidRPr="00A62BB0" w:rsidRDefault="0052526A" w:rsidP="0052526A">
      <w:pPr>
        <w:rPr>
          <w:rFonts w:cs="v4.2.0"/>
        </w:rPr>
      </w:pPr>
      <w:r w:rsidRPr="00A62BB0">
        <w:rPr>
          <w:rFonts w:cs="v4.2.0"/>
        </w:rPr>
        <w:t xml:space="preserve">UE needs to be provided at least once </w:t>
      </w:r>
      <w:ins w:id="137" w:author="Anritsu" w:date="2021-05-05T19:58:00Z">
        <w:r w:rsidR="005108F0">
          <w:rPr>
            <w:color w:val="FF0000"/>
            <w:u w:val="single"/>
          </w:rPr>
          <w:t xml:space="preserve">with a period of shorter than </w:t>
        </w:r>
        <w:r w:rsidR="005108F0">
          <w:rPr>
            <w:color w:val="FF0000"/>
            <w:u w:val="single"/>
            <w:lang w:eastAsia="zh-TW"/>
          </w:rPr>
          <w:t>time alignment timer</w:t>
        </w:r>
      </w:ins>
      <w:del w:id="138" w:author="Anritsu" w:date="2021-05-05T19:58: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797377E2" w14:textId="77777777" w:rsidR="0052526A" w:rsidRPr="00A62BB0" w:rsidRDefault="0052526A" w:rsidP="0052526A">
      <w:pPr>
        <w:keepNext/>
        <w:keepLines/>
        <w:spacing w:before="60"/>
        <w:jc w:val="center"/>
        <w:rPr>
          <w:rFonts w:ascii="Arial" w:hAnsi="Arial"/>
          <w:b/>
        </w:rPr>
      </w:pPr>
      <w:r w:rsidRPr="00A62BB0">
        <w:rPr>
          <w:rFonts w:ascii="Arial" w:hAnsi="Arial"/>
          <w:b/>
        </w:rPr>
        <w:lastRenderedPageBreak/>
        <w:t xml:space="preserve">Table A.7.6.2.2.1-1: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2526A" w:rsidRPr="00A62BB0" w14:paraId="16257452" w14:textId="77777777" w:rsidTr="00C36242">
        <w:trPr>
          <w:jc w:val="center"/>
        </w:trPr>
        <w:tc>
          <w:tcPr>
            <w:tcW w:w="2273" w:type="dxa"/>
            <w:tcBorders>
              <w:top w:val="single" w:sz="4" w:space="0" w:color="auto"/>
              <w:left w:val="single" w:sz="4" w:space="0" w:color="auto"/>
              <w:bottom w:val="single" w:sz="4" w:space="0" w:color="auto"/>
              <w:right w:val="single" w:sz="4" w:space="0" w:color="auto"/>
            </w:tcBorders>
            <w:hideMark/>
          </w:tcPr>
          <w:p w14:paraId="5DCB187A" w14:textId="77777777" w:rsidR="0052526A" w:rsidRPr="00A62BB0" w:rsidRDefault="0052526A" w:rsidP="00C36242">
            <w:pPr>
              <w:keepNext/>
              <w:keepLines/>
              <w:spacing w:after="0"/>
              <w:jc w:val="center"/>
              <w:rPr>
                <w:rFonts w:ascii="Arial" w:hAnsi="Arial"/>
                <w:b/>
                <w:sz w:val="18"/>
              </w:rPr>
            </w:pPr>
            <w:r w:rsidRPr="00A62BB0">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5376F86E" w14:textId="77777777" w:rsidR="0052526A" w:rsidRPr="00A62BB0" w:rsidRDefault="0052526A" w:rsidP="00C36242">
            <w:pPr>
              <w:keepNext/>
              <w:keepLines/>
              <w:spacing w:after="0"/>
              <w:jc w:val="center"/>
              <w:rPr>
                <w:rFonts w:ascii="Arial" w:hAnsi="Arial"/>
                <w:b/>
                <w:sz w:val="18"/>
              </w:rPr>
            </w:pPr>
            <w:r w:rsidRPr="00A62BB0">
              <w:rPr>
                <w:rFonts w:ascii="Arial" w:hAnsi="Arial"/>
                <w:b/>
                <w:sz w:val="18"/>
              </w:rPr>
              <w:t>Description</w:t>
            </w:r>
          </w:p>
        </w:tc>
      </w:tr>
      <w:tr w:rsidR="0052526A" w:rsidRPr="00A62BB0" w14:paraId="3D96CA3F" w14:textId="77777777" w:rsidTr="00C36242">
        <w:trPr>
          <w:jc w:val="center"/>
        </w:trPr>
        <w:tc>
          <w:tcPr>
            <w:tcW w:w="2273" w:type="dxa"/>
            <w:tcBorders>
              <w:top w:val="single" w:sz="4" w:space="0" w:color="auto"/>
              <w:left w:val="single" w:sz="4" w:space="0" w:color="auto"/>
              <w:bottom w:val="single" w:sz="4" w:space="0" w:color="auto"/>
              <w:right w:val="single" w:sz="4" w:space="0" w:color="auto"/>
            </w:tcBorders>
            <w:hideMark/>
          </w:tcPr>
          <w:p w14:paraId="35EC37E5" w14:textId="77777777" w:rsidR="0052526A" w:rsidRPr="00A62BB0" w:rsidRDefault="0052526A" w:rsidP="00C36242">
            <w:pPr>
              <w:keepNext/>
              <w:keepLines/>
              <w:spacing w:after="0"/>
              <w:rPr>
                <w:rFonts w:ascii="Arial" w:hAnsi="Arial"/>
                <w:sz w:val="18"/>
              </w:rPr>
            </w:pPr>
            <w:r w:rsidRPr="00A62BB0">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42291852" w14:textId="77777777" w:rsidR="0052526A" w:rsidRPr="00A62BB0" w:rsidRDefault="0052526A" w:rsidP="00C36242">
            <w:pPr>
              <w:keepNext/>
              <w:keepLines/>
              <w:spacing w:after="0"/>
              <w:rPr>
                <w:rFonts w:ascii="Arial" w:hAnsi="Arial"/>
                <w:sz w:val="18"/>
              </w:rPr>
            </w:pPr>
            <w:r w:rsidRPr="00A62BB0">
              <w:rPr>
                <w:rFonts w:ascii="Arial" w:hAnsi="Arial"/>
                <w:sz w:val="18"/>
              </w:rPr>
              <w:t>120 kHz SSB SCS, 100 MHz bandwidth, TDD duplex mode</w:t>
            </w:r>
          </w:p>
        </w:tc>
      </w:tr>
      <w:tr w:rsidR="0052526A" w:rsidRPr="00A62BB0" w14:paraId="23BBE4A7" w14:textId="77777777" w:rsidTr="00C3624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CD99F2A" w14:textId="77777777" w:rsidR="0052526A" w:rsidRPr="00A62BB0" w:rsidRDefault="0052526A" w:rsidP="00C3624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7A3F9EB3" w14:textId="77777777" w:rsidR="0052526A" w:rsidRPr="00A62BB0" w:rsidRDefault="0052526A" w:rsidP="0052526A">
      <w:pPr>
        <w:pStyle w:val="TH"/>
      </w:pPr>
      <w:r w:rsidRPr="00A62BB0">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2526A" w:rsidRPr="00A62BB0" w14:paraId="5F9603A4" w14:textId="77777777" w:rsidTr="00C36242">
        <w:trPr>
          <w:cantSplit/>
          <w:trHeight w:val="80"/>
        </w:trPr>
        <w:tc>
          <w:tcPr>
            <w:tcW w:w="2117" w:type="dxa"/>
            <w:vMerge w:val="restart"/>
          </w:tcPr>
          <w:p w14:paraId="75B83687" w14:textId="77777777" w:rsidR="0052526A" w:rsidRPr="00A62BB0" w:rsidRDefault="0052526A" w:rsidP="00C36242">
            <w:pPr>
              <w:pStyle w:val="TAH"/>
            </w:pPr>
            <w:r w:rsidRPr="00A62BB0">
              <w:t>Parameter</w:t>
            </w:r>
          </w:p>
        </w:tc>
        <w:tc>
          <w:tcPr>
            <w:tcW w:w="596" w:type="dxa"/>
            <w:vMerge w:val="restart"/>
          </w:tcPr>
          <w:p w14:paraId="3710E2D6" w14:textId="77777777" w:rsidR="0052526A" w:rsidRPr="00A62BB0" w:rsidRDefault="0052526A" w:rsidP="00C36242">
            <w:pPr>
              <w:pStyle w:val="TAH"/>
            </w:pPr>
            <w:r w:rsidRPr="00A62BB0">
              <w:t>Unit</w:t>
            </w:r>
          </w:p>
        </w:tc>
        <w:tc>
          <w:tcPr>
            <w:tcW w:w="1251" w:type="dxa"/>
            <w:vMerge w:val="restart"/>
          </w:tcPr>
          <w:p w14:paraId="1DDB0715" w14:textId="77777777" w:rsidR="0052526A" w:rsidRPr="00A62BB0" w:rsidRDefault="0052526A" w:rsidP="00C36242">
            <w:pPr>
              <w:pStyle w:val="TAH"/>
            </w:pPr>
            <w:r w:rsidRPr="00A62BB0">
              <w:t>Test configuration</w:t>
            </w:r>
          </w:p>
        </w:tc>
        <w:tc>
          <w:tcPr>
            <w:tcW w:w="2505" w:type="dxa"/>
            <w:gridSpan w:val="2"/>
          </w:tcPr>
          <w:p w14:paraId="76AB7436" w14:textId="77777777" w:rsidR="0052526A" w:rsidRPr="00A62BB0" w:rsidRDefault="0052526A" w:rsidP="00C36242">
            <w:pPr>
              <w:pStyle w:val="TAH"/>
            </w:pPr>
            <w:r w:rsidRPr="00A62BB0">
              <w:t>Value</w:t>
            </w:r>
          </w:p>
        </w:tc>
        <w:tc>
          <w:tcPr>
            <w:tcW w:w="3072" w:type="dxa"/>
            <w:vMerge w:val="restart"/>
          </w:tcPr>
          <w:p w14:paraId="2A9635AD" w14:textId="77777777" w:rsidR="0052526A" w:rsidRPr="00A62BB0" w:rsidRDefault="0052526A" w:rsidP="00C36242">
            <w:pPr>
              <w:pStyle w:val="TAH"/>
            </w:pPr>
            <w:r w:rsidRPr="00A62BB0">
              <w:t>Comment</w:t>
            </w:r>
          </w:p>
        </w:tc>
      </w:tr>
      <w:tr w:rsidR="0052526A" w:rsidRPr="00A62BB0" w14:paraId="304FA4FF" w14:textId="77777777" w:rsidTr="00C36242">
        <w:trPr>
          <w:cantSplit/>
          <w:trHeight w:val="79"/>
        </w:trPr>
        <w:tc>
          <w:tcPr>
            <w:tcW w:w="2117" w:type="dxa"/>
            <w:vMerge/>
          </w:tcPr>
          <w:p w14:paraId="19168398" w14:textId="77777777" w:rsidR="0052526A" w:rsidRPr="00A62BB0" w:rsidRDefault="0052526A" w:rsidP="00C36242">
            <w:pPr>
              <w:pStyle w:val="TAH"/>
            </w:pPr>
          </w:p>
        </w:tc>
        <w:tc>
          <w:tcPr>
            <w:tcW w:w="596" w:type="dxa"/>
            <w:vMerge/>
          </w:tcPr>
          <w:p w14:paraId="0FC32FF8" w14:textId="77777777" w:rsidR="0052526A" w:rsidRPr="00A62BB0" w:rsidRDefault="0052526A" w:rsidP="00C36242">
            <w:pPr>
              <w:pStyle w:val="TAH"/>
            </w:pPr>
          </w:p>
        </w:tc>
        <w:tc>
          <w:tcPr>
            <w:tcW w:w="1251" w:type="dxa"/>
            <w:vMerge/>
          </w:tcPr>
          <w:p w14:paraId="4E13F716" w14:textId="77777777" w:rsidR="0052526A" w:rsidRPr="00A62BB0" w:rsidRDefault="0052526A" w:rsidP="00C36242">
            <w:pPr>
              <w:pStyle w:val="TAH"/>
            </w:pPr>
          </w:p>
        </w:tc>
        <w:tc>
          <w:tcPr>
            <w:tcW w:w="1252" w:type="dxa"/>
          </w:tcPr>
          <w:p w14:paraId="6EFAF775" w14:textId="77777777" w:rsidR="0052526A" w:rsidRPr="00A62BB0" w:rsidRDefault="0052526A" w:rsidP="00C36242">
            <w:pPr>
              <w:pStyle w:val="TAH"/>
            </w:pPr>
            <w:r w:rsidRPr="00A62BB0">
              <w:t>Test 1</w:t>
            </w:r>
          </w:p>
        </w:tc>
        <w:tc>
          <w:tcPr>
            <w:tcW w:w="1253" w:type="dxa"/>
          </w:tcPr>
          <w:p w14:paraId="2CF435FF" w14:textId="77777777" w:rsidR="0052526A" w:rsidRPr="00A62BB0" w:rsidRDefault="0052526A" w:rsidP="00C36242">
            <w:pPr>
              <w:pStyle w:val="TAH"/>
            </w:pPr>
            <w:r w:rsidRPr="00A62BB0">
              <w:t xml:space="preserve">Test </w:t>
            </w:r>
            <w:r>
              <w:t>2</w:t>
            </w:r>
          </w:p>
        </w:tc>
        <w:tc>
          <w:tcPr>
            <w:tcW w:w="3072" w:type="dxa"/>
            <w:vMerge/>
          </w:tcPr>
          <w:p w14:paraId="2FC84018" w14:textId="77777777" w:rsidR="0052526A" w:rsidRPr="00A62BB0" w:rsidRDefault="0052526A" w:rsidP="00C36242">
            <w:pPr>
              <w:pStyle w:val="TAH"/>
            </w:pPr>
          </w:p>
        </w:tc>
      </w:tr>
      <w:tr w:rsidR="0052526A" w:rsidRPr="00A62BB0" w14:paraId="050190EE" w14:textId="77777777" w:rsidTr="00C36242">
        <w:trPr>
          <w:cantSplit/>
          <w:trHeight w:val="614"/>
        </w:trPr>
        <w:tc>
          <w:tcPr>
            <w:tcW w:w="2117" w:type="dxa"/>
          </w:tcPr>
          <w:p w14:paraId="7A79A107" w14:textId="77777777" w:rsidR="0052526A" w:rsidRPr="00A62BB0" w:rsidRDefault="0052526A" w:rsidP="00C36242">
            <w:pPr>
              <w:pStyle w:val="TAL"/>
              <w:rPr>
                <w:lang w:val="it-IT"/>
              </w:rPr>
            </w:pPr>
            <w:r w:rsidRPr="00A62BB0">
              <w:rPr>
                <w:lang w:val="it-IT"/>
              </w:rPr>
              <w:t>NR RF Channel Number</w:t>
            </w:r>
          </w:p>
        </w:tc>
        <w:tc>
          <w:tcPr>
            <w:tcW w:w="596" w:type="dxa"/>
          </w:tcPr>
          <w:p w14:paraId="272373F1" w14:textId="77777777" w:rsidR="0052526A" w:rsidRPr="00A62BB0" w:rsidRDefault="0052526A" w:rsidP="00C36242">
            <w:pPr>
              <w:pStyle w:val="TAC"/>
              <w:rPr>
                <w:lang w:val="it-IT"/>
              </w:rPr>
            </w:pPr>
          </w:p>
        </w:tc>
        <w:tc>
          <w:tcPr>
            <w:tcW w:w="1251" w:type="dxa"/>
          </w:tcPr>
          <w:p w14:paraId="1623BBB2" w14:textId="77777777" w:rsidR="0052526A" w:rsidRPr="00A62BB0" w:rsidRDefault="0052526A" w:rsidP="00C36242">
            <w:pPr>
              <w:pStyle w:val="TAC"/>
            </w:pPr>
            <w:r w:rsidRPr="00A62BB0">
              <w:t>Config 1</w:t>
            </w:r>
          </w:p>
        </w:tc>
        <w:tc>
          <w:tcPr>
            <w:tcW w:w="2505" w:type="dxa"/>
            <w:gridSpan w:val="2"/>
          </w:tcPr>
          <w:p w14:paraId="73E458A7" w14:textId="77777777" w:rsidR="0052526A" w:rsidRPr="00A62BB0" w:rsidRDefault="0052526A" w:rsidP="00C36242">
            <w:pPr>
              <w:pStyle w:val="TAC"/>
            </w:pPr>
            <w:r w:rsidRPr="00A62BB0">
              <w:t>1, 2</w:t>
            </w:r>
          </w:p>
        </w:tc>
        <w:tc>
          <w:tcPr>
            <w:tcW w:w="3072" w:type="dxa"/>
          </w:tcPr>
          <w:p w14:paraId="1A29F954" w14:textId="77777777" w:rsidR="0052526A" w:rsidRPr="00A62BB0" w:rsidRDefault="0052526A" w:rsidP="00C36242">
            <w:pPr>
              <w:pStyle w:val="TAL"/>
            </w:pPr>
            <w:r w:rsidRPr="00A62BB0">
              <w:t xml:space="preserve">Two </w:t>
            </w:r>
            <w:r>
              <w:t>FR2</w:t>
            </w:r>
            <w:r w:rsidRPr="00A62BB0">
              <w:t xml:space="preserve"> NR carrier frequencies is used.</w:t>
            </w:r>
          </w:p>
          <w:p w14:paraId="574ECC54" w14:textId="77777777" w:rsidR="0052526A" w:rsidRPr="00A62BB0" w:rsidRDefault="0052526A" w:rsidP="00C36242">
            <w:pPr>
              <w:pStyle w:val="TAL"/>
            </w:pPr>
          </w:p>
        </w:tc>
      </w:tr>
      <w:tr w:rsidR="0052526A" w:rsidRPr="00A62BB0" w14:paraId="2E3C768E" w14:textId="77777777" w:rsidTr="00C36242">
        <w:trPr>
          <w:cantSplit/>
          <w:trHeight w:val="823"/>
        </w:trPr>
        <w:tc>
          <w:tcPr>
            <w:tcW w:w="2117" w:type="dxa"/>
          </w:tcPr>
          <w:p w14:paraId="2821A8D8" w14:textId="77777777" w:rsidR="0052526A" w:rsidRPr="00A62BB0" w:rsidRDefault="0052526A" w:rsidP="00C36242">
            <w:pPr>
              <w:pStyle w:val="TAL"/>
              <w:rPr>
                <w:rFonts w:cs="Arial"/>
              </w:rPr>
            </w:pPr>
            <w:r w:rsidRPr="00A62BB0">
              <w:rPr>
                <w:rFonts w:cs="Arial"/>
              </w:rPr>
              <w:t>Active cell</w:t>
            </w:r>
          </w:p>
        </w:tc>
        <w:tc>
          <w:tcPr>
            <w:tcW w:w="596" w:type="dxa"/>
          </w:tcPr>
          <w:p w14:paraId="2E572AA8" w14:textId="77777777" w:rsidR="0052526A" w:rsidRPr="00A62BB0" w:rsidRDefault="0052526A" w:rsidP="00C36242">
            <w:pPr>
              <w:pStyle w:val="TAC"/>
            </w:pPr>
          </w:p>
        </w:tc>
        <w:tc>
          <w:tcPr>
            <w:tcW w:w="1251" w:type="dxa"/>
          </w:tcPr>
          <w:p w14:paraId="610C2DBF" w14:textId="77777777" w:rsidR="0052526A" w:rsidRPr="00A62BB0" w:rsidRDefault="0052526A" w:rsidP="00C36242">
            <w:pPr>
              <w:pStyle w:val="TAC"/>
            </w:pPr>
            <w:r w:rsidRPr="00A62BB0">
              <w:t>Config 1</w:t>
            </w:r>
          </w:p>
        </w:tc>
        <w:tc>
          <w:tcPr>
            <w:tcW w:w="2505" w:type="dxa"/>
            <w:gridSpan w:val="2"/>
          </w:tcPr>
          <w:p w14:paraId="2B43D380" w14:textId="77777777" w:rsidR="0052526A" w:rsidRPr="00A62BB0" w:rsidRDefault="0052526A" w:rsidP="00C36242">
            <w:pPr>
              <w:pStyle w:val="TAL"/>
            </w:pPr>
            <w:r w:rsidRPr="00A62BB0">
              <w:t>NR cell 1 (</w:t>
            </w:r>
            <w:proofErr w:type="spellStart"/>
            <w:r w:rsidRPr="00A62BB0">
              <w:t>Pcell</w:t>
            </w:r>
            <w:proofErr w:type="spellEnd"/>
            <w:r w:rsidRPr="00A62BB0">
              <w:t>)</w:t>
            </w:r>
          </w:p>
        </w:tc>
        <w:tc>
          <w:tcPr>
            <w:tcW w:w="3072" w:type="dxa"/>
          </w:tcPr>
          <w:p w14:paraId="6415AA8B" w14:textId="77777777" w:rsidR="0052526A" w:rsidRPr="00A62BB0" w:rsidRDefault="0052526A" w:rsidP="00C3624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52526A" w:rsidRPr="00A62BB0" w14:paraId="1921699D" w14:textId="77777777" w:rsidTr="00C36242">
        <w:trPr>
          <w:cantSplit/>
          <w:trHeight w:val="406"/>
        </w:trPr>
        <w:tc>
          <w:tcPr>
            <w:tcW w:w="2117" w:type="dxa"/>
          </w:tcPr>
          <w:p w14:paraId="609CFA2E" w14:textId="77777777" w:rsidR="0052526A" w:rsidRPr="00A62BB0" w:rsidRDefault="0052526A" w:rsidP="00C36242">
            <w:pPr>
              <w:pStyle w:val="TAL"/>
              <w:rPr>
                <w:rFonts w:cs="Arial"/>
              </w:rPr>
            </w:pPr>
            <w:r w:rsidRPr="00A62BB0">
              <w:rPr>
                <w:rFonts w:cs="Arial"/>
              </w:rPr>
              <w:t>Neighbour cell</w:t>
            </w:r>
          </w:p>
        </w:tc>
        <w:tc>
          <w:tcPr>
            <w:tcW w:w="596" w:type="dxa"/>
          </w:tcPr>
          <w:p w14:paraId="01369354" w14:textId="77777777" w:rsidR="0052526A" w:rsidRPr="00A62BB0" w:rsidRDefault="0052526A" w:rsidP="00C36242">
            <w:pPr>
              <w:pStyle w:val="TAC"/>
            </w:pPr>
          </w:p>
        </w:tc>
        <w:tc>
          <w:tcPr>
            <w:tcW w:w="1251" w:type="dxa"/>
          </w:tcPr>
          <w:p w14:paraId="25BE9E1D" w14:textId="77777777" w:rsidR="0052526A" w:rsidRPr="00A62BB0" w:rsidRDefault="0052526A" w:rsidP="00C36242">
            <w:pPr>
              <w:pStyle w:val="TAC"/>
            </w:pPr>
            <w:r w:rsidRPr="00A62BB0">
              <w:t>Config 1</w:t>
            </w:r>
          </w:p>
        </w:tc>
        <w:tc>
          <w:tcPr>
            <w:tcW w:w="2505" w:type="dxa"/>
            <w:gridSpan w:val="2"/>
          </w:tcPr>
          <w:p w14:paraId="1CC4728A" w14:textId="77777777" w:rsidR="0052526A" w:rsidRPr="00A62BB0" w:rsidRDefault="0052526A" w:rsidP="00C36242">
            <w:pPr>
              <w:pStyle w:val="TAL"/>
            </w:pPr>
            <w:r w:rsidRPr="00A62BB0">
              <w:t>NR cell 2</w:t>
            </w:r>
          </w:p>
        </w:tc>
        <w:tc>
          <w:tcPr>
            <w:tcW w:w="3072" w:type="dxa"/>
          </w:tcPr>
          <w:p w14:paraId="376AD95C" w14:textId="77777777" w:rsidR="0052526A" w:rsidRPr="00A62BB0" w:rsidRDefault="0052526A" w:rsidP="00C3624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52526A" w:rsidRPr="00A62BB0" w14:paraId="4A48C95C" w14:textId="77777777" w:rsidTr="00C36242">
        <w:trPr>
          <w:cantSplit/>
          <w:trHeight w:val="416"/>
        </w:trPr>
        <w:tc>
          <w:tcPr>
            <w:tcW w:w="2117" w:type="dxa"/>
          </w:tcPr>
          <w:p w14:paraId="31DD7D42" w14:textId="77777777" w:rsidR="0052526A" w:rsidRPr="00A62BB0" w:rsidRDefault="0052526A" w:rsidP="00C36242">
            <w:pPr>
              <w:pStyle w:val="TAL"/>
              <w:rPr>
                <w:rFonts w:cs="Arial"/>
              </w:rPr>
            </w:pPr>
            <w:r w:rsidRPr="00A62BB0">
              <w:rPr>
                <w:rFonts w:cs="Arial"/>
                <w:lang w:eastAsia="zh-CN"/>
              </w:rPr>
              <w:t>Gap Pattern Id</w:t>
            </w:r>
          </w:p>
        </w:tc>
        <w:tc>
          <w:tcPr>
            <w:tcW w:w="596" w:type="dxa"/>
          </w:tcPr>
          <w:p w14:paraId="191B22EC" w14:textId="77777777" w:rsidR="0052526A" w:rsidRPr="00A62BB0" w:rsidRDefault="0052526A" w:rsidP="00C36242">
            <w:pPr>
              <w:pStyle w:val="TAC"/>
            </w:pPr>
          </w:p>
        </w:tc>
        <w:tc>
          <w:tcPr>
            <w:tcW w:w="1251" w:type="dxa"/>
          </w:tcPr>
          <w:p w14:paraId="41177853" w14:textId="77777777" w:rsidR="0052526A" w:rsidRPr="00A62BB0" w:rsidRDefault="0052526A" w:rsidP="00C36242">
            <w:pPr>
              <w:pStyle w:val="TAC"/>
              <w:rPr>
                <w:lang w:eastAsia="zh-CN"/>
              </w:rPr>
            </w:pPr>
            <w:r w:rsidRPr="00A62BB0">
              <w:t>Config 1</w:t>
            </w:r>
          </w:p>
        </w:tc>
        <w:tc>
          <w:tcPr>
            <w:tcW w:w="2505" w:type="dxa"/>
            <w:gridSpan w:val="2"/>
          </w:tcPr>
          <w:p w14:paraId="3C6FD1A8" w14:textId="77777777" w:rsidR="0052526A" w:rsidRPr="00A62BB0" w:rsidRDefault="0052526A" w:rsidP="00C36242">
            <w:pPr>
              <w:pStyle w:val="TAL"/>
            </w:pPr>
            <w:r w:rsidRPr="00A62BB0">
              <w:rPr>
                <w:lang w:eastAsia="zh-CN"/>
              </w:rPr>
              <w:t>13</w:t>
            </w:r>
          </w:p>
        </w:tc>
        <w:tc>
          <w:tcPr>
            <w:tcW w:w="3072" w:type="dxa"/>
          </w:tcPr>
          <w:p w14:paraId="28CAFB24" w14:textId="77777777" w:rsidR="0052526A" w:rsidRPr="00A62BB0" w:rsidRDefault="0052526A" w:rsidP="00C36242">
            <w:pPr>
              <w:pStyle w:val="TAL"/>
              <w:rPr>
                <w:rFonts w:cs="Arial"/>
              </w:rPr>
            </w:pPr>
            <w:r w:rsidRPr="00A62BB0">
              <w:rPr>
                <w:rFonts w:cs="Arial"/>
              </w:rPr>
              <w:t>As specified in clause 9.1.2-1.</w:t>
            </w:r>
          </w:p>
          <w:p w14:paraId="0E115724" w14:textId="77777777" w:rsidR="0052526A" w:rsidRPr="00A62BB0" w:rsidRDefault="0052526A" w:rsidP="00C36242">
            <w:pPr>
              <w:pStyle w:val="TAL"/>
              <w:rPr>
                <w:rFonts w:cs="Arial"/>
              </w:rPr>
            </w:pPr>
          </w:p>
        </w:tc>
      </w:tr>
      <w:tr w:rsidR="0052526A" w:rsidRPr="00A62BB0" w14:paraId="4675A7D2" w14:textId="77777777" w:rsidTr="00C36242">
        <w:trPr>
          <w:cantSplit/>
          <w:trHeight w:val="416"/>
        </w:trPr>
        <w:tc>
          <w:tcPr>
            <w:tcW w:w="2117" w:type="dxa"/>
          </w:tcPr>
          <w:p w14:paraId="65619A9F" w14:textId="77777777" w:rsidR="0052526A" w:rsidRPr="00A62BB0" w:rsidRDefault="0052526A" w:rsidP="00C36242">
            <w:pPr>
              <w:pStyle w:val="TAL"/>
              <w:rPr>
                <w:rFonts w:cs="Arial"/>
                <w:lang w:eastAsia="zh-CN"/>
              </w:rPr>
            </w:pPr>
            <w:r w:rsidRPr="00A62BB0">
              <w:rPr>
                <w:lang w:val="it-IT" w:eastAsia="zh-CN"/>
              </w:rPr>
              <w:t>Measurement gap offset</w:t>
            </w:r>
          </w:p>
        </w:tc>
        <w:tc>
          <w:tcPr>
            <w:tcW w:w="596" w:type="dxa"/>
          </w:tcPr>
          <w:p w14:paraId="6C75BB8C" w14:textId="77777777" w:rsidR="0052526A" w:rsidRPr="00A62BB0" w:rsidRDefault="0052526A" w:rsidP="00C36242">
            <w:pPr>
              <w:pStyle w:val="TAC"/>
            </w:pPr>
          </w:p>
        </w:tc>
        <w:tc>
          <w:tcPr>
            <w:tcW w:w="1251" w:type="dxa"/>
          </w:tcPr>
          <w:p w14:paraId="7BA8D860" w14:textId="77777777" w:rsidR="0052526A" w:rsidRPr="00A62BB0" w:rsidRDefault="0052526A" w:rsidP="00C36242">
            <w:pPr>
              <w:pStyle w:val="TAC"/>
              <w:rPr>
                <w:lang w:eastAsia="zh-CN"/>
              </w:rPr>
            </w:pPr>
            <w:r w:rsidRPr="00A62BB0">
              <w:t>Config 1</w:t>
            </w:r>
          </w:p>
        </w:tc>
        <w:tc>
          <w:tcPr>
            <w:tcW w:w="2505" w:type="dxa"/>
            <w:gridSpan w:val="2"/>
          </w:tcPr>
          <w:p w14:paraId="1781D815" w14:textId="77777777" w:rsidR="0052526A" w:rsidRPr="00A62BB0" w:rsidRDefault="0052526A" w:rsidP="00C36242">
            <w:pPr>
              <w:pStyle w:val="TAL"/>
              <w:rPr>
                <w:lang w:eastAsia="zh-CN"/>
              </w:rPr>
            </w:pPr>
            <w:r w:rsidRPr="00A62BB0">
              <w:rPr>
                <w:lang w:eastAsia="zh-CN"/>
              </w:rPr>
              <w:t>39</w:t>
            </w:r>
          </w:p>
        </w:tc>
        <w:tc>
          <w:tcPr>
            <w:tcW w:w="3072" w:type="dxa"/>
          </w:tcPr>
          <w:p w14:paraId="6B4B652F" w14:textId="77777777" w:rsidR="0052526A" w:rsidRPr="00A62BB0" w:rsidRDefault="0052526A" w:rsidP="00C36242">
            <w:pPr>
              <w:pStyle w:val="TAL"/>
              <w:rPr>
                <w:rFonts w:cs="Arial"/>
              </w:rPr>
            </w:pPr>
          </w:p>
        </w:tc>
      </w:tr>
      <w:tr w:rsidR="0052526A" w:rsidRPr="00A62BB0" w14:paraId="6ADAB6D3" w14:textId="77777777" w:rsidTr="00C36242">
        <w:trPr>
          <w:cantSplit/>
          <w:trHeight w:val="416"/>
        </w:trPr>
        <w:tc>
          <w:tcPr>
            <w:tcW w:w="2117" w:type="dxa"/>
          </w:tcPr>
          <w:p w14:paraId="2AB404EC" w14:textId="77777777" w:rsidR="0052526A" w:rsidRPr="00A62BB0" w:rsidRDefault="0052526A" w:rsidP="00C36242">
            <w:pPr>
              <w:pStyle w:val="TAL"/>
              <w:rPr>
                <w:lang w:val="it-IT" w:eastAsia="zh-CN"/>
              </w:rPr>
            </w:pPr>
            <w:r w:rsidRPr="00A62BB0">
              <w:rPr>
                <w:lang w:val="it-IT" w:eastAsia="zh-CN"/>
              </w:rPr>
              <w:t>SMTC-SSB parameters</w:t>
            </w:r>
          </w:p>
        </w:tc>
        <w:tc>
          <w:tcPr>
            <w:tcW w:w="596" w:type="dxa"/>
          </w:tcPr>
          <w:p w14:paraId="572D9F36" w14:textId="77777777" w:rsidR="0052526A" w:rsidRPr="00A62BB0" w:rsidRDefault="0052526A" w:rsidP="00C36242">
            <w:pPr>
              <w:pStyle w:val="TAC"/>
            </w:pPr>
          </w:p>
        </w:tc>
        <w:tc>
          <w:tcPr>
            <w:tcW w:w="1251" w:type="dxa"/>
          </w:tcPr>
          <w:p w14:paraId="0C41AD6B" w14:textId="77777777" w:rsidR="0052526A" w:rsidRPr="00A62BB0" w:rsidRDefault="0052526A" w:rsidP="00C36242">
            <w:pPr>
              <w:pStyle w:val="TAC"/>
            </w:pPr>
            <w:r w:rsidRPr="00A62BB0">
              <w:t>Config 1</w:t>
            </w:r>
          </w:p>
        </w:tc>
        <w:tc>
          <w:tcPr>
            <w:tcW w:w="2505" w:type="dxa"/>
            <w:gridSpan w:val="2"/>
          </w:tcPr>
          <w:p w14:paraId="4EA68A55" w14:textId="77777777" w:rsidR="0052526A" w:rsidRPr="00A62BB0" w:rsidRDefault="0052526A" w:rsidP="00C36242">
            <w:pPr>
              <w:pStyle w:val="TAL"/>
              <w:rPr>
                <w:lang w:eastAsia="zh-CN"/>
              </w:rPr>
            </w:pPr>
            <w:r w:rsidRPr="00A62BB0">
              <w:rPr>
                <w:lang w:eastAsia="zh-CN"/>
              </w:rPr>
              <w:t>SSB.3 FR2</w:t>
            </w:r>
          </w:p>
        </w:tc>
        <w:tc>
          <w:tcPr>
            <w:tcW w:w="3072" w:type="dxa"/>
          </w:tcPr>
          <w:p w14:paraId="6615BC03" w14:textId="77777777" w:rsidR="0052526A" w:rsidRPr="00A62BB0" w:rsidRDefault="0052526A" w:rsidP="00C36242">
            <w:pPr>
              <w:pStyle w:val="TAL"/>
              <w:rPr>
                <w:rFonts w:cs="Arial"/>
              </w:rPr>
            </w:pPr>
            <w:r w:rsidRPr="00A62BB0">
              <w:rPr>
                <w:rFonts w:cs="Arial"/>
              </w:rPr>
              <w:t>As specified in clause A.3.10.2</w:t>
            </w:r>
          </w:p>
        </w:tc>
      </w:tr>
      <w:tr w:rsidR="0052526A" w:rsidRPr="00A62BB0" w14:paraId="2F0BACA3" w14:textId="77777777" w:rsidTr="00C36242">
        <w:trPr>
          <w:cantSplit/>
          <w:trHeight w:val="198"/>
        </w:trPr>
        <w:tc>
          <w:tcPr>
            <w:tcW w:w="2117" w:type="dxa"/>
          </w:tcPr>
          <w:p w14:paraId="63A4A088" w14:textId="77777777" w:rsidR="0052526A" w:rsidRPr="00A62BB0" w:rsidRDefault="0052526A" w:rsidP="00C36242">
            <w:pPr>
              <w:pStyle w:val="TAL"/>
              <w:rPr>
                <w:rFonts w:cs="Arial"/>
              </w:rPr>
            </w:pPr>
            <w:r w:rsidRPr="00A62BB0">
              <w:rPr>
                <w:rFonts w:cs="Arial"/>
              </w:rPr>
              <w:t>A3-Offset</w:t>
            </w:r>
          </w:p>
        </w:tc>
        <w:tc>
          <w:tcPr>
            <w:tcW w:w="596" w:type="dxa"/>
          </w:tcPr>
          <w:p w14:paraId="3DAF6031" w14:textId="77777777" w:rsidR="0052526A" w:rsidRPr="00A62BB0" w:rsidRDefault="0052526A" w:rsidP="00C36242">
            <w:pPr>
              <w:pStyle w:val="TAC"/>
            </w:pPr>
            <w:r w:rsidRPr="00A62BB0">
              <w:t>dB</w:t>
            </w:r>
          </w:p>
        </w:tc>
        <w:tc>
          <w:tcPr>
            <w:tcW w:w="1251" w:type="dxa"/>
          </w:tcPr>
          <w:p w14:paraId="0C0A0907" w14:textId="77777777" w:rsidR="0052526A" w:rsidRPr="00A62BB0" w:rsidRDefault="0052526A" w:rsidP="00C36242">
            <w:pPr>
              <w:pStyle w:val="TAC"/>
            </w:pPr>
            <w:r w:rsidRPr="00A62BB0">
              <w:t>Config 1</w:t>
            </w:r>
          </w:p>
        </w:tc>
        <w:tc>
          <w:tcPr>
            <w:tcW w:w="2505" w:type="dxa"/>
            <w:gridSpan w:val="2"/>
          </w:tcPr>
          <w:p w14:paraId="7809011F" w14:textId="77777777" w:rsidR="0052526A" w:rsidRPr="00A62BB0" w:rsidRDefault="0052526A" w:rsidP="00C36242">
            <w:pPr>
              <w:pStyle w:val="TAL"/>
            </w:pPr>
            <w:r w:rsidRPr="00A62BB0">
              <w:t>-6</w:t>
            </w:r>
          </w:p>
        </w:tc>
        <w:tc>
          <w:tcPr>
            <w:tcW w:w="3072" w:type="dxa"/>
          </w:tcPr>
          <w:p w14:paraId="0C7CE937" w14:textId="77777777" w:rsidR="0052526A" w:rsidRPr="00A62BB0" w:rsidRDefault="0052526A" w:rsidP="00C36242">
            <w:pPr>
              <w:pStyle w:val="TAL"/>
              <w:rPr>
                <w:rFonts w:cs="Arial"/>
              </w:rPr>
            </w:pPr>
          </w:p>
        </w:tc>
      </w:tr>
      <w:tr w:rsidR="0052526A" w:rsidRPr="00A62BB0" w14:paraId="68474797" w14:textId="77777777" w:rsidTr="00C36242">
        <w:trPr>
          <w:cantSplit/>
          <w:trHeight w:val="208"/>
        </w:trPr>
        <w:tc>
          <w:tcPr>
            <w:tcW w:w="2117" w:type="dxa"/>
          </w:tcPr>
          <w:p w14:paraId="6DEAB1E5" w14:textId="77777777" w:rsidR="0052526A" w:rsidRPr="00A62BB0" w:rsidRDefault="0052526A" w:rsidP="00C36242">
            <w:pPr>
              <w:pStyle w:val="TAL"/>
              <w:rPr>
                <w:rFonts w:cs="Arial"/>
              </w:rPr>
            </w:pPr>
            <w:r w:rsidRPr="00A62BB0">
              <w:rPr>
                <w:rFonts w:cs="Arial"/>
              </w:rPr>
              <w:t>Hysteresis</w:t>
            </w:r>
          </w:p>
        </w:tc>
        <w:tc>
          <w:tcPr>
            <w:tcW w:w="596" w:type="dxa"/>
          </w:tcPr>
          <w:p w14:paraId="5FB77F5F" w14:textId="77777777" w:rsidR="0052526A" w:rsidRPr="00A62BB0" w:rsidRDefault="0052526A" w:rsidP="00C36242">
            <w:pPr>
              <w:pStyle w:val="TAC"/>
            </w:pPr>
            <w:r w:rsidRPr="00A62BB0">
              <w:t>dB</w:t>
            </w:r>
          </w:p>
        </w:tc>
        <w:tc>
          <w:tcPr>
            <w:tcW w:w="1251" w:type="dxa"/>
          </w:tcPr>
          <w:p w14:paraId="1D9E4FFB" w14:textId="77777777" w:rsidR="0052526A" w:rsidRPr="00A62BB0" w:rsidRDefault="0052526A" w:rsidP="00C36242">
            <w:pPr>
              <w:pStyle w:val="TAC"/>
            </w:pPr>
            <w:r w:rsidRPr="00A62BB0">
              <w:t>Config 1</w:t>
            </w:r>
          </w:p>
        </w:tc>
        <w:tc>
          <w:tcPr>
            <w:tcW w:w="2505" w:type="dxa"/>
            <w:gridSpan w:val="2"/>
          </w:tcPr>
          <w:p w14:paraId="5D6F1C4F" w14:textId="77777777" w:rsidR="0052526A" w:rsidRPr="00A62BB0" w:rsidRDefault="0052526A" w:rsidP="00C36242">
            <w:pPr>
              <w:pStyle w:val="TAL"/>
            </w:pPr>
            <w:r w:rsidRPr="00A62BB0">
              <w:t>0</w:t>
            </w:r>
          </w:p>
        </w:tc>
        <w:tc>
          <w:tcPr>
            <w:tcW w:w="3072" w:type="dxa"/>
          </w:tcPr>
          <w:p w14:paraId="0A9DF186" w14:textId="77777777" w:rsidR="0052526A" w:rsidRPr="00A62BB0" w:rsidRDefault="0052526A" w:rsidP="00C36242">
            <w:pPr>
              <w:pStyle w:val="TAL"/>
              <w:rPr>
                <w:rFonts w:cs="Arial"/>
              </w:rPr>
            </w:pPr>
          </w:p>
        </w:tc>
      </w:tr>
      <w:tr w:rsidR="0052526A" w:rsidRPr="00A62BB0" w14:paraId="6816FD31" w14:textId="77777777" w:rsidTr="00C36242">
        <w:trPr>
          <w:cantSplit/>
          <w:trHeight w:val="208"/>
        </w:trPr>
        <w:tc>
          <w:tcPr>
            <w:tcW w:w="2117" w:type="dxa"/>
          </w:tcPr>
          <w:p w14:paraId="1192689D" w14:textId="77777777" w:rsidR="0052526A" w:rsidRPr="00A62BB0" w:rsidRDefault="0052526A" w:rsidP="00C36242">
            <w:pPr>
              <w:pStyle w:val="TAL"/>
              <w:rPr>
                <w:rFonts w:cs="Arial"/>
              </w:rPr>
            </w:pPr>
            <w:r w:rsidRPr="00A62BB0">
              <w:rPr>
                <w:rFonts w:cs="Arial"/>
              </w:rPr>
              <w:t>CP length</w:t>
            </w:r>
          </w:p>
        </w:tc>
        <w:tc>
          <w:tcPr>
            <w:tcW w:w="596" w:type="dxa"/>
          </w:tcPr>
          <w:p w14:paraId="38C41312" w14:textId="77777777" w:rsidR="0052526A" w:rsidRPr="00A62BB0" w:rsidRDefault="0052526A" w:rsidP="00C36242">
            <w:pPr>
              <w:pStyle w:val="TAC"/>
            </w:pPr>
          </w:p>
        </w:tc>
        <w:tc>
          <w:tcPr>
            <w:tcW w:w="1251" w:type="dxa"/>
          </w:tcPr>
          <w:p w14:paraId="551C70AE" w14:textId="77777777" w:rsidR="0052526A" w:rsidRPr="00A62BB0" w:rsidRDefault="0052526A" w:rsidP="00C36242">
            <w:pPr>
              <w:pStyle w:val="TAC"/>
            </w:pPr>
            <w:r w:rsidRPr="00A62BB0">
              <w:t>Config 1</w:t>
            </w:r>
          </w:p>
        </w:tc>
        <w:tc>
          <w:tcPr>
            <w:tcW w:w="2505" w:type="dxa"/>
            <w:gridSpan w:val="2"/>
          </w:tcPr>
          <w:p w14:paraId="3F1BA691" w14:textId="77777777" w:rsidR="0052526A" w:rsidRPr="00A62BB0" w:rsidRDefault="0052526A" w:rsidP="00C36242">
            <w:pPr>
              <w:pStyle w:val="TAL"/>
            </w:pPr>
            <w:r w:rsidRPr="00A62BB0">
              <w:t>Normal</w:t>
            </w:r>
          </w:p>
        </w:tc>
        <w:tc>
          <w:tcPr>
            <w:tcW w:w="3072" w:type="dxa"/>
          </w:tcPr>
          <w:p w14:paraId="22D1DCF9" w14:textId="77777777" w:rsidR="0052526A" w:rsidRPr="00A62BB0" w:rsidRDefault="0052526A" w:rsidP="00C36242">
            <w:pPr>
              <w:pStyle w:val="TAL"/>
              <w:rPr>
                <w:rFonts w:cs="Arial"/>
              </w:rPr>
            </w:pPr>
          </w:p>
        </w:tc>
      </w:tr>
      <w:tr w:rsidR="0052526A" w:rsidRPr="00A62BB0" w14:paraId="1BCCEBD1" w14:textId="77777777" w:rsidTr="00C36242">
        <w:trPr>
          <w:cantSplit/>
          <w:trHeight w:val="198"/>
        </w:trPr>
        <w:tc>
          <w:tcPr>
            <w:tcW w:w="2117" w:type="dxa"/>
          </w:tcPr>
          <w:p w14:paraId="54FC3E9B" w14:textId="77777777" w:rsidR="0052526A" w:rsidRPr="00A62BB0" w:rsidRDefault="0052526A" w:rsidP="00C36242">
            <w:pPr>
              <w:pStyle w:val="TAL"/>
              <w:rPr>
                <w:rFonts w:cs="Arial"/>
              </w:rPr>
            </w:pPr>
            <w:proofErr w:type="spellStart"/>
            <w:r w:rsidRPr="00A62BB0">
              <w:rPr>
                <w:rFonts w:cs="Arial"/>
              </w:rPr>
              <w:t>TimeToTrigger</w:t>
            </w:r>
            <w:proofErr w:type="spellEnd"/>
          </w:p>
        </w:tc>
        <w:tc>
          <w:tcPr>
            <w:tcW w:w="596" w:type="dxa"/>
          </w:tcPr>
          <w:p w14:paraId="6BFA992C" w14:textId="77777777" w:rsidR="0052526A" w:rsidRPr="00A62BB0" w:rsidRDefault="0052526A" w:rsidP="00C36242">
            <w:pPr>
              <w:pStyle w:val="TAC"/>
            </w:pPr>
            <w:r w:rsidRPr="00A62BB0">
              <w:t>s</w:t>
            </w:r>
          </w:p>
        </w:tc>
        <w:tc>
          <w:tcPr>
            <w:tcW w:w="1251" w:type="dxa"/>
          </w:tcPr>
          <w:p w14:paraId="07D31729" w14:textId="77777777" w:rsidR="0052526A" w:rsidRPr="00A62BB0" w:rsidRDefault="0052526A" w:rsidP="00C36242">
            <w:pPr>
              <w:pStyle w:val="TAC"/>
            </w:pPr>
            <w:r w:rsidRPr="00A62BB0">
              <w:t>Config 1</w:t>
            </w:r>
          </w:p>
        </w:tc>
        <w:tc>
          <w:tcPr>
            <w:tcW w:w="2505" w:type="dxa"/>
            <w:gridSpan w:val="2"/>
          </w:tcPr>
          <w:p w14:paraId="482C4235" w14:textId="77777777" w:rsidR="0052526A" w:rsidRPr="00A62BB0" w:rsidRDefault="0052526A" w:rsidP="00C36242">
            <w:pPr>
              <w:pStyle w:val="TAL"/>
            </w:pPr>
            <w:r w:rsidRPr="00A62BB0">
              <w:t>0</w:t>
            </w:r>
          </w:p>
        </w:tc>
        <w:tc>
          <w:tcPr>
            <w:tcW w:w="3072" w:type="dxa"/>
          </w:tcPr>
          <w:p w14:paraId="64F4BB93" w14:textId="77777777" w:rsidR="0052526A" w:rsidRPr="00A62BB0" w:rsidRDefault="0052526A" w:rsidP="00C36242">
            <w:pPr>
              <w:pStyle w:val="TAL"/>
              <w:rPr>
                <w:rFonts w:cs="Arial"/>
              </w:rPr>
            </w:pPr>
          </w:p>
        </w:tc>
      </w:tr>
      <w:tr w:rsidR="0052526A" w:rsidRPr="00A62BB0" w14:paraId="520FF724" w14:textId="77777777" w:rsidTr="00C36242">
        <w:trPr>
          <w:cantSplit/>
          <w:trHeight w:val="208"/>
        </w:trPr>
        <w:tc>
          <w:tcPr>
            <w:tcW w:w="2117" w:type="dxa"/>
          </w:tcPr>
          <w:p w14:paraId="1F7F7C9B" w14:textId="77777777" w:rsidR="0052526A" w:rsidRPr="00A62BB0" w:rsidRDefault="0052526A" w:rsidP="00C36242">
            <w:pPr>
              <w:pStyle w:val="TAL"/>
              <w:rPr>
                <w:rFonts w:cs="Arial"/>
              </w:rPr>
            </w:pPr>
            <w:r w:rsidRPr="00A62BB0">
              <w:rPr>
                <w:rFonts w:cs="Arial"/>
              </w:rPr>
              <w:t>Filter coefficient</w:t>
            </w:r>
          </w:p>
        </w:tc>
        <w:tc>
          <w:tcPr>
            <w:tcW w:w="596" w:type="dxa"/>
          </w:tcPr>
          <w:p w14:paraId="78DC0B50" w14:textId="77777777" w:rsidR="0052526A" w:rsidRPr="00A62BB0" w:rsidRDefault="0052526A" w:rsidP="00C36242">
            <w:pPr>
              <w:pStyle w:val="TAC"/>
            </w:pPr>
          </w:p>
        </w:tc>
        <w:tc>
          <w:tcPr>
            <w:tcW w:w="1251" w:type="dxa"/>
          </w:tcPr>
          <w:p w14:paraId="2CAB076E" w14:textId="77777777" w:rsidR="0052526A" w:rsidRPr="00A62BB0" w:rsidRDefault="0052526A" w:rsidP="00C36242">
            <w:pPr>
              <w:pStyle w:val="TAC"/>
            </w:pPr>
            <w:r w:rsidRPr="00A62BB0">
              <w:t>Config 1</w:t>
            </w:r>
          </w:p>
        </w:tc>
        <w:tc>
          <w:tcPr>
            <w:tcW w:w="2505" w:type="dxa"/>
            <w:gridSpan w:val="2"/>
          </w:tcPr>
          <w:p w14:paraId="3848DB1B" w14:textId="77777777" w:rsidR="0052526A" w:rsidRPr="00A62BB0" w:rsidRDefault="0052526A" w:rsidP="00C36242">
            <w:pPr>
              <w:pStyle w:val="TAL"/>
            </w:pPr>
            <w:r w:rsidRPr="00A62BB0">
              <w:t>0</w:t>
            </w:r>
          </w:p>
        </w:tc>
        <w:tc>
          <w:tcPr>
            <w:tcW w:w="3072" w:type="dxa"/>
          </w:tcPr>
          <w:p w14:paraId="5E0A73F9" w14:textId="77777777" w:rsidR="0052526A" w:rsidRPr="00A62BB0" w:rsidRDefault="0052526A" w:rsidP="00C36242">
            <w:pPr>
              <w:pStyle w:val="TAL"/>
              <w:rPr>
                <w:rFonts w:cs="Arial"/>
              </w:rPr>
            </w:pPr>
            <w:r w:rsidRPr="00A62BB0">
              <w:rPr>
                <w:rFonts w:cs="Arial"/>
              </w:rPr>
              <w:t>L3 filtering is not used</w:t>
            </w:r>
          </w:p>
        </w:tc>
      </w:tr>
      <w:tr w:rsidR="0052526A" w:rsidRPr="00A62BB0" w14:paraId="317C1CA5" w14:textId="77777777" w:rsidTr="00C36242">
        <w:trPr>
          <w:cantSplit/>
          <w:trHeight w:val="208"/>
        </w:trPr>
        <w:tc>
          <w:tcPr>
            <w:tcW w:w="2117" w:type="dxa"/>
          </w:tcPr>
          <w:p w14:paraId="4988F832" w14:textId="77777777" w:rsidR="0052526A" w:rsidRPr="00A62BB0" w:rsidRDefault="0052526A" w:rsidP="00C36242">
            <w:pPr>
              <w:pStyle w:val="TAL"/>
              <w:rPr>
                <w:rFonts w:cs="Arial"/>
              </w:rPr>
            </w:pPr>
            <w:r w:rsidRPr="00A62BB0">
              <w:rPr>
                <w:rFonts w:cs="Arial"/>
              </w:rPr>
              <w:t>DRX</w:t>
            </w:r>
          </w:p>
        </w:tc>
        <w:tc>
          <w:tcPr>
            <w:tcW w:w="596" w:type="dxa"/>
          </w:tcPr>
          <w:p w14:paraId="26A66105" w14:textId="77777777" w:rsidR="0052526A" w:rsidRPr="00A62BB0" w:rsidRDefault="0052526A" w:rsidP="00C36242">
            <w:pPr>
              <w:pStyle w:val="TAC"/>
            </w:pPr>
          </w:p>
        </w:tc>
        <w:tc>
          <w:tcPr>
            <w:tcW w:w="1251" w:type="dxa"/>
          </w:tcPr>
          <w:p w14:paraId="57E4C1E6" w14:textId="77777777" w:rsidR="0052526A" w:rsidRPr="00A62BB0" w:rsidRDefault="0052526A" w:rsidP="00C36242">
            <w:pPr>
              <w:pStyle w:val="TAC"/>
            </w:pPr>
            <w:r w:rsidRPr="00A62BB0">
              <w:t>Config 1</w:t>
            </w:r>
          </w:p>
        </w:tc>
        <w:tc>
          <w:tcPr>
            <w:tcW w:w="1252" w:type="dxa"/>
          </w:tcPr>
          <w:p w14:paraId="7DEF8086" w14:textId="77777777" w:rsidR="0052526A" w:rsidRPr="00A62BB0" w:rsidRDefault="0052526A" w:rsidP="00C36242">
            <w:pPr>
              <w:pStyle w:val="TAL"/>
            </w:pPr>
            <w:r w:rsidRPr="00A62BB0">
              <w:t>DRX.1</w:t>
            </w:r>
          </w:p>
        </w:tc>
        <w:tc>
          <w:tcPr>
            <w:tcW w:w="1253" w:type="dxa"/>
          </w:tcPr>
          <w:p w14:paraId="68228B10" w14:textId="7C2AB553" w:rsidR="0052526A" w:rsidRPr="00A62BB0" w:rsidRDefault="0052526A" w:rsidP="00C36242">
            <w:pPr>
              <w:pStyle w:val="TAL"/>
            </w:pPr>
            <w:r w:rsidRPr="00A62BB0">
              <w:t>DRX.</w:t>
            </w:r>
            <w:del w:id="139" w:author="Anritsu" w:date="2021-05-05T19:58:00Z">
              <w:r w:rsidRPr="00A62BB0" w:rsidDel="005108F0">
                <w:delText>2</w:delText>
              </w:r>
            </w:del>
            <w:ins w:id="140" w:author="Anritsu" w:date="2021-05-05T19:58:00Z">
              <w:r w:rsidR="005108F0">
                <w:t>7</w:t>
              </w:r>
            </w:ins>
          </w:p>
        </w:tc>
        <w:tc>
          <w:tcPr>
            <w:tcW w:w="3072" w:type="dxa"/>
          </w:tcPr>
          <w:p w14:paraId="103DE4B8" w14:textId="77777777" w:rsidR="0052526A" w:rsidRPr="00A62BB0" w:rsidRDefault="0052526A" w:rsidP="00C36242">
            <w:pPr>
              <w:pStyle w:val="TAL"/>
              <w:rPr>
                <w:rFonts w:cs="Arial"/>
              </w:rPr>
            </w:pPr>
            <w:r w:rsidRPr="00A62BB0">
              <w:rPr>
                <w:rFonts w:cs="Arial"/>
              </w:rPr>
              <w:t xml:space="preserve">As specified in clause </w:t>
            </w:r>
            <w:r w:rsidRPr="00A62BB0">
              <w:t>A.3.3</w:t>
            </w:r>
          </w:p>
        </w:tc>
      </w:tr>
      <w:tr w:rsidR="0052526A" w:rsidRPr="00A62BB0" w14:paraId="0FBF83C6" w14:textId="77777777" w:rsidTr="00C36242">
        <w:trPr>
          <w:cantSplit/>
          <w:trHeight w:val="614"/>
        </w:trPr>
        <w:tc>
          <w:tcPr>
            <w:tcW w:w="2117" w:type="dxa"/>
          </w:tcPr>
          <w:p w14:paraId="0163A975" w14:textId="77777777" w:rsidR="0052526A" w:rsidRPr="00A62BB0" w:rsidRDefault="0052526A" w:rsidP="00C36242">
            <w:pPr>
              <w:pStyle w:val="TAL"/>
              <w:rPr>
                <w:rFonts w:cs="Arial"/>
              </w:rPr>
            </w:pPr>
            <w:r w:rsidRPr="00A62BB0">
              <w:rPr>
                <w:rFonts w:cs="Arial"/>
              </w:rPr>
              <w:t>Time offset between serving and neighbour cells</w:t>
            </w:r>
          </w:p>
        </w:tc>
        <w:tc>
          <w:tcPr>
            <w:tcW w:w="596" w:type="dxa"/>
          </w:tcPr>
          <w:p w14:paraId="676893DD" w14:textId="77777777" w:rsidR="0052526A" w:rsidRPr="00A62BB0" w:rsidRDefault="0052526A" w:rsidP="00C36242">
            <w:pPr>
              <w:pStyle w:val="TAC"/>
            </w:pPr>
          </w:p>
        </w:tc>
        <w:tc>
          <w:tcPr>
            <w:tcW w:w="1251" w:type="dxa"/>
          </w:tcPr>
          <w:p w14:paraId="31FD857D" w14:textId="77777777" w:rsidR="0052526A" w:rsidRPr="00A62BB0" w:rsidRDefault="0052526A" w:rsidP="00C36242">
            <w:pPr>
              <w:pStyle w:val="TAC"/>
            </w:pPr>
            <w:r w:rsidRPr="00A62BB0">
              <w:t>Config 1</w:t>
            </w:r>
          </w:p>
        </w:tc>
        <w:tc>
          <w:tcPr>
            <w:tcW w:w="2505" w:type="dxa"/>
            <w:gridSpan w:val="2"/>
          </w:tcPr>
          <w:p w14:paraId="65F6E98B" w14:textId="77777777" w:rsidR="0052526A" w:rsidRPr="00A62BB0" w:rsidRDefault="0052526A" w:rsidP="00C36242">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4C6A713B" w14:textId="77777777" w:rsidR="0052526A" w:rsidRPr="00A62BB0" w:rsidRDefault="0052526A" w:rsidP="00C36242">
            <w:pPr>
              <w:pStyle w:val="TAL"/>
            </w:pPr>
            <w:r w:rsidRPr="00A62BB0">
              <w:t>Synchronous cells.</w:t>
            </w:r>
          </w:p>
          <w:p w14:paraId="2A86C851" w14:textId="77777777" w:rsidR="0052526A" w:rsidRPr="00A62BB0" w:rsidRDefault="0052526A" w:rsidP="00C36242">
            <w:pPr>
              <w:pStyle w:val="TAL"/>
              <w:rPr>
                <w:lang w:eastAsia="zh-CN"/>
              </w:rPr>
            </w:pPr>
          </w:p>
        </w:tc>
      </w:tr>
      <w:tr w:rsidR="0052526A" w:rsidRPr="00A62BB0" w14:paraId="0EE9FDDA" w14:textId="77777777" w:rsidTr="00C36242">
        <w:trPr>
          <w:cantSplit/>
          <w:trHeight w:val="208"/>
        </w:trPr>
        <w:tc>
          <w:tcPr>
            <w:tcW w:w="2117" w:type="dxa"/>
          </w:tcPr>
          <w:p w14:paraId="412F0D2F" w14:textId="77777777" w:rsidR="0052526A" w:rsidRPr="00A62BB0" w:rsidRDefault="0052526A" w:rsidP="00C36242">
            <w:pPr>
              <w:pStyle w:val="TAL"/>
              <w:rPr>
                <w:rFonts w:cs="Arial"/>
              </w:rPr>
            </w:pPr>
            <w:r w:rsidRPr="00A62BB0">
              <w:rPr>
                <w:rFonts w:cs="Arial"/>
              </w:rPr>
              <w:t>T1</w:t>
            </w:r>
          </w:p>
        </w:tc>
        <w:tc>
          <w:tcPr>
            <w:tcW w:w="596" w:type="dxa"/>
          </w:tcPr>
          <w:p w14:paraId="45199E23" w14:textId="77777777" w:rsidR="0052526A" w:rsidRPr="00A62BB0" w:rsidRDefault="0052526A" w:rsidP="00C36242">
            <w:pPr>
              <w:pStyle w:val="TAC"/>
            </w:pPr>
            <w:r w:rsidRPr="00A62BB0">
              <w:t>s</w:t>
            </w:r>
          </w:p>
        </w:tc>
        <w:tc>
          <w:tcPr>
            <w:tcW w:w="1251" w:type="dxa"/>
          </w:tcPr>
          <w:p w14:paraId="02D48B4C" w14:textId="77777777" w:rsidR="0052526A" w:rsidRPr="00A62BB0" w:rsidRDefault="0052526A" w:rsidP="00C36242">
            <w:pPr>
              <w:pStyle w:val="TAC"/>
            </w:pPr>
            <w:r w:rsidRPr="00A62BB0">
              <w:t>Config 1</w:t>
            </w:r>
          </w:p>
        </w:tc>
        <w:tc>
          <w:tcPr>
            <w:tcW w:w="2505" w:type="dxa"/>
            <w:gridSpan w:val="2"/>
          </w:tcPr>
          <w:p w14:paraId="2EF08946" w14:textId="77777777" w:rsidR="0052526A" w:rsidRPr="00A62BB0" w:rsidRDefault="0052526A" w:rsidP="00C36242">
            <w:pPr>
              <w:pStyle w:val="TAL"/>
            </w:pPr>
            <w:r w:rsidRPr="00A62BB0">
              <w:t>5</w:t>
            </w:r>
          </w:p>
        </w:tc>
        <w:tc>
          <w:tcPr>
            <w:tcW w:w="3072" w:type="dxa"/>
          </w:tcPr>
          <w:p w14:paraId="5CCF11C8" w14:textId="77777777" w:rsidR="0052526A" w:rsidRPr="00A62BB0" w:rsidRDefault="0052526A" w:rsidP="00C36242">
            <w:pPr>
              <w:pStyle w:val="TAL"/>
              <w:rPr>
                <w:rFonts w:cs="Arial"/>
              </w:rPr>
            </w:pPr>
          </w:p>
        </w:tc>
      </w:tr>
      <w:tr w:rsidR="0052526A" w:rsidRPr="00A62BB0" w14:paraId="44C15E6A" w14:textId="77777777" w:rsidTr="00C36242">
        <w:trPr>
          <w:cantSplit/>
          <w:trHeight w:val="208"/>
        </w:trPr>
        <w:tc>
          <w:tcPr>
            <w:tcW w:w="2117" w:type="dxa"/>
          </w:tcPr>
          <w:p w14:paraId="41BC3FA7" w14:textId="77777777" w:rsidR="0052526A" w:rsidRPr="00A62BB0" w:rsidRDefault="0052526A" w:rsidP="00C36242">
            <w:pPr>
              <w:pStyle w:val="TAL"/>
            </w:pPr>
            <w:r w:rsidRPr="00A62BB0">
              <w:t>T2</w:t>
            </w:r>
          </w:p>
        </w:tc>
        <w:tc>
          <w:tcPr>
            <w:tcW w:w="596" w:type="dxa"/>
          </w:tcPr>
          <w:p w14:paraId="6DE2D0FE" w14:textId="77777777" w:rsidR="0052526A" w:rsidRPr="00A62BB0" w:rsidRDefault="0052526A" w:rsidP="00C36242">
            <w:pPr>
              <w:pStyle w:val="TAC"/>
            </w:pPr>
            <w:r w:rsidRPr="00A62BB0">
              <w:t>s</w:t>
            </w:r>
          </w:p>
        </w:tc>
        <w:tc>
          <w:tcPr>
            <w:tcW w:w="1251" w:type="dxa"/>
          </w:tcPr>
          <w:p w14:paraId="31788C9F" w14:textId="77777777" w:rsidR="0052526A" w:rsidRPr="00A62BB0" w:rsidRDefault="0052526A" w:rsidP="00C36242">
            <w:pPr>
              <w:pStyle w:val="TAC"/>
            </w:pPr>
            <w:r w:rsidRPr="00A62BB0">
              <w:t>Config 1</w:t>
            </w:r>
          </w:p>
        </w:tc>
        <w:tc>
          <w:tcPr>
            <w:tcW w:w="1252" w:type="dxa"/>
          </w:tcPr>
          <w:p w14:paraId="78B77C69" w14:textId="77777777" w:rsidR="0052526A" w:rsidRPr="00A62BB0" w:rsidRDefault="0052526A" w:rsidP="00C36242">
            <w:pPr>
              <w:pStyle w:val="TAL"/>
            </w:pPr>
            <w:r w:rsidRPr="00A62BB0">
              <w:t>8 for PC1;</w:t>
            </w:r>
          </w:p>
          <w:p w14:paraId="322CC161" w14:textId="77777777" w:rsidR="0052526A" w:rsidRPr="00A62BB0" w:rsidRDefault="0052526A" w:rsidP="00C36242">
            <w:pPr>
              <w:pStyle w:val="TAL"/>
            </w:pPr>
            <w:r w:rsidRPr="00A62BB0">
              <w:t>5 for other PC</w:t>
            </w:r>
          </w:p>
        </w:tc>
        <w:tc>
          <w:tcPr>
            <w:tcW w:w="1253" w:type="dxa"/>
          </w:tcPr>
          <w:p w14:paraId="7A037C2E" w14:textId="77777777" w:rsidR="0052526A" w:rsidRPr="00A62BB0" w:rsidRDefault="0052526A" w:rsidP="00C36242">
            <w:pPr>
              <w:pStyle w:val="TAL"/>
            </w:pPr>
            <w:r w:rsidRPr="00A62BB0">
              <w:t>82 for PC1; 52 for other PC</w:t>
            </w:r>
          </w:p>
        </w:tc>
        <w:tc>
          <w:tcPr>
            <w:tcW w:w="3072" w:type="dxa"/>
          </w:tcPr>
          <w:p w14:paraId="72BFD7A9" w14:textId="77777777" w:rsidR="0052526A" w:rsidRPr="00A62BB0" w:rsidRDefault="0052526A" w:rsidP="00C36242">
            <w:pPr>
              <w:pStyle w:val="TAL"/>
            </w:pPr>
          </w:p>
        </w:tc>
      </w:tr>
    </w:tbl>
    <w:p w14:paraId="494FD143" w14:textId="77777777" w:rsidR="0052526A" w:rsidRPr="00A62BB0" w:rsidRDefault="0052526A" w:rsidP="0052526A"/>
    <w:p w14:paraId="306890A9" w14:textId="77777777" w:rsidR="000708F4" w:rsidRPr="004E2A3B" w:rsidRDefault="000708F4" w:rsidP="000708F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F94DBC2" w14:textId="77777777" w:rsidR="000708F4" w:rsidRDefault="000708F4" w:rsidP="000708F4">
      <w:pPr>
        <w:rPr>
          <w:noProof/>
          <w:lang w:eastAsia="ja-JP"/>
        </w:rPr>
      </w:pPr>
      <w:r w:rsidRPr="004E3B76">
        <w:rPr>
          <w:rFonts w:ascii="Arial" w:hAnsi="Arial" w:hint="eastAsia"/>
          <w:noProof/>
          <w:color w:val="FF0000"/>
          <w:sz w:val="32"/>
          <w:lang w:eastAsia="ja-JP"/>
        </w:rPr>
        <w:t>&lt;&lt;Unchaged sections skipped&gt;&gt;</w:t>
      </w:r>
    </w:p>
    <w:p w14:paraId="6CBF7AB7" w14:textId="77777777" w:rsidR="000708F4" w:rsidRPr="004E2A3B" w:rsidRDefault="000708F4" w:rsidP="000708F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B44B3D2" w14:textId="77777777" w:rsidR="0094595D" w:rsidRPr="00A62BB0" w:rsidRDefault="0094595D" w:rsidP="0094595D">
      <w:pPr>
        <w:pStyle w:val="4"/>
      </w:pPr>
      <w:bookmarkStart w:id="141" w:name="_Toc535476773"/>
      <w:r w:rsidRPr="009264FA">
        <w:t>A.7.6.2</w:t>
      </w:r>
      <w:r w:rsidRPr="00A62BB0">
        <w:t>.4</w:t>
      </w:r>
      <w:r w:rsidRPr="00A62BB0">
        <w:tab/>
        <w:t>SA event triggered reporting tests For FR2 with SSB time index detection when DRX is used (</w:t>
      </w:r>
      <w:proofErr w:type="spellStart"/>
      <w:r w:rsidRPr="00A62BB0">
        <w:t>PCell</w:t>
      </w:r>
      <w:proofErr w:type="spellEnd"/>
      <w:r w:rsidRPr="00A62BB0">
        <w:t xml:space="preserve"> in FR2)</w:t>
      </w:r>
      <w:bookmarkEnd w:id="141"/>
    </w:p>
    <w:p w14:paraId="65B3372F" w14:textId="77777777" w:rsidR="0094595D" w:rsidRPr="00A62BB0" w:rsidRDefault="0094595D" w:rsidP="0094595D">
      <w:pPr>
        <w:pStyle w:val="5"/>
      </w:pPr>
      <w:bookmarkStart w:id="142" w:name="_Toc535476774"/>
      <w:r w:rsidRPr="009264FA">
        <w:t>A.7.6.2.4.1</w:t>
      </w:r>
      <w:r w:rsidRPr="00A62BB0">
        <w:tab/>
        <w:t>Test Purpose and Environment</w:t>
      </w:r>
      <w:bookmarkEnd w:id="142"/>
    </w:p>
    <w:p w14:paraId="2758F33F" w14:textId="77777777" w:rsidR="0094595D" w:rsidRPr="00A62BB0" w:rsidRDefault="0094595D" w:rsidP="0094595D">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A788451" w14:textId="77777777" w:rsidR="0094595D" w:rsidRPr="00A62BB0" w:rsidRDefault="0094595D" w:rsidP="0094595D">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A.7.6.2.4.1-1, A.7.6.2.4.1-2, and A.7.6.2.4.1-3. </w:t>
      </w:r>
    </w:p>
    <w:p w14:paraId="1C78D565" w14:textId="77777777" w:rsidR="0094595D" w:rsidRPr="00A62BB0" w:rsidRDefault="0094595D" w:rsidP="0094595D">
      <w:pPr>
        <w:rPr>
          <w:rFonts w:cs="v4.2.0"/>
        </w:rPr>
      </w:pPr>
      <w:r w:rsidRPr="00A62BB0">
        <w:rPr>
          <w:rFonts w:cs="v4.2.0"/>
        </w:rPr>
        <w:t xml:space="preserve">In test 1&amp;2 measurement gap pattern configuration # </w:t>
      </w:r>
      <w:r>
        <w:rPr>
          <w:rFonts w:cs="v4.2.0"/>
        </w:rPr>
        <w:t>13</w:t>
      </w:r>
      <w:r w:rsidRPr="00A62BB0">
        <w:rPr>
          <w:rFonts w:cs="v4.2.0"/>
        </w:rPr>
        <w:t xml:space="preserve"> as defined in Table A.7.6.2.4.1-2 is provided for UE that does not support per-FR gap and for UE that supports per-FR gap.</w:t>
      </w:r>
    </w:p>
    <w:p w14:paraId="629F3F7B" w14:textId="77777777" w:rsidR="0094595D" w:rsidRPr="00A62BB0" w:rsidRDefault="0094595D" w:rsidP="0094595D">
      <w:pPr>
        <w:rPr>
          <w:rFonts w:cs="v4.2.0"/>
        </w:rPr>
      </w:pPr>
      <w:r w:rsidRPr="00A62BB0">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2534FF1" w14:textId="77777777" w:rsidR="0094595D" w:rsidRPr="00A62BB0" w:rsidRDefault="0094595D" w:rsidP="0094595D">
      <w:r w:rsidRPr="00A62BB0">
        <w:t>Supported test configurations are shown in table A.7.6.2.4.1-1.</w:t>
      </w:r>
    </w:p>
    <w:p w14:paraId="212E8680" w14:textId="6142E7C8" w:rsidR="0094595D" w:rsidRPr="00A62BB0" w:rsidRDefault="0094595D" w:rsidP="0094595D">
      <w:pPr>
        <w:rPr>
          <w:rFonts w:cs="v4.2.0"/>
        </w:rPr>
      </w:pPr>
      <w:r w:rsidRPr="00A62BB0">
        <w:rPr>
          <w:rFonts w:cs="v4.2.0"/>
        </w:rPr>
        <w:t xml:space="preserve">UE needs to be provided at least once </w:t>
      </w:r>
      <w:ins w:id="143" w:author="Anritsu" w:date="2021-05-05T19:58:00Z">
        <w:r w:rsidR="005108F0">
          <w:rPr>
            <w:color w:val="FF0000"/>
            <w:u w:val="single"/>
          </w:rPr>
          <w:t xml:space="preserve">with a period of shorter than </w:t>
        </w:r>
        <w:r w:rsidR="005108F0">
          <w:rPr>
            <w:color w:val="FF0000"/>
            <w:u w:val="single"/>
            <w:lang w:eastAsia="zh-TW"/>
          </w:rPr>
          <w:t>time alignment timer</w:t>
        </w:r>
      </w:ins>
      <w:del w:id="144" w:author="Anritsu" w:date="2021-05-05T19:58: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10EAADF3" w14:textId="77777777" w:rsidR="0094595D" w:rsidRPr="00A62BB0" w:rsidRDefault="0094595D" w:rsidP="0094595D">
      <w:pPr>
        <w:keepNext/>
        <w:keepLines/>
        <w:spacing w:before="60"/>
        <w:jc w:val="center"/>
        <w:rPr>
          <w:rFonts w:ascii="Arial" w:hAnsi="Arial"/>
          <w:b/>
        </w:rPr>
      </w:pPr>
      <w:r w:rsidRPr="00A62BB0">
        <w:rPr>
          <w:rFonts w:ascii="Arial" w:hAnsi="Arial"/>
          <w:b/>
        </w:rPr>
        <w:t xml:space="preserve">Table A.7.6.2.4.1-1: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4595D" w:rsidRPr="00A62BB0" w14:paraId="7588AC96"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162007C4" w14:textId="77777777" w:rsidR="0094595D" w:rsidRPr="00A62BB0" w:rsidRDefault="0094595D" w:rsidP="00C36242">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5D69E6D" w14:textId="77777777" w:rsidR="0094595D" w:rsidRPr="00A62BB0" w:rsidRDefault="0094595D" w:rsidP="00C36242">
            <w:pPr>
              <w:keepNext/>
              <w:keepLines/>
              <w:spacing w:after="0"/>
              <w:jc w:val="center"/>
              <w:rPr>
                <w:rFonts w:ascii="Arial" w:hAnsi="Arial"/>
                <w:b/>
                <w:sz w:val="18"/>
              </w:rPr>
            </w:pPr>
            <w:r w:rsidRPr="00A62BB0">
              <w:rPr>
                <w:rFonts w:ascii="Arial" w:hAnsi="Arial"/>
                <w:b/>
                <w:sz w:val="18"/>
              </w:rPr>
              <w:t>Description</w:t>
            </w:r>
          </w:p>
        </w:tc>
      </w:tr>
      <w:tr w:rsidR="0094595D" w:rsidRPr="00A62BB0" w14:paraId="3D075550"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1751F367" w14:textId="77777777" w:rsidR="0094595D" w:rsidRPr="00A62BB0" w:rsidRDefault="0094595D" w:rsidP="00C36242">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DF3621A" w14:textId="77777777" w:rsidR="0094595D" w:rsidRPr="00A62BB0" w:rsidRDefault="0094595D" w:rsidP="00C36242">
            <w:pPr>
              <w:keepNext/>
              <w:keepLines/>
              <w:spacing w:after="0"/>
              <w:rPr>
                <w:rFonts w:ascii="Arial" w:hAnsi="Arial"/>
                <w:sz w:val="18"/>
              </w:rPr>
            </w:pPr>
            <w:r w:rsidRPr="00A62BB0">
              <w:rPr>
                <w:rFonts w:ascii="Arial" w:hAnsi="Arial"/>
                <w:sz w:val="18"/>
              </w:rPr>
              <w:t>120 kHz SSB SCS, 100 MHz bandwidth, TDD duplex mode</w:t>
            </w:r>
          </w:p>
        </w:tc>
      </w:tr>
      <w:tr w:rsidR="0094595D" w:rsidRPr="00A62BB0" w14:paraId="63679FFC" w14:textId="77777777" w:rsidTr="00C3624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D60BE0B" w14:textId="77777777" w:rsidR="0094595D" w:rsidRPr="00A62BB0" w:rsidRDefault="0094595D" w:rsidP="00C3624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Void. </w:t>
            </w:r>
          </w:p>
        </w:tc>
      </w:tr>
    </w:tbl>
    <w:p w14:paraId="19716748" w14:textId="77777777" w:rsidR="0094595D" w:rsidRPr="00A62BB0" w:rsidRDefault="0094595D" w:rsidP="0094595D"/>
    <w:p w14:paraId="2E93FBBD" w14:textId="77777777" w:rsidR="0094595D" w:rsidRPr="00A62BB0" w:rsidRDefault="0094595D" w:rsidP="0094595D">
      <w:pPr>
        <w:pStyle w:val="TH"/>
      </w:pPr>
      <w:r w:rsidRPr="00A62BB0">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94595D" w:rsidRPr="00A62BB0" w14:paraId="73238731" w14:textId="77777777" w:rsidTr="00C36242">
        <w:trPr>
          <w:cantSplit/>
          <w:trHeight w:val="80"/>
        </w:trPr>
        <w:tc>
          <w:tcPr>
            <w:tcW w:w="2117" w:type="dxa"/>
            <w:vMerge w:val="restart"/>
          </w:tcPr>
          <w:p w14:paraId="7E2D5F8B" w14:textId="77777777" w:rsidR="0094595D" w:rsidRPr="00A62BB0" w:rsidRDefault="0094595D" w:rsidP="00C36242">
            <w:pPr>
              <w:pStyle w:val="TAH"/>
            </w:pPr>
            <w:r w:rsidRPr="00A62BB0">
              <w:t>Parameter</w:t>
            </w:r>
          </w:p>
        </w:tc>
        <w:tc>
          <w:tcPr>
            <w:tcW w:w="596" w:type="dxa"/>
            <w:vMerge w:val="restart"/>
          </w:tcPr>
          <w:p w14:paraId="2DB74831" w14:textId="77777777" w:rsidR="0094595D" w:rsidRPr="00A62BB0" w:rsidRDefault="0094595D" w:rsidP="00C36242">
            <w:pPr>
              <w:pStyle w:val="TAH"/>
            </w:pPr>
            <w:r w:rsidRPr="00A62BB0">
              <w:t>Unit</w:t>
            </w:r>
          </w:p>
        </w:tc>
        <w:tc>
          <w:tcPr>
            <w:tcW w:w="1251" w:type="dxa"/>
            <w:vMerge w:val="restart"/>
          </w:tcPr>
          <w:p w14:paraId="6B593A78" w14:textId="77777777" w:rsidR="0094595D" w:rsidRPr="00A62BB0" w:rsidRDefault="0094595D" w:rsidP="00C36242">
            <w:pPr>
              <w:pStyle w:val="TAH"/>
            </w:pPr>
            <w:r w:rsidRPr="00A62BB0">
              <w:t>Test configuration</w:t>
            </w:r>
          </w:p>
        </w:tc>
        <w:tc>
          <w:tcPr>
            <w:tcW w:w="2505" w:type="dxa"/>
            <w:gridSpan w:val="2"/>
          </w:tcPr>
          <w:p w14:paraId="5924F00C" w14:textId="77777777" w:rsidR="0094595D" w:rsidRPr="00A62BB0" w:rsidRDefault="0094595D" w:rsidP="00C36242">
            <w:pPr>
              <w:pStyle w:val="TAH"/>
            </w:pPr>
            <w:r w:rsidRPr="00A62BB0">
              <w:t>Value</w:t>
            </w:r>
          </w:p>
        </w:tc>
        <w:tc>
          <w:tcPr>
            <w:tcW w:w="3072" w:type="dxa"/>
            <w:vMerge w:val="restart"/>
          </w:tcPr>
          <w:p w14:paraId="7919F045" w14:textId="77777777" w:rsidR="0094595D" w:rsidRPr="00A62BB0" w:rsidRDefault="0094595D" w:rsidP="00C36242">
            <w:pPr>
              <w:pStyle w:val="TAH"/>
            </w:pPr>
            <w:r w:rsidRPr="00A62BB0">
              <w:t>Comment</w:t>
            </w:r>
          </w:p>
        </w:tc>
      </w:tr>
      <w:tr w:rsidR="0094595D" w:rsidRPr="00A62BB0" w14:paraId="6598A75B" w14:textId="77777777" w:rsidTr="00C36242">
        <w:trPr>
          <w:cantSplit/>
          <w:trHeight w:val="79"/>
        </w:trPr>
        <w:tc>
          <w:tcPr>
            <w:tcW w:w="2117" w:type="dxa"/>
            <w:vMerge/>
          </w:tcPr>
          <w:p w14:paraId="35065405" w14:textId="77777777" w:rsidR="0094595D" w:rsidRPr="00A62BB0" w:rsidRDefault="0094595D" w:rsidP="00C36242">
            <w:pPr>
              <w:pStyle w:val="TAH"/>
            </w:pPr>
          </w:p>
        </w:tc>
        <w:tc>
          <w:tcPr>
            <w:tcW w:w="596" w:type="dxa"/>
            <w:vMerge/>
          </w:tcPr>
          <w:p w14:paraId="4ED208FA" w14:textId="77777777" w:rsidR="0094595D" w:rsidRPr="00A62BB0" w:rsidRDefault="0094595D" w:rsidP="00C36242">
            <w:pPr>
              <w:pStyle w:val="TAH"/>
            </w:pPr>
          </w:p>
        </w:tc>
        <w:tc>
          <w:tcPr>
            <w:tcW w:w="1251" w:type="dxa"/>
            <w:vMerge/>
          </w:tcPr>
          <w:p w14:paraId="6AAF2B65" w14:textId="77777777" w:rsidR="0094595D" w:rsidRPr="00A62BB0" w:rsidRDefault="0094595D" w:rsidP="00C36242">
            <w:pPr>
              <w:pStyle w:val="TAH"/>
            </w:pPr>
          </w:p>
        </w:tc>
        <w:tc>
          <w:tcPr>
            <w:tcW w:w="1252" w:type="dxa"/>
          </w:tcPr>
          <w:p w14:paraId="5D20B3F5" w14:textId="77777777" w:rsidR="0094595D" w:rsidRPr="00A62BB0" w:rsidRDefault="0094595D" w:rsidP="00C36242">
            <w:pPr>
              <w:pStyle w:val="TAH"/>
            </w:pPr>
            <w:r w:rsidRPr="00A62BB0">
              <w:t>Test 1</w:t>
            </w:r>
          </w:p>
        </w:tc>
        <w:tc>
          <w:tcPr>
            <w:tcW w:w="1253" w:type="dxa"/>
          </w:tcPr>
          <w:p w14:paraId="4AA497EB" w14:textId="77777777" w:rsidR="0094595D" w:rsidRPr="00A62BB0" w:rsidRDefault="0094595D" w:rsidP="00C36242">
            <w:pPr>
              <w:pStyle w:val="TAH"/>
            </w:pPr>
            <w:r w:rsidRPr="00A62BB0">
              <w:t xml:space="preserve">Test </w:t>
            </w:r>
            <w:r>
              <w:t>2</w:t>
            </w:r>
          </w:p>
        </w:tc>
        <w:tc>
          <w:tcPr>
            <w:tcW w:w="3072" w:type="dxa"/>
            <w:vMerge/>
          </w:tcPr>
          <w:p w14:paraId="2764EB03" w14:textId="77777777" w:rsidR="0094595D" w:rsidRPr="00A62BB0" w:rsidRDefault="0094595D" w:rsidP="00C36242">
            <w:pPr>
              <w:pStyle w:val="TAH"/>
            </w:pPr>
          </w:p>
        </w:tc>
      </w:tr>
      <w:tr w:rsidR="0094595D" w:rsidRPr="00A62BB0" w14:paraId="3867D2F5" w14:textId="77777777" w:rsidTr="00C36242">
        <w:trPr>
          <w:cantSplit/>
        </w:trPr>
        <w:tc>
          <w:tcPr>
            <w:tcW w:w="2117" w:type="dxa"/>
          </w:tcPr>
          <w:p w14:paraId="2C594306" w14:textId="77777777" w:rsidR="0094595D" w:rsidRPr="00A62BB0" w:rsidRDefault="0094595D" w:rsidP="00C36242">
            <w:pPr>
              <w:pStyle w:val="TAL"/>
              <w:rPr>
                <w:lang w:val="it-IT"/>
              </w:rPr>
            </w:pPr>
            <w:r w:rsidRPr="00A62BB0">
              <w:rPr>
                <w:lang w:val="it-IT"/>
              </w:rPr>
              <w:t>NR RF Channel Number</w:t>
            </w:r>
          </w:p>
        </w:tc>
        <w:tc>
          <w:tcPr>
            <w:tcW w:w="596" w:type="dxa"/>
          </w:tcPr>
          <w:p w14:paraId="776D0568" w14:textId="77777777" w:rsidR="0094595D" w:rsidRPr="00A62BB0" w:rsidRDefault="0094595D" w:rsidP="00C36242">
            <w:pPr>
              <w:pStyle w:val="TAC"/>
              <w:rPr>
                <w:lang w:val="it-IT"/>
              </w:rPr>
            </w:pPr>
          </w:p>
        </w:tc>
        <w:tc>
          <w:tcPr>
            <w:tcW w:w="1251" w:type="dxa"/>
          </w:tcPr>
          <w:p w14:paraId="2C756AE2" w14:textId="77777777" w:rsidR="0094595D" w:rsidRPr="00A62BB0" w:rsidRDefault="0094595D" w:rsidP="00C36242">
            <w:pPr>
              <w:pStyle w:val="TAC"/>
            </w:pPr>
            <w:r w:rsidRPr="00A62BB0">
              <w:t>Config 1</w:t>
            </w:r>
          </w:p>
        </w:tc>
        <w:tc>
          <w:tcPr>
            <w:tcW w:w="2505" w:type="dxa"/>
            <w:gridSpan w:val="2"/>
          </w:tcPr>
          <w:p w14:paraId="2F921C92" w14:textId="77777777" w:rsidR="0094595D" w:rsidRPr="00A62BB0" w:rsidRDefault="0094595D" w:rsidP="00C36242">
            <w:pPr>
              <w:pStyle w:val="TAC"/>
              <w:rPr>
                <w:bCs/>
              </w:rPr>
            </w:pPr>
            <w:r w:rsidRPr="00A62BB0">
              <w:rPr>
                <w:bCs/>
              </w:rPr>
              <w:t>1, 2</w:t>
            </w:r>
          </w:p>
        </w:tc>
        <w:tc>
          <w:tcPr>
            <w:tcW w:w="3072" w:type="dxa"/>
          </w:tcPr>
          <w:p w14:paraId="135ED6EC" w14:textId="77777777" w:rsidR="0094595D" w:rsidRPr="00A62BB0" w:rsidRDefault="0094595D" w:rsidP="00C36242">
            <w:pPr>
              <w:pStyle w:val="TAL"/>
              <w:rPr>
                <w:bCs/>
              </w:rPr>
            </w:pPr>
            <w:r w:rsidRPr="00A62BB0">
              <w:rPr>
                <w:bCs/>
              </w:rPr>
              <w:t xml:space="preserve">Two </w:t>
            </w:r>
            <w:r>
              <w:rPr>
                <w:bCs/>
              </w:rPr>
              <w:t>FR2</w:t>
            </w:r>
            <w:r w:rsidRPr="00A62BB0">
              <w:rPr>
                <w:bCs/>
              </w:rPr>
              <w:t xml:space="preserve"> NR carrier frequencies is used.</w:t>
            </w:r>
          </w:p>
        </w:tc>
      </w:tr>
      <w:tr w:rsidR="0094595D" w:rsidRPr="00A62BB0" w14:paraId="6C251E07" w14:textId="77777777" w:rsidTr="00C36242">
        <w:trPr>
          <w:cantSplit/>
        </w:trPr>
        <w:tc>
          <w:tcPr>
            <w:tcW w:w="2117" w:type="dxa"/>
          </w:tcPr>
          <w:p w14:paraId="0214D5D4" w14:textId="77777777" w:rsidR="0094595D" w:rsidRPr="00A62BB0" w:rsidRDefault="0094595D" w:rsidP="00C36242">
            <w:pPr>
              <w:pStyle w:val="TAL"/>
              <w:rPr>
                <w:rFonts w:cs="Arial"/>
              </w:rPr>
            </w:pPr>
            <w:r w:rsidRPr="00A62BB0">
              <w:rPr>
                <w:rFonts w:cs="Arial"/>
              </w:rPr>
              <w:t>Active cell</w:t>
            </w:r>
          </w:p>
        </w:tc>
        <w:tc>
          <w:tcPr>
            <w:tcW w:w="596" w:type="dxa"/>
          </w:tcPr>
          <w:p w14:paraId="745BCACD" w14:textId="77777777" w:rsidR="0094595D" w:rsidRPr="00A62BB0" w:rsidRDefault="0094595D" w:rsidP="00C36242">
            <w:pPr>
              <w:pStyle w:val="TAC"/>
              <w:rPr>
                <w:rFonts w:cs="Arial"/>
              </w:rPr>
            </w:pPr>
          </w:p>
        </w:tc>
        <w:tc>
          <w:tcPr>
            <w:tcW w:w="1251" w:type="dxa"/>
          </w:tcPr>
          <w:p w14:paraId="008021CD" w14:textId="77777777" w:rsidR="0094595D" w:rsidRPr="00A62BB0" w:rsidRDefault="0094595D" w:rsidP="00C36242">
            <w:pPr>
              <w:pStyle w:val="TAC"/>
              <w:rPr>
                <w:rFonts w:cs="Arial"/>
              </w:rPr>
            </w:pPr>
            <w:r w:rsidRPr="00A62BB0">
              <w:rPr>
                <w:rFonts w:cs="Arial"/>
              </w:rPr>
              <w:t>Config 1</w:t>
            </w:r>
          </w:p>
        </w:tc>
        <w:tc>
          <w:tcPr>
            <w:tcW w:w="2505" w:type="dxa"/>
            <w:gridSpan w:val="2"/>
          </w:tcPr>
          <w:p w14:paraId="4E9D5B50" w14:textId="77777777" w:rsidR="0094595D" w:rsidRPr="00A62BB0" w:rsidRDefault="0094595D" w:rsidP="00C3624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05C4DB7E" w14:textId="77777777" w:rsidR="0094595D" w:rsidRPr="00A62BB0" w:rsidRDefault="0094595D" w:rsidP="00C3624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94595D" w:rsidRPr="00A62BB0" w14:paraId="5D0E1D0B" w14:textId="77777777" w:rsidTr="00C36242">
        <w:trPr>
          <w:cantSplit/>
        </w:trPr>
        <w:tc>
          <w:tcPr>
            <w:tcW w:w="2117" w:type="dxa"/>
          </w:tcPr>
          <w:p w14:paraId="66FDE7A7" w14:textId="77777777" w:rsidR="0094595D" w:rsidRPr="00A62BB0" w:rsidRDefault="0094595D" w:rsidP="00C36242">
            <w:pPr>
              <w:pStyle w:val="TAL"/>
              <w:rPr>
                <w:rFonts w:cs="Arial"/>
              </w:rPr>
            </w:pPr>
            <w:r w:rsidRPr="00A62BB0">
              <w:rPr>
                <w:rFonts w:cs="Arial"/>
              </w:rPr>
              <w:t>Neighbour cell</w:t>
            </w:r>
          </w:p>
        </w:tc>
        <w:tc>
          <w:tcPr>
            <w:tcW w:w="596" w:type="dxa"/>
          </w:tcPr>
          <w:p w14:paraId="35ACEE46" w14:textId="77777777" w:rsidR="0094595D" w:rsidRPr="00A62BB0" w:rsidRDefault="0094595D" w:rsidP="00C36242">
            <w:pPr>
              <w:pStyle w:val="TAC"/>
              <w:rPr>
                <w:rFonts w:cs="Arial"/>
              </w:rPr>
            </w:pPr>
          </w:p>
        </w:tc>
        <w:tc>
          <w:tcPr>
            <w:tcW w:w="1251" w:type="dxa"/>
          </w:tcPr>
          <w:p w14:paraId="463DCFE4" w14:textId="77777777" w:rsidR="0094595D" w:rsidRPr="00A62BB0" w:rsidRDefault="0094595D" w:rsidP="00C36242">
            <w:pPr>
              <w:pStyle w:val="TAC"/>
              <w:rPr>
                <w:rFonts w:cs="Arial"/>
              </w:rPr>
            </w:pPr>
            <w:r w:rsidRPr="00A62BB0">
              <w:rPr>
                <w:rFonts w:cs="Arial"/>
              </w:rPr>
              <w:t>Config 1</w:t>
            </w:r>
          </w:p>
        </w:tc>
        <w:tc>
          <w:tcPr>
            <w:tcW w:w="2505" w:type="dxa"/>
            <w:gridSpan w:val="2"/>
          </w:tcPr>
          <w:p w14:paraId="4C5D3D36" w14:textId="77777777" w:rsidR="0094595D" w:rsidRPr="00A62BB0" w:rsidRDefault="0094595D" w:rsidP="00C36242">
            <w:pPr>
              <w:pStyle w:val="TAL"/>
              <w:rPr>
                <w:rFonts w:cs="Arial"/>
              </w:rPr>
            </w:pPr>
            <w:r w:rsidRPr="00A62BB0">
              <w:rPr>
                <w:rFonts w:cs="Arial"/>
              </w:rPr>
              <w:t>NR cell 2</w:t>
            </w:r>
          </w:p>
        </w:tc>
        <w:tc>
          <w:tcPr>
            <w:tcW w:w="3072" w:type="dxa"/>
          </w:tcPr>
          <w:p w14:paraId="30022339" w14:textId="77777777" w:rsidR="0094595D" w:rsidRPr="00A62BB0" w:rsidRDefault="0094595D" w:rsidP="00C3624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94595D" w:rsidRPr="00A62BB0" w14:paraId="1E05C548" w14:textId="77777777" w:rsidTr="00C36242">
        <w:trPr>
          <w:cantSplit/>
        </w:trPr>
        <w:tc>
          <w:tcPr>
            <w:tcW w:w="2117" w:type="dxa"/>
          </w:tcPr>
          <w:p w14:paraId="017D18F3" w14:textId="77777777" w:rsidR="0094595D" w:rsidRPr="00A62BB0" w:rsidRDefault="0094595D" w:rsidP="00C36242">
            <w:pPr>
              <w:pStyle w:val="TAL"/>
              <w:rPr>
                <w:rFonts w:cs="Arial"/>
              </w:rPr>
            </w:pPr>
            <w:r w:rsidRPr="00A62BB0">
              <w:rPr>
                <w:rFonts w:cs="Arial"/>
                <w:lang w:eastAsia="zh-CN"/>
              </w:rPr>
              <w:t>Gap Pattern Id</w:t>
            </w:r>
          </w:p>
        </w:tc>
        <w:tc>
          <w:tcPr>
            <w:tcW w:w="596" w:type="dxa"/>
          </w:tcPr>
          <w:p w14:paraId="3732CF9C" w14:textId="77777777" w:rsidR="0094595D" w:rsidRPr="00A62BB0" w:rsidRDefault="0094595D" w:rsidP="00C36242">
            <w:pPr>
              <w:pStyle w:val="TAC"/>
              <w:rPr>
                <w:rFonts w:cs="Arial"/>
              </w:rPr>
            </w:pPr>
          </w:p>
        </w:tc>
        <w:tc>
          <w:tcPr>
            <w:tcW w:w="1251" w:type="dxa"/>
          </w:tcPr>
          <w:p w14:paraId="33536964" w14:textId="77777777" w:rsidR="0094595D" w:rsidRPr="00A62BB0" w:rsidRDefault="0094595D" w:rsidP="00C36242">
            <w:pPr>
              <w:pStyle w:val="TAC"/>
              <w:rPr>
                <w:rFonts w:cs="Arial"/>
                <w:lang w:eastAsia="zh-CN"/>
              </w:rPr>
            </w:pPr>
            <w:r w:rsidRPr="00A62BB0">
              <w:rPr>
                <w:rFonts w:cs="Arial"/>
              </w:rPr>
              <w:t>Config 1</w:t>
            </w:r>
          </w:p>
        </w:tc>
        <w:tc>
          <w:tcPr>
            <w:tcW w:w="2505" w:type="dxa"/>
            <w:gridSpan w:val="2"/>
          </w:tcPr>
          <w:p w14:paraId="21FEFED7" w14:textId="77777777" w:rsidR="0094595D" w:rsidRPr="00A62BB0" w:rsidRDefault="0094595D" w:rsidP="00C36242">
            <w:pPr>
              <w:pStyle w:val="TAL"/>
              <w:rPr>
                <w:rFonts w:cs="Arial"/>
              </w:rPr>
            </w:pPr>
            <w:r w:rsidRPr="00A62BB0">
              <w:rPr>
                <w:rFonts w:cs="Arial"/>
                <w:lang w:eastAsia="zh-CN"/>
              </w:rPr>
              <w:t>13</w:t>
            </w:r>
          </w:p>
        </w:tc>
        <w:tc>
          <w:tcPr>
            <w:tcW w:w="3072" w:type="dxa"/>
          </w:tcPr>
          <w:p w14:paraId="4E834BF5" w14:textId="77777777" w:rsidR="0094595D" w:rsidRPr="00A62BB0" w:rsidRDefault="0094595D" w:rsidP="00C36242">
            <w:pPr>
              <w:pStyle w:val="TAL"/>
              <w:rPr>
                <w:rFonts w:cs="Arial"/>
              </w:rPr>
            </w:pPr>
            <w:r w:rsidRPr="00A62BB0">
              <w:rPr>
                <w:rFonts w:cs="Arial"/>
              </w:rPr>
              <w:t>As specified in clause 9.1.2-1.</w:t>
            </w:r>
          </w:p>
        </w:tc>
      </w:tr>
      <w:tr w:rsidR="0094595D" w:rsidRPr="00A62BB0" w14:paraId="240DFEA3" w14:textId="77777777" w:rsidTr="00C36242">
        <w:trPr>
          <w:cantSplit/>
        </w:trPr>
        <w:tc>
          <w:tcPr>
            <w:tcW w:w="2117" w:type="dxa"/>
          </w:tcPr>
          <w:p w14:paraId="5E6E1560" w14:textId="77777777" w:rsidR="0094595D" w:rsidRPr="00A62BB0" w:rsidRDefault="0094595D" w:rsidP="00C36242">
            <w:pPr>
              <w:pStyle w:val="TAL"/>
              <w:rPr>
                <w:rFonts w:cs="Arial"/>
                <w:lang w:eastAsia="zh-CN"/>
              </w:rPr>
            </w:pPr>
            <w:r w:rsidRPr="00A62BB0">
              <w:rPr>
                <w:lang w:val="it-IT" w:eastAsia="zh-CN"/>
              </w:rPr>
              <w:t>Measurement gap offset</w:t>
            </w:r>
          </w:p>
        </w:tc>
        <w:tc>
          <w:tcPr>
            <w:tcW w:w="596" w:type="dxa"/>
          </w:tcPr>
          <w:p w14:paraId="4036E2E2" w14:textId="77777777" w:rsidR="0094595D" w:rsidRPr="00A62BB0" w:rsidRDefault="0094595D" w:rsidP="00C36242">
            <w:pPr>
              <w:pStyle w:val="TAC"/>
              <w:rPr>
                <w:rFonts w:cs="Arial"/>
              </w:rPr>
            </w:pPr>
          </w:p>
        </w:tc>
        <w:tc>
          <w:tcPr>
            <w:tcW w:w="1251" w:type="dxa"/>
          </w:tcPr>
          <w:p w14:paraId="14AADE3B" w14:textId="77777777" w:rsidR="0094595D" w:rsidRPr="00A62BB0" w:rsidRDefault="0094595D" w:rsidP="00C36242">
            <w:pPr>
              <w:pStyle w:val="TAC"/>
              <w:rPr>
                <w:rFonts w:cs="Arial"/>
                <w:lang w:eastAsia="zh-CN"/>
              </w:rPr>
            </w:pPr>
            <w:r w:rsidRPr="00A62BB0">
              <w:rPr>
                <w:rFonts w:cs="Arial"/>
              </w:rPr>
              <w:t>Config 1</w:t>
            </w:r>
          </w:p>
        </w:tc>
        <w:tc>
          <w:tcPr>
            <w:tcW w:w="2505" w:type="dxa"/>
            <w:gridSpan w:val="2"/>
          </w:tcPr>
          <w:p w14:paraId="7A1C4703" w14:textId="77777777" w:rsidR="0094595D" w:rsidRPr="00A62BB0" w:rsidRDefault="0094595D" w:rsidP="00C36242">
            <w:pPr>
              <w:pStyle w:val="TAL"/>
              <w:rPr>
                <w:rFonts w:cs="Arial"/>
                <w:lang w:eastAsia="zh-CN"/>
              </w:rPr>
            </w:pPr>
            <w:r w:rsidRPr="00A62BB0">
              <w:rPr>
                <w:rFonts w:cs="Arial"/>
                <w:lang w:eastAsia="zh-CN"/>
              </w:rPr>
              <w:t>39</w:t>
            </w:r>
          </w:p>
        </w:tc>
        <w:tc>
          <w:tcPr>
            <w:tcW w:w="3072" w:type="dxa"/>
          </w:tcPr>
          <w:p w14:paraId="29DD262B" w14:textId="77777777" w:rsidR="0094595D" w:rsidRPr="00A62BB0" w:rsidRDefault="0094595D" w:rsidP="00C36242">
            <w:pPr>
              <w:pStyle w:val="TAL"/>
              <w:rPr>
                <w:rFonts w:cs="Arial"/>
              </w:rPr>
            </w:pPr>
          </w:p>
        </w:tc>
      </w:tr>
      <w:tr w:rsidR="0094595D" w:rsidRPr="00A62BB0" w14:paraId="492F8D6B" w14:textId="77777777" w:rsidTr="00C36242">
        <w:trPr>
          <w:cantSplit/>
        </w:trPr>
        <w:tc>
          <w:tcPr>
            <w:tcW w:w="2117" w:type="dxa"/>
          </w:tcPr>
          <w:p w14:paraId="47EE83D6" w14:textId="77777777" w:rsidR="0094595D" w:rsidRPr="00A62BB0" w:rsidRDefault="0094595D" w:rsidP="00C36242">
            <w:pPr>
              <w:pStyle w:val="TAL"/>
              <w:rPr>
                <w:lang w:val="it-IT" w:eastAsia="zh-CN"/>
              </w:rPr>
            </w:pPr>
            <w:r w:rsidRPr="00A62BB0">
              <w:rPr>
                <w:lang w:val="it-IT" w:eastAsia="zh-CN"/>
              </w:rPr>
              <w:t>SMTC-SSB parameters</w:t>
            </w:r>
          </w:p>
        </w:tc>
        <w:tc>
          <w:tcPr>
            <w:tcW w:w="596" w:type="dxa"/>
          </w:tcPr>
          <w:p w14:paraId="244493AB" w14:textId="77777777" w:rsidR="0094595D" w:rsidRPr="00A62BB0" w:rsidRDefault="0094595D" w:rsidP="00C36242">
            <w:pPr>
              <w:pStyle w:val="TAC"/>
              <w:rPr>
                <w:rFonts w:cs="Arial"/>
              </w:rPr>
            </w:pPr>
          </w:p>
        </w:tc>
        <w:tc>
          <w:tcPr>
            <w:tcW w:w="1251" w:type="dxa"/>
          </w:tcPr>
          <w:p w14:paraId="75E1C250" w14:textId="77777777" w:rsidR="0094595D" w:rsidRPr="00A62BB0" w:rsidRDefault="0094595D" w:rsidP="00C36242">
            <w:pPr>
              <w:pStyle w:val="TAC"/>
              <w:rPr>
                <w:rFonts w:cs="Arial"/>
              </w:rPr>
            </w:pPr>
            <w:r w:rsidRPr="00A62BB0">
              <w:rPr>
                <w:rFonts w:cs="Arial"/>
              </w:rPr>
              <w:t>Config 1</w:t>
            </w:r>
          </w:p>
        </w:tc>
        <w:tc>
          <w:tcPr>
            <w:tcW w:w="2505" w:type="dxa"/>
            <w:gridSpan w:val="2"/>
          </w:tcPr>
          <w:p w14:paraId="70E863EE" w14:textId="77777777" w:rsidR="0094595D" w:rsidRPr="00A62BB0" w:rsidRDefault="0094595D" w:rsidP="00C36242">
            <w:pPr>
              <w:pStyle w:val="TAL"/>
              <w:rPr>
                <w:rFonts w:cs="Arial"/>
                <w:lang w:eastAsia="zh-CN"/>
              </w:rPr>
            </w:pPr>
            <w:r w:rsidRPr="00A62BB0">
              <w:rPr>
                <w:rFonts w:cs="Arial"/>
                <w:lang w:eastAsia="zh-CN"/>
              </w:rPr>
              <w:t>SSB.3 FR2</w:t>
            </w:r>
          </w:p>
        </w:tc>
        <w:tc>
          <w:tcPr>
            <w:tcW w:w="3072" w:type="dxa"/>
          </w:tcPr>
          <w:p w14:paraId="1E4E9ED1" w14:textId="77777777" w:rsidR="0094595D" w:rsidRPr="00A62BB0" w:rsidRDefault="0094595D" w:rsidP="00C36242">
            <w:pPr>
              <w:pStyle w:val="TAL"/>
              <w:rPr>
                <w:rFonts w:cs="Arial"/>
              </w:rPr>
            </w:pPr>
            <w:r w:rsidRPr="00A62BB0">
              <w:rPr>
                <w:rFonts w:cs="Arial"/>
              </w:rPr>
              <w:t>As specified in clause A.3.10.2</w:t>
            </w:r>
          </w:p>
        </w:tc>
      </w:tr>
      <w:tr w:rsidR="0094595D" w:rsidRPr="00A62BB0" w14:paraId="00081283" w14:textId="77777777" w:rsidTr="00C36242">
        <w:trPr>
          <w:cantSplit/>
        </w:trPr>
        <w:tc>
          <w:tcPr>
            <w:tcW w:w="2117" w:type="dxa"/>
          </w:tcPr>
          <w:p w14:paraId="40512560" w14:textId="77777777" w:rsidR="0094595D" w:rsidRPr="00A62BB0" w:rsidRDefault="0094595D" w:rsidP="00C36242">
            <w:pPr>
              <w:pStyle w:val="TAL"/>
              <w:rPr>
                <w:rFonts w:cs="Arial"/>
              </w:rPr>
            </w:pPr>
            <w:r w:rsidRPr="00A62BB0">
              <w:rPr>
                <w:rFonts w:cs="Arial"/>
              </w:rPr>
              <w:t>A3-Offset</w:t>
            </w:r>
          </w:p>
        </w:tc>
        <w:tc>
          <w:tcPr>
            <w:tcW w:w="596" w:type="dxa"/>
          </w:tcPr>
          <w:p w14:paraId="0413B61C" w14:textId="77777777" w:rsidR="0094595D" w:rsidRPr="00A62BB0" w:rsidRDefault="0094595D" w:rsidP="00C36242">
            <w:pPr>
              <w:pStyle w:val="TAC"/>
              <w:rPr>
                <w:rFonts w:cs="Arial"/>
              </w:rPr>
            </w:pPr>
            <w:r w:rsidRPr="00A62BB0">
              <w:rPr>
                <w:rFonts w:cs="Arial"/>
              </w:rPr>
              <w:t>dB</w:t>
            </w:r>
          </w:p>
        </w:tc>
        <w:tc>
          <w:tcPr>
            <w:tcW w:w="1251" w:type="dxa"/>
          </w:tcPr>
          <w:p w14:paraId="033E08AC" w14:textId="77777777" w:rsidR="0094595D" w:rsidRPr="00A62BB0" w:rsidRDefault="0094595D" w:rsidP="00C36242">
            <w:pPr>
              <w:pStyle w:val="TAC"/>
              <w:rPr>
                <w:rFonts w:cs="Arial"/>
              </w:rPr>
            </w:pPr>
            <w:r w:rsidRPr="00A62BB0">
              <w:rPr>
                <w:rFonts w:cs="Arial"/>
              </w:rPr>
              <w:t>Config 1</w:t>
            </w:r>
          </w:p>
        </w:tc>
        <w:tc>
          <w:tcPr>
            <w:tcW w:w="2505" w:type="dxa"/>
            <w:gridSpan w:val="2"/>
          </w:tcPr>
          <w:p w14:paraId="7DDF604F" w14:textId="77777777" w:rsidR="0094595D" w:rsidRPr="00A62BB0" w:rsidRDefault="0094595D" w:rsidP="00C36242">
            <w:pPr>
              <w:pStyle w:val="TAL"/>
              <w:rPr>
                <w:rFonts w:cs="Arial"/>
              </w:rPr>
            </w:pPr>
            <w:r w:rsidRPr="00A62BB0">
              <w:rPr>
                <w:rFonts w:cs="Arial"/>
              </w:rPr>
              <w:t>-6</w:t>
            </w:r>
          </w:p>
        </w:tc>
        <w:tc>
          <w:tcPr>
            <w:tcW w:w="3072" w:type="dxa"/>
          </w:tcPr>
          <w:p w14:paraId="7D7EAEE2" w14:textId="77777777" w:rsidR="0094595D" w:rsidRPr="00A62BB0" w:rsidRDefault="0094595D" w:rsidP="00C36242">
            <w:pPr>
              <w:pStyle w:val="TAL"/>
              <w:rPr>
                <w:rFonts w:cs="Arial"/>
              </w:rPr>
            </w:pPr>
          </w:p>
        </w:tc>
      </w:tr>
      <w:tr w:rsidR="0094595D" w:rsidRPr="00A62BB0" w14:paraId="0857A7F8" w14:textId="77777777" w:rsidTr="00C36242">
        <w:trPr>
          <w:cantSplit/>
        </w:trPr>
        <w:tc>
          <w:tcPr>
            <w:tcW w:w="2117" w:type="dxa"/>
          </w:tcPr>
          <w:p w14:paraId="50BAC930" w14:textId="77777777" w:rsidR="0094595D" w:rsidRPr="00A62BB0" w:rsidRDefault="0094595D" w:rsidP="00C36242">
            <w:pPr>
              <w:pStyle w:val="TAL"/>
              <w:rPr>
                <w:rFonts w:cs="Arial"/>
              </w:rPr>
            </w:pPr>
            <w:r w:rsidRPr="00A62BB0">
              <w:rPr>
                <w:rFonts w:cs="Arial"/>
              </w:rPr>
              <w:t>Hysteresis</w:t>
            </w:r>
          </w:p>
        </w:tc>
        <w:tc>
          <w:tcPr>
            <w:tcW w:w="596" w:type="dxa"/>
          </w:tcPr>
          <w:p w14:paraId="28C5069D" w14:textId="77777777" w:rsidR="0094595D" w:rsidRPr="00A62BB0" w:rsidRDefault="0094595D" w:rsidP="00C36242">
            <w:pPr>
              <w:pStyle w:val="TAC"/>
              <w:rPr>
                <w:rFonts w:cs="Arial"/>
              </w:rPr>
            </w:pPr>
            <w:r w:rsidRPr="00A62BB0">
              <w:rPr>
                <w:rFonts w:cs="Arial"/>
              </w:rPr>
              <w:t>dB</w:t>
            </w:r>
          </w:p>
        </w:tc>
        <w:tc>
          <w:tcPr>
            <w:tcW w:w="1251" w:type="dxa"/>
          </w:tcPr>
          <w:p w14:paraId="299B83C9" w14:textId="77777777" w:rsidR="0094595D" w:rsidRPr="00A62BB0" w:rsidRDefault="0094595D" w:rsidP="00C36242">
            <w:pPr>
              <w:pStyle w:val="TAC"/>
              <w:rPr>
                <w:rFonts w:cs="Arial"/>
              </w:rPr>
            </w:pPr>
            <w:r w:rsidRPr="00A62BB0">
              <w:rPr>
                <w:rFonts w:cs="Arial"/>
              </w:rPr>
              <w:t>Config 1</w:t>
            </w:r>
          </w:p>
        </w:tc>
        <w:tc>
          <w:tcPr>
            <w:tcW w:w="2505" w:type="dxa"/>
            <w:gridSpan w:val="2"/>
          </w:tcPr>
          <w:p w14:paraId="4E1B8C30" w14:textId="77777777" w:rsidR="0094595D" w:rsidRPr="00A62BB0" w:rsidRDefault="0094595D" w:rsidP="00C36242">
            <w:pPr>
              <w:pStyle w:val="TAL"/>
              <w:rPr>
                <w:rFonts w:cs="Arial"/>
              </w:rPr>
            </w:pPr>
            <w:r w:rsidRPr="00A62BB0">
              <w:rPr>
                <w:rFonts w:cs="Arial"/>
              </w:rPr>
              <w:t>0</w:t>
            </w:r>
          </w:p>
        </w:tc>
        <w:tc>
          <w:tcPr>
            <w:tcW w:w="3072" w:type="dxa"/>
          </w:tcPr>
          <w:p w14:paraId="11DDE2EF" w14:textId="77777777" w:rsidR="0094595D" w:rsidRPr="00A62BB0" w:rsidRDefault="0094595D" w:rsidP="00C36242">
            <w:pPr>
              <w:pStyle w:val="TAL"/>
              <w:rPr>
                <w:rFonts w:cs="Arial"/>
              </w:rPr>
            </w:pPr>
          </w:p>
        </w:tc>
      </w:tr>
      <w:tr w:rsidR="0094595D" w:rsidRPr="00A62BB0" w14:paraId="4C75E1B1" w14:textId="77777777" w:rsidTr="00C36242">
        <w:trPr>
          <w:cantSplit/>
        </w:trPr>
        <w:tc>
          <w:tcPr>
            <w:tcW w:w="2117" w:type="dxa"/>
          </w:tcPr>
          <w:p w14:paraId="25D390F7" w14:textId="77777777" w:rsidR="0094595D" w:rsidRPr="00A62BB0" w:rsidRDefault="0094595D" w:rsidP="00C36242">
            <w:pPr>
              <w:pStyle w:val="TAL"/>
              <w:rPr>
                <w:rFonts w:cs="Arial"/>
              </w:rPr>
            </w:pPr>
            <w:r w:rsidRPr="00A62BB0">
              <w:rPr>
                <w:rFonts w:cs="Arial"/>
              </w:rPr>
              <w:t>CP length</w:t>
            </w:r>
          </w:p>
        </w:tc>
        <w:tc>
          <w:tcPr>
            <w:tcW w:w="596" w:type="dxa"/>
          </w:tcPr>
          <w:p w14:paraId="406D0C3A" w14:textId="77777777" w:rsidR="0094595D" w:rsidRPr="00A62BB0" w:rsidRDefault="0094595D" w:rsidP="00C36242">
            <w:pPr>
              <w:pStyle w:val="TAC"/>
              <w:rPr>
                <w:rFonts w:cs="Arial"/>
              </w:rPr>
            </w:pPr>
          </w:p>
        </w:tc>
        <w:tc>
          <w:tcPr>
            <w:tcW w:w="1251" w:type="dxa"/>
          </w:tcPr>
          <w:p w14:paraId="327AE543" w14:textId="77777777" w:rsidR="0094595D" w:rsidRPr="00A62BB0" w:rsidRDefault="0094595D" w:rsidP="00C36242">
            <w:pPr>
              <w:pStyle w:val="TAC"/>
              <w:rPr>
                <w:rFonts w:cs="Arial"/>
              </w:rPr>
            </w:pPr>
            <w:r w:rsidRPr="00A62BB0">
              <w:rPr>
                <w:rFonts w:cs="Arial"/>
              </w:rPr>
              <w:t>Config 1</w:t>
            </w:r>
          </w:p>
        </w:tc>
        <w:tc>
          <w:tcPr>
            <w:tcW w:w="2505" w:type="dxa"/>
            <w:gridSpan w:val="2"/>
          </w:tcPr>
          <w:p w14:paraId="2FBA0D2A" w14:textId="77777777" w:rsidR="0094595D" w:rsidRPr="00A62BB0" w:rsidRDefault="0094595D" w:rsidP="00C36242">
            <w:pPr>
              <w:pStyle w:val="TAL"/>
              <w:rPr>
                <w:rFonts w:cs="Arial"/>
              </w:rPr>
            </w:pPr>
            <w:r w:rsidRPr="00A62BB0">
              <w:rPr>
                <w:rFonts w:cs="Arial"/>
              </w:rPr>
              <w:t>Normal</w:t>
            </w:r>
          </w:p>
        </w:tc>
        <w:tc>
          <w:tcPr>
            <w:tcW w:w="3072" w:type="dxa"/>
          </w:tcPr>
          <w:p w14:paraId="0F97C539" w14:textId="77777777" w:rsidR="0094595D" w:rsidRPr="00A62BB0" w:rsidRDefault="0094595D" w:rsidP="00C36242">
            <w:pPr>
              <w:pStyle w:val="TAL"/>
              <w:rPr>
                <w:rFonts w:cs="Arial"/>
              </w:rPr>
            </w:pPr>
          </w:p>
        </w:tc>
      </w:tr>
      <w:tr w:rsidR="0094595D" w:rsidRPr="00A62BB0" w14:paraId="341AD9FD" w14:textId="77777777" w:rsidTr="00C36242">
        <w:trPr>
          <w:cantSplit/>
        </w:trPr>
        <w:tc>
          <w:tcPr>
            <w:tcW w:w="2117" w:type="dxa"/>
          </w:tcPr>
          <w:p w14:paraId="61600FCD" w14:textId="77777777" w:rsidR="0094595D" w:rsidRPr="00A62BB0" w:rsidRDefault="0094595D" w:rsidP="00C36242">
            <w:pPr>
              <w:pStyle w:val="TAL"/>
              <w:rPr>
                <w:rFonts w:cs="Arial"/>
              </w:rPr>
            </w:pPr>
            <w:proofErr w:type="spellStart"/>
            <w:r w:rsidRPr="00A62BB0">
              <w:rPr>
                <w:rFonts w:cs="Arial"/>
              </w:rPr>
              <w:t>TimeToTrigger</w:t>
            </w:r>
            <w:proofErr w:type="spellEnd"/>
          </w:p>
        </w:tc>
        <w:tc>
          <w:tcPr>
            <w:tcW w:w="596" w:type="dxa"/>
          </w:tcPr>
          <w:p w14:paraId="3D4B16C5" w14:textId="77777777" w:rsidR="0094595D" w:rsidRPr="00A62BB0" w:rsidRDefault="0094595D" w:rsidP="00C36242">
            <w:pPr>
              <w:pStyle w:val="TAC"/>
              <w:rPr>
                <w:rFonts w:cs="Arial"/>
              </w:rPr>
            </w:pPr>
            <w:r w:rsidRPr="00A62BB0">
              <w:rPr>
                <w:rFonts w:cs="Arial"/>
              </w:rPr>
              <w:t>s</w:t>
            </w:r>
          </w:p>
        </w:tc>
        <w:tc>
          <w:tcPr>
            <w:tcW w:w="1251" w:type="dxa"/>
          </w:tcPr>
          <w:p w14:paraId="04B5619B" w14:textId="77777777" w:rsidR="0094595D" w:rsidRPr="00A62BB0" w:rsidRDefault="0094595D" w:rsidP="00C36242">
            <w:pPr>
              <w:pStyle w:val="TAC"/>
              <w:rPr>
                <w:rFonts w:cs="Arial"/>
              </w:rPr>
            </w:pPr>
            <w:r w:rsidRPr="00A62BB0">
              <w:rPr>
                <w:rFonts w:cs="Arial"/>
              </w:rPr>
              <w:t>Config 1</w:t>
            </w:r>
          </w:p>
        </w:tc>
        <w:tc>
          <w:tcPr>
            <w:tcW w:w="2505" w:type="dxa"/>
            <w:gridSpan w:val="2"/>
          </w:tcPr>
          <w:p w14:paraId="3D6E2936" w14:textId="77777777" w:rsidR="0094595D" w:rsidRPr="00A62BB0" w:rsidRDefault="0094595D" w:rsidP="00C36242">
            <w:pPr>
              <w:pStyle w:val="TAL"/>
              <w:rPr>
                <w:rFonts w:cs="Arial"/>
              </w:rPr>
            </w:pPr>
            <w:r w:rsidRPr="00A62BB0">
              <w:rPr>
                <w:rFonts w:cs="Arial"/>
              </w:rPr>
              <w:t>0</w:t>
            </w:r>
          </w:p>
        </w:tc>
        <w:tc>
          <w:tcPr>
            <w:tcW w:w="3072" w:type="dxa"/>
          </w:tcPr>
          <w:p w14:paraId="462FD568" w14:textId="77777777" w:rsidR="0094595D" w:rsidRPr="00A62BB0" w:rsidRDefault="0094595D" w:rsidP="00C36242">
            <w:pPr>
              <w:pStyle w:val="TAL"/>
              <w:rPr>
                <w:rFonts w:cs="Arial"/>
              </w:rPr>
            </w:pPr>
          </w:p>
        </w:tc>
      </w:tr>
      <w:tr w:rsidR="0094595D" w:rsidRPr="00A62BB0" w14:paraId="3BAF6B28" w14:textId="77777777" w:rsidTr="00C36242">
        <w:trPr>
          <w:cantSplit/>
        </w:trPr>
        <w:tc>
          <w:tcPr>
            <w:tcW w:w="2117" w:type="dxa"/>
          </w:tcPr>
          <w:p w14:paraId="05298546" w14:textId="77777777" w:rsidR="0094595D" w:rsidRPr="00A62BB0" w:rsidRDefault="0094595D" w:rsidP="00C36242">
            <w:pPr>
              <w:pStyle w:val="TAL"/>
              <w:rPr>
                <w:rFonts w:cs="Arial"/>
              </w:rPr>
            </w:pPr>
            <w:r w:rsidRPr="00A62BB0">
              <w:rPr>
                <w:rFonts w:cs="Arial"/>
              </w:rPr>
              <w:t>Filter coefficient</w:t>
            </w:r>
          </w:p>
        </w:tc>
        <w:tc>
          <w:tcPr>
            <w:tcW w:w="596" w:type="dxa"/>
          </w:tcPr>
          <w:p w14:paraId="24EA710C" w14:textId="77777777" w:rsidR="0094595D" w:rsidRPr="00A62BB0" w:rsidRDefault="0094595D" w:rsidP="00C36242">
            <w:pPr>
              <w:pStyle w:val="TAC"/>
              <w:rPr>
                <w:rFonts w:cs="Arial"/>
              </w:rPr>
            </w:pPr>
          </w:p>
        </w:tc>
        <w:tc>
          <w:tcPr>
            <w:tcW w:w="1251" w:type="dxa"/>
          </w:tcPr>
          <w:p w14:paraId="50FFB00D" w14:textId="77777777" w:rsidR="0094595D" w:rsidRPr="00A62BB0" w:rsidRDefault="0094595D" w:rsidP="00C36242">
            <w:pPr>
              <w:pStyle w:val="TAC"/>
              <w:rPr>
                <w:rFonts w:cs="Arial"/>
              </w:rPr>
            </w:pPr>
            <w:r w:rsidRPr="00A62BB0">
              <w:rPr>
                <w:rFonts w:cs="Arial"/>
              </w:rPr>
              <w:t>Config 1</w:t>
            </w:r>
          </w:p>
        </w:tc>
        <w:tc>
          <w:tcPr>
            <w:tcW w:w="2505" w:type="dxa"/>
            <w:gridSpan w:val="2"/>
          </w:tcPr>
          <w:p w14:paraId="7C11C2A1" w14:textId="77777777" w:rsidR="0094595D" w:rsidRPr="00A62BB0" w:rsidRDefault="0094595D" w:rsidP="00C36242">
            <w:pPr>
              <w:pStyle w:val="TAL"/>
              <w:rPr>
                <w:rFonts w:cs="Arial"/>
              </w:rPr>
            </w:pPr>
            <w:r w:rsidRPr="00A62BB0">
              <w:rPr>
                <w:rFonts w:cs="Arial"/>
              </w:rPr>
              <w:t>0</w:t>
            </w:r>
          </w:p>
        </w:tc>
        <w:tc>
          <w:tcPr>
            <w:tcW w:w="3072" w:type="dxa"/>
          </w:tcPr>
          <w:p w14:paraId="50648782" w14:textId="77777777" w:rsidR="0094595D" w:rsidRPr="00A62BB0" w:rsidRDefault="0094595D" w:rsidP="00C36242">
            <w:pPr>
              <w:pStyle w:val="TAL"/>
              <w:rPr>
                <w:rFonts w:cs="Arial"/>
              </w:rPr>
            </w:pPr>
            <w:r w:rsidRPr="00A62BB0">
              <w:rPr>
                <w:rFonts w:cs="Arial"/>
              </w:rPr>
              <w:t>L3 filtering is not used</w:t>
            </w:r>
          </w:p>
        </w:tc>
      </w:tr>
      <w:tr w:rsidR="0094595D" w:rsidRPr="00A62BB0" w14:paraId="0488466C" w14:textId="77777777" w:rsidTr="00C36242">
        <w:trPr>
          <w:cantSplit/>
        </w:trPr>
        <w:tc>
          <w:tcPr>
            <w:tcW w:w="2117" w:type="dxa"/>
          </w:tcPr>
          <w:p w14:paraId="53AEAAB5" w14:textId="77777777" w:rsidR="0094595D" w:rsidRPr="00A62BB0" w:rsidRDefault="0094595D" w:rsidP="00C36242">
            <w:pPr>
              <w:pStyle w:val="TAL"/>
              <w:rPr>
                <w:rFonts w:cs="Arial"/>
              </w:rPr>
            </w:pPr>
            <w:r w:rsidRPr="00A62BB0">
              <w:rPr>
                <w:rFonts w:cs="Arial"/>
              </w:rPr>
              <w:t>DRX</w:t>
            </w:r>
          </w:p>
        </w:tc>
        <w:tc>
          <w:tcPr>
            <w:tcW w:w="596" w:type="dxa"/>
          </w:tcPr>
          <w:p w14:paraId="6ED7BF09" w14:textId="77777777" w:rsidR="0094595D" w:rsidRPr="00A62BB0" w:rsidRDefault="0094595D" w:rsidP="00C36242">
            <w:pPr>
              <w:pStyle w:val="TAC"/>
              <w:rPr>
                <w:rFonts w:cs="Arial"/>
              </w:rPr>
            </w:pPr>
          </w:p>
        </w:tc>
        <w:tc>
          <w:tcPr>
            <w:tcW w:w="1251" w:type="dxa"/>
          </w:tcPr>
          <w:p w14:paraId="65C8C1F1" w14:textId="77777777" w:rsidR="0094595D" w:rsidRPr="00A62BB0" w:rsidRDefault="0094595D" w:rsidP="00C36242">
            <w:pPr>
              <w:pStyle w:val="TAC"/>
              <w:rPr>
                <w:rFonts w:cs="Arial"/>
              </w:rPr>
            </w:pPr>
            <w:r w:rsidRPr="00A62BB0">
              <w:rPr>
                <w:rFonts w:cs="Arial"/>
              </w:rPr>
              <w:t>Config 1</w:t>
            </w:r>
          </w:p>
        </w:tc>
        <w:tc>
          <w:tcPr>
            <w:tcW w:w="1252" w:type="dxa"/>
          </w:tcPr>
          <w:p w14:paraId="61C51630" w14:textId="77777777" w:rsidR="0094595D" w:rsidRPr="00A62BB0" w:rsidRDefault="0094595D" w:rsidP="00C36242">
            <w:pPr>
              <w:pStyle w:val="TAL"/>
              <w:rPr>
                <w:rFonts w:cs="Arial"/>
              </w:rPr>
            </w:pPr>
            <w:r w:rsidRPr="00A62BB0">
              <w:rPr>
                <w:rFonts w:cs="Arial"/>
              </w:rPr>
              <w:t>DRX.1</w:t>
            </w:r>
          </w:p>
        </w:tc>
        <w:tc>
          <w:tcPr>
            <w:tcW w:w="1253" w:type="dxa"/>
          </w:tcPr>
          <w:p w14:paraId="60F10EE5" w14:textId="39DEA7D5" w:rsidR="0094595D" w:rsidRPr="00A62BB0" w:rsidRDefault="0094595D" w:rsidP="00C36242">
            <w:pPr>
              <w:pStyle w:val="TAL"/>
              <w:rPr>
                <w:rFonts w:cs="Arial"/>
              </w:rPr>
            </w:pPr>
            <w:r w:rsidRPr="00A62BB0">
              <w:rPr>
                <w:rFonts w:cs="Arial"/>
              </w:rPr>
              <w:t>DRX.</w:t>
            </w:r>
            <w:del w:id="145" w:author="Anritsu" w:date="2021-05-05T19:58:00Z">
              <w:r w:rsidRPr="00A62BB0" w:rsidDel="005108F0">
                <w:rPr>
                  <w:rFonts w:cs="Arial"/>
                </w:rPr>
                <w:delText>2</w:delText>
              </w:r>
            </w:del>
            <w:ins w:id="146" w:author="Anritsu" w:date="2021-05-05T19:58:00Z">
              <w:r w:rsidR="005108F0">
                <w:rPr>
                  <w:rFonts w:cs="Arial"/>
                </w:rPr>
                <w:t>7</w:t>
              </w:r>
            </w:ins>
          </w:p>
        </w:tc>
        <w:tc>
          <w:tcPr>
            <w:tcW w:w="3072" w:type="dxa"/>
          </w:tcPr>
          <w:p w14:paraId="1AD550C5" w14:textId="77777777" w:rsidR="0094595D" w:rsidRPr="00A62BB0" w:rsidRDefault="0094595D" w:rsidP="00C36242">
            <w:pPr>
              <w:pStyle w:val="TAL"/>
              <w:rPr>
                <w:rFonts w:cs="Arial"/>
              </w:rPr>
            </w:pPr>
            <w:r w:rsidRPr="00A62BB0">
              <w:rPr>
                <w:rFonts w:cs="Arial"/>
              </w:rPr>
              <w:t xml:space="preserve">As specified in clause </w:t>
            </w:r>
            <w:r w:rsidRPr="00A62BB0">
              <w:t>A.3.3</w:t>
            </w:r>
          </w:p>
        </w:tc>
      </w:tr>
      <w:tr w:rsidR="0094595D" w:rsidRPr="00A62BB0" w14:paraId="41F47565" w14:textId="77777777" w:rsidTr="00C36242">
        <w:trPr>
          <w:cantSplit/>
        </w:trPr>
        <w:tc>
          <w:tcPr>
            <w:tcW w:w="2117" w:type="dxa"/>
          </w:tcPr>
          <w:p w14:paraId="7B026131" w14:textId="77777777" w:rsidR="0094595D" w:rsidRPr="00A62BB0" w:rsidRDefault="0094595D" w:rsidP="00C36242">
            <w:pPr>
              <w:pStyle w:val="TAL"/>
              <w:rPr>
                <w:rFonts w:cs="Arial"/>
              </w:rPr>
            </w:pPr>
            <w:r w:rsidRPr="00A62BB0">
              <w:rPr>
                <w:rFonts w:cs="Arial"/>
              </w:rPr>
              <w:t>Time offset between serving and neighbour cells</w:t>
            </w:r>
          </w:p>
        </w:tc>
        <w:tc>
          <w:tcPr>
            <w:tcW w:w="596" w:type="dxa"/>
          </w:tcPr>
          <w:p w14:paraId="25578B57" w14:textId="77777777" w:rsidR="0094595D" w:rsidRPr="00A62BB0" w:rsidRDefault="0094595D" w:rsidP="00C36242">
            <w:pPr>
              <w:pStyle w:val="TAC"/>
              <w:rPr>
                <w:rFonts w:cs="Arial"/>
              </w:rPr>
            </w:pPr>
          </w:p>
        </w:tc>
        <w:tc>
          <w:tcPr>
            <w:tcW w:w="1251" w:type="dxa"/>
          </w:tcPr>
          <w:p w14:paraId="2A8949DF" w14:textId="77777777" w:rsidR="0094595D" w:rsidRPr="00A62BB0" w:rsidRDefault="0094595D" w:rsidP="00C36242">
            <w:pPr>
              <w:pStyle w:val="TAC"/>
              <w:rPr>
                <w:rFonts w:cs="Arial"/>
              </w:rPr>
            </w:pPr>
            <w:r w:rsidRPr="00A62BB0">
              <w:rPr>
                <w:rFonts w:cs="Arial"/>
              </w:rPr>
              <w:t>Config 1</w:t>
            </w:r>
          </w:p>
        </w:tc>
        <w:tc>
          <w:tcPr>
            <w:tcW w:w="2505" w:type="dxa"/>
            <w:gridSpan w:val="2"/>
          </w:tcPr>
          <w:p w14:paraId="6FE3AB81" w14:textId="77777777" w:rsidR="0094595D" w:rsidRPr="00A62BB0" w:rsidRDefault="0094595D" w:rsidP="00C36242">
            <w:pPr>
              <w:pStyle w:val="TAL"/>
            </w:pPr>
            <w:r w:rsidRPr="00A62BB0">
              <w:t>3</w:t>
            </w:r>
            <w:r w:rsidRPr="00A62BB0">
              <w:sym w:font="Symbol" w:char="F06D"/>
            </w:r>
            <w:r w:rsidRPr="00A62BB0">
              <w:t>s</w:t>
            </w:r>
          </w:p>
        </w:tc>
        <w:tc>
          <w:tcPr>
            <w:tcW w:w="3072" w:type="dxa"/>
          </w:tcPr>
          <w:p w14:paraId="0C37563F" w14:textId="77777777" w:rsidR="0094595D" w:rsidRPr="00A62BB0" w:rsidRDefault="0094595D" w:rsidP="00C36242">
            <w:pPr>
              <w:pStyle w:val="TAL"/>
              <w:rPr>
                <w:lang w:eastAsia="zh-CN"/>
              </w:rPr>
            </w:pPr>
            <w:r w:rsidRPr="00A62BB0">
              <w:t>Synchronous cells.</w:t>
            </w:r>
          </w:p>
        </w:tc>
      </w:tr>
      <w:tr w:rsidR="0094595D" w:rsidRPr="00A62BB0" w14:paraId="0183DA90" w14:textId="77777777" w:rsidTr="00C36242">
        <w:trPr>
          <w:cantSplit/>
        </w:trPr>
        <w:tc>
          <w:tcPr>
            <w:tcW w:w="2117" w:type="dxa"/>
          </w:tcPr>
          <w:p w14:paraId="5A487A9B" w14:textId="77777777" w:rsidR="0094595D" w:rsidRPr="00A62BB0" w:rsidRDefault="0094595D" w:rsidP="00C36242">
            <w:pPr>
              <w:pStyle w:val="TAL"/>
              <w:rPr>
                <w:rFonts w:cs="Arial"/>
              </w:rPr>
            </w:pPr>
            <w:r w:rsidRPr="00A62BB0">
              <w:rPr>
                <w:rFonts w:cs="Arial"/>
              </w:rPr>
              <w:t>T1</w:t>
            </w:r>
          </w:p>
        </w:tc>
        <w:tc>
          <w:tcPr>
            <w:tcW w:w="596" w:type="dxa"/>
          </w:tcPr>
          <w:p w14:paraId="29948120" w14:textId="77777777" w:rsidR="0094595D" w:rsidRPr="00A62BB0" w:rsidRDefault="0094595D" w:rsidP="00C36242">
            <w:pPr>
              <w:pStyle w:val="TAC"/>
              <w:rPr>
                <w:rFonts w:cs="Arial"/>
              </w:rPr>
            </w:pPr>
            <w:r w:rsidRPr="00A62BB0">
              <w:rPr>
                <w:rFonts w:cs="Arial"/>
              </w:rPr>
              <w:t>s</w:t>
            </w:r>
          </w:p>
        </w:tc>
        <w:tc>
          <w:tcPr>
            <w:tcW w:w="1251" w:type="dxa"/>
          </w:tcPr>
          <w:p w14:paraId="412A62EB" w14:textId="77777777" w:rsidR="0094595D" w:rsidRPr="00A62BB0" w:rsidRDefault="0094595D" w:rsidP="00C36242">
            <w:pPr>
              <w:pStyle w:val="TAC"/>
              <w:rPr>
                <w:rFonts w:cs="Arial"/>
              </w:rPr>
            </w:pPr>
            <w:r w:rsidRPr="00A62BB0">
              <w:rPr>
                <w:rFonts w:cs="Arial"/>
              </w:rPr>
              <w:t>Config 1</w:t>
            </w:r>
          </w:p>
        </w:tc>
        <w:tc>
          <w:tcPr>
            <w:tcW w:w="2505" w:type="dxa"/>
            <w:gridSpan w:val="2"/>
          </w:tcPr>
          <w:p w14:paraId="1221B75A" w14:textId="77777777" w:rsidR="0094595D" w:rsidRPr="00A62BB0" w:rsidRDefault="0094595D" w:rsidP="00C36242">
            <w:pPr>
              <w:pStyle w:val="TAL"/>
              <w:rPr>
                <w:rFonts w:cs="Arial"/>
              </w:rPr>
            </w:pPr>
            <w:r w:rsidRPr="00A62BB0">
              <w:rPr>
                <w:rFonts w:cs="Arial"/>
              </w:rPr>
              <w:t>5</w:t>
            </w:r>
          </w:p>
        </w:tc>
        <w:tc>
          <w:tcPr>
            <w:tcW w:w="3072" w:type="dxa"/>
          </w:tcPr>
          <w:p w14:paraId="3283B357" w14:textId="77777777" w:rsidR="0094595D" w:rsidRPr="00A62BB0" w:rsidRDefault="0094595D" w:rsidP="00C36242">
            <w:pPr>
              <w:pStyle w:val="TAL"/>
              <w:rPr>
                <w:rFonts w:cs="Arial"/>
              </w:rPr>
            </w:pPr>
          </w:p>
        </w:tc>
      </w:tr>
      <w:tr w:rsidR="0094595D" w:rsidRPr="00A62BB0" w14:paraId="77411A83" w14:textId="77777777" w:rsidTr="00C36242">
        <w:trPr>
          <w:cantSplit/>
        </w:trPr>
        <w:tc>
          <w:tcPr>
            <w:tcW w:w="2117" w:type="dxa"/>
          </w:tcPr>
          <w:p w14:paraId="3A648481" w14:textId="77777777" w:rsidR="0094595D" w:rsidRPr="00A62BB0" w:rsidRDefault="0094595D" w:rsidP="00C36242">
            <w:pPr>
              <w:pStyle w:val="TAL"/>
              <w:rPr>
                <w:rFonts w:cs="Arial"/>
              </w:rPr>
            </w:pPr>
            <w:r w:rsidRPr="00A62BB0">
              <w:rPr>
                <w:rFonts w:cs="Arial"/>
              </w:rPr>
              <w:t>T2</w:t>
            </w:r>
          </w:p>
        </w:tc>
        <w:tc>
          <w:tcPr>
            <w:tcW w:w="596" w:type="dxa"/>
          </w:tcPr>
          <w:p w14:paraId="3D3C1990" w14:textId="77777777" w:rsidR="0094595D" w:rsidRPr="00A62BB0" w:rsidRDefault="0094595D" w:rsidP="00C36242">
            <w:pPr>
              <w:pStyle w:val="TAC"/>
              <w:rPr>
                <w:rFonts w:cs="Arial"/>
              </w:rPr>
            </w:pPr>
            <w:r w:rsidRPr="00A62BB0">
              <w:rPr>
                <w:rFonts w:cs="Arial"/>
              </w:rPr>
              <w:t>s</w:t>
            </w:r>
          </w:p>
        </w:tc>
        <w:tc>
          <w:tcPr>
            <w:tcW w:w="1251" w:type="dxa"/>
          </w:tcPr>
          <w:p w14:paraId="45AD804E" w14:textId="77777777" w:rsidR="0094595D" w:rsidRPr="00A62BB0" w:rsidRDefault="0094595D" w:rsidP="00C36242">
            <w:pPr>
              <w:pStyle w:val="TAC"/>
              <w:rPr>
                <w:rFonts w:cs="Arial"/>
              </w:rPr>
            </w:pPr>
            <w:r w:rsidRPr="00A62BB0">
              <w:rPr>
                <w:rFonts w:cs="Arial"/>
              </w:rPr>
              <w:t>Config 1</w:t>
            </w:r>
          </w:p>
        </w:tc>
        <w:tc>
          <w:tcPr>
            <w:tcW w:w="1252" w:type="dxa"/>
          </w:tcPr>
          <w:p w14:paraId="2C2005C1" w14:textId="77777777" w:rsidR="0094595D" w:rsidRPr="00A62BB0" w:rsidRDefault="0094595D" w:rsidP="00C36242">
            <w:pPr>
              <w:pStyle w:val="TAL"/>
              <w:rPr>
                <w:rFonts w:cs="Arial"/>
              </w:rPr>
            </w:pPr>
            <w:r w:rsidRPr="00A62BB0">
              <w:rPr>
                <w:rFonts w:cs="Arial"/>
              </w:rPr>
              <w:t>11 for PC1; 6.5 for other PC</w:t>
            </w:r>
          </w:p>
        </w:tc>
        <w:tc>
          <w:tcPr>
            <w:tcW w:w="1253" w:type="dxa"/>
          </w:tcPr>
          <w:p w14:paraId="638999A6" w14:textId="77777777" w:rsidR="0094595D" w:rsidRPr="00A62BB0" w:rsidRDefault="0094595D" w:rsidP="00C36242">
            <w:pPr>
              <w:pStyle w:val="TAL"/>
              <w:rPr>
                <w:rFonts w:cs="Arial"/>
              </w:rPr>
            </w:pPr>
            <w:r w:rsidRPr="00A62BB0">
              <w:rPr>
                <w:rFonts w:cs="Arial"/>
              </w:rPr>
              <w:t>108 for PC1; 67 for other PC</w:t>
            </w:r>
          </w:p>
        </w:tc>
        <w:tc>
          <w:tcPr>
            <w:tcW w:w="3072" w:type="dxa"/>
          </w:tcPr>
          <w:p w14:paraId="30D85BA8" w14:textId="77777777" w:rsidR="0094595D" w:rsidRPr="00A62BB0" w:rsidRDefault="0094595D" w:rsidP="00C36242">
            <w:pPr>
              <w:pStyle w:val="TAL"/>
              <w:rPr>
                <w:rFonts w:cs="Arial"/>
              </w:rPr>
            </w:pPr>
          </w:p>
        </w:tc>
      </w:tr>
    </w:tbl>
    <w:p w14:paraId="17A315AB" w14:textId="77777777" w:rsidR="0094595D" w:rsidRPr="0094595D" w:rsidRDefault="0094595D" w:rsidP="0094595D"/>
    <w:p w14:paraId="3A72DD7F" w14:textId="77777777" w:rsidR="000708F4" w:rsidRPr="004E2A3B" w:rsidRDefault="000708F4" w:rsidP="000708F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A02611E" w14:textId="77777777" w:rsidR="000708F4" w:rsidRDefault="000708F4" w:rsidP="000708F4">
      <w:pPr>
        <w:rPr>
          <w:noProof/>
          <w:lang w:eastAsia="ja-JP"/>
        </w:rPr>
      </w:pPr>
      <w:r w:rsidRPr="004E3B76">
        <w:rPr>
          <w:rFonts w:ascii="Arial" w:hAnsi="Arial" w:hint="eastAsia"/>
          <w:noProof/>
          <w:color w:val="FF0000"/>
          <w:sz w:val="32"/>
          <w:lang w:eastAsia="ja-JP"/>
        </w:rPr>
        <w:t>&lt;&lt;Unchaged sections skipped&gt;&gt;</w:t>
      </w:r>
    </w:p>
    <w:p w14:paraId="7854BD72" w14:textId="77777777" w:rsidR="000708F4" w:rsidRPr="004E2A3B" w:rsidRDefault="000708F4" w:rsidP="000708F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0C44950" w14:textId="77777777" w:rsidR="007D65A6" w:rsidRPr="00A62BB0" w:rsidRDefault="007D65A6" w:rsidP="007D65A6">
      <w:pPr>
        <w:pStyle w:val="4"/>
      </w:pPr>
      <w:bookmarkStart w:id="147" w:name="_Toc535476779"/>
      <w:r w:rsidRPr="009264FA">
        <w:t>A.7.6.2</w:t>
      </w:r>
      <w:r w:rsidRPr="00A62BB0">
        <w:t>.6</w:t>
      </w:r>
      <w:r w:rsidRPr="00A62BB0">
        <w:tab/>
        <w:t>SA event triggered reporting tests for FR2 without SSB time index detection when DRX is used (</w:t>
      </w:r>
      <w:proofErr w:type="spellStart"/>
      <w:r w:rsidRPr="00A62BB0">
        <w:t>PCell</w:t>
      </w:r>
      <w:proofErr w:type="spellEnd"/>
      <w:r w:rsidRPr="00A62BB0">
        <w:t xml:space="preserve"> in FR1)</w:t>
      </w:r>
      <w:bookmarkEnd w:id="147"/>
    </w:p>
    <w:p w14:paraId="553D3756" w14:textId="77777777" w:rsidR="007D65A6" w:rsidRPr="00A62BB0" w:rsidRDefault="007D65A6" w:rsidP="007D65A6">
      <w:pPr>
        <w:pStyle w:val="5"/>
      </w:pPr>
      <w:bookmarkStart w:id="148" w:name="_Toc535476780"/>
      <w:r w:rsidRPr="009264FA">
        <w:t>A.7.6.2.6.1</w:t>
      </w:r>
      <w:r w:rsidRPr="00A62BB0">
        <w:tab/>
        <w:t>Test Purpose and Environment</w:t>
      </w:r>
      <w:bookmarkEnd w:id="148"/>
    </w:p>
    <w:p w14:paraId="2880BDB4" w14:textId="77777777" w:rsidR="007D65A6" w:rsidRPr="00A62BB0" w:rsidRDefault="007D65A6" w:rsidP="007D65A6">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DFA6599" w14:textId="77777777" w:rsidR="007D65A6" w:rsidRPr="00A62BB0" w:rsidRDefault="007D65A6" w:rsidP="007D65A6">
      <w:pPr>
        <w:rPr>
          <w:rFonts w:cs="v4.2.0"/>
        </w:rPr>
      </w:pPr>
      <w:r w:rsidRPr="00A62BB0">
        <w:rPr>
          <w:rFonts w:cs="v4.2.0"/>
        </w:rPr>
        <w:lastRenderedPageBreak/>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3A189C2A" w14:textId="77777777" w:rsidR="007D65A6" w:rsidRPr="00A62BB0" w:rsidRDefault="007D65A6" w:rsidP="007D65A6">
      <w:pPr>
        <w:rPr>
          <w:rFonts w:cs="v4.2.0"/>
        </w:rPr>
      </w:pPr>
      <w:r w:rsidRPr="00A62BB0">
        <w:rPr>
          <w:rFonts w:cs="v4.2.0"/>
        </w:rPr>
        <w:t xml:space="preserve">In test 1&amp;2 </w:t>
      </w:r>
      <w:r>
        <w:rPr>
          <w:rFonts w:cs="v4.2.0"/>
        </w:rPr>
        <w:t xml:space="preserve">per-UE </w:t>
      </w:r>
      <w:r w:rsidRPr="00A62BB0">
        <w:rPr>
          <w:rFonts w:cs="v4.2.0"/>
        </w:rPr>
        <w:t xml:space="preserve">measurement gap pattern configuration # 0 as defined in Table A.7.6.2.6.1-2 is provided for a UE that does not support per-FR gap and in test 3&amp;4 </w:t>
      </w:r>
      <w:r>
        <w:rPr>
          <w:rFonts w:cs="v4.2.0"/>
        </w:rPr>
        <w:t>no</w:t>
      </w:r>
      <w:r w:rsidRPr="00A62BB0">
        <w:rPr>
          <w:rFonts w:cs="v4.2.0"/>
        </w:rPr>
        <w:t xml:space="preserve"> gap pattern </w:t>
      </w:r>
      <w:r>
        <w:rPr>
          <w:rFonts w:cs="v4.2.0"/>
        </w:rPr>
        <w:t xml:space="preserve">is configured </w:t>
      </w:r>
      <w:r w:rsidRPr="00A62BB0">
        <w:rPr>
          <w:rFonts w:cs="v4.2.0"/>
        </w:rPr>
        <w:t>as defined in Table A.7.6.2.6.1-2. If a UE supports per-FR gap  it is only required to pass test 3&amp;4. Otherwise it is only required to pass test 1&amp;2.</w:t>
      </w:r>
    </w:p>
    <w:p w14:paraId="5D2BBB37" w14:textId="77777777" w:rsidR="007D65A6" w:rsidRPr="00A62BB0" w:rsidRDefault="007D65A6" w:rsidP="007D65A6">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71BA2384" w14:textId="77777777" w:rsidR="007D65A6" w:rsidRPr="00A62BB0" w:rsidRDefault="007D65A6" w:rsidP="007D65A6">
      <w:r w:rsidRPr="00A62BB0">
        <w:t>Supported test configurations are shown in table A.7.6.2.6.1-1.</w:t>
      </w:r>
    </w:p>
    <w:p w14:paraId="0CF1666F" w14:textId="49E79ACF" w:rsidR="007D65A6" w:rsidRPr="00A62BB0" w:rsidRDefault="007D65A6" w:rsidP="007D65A6">
      <w:pPr>
        <w:rPr>
          <w:rFonts w:cs="v4.2.0"/>
        </w:rPr>
      </w:pPr>
      <w:r w:rsidRPr="00A62BB0">
        <w:rPr>
          <w:rFonts w:cs="v4.2.0"/>
        </w:rPr>
        <w:t xml:space="preserve">UE needs to be provided at least once </w:t>
      </w:r>
      <w:ins w:id="149" w:author="Anritsu" w:date="2021-05-05T19:58:00Z">
        <w:r w:rsidR="005108F0">
          <w:rPr>
            <w:color w:val="FF0000"/>
            <w:u w:val="single"/>
          </w:rPr>
          <w:t xml:space="preserve">with a period of shorter than </w:t>
        </w:r>
        <w:r w:rsidR="005108F0">
          <w:rPr>
            <w:color w:val="FF0000"/>
            <w:u w:val="single"/>
            <w:lang w:eastAsia="zh-TW"/>
          </w:rPr>
          <w:t>time alignment timer</w:t>
        </w:r>
      </w:ins>
      <w:del w:id="150" w:author="Anritsu" w:date="2021-05-05T19:58: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23F35DF5" w14:textId="77777777" w:rsidR="007D65A6" w:rsidRPr="00A62BB0" w:rsidRDefault="007D65A6" w:rsidP="007D65A6">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D65A6" w:rsidRPr="00A62BB0" w14:paraId="7A4EA547"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4A684B3B" w14:textId="77777777" w:rsidR="007D65A6" w:rsidRPr="00A62BB0" w:rsidRDefault="007D65A6" w:rsidP="00C36242">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1E1AFE5D" w14:textId="77777777" w:rsidR="007D65A6" w:rsidRPr="00A62BB0" w:rsidRDefault="007D65A6" w:rsidP="00C36242">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C9CE6CB" w14:textId="77777777" w:rsidR="007D65A6" w:rsidRPr="00A62BB0" w:rsidRDefault="007D65A6" w:rsidP="00C36242">
            <w:pPr>
              <w:keepNext/>
              <w:keepLines/>
              <w:spacing w:after="0"/>
              <w:jc w:val="center"/>
              <w:rPr>
                <w:rFonts w:ascii="Arial" w:hAnsi="Arial"/>
                <w:b/>
                <w:sz w:val="18"/>
              </w:rPr>
            </w:pPr>
            <w:r w:rsidRPr="00A62BB0">
              <w:rPr>
                <w:rFonts w:ascii="Arial" w:hAnsi="Arial"/>
                <w:b/>
                <w:sz w:val="18"/>
              </w:rPr>
              <w:t>Description of target cell</w:t>
            </w:r>
          </w:p>
        </w:tc>
      </w:tr>
      <w:tr w:rsidR="007D65A6" w:rsidRPr="00A62BB0" w14:paraId="7F487C1E"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36278317" w14:textId="77777777" w:rsidR="007D65A6" w:rsidRPr="00A62BB0" w:rsidRDefault="007D65A6" w:rsidP="00C36242">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4DCCB38" w14:textId="77777777" w:rsidR="007D65A6" w:rsidRPr="00A62BB0" w:rsidRDefault="007D65A6" w:rsidP="00C36242">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56CF038" w14:textId="77777777" w:rsidR="007D65A6" w:rsidRPr="00A62BB0" w:rsidRDefault="007D65A6" w:rsidP="00C36242">
            <w:pPr>
              <w:keepNext/>
              <w:keepLines/>
              <w:spacing w:after="0"/>
              <w:rPr>
                <w:rFonts w:ascii="Arial" w:hAnsi="Arial"/>
                <w:sz w:val="18"/>
              </w:rPr>
            </w:pPr>
            <w:r w:rsidRPr="00A62BB0">
              <w:rPr>
                <w:rFonts w:ascii="Arial" w:hAnsi="Arial"/>
                <w:sz w:val="18"/>
              </w:rPr>
              <w:t>120 kHz SSB SCS, 100 MHz bandwidth, TDD duplex mode</w:t>
            </w:r>
          </w:p>
        </w:tc>
      </w:tr>
      <w:tr w:rsidR="007D65A6" w:rsidRPr="00A62BB0" w14:paraId="4507A6DA"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1ACE7AB2" w14:textId="77777777" w:rsidR="007D65A6" w:rsidRPr="00A62BB0" w:rsidRDefault="007D65A6" w:rsidP="00C36242">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7E45B270" w14:textId="77777777" w:rsidR="007D65A6" w:rsidRPr="00A62BB0" w:rsidRDefault="007D65A6" w:rsidP="00C36242">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2DB603B" w14:textId="77777777" w:rsidR="007D65A6" w:rsidRPr="00A62BB0" w:rsidRDefault="007D65A6" w:rsidP="00C36242">
            <w:pPr>
              <w:keepNext/>
              <w:keepLines/>
              <w:spacing w:after="0"/>
              <w:rPr>
                <w:rFonts w:ascii="Arial" w:hAnsi="Arial"/>
                <w:sz w:val="18"/>
              </w:rPr>
            </w:pPr>
          </w:p>
        </w:tc>
      </w:tr>
      <w:tr w:rsidR="007D65A6" w:rsidRPr="00A62BB0" w14:paraId="57A75D1E"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5198D6DB" w14:textId="77777777" w:rsidR="007D65A6" w:rsidRPr="00A62BB0" w:rsidRDefault="007D65A6" w:rsidP="00C36242">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6F776B58" w14:textId="77777777" w:rsidR="007D65A6" w:rsidRPr="00A62BB0" w:rsidRDefault="007D65A6" w:rsidP="00C36242">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535DFC5D" w14:textId="77777777" w:rsidR="007D65A6" w:rsidRPr="00A62BB0" w:rsidRDefault="007D65A6" w:rsidP="00C36242">
            <w:pPr>
              <w:keepNext/>
              <w:keepLines/>
              <w:spacing w:after="0"/>
              <w:rPr>
                <w:rFonts w:ascii="Arial" w:hAnsi="Arial"/>
                <w:sz w:val="18"/>
              </w:rPr>
            </w:pPr>
          </w:p>
        </w:tc>
      </w:tr>
      <w:tr w:rsidR="007D65A6" w:rsidRPr="00A62BB0" w14:paraId="484F4491" w14:textId="77777777" w:rsidTr="00C3624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AAC1FDD" w14:textId="77777777" w:rsidR="007D65A6" w:rsidRPr="00A62BB0" w:rsidRDefault="007D65A6" w:rsidP="00C3624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4063C01" w14:textId="77777777" w:rsidR="007D65A6" w:rsidRPr="00A62BB0" w:rsidRDefault="007D65A6" w:rsidP="007D65A6">
      <w:pPr>
        <w:rPr>
          <w:rFonts w:cs="v4.2.0"/>
        </w:rPr>
      </w:pPr>
    </w:p>
    <w:p w14:paraId="1E38B73A" w14:textId="77777777" w:rsidR="007D65A6" w:rsidRPr="00A62BB0" w:rsidRDefault="007D65A6" w:rsidP="007D65A6">
      <w:pPr>
        <w:keepNext/>
        <w:keepLines/>
        <w:spacing w:before="60"/>
        <w:jc w:val="center"/>
        <w:rPr>
          <w:rFonts w:ascii="Arial" w:hAnsi="Arial"/>
          <w:b/>
        </w:rPr>
      </w:pPr>
      <w:r w:rsidRPr="00A62BB0">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D65A6" w:rsidRPr="00A62BB0" w14:paraId="15B0575A" w14:textId="77777777" w:rsidTr="00C36242">
        <w:trPr>
          <w:cantSplit/>
        </w:trPr>
        <w:tc>
          <w:tcPr>
            <w:tcW w:w="2117" w:type="dxa"/>
            <w:vMerge w:val="restart"/>
          </w:tcPr>
          <w:p w14:paraId="00D9DCC7"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40F77451"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70361FD7"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67706D4B"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5F1DCF8E"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Comment</w:t>
            </w:r>
          </w:p>
        </w:tc>
      </w:tr>
      <w:tr w:rsidR="007D65A6" w:rsidRPr="00A62BB0" w14:paraId="6DA9AF58" w14:textId="77777777" w:rsidTr="00C36242">
        <w:trPr>
          <w:cantSplit/>
        </w:trPr>
        <w:tc>
          <w:tcPr>
            <w:tcW w:w="2117" w:type="dxa"/>
            <w:vMerge/>
          </w:tcPr>
          <w:p w14:paraId="2913C63A" w14:textId="77777777" w:rsidR="007D65A6" w:rsidRPr="00A62BB0" w:rsidRDefault="007D65A6" w:rsidP="00C36242">
            <w:pPr>
              <w:keepNext/>
              <w:keepLines/>
              <w:spacing w:after="0"/>
              <w:jc w:val="center"/>
              <w:rPr>
                <w:rFonts w:ascii="Arial" w:hAnsi="Arial" w:cs="Arial"/>
                <w:b/>
                <w:sz w:val="18"/>
              </w:rPr>
            </w:pPr>
          </w:p>
        </w:tc>
        <w:tc>
          <w:tcPr>
            <w:tcW w:w="596" w:type="dxa"/>
            <w:vMerge/>
          </w:tcPr>
          <w:p w14:paraId="76A87130" w14:textId="77777777" w:rsidR="007D65A6" w:rsidRPr="00A62BB0" w:rsidRDefault="007D65A6" w:rsidP="00C36242">
            <w:pPr>
              <w:keepNext/>
              <w:keepLines/>
              <w:spacing w:after="0"/>
              <w:jc w:val="center"/>
              <w:rPr>
                <w:rFonts w:ascii="Arial" w:hAnsi="Arial" w:cs="Arial"/>
                <w:b/>
                <w:sz w:val="18"/>
              </w:rPr>
            </w:pPr>
          </w:p>
        </w:tc>
        <w:tc>
          <w:tcPr>
            <w:tcW w:w="1251" w:type="dxa"/>
            <w:vMerge/>
          </w:tcPr>
          <w:p w14:paraId="370B41A3" w14:textId="77777777" w:rsidR="007D65A6" w:rsidRPr="00A62BB0" w:rsidRDefault="007D65A6" w:rsidP="00C36242">
            <w:pPr>
              <w:keepNext/>
              <w:keepLines/>
              <w:spacing w:after="0"/>
              <w:jc w:val="center"/>
              <w:rPr>
                <w:rFonts w:ascii="Arial" w:hAnsi="Arial" w:cs="Arial"/>
                <w:b/>
                <w:sz w:val="18"/>
              </w:rPr>
            </w:pPr>
          </w:p>
        </w:tc>
        <w:tc>
          <w:tcPr>
            <w:tcW w:w="626" w:type="dxa"/>
          </w:tcPr>
          <w:p w14:paraId="45E1E627"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06473B24"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75B486CD"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29A4658D"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22D8AE76" w14:textId="77777777" w:rsidR="007D65A6" w:rsidRPr="00A62BB0" w:rsidRDefault="007D65A6" w:rsidP="00C36242">
            <w:pPr>
              <w:keepNext/>
              <w:keepLines/>
              <w:spacing w:after="0"/>
              <w:jc w:val="center"/>
              <w:rPr>
                <w:rFonts w:ascii="Arial" w:hAnsi="Arial" w:cs="Arial"/>
                <w:b/>
                <w:sz w:val="18"/>
              </w:rPr>
            </w:pPr>
          </w:p>
        </w:tc>
      </w:tr>
      <w:tr w:rsidR="007D65A6" w:rsidRPr="00A62BB0" w14:paraId="1365AFA1" w14:textId="77777777" w:rsidTr="00C36242">
        <w:trPr>
          <w:cantSplit/>
        </w:trPr>
        <w:tc>
          <w:tcPr>
            <w:tcW w:w="2117" w:type="dxa"/>
          </w:tcPr>
          <w:p w14:paraId="21B8B1F1" w14:textId="77777777" w:rsidR="007D65A6" w:rsidRPr="00A62BB0" w:rsidRDefault="007D65A6" w:rsidP="00C36242">
            <w:pPr>
              <w:pStyle w:val="TAL"/>
              <w:rPr>
                <w:lang w:val="it-IT"/>
              </w:rPr>
            </w:pPr>
            <w:r w:rsidRPr="00A62BB0">
              <w:rPr>
                <w:lang w:val="it-IT"/>
              </w:rPr>
              <w:t>NR RF Channel Number</w:t>
            </w:r>
          </w:p>
        </w:tc>
        <w:tc>
          <w:tcPr>
            <w:tcW w:w="596" w:type="dxa"/>
          </w:tcPr>
          <w:p w14:paraId="458F1E7A" w14:textId="77777777" w:rsidR="007D65A6" w:rsidRPr="00A62BB0" w:rsidRDefault="007D65A6" w:rsidP="00C36242">
            <w:pPr>
              <w:pStyle w:val="TAL"/>
              <w:rPr>
                <w:rFonts w:cs="Arial"/>
                <w:b/>
                <w:lang w:val="it-IT"/>
              </w:rPr>
            </w:pPr>
          </w:p>
        </w:tc>
        <w:tc>
          <w:tcPr>
            <w:tcW w:w="1251" w:type="dxa"/>
          </w:tcPr>
          <w:p w14:paraId="1E910371" w14:textId="77777777" w:rsidR="007D65A6" w:rsidRPr="00A62BB0" w:rsidRDefault="007D65A6" w:rsidP="00C36242">
            <w:pPr>
              <w:pStyle w:val="TAL"/>
              <w:rPr>
                <w:rFonts w:cs="Arial"/>
              </w:rPr>
            </w:pPr>
            <w:r w:rsidRPr="00A62BB0">
              <w:rPr>
                <w:rFonts w:cs="Arial"/>
              </w:rPr>
              <w:t>Config 1,2,3</w:t>
            </w:r>
          </w:p>
        </w:tc>
        <w:tc>
          <w:tcPr>
            <w:tcW w:w="2505" w:type="dxa"/>
            <w:gridSpan w:val="4"/>
          </w:tcPr>
          <w:p w14:paraId="3C3DC6B7" w14:textId="77777777" w:rsidR="007D65A6" w:rsidRPr="00A62BB0" w:rsidRDefault="007D65A6" w:rsidP="00C36242">
            <w:pPr>
              <w:pStyle w:val="TAL"/>
              <w:rPr>
                <w:bCs/>
              </w:rPr>
            </w:pPr>
            <w:r w:rsidRPr="00A62BB0">
              <w:rPr>
                <w:bCs/>
              </w:rPr>
              <w:t>1, 2</w:t>
            </w:r>
          </w:p>
        </w:tc>
        <w:tc>
          <w:tcPr>
            <w:tcW w:w="3072" w:type="dxa"/>
          </w:tcPr>
          <w:p w14:paraId="28FD2AF5" w14:textId="77777777" w:rsidR="007D65A6" w:rsidRPr="00A62BB0" w:rsidRDefault="007D65A6" w:rsidP="00C36242">
            <w:pPr>
              <w:pStyle w:val="TAL"/>
              <w:rPr>
                <w:bCs/>
              </w:rPr>
            </w:pPr>
            <w:r>
              <w:rPr>
                <w:bCs/>
              </w:rPr>
              <w:t>One</w:t>
            </w:r>
            <w:r w:rsidRPr="00A62BB0">
              <w:rPr>
                <w:bCs/>
              </w:rPr>
              <w:t xml:space="preserve"> NR </w:t>
            </w:r>
            <w:r>
              <w:rPr>
                <w:rFonts w:cs="v4.2.0"/>
                <w:bCs/>
              </w:rPr>
              <w:t xml:space="preserve">FR1 and one NR FR2 </w:t>
            </w:r>
            <w:r w:rsidRPr="00A62BB0">
              <w:rPr>
                <w:bCs/>
              </w:rPr>
              <w:t>carrier frequenc</w:t>
            </w:r>
            <w:r>
              <w:rPr>
                <w:bCs/>
              </w:rPr>
              <w:t>y</w:t>
            </w:r>
            <w:r w:rsidRPr="00A62BB0">
              <w:rPr>
                <w:bCs/>
              </w:rPr>
              <w:t xml:space="preserve"> is used.</w:t>
            </w:r>
          </w:p>
        </w:tc>
      </w:tr>
      <w:tr w:rsidR="007D65A6" w:rsidRPr="00A62BB0" w14:paraId="7E3356BE" w14:textId="77777777" w:rsidTr="00C36242">
        <w:trPr>
          <w:cantSplit/>
        </w:trPr>
        <w:tc>
          <w:tcPr>
            <w:tcW w:w="2117" w:type="dxa"/>
          </w:tcPr>
          <w:p w14:paraId="3F0F76ED" w14:textId="77777777" w:rsidR="007D65A6" w:rsidRPr="00A62BB0" w:rsidRDefault="007D65A6" w:rsidP="00C36242">
            <w:pPr>
              <w:pStyle w:val="TAL"/>
              <w:rPr>
                <w:rFonts w:cs="Arial"/>
              </w:rPr>
            </w:pPr>
            <w:r w:rsidRPr="00A62BB0">
              <w:rPr>
                <w:rFonts w:cs="Arial"/>
              </w:rPr>
              <w:t>Active cell</w:t>
            </w:r>
          </w:p>
        </w:tc>
        <w:tc>
          <w:tcPr>
            <w:tcW w:w="596" w:type="dxa"/>
          </w:tcPr>
          <w:p w14:paraId="4F5227DB" w14:textId="77777777" w:rsidR="007D65A6" w:rsidRPr="00A62BB0" w:rsidRDefault="007D65A6" w:rsidP="00C36242">
            <w:pPr>
              <w:pStyle w:val="TAL"/>
              <w:rPr>
                <w:rFonts w:cs="Arial"/>
              </w:rPr>
            </w:pPr>
          </w:p>
        </w:tc>
        <w:tc>
          <w:tcPr>
            <w:tcW w:w="1251" w:type="dxa"/>
          </w:tcPr>
          <w:p w14:paraId="1DCFDA85" w14:textId="77777777" w:rsidR="007D65A6" w:rsidRPr="00A62BB0" w:rsidRDefault="007D65A6" w:rsidP="00C36242">
            <w:pPr>
              <w:pStyle w:val="TAL"/>
              <w:rPr>
                <w:rFonts w:cs="Arial"/>
              </w:rPr>
            </w:pPr>
            <w:r w:rsidRPr="00A62BB0">
              <w:rPr>
                <w:rFonts w:cs="Arial"/>
              </w:rPr>
              <w:t>Config 1,2,3</w:t>
            </w:r>
          </w:p>
        </w:tc>
        <w:tc>
          <w:tcPr>
            <w:tcW w:w="2505" w:type="dxa"/>
            <w:gridSpan w:val="4"/>
          </w:tcPr>
          <w:p w14:paraId="49FEF19D" w14:textId="77777777" w:rsidR="007D65A6" w:rsidRPr="00A62BB0" w:rsidRDefault="007D65A6" w:rsidP="00C3624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5487F0F2" w14:textId="77777777" w:rsidR="007D65A6" w:rsidRPr="00A62BB0" w:rsidRDefault="007D65A6" w:rsidP="00C3624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7D65A6" w:rsidRPr="00A62BB0" w14:paraId="1E43315E" w14:textId="77777777" w:rsidTr="00C36242">
        <w:trPr>
          <w:cantSplit/>
        </w:trPr>
        <w:tc>
          <w:tcPr>
            <w:tcW w:w="2117" w:type="dxa"/>
          </w:tcPr>
          <w:p w14:paraId="1293A745" w14:textId="77777777" w:rsidR="007D65A6" w:rsidRPr="00A62BB0" w:rsidRDefault="007D65A6" w:rsidP="00C36242">
            <w:pPr>
              <w:pStyle w:val="TAL"/>
              <w:rPr>
                <w:rFonts w:cs="Arial"/>
              </w:rPr>
            </w:pPr>
            <w:r w:rsidRPr="00A62BB0">
              <w:rPr>
                <w:rFonts w:cs="Arial"/>
              </w:rPr>
              <w:t>Neighbour cell</w:t>
            </w:r>
          </w:p>
        </w:tc>
        <w:tc>
          <w:tcPr>
            <w:tcW w:w="596" w:type="dxa"/>
          </w:tcPr>
          <w:p w14:paraId="4584B970" w14:textId="77777777" w:rsidR="007D65A6" w:rsidRPr="00A62BB0" w:rsidRDefault="007D65A6" w:rsidP="00C36242">
            <w:pPr>
              <w:pStyle w:val="TAL"/>
              <w:rPr>
                <w:rFonts w:cs="Arial"/>
              </w:rPr>
            </w:pPr>
          </w:p>
        </w:tc>
        <w:tc>
          <w:tcPr>
            <w:tcW w:w="1251" w:type="dxa"/>
          </w:tcPr>
          <w:p w14:paraId="0FCAE072" w14:textId="77777777" w:rsidR="007D65A6" w:rsidRPr="00A62BB0" w:rsidRDefault="007D65A6" w:rsidP="00C36242">
            <w:pPr>
              <w:pStyle w:val="TAL"/>
              <w:rPr>
                <w:rFonts w:cs="Arial"/>
              </w:rPr>
            </w:pPr>
            <w:r w:rsidRPr="00A62BB0">
              <w:rPr>
                <w:rFonts w:cs="Arial"/>
              </w:rPr>
              <w:t>Config 1,2,3</w:t>
            </w:r>
          </w:p>
        </w:tc>
        <w:tc>
          <w:tcPr>
            <w:tcW w:w="2505" w:type="dxa"/>
            <w:gridSpan w:val="4"/>
          </w:tcPr>
          <w:p w14:paraId="75113852" w14:textId="77777777" w:rsidR="007D65A6" w:rsidRPr="00A62BB0" w:rsidRDefault="007D65A6" w:rsidP="00C36242">
            <w:pPr>
              <w:pStyle w:val="TAL"/>
              <w:rPr>
                <w:rFonts w:cs="Arial"/>
              </w:rPr>
            </w:pPr>
            <w:r w:rsidRPr="00A62BB0">
              <w:rPr>
                <w:rFonts w:cs="Arial"/>
              </w:rPr>
              <w:t>NR cell 2</w:t>
            </w:r>
          </w:p>
        </w:tc>
        <w:tc>
          <w:tcPr>
            <w:tcW w:w="3072" w:type="dxa"/>
          </w:tcPr>
          <w:p w14:paraId="30AAA9DC" w14:textId="77777777" w:rsidR="007D65A6" w:rsidRPr="00A62BB0" w:rsidRDefault="007D65A6" w:rsidP="00C3624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7D65A6" w:rsidRPr="00A62BB0" w14:paraId="792F1B9D" w14:textId="77777777" w:rsidTr="00C36242">
        <w:trPr>
          <w:cantSplit/>
        </w:trPr>
        <w:tc>
          <w:tcPr>
            <w:tcW w:w="2117" w:type="dxa"/>
          </w:tcPr>
          <w:p w14:paraId="12C9B1D4" w14:textId="77777777" w:rsidR="007D65A6" w:rsidRPr="00A62BB0" w:rsidRDefault="007D65A6" w:rsidP="00C36242">
            <w:pPr>
              <w:pStyle w:val="TAL"/>
              <w:rPr>
                <w:rFonts w:cs="Arial"/>
              </w:rPr>
            </w:pPr>
            <w:r w:rsidRPr="00A62BB0">
              <w:rPr>
                <w:rFonts w:cs="Arial"/>
                <w:lang w:eastAsia="zh-CN"/>
              </w:rPr>
              <w:t>Gap Pattern Id</w:t>
            </w:r>
          </w:p>
        </w:tc>
        <w:tc>
          <w:tcPr>
            <w:tcW w:w="596" w:type="dxa"/>
          </w:tcPr>
          <w:p w14:paraId="5EB7BADA" w14:textId="77777777" w:rsidR="007D65A6" w:rsidRPr="00A62BB0" w:rsidRDefault="007D65A6" w:rsidP="00C36242">
            <w:pPr>
              <w:pStyle w:val="TAL"/>
              <w:rPr>
                <w:rFonts w:cs="Arial"/>
              </w:rPr>
            </w:pPr>
          </w:p>
        </w:tc>
        <w:tc>
          <w:tcPr>
            <w:tcW w:w="1251" w:type="dxa"/>
          </w:tcPr>
          <w:p w14:paraId="498816CF" w14:textId="77777777" w:rsidR="007D65A6" w:rsidRPr="00A62BB0" w:rsidRDefault="007D65A6" w:rsidP="00C36242">
            <w:pPr>
              <w:pStyle w:val="TAL"/>
              <w:rPr>
                <w:rFonts w:cs="Arial"/>
                <w:lang w:eastAsia="zh-CN"/>
              </w:rPr>
            </w:pPr>
            <w:r w:rsidRPr="00A62BB0">
              <w:rPr>
                <w:rFonts w:cs="Arial"/>
              </w:rPr>
              <w:t>Config 1,2,3</w:t>
            </w:r>
          </w:p>
        </w:tc>
        <w:tc>
          <w:tcPr>
            <w:tcW w:w="1252" w:type="dxa"/>
            <w:gridSpan w:val="2"/>
          </w:tcPr>
          <w:p w14:paraId="04DFE655" w14:textId="77777777" w:rsidR="007D65A6" w:rsidRPr="00A62BB0" w:rsidRDefault="007D65A6" w:rsidP="00C36242">
            <w:pPr>
              <w:pStyle w:val="TAL"/>
              <w:rPr>
                <w:rFonts w:cs="Arial"/>
                <w:lang w:eastAsia="zh-CN"/>
              </w:rPr>
            </w:pPr>
            <w:r w:rsidRPr="00A62BB0">
              <w:rPr>
                <w:rFonts w:cs="Arial"/>
                <w:lang w:eastAsia="zh-CN"/>
              </w:rPr>
              <w:t>0</w:t>
            </w:r>
          </w:p>
        </w:tc>
        <w:tc>
          <w:tcPr>
            <w:tcW w:w="1253" w:type="dxa"/>
            <w:gridSpan w:val="2"/>
          </w:tcPr>
          <w:p w14:paraId="1C940A45" w14:textId="77777777" w:rsidR="007D65A6" w:rsidRPr="00A62BB0" w:rsidRDefault="007D65A6" w:rsidP="00C36242">
            <w:pPr>
              <w:pStyle w:val="TAL"/>
              <w:rPr>
                <w:rFonts w:cs="Arial"/>
              </w:rPr>
            </w:pPr>
            <w:r>
              <w:rPr>
                <w:rFonts w:cs="Arial"/>
              </w:rPr>
              <w:t>Gap not configured</w:t>
            </w:r>
          </w:p>
        </w:tc>
        <w:tc>
          <w:tcPr>
            <w:tcW w:w="3072" w:type="dxa"/>
          </w:tcPr>
          <w:p w14:paraId="765AC62A" w14:textId="77777777" w:rsidR="007D65A6" w:rsidRPr="00A62BB0" w:rsidRDefault="007D65A6" w:rsidP="00C36242">
            <w:pPr>
              <w:pStyle w:val="TAL"/>
              <w:rPr>
                <w:rFonts w:cs="Arial"/>
              </w:rPr>
            </w:pPr>
            <w:r w:rsidRPr="00A62BB0">
              <w:rPr>
                <w:rFonts w:cs="Arial"/>
              </w:rPr>
              <w:t>As specified in clause 9.1.2-1.</w:t>
            </w:r>
          </w:p>
          <w:p w14:paraId="137135F1" w14:textId="77777777" w:rsidR="007D65A6" w:rsidRPr="00A62BB0" w:rsidRDefault="007D65A6" w:rsidP="00C36242">
            <w:pPr>
              <w:pStyle w:val="TAL"/>
              <w:rPr>
                <w:rFonts w:cs="Arial"/>
              </w:rPr>
            </w:pPr>
          </w:p>
        </w:tc>
      </w:tr>
      <w:tr w:rsidR="007D65A6" w:rsidRPr="00A62BB0" w14:paraId="13186D5C" w14:textId="77777777" w:rsidTr="00C36242">
        <w:trPr>
          <w:cantSplit/>
        </w:trPr>
        <w:tc>
          <w:tcPr>
            <w:tcW w:w="2117" w:type="dxa"/>
          </w:tcPr>
          <w:p w14:paraId="1F4357AA" w14:textId="77777777" w:rsidR="007D65A6" w:rsidRPr="00A62BB0" w:rsidRDefault="007D65A6" w:rsidP="00C36242">
            <w:pPr>
              <w:pStyle w:val="TAL"/>
              <w:rPr>
                <w:rFonts w:cs="Arial"/>
                <w:lang w:eastAsia="zh-CN"/>
              </w:rPr>
            </w:pPr>
            <w:r w:rsidRPr="00A62BB0">
              <w:rPr>
                <w:lang w:val="it-IT" w:eastAsia="zh-CN"/>
              </w:rPr>
              <w:t>Measurement gap offset</w:t>
            </w:r>
          </w:p>
        </w:tc>
        <w:tc>
          <w:tcPr>
            <w:tcW w:w="596" w:type="dxa"/>
          </w:tcPr>
          <w:p w14:paraId="7586D186" w14:textId="77777777" w:rsidR="007D65A6" w:rsidRPr="00A62BB0" w:rsidRDefault="007D65A6" w:rsidP="00C36242">
            <w:pPr>
              <w:pStyle w:val="TAL"/>
              <w:rPr>
                <w:rFonts w:cs="Arial"/>
              </w:rPr>
            </w:pPr>
          </w:p>
        </w:tc>
        <w:tc>
          <w:tcPr>
            <w:tcW w:w="1251" w:type="dxa"/>
          </w:tcPr>
          <w:p w14:paraId="5020E76F" w14:textId="77777777" w:rsidR="007D65A6" w:rsidRPr="00A62BB0" w:rsidRDefault="007D65A6" w:rsidP="00C36242">
            <w:pPr>
              <w:pStyle w:val="TAL"/>
              <w:rPr>
                <w:rFonts w:cs="Arial"/>
                <w:lang w:eastAsia="zh-CN"/>
              </w:rPr>
            </w:pPr>
            <w:r w:rsidRPr="00A62BB0">
              <w:rPr>
                <w:rFonts w:cs="Arial"/>
              </w:rPr>
              <w:t>Config 1,2,3</w:t>
            </w:r>
          </w:p>
        </w:tc>
        <w:tc>
          <w:tcPr>
            <w:tcW w:w="1252" w:type="dxa"/>
            <w:gridSpan w:val="2"/>
          </w:tcPr>
          <w:p w14:paraId="195B5A94" w14:textId="77777777" w:rsidR="007D65A6" w:rsidRPr="00A62BB0" w:rsidRDefault="007D65A6" w:rsidP="00C36242">
            <w:pPr>
              <w:pStyle w:val="TAL"/>
              <w:rPr>
                <w:rFonts w:cs="Arial"/>
                <w:lang w:eastAsia="zh-CN"/>
              </w:rPr>
            </w:pPr>
            <w:r w:rsidRPr="00A62BB0">
              <w:rPr>
                <w:rFonts w:cs="Arial"/>
                <w:lang w:eastAsia="zh-CN"/>
              </w:rPr>
              <w:t>39</w:t>
            </w:r>
          </w:p>
        </w:tc>
        <w:tc>
          <w:tcPr>
            <w:tcW w:w="1253" w:type="dxa"/>
            <w:gridSpan w:val="2"/>
          </w:tcPr>
          <w:p w14:paraId="60AE9DA8" w14:textId="77777777" w:rsidR="007D65A6" w:rsidRPr="00A62BB0" w:rsidRDefault="007D65A6" w:rsidP="00C36242">
            <w:pPr>
              <w:pStyle w:val="TAL"/>
              <w:rPr>
                <w:rFonts w:cs="Arial"/>
                <w:lang w:eastAsia="zh-CN"/>
              </w:rPr>
            </w:pPr>
            <w:r>
              <w:rPr>
                <w:rFonts w:cs="Arial"/>
                <w:lang w:eastAsia="zh-CN"/>
              </w:rPr>
              <w:t>N/A</w:t>
            </w:r>
          </w:p>
        </w:tc>
        <w:tc>
          <w:tcPr>
            <w:tcW w:w="3072" w:type="dxa"/>
          </w:tcPr>
          <w:p w14:paraId="25E31139" w14:textId="77777777" w:rsidR="007D65A6" w:rsidRPr="00A62BB0" w:rsidRDefault="007D65A6" w:rsidP="00C36242">
            <w:pPr>
              <w:pStyle w:val="TAL"/>
              <w:rPr>
                <w:rFonts w:cs="Arial"/>
              </w:rPr>
            </w:pPr>
          </w:p>
        </w:tc>
      </w:tr>
      <w:tr w:rsidR="007D65A6" w:rsidRPr="00A62BB0" w14:paraId="75107450" w14:textId="77777777" w:rsidTr="00C36242">
        <w:trPr>
          <w:cantSplit/>
        </w:trPr>
        <w:tc>
          <w:tcPr>
            <w:tcW w:w="2117" w:type="dxa"/>
            <w:vMerge w:val="restart"/>
          </w:tcPr>
          <w:p w14:paraId="2B2817FF" w14:textId="77777777" w:rsidR="007D65A6" w:rsidRPr="00A62BB0" w:rsidRDefault="007D65A6" w:rsidP="00C36242">
            <w:pPr>
              <w:pStyle w:val="TAL"/>
              <w:rPr>
                <w:lang w:val="it-IT" w:eastAsia="zh-CN"/>
              </w:rPr>
            </w:pPr>
            <w:r w:rsidRPr="00A62BB0">
              <w:rPr>
                <w:lang w:val="it-IT" w:eastAsia="zh-CN"/>
              </w:rPr>
              <w:t>SMTC-SSB parameters on NR RF Channel 1</w:t>
            </w:r>
          </w:p>
        </w:tc>
        <w:tc>
          <w:tcPr>
            <w:tcW w:w="596" w:type="dxa"/>
          </w:tcPr>
          <w:p w14:paraId="3C2D669B" w14:textId="77777777" w:rsidR="007D65A6" w:rsidRPr="00A62BB0" w:rsidRDefault="007D65A6" w:rsidP="00C36242">
            <w:pPr>
              <w:pStyle w:val="TAL"/>
              <w:rPr>
                <w:rFonts w:cs="Arial"/>
              </w:rPr>
            </w:pPr>
          </w:p>
        </w:tc>
        <w:tc>
          <w:tcPr>
            <w:tcW w:w="1251" w:type="dxa"/>
          </w:tcPr>
          <w:p w14:paraId="34C62166" w14:textId="77777777" w:rsidR="007D65A6" w:rsidRPr="00A62BB0" w:rsidRDefault="007D65A6" w:rsidP="00C36242">
            <w:pPr>
              <w:pStyle w:val="TAL"/>
              <w:rPr>
                <w:rFonts w:cs="Arial"/>
              </w:rPr>
            </w:pPr>
            <w:r w:rsidRPr="00A62BB0">
              <w:rPr>
                <w:rFonts w:cs="Arial"/>
              </w:rPr>
              <w:t>Config 1</w:t>
            </w:r>
          </w:p>
        </w:tc>
        <w:tc>
          <w:tcPr>
            <w:tcW w:w="2505" w:type="dxa"/>
            <w:gridSpan w:val="4"/>
          </w:tcPr>
          <w:p w14:paraId="2FFC1EC5" w14:textId="77777777" w:rsidR="007D65A6" w:rsidRPr="00A62BB0" w:rsidRDefault="007D65A6" w:rsidP="00C36242">
            <w:pPr>
              <w:pStyle w:val="TAL"/>
              <w:rPr>
                <w:rFonts w:cs="Arial"/>
                <w:lang w:eastAsia="zh-CN"/>
              </w:rPr>
            </w:pPr>
            <w:r w:rsidRPr="00A62BB0">
              <w:rPr>
                <w:rFonts w:cs="Arial"/>
                <w:lang w:eastAsia="zh-CN"/>
              </w:rPr>
              <w:t>SSB.1 FR1</w:t>
            </w:r>
          </w:p>
        </w:tc>
        <w:tc>
          <w:tcPr>
            <w:tcW w:w="3072" w:type="dxa"/>
          </w:tcPr>
          <w:p w14:paraId="763547CD" w14:textId="77777777" w:rsidR="007D65A6" w:rsidRPr="00A62BB0" w:rsidRDefault="007D65A6" w:rsidP="00C36242">
            <w:pPr>
              <w:pStyle w:val="TAL"/>
              <w:rPr>
                <w:rFonts w:cs="Arial"/>
              </w:rPr>
            </w:pPr>
            <w:r w:rsidRPr="00A62BB0">
              <w:rPr>
                <w:rFonts w:cs="Arial"/>
              </w:rPr>
              <w:t>As specified in clause A.3.10.1</w:t>
            </w:r>
          </w:p>
        </w:tc>
      </w:tr>
      <w:tr w:rsidR="007D65A6" w:rsidRPr="00A62BB0" w14:paraId="521CF1A9" w14:textId="77777777" w:rsidTr="00C36242">
        <w:trPr>
          <w:cantSplit/>
        </w:trPr>
        <w:tc>
          <w:tcPr>
            <w:tcW w:w="2117" w:type="dxa"/>
            <w:vMerge/>
          </w:tcPr>
          <w:p w14:paraId="134B102F" w14:textId="77777777" w:rsidR="007D65A6" w:rsidRPr="00A62BB0" w:rsidRDefault="007D65A6" w:rsidP="00C36242">
            <w:pPr>
              <w:pStyle w:val="TAL"/>
              <w:rPr>
                <w:lang w:val="it-IT" w:eastAsia="zh-CN"/>
              </w:rPr>
            </w:pPr>
          </w:p>
        </w:tc>
        <w:tc>
          <w:tcPr>
            <w:tcW w:w="596" w:type="dxa"/>
          </w:tcPr>
          <w:p w14:paraId="41B89CF0" w14:textId="77777777" w:rsidR="007D65A6" w:rsidRPr="00A62BB0" w:rsidRDefault="007D65A6" w:rsidP="00C36242">
            <w:pPr>
              <w:pStyle w:val="TAL"/>
              <w:rPr>
                <w:rFonts w:cs="Arial"/>
              </w:rPr>
            </w:pPr>
          </w:p>
        </w:tc>
        <w:tc>
          <w:tcPr>
            <w:tcW w:w="1251" w:type="dxa"/>
          </w:tcPr>
          <w:p w14:paraId="62697010" w14:textId="77777777" w:rsidR="007D65A6" w:rsidRPr="00A62BB0" w:rsidRDefault="007D65A6" w:rsidP="00C36242">
            <w:pPr>
              <w:pStyle w:val="TAL"/>
              <w:rPr>
                <w:rFonts w:cs="Arial"/>
              </w:rPr>
            </w:pPr>
            <w:r w:rsidRPr="00A62BB0">
              <w:rPr>
                <w:rFonts w:cs="Arial"/>
              </w:rPr>
              <w:t>Config 2</w:t>
            </w:r>
          </w:p>
        </w:tc>
        <w:tc>
          <w:tcPr>
            <w:tcW w:w="2505" w:type="dxa"/>
            <w:gridSpan w:val="4"/>
          </w:tcPr>
          <w:p w14:paraId="01FCFD98" w14:textId="77777777" w:rsidR="007D65A6" w:rsidRPr="00A62BB0" w:rsidRDefault="007D65A6" w:rsidP="00C36242">
            <w:pPr>
              <w:pStyle w:val="TAL"/>
              <w:rPr>
                <w:rFonts w:cs="Arial"/>
                <w:lang w:eastAsia="zh-CN"/>
              </w:rPr>
            </w:pPr>
            <w:r w:rsidRPr="00A62BB0">
              <w:rPr>
                <w:rFonts w:cs="Arial"/>
                <w:lang w:eastAsia="zh-CN"/>
              </w:rPr>
              <w:t>SSB.1 FR1</w:t>
            </w:r>
          </w:p>
        </w:tc>
        <w:tc>
          <w:tcPr>
            <w:tcW w:w="3072" w:type="dxa"/>
          </w:tcPr>
          <w:p w14:paraId="61995349" w14:textId="77777777" w:rsidR="007D65A6" w:rsidRPr="00A62BB0" w:rsidRDefault="007D65A6" w:rsidP="00C36242">
            <w:pPr>
              <w:pStyle w:val="TAL"/>
              <w:rPr>
                <w:rFonts w:cs="Arial"/>
              </w:rPr>
            </w:pPr>
            <w:r w:rsidRPr="00A62BB0">
              <w:rPr>
                <w:rFonts w:cs="Arial"/>
              </w:rPr>
              <w:t>As specified in clause A.3.10.1</w:t>
            </w:r>
          </w:p>
        </w:tc>
      </w:tr>
      <w:tr w:rsidR="007D65A6" w:rsidRPr="00A62BB0" w14:paraId="28829720" w14:textId="77777777" w:rsidTr="00C36242">
        <w:trPr>
          <w:cantSplit/>
        </w:trPr>
        <w:tc>
          <w:tcPr>
            <w:tcW w:w="2117" w:type="dxa"/>
            <w:vMerge/>
          </w:tcPr>
          <w:p w14:paraId="3B6FBE94" w14:textId="77777777" w:rsidR="007D65A6" w:rsidRPr="00A62BB0" w:rsidRDefault="007D65A6" w:rsidP="00C36242">
            <w:pPr>
              <w:pStyle w:val="TAL"/>
              <w:rPr>
                <w:lang w:val="it-IT" w:eastAsia="zh-CN"/>
              </w:rPr>
            </w:pPr>
          </w:p>
        </w:tc>
        <w:tc>
          <w:tcPr>
            <w:tcW w:w="596" w:type="dxa"/>
            <w:tcBorders>
              <w:bottom w:val="single" w:sz="4" w:space="0" w:color="auto"/>
            </w:tcBorders>
          </w:tcPr>
          <w:p w14:paraId="48EF19F8" w14:textId="77777777" w:rsidR="007D65A6" w:rsidRPr="00A62BB0" w:rsidRDefault="007D65A6" w:rsidP="00C36242">
            <w:pPr>
              <w:pStyle w:val="TAL"/>
              <w:rPr>
                <w:rFonts w:cs="Arial"/>
              </w:rPr>
            </w:pPr>
          </w:p>
        </w:tc>
        <w:tc>
          <w:tcPr>
            <w:tcW w:w="1251" w:type="dxa"/>
          </w:tcPr>
          <w:p w14:paraId="17C40FA5" w14:textId="77777777" w:rsidR="007D65A6" w:rsidRPr="00A62BB0" w:rsidRDefault="007D65A6" w:rsidP="00C36242">
            <w:pPr>
              <w:pStyle w:val="TAL"/>
              <w:rPr>
                <w:rFonts w:cs="Arial"/>
              </w:rPr>
            </w:pPr>
            <w:r w:rsidRPr="00A62BB0">
              <w:rPr>
                <w:rFonts w:cs="Arial"/>
              </w:rPr>
              <w:t>Config 3</w:t>
            </w:r>
          </w:p>
        </w:tc>
        <w:tc>
          <w:tcPr>
            <w:tcW w:w="2505" w:type="dxa"/>
            <w:gridSpan w:val="4"/>
          </w:tcPr>
          <w:p w14:paraId="5798EA88" w14:textId="77777777" w:rsidR="007D65A6" w:rsidRPr="00A62BB0" w:rsidRDefault="007D65A6" w:rsidP="00C36242">
            <w:pPr>
              <w:pStyle w:val="TAL"/>
              <w:rPr>
                <w:rFonts w:cs="Arial"/>
                <w:lang w:eastAsia="zh-CN"/>
              </w:rPr>
            </w:pPr>
            <w:r w:rsidRPr="00A62BB0">
              <w:rPr>
                <w:rFonts w:cs="Arial"/>
                <w:lang w:eastAsia="zh-CN"/>
              </w:rPr>
              <w:t>SSB.2 FR1</w:t>
            </w:r>
          </w:p>
        </w:tc>
        <w:tc>
          <w:tcPr>
            <w:tcW w:w="3072" w:type="dxa"/>
          </w:tcPr>
          <w:p w14:paraId="206A4916" w14:textId="77777777" w:rsidR="007D65A6" w:rsidRPr="00A62BB0" w:rsidRDefault="007D65A6" w:rsidP="00C36242">
            <w:pPr>
              <w:pStyle w:val="TAL"/>
              <w:rPr>
                <w:rFonts w:cs="Arial"/>
              </w:rPr>
            </w:pPr>
            <w:r w:rsidRPr="00A62BB0">
              <w:rPr>
                <w:rFonts w:cs="Arial"/>
              </w:rPr>
              <w:t>As specified in clause A.3.10.1</w:t>
            </w:r>
          </w:p>
        </w:tc>
      </w:tr>
      <w:tr w:rsidR="007D65A6" w:rsidRPr="00A62BB0" w14:paraId="4400C851" w14:textId="77777777" w:rsidTr="00C36242">
        <w:trPr>
          <w:cantSplit/>
        </w:trPr>
        <w:tc>
          <w:tcPr>
            <w:tcW w:w="2117" w:type="dxa"/>
            <w:vMerge w:val="restart"/>
          </w:tcPr>
          <w:p w14:paraId="34EC8110" w14:textId="77777777" w:rsidR="007D65A6" w:rsidRPr="00A62BB0" w:rsidRDefault="007D65A6" w:rsidP="00C36242">
            <w:pPr>
              <w:pStyle w:val="TAL"/>
              <w:rPr>
                <w:lang w:val="it-IT" w:eastAsia="zh-CN"/>
              </w:rPr>
            </w:pPr>
            <w:r w:rsidRPr="005C6CCC">
              <w:rPr>
                <w:rFonts w:cs="Arial"/>
              </w:rPr>
              <w:t>CSI-RS for tracking</w:t>
            </w:r>
            <w:r w:rsidRPr="00A62BB0">
              <w:rPr>
                <w:lang w:val="it-IT" w:eastAsia="zh-CN"/>
              </w:rPr>
              <w:t xml:space="preserve"> parameters on NR RF Channel 1</w:t>
            </w:r>
          </w:p>
        </w:tc>
        <w:tc>
          <w:tcPr>
            <w:tcW w:w="596" w:type="dxa"/>
            <w:tcBorders>
              <w:bottom w:val="nil"/>
            </w:tcBorders>
          </w:tcPr>
          <w:p w14:paraId="702025DD" w14:textId="77777777" w:rsidR="007D65A6" w:rsidRPr="00A62BB0" w:rsidRDefault="007D65A6" w:rsidP="00C36242">
            <w:pPr>
              <w:pStyle w:val="TAC"/>
            </w:pPr>
          </w:p>
        </w:tc>
        <w:tc>
          <w:tcPr>
            <w:tcW w:w="1251" w:type="dxa"/>
          </w:tcPr>
          <w:p w14:paraId="1C59946F" w14:textId="77777777" w:rsidR="007D65A6" w:rsidRPr="00A62BB0" w:rsidRDefault="007D65A6" w:rsidP="00C36242">
            <w:pPr>
              <w:pStyle w:val="TAL"/>
            </w:pPr>
            <w:r w:rsidRPr="00A62BB0">
              <w:rPr>
                <w:rFonts w:cs="Arial"/>
              </w:rPr>
              <w:t>Config 1</w:t>
            </w:r>
          </w:p>
        </w:tc>
        <w:tc>
          <w:tcPr>
            <w:tcW w:w="2505" w:type="dxa"/>
            <w:gridSpan w:val="4"/>
            <w:vAlign w:val="center"/>
          </w:tcPr>
          <w:p w14:paraId="33A0379F" w14:textId="77777777" w:rsidR="007D65A6" w:rsidRPr="00A62BB0" w:rsidRDefault="007D65A6" w:rsidP="00C36242">
            <w:pPr>
              <w:pStyle w:val="TAL"/>
              <w:rPr>
                <w:lang w:eastAsia="zh-CN"/>
              </w:rPr>
            </w:pPr>
            <w:r w:rsidRPr="004E28A8">
              <w:t>TRS.1.1 FDD</w:t>
            </w:r>
          </w:p>
        </w:tc>
        <w:tc>
          <w:tcPr>
            <w:tcW w:w="3072" w:type="dxa"/>
          </w:tcPr>
          <w:p w14:paraId="2482ABAD" w14:textId="77777777" w:rsidR="007D65A6" w:rsidRPr="00A62BB0" w:rsidRDefault="007D65A6" w:rsidP="00C36242">
            <w:pPr>
              <w:pStyle w:val="TAL"/>
            </w:pPr>
          </w:p>
        </w:tc>
      </w:tr>
      <w:tr w:rsidR="007D65A6" w:rsidRPr="00A62BB0" w14:paraId="2A7E8A17" w14:textId="77777777" w:rsidTr="00C36242">
        <w:trPr>
          <w:cantSplit/>
        </w:trPr>
        <w:tc>
          <w:tcPr>
            <w:tcW w:w="2117" w:type="dxa"/>
            <w:vMerge/>
          </w:tcPr>
          <w:p w14:paraId="6D11954D" w14:textId="77777777" w:rsidR="007D65A6" w:rsidRPr="00A62BB0" w:rsidRDefault="007D65A6" w:rsidP="00C36242">
            <w:pPr>
              <w:pStyle w:val="TAL"/>
              <w:rPr>
                <w:lang w:val="it-IT" w:eastAsia="zh-CN"/>
              </w:rPr>
            </w:pPr>
          </w:p>
        </w:tc>
        <w:tc>
          <w:tcPr>
            <w:tcW w:w="596" w:type="dxa"/>
            <w:tcBorders>
              <w:top w:val="nil"/>
              <w:bottom w:val="nil"/>
            </w:tcBorders>
          </w:tcPr>
          <w:p w14:paraId="5699AEEC" w14:textId="77777777" w:rsidR="007D65A6" w:rsidRPr="00A62BB0" w:rsidRDefault="007D65A6" w:rsidP="00C36242">
            <w:pPr>
              <w:pStyle w:val="TAC"/>
            </w:pPr>
          </w:p>
        </w:tc>
        <w:tc>
          <w:tcPr>
            <w:tcW w:w="1251" w:type="dxa"/>
          </w:tcPr>
          <w:p w14:paraId="60D868A0" w14:textId="77777777" w:rsidR="007D65A6" w:rsidRPr="00A62BB0" w:rsidRDefault="007D65A6" w:rsidP="00C36242">
            <w:pPr>
              <w:pStyle w:val="TAL"/>
            </w:pPr>
            <w:r w:rsidRPr="00A62BB0">
              <w:rPr>
                <w:rFonts w:cs="Arial"/>
              </w:rPr>
              <w:t>Config 2</w:t>
            </w:r>
          </w:p>
        </w:tc>
        <w:tc>
          <w:tcPr>
            <w:tcW w:w="2505" w:type="dxa"/>
            <w:gridSpan w:val="4"/>
            <w:vAlign w:val="center"/>
          </w:tcPr>
          <w:p w14:paraId="6932BA9C" w14:textId="77777777" w:rsidR="007D65A6" w:rsidRPr="00A62BB0" w:rsidRDefault="007D65A6" w:rsidP="00C36242">
            <w:pPr>
              <w:pStyle w:val="TAL"/>
              <w:rPr>
                <w:lang w:eastAsia="zh-CN"/>
              </w:rPr>
            </w:pPr>
            <w:r w:rsidRPr="00620425">
              <w:t>TRS.1.1 TDD</w:t>
            </w:r>
          </w:p>
        </w:tc>
        <w:tc>
          <w:tcPr>
            <w:tcW w:w="3072" w:type="dxa"/>
          </w:tcPr>
          <w:p w14:paraId="5A2DCF82" w14:textId="77777777" w:rsidR="007D65A6" w:rsidRPr="00A62BB0" w:rsidRDefault="007D65A6" w:rsidP="00C36242">
            <w:pPr>
              <w:pStyle w:val="TAL"/>
            </w:pPr>
          </w:p>
        </w:tc>
      </w:tr>
      <w:tr w:rsidR="007D65A6" w:rsidRPr="00A62BB0" w14:paraId="58C16613" w14:textId="77777777" w:rsidTr="00C36242">
        <w:trPr>
          <w:cantSplit/>
        </w:trPr>
        <w:tc>
          <w:tcPr>
            <w:tcW w:w="2117" w:type="dxa"/>
            <w:vMerge/>
          </w:tcPr>
          <w:p w14:paraId="5384625B" w14:textId="77777777" w:rsidR="007D65A6" w:rsidRPr="00A62BB0" w:rsidRDefault="007D65A6" w:rsidP="00C36242">
            <w:pPr>
              <w:pStyle w:val="TAL"/>
              <w:rPr>
                <w:lang w:val="it-IT" w:eastAsia="zh-CN"/>
              </w:rPr>
            </w:pPr>
          </w:p>
        </w:tc>
        <w:tc>
          <w:tcPr>
            <w:tcW w:w="596" w:type="dxa"/>
            <w:tcBorders>
              <w:top w:val="nil"/>
            </w:tcBorders>
          </w:tcPr>
          <w:p w14:paraId="18BE1A46" w14:textId="77777777" w:rsidR="007D65A6" w:rsidRPr="00A62BB0" w:rsidRDefault="007D65A6" w:rsidP="00C36242">
            <w:pPr>
              <w:pStyle w:val="TAC"/>
            </w:pPr>
          </w:p>
        </w:tc>
        <w:tc>
          <w:tcPr>
            <w:tcW w:w="1251" w:type="dxa"/>
          </w:tcPr>
          <w:p w14:paraId="5002A168" w14:textId="77777777" w:rsidR="007D65A6" w:rsidRPr="00A62BB0" w:rsidRDefault="007D65A6" w:rsidP="00C36242">
            <w:pPr>
              <w:pStyle w:val="TAL"/>
            </w:pPr>
            <w:r w:rsidRPr="00A62BB0">
              <w:rPr>
                <w:rFonts w:cs="Arial"/>
              </w:rPr>
              <w:t>Config 3</w:t>
            </w:r>
          </w:p>
        </w:tc>
        <w:tc>
          <w:tcPr>
            <w:tcW w:w="2505" w:type="dxa"/>
            <w:gridSpan w:val="4"/>
            <w:vAlign w:val="center"/>
          </w:tcPr>
          <w:p w14:paraId="0FF6F28B" w14:textId="77777777" w:rsidR="007D65A6" w:rsidRPr="00A62BB0" w:rsidRDefault="007D65A6" w:rsidP="00C36242">
            <w:pPr>
              <w:pStyle w:val="TAL"/>
              <w:rPr>
                <w:lang w:eastAsia="zh-CN"/>
              </w:rPr>
            </w:pPr>
            <w:r w:rsidRPr="00620425">
              <w:t>TRS.1.2 TDD</w:t>
            </w:r>
          </w:p>
        </w:tc>
        <w:tc>
          <w:tcPr>
            <w:tcW w:w="3072" w:type="dxa"/>
          </w:tcPr>
          <w:p w14:paraId="0FC37738" w14:textId="77777777" w:rsidR="007D65A6" w:rsidRPr="00A62BB0" w:rsidRDefault="007D65A6" w:rsidP="00C36242">
            <w:pPr>
              <w:pStyle w:val="TAL"/>
            </w:pPr>
          </w:p>
        </w:tc>
      </w:tr>
      <w:tr w:rsidR="007D65A6" w:rsidRPr="00A62BB0" w14:paraId="58EDA686" w14:textId="77777777" w:rsidTr="00C36242">
        <w:trPr>
          <w:cantSplit/>
        </w:trPr>
        <w:tc>
          <w:tcPr>
            <w:tcW w:w="2117" w:type="dxa"/>
          </w:tcPr>
          <w:p w14:paraId="0E75D2BA" w14:textId="77777777" w:rsidR="007D65A6" w:rsidRPr="00A62BB0" w:rsidRDefault="007D65A6" w:rsidP="00C36242">
            <w:pPr>
              <w:pStyle w:val="TAL"/>
              <w:rPr>
                <w:lang w:val="it-IT" w:eastAsia="zh-CN"/>
              </w:rPr>
            </w:pPr>
            <w:r w:rsidRPr="00A62BB0">
              <w:rPr>
                <w:lang w:val="it-IT" w:eastAsia="zh-CN"/>
              </w:rPr>
              <w:t>SMTC-SSB parameters on NR RF Channel 2</w:t>
            </w:r>
          </w:p>
        </w:tc>
        <w:tc>
          <w:tcPr>
            <w:tcW w:w="596" w:type="dxa"/>
          </w:tcPr>
          <w:p w14:paraId="5921EBA8" w14:textId="77777777" w:rsidR="007D65A6" w:rsidRPr="00A62BB0" w:rsidRDefault="007D65A6" w:rsidP="00C36242">
            <w:pPr>
              <w:pStyle w:val="TAL"/>
              <w:rPr>
                <w:rFonts w:cs="Arial"/>
              </w:rPr>
            </w:pPr>
          </w:p>
        </w:tc>
        <w:tc>
          <w:tcPr>
            <w:tcW w:w="1251" w:type="dxa"/>
          </w:tcPr>
          <w:p w14:paraId="055A6DD1" w14:textId="77777777" w:rsidR="007D65A6" w:rsidRPr="00A62BB0" w:rsidRDefault="007D65A6" w:rsidP="00C36242">
            <w:pPr>
              <w:pStyle w:val="TAL"/>
              <w:rPr>
                <w:rFonts w:cs="Arial"/>
              </w:rPr>
            </w:pPr>
            <w:r w:rsidRPr="00A62BB0">
              <w:rPr>
                <w:rFonts w:cs="Arial"/>
              </w:rPr>
              <w:t>Config 1,2,3</w:t>
            </w:r>
          </w:p>
        </w:tc>
        <w:tc>
          <w:tcPr>
            <w:tcW w:w="2505" w:type="dxa"/>
            <w:gridSpan w:val="4"/>
          </w:tcPr>
          <w:p w14:paraId="79339FF9" w14:textId="77777777" w:rsidR="007D65A6" w:rsidRPr="00A62BB0" w:rsidRDefault="007D65A6" w:rsidP="00C36242">
            <w:pPr>
              <w:pStyle w:val="TAL"/>
              <w:rPr>
                <w:rFonts w:cs="Arial"/>
                <w:lang w:eastAsia="zh-CN"/>
              </w:rPr>
            </w:pPr>
            <w:r w:rsidRPr="00A62BB0">
              <w:rPr>
                <w:rFonts w:cs="Arial"/>
                <w:lang w:eastAsia="zh-CN"/>
              </w:rPr>
              <w:t>SSB.3 FR2</w:t>
            </w:r>
          </w:p>
        </w:tc>
        <w:tc>
          <w:tcPr>
            <w:tcW w:w="3072" w:type="dxa"/>
          </w:tcPr>
          <w:p w14:paraId="4C8D0460" w14:textId="77777777" w:rsidR="007D65A6" w:rsidRPr="00A62BB0" w:rsidRDefault="007D65A6" w:rsidP="00C36242">
            <w:pPr>
              <w:pStyle w:val="TAL"/>
              <w:rPr>
                <w:rFonts w:cs="Arial"/>
              </w:rPr>
            </w:pPr>
            <w:r w:rsidRPr="00A62BB0">
              <w:rPr>
                <w:rFonts w:cs="Arial"/>
              </w:rPr>
              <w:t>As specified in clause A.3.10.2</w:t>
            </w:r>
          </w:p>
        </w:tc>
      </w:tr>
      <w:tr w:rsidR="007D65A6" w:rsidRPr="00A62BB0" w14:paraId="3AAAE543" w14:textId="77777777" w:rsidTr="00C36242">
        <w:trPr>
          <w:cantSplit/>
        </w:trPr>
        <w:tc>
          <w:tcPr>
            <w:tcW w:w="2117" w:type="dxa"/>
          </w:tcPr>
          <w:p w14:paraId="301A3FBE" w14:textId="77777777" w:rsidR="007D65A6" w:rsidRPr="00A62BB0" w:rsidRDefault="007D65A6" w:rsidP="00C36242">
            <w:pPr>
              <w:pStyle w:val="TAL"/>
              <w:rPr>
                <w:rFonts w:cs="Arial"/>
              </w:rPr>
            </w:pPr>
            <w:proofErr w:type="spellStart"/>
            <w:r w:rsidRPr="00A62BB0">
              <w:rPr>
                <w:i/>
              </w:rPr>
              <w:t>offsetMO</w:t>
            </w:r>
            <w:proofErr w:type="spellEnd"/>
          </w:p>
        </w:tc>
        <w:tc>
          <w:tcPr>
            <w:tcW w:w="596" w:type="dxa"/>
          </w:tcPr>
          <w:p w14:paraId="7A0C266D" w14:textId="77777777" w:rsidR="007D65A6" w:rsidRPr="00A62BB0" w:rsidRDefault="007D65A6" w:rsidP="00C36242">
            <w:pPr>
              <w:pStyle w:val="TAL"/>
              <w:rPr>
                <w:rFonts w:cs="Arial"/>
              </w:rPr>
            </w:pPr>
            <w:r w:rsidRPr="00A62BB0">
              <w:rPr>
                <w:rFonts w:cs="Arial"/>
              </w:rPr>
              <w:t>dB</w:t>
            </w:r>
          </w:p>
        </w:tc>
        <w:tc>
          <w:tcPr>
            <w:tcW w:w="1251" w:type="dxa"/>
          </w:tcPr>
          <w:p w14:paraId="3F2B0B99" w14:textId="77777777" w:rsidR="007D65A6" w:rsidRPr="00A62BB0" w:rsidRDefault="007D65A6" w:rsidP="00C36242">
            <w:pPr>
              <w:pStyle w:val="TAL"/>
              <w:rPr>
                <w:rFonts w:cs="Arial"/>
              </w:rPr>
            </w:pPr>
            <w:r w:rsidRPr="00A62BB0">
              <w:rPr>
                <w:rFonts w:cs="Arial"/>
              </w:rPr>
              <w:t>Config 1,2,3</w:t>
            </w:r>
          </w:p>
        </w:tc>
        <w:tc>
          <w:tcPr>
            <w:tcW w:w="2505" w:type="dxa"/>
            <w:gridSpan w:val="4"/>
          </w:tcPr>
          <w:p w14:paraId="7168CAEA" w14:textId="77777777" w:rsidR="007D65A6" w:rsidRPr="00A62BB0" w:rsidRDefault="007D65A6" w:rsidP="00C36242">
            <w:pPr>
              <w:pStyle w:val="TAL"/>
              <w:rPr>
                <w:rFonts w:cs="Arial"/>
              </w:rPr>
            </w:pPr>
            <w:r w:rsidRPr="00A62BB0">
              <w:rPr>
                <w:rFonts w:cs="Arial"/>
              </w:rPr>
              <w:t>6</w:t>
            </w:r>
          </w:p>
        </w:tc>
        <w:tc>
          <w:tcPr>
            <w:tcW w:w="3072" w:type="dxa"/>
          </w:tcPr>
          <w:p w14:paraId="5C3D6725" w14:textId="77777777" w:rsidR="007D65A6" w:rsidRPr="00A62BB0" w:rsidRDefault="007D65A6" w:rsidP="00C36242">
            <w:pPr>
              <w:pStyle w:val="TAL"/>
              <w:rPr>
                <w:rFonts w:cs="Arial"/>
              </w:rPr>
            </w:pPr>
          </w:p>
        </w:tc>
      </w:tr>
      <w:tr w:rsidR="007D65A6" w:rsidRPr="00A62BB0" w14:paraId="63D60AAC" w14:textId="77777777" w:rsidTr="00C36242">
        <w:trPr>
          <w:cantSplit/>
        </w:trPr>
        <w:tc>
          <w:tcPr>
            <w:tcW w:w="2117" w:type="dxa"/>
          </w:tcPr>
          <w:p w14:paraId="492A079E" w14:textId="77777777" w:rsidR="007D65A6" w:rsidRPr="00A62BB0" w:rsidRDefault="007D65A6" w:rsidP="00C36242">
            <w:pPr>
              <w:pStyle w:val="TAL"/>
              <w:rPr>
                <w:rFonts w:cs="Arial"/>
              </w:rPr>
            </w:pPr>
            <w:r w:rsidRPr="00A62BB0">
              <w:rPr>
                <w:rFonts w:cs="Arial"/>
              </w:rPr>
              <w:t>Hysteresis</w:t>
            </w:r>
          </w:p>
        </w:tc>
        <w:tc>
          <w:tcPr>
            <w:tcW w:w="596" w:type="dxa"/>
          </w:tcPr>
          <w:p w14:paraId="6C730ECA" w14:textId="77777777" w:rsidR="007D65A6" w:rsidRPr="00A62BB0" w:rsidRDefault="007D65A6" w:rsidP="00C36242">
            <w:pPr>
              <w:pStyle w:val="TAL"/>
              <w:rPr>
                <w:rFonts w:cs="Arial"/>
              </w:rPr>
            </w:pPr>
            <w:r w:rsidRPr="00A62BB0">
              <w:rPr>
                <w:rFonts w:cs="Arial"/>
              </w:rPr>
              <w:t>dB</w:t>
            </w:r>
          </w:p>
        </w:tc>
        <w:tc>
          <w:tcPr>
            <w:tcW w:w="1251" w:type="dxa"/>
          </w:tcPr>
          <w:p w14:paraId="150B45C9" w14:textId="77777777" w:rsidR="007D65A6" w:rsidRPr="00A62BB0" w:rsidRDefault="007D65A6" w:rsidP="00C36242">
            <w:pPr>
              <w:pStyle w:val="TAL"/>
              <w:rPr>
                <w:rFonts w:cs="Arial"/>
              </w:rPr>
            </w:pPr>
            <w:r w:rsidRPr="00A62BB0">
              <w:rPr>
                <w:rFonts w:cs="Arial"/>
              </w:rPr>
              <w:t>Config 1,2,3</w:t>
            </w:r>
          </w:p>
        </w:tc>
        <w:tc>
          <w:tcPr>
            <w:tcW w:w="2505" w:type="dxa"/>
            <w:gridSpan w:val="4"/>
          </w:tcPr>
          <w:p w14:paraId="6C80E0CC" w14:textId="77777777" w:rsidR="007D65A6" w:rsidRPr="00A62BB0" w:rsidRDefault="007D65A6" w:rsidP="00C36242">
            <w:pPr>
              <w:pStyle w:val="TAL"/>
              <w:rPr>
                <w:rFonts w:cs="Arial"/>
              </w:rPr>
            </w:pPr>
            <w:r w:rsidRPr="00A62BB0">
              <w:rPr>
                <w:rFonts w:cs="Arial"/>
              </w:rPr>
              <w:t>0</w:t>
            </w:r>
          </w:p>
        </w:tc>
        <w:tc>
          <w:tcPr>
            <w:tcW w:w="3072" w:type="dxa"/>
          </w:tcPr>
          <w:p w14:paraId="273CD577" w14:textId="77777777" w:rsidR="007D65A6" w:rsidRPr="00A62BB0" w:rsidRDefault="007D65A6" w:rsidP="00C36242">
            <w:pPr>
              <w:pStyle w:val="TAL"/>
              <w:rPr>
                <w:rFonts w:cs="Arial"/>
              </w:rPr>
            </w:pPr>
          </w:p>
        </w:tc>
      </w:tr>
      <w:tr w:rsidR="007D65A6" w:rsidRPr="00A62BB0" w14:paraId="6C4D2EE1" w14:textId="77777777" w:rsidTr="00C36242">
        <w:trPr>
          <w:cantSplit/>
        </w:trPr>
        <w:tc>
          <w:tcPr>
            <w:tcW w:w="2117" w:type="dxa"/>
          </w:tcPr>
          <w:p w14:paraId="25645D86" w14:textId="77777777" w:rsidR="007D65A6" w:rsidRPr="00A62BB0" w:rsidRDefault="007D65A6" w:rsidP="00C36242">
            <w:pPr>
              <w:pStyle w:val="TAL"/>
              <w:rPr>
                <w:rFonts w:cs="Arial"/>
              </w:rPr>
            </w:pPr>
            <w:r w:rsidRPr="00A62BB0">
              <w:rPr>
                <w:i/>
              </w:rPr>
              <w:t>a4-Threshold</w:t>
            </w:r>
          </w:p>
        </w:tc>
        <w:tc>
          <w:tcPr>
            <w:tcW w:w="596" w:type="dxa"/>
          </w:tcPr>
          <w:p w14:paraId="1664ACE2" w14:textId="77777777" w:rsidR="007D65A6" w:rsidRPr="00A62BB0" w:rsidRDefault="007D65A6" w:rsidP="00C36242">
            <w:pPr>
              <w:pStyle w:val="TAL"/>
              <w:rPr>
                <w:rFonts w:cs="Arial"/>
              </w:rPr>
            </w:pPr>
            <w:r w:rsidRPr="00A62BB0">
              <w:rPr>
                <w:rFonts w:cs="Arial"/>
              </w:rPr>
              <w:t>dBm</w:t>
            </w:r>
          </w:p>
        </w:tc>
        <w:tc>
          <w:tcPr>
            <w:tcW w:w="1251" w:type="dxa"/>
          </w:tcPr>
          <w:p w14:paraId="2F490D5B" w14:textId="77777777" w:rsidR="007D65A6" w:rsidRPr="00A62BB0" w:rsidRDefault="007D65A6" w:rsidP="00C36242">
            <w:pPr>
              <w:pStyle w:val="TAL"/>
              <w:rPr>
                <w:rFonts w:cs="Arial"/>
              </w:rPr>
            </w:pPr>
            <w:r w:rsidRPr="00A62BB0">
              <w:rPr>
                <w:rFonts w:cs="Arial"/>
              </w:rPr>
              <w:t>Config 1,2,3</w:t>
            </w:r>
          </w:p>
        </w:tc>
        <w:tc>
          <w:tcPr>
            <w:tcW w:w="2505" w:type="dxa"/>
            <w:gridSpan w:val="4"/>
          </w:tcPr>
          <w:p w14:paraId="209218D4" w14:textId="77777777" w:rsidR="007D65A6" w:rsidRPr="00A62BB0" w:rsidRDefault="007D65A6" w:rsidP="00C36242">
            <w:pPr>
              <w:pStyle w:val="TAL"/>
              <w:rPr>
                <w:rFonts w:cs="Arial"/>
              </w:rPr>
            </w:pPr>
            <w:r w:rsidRPr="008A0321">
              <w:rPr>
                <w:rFonts w:cs="Arial"/>
              </w:rPr>
              <w:t>-120</w:t>
            </w:r>
          </w:p>
        </w:tc>
        <w:tc>
          <w:tcPr>
            <w:tcW w:w="3072" w:type="dxa"/>
          </w:tcPr>
          <w:p w14:paraId="1FCF3C68" w14:textId="77777777" w:rsidR="007D65A6" w:rsidRPr="00A62BB0" w:rsidRDefault="007D65A6" w:rsidP="00C36242">
            <w:pPr>
              <w:pStyle w:val="TAL"/>
              <w:rPr>
                <w:rFonts w:cs="Arial"/>
              </w:rPr>
            </w:pPr>
          </w:p>
        </w:tc>
      </w:tr>
      <w:tr w:rsidR="007D65A6" w:rsidRPr="00A62BB0" w14:paraId="71A27083" w14:textId="77777777" w:rsidTr="00C36242">
        <w:trPr>
          <w:cantSplit/>
        </w:trPr>
        <w:tc>
          <w:tcPr>
            <w:tcW w:w="2117" w:type="dxa"/>
          </w:tcPr>
          <w:p w14:paraId="680C6A6B" w14:textId="77777777" w:rsidR="007D65A6" w:rsidRPr="00A62BB0" w:rsidRDefault="007D65A6" w:rsidP="00C36242">
            <w:pPr>
              <w:pStyle w:val="TAL"/>
              <w:rPr>
                <w:rFonts w:cs="Arial"/>
              </w:rPr>
            </w:pPr>
            <w:r w:rsidRPr="00A62BB0">
              <w:rPr>
                <w:rFonts w:cs="Arial"/>
              </w:rPr>
              <w:t>CP length</w:t>
            </w:r>
          </w:p>
        </w:tc>
        <w:tc>
          <w:tcPr>
            <w:tcW w:w="596" w:type="dxa"/>
          </w:tcPr>
          <w:p w14:paraId="3F5B6E4D" w14:textId="77777777" w:rsidR="007D65A6" w:rsidRPr="00A62BB0" w:rsidRDefault="007D65A6" w:rsidP="00C36242">
            <w:pPr>
              <w:pStyle w:val="TAL"/>
              <w:rPr>
                <w:rFonts w:cs="Arial"/>
              </w:rPr>
            </w:pPr>
          </w:p>
        </w:tc>
        <w:tc>
          <w:tcPr>
            <w:tcW w:w="1251" w:type="dxa"/>
          </w:tcPr>
          <w:p w14:paraId="31A35B3D" w14:textId="77777777" w:rsidR="007D65A6" w:rsidRPr="00A62BB0" w:rsidRDefault="007D65A6" w:rsidP="00C36242">
            <w:pPr>
              <w:pStyle w:val="TAL"/>
              <w:rPr>
                <w:rFonts w:cs="Arial"/>
              </w:rPr>
            </w:pPr>
            <w:r w:rsidRPr="00A62BB0">
              <w:rPr>
                <w:rFonts w:cs="Arial"/>
              </w:rPr>
              <w:t>Config 1,2,3</w:t>
            </w:r>
          </w:p>
        </w:tc>
        <w:tc>
          <w:tcPr>
            <w:tcW w:w="2505" w:type="dxa"/>
            <w:gridSpan w:val="4"/>
          </w:tcPr>
          <w:p w14:paraId="62EFEFC6" w14:textId="77777777" w:rsidR="007D65A6" w:rsidRPr="00A62BB0" w:rsidRDefault="007D65A6" w:rsidP="00C36242">
            <w:pPr>
              <w:pStyle w:val="TAL"/>
              <w:rPr>
                <w:rFonts w:cs="Arial"/>
              </w:rPr>
            </w:pPr>
            <w:r w:rsidRPr="00A62BB0">
              <w:rPr>
                <w:rFonts w:cs="Arial"/>
              </w:rPr>
              <w:t>Normal</w:t>
            </w:r>
          </w:p>
        </w:tc>
        <w:tc>
          <w:tcPr>
            <w:tcW w:w="3072" w:type="dxa"/>
          </w:tcPr>
          <w:p w14:paraId="29CE7D1C" w14:textId="77777777" w:rsidR="007D65A6" w:rsidRPr="00A62BB0" w:rsidRDefault="007D65A6" w:rsidP="00C36242">
            <w:pPr>
              <w:pStyle w:val="TAL"/>
              <w:rPr>
                <w:rFonts w:cs="Arial"/>
              </w:rPr>
            </w:pPr>
          </w:p>
        </w:tc>
      </w:tr>
      <w:tr w:rsidR="007D65A6" w:rsidRPr="00A62BB0" w14:paraId="2D755383" w14:textId="77777777" w:rsidTr="00C36242">
        <w:trPr>
          <w:cantSplit/>
        </w:trPr>
        <w:tc>
          <w:tcPr>
            <w:tcW w:w="2117" w:type="dxa"/>
          </w:tcPr>
          <w:p w14:paraId="7FC34D85" w14:textId="77777777" w:rsidR="007D65A6" w:rsidRPr="00A62BB0" w:rsidRDefault="007D65A6" w:rsidP="00C36242">
            <w:pPr>
              <w:pStyle w:val="TAL"/>
              <w:rPr>
                <w:rFonts w:cs="Arial"/>
              </w:rPr>
            </w:pPr>
            <w:proofErr w:type="spellStart"/>
            <w:r w:rsidRPr="00A62BB0">
              <w:rPr>
                <w:rFonts w:cs="Arial"/>
              </w:rPr>
              <w:t>TimeToTrigger</w:t>
            </w:r>
            <w:proofErr w:type="spellEnd"/>
          </w:p>
        </w:tc>
        <w:tc>
          <w:tcPr>
            <w:tcW w:w="596" w:type="dxa"/>
          </w:tcPr>
          <w:p w14:paraId="0281D1F2" w14:textId="77777777" w:rsidR="007D65A6" w:rsidRPr="00A62BB0" w:rsidRDefault="007D65A6" w:rsidP="00C36242">
            <w:pPr>
              <w:pStyle w:val="TAL"/>
              <w:rPr>
                <w:rFonts w:cs="Arial"/>
              </w:rPr>
            </w:pPr>
            <w:r w:rsidRPr="00A62BB0">
              <w:rPr>
                <w:rFonts w:cs="Arial"/>
              </w:rPr>
              <w:t>s</w:t>
            </w:r>
          </w:p>
        </w:tc>
        <w:tc>
          <w:tcPr>
            <w:tcW w:w="1251" w:type="dxa"/>
          </w:tcPr>
          <w:p w14:paraId="495FD04F" w14:textId="77777777" w:rsidR="007D65A6" w:rsidRPr="00A62BB0" w:rsidRDefault="007D65A6" w:rsidP="00C36242">
            <w:pPr>
              <w:pStyle w:val="TAL"/>
              <w:rPr>
                <w:rFonts w:cs="Arial"/>
              </w:rPr>
            </w:pPr>
            <w:r w:rsidRPr="00A62BB0">
              <w:rPr>
                <w:rFonts w:cs="Arial"/>
              </w:rPr>
              <w:t>Config 1,2,3</w:t>
            </w:r>
          </w:p>
        </w:tc>
        <w:tc>
          <w:tcPr>
            <w:tcW w:w="2505" w:type="dxa"/>
            <w:gridSpan w:val="4"/>
          </w:tcPr>
          <w:p w14:paraId="7BC744A9" w14:textId="77777777" w:rsidR="007D65A6" w:rsidRPr="00A62BB0" w:rsidRDefault="007D65A6" w:rsidP="00C36242">
            <w:pPr>
              <w:pStyle w:val="TAL"/>
              <w:rPr>
                <w:rFonts w:cs="Arial"/>
              </w:rPr>
            </w:pPr>
            <w:r w:rsidRPr="00A62BB0">
              <w:rPr>
                <w:rFonts w:cs="Arial"/>
              </w:rPr>
              <w:t>0</w:t>
            </w:r>
          </w:p>
        </w:tc>
        <w:tc>
          <w:tcPr>
            <w:tcW w:w="3072" w:type="dxa"/>
          </w:tcPr>
          <w:p w14:paraId="26A1EFB2" w14:textId="77777777" w:rsidR="007D65A6" w:rsidRPr="00A62BB0" w:rsidRDefault="007D65A6" w:rsidP="00C36242">
            <w:pPr>
              <w:pStyle w:val="TAL"/>
              <w:rPr>
                <w:rFonts w:cs="Arial"/>
              </w:rPr>
            </w:pPr>
          </w:p>
        </w:tc>
      </w:tr>
      <w:tr w:rsidR="007D65A6" w:rsidRPr="00A62BB0" w14:paraId="4CB270A8" w14:textId="77777777" w:rsidTr="00C36242">
        <w:trPr>
          <w:cantSplit/>
        </w:trPr>
        <w:tc>
          <w:tcPr>
            <w:tcW w:w="2117" w:type="dxa"/>
          </w:tcPr>
          <w:p w14:paraId="091185E3" w14:textId="77777777" w:rsidR="007D65A6" w:rsidRPr="00A62BB0" w:rsidRDefault="007D65A6" w:rsidP="00C36242">
            <w:pPr>
              <w:pStyle w:val="TAL"/>
              <w:rPr>
                <w:rFonts w:cs="Arial"/>
              </w:rPr>
            </w:pPr>
            <w:r w:rsidRPr="00A62BB0">
              <w:rPr>
                <w:rFonts w:cs="Arial"/>
              </w:rPr>
              <w:t>Filter coefficient</w:t>
            </w:r>
          </w:p>
        </w:tc>
        <w:tc>
          <w:tcPr>
            <w:tcW w:w="596" w:type="dxa"/>
          </w:tcPr>
          <w:p w14:paraId="0049F8E9" w14:textId="77777777" w:rsidR="007D65A6" w:rsidRPr="00A62BB0" w:rsidRDefault="007D65A6" w:rsidP="00C36242">
            <w:pPr>
              <w:pStyle w:val="TAL"/>
              <w:rPr>
                <w:rFonts w:cs="Arial"/>
              </w:rPr>
            </w:pPr>
          </w:p>
        </w:tc>
        <w:tc>
          <w:tcPr>
            <w:tcW w:w="1251" w:type="dxa"/>
          </w:tcPr>
          <w:p w14:paraId="30DEB2E6" w14:textId="77777777" w:rsidR="007D65A6" w:rsidRPr="00A62BB0" w:rsidRDefault="007D65A6" w:rsidP="00C36242">
            <w:pPr>
              <w:pStyle w:val="TAL"/>
              <w:rPr>
                <w:rFonts w:cs="Arial"/>
              </w:rPr>
            </w:pPr>
            <w:r w:rsidRPr="00A62BB0">
              <w:rPr>
                <w:rFonts w:cs="Arial"/>
              </w:rPr>
              <w:t>Config 1,2,3</w:t>
            </w:r>
          </w:p>
        </w:tc>
        <w:tc>
          <w:tcPr>
            <w:tcW w:w="2505" w:type="dxa"/>
            <w:gridSpan w:val="4"/>
          </w:tcPr>
          <w:p w14:paraId="6A81FA7E" w14:textId="77777777" w:rsidR="007D65A6" w:rsidRPr="00A62BB0" w:rsidRDefault="007D65A6" w:rsidP="00C36242">
            <w:pPr>
              <w:pStyle w:val="TAL"/>
              <w:rPr>
                <w:rFonts w:cs="Arial"/>
              </w:rPr>
            </w:pPr>
            <w:r w:rsidRPr="00A62BB0">
              <w:rPr>
                <w:rFonts w:cs="Arial"/>
              </w:rPr>
              <w:t>0</w:t>
            </w:r>
          </w:p>
        </w:tc>
        <w:tc>
          <w:tcPr>
            <w:tcW w:w="3072" w:type="dxa"/>
          </w:tcPr>
          <w:p w14:paraId="1773B34E" w14:textId="77777777" w:rsidR="007D65A6" w:rsidRPr="00A62BB0" w:rsidRDefault="007D65A6" w:rsidP="00C36242">
            <w:pPr>
              <w:pStyle w:val="TAL"/>
              <w:rPr>
                <w:rFonts w:cs="Arial"/>
              </w:rPr>
            </w:pPr>
            <w:r w:rsidRPr="00A62BB0">
              <w:rPr>
                <w:rFonts w:cs="Arial"/>
              </w:rPr>
              <w:t>L3 filtering is not used</w:t>
            </w:r>
          </w:p>
        </w:tc>
      </w:tr>
      <w:tr w:rsidR="007D65A6" w:rsidRPr="00A62BB0" w14:paraId="7BA50979" w14:textId="77777777" w:rsidTr="00C36242">
        <w:trPr>
          <w:cantSplit/>
        </w:trPr>
        <w:tc>
          <w:tcPr>
            <w:tcW w:w="2117" w:type="dxa"/>
          </w:tcPr>
          <w:p w14:paraId="7498B525" w14:textId="77777777" w:rsidR="007D65A6" w:rsidRPr="00A62BB0" w:rsidRDefault="007D65A6" w:rsidP="00C36242">
            <w:pPr>
              <w:pStyle w:val="TAL"/>
              <w:rPr>
                <w:rFonts w:cs="Arial"/>
              </w:rPr>
            </w:pPr>
            <w:r w:rsidRPr="00A62BB0">
              <w:rPr>
                <w:rFonts w:cs="Arial"/>
              </w:rPr>
              <w:t>DRX</w:t>
            </w:r>
          </w:p>
        </w:tc>
        <w:tc>
          <w:tcPr>
            <w:tcW w:w="596" w:type="dxa"/>
          </w:tcPr>
          <w:p w14:paraId="216A3DA9" w14:textId="77777777" w:rsidR="007D65A6" w:rsidRPr="00A62BB0" w:rsidRDefault="007D65A6" w:rsidP="00C36242">
            <w:pPr>
              <w:pStyle w:val="TAL"/>
              <w:rPr>
                <w:rFonts w:cs="Arial"/>
              </w:rPr>
            </w:pPr>
          </w:p>
        </w:tc>
        <w:tc>
          <w:tcPr>
            <w:tcW w:w="1251" w:type="dxa"/>
          </w:tcPr>
          <w:p w14:paraId="03CC418F" w14:textId="77777777" w:rsidR="007D65A6" w:rsidRPr="00A62BB0" w:rsidRDefault="007D65A6" w:rsidP="00C36242">
            <w:pPr>
              <w:pStyle w:val="TAL"/>
              <w:rPr>
                <w:rFonts w:cs="Arial"/>
              </w:rPr>
            </w:pPr>
            <w:r w:rsidRPr="00A62BB0">
              <w:rPr>
                <w:rFonts w:cs="Arial"/>
              </w:rPr>
              <w:t>Config 1,2,3</w:t>
            </w:r>
          </w:p>
        </w:tc>
        <w:tc>
          <w:tcPr>
            <w:tcW w:w="626" w:type="dxa"/>
          </w:tcPr>
          <w:p w14:paraId="4DFBB12A" w14:textId="77777777" w:rsidR="007D65A6" w:rsidRPr="00A62BB0" w:rsidRDefault="007D65A6" w:rsidP="00C36242">
            <w:pPr>
              <w:pStyle w:val="TAL"/>
              <w:rPr>
                <w:rFonts w:cs="Arial"/>
              </w:rPr>
            </w:pPr>
            <w:r w:rsidRPr="00A62BB0">
              <w:t>DRX.1</w:t>
            </w:r>
          </w:p>
        </w:tc>
        <w:tc>
          <w:tcPr>
            <w:tcW w:w="626" w:type="dxa"/>
          </w:tcPr>
          <w:p w14:paraId="4BC86429" w14:textId="0777370A" w:rsidR="007D65A6" w:rsidRPr="00A62BB0" w:rsidRDefault="007D65A6" w:rsidP="00C36242">
            <w:pPr>
              <w:pStyle w:val="TAL"/>
              <w:rPr>
                <w:rFonts w:cs="Arial"/>
              </w:rPr>
            </w:pPr>
            <w:r w:rsidRPr="00A62BB0">
              <w:t>DRX.</w:t>
            </w:r>
            <w:del w:id="151" w:author="Anritsu" w:date="2021-05-05T19:58:00Z">
              <w:r w:rsidRPr="00A62BB0" w:rsidDel="005108F0">
                <w:delText>2</w:delText>
              </w:r>
            </w:del>
            <w:ins w:id="152" w:author="Anritsu" w:date="2021-05-05T19:58:00Z">
              <w:r w:rsidR="005108F0">
                <w:t>7</w:t>
              </w:r>
            </w:ins>
          </w:p>
        </w:tc>
        <w:tc>
          <w:tcPr>
            <w:tcW w:w="626" w:type="dxa"/>
          </w:tcPr>
          <w:p w14:paraId="61B752CF" w14:textId="77777777" w:rsidR="007D65A6" w:rsidRPr="00A62BB0" w:rsidRDefault="007D65A6" w:rsidP="00C36242">
            <w:pPr>
              <w:pStyle w:val="TAL"/>
              <w:rPr>
                <w:rFonts w:cs="Arial"/>
              </w:rPr>
            </w:pPr>
            <w:r w:rsidRPr="00A62BB0">
              <w:t>DRX.1</w:t>
            </w:r>
          </w:p>
        </w:tc>
        <w:tc>
          <w:tcPr>
            <w:tcW w:w="627" w:type="dxa"/>
          </w:tcPr>
          <w:p w14:paraId="50F0A7D7" w14:textId="47F6D8D8" w:rsidR="007D65A6" w:rsidRPr="00A62BB0" w:rsidRDefault="007D65A6" w:rsidP="00C36242">
            <w:pPr>
              <w:pStyle w:val="TAL"/>
              <w:rPr>
                <w:rFonts w:cs="Arial"/>
              </w:rPr>
            </w:pPr>
            <w:r w:rsidRPr="00A62BB0">
              <w:t>DRX.</w:t>
            </w:r>
            <w:del w:id="153" w:author="Anritsu" w:date="2021-05-05T19:58:00Z">
              <w:r w:rsidRPr="00A62BB0" w:rsidDel="005108F0">
                <w:delText>2</w:delText>
              </w:r>
            </w:del>
            <w:ins w:id="154" w:author="Anritsu" w:date="2021-05-05T19:58:00Z">
              <w:r w:rsidR="005108F0">
                <w:t>7</w:t>
              </w:r>
            </w:ins>
          </w:p>
        </w:tc>
        <w:tc>
          <w:tcPr>
            <w:tcW w:w="3072" w:type="dxa"/>
          </w:tcPr>
          <w:p w14:paraId="3B63B860" w14:textId="77777777" w:rsidR="007D65A6" w:rsidRPr="00A62BB0" w:rsidRDefault="007D65A6" w:rsidP="00C36242">
            <w:pPr>
              <w:pStyle w:val="TAL"/>
              <w:rPr>
                <w:rFonts w:cs="Arial"/>
              </w:rPr>
            </w:pPr>
            <w:r w:rsidRPr="00A62BB0">
              <w:rPr>
                <w:rFonts w:cs="Arial"/>
              </w:rPr>
              <w:t xml:space="preserve">As specified in clause </w:t>
            </w:r>
            <w:r w:rsidRPr="00A62BB0">
              <w:t>A.3.3</w:t>
            </w:r>
          </w:p>
        </w:tc>
      </w:tr>
      <w:tr w:rsidR="007D65A6" w:rsidRPr="00A62BB0" w14:paraId="0D7670D9" w14:textId="77777777" w:rsidTr="00C36242">
        <w:trPr>
          <w:cantSplit/>
        </w:trPr>
        <w:tc>
          <w:tcPr>
            <w:tcW w:w="2117" w:type="dxa"/>
            <w:vMerge w:val="restart"/>
          </w:tcPr>
          <w:p w14:paraId="0569558E" w14:textId="77777777" w:rsidR="007D65A6" w:rsidRPr="00A62BB0" w:rsidRDefault="007D65A6" w:rsidP="00C36242">
            <w:pPr>
              <w:pStyle w:val="TAL"/>
              <w:rPr>
                <w:rFonts w:cs="Arial"/>
              </w:rPr>
            </w:pPr>
            <w:r w:rsidRPr="00A62BB0">
              <w:rPr>
                <w:rFonts w:cs="Arial"/>
              </w:rPr>
              <w:t>Time offset between serving and neighbour cells</w:t>
            </w:r>
          </w:p>
        </w:tc>
        <w:tc>
          <w:tcPr>
            <w:tcW w:w="596" w:type="dxa"/>
          </w:tcPr>
          <w:p w14:paraId="3503DFF5" w14:textId="77777777" w:rsidR="007D65A6" w:rsidRPr="00A62BB0" w:rsidRDefault="007D65A6" w:rsidP="00C36242">
            <w:pPr>
              <w:pStyle w:val="TAL"/>
              <w:rPr>
                <w:rFonts w:cs="Arial"/>
              </w:rPr>
            </w:pPr>
          </w:p>
        </w:tc>
        <w:tc>
          <w:tcPr>
            <w:tcW w:w="1251" w:type="dxa"/>
          </w:tcPr>
          <w:p w14:paraId="70B39CC2" w14:textId="77777777" w:rsidR="007D65A6" w:rsidRPr="00A62BB0" w:rsidRDefault="007D65A6" w:rsidP="00C36242">
            <w:pPr>
              <w:pStyle w:val="TAL"/>
            </w:pPr>
            <w:r w:rsidRPr="00A62BB0">
              <w:rPr>
                <w:rFonts w:cs="Arial"/>
              </w:rPr>
              <w:t>Config 1</w:t>
            </w:r>
          </w:p>
        </w:tc>
        <w:tc>
          <w:tcPr>
            <w:tcW w:w="2505" w:type="dxa"/>
            <w:gridSpan w:val="4"/>
          </w:tcPr>
          <w:p w14:paraId="3591A7C0" w14:textId="77777777" w:rsidR="007D65A6" w:rsidRPr="00A62BB0" w:rsidRDefault="007D65A6" w:rsidP="00C36242">
            <w:pPr>
              <w:pStyle w:val="TAL"/>
              <w:rPr>
                <w:rFonts w:cs="Arial"/>
              </w:rPr>
            </w:pPr>
            <w:r w:rsidRPr="00A62BB0">
              <w:t>3ms</w:t>
            </w:r>
          </w:p>
        </w:tc>
        <w:tc>
          <w:tcPr>
            <w:tcW w:w="3072" w:type="dxa"/>
          </w:tcPr>
          <w:p w14:paraId="2FDD5288" w14:textId="77777777" w:rsidR="007D65A6" w:rsidRPr="00A62BB0" w:rsidRDefault="007D65A6" w:rsidP="00C36242">
            <w:pPr>
              <w:pStyle w:val="TAL"/>
            </w:pPr>
            <w:r w:rsidRPr="00A62BB0">
              <w:t>Asynchronous cells.</w:t>
            </w:r>
          </w:p>
          <w:p w14:paraId="58B406D1" w14:textId="77777777" w:rsidR="007D65A6" w:rsidRPr="00A62BB0" w:rsidRDefault="007D65A6" w:rsidP="00C36242">
            <w:pPr>
              <w:pStyle w:val="TAL"/>
              <w:rPr>
                <w:rFonts w:cs="Arial"/>
              </w:rPr>
            </w:pPr>
            <w:r w:rsidRPr="00A62BB0">
              <w:t>The timing of Cell 2 is 3ms later than the timing of Cell 1.</w:t>
            </w:r>
          </w:p>
        </w:tc>
      </w:tr>
      <w:tr w:rsidR="007D65A6" w:rsidRPr="00A62BB0" w14:paraId="0F3512CE" w14:textId="77777777" w:rsidTr="00C36242">
        <w:trPr>
          <w:cantSplit/>
        </w:trPr>
        <w:tc>
          <w:tcPr>
            <w:tcW w:w="2117" w:type="dxa"/>
            <w:vMerge/>
          </w:tcPr>
          <w:p w14:paraId="13D3DE0C" w14:textId="77777777" w:rsidR="007D65A6" w:rsidRPr="00A62BB0" w:rsidRDefault="007D65A6" w:rsidP="00C36242">
            <w:pPr>
              <w:pStyle w:val="TAL"/>
              <w:rPr>
                <w:rFonts w:cs="Arial"/>
              </w:rPr>
            </w:pPr>
          </w:p>
        </w:tc>
        <w:tc>
          <w:tcPr>
            <w:tcW w:w="596" w:type="dxa"/>
          </w:tcPr>
          <w:p w14:paraId="41FA2217" w14:textId="77777777" w:rsidR="007D65A6" w:rsidRPr="00A62BB0" w:rsidRDefault="007D65A6" w:rsidP="00C36242">
            <w:pPr>
              <w:pStyle w:val="TAL"/>
              <w:rPr>
                <w:rFonts w:cs="Arial"/>
              </w:rPr>
            </w:pPr>
          </w:p>
        </w:tc>
        <w:tc>
          <w:tcPr>
            <w:tcW w:w="1251" w:type="dxa"/>
          </w:tcPr>
          <w:p w14:paraId="33FA9AE2" w14:textId="77777777" w:rsidR="007D65A6" w:rsidRPr="00A62BB0" w:rsidRDefault="007D65A6" w:rsidP="00C36242">
            <w:pPr>
              <w:pStyle w:val="TAL"/>
              <w:rPr>
                <w:rFonts w:cs="Arial"/>
              </w:rPr>
            </w:pPr>
            <w:r w:rsidRPr="00A62BB0">
              <w:rPr>
                <w:rFonts w:cs="Arial"/>
              </w:rPr>
              <w:t>Config 2,3</w:t>
            </w:r>
          </w:p>
        </w:tc>
        <w:tc>
          <w:tcPr>
            <w:tcW w:w="2505" w:type="dxa"/>
            <w:gridSpan w:val="4"/>
          </w:tcPr>
          <w:p w14:paraId="3014915E" w14:textId="77777777" w:rsidR="007D65A6" w:rsidRPr="00A62BB0" w:rsidRDefault="007D65A6" w:rsidP="00C36242">
            <w:pPr>
              <w:pStyle w:val="TAL"/>
            </w:pPr>
            <w:r w:rsidRPr="00A62BB0">
              <w:t>3</w:t>
            </w:r>
            <w:r w:rsidRPr="00A62BB0">
              <w:sym w:font="Symbol" w:char="F06D"/>
            </w:r>
            <w:r w:rsidRPr="00A62BB0">
              <w:t>s</w:t>
            </w:r>
          </w:p>
        </w:tc>
        <w:tc>
          <w:tcPr>
            <w:tcW w:w="3072" w:type="dxa"/>
          </w:tcPr>
          <w:p w14:paraId="20197EA5" w14:textId="77777777" w:rsidR="007D65A6" w:rsidRPr="00A62BB0" w:rsidRDefault="007D65A6" w:rsidP="00C36242">
            <w:pPr>
              <w:pStyle w:val="TAL"/>
            </w:pPr>
            <w:r w:rsidRPr="00A62BB0">
              <w:t>Synchronous cells.</w:t>
            </w:r>
          </w:p>
          <w:p w14:paraId="0D1C3BF6" w14:textId="77777777" w:rsidR="007D65A6" w:rsidRPr="00A62BB0" w:rsidRDefault="007D65A6" w:rsidP="00C36242">
            <w:pPr>
              <w:pStyle w:val="TAL"/>
              <w:rPr>
                <w:lang w:eastAsia="zh-CN"/>
              </w:rPr>
            </w:pPr>
          </w:p>
        </w:tc>
      </w:tr>
      <w:tr w:rsidR="007D65A6" w:rsidRPr="00A62BB0" w14:paraId="250A67DA" w14:textId="77777777" w:rsidTr="00C36242">
        <w:trPr>
          <w:cantSplit/>
        </w:trPr>
        <w:tc>
          <w:tcPr>
            <w:tcW w:w="2117" w:type="dxa"/>
          </w:tcPr>
          <w:p w14:paraId="021F126D" w14:textId="77777777" w:rsidR="007D65A6" w:rsidRPr="00A62BB0" w:rsidRDefault="007D65A6" w:rsidP="00C36242">
            <w:pPr>
              <w:pStyle w:val="TAL"/>
              <w:rPr>
                <w:rFonts w:cs="Arial"/>
              </w:rPr>
            </w:pPr>
            <w:r w:rsidRPr="00A62BB0">
              <w:rPr>
                <w:rFonts w:cs="Arial"/>
              </w:rPr>
              <w:t>T1</w:t>
            </w:r>
          </w:p>
        </w:tc>
        <w:tc>
          <w:tcPr>
            <w:tcW w:w="596" w:type="dxa"/>
          </w:tcPr>
          <w:p w14:paraId="7D128BCD" w14:textId="77777777" w:rsidR="007D65A6" w:rsidRPr="00A62BB0" w:rsidRDefault="007D65A6" w:rsidP="00C36242">
            <w:pPr>
              <w:pStyle w:val="TAL"/>
              <w:rPr>
                <w:rFonts w:cs="Arial"/>
              </w:rPr>
            </w:pPr>
            <w:r w:rsidRPr="00A62BB0">
              <w:rPr>
                <w:rFonts w:cs="Arial"/>
              </w:rPr>
              <w:t>s</w:t>
            </w:r>
          </w:p>
        </w:tc>
        <w:tc>
          <w:tcPr>
            <w:tcW w:w="1251" w:type="dxa"/>
          </w:tcPr>
          <w:p w14:paraId="4B8A3E1F" w14:textId="77777777" w:rsidR="007D65A6" w:rsidRPr="00A62BB0" w:rsidRDefault="007D65A6" w:rsidP="00C36242">
            <w:pPr>
              <w:pStyle w:val="TAL"/>
              <w:rPr>
                <w:rFonts w:cs="Arial"/>
              </w:rPr>
            </w:pPr>
            <w:r w:rsidRPr="00A62BB0">
              <w:rPr>
                <w:rFonts w:cs="Arial"/>
              </w:rPr>
              <w:t>Config 1,2,3</w:t>
            </w:r>
          </w:p>
        </w:tc>
        <w:tc>
          <w:tcPr>
            <w:tcW w:w="2505" w:type="dxa"/>
            <w:gridSpan w:val="4"/>
          </w:tcPr>
          <w:p w14:paraId="117E0567" w14:textId="77777777" w:rsidR="007D65A6" w:rsidRPr="00A62BB0" w:rsidRDefault="007D65A6" w:rsidP="00C36242">
            <w:pPr>
              <w:pStyle w:val="TAL"/>
              <w:rPr>
                <w:rFonts w:cs="Arial"/>
              </w:rPr>
            </w:pPr>
            <w:r w:rsidRPr="00A62BB0">
              <w:rPr>
                <w:rFonts w:cs="Arial"/>
              </w:rPr>
              <w:t>5</w:t>
            </w:r>
          </w:p>
        </w:tc>
        <w:tc>
          <w:tcPr>
            <w:tcW w:w="3072" w:type="dxa"/>
          </w:tcPr>
          <w:p w14:paraId="2AA2079A" w14:textId="77777777" w:rsidR="007D65A6" w:rsidRPr="00A62BB0" w:rsidRDefault="007D65A6" w:rsidP="00C36242">
            <w:pPr>
              <w:pStyle w:val="TAL"/>
              <w:rPr>
                <w:rFonts w:cs="Arial"/>
              </w:rPr>
            </w:pPr>
          </w:p>
        </w:tc>
      </w:tr>
      <w:tr w:rsidR="007D65A6" w:rsidRPr="00A62BB0" w14:paraId="7DD6C396" w14:textId="77777777" w:rsidTr="00C36242">
        <w:trPr>
          <w:cantSplit/>
        </w:trPr>
        <w:tc>
          <w:tcPr>
            <w:tcW w:w="2117" w:type="dxa"/>
          </w:tcPr>
          <w:p w14:paraId="1B3EE5EC" w14:textId="77777777" w:rsidR="007D65A6" w:rsidRPr="00A62BB0" w:rsidRDefault="007D65A6" w:rsidP="00C36242">
            <w:pPr>
              <w:pStyle w:val="TAL"/>
              <w:rPr>
                <w:rFonts w:cs="Arial"/>
              </w:rPr>
            </w:pPr>
            <w:r w:rsidRPr="00A62BB0">
              <w:rPr>
                <w:rFonts w:cs="Arial"/>
              </w:rPr>
              <w:t>T2</w:t>
            </w:r>
          </w:p>
        </w:tc>
        <w:tc>
          <w:tcPr>
            <w:tcW w:w="596" w:type="dxa"/>
          </w:tcPr>
          <w:p w14:paraId="57074C66" w14:textId="77777777" w:rsidR="007D65A6" w:rsidRPr="00A62BB0" w:rsidRDefault="007D65A6" w:rsidP="00C36242">
            <w:pPr>
              <w:pStyle w:val="TAL"/>
              <w:rPr>
                <w:rFonts w:cs="Arial"/>
              </w:rPr>
            </w:pPr>
            <w:r w:rsidRPr="00A62BB0">
              <w:rPr>
                <w:rFonts w:cs="Arial"/>
              </w:rPr>
              <w:t>s</w:t>
            </w:r>
          </w:p>
        </w:tc>
        <w:tc>
          <w:tcPr>
            <w:tcW w:w="1251" w:type="dxa"/>
          </w:tcPr>
          <w:p w14:paraId="4E0AD1B3" w14:textId="77777777" w:rsidR="007D65A6" w:rsidRPr="00A62BB0" w:rsidRDefault="007D65A6" w:rsidP="00C36242">
            <w:pPr>
              <w:pStyle w:val="TAL"/>
              <w:rPr>
                <w:rFonts w:cs="Arial"/>
              </w:rPr>
            </w:pPr>
            <w:r w:rsidRPr="00A62BB0">
              <w:rPr>
                <w:rFonts w:cs="Arial"/>
              </w:rPr>
              <w:t>Config 1,2,3</w:t>
            </w:r>
          </w:p>
        </w:tc>
        <w:tc>
          <w:tcPr>
            <w:tcW w:w="626" w:type="dxa"/>
          </w:tcPr>
          <w:p w14:paraId="101BA868" w14:textId="77777777" w:rsidR="007D65A6" w:rsidRPr="00A62BB0" w:rsidRDefault="007D65A6" w:rsidP="00C36242">
            <w:pPr>
              <w:pStyle w:val="TAL"/>
              <w:rPr>
                <w:rFonts w:cs="Arial"/>
              </w:rPr>
            </w:pPr>
            <w:r w:rsidRPr="00A62BB0">
              <w:rPr>
                <w:rFonts w:cs="Arial"/>
              </w:rPr>
              <w:t>8 for PC1;</w:t>
            </w:r>
          </w:p>
          <w:p w14:paraId="1018523C" w14:textId="77777777" w:rsidR="007D65A6" w:rsidRPr="00A62BB0" w:rsidRDefault="007D65A6" w:rsidP="00C36242">
            <w:pPr>
              <w:pStyle w:val="TAL"/>
              <w:rPr>
                <w:rFonts w:cs="Arial"/>
              </w:rPr>
            </w:pPr>
            <w:r w:rsidRPr="00A62BB0">
              <w:rPr>
                <w:rFonts w:cs="Arial"/>
              </w:rPr>
              <w:t>5 for other PC</w:t>
            </w:r>
          </w:p>
        </w:tc>
        <w:tc>
          <w:tcPr>
            <w:tcW w:w="626" w:type="dxa"/>
          </w:tcPr>
          <w:p w14:paraId="101780F8" w14:textId="77777777" w:rsidR="007D65A6" w:rsidRPr="00A62BB0" w:rsidRDefault="007D65A6" w:rsidP="00C36242">
            <w:pPr>
              <w:pStyle w:val="TAL"/>
              <w:rPr>
                <w:rFonts w:cs="Arial"/>
              </w:rPr>
            </w:pPr>
            <w:r w:rsidRPr="00A62BB0">
              <w:rPr>
                <w:rFonts w:cs="Arial"/>
              </w:rPr>
              <w:t>82 for PC1; 52 for other PC</w:t>
            </w:r>
          </w:p>
        </w:tc>
        <w:tc>
          <w:tcPr>
            <w:tcW w:w="626" w:type="dxa"/>
          </w:tcPr>
          <w:p w14:paraId="70BB7445" w14:textId="77777777" w:rsidR="007D65A6" w:rsidRPr="00A62BB0" w:rsidRDefault="007D65A6" w:rsidP="00C36242">
            <w:pPr>
              <w:pStyle w:val="TAL"/>
              <w:rPr>
                <w:rFonts w:cs="Arial"/>
              </w:rPr>
            </w:pPr>
            <w:r w:rsidRPr="00A62BB0">
              <w:rPr>
                <w:rFonts w:cs="Arial"/>
              </w:rPr>
              <w:t>8 for PC1;</w:t>
            </w:r>
          </w:p>
          <w:p w14:paraId="62687486" w14:textId="77777777" w:rsidR="007D65A6" w:rsidRPr="00A62BB0" w:rsidRDefault="007D65A6" w:rsidP="00C36242">
            <w:pPr>
              <w:pStyle w:val="TAL"/>
              <w:rPr>
                <w:rFonts w:cs="Arial"/>
              </w:rPr>
            </w:pPr>
            <w:r w:rsidRPr="00A62BB0">
              <w:rPr>
                <w:rFonts w:cs="Arial"/>
              </w:rPr>
              <w:t>5 for other PC</w:t>
            </w:r>
          </w:p>
        </w:tc>
        <w:tc>
          <w:tcPr>
            <w:tcW w:w="627" w:type="dxa"/>
          </w:tcPr>
          <w:p w14:paraId="5C4B2373" w14:textId="77777777" w:rsidR="007D65A6" w:rsidRPr="00A62BB0" w:rsidRDefault="007D65A6" w:rsidP="00C36242">
            <w:pPr>
              <w:pStyle w:val="TAL"/>
              <w:rPr>
                <w:rFonts w:cs="Arial"/>
              </w:rPr>
            </w:pPr>
            <w:r w:rsidRPr="00A62BB0">
              <w:rPr>
                <w:rFonts w:cs="Arial"/>
              </w:rPr>
              <w:t>82 for PC1; 52 for other PC</w:t>
            </w:r>
          </w:p>
        </w:tc>
        <w:tc>
          <w:tcPr>
            <w:tcW w:w="3072" w:type="dxa"/>
          </w:tcPr>
          <w:p w14:paraId="499BECC3" w14:textId="77777777" w:rsidR="007D65A6" w:rsidRPr="00A62BB0" w:rsidRDefault="007D65A6" w:rsidP="00C36242">
            <w:pPr>
              <w:pStyle w:val="TAL"/>
              <w:rPr>
                <w:rFonts w:cs="Arial"/>
              </w:rPr>
            </w:pPr>
          </w:p>
        </w:tc>
      </w:tr>
    </w:tbl>
    <w:p w14:paraId="331A4E06" w14:textId="77777777" w:rsidR="007D65A6" w:rsidRPr="00A62BB0" w:rsidRDefault="007D65A6" w:rsidP="007D65A6"/>
    <w:p w14:paraId="7994E151" w14:textId="77777777" w:rsidR="000708F4" w:rsidRPr="004E2A3B" w:rsidRDefault="000708F4" w:rsidP="000708F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D874209" w14:textId="77777777" w:rsidR="000708F4" w:rsidRDefault="000708F4" w:rsidP="000708F4">
      <w:pPr>
        <w:rPr>
          <w:noProof/>
          <w:lang w:eastAsia="ja-JP"/>
        </w:rPr>
      </w:pPr>
      <w:r w:rsidRPr="004E3B76">
        <w:rPr>
          <w:rFonts w:ascii="Arial" w:hAnsi="Arial" w:hint="eastAsia"/>
          <w:noProof/>
          <w:color w:val="FF0000"/>
          <w:sz w:val="32"/>
          <w:lang w:eastAsia="ja-JP"/>
        </w:rPr>
        <w:t>&lt;&lt;Unchaged sections skipped&gt;&gt;</w:t>
      </w:r>
    </w:p>
    <w:p w14:paraId="68FD234A" w14:textId="77777777" w:rsidR="000708F4" w:rsidRPr="004E2A3B" w:rsidRDefault="000708F4" w:rsidP="000708F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1B6969E" w14:textId="77777777" w:rsidR="00107187" w:rsidRPr="00A62BB0" w:rsidRDefault="00107187" w:rsidP="00107187">
      <w:pPr>
        <w:pStyle w:val="4"/>
      </w:pPr>
      <w:bookmarkStart w:id="155" w:name="_Toc535476785"/>
      <w:r w:rsidRPr="009264FA">
        <w:t>A.7.6.2</w:t>
      </w:r>
      <w:r w:rsidRPr="00A62BB0">
        <w:t>.8</w:t>
      </w:r>
      <w:r w:rsidRPr="00A62BB0">
        <w:tab/>
        <w:t>SA event triggered reporting tests for FR2 with SSB time index detection when DRX is used (</w:t>
      </w:r>
      <w:proofErr w:type="spellStart"/>
      <w:r w:rsidRPr="00A62BB0">
        <w:t>PCell</w:t>
      </w:r>
      <w:proofErr w:type="spellEnd"/>
      <w:r w:rsidRPr="00A62BB0">
        <w:t xml:space="preserve"> in FR1)</w:t>
      </w:r>
      <w:bookmarkEnd w:id="155"/>
    </w:p>
    <w:p w14:paraId="44BCF26E" w14:textId="77777777" w:rsidR="00107187" w:rsidRPr="00A62BB0" w:rsidRDefault="00107187" w:rsidP="00107187">
      <w:pPr>
        <w:pStyle w:val="5"/>
      </w:pPr>
      <w:bookmarkStart w:id="156" w:name="_Toc535476786"/>
      <w:r w:rsidRPr="009264FA">
        <w:t>A.7.6.2.8.1</w:t>
      </w:r>
      <w:r w:rsidRPr="00A62BB0">
        <w:tab/>
        <w:t>Test Purpose and Environment</w:t>
      </w:r>
      <w:bookmarkEnd w:id="156"/>
    </w:p>
    <w:p w14:paraId="1FAD474C" w14:textId="77777777" w:rsidR="00107187" w:rsidRPr="00A62BB0" w:rsidRDefault="00107187" w:rsidP="00107187">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5594E036" w14:textId="77777777" w:rsidR="00107187" w:rsidRPr="00A62BB0" w:rsidRDefault="00107187" w:rsidP="00107187">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4B6A5AE6" w14:textId="77777777" w:rsidR="00107187" w:rsidRPr="00A62BB0" w:rsidRDefault="00107187" w:rsidP="00107187">
      <w:pPr>
        <w:rPr>
          <w:rFonts w:cs="v4.2.0"/>
        </w:rPr>
      </w:pPr>
      <w:r w:rsidRPr="00A62BB0">
        <w:rPr>
          <w:rFonts w:cs="v4.2.0"/>
        </w:rPr>
        <w:lastRenderedPageBreak/>
        <w:t>In test 1&amp;2</w:t>
      </w:r>
      <w:r>
        <w:rPr>
          <w:rFonts w:cs="v4.2.0"/>
        </w:rPr>
        <w:t xml:space="preserve"> per-UE</w:t>
      </w:r>
      <w:r w:rsidRPr="00A62BB0">
        <w:rPr>
          <w:rFonts w:cs="v4.2.0"/>
        </w:rPr>
        <w:t xml:space="preserve"> measurement gap pattern configuration # 0 as defined in Table A.7.6.2.8.1-2 is provided for a UE that does not support per-FR gap and in test 3&amp;4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A.7.6.2.8.1-2</w:t>
      </w:r>
      <w:r>
        <w:rPr>
          <w:rFonts w:cs="v4.2.0"/>
        </w:rPr>
        <w:t>.</w:t>
      </w:r>
      <w:r w:rsidRPr="00A62BB0">
        <w:rPr>
          <w:rFonts w:cs="v4.2.0"/>
        </w:rPr>
        <w:t>If a UE supports per-FR gap , it is only required to pass test 3&amp;4. Otherwise it is only required to pass test 1&amp;2.</w:t>
      </w:r>
    </w:p>
    <w:p w14:paraId="4A2DF6E1" w14:textId="77777777" w:rsidR="00107187" w:rsidRPr="00A62BB0" w:rsidRDefault="00107187" w:rsidP="00107187">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606500F6" w14:textId="77777777" w:rsidR="00107187" w:rsidRPr="00A62BB0" w:rsidRDefault="00107187" w:rsidP="00107187">
      <w:r w:rsidRPr="00A62BB0">
        <w:t>Supported test configurations are shown in table A.7.6.2.8.1-1.</w:t>
      </w:r>
    </w:p>
    <w:p w14:paraId="1DE2B470" w14:textId="379DDCD4" w:rsidR="00107187" w:rsidRPr="00A62BB0" w:rsidRDefault="00107187" w:rsidP="00107187">
      <w:pPr>
        <w:rPr>
          <w:rFonts w:cs="v4.2.0"/>
        </w:rPr>
      </w:pPr>
      <w:r w:rsidRPr="00A62BB0">
        <w:rPr>
          <w:rFonts w:cs="v4.2.0"/>
        </w:rPr>
        <w:t xml:space="preserve">UE needs to be provided at least once </w:t>
      </w:r>
      <w:ins w:id="157" w:author="Anritsu" w:date="2021-05-05T19:59:00Z">
        <w:r w:rsidR="001F6002">
          <w:rPr>
            <w:color w:val="FF0000"/>
            <w:u w:val="single"/>
          </w:rPr>
          <w:t xml:space="preserve">with a period of shorter than </w:t>
        </w:r>
        <w:r w:rsidR="001F6002">
          <w:rPr>
            <w:color w:val="FF0000"/>
            <w:u w:val="single"/>
            <w:lang w:eastAsia="zh-TW"/>
          </w:rPr>
          <w:t>time alignment timer</w:t>
        </w:r>
      </w:ins>
      <w:del w:id="158" w:author="Anritsu" w:date="2021-05-05T19:59:00Z">
        <w:r w:rsidRPr="00A62BB0" w:rsidDel="001F6002">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1D30E2B7" w14:textId="77777777" w:rsidR="00107187" w:rsidRPr="00A62BB0" w:rsidRDefault="00107187" w:rsidP="00107187">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07187" w:rsidRPr="00A62BB0" w14:paraId="0B0BB168"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77763888" w14:textId="77777777" w:rsidR="00107187" w:rsidRPr="00A62BB0" w:rsidRDefault="00107187" w:rsidP="00C36242">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0D63A023" w14:textId="77777777" w:rsidR="00107187" w:rsidRPr="00A62BB0" w:rsidRDefault="00107187" w:rsidP="00C36242">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2031364" w14:textId="77777777" w:rsidR="00107187" w:rsidRPr="00A62BB0" w:rsidRDefault="00107187" w:rsidP="00C36242">
            <w:pPr>
              <w:keepNext/>
              <w:keepLines/>
              <w:spacing w:after="0"/>
              <w:jc w:val="center"/>
              <w:rPr>
                <w:rFonts w:ascii="Arial" w:hAnsi="Arial"/>
                <w:b/>
                <w:sz w:val="18"/>
              </w:rPr>
            </w:pPr>
            <w:r w:rsidRPr="00A62BB0">
              <w:rPr>
                <w:rFonts w:ascii="Arial" w:hAnsi="Arial"/>
                <w:b/>
                <w:sz w:val="18"/>
              </w:rPr>
              <w:t>Description of target cell</w:t>
            </w:r>
          </w:p>
        </w:tc>
      </w:tr>
      <w:tr w:rsidR="00107187" w:rsidRPr="00A62BB0" w14:paraId="1041F6E0"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5AA1A099" w14:textId="77777777" w:rsidR="00107187" w:rsidRPr="00A62BB0" w:rsidRDefault="00107187" w:rsidP="00C36242">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59AE1CE" w14:textId="77777777" w:rsidR="00107187" w:rsidRPr="00A62BB0" w:rsidRDefault="00107187" w:rsidP="00C36242">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1D5559C" w14:textId="77777777" w:rsidR="00107187" w:rsidRPr="00A62BB0" w:rsidRDefault="00107187" w:rsidP="00C36242">
            <w:pPr>
              <w:keepNext/>
              <w:keepLines/>
              <w:spacing w:after="0"/>
              <w:rPr>
                <w:rFonts w:ascii="Arial" w:hAnsi="Arial"/>
                <w:sz w:val="18"/>
              </w:rPr>
            </w:pPr>
            <w:r w:rsidRPr="00A62BB0">
              <w:rPr>
                <w:rFonts w:ascii="Arial" w:hAnsi="Arial"/>
                <w:sz w:val="18"/>
              </w:rPr>
              <w:t>120 kHz SSB SCS, 100 MHz bandwidth, TDD duplex mode</w:t>
            </w:r>
          </w:p>
        </w:tc>
      </w:tr>
      <w:tr w:rsidR="00107187" w:rsidRPr="00A62BB0" w14:paraId="50031635"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4DA8A180" w14:textId="77777777" w:rsidR="00107187" w:rsidRPr="00A62BB0" w:rsidRDefault="00107187" w:rsidP="00C36242">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9489932" w14:textId="77777777" w:rsidR="00107187" w:rsidRPr="00A62BB0" w:rsidRDefault="00107187" w:rsidP="00C36242">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129EA01" w14:textId="77777777" w:rsidR="00107187" w:rsidRPr="00A62BB0" w:rsidRDefault="00107187" w:rsidP="00C36242">
            <w:pPr>
              <w:keepNext/>
              <w:keepLines/>
              <w:spacing w:after="0"/>
              <w:rPr>
                <w:rFonts w:ascii="Arial" w:hAnsi="Arial"/>
                <w:sz w:val="18"/>
              </w:rPr>
            </w:pPr>
          </w:p>
        </w:tc>
      </w:tr>
      <w:tr w:rsidR="00107187" w:rsidRPr="00A62BB0" w14:paraId="52ECA6AC"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2177D409" w14:textId="77777777" w:rsidR="00107187" w:rsidRPr="00A62BB0" w:rsidRDefault="00107187" w:rsidP="00C36242">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D0E1C83" w14:textId="77777777" w:rsidR="00107187" w:rsidRPr="00A62BB0" w:rsidRDefault="00107187" w:rsidP="00C36242">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71688CC0" w14:textId="77777777" w:rsidR="00107187" w:rsidRPr="00A62BB0" w:rsidRDefault="00107187" w:rsidP="00C36242">
            <w:pPr>
              <w:keepNext/>
              <w:keepLines/>
              <w:spacing w:after="0"/>
              <w:rPr>
                <w:rFonts w:ascii="Arial" w:hAnsi="Arial"/>
                <w:sz w:val="18"/>
              </w:rPr>
            </w:pPr>
          </w:p>
        </w:tc>
      </w:tr>
      <w:tr w:rsidR="00107187" w:rsidRPr="00A62BB0" w14:paraId="6196A84E" w14:textId="77777777" w:rsidTr="00C3624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BC2F750" w14:textId="77777777" w:rsidR="00107187" w:rsidRPr="00A62BB0" w:rsidRDefault="00107187" w:rsidP="00C3624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BC395EB" w14:textId="77777777" w:rsidR="00107187" w:rsidRPr="00A62BB0" w:rsidRDefault="00107187" w:rsidP="00107187">
      <w:pPr>
        <w:rPr>
          <w:rFonts w:cs="v4.2.0"/>
        </w:rPr>
      </w:pPr>
    </w:p>
    <w:p w14:paraId="495B538E" w14:textId="77777777" w:rsidR="00107187" w:rsidRPr="00A62BB0" w:rsidRDefault="00107187" w:rsidP="00107187">
      <w:pPr>
        <w:keepNext/>
        <w:keepLines/>
        <w:spacing w:before="60"/>
        <w:jc w:val="center"/>
        <w:rPr>
          <w:rFonts w:ascii="Arial" w:hAnsi="Arial"/>
          <w:b/>
        </w:rPr>
      </w:pPr>
      <w:r w:rsidRPr="00A62BB0">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07187" w:rsidRPr="00A62BB0" w14:paraId="6DED3E24" w14:textId="77777777" w:rsidTr="00C36242">
        <w:trPr>
          <w:cantSplit/>
        </w:trPr>
        <w:tc>
          <w:tcPr>
            <w:tcW w:w="2117" w:type="dxa"/>
            <w:vMerge w:val="restart"/>
          </w:tcPr>
          <w:p w14:paraId="4FA139BD"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7730E89D"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2A58D0E3"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2C526610"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7022463B"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Comment</w:t>
            </w:r>
          </w:p>
        </w:tc>
      </w:tr>
      <w:tr w:rsidR="00107187" w:rsidRPr="00A62BB0" w14:paraId="21299044" w14:textId="77777777" w:rsidTr="00C36242">
        <w:trPr>
          <w:cantSplit/>
        </w:trPr>
        <w:tc>
          <w:tcPr>
            <w:tcW w:w="2117" w:type="dxa"/>
            <w:vMerge/>
          </w:tcPr>
          <w:p w14:paraId="4175DCE5" w14:textId="77777777" w:rsidR="00107187" w:rsidRPr="00A62BB0" w:rsidRDefault="00107187" w:rsidP="00C36242">
            <w:pPr>
              <w:keepNext/>
              <w:keepLines/>
              <w:spacing w:after="0"/>
              <w:jc w:val="center"/>
              <w:rPr>
                <w:rFonts w:ascii="Arial" w:hAnsi="Arial" w:cs="Arial"/>
                <w:b/>
                <w:sz w:val="18"/>
              </w:rPr>
            </w:pPr>
          </w:p>
        </w:tc>
        <w:tc>
          <w:tcPr>
            <w:tcW w:w="596" w:type="dxa"/>
            <w:vMerge/>
          </w:tcPr>
          <w:p w14:paraId="61A813BB" w14:textId="77777777" w:rsidR="00107187" w:rsidRPr="00A62BB0" w:rsidRDefault="00107187" w:rsidP="00C36242">
            <w:pPr>
              <w:keepNext/>
              <w:keepLines/>
              <w:spacing w:after="0"/>
              <w:jc w:val="center"/>
              <w:rPr>
                <w:rFonts w:ascii="Arial" w:hAnsi="Arial" w:cs="Arial"/>
                <w:b/>
                <w:sz w:val="18"/>
              </w:rPr>
            </w:pPr>
          </w:p>
        </w:tc>
        <w:tc>
          <w:tcPr>
            <w:tcW w:w="1251" w:type="dxa"/>
            <w:vMerge/>
          </w:tcPr>
          <w:p w14:paraId="0809E546" w14:textId="77777777" w:rsidR="00107187" w:rsidRPr="00A62BB0" w:rsidRDefault="00107187" w:rsidP="00C36242">
            <w:pPr>
              <w:keepNext/>
              <w:keepLines/>
              <w:spacing w:after="0"/>
              <w:jc w:val="center"/>
              <w:rPr>
                <w:rFonts w:ascii="Arial" w:hAnsi="Arial" w:cs="Arial"/>
                <w:b/>
                <w:sz w:val="18"/>
              </w:rPr>
            </w:pPr>
          </w:p>
        </w:tc>
        <w:tc>
          <w:tcPr>
            <w:tcW w:w="626" w:type="dxa"/>
          </w:tcPr>
          <w:p w14:paraId="7EAD56F6"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5AEE25D5"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7D2E4FFD"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74BFA786"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778AC161" w14:textId="77777777" w:rsidR="00107187" w:rsidRPr="00A62BB0" w:rsidRDefault="00107187" w:rsidP="00C36242">
            <w:pPr>
              <w:keepNext/>
              <w:keepLines/>
              <w:spacing w:after="0"/>
              <w:jc w:val="center"/>
              <w:rPr>
                <w:rFonts w:ascii="Arial" w:hAnsi="Arial" w:cs="Arial"/>
                <w:b/>
                <w:sz w:val="18"/>
              </w:rPr>
            </w:pPr>
          </w:p>
        </w:tc>
      </w:tr>
      <w:tr w:rsidR="00107187" w:rsidRPr="00A62BB0" w14:paraId="3EF66ABB" w14:textId="77777777" w:rsidTr="00C36242">
        <w:trPr>
          <w:cantSplit/>
        </w:trPr>
        <w:tc>
          <w:tcPr>
            <w:tcW w:w="2117" w:type="dxa"/>
          </w:tcPr>
          <w:p w14:paraId="52903514" w14:textId="77777777" w:rsidR="00107187" w:rsidRPr="00A62BB0" w:rsidRDefault="00107187" w:rsidP="00C36242">
            <w:pPr>
              <w:pStyle w:val="TAL"/>
              <w:rPr>
                <w:lang w:val="it-IT"/>
              </w:rPr>
            </w:pPr>
            <w:r w:rsidRPr="00A62BB0">
              <w:rPr>
                <w:lang w:val="it-IT"/>
              </w:rPr>
              <w:t>NR RF Channel Number</w:t>
            </w:r>
          </w:p>
        </w:tc>
        <w:tc>
          <w:tcPr>
            <w:tcW w:w="596" w:type="dxa"/>
          </w:tcPr>
          <w:p w14:paraId="015118D6" w14:textId="77777777" w:rsidR="00107187" w:rsidRPr="00A62BB0" w:rsidRDefault="00107187" w:rsidP="00C36242">
            <w:pPr>
              <w:pStyle w:val="TAL"/>
              <w:rPr>
                <w:rFonts w:cs="Arial"/>
                <w:b/>
                <w:lang w:val="it-IT"/>
              </w:rPr>
            </w:pPr>
          </w:p>
        </w:tc>
        <w:tc>
          <w:tcPr>
            <w:tcW w:w="1251" w:type="dxa"/>
          </w:tcPr>
          <w:p w14:paraId="1F3271AE" w14:textId="77777777" w:rsidR="00107187" w:rsidRPr="00A62BB0" w:rsidRDefault="00107187" w:rsidP="00C36242">
            <w:pPr>
              <w:pStyle w:val="TAL"/>
              <w:rPr>
                <w:rFonts w:cs="Arial"/>
              </w:rPr>
            </w:pPr>
            <w:r w:rsidRPr="00A62BB0">
              <w:rPr>
                <w:rFonts w:cs="Arial"/>
              </w:rPr>
              <w:t>Config 1,2,3</w:t>
            </w:r>
          </w:p>
        </w:tc>
        <w:tc>
          <w:tcPr>
            <w:tcW w:w="2505" w:type="dxa"/>
            <w:gridSpan w:val="4"/>
          </w:tcPr>
          <w:p w14:paraId="6D3FF2EE" w14:textId="77777777" w:rsidR="00107187" w:rsidRPr="00A62BB0" w:rsidRDefault="00107187" w:rsidP="00C36242">
            <w:pPr>
              <w:pStyle w:val="TAL"/>
              <w:rPr>
                <w:bCs/>
              </w:rPr>
            </w:pPr>
            <w:r w:rsidRPr="00A62BB0">
              <w:rPr>
                <w:bCs/>
              </w:rPr>
              <w:t>1, 2</w:t>
            </w:r>
          </w:p>
        </w:tc>
        <w:tc>
          <w:tcPr>
            <w:tcW w:w="3072" w:type="dxa"/>
          </w:tcPr>
          <w:p w14:paraId="49578E2F" w14:textId="77777777" w:rsidR="00107187" w:rsidRPr="00A62BB0" w:rsidRDefault="00107187" w:rsidP="00C36242">
            <w:pPr>
              <w:pStyle w:val="TAL"/>
              <w:rPr>
                <w:bCs/>
              </w:rPr>
            </w:pPr>
            <w:r>
              <w:rPr>
                <w:bCs/>
              </w:rPr>
              <w:t xml:space="preserve">One </w:t>
            </w:r>
            <w:r w:rsidRPr="00A62BB0">
              <w:rPr>
                <w:bCs/>
              </w:rPr>
              <w:t xml:space="preserve">NR </w:t>
            </w:r>
            <w:r>
              <w:rPr>
                <w:rFonts w:cs="v4.2.0"/>
                <w:bCs/>
              </w:rPr>
              <w:t xml:space="preserve">FR1 and one NR FR2 </w:t>
            </w:r>
            <w:r w:rsidRPr="00A62BB0">
              <w:rPr>
                <w:bCs/>
              </w:rPr>
              <w:t>carrier frequenc</w:t>
            </w:r>
            <w:r>
              <w:rPr>
                <w:bCs/>
              </w:rPr>
              <w:t>y</w:t>
            </w:r>
            <w:r w:rsidRPr="00A62BB0">
              <w:rPr>
                <w:bCs/>
              </w:rPr>
              <w:t xml:space="preserve"> is used.</w:t>
            </w:r>
          </w:p>
        </w:tc>
      </w:tr>
      <w:tr w:rsidR="00107187" w:rsidRPr="00A62BB0" w14:paraId="0FD307BD" w14:textId="77777777" w:rsidTr="00C36242">
        <w:trPr>
          <w:cantSplit/>
        </w:trPr>
        <w:tc>
          <w:tcPr>
            <w:tcW w:w="2117" w:type="dxa"/>
          </w:tcPr>
          <w:p w14:paraId="0E69509E" w14:textId="77777777" w:rsidR="00107187" w:rsidRPr="00A62BB0" w:rsidRDefault="00107187" w:rsidP="00C36242">
            <w:pPr>
              <w:pStyle w:val="TAL"/>
              <w:rPr>
                <w:rFonts w:cs="Arial"/>
              </w:rPr>
            </w:pPr>
            <w:r w:rsidRPr="00A62BB0">
              <w:rPr>
                <w:rFonts w:cs="Arial"/>
              </w:rPr>
              <w:t>Active cell</w:t>
            </w:r>
          </w:p>
        </w:tc>
        <w:tc>
          <w:tcPr>
            <w:tcW w:w="596" w:type="dxa"/>
          </w:tcPr>
          <w:p w14:paraId="79467837" w14:textId="77777777" w:rsidR="00107187" w:rsidRPr="00A62BB0" w:rsidRDefault="00107187" w:rsidP="00C36242">
            <w:pPr>
              <w:pStyle w:val="TAL"/>
              <w:rPr>
                <w:rFonts w:cs="Arial"/>
              </w:rPr>
            </w:pPr>
          </w:p>
        </w:tc>
        <w:tc>
          <w:tcPr>
            <w:tcW w:w="1251" w:type="dxa"/>
          </w:tcPr>
          <w:p w14:paraId="1F7EC660" w14:textId="77777777" w:rsidR="00107187" w:rsidRPr="00A62BB0" w:rsidRDefault="00107187" w:rsidP="00C36242">
            <w:pPr>
              <w:pStyle w:val="TAL"/>
              <w:rPr>
                <w:rFonts w:cs="Arial"/>
              </w:rPr>
            </w:pPr>
            <w:r w:rsidRPr="00A62BB0">
              <w:rPr>
                <w:rFonts w:cs="Arial"/>
              </w:rPr>
              <w:t>Config 1,2,3</w:t>
            </w:r>
          </w:p>
        </w:tc>
        <w:tc>
          <w:tcPr>
            <w:tcW w:w="2505" w:type="dxa"/>
            <w:gridSpan w:val="4"/>
          </w:tcPr>
          <w:p w14:paraId="5D8D1608" w14:textId="77777777" w:rsidR="00107187" w:rsidRPr="00A62BB0" w:rsidRDefault="00107187" w:rsidP="00C3624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089323DA" w14:textId="77777777" w:rsidR="00107187" w:rsidRPr="00A62BB0" w:rsidRDefault="00107187" w:rsidP="00C3624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107187" w:rsidRPr="00A62BB0" w14:paraId="21C6C19D" w14:textId="77777777" w:rsidTr="00C36242">
        <w:trPr>
          <w:cantSplit/>
        </w:trPr>
        <w:tc>
          <w:tcPr>
            <w:tcW w:w="2117" w:type="dxa"/>
          </w:tcPr>
          <w:p w14:paraId="2DDC9136" w14:textId="77777777" w:rsidR="00107187" w:rsidRPr="00A62BB0" w:rsidRDefault="00107187" w:rsidP="00C36242">
            <w:pPr>
              <w:pStyle w:val="TAL"/>
              <w:rPr>
                <w:rFonts w:cs="Arial"/>
              </w:rPr>
            </w:pPr>
            <w:r w:rsidRPr="00A62BB0">
              <w:rPr>
                <w:rFonts w:cs="Arial"/>
              </w:rPr>
              <w:t>Neighbour cell</w:t>
            </w:r>
          </w:p>
        </w:tc>
        <w:tc>
          <w:tcPr>
            <w:tcW w:w="596" w:type="dxa"/>
          </w:tcPr>
          <w:p w14:paraId="01BB9D43" w14:textId="77777777" w:rsidR="00107187" w:rsidRPr="00A62BB0" w:rsidRDefault="00107187" w:rsidP="00C36242">
            <w:pPr>
              <w:pStyle w:val="TAL"/>
              <w:rPr>
                <w:rFonts w:cs="Arial"/>
              </w:rPr>
            </w:pPr>
          </w:p>
        </w:tc>
        <w:tc>
          <w:tcPr>
            <w:tcW w:w="1251" w:type="dxa"/>
          </w:tcPr>
          <w:p w14:paraId="158CC23F" w14:textId="77777777" w:rsidR="00107187" w:rsidRPr="00A62BB0" w:rsidRDefault="00107187" w:rsidP="00C36242">
            <w:pPr>
              <w:pStyle w:val="TAL"/>
              <w:rPr>
                <w:rFonts w:cs="Arial"/>
              </w:rPr>
            </w:pPr>
            <w:r w:rsidRPr="00A62BB0">
              <w:rPr>
                <w:rFonts w:cs="Arial"/>
              </w:rPr>
              <w:t>Config 1,2,3</w:t>
            </w:r>
          </w:p>
        </w:tc>
        <w:tc>
          <w:tcPr>
            <w:tcW w:w="2505" w:type="dxa"/>
            <w:gridSpan w:val="4"/>
          </w:tcPr>
          <w:p w14:paraId="5404B97D" w14:textId="77777777" w:rsidR="00107187" w:rsidRPr="00A62BB0" w:rsidRDefault="00107187" w:rsidP="00C36242">
            <w:pPr>
              <w:pStyle w:val="TAL"/>
              <w:rPr>
                <w:rFonts w:cs="Arial"/>
              </w:rPr>
            </w:pPr>
            <w:r w:rsidRPr="00A62BB0">
              <w:rPr>
                <w:rFonts w:cs="Arial"/>
              </w:rPr>
              <w:t>NR cell 2</w:t>
            </w:r>
          </w:p>
        </w:tc>
        <w:tc>
          <w:tcPr>
            <w:tcW w:w="3072" w:type="dxa"/>
          </w:tcPr>
          <w:p w14:paraId="544CCFA5" w14:textId="77777777" w:rsidR="00107187" w:rsidRPr="00A62BB0" w:rsidRDefault="00107187" w:rsidP="00C3624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107187" w:rsidRPr="00A62BB0" w14:paraId="2644983B" w14:textId="77777777" w:rsidTr="00C36242">
        <w:trPr>
          <w:cantSplit/>
        </w:trPr>
        <w:tc>
          <w:tcPr>
            <w:tcW w:w="2117" w:type="dxa"/>
          </w:tcPr>
          <w:p w14:paraId="60FE6140" w14:textId="77777777" w:rsidR="00107187" w:rsidRPr="00A62BB0" w:rsidRDefault="00107187" w:rsidP="00C36242">
            <w:pPr>
              <w:pStyle w:val="TAL"/>
              <w:rPr>
                <w:rFonts w:cs="Arial"/>
              </w:rPr>
            </w:pPr>
            <w:r w:rsidRPr="00A62BB0">
              <w:rPr>
                <w:rFonts w:cs="Arial"/>
                <w:lang w:eastAsia="zh-CN"/>
              </w:rPr>
              <w:t>Gap Pattern Id</w:t>
            </w:r>
          </w:p>
        </w:tc>
        <w:tc>
          <w:tcPr>
            <w:tcW w:w="596" w:type="dxa"/>
          </w:tcPr>
          <w:p w14:paraId="19E5BD74" w14:textId="77777777" w:rsidR="00107187" w:rsidRPr="00A62BB0" w:rsidRDefault="00107187" w:rsidP="00C36242">
            <w:pPr>
              <w:pStyle w:val="TAL"/>
              <w:rPr>
                <w:rFonts w:cs="Arial"/>
              </w:rPr>
            </w:pPr>
          </w:p>
        </w:tc>
        <w:tc>
          <w:tcPr>
            <w:tcW w:w="1251" w:type="dxa"/>
          </w:tcPr>
          <w:p w14:paraId="1DA1BF85" w14:textId="77777777" w:rsidR="00107187" w:rsidRPr="00A62BB0" w:rsidRDefault="00107187" w:rsidP="00C36242">
            <w:pPr>
              <w:pStyle w:val="TAL"/>
              <w:rPr>
                <w:rFonts w:cs="Arial"/>
                <w:lang w:eastAsia="zh-CN"/>
              </w:rPr>
            </w:pPr>
            <w:r w:rsidRPr="00A62BB0">
              <w:rPr>
                <w:rFonts w:cs="Arial"/>
              </w:rPr>
              <w:t>Config 1,2,3</w:t>
            </w:r>
          </w:p>
        </w:tc>
        <w:tc>
          <w:tcPr>
            <w:tcW w:w="1252" w:type="dxa"/>
            <w:gridSpan w:val="2"/>
          </w:tcPr>
          <w:p w14:paraId="613D0384" w14:textId="77777777" w:rsidR="00107187" w:rsidRPr="00A62BB0" w:rsidRDefault="00107187" w:rsidP="00C36242">
            <w:pPr>
              <w:pStyle w:val="TAL"/>
              <w:rPr>
                <w:rFonts w:cs="Arial"/>
                <w:lang w:eastAsia="zh-CN"/>
              </w:rPr>
            </w:pPr>
            <w:r w:rsidRPr="00A62BB0">
              <w:rPr>
                <w:rFonts w:cs="Arial"/>
                <w:lang w:eastAsia="zh-CN"/>
              </w:rPr>
              <w:t>0</w:t>
            </w:r>
          </w:p>
        </w:tc>
        <w:tc>
          <w:tcPr>
            <w:tcW w:w="1253" w:type="dxa"/>
            <w:gridSpan w:val="2"/>
          </w:tcPr>
          <w:p w14:paraId="7CBCD39D" w14:textId="77777777" w:rsidR="00107187" w:rsidRPr="00A62BB0" w:rsidRDefault="00107187" w:rsidP="00C36242">
            <w:pPr>
              <w:pStyle w:val="TAL"/>
              <w:rPr>
                <w:rFonts w:cs="Arial"/>
              </w:rPr>
            </w:pPr>
            <w:r>
              <w:rPr>
                <w:rFonts w:cs="Arial"/>
              </w:rPr>
              <w:t>Gap not configured</w:t>
            </w:r>
          </w:p>
        </w:tc>
        <w:tc>
          <w:tcPr>
            <w:tcW w:w="3072" w:type="dxa"/>
          </w:tcPr>
          <w:p w14:paraId="730F271E" w14:textId="77777777" w:rsidR="00107187" w:rsidRPr="00A62BB0" w:rsidRDefault="00107187" w:rsidP="00C36242">
            <w:pPr>
              <w:pStyle w:val="TAL"/>
              <w:rPr>
                <w:rFonts w:cs="Arial"/>
              </w:rPr>
            </w:pPr>
            <w:r w:rsidRPr="00A62BB0">
              <w:rPr>
                <w:rFonts w:cs="Arial"/>
              </w:rPr>
              <w:t>As specified in clause 9.1.2-1.</w:t>
            </w:r>
          </w:p>
          <w:p w14:paraId="275C981F" w14:textId="77777777" w:rsidR="00107187" w:rsidRPr="00A62BB0" w:rsidRDefault="00107187" w:rsidP="00C36242">
            <w:pPr>
              <w:pStyle w:val="TAL"/>
              <w:rPr>
                <w:rFonts w:cs="Arial"/>
              </w:rPr>
            </w:pPr>
          </w:p>
        </w:tc>
      </w:tr>
      <w:tr w:rsidR="00107187" w:rsidRPr="00A62BB0" w14:paraId="1BD9EC39" w14:textId="77777777" w:rsidTr="00C36242">
        <w:trPr>
          <w:cantSplit/>
        </w:trPr>
        <w:tc>
          <w:tcPr>
            <w:tcW w:w="2117" w:type="dxa"/>
          </w:tcPr>
          <w:p w14:paraId="3090E767" w14:textId="77777777" w:rsidR="00107187" w:rsidRPr="00A62BB0" w:rsidRDefault="00107187" w:rsidP="00C36242">
            <w:pPr>
              <w:pStyle w:val="TAL"/>
              <w:rPr>
                <w:rFonts w:cs="Arial"/>
                <w:lang w:eastAsia="zh-CN"/>
              </w:rPr>
            </w:pPr>
            <w:r w:rsidRPr="00A62BB0">
              <w:rPr>
                <w:lang w:val="it-IT" w:eastAsia="zh-CN"/>
              </w:rPr>
              <w:t>Measurement gap offset</w:t>
            </w:r>
          </w:p>
        </w:tc>
        <w:tc>
          <w:tcPr>
            <w:tcW w:w="596" w:type="dxa"/>
          </w:tcPr>
          <w:p w14:paraId="420A1756" w14:textId="77777777" w:rsidR="00107187" w:rsidRPr="00A62BB0" w:rsidRDefault="00107187" w:rsidP="00C36242">
            <w:pPr>
              <w:pStyle w:val="TAL"/>
              <w:rPr>
                <w:rFonts w:cs="Arial"/>
              </w:rPr>
            </w:pPr>
          </w:p>
        </w:tc>
        <w:tc>
          <w:tcPr>
            <w:tcW w:w="1251" w:type="dxa"/>
          </w:tcPr>
          <w:p w14:paraId="182E0B92" w14:textId="77777777" w:rsidR="00107187" w:rsidRPr="00A62BB0" w:rsidRDefault="00107187" w:rsidP="00C36242">
            <w:pPr>
              <w:pStyle w:val="TAL"/>
              <w:rPr>
                <w:rFonts w:cs="Arial"/>
                <w:lang w:eastAsia="zh-CN"/>
              </w:rPr>
            </w:pPr>
            <w:r w:rsidRPr="00A62BB0">
              <w:rPr>
                <w:rFonts w:cs="Arial"/>
              </w:rPr>
              <w:t>Config 1,2,3</w:t>
            </w:r>
          </w:p>
        </w:tc>
        <w:tc>
          <w:tcPr>
            <w:tcW w:w="1252" w:type="dxa"/>
            <w:gridSpan w:val="2"/>
          </w:tcPr>
          <w:p w14:paraId="397EA4E6" w14:textId="77777777" w:rsidR="00107187" w:rsidRPr="00A62BB0" w:rsidRDefault="00107187" w:rsidP="00C36242">
            <w:pPr>
              <w:pStyle w:val="TAL"/>
              <w:rPr>
                <w:rFonts w:cs="Arial"/>
                <w:lang w:eastAsia="zh-CN"/>
              </w:rPr>
            </w:pPr>
            <w:r w:rsidRPr="00A62BB0">
              <w:rPr>
                <w:rFonts w:cs="Arial"/>
                <w:lang w:eastAsia="zh-CN"/>
              </w:rPr>
              <w:t>39</w:t>
            </w:r>
          </w:p>
        </w:tc>
        <w:tc>
          <w:tcPr>
            <w:tcW w:w="1253" w:type="dxa"/>
            <w:gridSpan w:val="2"/>
          </w:tcPr>
          <w:p w14:paraId="4A88E29F" w14:textId="77777777" w:rsidR="00107187" w:rsidRPr="00A62BB0" w:rsidRDefault="00107187" w:rsidP="00C36242">
            <w:pPr>
              <w:pStyle w:val="TAL"/>
              <w:rPr>
                <w:rFonts w:cs="Arial"/>
                <w:lang w:eastAsia="zh-CN"/>
              </w:rPr>
            </w:pPr>
            <w:r>
              <w:rPr>
                <w:rFonts w:cs="Arial"/>
                <w:lang w:eastAsia="zh-CN"/>
              </w:rPr>
              <w:t>N/A</w:t>
            </w:r>
          </w:p>
        </w:tc>
        <w:tc>
          <w:tcPr>
            <w:tcW w:w="3072" w:type="dxa"/>
          </w:tcPr>
          <w:p w14:paraId="006ACA27" w14:textId="77777777" w:rsidR="00107187" w:rsidRPr="00A62BB0" w:rsidRDefault="00107187" w:rsidP="00C36242">
            <w:pPr>
              <w:pStyle w:val="TAL"/>
              <w:rPr>
                <w:rFonts w:cs="Arial"/>
              </w:rPr>
            </w:pPr>
          </w:p>
        </w:tc>
      </w:tr>
      <w:tr w:rsidR="00107187" w:rsidRPr="00A62BB0" w14:paraId="643AD7E7" w14:textId="77777777" w:rsidTr="00C36242">
        <w:trPr>
          <w:cantSplit/>
        </w:trPr>
        <w:tc>
          <w:tcPr>
            <w:tcW w:w="2117" w:type="dxa"/>
            <w:vMerge w:val="restart"/>
          </w:tcPr>
          <w:p w14:paraId="12480713" w14:textId="77777777" w:rsidR="00107187" w:rsidRPr="00A62BB0" w:rsidRDefault="00107187" w:rsidP="00C36242">
            <w:pPr>
              <w:pStyle w:val="TAL"/>
              <w:rPr>
                <w:lang w:val="it-IT" w:eastAsia="zh-CN"/>
              </w:rPr>
            </w:pPr>
            <w:r w:rsidRPr="00A62BB0">
              <w:rPr>
                <w:lang w:val="it-IT" w:eastAsia="zh-CN"/>
              </w:rPr>
              <w:t>SMTC-SSB parameters on NR RF Channel 1</w:t>
            </w:r>
          </w:p>
        </w:tc>
        <w:tc>
          <w:tcPr>
            <w:tcW w:w="596" w:type="dxa"/>
          </w:tcPr>
          <w:p w14:paraId="70442400" w14:textId="77777777" w:rsidR="00107187" w:rsidRPr="00A62BB0" w:rsidRDefault="00107187" w:rsidP="00C36242">
            <w:pPr>
              <w:pStyle w:val="TAL"/>
              <w:rPr>
                <w:rFonts w:cs="Arial"/>
              </w:rPr>
            </w:pPr>
          </w:p>
        </w:tc>
        <w:tc>
          <w:tcPr>
            <w:tcW w:w="1251" w:type="dxa"/>
          </w:tcPr>
          <w:p w14:paraId="0126101F" w14:textId="77777777" w:rsidR="00107187" w:rsidRPr="00A62BB0" w:rsidRDefault="00107187" w:rsidP="00C36242">
            <w:pPr>
              <w:pStyle w:val="TAL"/>
              <w:rPr>
                <w:rFonts w:cs="Arial"/>
              </w:rPr>
            </w:pPr>
            <w:r w:rsidRPr="00A62BB0">
              <w:rPr>
                <w:rFonts w:cs="Arial"/>
              </w:rPr>
              <w:t>Config 1</w:t>
            </w:r>
          </w:p>
        </w:tc>
        <w:tc>
          <w:tcPr>
            <w:tcW w:w="2505" w:type="dxa"/>
            <w:gridSpan w:val="4"/>
          </w:tcPr>
          <w:p w14:paraId="2C4537BA" w14:textId="77777777" w:rsidR="00107187" w:rsidRPr="00A62BB0" w:rsidRDefault="00107187" w:rsidP="00C36242">
            <w:pPr>
              <w:pStyle w:val="TAL"/>
              <w:rPr>
                <w:rFonts w:cs="Arial"/>
                <w:lang w:eastAsia="zh-CN"/>
              </w:rPr>
            </w:pPr>
            <w:r w:rsidRPr="00A62BB0">
              <w:rPr>
                <w:rFonts w:cs="Arial"/>
                <w:lang w:eastAsia="zh-CN"/>
              </w:rPr>
              <w:t>SSB.1 FR1</w:t>
            </w:r>
          </w:p>
        </w:tc>
        <w:tc>
          <w:tcPr>
            <w:tcW w:w="3072" w:type="dxa"/>
          </w:tcPr>
          <w:p w14:paraId="76779277" w14:textId="77777777" w:rsidR="00107187" w:rsidRPr="00A62BB0" w:rsidRDefault="00107187" w:rsidP="00C36242">
            <w:pPr>
              <w:pStyle w:val="TAL"/>
              <w:rPr>
                <w:rFonts w:cs="Arial"/>
              </w:rPr>
            </w:pPr>
            <w:r w:rsidRPr="00A62BB0">
              <w:rPr>
                <w:rFonts w:cs="Arial"/>
              </w:rPr>
              <w:t>As specified in clause A.3.10.1</w:t>
            </w:r>
          </w:p>
        </w:tc>
      </w:tr>
      <w:tr w:rsidR="00107187" w:rsidRPr="00A62BB0" w14:paraId="6EBBFEEB" w14:textId="77777777" w:rsidTr="00C36242">
        <w:trPr>
          <w:cantSplit/>
        </w:trPr>
        <w:tc>
          <w:tcPr>
            <w:tcW w:w="2117" w:type="dxa"/>
            <w:vMerge/>
          </w:tcPr>
          <w:p w14:paraId="4079941B" w14:textId="77777777" w:rsidR="00107187" w:rsidRPr="00A62BB0" w:rsidRDefault="00107187" w:rsidP="00C36242">
            <w:pPr>
              <w:pStyle w:val="TAL"/>
              <w:rPr>
                <w:lang w:val="it-IT" w:eastAsia="zh-CN"/>
              </w:rPr>
            </w:pPr>
          </w:p>
        </w:tc>
        <w:tc>
          <w:tcPr>
            <w:tcW w:w="596" w:type="dxa"/>
          </w:tcPr>
          <w:p w14:paraId="1333ABD3" w14:textId="77777777" w:rsidR="00107187" w:rsidRPr="00A62BB0" w:rsidRDefault="00107187" w:rsidP="00C36242">
            <w:pPr>
              <w:pStyle w:val="TAL"/>
              <w:rPr>
                <w:rFonts w:cs="Arial"/>
              </w:rPr>
            </w:pPr>
          </w:p>
        </w:tc>
        <w:tc>
          <w:tcPr>
            <w:tcW w:w="1251" w:type="dxa"/>
          </w:tcPr>
          <w:p w14:paraId="4053733A" w14:textId="77777777" w:rsidR="00107187" w:rsidRPr="00A62BB0" w:rsidRDefault="00107187" w:rsidP="00C36242">
            <w:pPr>
              <w:pStyle w:val="TAL"/>
              <w:rPr>
                <w:rFonts w:cs="Arial"/>
              </w:rPr>
            </w:pPr>
            <w:r w:rsidRPr="00A62BB0">
              <w:rPr>
                <w:rFonts w:cs="Arial"/>
              </w:rPr>
              <w:t>Config 2</w:t>
            </w:r>
          </w:p>
        </w:tc>
        <w:tc>
          <w:tcPr>
            <w:tcW w:w="2505" w:type="dxa"/>
            <w:gridSpan w:val="4"/>
          </w:tcPr>
          <w:p w14:paraId="5C784D0A" w14:textId="77777777" w:rsidR="00107187" w:rsidRPr="00A62BB0" w:rsidRDefault="00107187" w:rsidP="00C36242">
            <w:pPr>
              <w:pStyle w:val="TAL"/>
              <w:rPr>
                <w:rFonts w:cs="Arial"/>
                <w:lang w:eastAsia="zh-CN"/>
              </w:rPr>
            </w:pPr>
            <w:r w:rsidRPr="00A62BB0">
              <w:rPr>
                <w:rFonts w:cs="Arial"/>
                <w:lang w:eastAsia="zh-CN"/>
              </w:rPr>
              <w:t>SSB.1 FR1</w:t>
            </w:r>
          </w:p>
        </w:tc>
        <w:tc>
          <w:tcPr>
            <w:tcW w:w="3072" w:type="dxa"/>
          </w:tcPr>
          <w:p w14:paraId="0E3051BA" w14:textId="77777777" w:rsidR="00107187" w:rsidRPr="00A62BB0" w:rsidRDefault="00107187" w:rsidP="00C36242">
            <w:pPr>
              <w:pStyle w:val="TAL"/>
              <w:rPr>
                <w:rFonts w:cs="Arial"/>
              </w:rPr>
            </w:pPr>
            <w:r w:rsidRPr="00A62BB0">
              <w:rPr>
                <w:rFonts w:cs="Arial"/>
              </w:rPr>
              <w:t>As specified in clause A.3.10.1</w:t>
            </w:r>
          </w:p>
        </w:tc>
      </w:tr>
      <w:tr w:rsidR="00107187" w:rsidRPr="00A62BB0" w14:paraId="22DE5E79" w14:textId="77777777" w:rsidTr="00C36242">
        <w:trPr>
          <w:cantSplit/>
        </w:trPr>
        <w:tc>
          <w:tcPr>
            <w:tcW w:w="2117" w:type="dxa"/>
            <w:vMerge/>
          </w:tcPr>
          <w:p w14:paraId="3D2F7FF9" w14:textId="77777777" w:rsidR="00107187" w:rsidRPr="00A62BB0" w:rsidRDefault="00107187" w:rsidP="00C36242">
            <w:pPr>
              <w:pStyle w:val="TAL"/>
              <w:rPr>
                <w:lang w:val="it-IT" w:eastAsia="zh-CN"/>
              </w:rPr>
            </w:pPr>
          </w:p>
        </w:tc>
        <w:tc>
          <w:tcPr>
            <w:tcW w:w="596" w:type="dxa"/>
            <w:tcBorders>
              <w:bottom w:val="single" w:sz="4" w:space="0" w:color="auto"/>
            </w:tcBorders>
          </w:tcPr>
          <w:p w14:paraId="624D3E02" w14:textId="77777777" w:rsidR="00107187" w:rsidRPr="00A62BB0" w:rsidRDefault="00107187" w:rsidP="00C36242">
            <w:pPr>
              <w:pStyle w:val="TAL"/>
              <w:rPr>
                <w:rFonts w:cs="Arial"/>
              </w:rPr>
            </w:pPr>
          </w:p>
        </w:tc>
        <w:tc>
          <w:tcPr>
            <w:tcW w:w="1251" w:type="dxa"/>
          </w:tcPr>
          <w:p w14:paraId="4850C8AA" w14:textId="77777777" w:rsidR="00107187" w:rsidRPr="00A62BB0" w:rsidRDefault="00107187" w:rsidP="00C36242">
            <w:pPr>
              <w:pStyle w:val="TAL"/>
              <w:rPr>
                <w:rFonts w:cs="Arial"/>
              </w:rPr>
            </w:pPr>
            <w:r w:rsidRPr="00A62BB0">
              <w:rPr>
                <w:rFonts w:cs="Arial"/>
              </w:rPr>
              <w:t>Config 3</w:t>
            </w:r>
          </w:p>
        </w:tc>
        <w:tc>
          <w:tcPr>
            <w:tcW w:w="2505" w:type="dxa"/>
            <w:gridSpan w:val="4"/>
          </w:tcPr>
          <w:p w14:paraId="5E2EF7D9" w14:textId="77777777" w:rsidR="00107187" w:rsidRPr="00A62BB0" w:rsidRDefault="00107187" w:rsidP="00C36242">
            <w:pPr>
              <w:pStyle w:val="TAL"/>
              <w:rPr>
                <w:rFonts w:cs="Arial"/>
                <w:lang w:eastAsia="zh-CN"/>
              </w:rPr>
            </w:pPr>
            <w:r w:rsidRPr="00A62BB0">
              <w:rPr>
                <w:rFonts w:cs="Arial"/>
                <w:lang w:eastAsia="zh-CN"/>
              </w:rPr>
              <w:t>SSB.2 FR1</w:t>
            </w:r>
          </w:p>
        </w:tc>
        <w:tc>
          <w:tcPr>
            <w:tcW w:w="3072" w:type="dxa"/>
          </w:tcPr>
          <w:p w14:paraId="4AE734B8" w14:textId="77777777" w:rsidR="00107187" w:rsidRPr="00A62BB0" w:rsidRDefault="00107187" w:rsidP="00C36242">
            <w:pPr>
              <w:pStyle w:val="TAL"/>
              <w:rPr>
                <w:rFonts w:cs="Arial"/>
              </w:rPr>
            </w:pPr>
            <w:r w:rsidRPr="00A62BB0">
              <w:rPr>
                <w:rFonts w:cs="Arial"/>
              </w:rPr>
              <w:t>As specified in clause A.3.10.1</w:t>
            </w:r>
          </w:p>
        </w:tc>
      </w:tr>
      <w:tr w:rsidR="00107187" w:rsidRPr="00A62BB0" w14:paraId="0AEC35C2" w14:textId="77777777" w:rsidTr="00C36242">
        <w:trPr>
          <w:cantSplit/>
        </w:trPr>
        <w:tc>
          <w:tcPr>
            <w:tcW w:w="2117" w:type="dxa"/>
            <w:vMerge w:val="restart"/>
          </w:tcPr>
          <w:p w14:paraId="47DB0373" w14:textId="77777777" w:rsidR="00107187" w:rsidRPr="00A62BB0" w:rsidRDefault="00107187" w:rsidP="00C36242">
            <w:pPr>
              <w:pStyle w:val="TAL"/>
              <w:rPr>
                <w:lang w:val="it-IT" w:eastAsia="zh-CN"/>
              </w:rPr>
            </w:pPr>
            <w:r w:rsidRPr="005C6CCC">
              <w:rPr>
                <w:rFonts w:cs="Arial"/>
              </w:rPr>
              <w:t>CSI-RS for tracking</w:t>
            </w:r>
            <w:r w:rsidRPr="00A62BB0">
              <w:rPr>
                <w:lang w:val="it-IT" w:eastAsia="zh-CN"/>
              </w:rPr>
              <w:t xml:space="preserve"> parameters on NR RF Channel 1</w:t>
            </w:r>
          </w:p>
        </w:tc>
        <w:tc>
          <w:tcPr>
            <w:tcW w:w="596" w:type="dxa"/>
            <w:tcBorders>
              <w:bottom w:val="nil"/>
            </w:tcBorders>
          </w:tcPr>
          <w:p w14:paraId="38203529" w14:textId="77777777" w:rsidR="00107187" w:rsidRPr="00A62BB0" w:rsidRDefault="00107187" w:rsidP="00C36242">
            <w:pPr>
              <w:pStyle w:val="TAC"/>
            </w:pPr>
          </w:p>
        </w:tc>
        <w:tc>
          <w:tcPr>
            <w:tcW w:w="1251" w:type="dxa"/>
          </w:tcPr>
          <w:p w14:paraId="46A42C54" w14:textId="77777777" w:rsidR="00107187" w:rsidRPr="00A62BB0" w:rsidRDefault="00107187" w:rsidP="00C36242">
            <w:pPr>
              <w:pStyle w:val="TAL"/>
            </w:pPr>
            <w:r w:rsidRPr="00A62BB0">
              <w:rPr>
                <w:rFonts w:cs="Arial"/>
              </w:rPr>
              <w:t>Config 1</w:t>
            </w:r>
          </w:p>
        </w:tc>
        <w:tc>
          <w:tcPr>
            <w:tcW w:w="2505" w:type="dxa"/>
            <w:gridSpan w:val="4"/>
            <w:vAlign w:val="center"/>
          </w:tcPr>
          <w:p w14:paraId="23456277" w14:textId="77777777" w:rsidR="00107187" w:rsidRPr="00A62BB0" w:rsidRDefault="00107187" w:rsidP="00C36242">
            <w:pPr>
              <w:pStyle w:val="TAL"/>
              <w:rPr>
                <w:lang w:eastAsia="zh-CN"/>
              </w:rPr>
            </w:pPr>
            <w:r w:rsidRPr="004E28A8">
              <w:t>TRS.1.1 FDD</w:t>
            </w:r>
          </w:p>
        </w:tc>
        <w:tc>
          <w:tcPr>
            <w:tcW w:w="3072" w:type="dxa"/>
          </w:tcPr>
          <w:p w14:paraId="37DF41CD" w14:textId="77777777" w:rsidR="00107187" w:rsidRPr="00A62BB0" w:rsidRDefault="00107187" w:rsidP="00C36242">
            <w:pPr>
              <w:pStyle w:val="TAL"/>
            </w:pPr>
          </w:p>
        </w:tc>
      </w:tr>
      <w:tr w:rsidR="00107187" w:rsidRPr="00A62BB0" w14:paraId="50E01436" w14:textId="77777777" w:rsidTr="00C36242">
        <w:trPr>
          <w:cantSplit/>
        </w:trPr>
        <w:tc>
          <w:tcPr>
            <w:tcW w:w="2117" w:type="dxa"/>
            <w:vMerge/>
          </w:tcPr>
          <w:p w14:paraId="22D7169D" w14:textId="77777777" w:rsidR="00107187" w:rsidRPr="00A62BB0" w:rsidRDefault="00107187" w:rsidP="00C36242">
            <w:pPr>
              <w:pStyle w:val="TAL"/>
              <w:rPr>
                <w:lang w:val="it-IT" w:eastAsia="zh-CN"/>
              </w:rPr>
            </w:pPr>
          </w:p>
        </w:tc>
        <w:tc>
          <w:tcPr>
            <w:tcW w:w="596" w:type="dxa"/>
            <w:tcBorders>
              <w:top w:val="nil"/>
              <w:bottom w:val="nil"/>
            </w:tcBorders>
          </w:tcPr>
          <w:p w14:paraId="308B5549" w14:textId="77777777" w:rsidR="00107187" w:rsidRPr="00A62BB0" w:rsidRDefault="00107187" w:rsidP="00C36242">
            <w:pPr>
              <w:pStyle w:val="TAC"/>
            </w:pPr>
          </w:p>
        </w:tc>
        <w:tc>
          <w:tcPr>
            <w:tcW w:w="1251" w:type="dxa"/>
          </w:tcPr>
          <w:p w14:paraId="6C539999" w14:textId="77777777" w:rsidR="00107187" w:rsidRPr="00A62BB0" w:rsidRDefault="00107187" w:rsidP="00C36242">
            <w:pPr>
              <w:pStyle w:val="TAL"/>
            </w:pPr>
            <w:r w:rsidRPr="00A62BB0">
              <w:rPr>
                <w:rFonts w:cs="Arial"/>
              </w:rPr>
              <w:t>Config 2</w:t>
            </w:r>
          </w:p>
        </w:tc>
        <w:tc>
          <w:tcPr>
            <w:tcW w:w="2505" w:type="dxa"/>
            <w:gridSpan w:val="4"/>
            <w:vAlign w:val="center"/>
          </w:tcPr>
          <w:p w14:paraId="5E3878BE" w14:textId="77777777" w:rsidR="00107187" w:rsidRPr="00A62BB0" w:rsidRDefault="00107187" w:rsidP="00C36242">
            <w:pPr>
              <w:pStyle w:val="TAL"/>
              <w:rPr>
                <w:lang w:eastAsia="zh-CN"/>
              </w:rPr>
            </w:pPr>
            <w:r w:rsidRPr="00620425">
              <w:t>TRS.1.1 TDD</w:t>
            </w:r>
          </w:p>
        </w:tc>
        <w:tc>
          <w:tcPr>
            <w:tcW w:w="3072" w:type="dxa"/>
          </w:tcPr>
          <w:p w14:paraId="377CFC19" w14:textId="77777777" w:rsidR="00107187" w:rsidRPr="00A62BB0" w:rsidRDefault="00107187" w:rsidP="00C36242">
            <w:pPr>
              <w:pStyle w:val="TAL"/>
            </w:pPr>
          </w:p>
        </w:tc>
      </w:tr>
      <w:tr w:rsidR="00107187" w:rsidRPr="00A62BB0" w14:paraId="373F00D9" w14:textId="77777777" w:rsidTr="00C36242">
        <w:trPr>
          <w:cantSplit/>
        </w:trPr>
        <w:tc>
          <w:tcPr>
            <w:tcW w:w="2117" w:type="dxa"/>
            <w:vMerge/>
          </w:tcPr>
          <w:p w14:paraId="3F74403F" w14:textId="77777777" w:rsidR="00107187" w:rsidRPr="00A62BB0" w:rsidRDefault="00107187" w:rsidP="00C36242">
            <w:pPr>
              <w:pStyle w:val="TAL"/>
              <w:rPr>
                <w:lang w:val="it-IT" w:eastAsia="zh-CN"/>
              </w:rPr>
            </w:pPr>
          </w:p>
        </w:tc>
        <w:tc>
          <w:tcPr>
            <w:tcW w:w="596" w:type="dxa"/>
            <w:tcBorders>
              <w:top w:val="nil"/>
            </w:tcBorders>
          </w:tcPr>
          <w:p w14:paraId="69D1888D" w14:textId="77777777" w:rsidR="00107187" w:rsidRPr="00A62BB0" w:rsidRDefault="00107187" w:rsidP="00C36242">
            <w:pPr>
              <w:pStyle w:val="TAC"/>
            </w:pPr>
          </w:p>
        </w:tc>
        <w:tc>
          <w:tcPr>
            <w:tcW w:w="1251" w:type="dxa"/>
          </w:tcPr>
          <w:p w14:paraId="267076FF" w14:textId="77777777" w:rsidR="00107187" w:rsidRPr="00A62BB0" w:rsidRDefault="00107187" w:rsidP="00C36242">
            <w:pPr>
              <w:pStyle w:val="TAL"/>
            </w:pPr>
            <w:r w:rsidRPr="00A62BB0">
              <w:rPr>
                <w:rFonts w:cs="Arial"/>
              </w:rPr>
              <w:t>Config 3</w:t>
            </w:r>
          </w:p>
        </w:tc>
        <w:tc>
          <w:tcPr>
            <w:tcW w:w="2505" w:type="dxa"/>
            <w:gridSpan w:val="4"/>
            <w:vAlign w:val="center"/>
          </w:tcPr>
          <w:p w14:paraId="4391CC15" w14:textId="77777777" w:rsidR="00107187" w:rsidRPr="00A62BB0" w:rsidRDefault="00107187" w:rsidP="00C36242">
            <w:pPr>
              <w:pStyle w:val="TAL"/>
              <w:rPr>
                <w:lang w:eastAsia="zh-CN"/>
              </w:rPr>
            </w:pPr>
            <w:r w:rsidRPr="00620425">
              <w:t>TRS.1.2 TDD</w:t>
            </w:r>
          </w:p>
        </w:tc>
        <w:tc>
          <w:tcPr>
            <w:tcW w:w="3072" w:type="dxa"/>
          </w:tcPr>
          <w:p w14:paraId="4B4F2B5A" w14:textId="77777777" w:rsidR="00107187" w:rsidRPr="00A62BB0" w:rsidRDefault="00107187" w:rsidP="00C36242">
            <w:pPr>
              <w:pStyle w:val="TAL"/>
            </w:pPr>
          </w:p>
        </w:tc>
      </w:tr>
      <w:tr w:rsidR="00107187" w:rsidRPr="00A62BB0" w14:paraId="0DE2A9F3" w14:textId="77777777" w:rsidTr="00C36242">
        <w:trPr>
          <w:cantSplit/>
        </w:trPr>
        <w:tc>
          <w:tcPr>
            <w:tcW w:w="2117" w:type="dxa"/>
          </w:tcPr>
          <w:p w14:paraId="071066EB" w14:textId="77777777" w:rsidR="00107187" w:rsidRPr="00A62BB0" w:rsidRDefault="00107187" w:rsidP="00C36242">
            <w:pPr>
              <w:pStyle w:val="TAL"/>
              <w:rPr>
                <w:lang w:val="it-IT" w:eastAsia="zh-CN"/>
              </w:rPr>
            </w:pPr>
            <w:r w:rsidRPr="00A62BB0">
              <w:rPr>
                <w:lang w:val="it-IT" w:eastAsia="zh-CN"/>
              </w:rPr>
              <w:t>SMTC-SSB parameters on NR RF Channel 2</w:t>
            </w:r>
          </w:p>
        </w:tc>
        <w:tc>
          <w:tcPr>
            <w:tcW w:w="596" w:type="dxa"/>
          </w:tcPr>
          <w:p w14:paraId="1B48EFEF" w14:textId="77777777" w:rsidR="00107187" w:rsidRPr="00A62BB0" w:rsidRDefault="00107187" w:rsidP="00C36242">
            <w:pPr>
              <w:pStyle w:val="TAL"/>
              <w:rPr>
                <w:rFonts w:cs="Arial"/>
              </w:rPr>
            </w:pPr>
          </w:p>
        </w:tc>
        <w:tc>
          <w:tcPr>
            <w:tcW w:w="1251" w:type="dxa"/>
          </w:tcPr>
          <w:p w14:paraId="58295DE4" w14:textId="77777777" w:rsidR="00107187" w:rsidRPr="00A62BB0" w:rsidRDefault="00107187" w:rsidP="00C36242">
            <w:pPr>
              <w:pStyle w:val="TAL"/>
              <w:rPr>
                <w:rFonts w:cs="Arial"/>
              </w:rPr>
            </w:pPr>
            <w:r w:rsidRPr="00A62BB0">
              <w:rPr>
                <w:rFonts w:cs="Arial"/>
              </w:rPr>
              <w:t>Config 1,2,3</w:t>
            </w:r>
          </w:p>
        </w:tc>
        <w:tc>
          <w:tcPr>
            <w:tcW w:w="2505" w:type="dxa"/>
            <w:gridSpan w:val="4"/>
          </w:tcPr>
          <w:p w14:paraId="4603EB44" w14:textId="77777777" w:rsidR="00107187" w:rsidRPr="00A62BB0" w:rsidRDefault="00107187" w:rsidP="00C36242">
            <w:pPr>
              <w:pStyle w:val="TAL"/>
              <w:rPr>
                <w:rFonts w:cs="Arial"/>
                <w:lang w:eastAsia="zh-CN"/>
              </w:rPr>
            </w:pPr>
            <w:r w:rsidRPr="00A62BB0">
              <w:rPr>
                <w:rFonts w:cs="Arial"/>
                <w:lang w:eastAsia="zh-CN"/>
              </w:rPr>
              <w:t>SSB.3 FR2</w:t>
            </w:r>
          </w:p>
        </w:tc>
        <w:tc>
          <w:tcPr>
            <w:tcW w:w="3072" w:type="dxa"/>
          </w:tcPr>
          <w:p w14:paraId="1F6557B6" w14:textId="77777777" w:rsidR="00107187" w:rsidRPr="00A62BB0" w:rsidRDefault="00107187" w:rsidP="00C36242">
            <w:pPr>
              <w:pStyle w:val="TAL"/>
              <w:rPr>
                <w:rFonts w:cs="Arial"/>
              </w:rPr>
            </w:pPr>
            <w:r w:rsidRPr="00A62BB0">
              <w:rPr>
                <w:rFonts w:cs="Arial"/>
              </w:rPr>
              <w:t>As specified in clause A.3.10.2</w:t>
            </w:r>
          </w:p>
        </w:tc>
      </w:tr>
      <w:tr w:rsidR="00107187" w:rsidRPr="00A62BB0" w14:paraId="78C0F71B" w14:textId="77777777" w:rsidTr="00C36242">
        <w:trPr>
          <w:cantSplit/>
        </w:trPr>
        <w:tc>
          <w:tcPr>
            <w:tcW w:w="2117" w:type="dxa"/>
          </w:tcPr>
          <w:p w14:paraId="4B9E9808" w14:textId="77777777" w:rsidR="00107187" w:rsidRPr="00A62BB0" w:rsidRDefault="00107187" w:rsidP="00C36242">
            <w:pPr>
              <w:pStyle w:val="TAL"/>
              <w:rPr>
                <w:rFonts w:cs="Arial"/>
              </w:rPr>
            </w:pPr>
            <w:proofErr w:type="spellStart"/>
            <w:r w:rsidRPr="00A62BB0">
              <w:rPr>
                <w:i/>
              </w:rPr>
              <w:t>offsetMO</w:t>
            </w:r>
            <w:proofErr w:type="spellEnd"/>
          </w:p>
        </w:tc>
        <w:tc>
          <w:tcPr>
            <w:tcW w:w="596" w:type="dxa"/>
          </w:tcPr>
          <w:p w14:paraId="1E3B530F" w14:textId="77777777" w:rsidR="00107187" w:rsidRPr="00A62BB0" w:rsidRDefault="00107187" w:rsidP="00C36242">
            <w:pPr>
              <w:pStyle w:val="TAL"/>
              <w:rPr>
                <w:rFonts w:cs="Arial"/>
              </w:rPr>
            </w:pPr>
            <w:r w:rsidRPr="00A62BB0">
              <w:rPr>
                <w:rFonts w:cs="Arial"/>
              </w:rPr>
              <w:t>dB</w:t>
            </w:r>
          </w:p>
        </w:tc>
        <w:tc>
          <w:tcPr>
            <w:tcW w:w="1251" w:type="dxa"/>
          </w:tcPr>
          <w:p w14:paraId="64EE2C5B" w14:textId="77777777" w:rsidR="00107187" w:rsidRPr="00A62BB0" w:rsidRDefault="00107187" w:rsidP="00C36242">
            <w:pPr>
              <w:pStyle w:val="TAL"/>
              <w:rPr>
                <w:rFonts w:cs="Arial"/>
              </w:rPr>
            </w:pPr>
            <w:r w:rsidRPr="00A62BB0">
              <w:rPr>
                <w:rFonts w:cs="Arial"/>
              </w:rPr>
              <w:t>Config 1,2,3</w:t>
            </w:r>
          </w:p>
        </w:tc>
        <w:tc>
          <w:tcPr>
            <w:tcW w:w="2505" w:type="dxa"/>
            <w:gridSpan w:val="4"/>
          </w:tcPr>
          <w:p w14:paraId="20288AF5" w14:textId="77777777" w:rsidR="00107187" w:rsidRPr="00A62BB0" w:rsidRDefault="00107187" w:rsidP="00C36242">
            <w:pPr>
              <w:pStyle w:val="TAL"/>
              <w:rPr>
                <w:rFonts w:cs="Arial"/>
              </w:rPr>
            </w:pPr>
            <w:r w:rsidRPr="00A62BB0">
              <w:rPr>
                <w:rFonts w:cs="Arial"/>
              </w:rPr>
              <w:t>6</w:t>
            </w:r>
          </w:p>
        </w:tc>
        <w:tc>
          <w:tcPr>
            <w:tcW w:w="3072" w:type="dxa"/>
          </w:tcPr>
          <w:p w14:paraId="4E67A20F" w14:textId="77777777" w:rsidR="00107187" w:rsidRPr="00A62BB0" w:rsidRDefault="00107187" w:rsidP="00C36242">
            <w:pPr>
              <w:pStyle w:val="TAL"/>
              <w:rPr>
                <w:rFonts w:cs="Arial"/>
              </w:rPr>
            </w:pPr>
          </w:p>
        </w:tc>
      </w:tr>
      <w:tr w:rsidR="00107187" w:rsidRPr="00A62BB0" w14:paraId="258C09B8" w14:textId="77777777" w:rsidTr="00C36242">
        <w:trPr>
          <w:cantSplit/>
        </w:trPr>
        <w:tc>
          <w:tcPr>
            <w:tcW w:w="2117" w:type="dxa"/>
          </w:tcPr>
          <w:p w14:paraId="1DD4C8F6" w14:textId="77777777" w:rsidR="00107187" w:rsidRPr="00A62BB0" w:rsidRDefault="00107187" w:rsidP="00C36242">
            <w:pPr>
              <w:pStyle w:val="TAL"/>
              <w:rPr>
                <w:rFonts w:cs="Arial"/>
              </w:rPr>
            </w:pPr>
            <w:r w:rsidRPr="00A62BB0">
              <w:rPr>
                <w:rFonts w:cs="Arial"/>
              </w:rPr>
              <w:t>Hysteresis</w:t>
            </w:r>
          </w:p>
        </w:tc>
        <w:tc>
          <w:tcPr>
            <w:tcW w:w="596" w:type="dxa"/>
          </w:tcPr>
          <w:p w14:paraId="072E4C7A" w14:textId="77777777" w:rsidR="00107187" w:rsidRPr="00A62BB0" w:rsidRDefault="00107187" w:rsidP="00C36242">
            <w:pPr>
              <w:pStyle w:val="TAL"/>
              <w:rPr>
                <w:rFonts w:cs="Arial"/>
              </w:rPr>
            </w:pPr>
            <w:r w:rsidRPr="00A62BB0">
              <w:rPr>
                <w:rFonts w:cs="Arial"/>
              </w:rPr>
              <w:t>dB</w:t>
            </w:r>
          </w:p>
        </w:tc>
        <w:tc>
          <w:tcPr>
            <w:tcW w:w="1251" w:type="dxa"/>
          </w:tcPr>
          <w:p w14:paraId="1638A643" w14:textId="77777777" w:rsidR="00107187" w:rsidRPr="00A62BB0" w:rsidRDefault="00107187" w:rsidP="00C36242">
            <w:pPr>
              <w:pStyle w:val="TAL"/>
              <w:rPr>
                <w:rFonts w:cs="Arial"/>
              </w:rPr>
            </w:pPr>
            <w:r w:rsidRPr="00A62BB0">
              <w:rPr>
                <w:rFonts w:cs="Arial"/>
              </w:rPr>
              <w:t>Config 1,2,3</w:t>
            </w:r>
          </w:p>
        </w:tc>
        <w:tc>
          <w:tcPr>
            <w:tcW w:w="2505" w:type="dxa"/>
            <w:gridSpan w:val="4"/>
          </w:tcPr>
          <w:p w14:paraId="164F05D3" w14:textId="77777777" w:rsidR="00107187" w:rsidRPr="00A62BB0" w:rsidRDefault="00107187" w:rsidP="00C36242">
            <w:pPr>
              <w:pStyle w:val="TAL"/>
              <w:rPr>
                <w:rFonts w:cs="Arial"/>
              </w:rPr>
            </w:pPr>
            <w:r w:rsidRPr="00A62BB0">
              <w:rPr>
                <w:rFonts w:cs="Arial"/>
              </w:rPr>
              <w:t>0</w:t>
            </w:r>
          </w:p>
        </w:tc>
        <w:tc>
          <w:tcPr>
            <w:tcW w:w="3072" w:type="dxa"/>
          </w:tcPr>
          <w:p w14:paraId="709F2CF1" w14:textId="77777777" w:rsidR="00107187" w:rsidRPr="00A62BB0" w:rsidRDefault="00107187" w:rsidP="00C36242">
            <w:pPr>
              <w:pStyle w:val="TAL"/>
              <w:rPr>
                <w:rFonts w:cs="Arial"/>
              </w:rPr>
            </w:pPr>
          </w:p>
        </w:tc>
      </w:tr>
      <w:tr w:rsidR="00107187" w:rsidRPr="00A62BB0" w14:paraId="3DC6BDB0" w14:textId="77777777" w:rsidTr="00C36242">
        <w:trPr>
          <w:cantSplit/>
        </w:trPr>
        <w:tc>
          <w:tcPr>
            <w:tcW w:w="2117" w:type="dxa"/>
          </w:tcPr>
          <w:p w14:paraId="085DAE8A" w14:textId="77777777" w:rsidR="00107187" w:rsidRPr="00A62BB0" w:rsidRDefault="00107187" w:rsidP="00C36242">
            <w:pPr>
              <w:pStyle w:val="TAL"/>
              <w:rPr>
                <w:rFonts w:cs="Arial"/>
              </w:rPr>
            </w:pPr>
            <w:r w:rsidRPr="00A62BB0">
              <w:rPr>
                <w:i/>
              </w:rPr>
              <w:t>a4-Threshold</w:t>
            </w:r>
          </w:p>
        </w:tc>
        <w:tc>
          <w:tcPr>
            <w:tcW w:w="596" w:type="dxa"/>
          </w:tcPr>
          <w:p w14:paraId="0CFD9DAE" w14:textId="77777777" w:rsidR="00107187" w:rsidRPr="00A62BB0" w:rsidRDefault="00107187" w:rsidP="00C36242">
            <w:pPr>
              <w:pStyle w:val="TAL"/>
              <w:rPr>
                <w:rFonts w:cs="Arial"/>
              </w:rPr>
            </w:pPr>
            <w:r w:rsidRPr="00A62BB0">
              <w:rPr>
                <w:rFonts w:cs="Arial"/>
              </w:rPr>
              <w:t>dBm</w:t>
            </w:r>
          </w:p>
        </w:tc>
        <w:tc>
          <w:tcPr>
            <w:tcW w:w="1251" w:type="dxa"/>
          </w:tcPr>
          <w:p w14:paraId="7896E2DD" w14:textId="77777777" w:rsidR="00107187" w:rsidRPr="00A62BB0" w:rsidRDefault="00107187" w:rsidP="00C36242">
            <w:pPr>
              <w:pStyle w:val="TAL"/>
              <w:rPr>
                <w:rFonts w:cs="Arial"/>
              </w:rPr>
            </w:pPr>
            <w:r w:rsidRPr="00A62BB0">
              <w:rPr>
                <w:rFonts w:cs="Arial"/>
              </w:rPr>
              <w:t>Config 1,2,3</w:t>
            </w:r>
          </w:p>
        </w:tc>
        <w:tc>
          <w:tcPr>
            <w:tcW w:w="2505" w:type="dxa"/>
            <w:gridSpan w:val="4"/>
          </w:tcPr>
          <w:p w14:paraId="4F8A4380" w14:textId="77777777" w:rsidR="00107187" w:rsidRPr="00A62BB0" w:rsidRDefault="00107187" w:rsidP="00C36242">
            <w:pPr>
              <w:pStyle w:val="TAL"/>
              <w:rPr>
                <w:rFonts w:cs="Arial"/>
              </w:rPr>
            </w:pPr>
            <w:r w:rsidRPr="008A0321">
              <w:rPr>
                <w:rFonts w:cs="Arial"/>
              </w:rPr>
              <w:t>-120</w:t>
            </w:r>
          </w:p>
        </w:tc>
        <w:tc>
          <w:tcPr>
            <w:tcW w:w="3072" w:type="dxa"/>
          </w:tcPr>
          <w:p w14:paraId="064C723A" w14:textId="77777777" w:rsidR="00107187" w:rsidRPr="00A62BB0" w:rsidRDefault="00107187" w:rsidP="00C36242">
            <w:pPr>
              <w:pStyle w:val="TAL"/>
              <w:rPr>
                <w:rFonts w:cs="Arial"/>
              </w:rPr>
            </w:pPr>
          </w:p>
        </w:tc>
      </w:tr>
      <w:tr w:rsidR="00107187" w:rsidRPr="00A62BB0" w14:paraId="6D8E113D" w14:textId="77777777" w:rsidTr="00C36242">
        <w:trPr>
          <w:cantSplit/>
        </w:trPr>
        <w:tc>
          <w:tcPr>
            <w:tcW w:w="2117" w:type="dxa"/>
          </w:tcPr>
          <w:p w14:paraId="0C67DFA2" w14:textId="77777777" w:rsidR="00107187" w:rsidRPr="00A62BB0" w:rsidRDefault="00107187" w:rsidP="00C36242">
            <w:pPr>
              <w:pStyle w:val="TAL"/>
              <w:rPr>
                <w:rFonts w:cs="Arial"/>
              </w:rPr>
            </w:pPr>
            <w:r w:rsidRPr="00A62BB0">
              <w:rPr>
                <w:rFonts w:cs="Arial"/>
              </w:rPr>
              <w:t>CP length</w:t>
            </w:r>
          </w:p>
        </w:tc>
        <w:tc>
          <w:tcPr>
            <w:tcW w:w="596" w:type="dxa"/>
          </w:tcPr>
          <w:p w14:paraId="07FB0366" w14:textId="77777777" w:rsidR="00107187" w:rsidRPr="00A62BB0" w:rsidRDefault="00107187" w:rsidP="00C36242">
            <w:pPr>
              <w:pStyle w:val="TAL"/>
              <w:rPr>
                <w:rFonts w:cs="Arial"/>
              </w:rPr>
            </w:pPr>
          </w:p>
        </w:tc>
        <w:tc>
          <w:tcPr>
            <w:tcW w:w="1251" w:type="dxa"/>
          </w:tcPr>
          <w:p w14:paraId="43BE26B6" w14:textId="77777777" w:rsidR="00107187" w:rsidRPr="00A62BB0" w:rsidRDefault="00107187" w:rsidP="00C36242">
            <w:pPr>
              <w:pStyle w:val="TAL"/>
              <w:rPr>
                <w:rFonts w:cs="Arial"/>
              </w:rPr>
            </w:pPr>
            <w:r w:rsidRPr="00A62BB0">
              <w:rPr>
                <w:rFonts w:cs="Arial"/>
              </w:rPr>
              <w:t>Config 1,2,3</w:t>
            </w:r>
          </w:p>
        </w:tc>
        <w:tc>
          <w:tcPr>
            <w:tcW w:w="2505" w:type="dxa"/>
            <w:gridSpan w:val="4"/>
          </w:tcPr>
          <w:p w14:paraId="70DFF8F8" w14:textId="77777777" w:rsidR="00107187" w:rsidRPr="00A62BB0" w:rsidRDefault="00107187" w:rsidP="00C36242">
            <w:pPr>
              <w:pStyle w:val="TAL"/>
              <w:rPr>
                <w:rFonts w:cs="Arial"/>
              </w:rPr>
            </w:pPr>
            <w:r w:rsidRPr="00A62BB0">
              <w:rPr>
                <w:rFonts w:cs="Arial"/>
              </w:rPr>
              <w:t>Normal</w:t>
            </w:r>
          </w:p>
        </w:tc>
        <w:tc>
          <w:tcPr>
            <w:tcW w:w="3072" w:type="dxa"/>
          </w:tcPr>
          <w:p w14:paraId="5B5F2EAA" w14:textId="77777777" w:rsidR="00107187" w:rsidRPr="00A62BB0" w:rsidRDefault="00107187" w:rsidP="00C36242">
            <w:pPr>
              <w:pStyle w:val="TAL"/>
              <w:rPr>
                <w:rFonts w:cs="Arial"/>
              </w:rPr>
            </w:pPr>
          </w:p>
        </w:tc>
      </w:tr>
      <w:tr w:rsidR="00107187" w:rsidRPr="00A62BB0" w14:paraId="3C8C2825" w14:textId="77777777" w:rsidTr="00C36242">
        <w:trPr>
          <w:cantSplit/>
        </w:trPr>
        <w:tc>
          <w:tcPr>
            <w:tcW w:w="2117" w:type="dxa"/>
          </w:tcPr>
          <w:p w14:paraId="7E38370F" w14:textId="77777777" w:rsidR="00107187" w:rsidRPr="00A62BB0" w:rsidRDefault="00107187" w:rsidP="00C36242">
            <w:pPr>
              <w:pStyle w:val="TAL"/>
              <w:rPr>
                <w:rFonts w:cs="Arial"/>
              </w:rPr>
            </w:pPr>
            <w:proofErr w:type="spellStart"/>
            <w:r w:rsidRPr="00A62BB0">
              <w:rPr>
                <w:rFonts w:cs="Arial"/>
              </w:rPr>
              <w:t>TimeToTrigger</w:t>
            </w:r>
            <w:proofErr w:type="spellEnd"/>
          </w:p>
        </w:tc>
        <w:tc>
          <w:tcPr>
            <w:tcW w:w="596" w:type="dxa"/>
          </w:tcPr>
          <w:p w14:paraId="4DA53BDA" w14:textId="77777777" w:rsidR="00107187" w:rsidRPr="00A62BB0" w:rsidRDefault="00107187" w:rsidP="00C36242">
            <w:pPr>
              <w:pStyle w:val="TAL"/>
              <w:rPr>
                <w:rFonts w:cs="Arial"/>
              </w:rPr>
            </w:pPr>
            <w:r w:rsidRPr="00A62BB0">
              <w:rPr>
                <w:rFonts w:cs="Arial"/>
              </w:rPr>
              <w:t>s</w:t>
            </w:r>
          </w:p>
        </w:tc>
        <w:tc>
          <w:tcPr>
            <w:tcW w:w="1251" w:type="dxa"/>
          </w:tcPr>
          <w:p w14:paraId="56F5E858" w14:textId="77777777" w:rsidR="00107187" w:rsidRPr="00A62BB0" w:rsidRDefault="00107187" w:rsidP="00C36242">
            <w:pPr>
              <w:pStyle w:val="TAL"/>
              <w:rPr>
                <w:rFonts w:cs="Arial"/>
              </w:rPr>
            </w:pPr>
            <w:r w:rsidRPr="00A62BB0">
              <w:rPr>
                <w:rFonts w:cs="Arial"/>
              </w:rPr>
              <w:t>Config 1,2,3</w:t>
            </w:r>
          </w:p>
        </w:tc>
        <w:tc>
          <w:tcPr>
            <w:tcW w:w="2505" w:type="dxa"/>
            <w:gridSpan w:val="4"/>
          </w:tcPr>
          <w:p w14:paraId="32DF631E" w14:textId="77777777" w:rsidR="00107187" w:rsidRPr="00A62BB0" w:rsidRDefault="00107187" w:rsidP="00C36242">
            <w:pPr>
              <w:pStyle w:val="TAL"/>
              <w:rPr>
                <w:rFonts w:cs="Arial"/>
              </w:rPr>
            </w:pPr>
            <w:r w:rsidRPr="00A62BB0">
              <w:rPr>
                <w:rFonts w:cs="Arial"/>
              </w:rPr>
              <w:t>0</w:t>
            </w:r>
          </w:p>
        </w:tc>
        <w:tc>
          <w:tcPr>
            <w:tcW w:w="3072" w:type="dxa"/>
          </w:tcPr>
          <w:p w14:paraId="3EEA45FF" w14:textId="77777777" w:rsidR="00107187" w:rsidRPr="00A62BB0" w:rsidRDefault="00107187" w:rsidP="00C36242">
            <w:pPr>
              <w:pStyle w:val="TAL"/>
              <w:rPr>
                <w:rFonts w:cs="Arial"/>
              </w:rPr>
            </w:pPr>
          </w:p>
        </w:tc>
      </w:tr>
      <w:tr w:rsidR="00107187" w:rsidRPr="00A62BB0" w14:paraId="574E3AE8" w14:textId="77777777" w:rsidTr="00C36242">
        <w:trPr>
          <w:cantSplit/>
        </w:trPr>
        <w:tc>
          <w:tcPr>
            <w:tcW w:w="2117" w:type="dxa"/>
          </w:tcPr>
          <w:p w14:paraId="67ECEB7B" w14:textId="77777777" w:rsidR="00107187" w:rsidRPr="00A62BB0" w:rsidRDefault="00107187" w:rsidP="00C36242">
            <w:pPr>
              <w:pStyle w:val="TAL"/>
              <w:rPr>
                <w:rFonts w:cs="Arial"/>
              </w:rPr>
            </w:pPr>
            <w:r w:rsidRPr="00A62BB0">
              <w:rPr>
                <w:rFonts w:cs="Arial"/>
              </w:rPr>
              <w:t>Filter coefficient</w:t>
            </w:r>
          </w:p>
        </w:tc>
        <w:tc>
          <w:tcPr>
            <w:tcW w:w="596" w:type="dxa"/>
          </w:tcPr>
          <w:p w14:paraId="0712B7F0" w14:textId="77777777" w:rsidR="00107187" w:rsidRPr="00A62BB0" w:rsidRDefault="00107187" w:rsidP="00C36242">
            <w:pPr>
              <w:pStyle w:val="TAL"/>
              <w:rPr>
                <w:rFonts w:cs="Arial"/>
              </w:rPr>
            </w:pPr>
          </w:p>
        </w:tc>
        <w:tc>
          <w:tcPr>
            <w:tcW w:w="1251" w:type="dxa"/>
          </w:tcPr>
          <w:p w14:paraId="74271507" w14:textId="77777777" w:rsidR="00107187" w:rsidRPr="00A62BB0" w:rsidRDefault="00107187" w:rsidP="00C36242">
            <w:pPr>
              <w:pStyle w:val="TAL"/>
              <w:rPr>
                <w:rFonts w:cs="Arial"/>
              </w:rPr>
            </w:pPr>
            <w:r w:rsidRPr="00A62BB0">
              <w:rPr>
                <w:rFonts w:cs="Arial"/>
              </w:rPr>
              <w:t>Config 1,2,3</w:t>
            </w:r>
          </w:p>
        </w:tc>
        <w:tc>
          <w:tcPr>
            <w:tcW w:w="2505" w:type="dxa"/>
            <w:gridSpan w:val="4"/>
          </w:tcPr>
          <w:p w14:paraId="1A5E9925" w14:textId="77777777" w:rsidR="00107187" w:rsidRPr="00A62BB0" w:rsidRDefault="00107187" w:rsidP="00C36242">
            <w:pPr>
              <w:pStyle w:val="TAL"/>
              <w:rPr>
                <w:rFonts w:cs="Arial"/>
              </w:rPr>
            </w:pPr>
            <w:r w:rsidRPr="00A62BB0">
              <w:rPr>
                <w:rFonts w:cs="Arial"/>
              </w:rPr>
              <w:t>0</w:t>
            </w:r>
          </w:p>
        </w:tc>
        <w:tc>
          <w:tcPr>
            <w:tcW w:w="3072" w:type="dxa"/>
          </w:tcPr>
          <w:p w14:paraId="3A25CDA0" w14:textId="77777777" w:rsidR="00107187" w:rsidRPr="00A62BB0" w:rsidRDefault="00107187" w:rsidP="00C36242">
            <w:pPr>
              <w:pStyle w:val="TAL"/>
              <w:rPr>
                <w:rFonts w:cs="Arial"/>
              </w:rPr>
            </w:pPr>
            <w:r w:rsidRPr="00A62BB0">
              <w:rPr>
                <w:rFonts w:cs="Arial"/>
              </w:rPr>
              <w:t>L3 filtering is not used</w:t>
            </w:r>
          </w:p>
        </w:tc>
      </w:tr>
      <w:tr w:rsidR="00107187" w:rsidRPr="00A62BB0" w14:paraId="154A62EA" w14:textId="77777777" w:rsidTr="00C36242">
        <w:trPr>
          <w:cantSplit/>
        </w:trPr>
        <w:tc>
          <w:tcPr>
            <w:tcW w:w="2117" w:type="dxa"/>
          </w:tcPr>
          <w:p w14:paraId="6F36B091" w14:textId="77777777" w:rsidR="00107187" w:rsidRPr="00A62BB0" w:rsidRDefault="00107187" w:rsidP="00C36242">
            <w:pPr>
              <w:pStyle w:val="TAL"/>
              <w:rPr>
                <w:rFonts w:cs="Arial"/>
              </w:rPr>
            </w:pPr>
            <w:r w:rsidRPr="00A62BB0">
              <w:rPr>
                <w:rFonts w:cs="Arial"/>
              </w:rPr>
              <w:t>DRX</w:t>
            </w:r>
          </w:p>
        </w:tc>
        <w:tc>
          <w:tcPr>
            <w:tcW w:w="596" w:type="dxa"/>
          </w:tcPr>
          <w:p w14:paraId="2020A629" w14:textId="77777777" w:rsidR="00107187" w:rsidRPr="00A62BB0" w:rsidRDefault="00107187" w:rsidP="00C36242">
            <w:pPr>
              <w:pStyle w:val="TAL"/>
              <w:rPr>
                <w:rFonts w:cs="Arial"/>
              </w:rPr>
            </w:pPr>
          </w:p>
        </w:tc>
        <w:tc>
          <w:tcPr>
            <w:tcW w:w="1251" w:type="dxa"/>
          </w:tcPr>
          <w:p w14:paraId="1F93338F" w14:textId="77777777" w:rsidR="00107187" w:rsidRPr="00A62BB0" w:rsidRDefault="00107187" w:rsidP="00C36242">
            <w:pPr>
              <w:pStyle w:val="TAL"/>
              <w:rPr>
                <w:rFonts w:cs="Arial"/>
              </w:rPr>
            </w:pPr>
            <w:r w:rsidRPr="00A62BB0">
              <w:rPr>
                <w:rFonts w:cs="Arial"/>
              </w:rPr>
              <w:t>Config 1,2,3</w:t>
            </w:r>
          </w:p>
        </w:tc>
        <w:tc>
          <w:tcPr>
            <w:tcW w:w="626" w:type="dxa"/>
          </w:tcPr>
          <w:p w14:paraId="6D2DC56B" w14:textId="77777777" w:rsidR="00107187" w:rsidRPr="00A62BB0" w:rsidRDefault="00107187" w:rsidP="00C36242">
            <w:pPr>
              <w:pStyle w:val="TAL"/>
              <w:rPr>
                <w:rFonts w:cs="Arial"/>
              </w:rPr>
            </w:pPr>
            <w:r w:rsidRPr="00A62BB0">
              <w:rPr>
                <w:rFonts w:cs="Arial"/>
              </w:rPr>
              <w:t>DRX.1</w:t>
            </w:r>
          </w:p>
        </w:tc>
        <w:tc>
          <w:tcPr>
            <w:tcW w:w="626" w:type="dxa"/>
          </w:tcPr>
          <w:p w14:paraId="0FFB9D39" w14:textId="4CCCFB2C" w:rsidR="00107187" w:rsidRPr="00A62BB0" w:rsidRDefault="00107187" w:rsidP="00C36242">
            <w:pPr>
              <w:pStyle w:val="TAL"/>
              <w:rPr>
                <w:rFonts w:cs="Arial"/>
              </w:rPr>
            </w:pPr>
            <w:r w:rsidRPr="00A62BB0">
              <w:rPr>
                <w:rFonts w:cs="Arial"/>
              </w:rPr>
              <w:t>DRX.</w:t>
            </w:r>
            <w:del w:id="159" w:author="Anritsu" w:date="2021-05-05T19:59:00Z">
              <w:r w:rsidRPr="00A62BB0" w:rsidDel="001F6002">
                <w:rPr>
                  <w:rFonts w:cs="Arial"/>
                </w:rPr>
                <w:delText>2</w:delText>
              </w:r>
            </w:del>
            <w:ins w:id="160" w:author="Anritsu" w:date="2021-05-05T19:59:00Z">
              <w:r w:rsidR="001F6002">
                <w:rPr>
                  <w:rFonts w:cs="Arial"/>
                </w:rPr>
                <w:t>7</w:t>
              </w:r>
            </w:ins>
          </w:p>
        </w:tc>
        <w:tc>
          <w:tcPr>
            <w:tcW w:w="626" w:type="dxa"/>
          </w:tcPr>
          <w:p w14:paraId="42CB5738" w14:textId="77777777" w:rsidR="00107187" w:rsidRPr="00A62BB0" w:rsidRDefault="00107187" w:rsidP="00C36242">
            <w:pPr>
              <w:pStyle w:val="TAL"/>
              <w:rPr>
                <w:rFonts w:cs="Arial"/>
              </w:rPr>
            </w:pPr>
            <w:r w:rsidRPr="00A62BB0">
              <w:rPr>
                <w:rFonts w:cs="Arial"/>
              </w:rPr>
              <w:t>DRX.1</w:t>
            </w:r>
          </w:p>
        </w:tc>
        <w:tc>
          <w:tcPr>
            <w:tcW w:w="627" w:type="dxa"/>
          </w:tcPr>
          <w:p w14:paraId="0DDDCC13" w14:textId="202EDCC4" w:rsidR="00107187" w:rsidRPr="00A62BB0" w:rsidRDefault="00107187" w:rsidP="00C36242">
            <w:pPr>
              <w:pStyle w:val="TAL"/>
              <w:rPr>
                <w:rFonts w:cs="Arial"/>
              </w:rPr>
            </w:pPr>
            <w:r w:rsidRPr="00A62BB0">
              <w:rPr>
                <w:rFonts w:cs="Arial"/>
              </w:rPr>
              <w:t>DRX.</w:t>
            </w:r>
            <w:del w:id="161" w:author="Anritsu" w:date="2021-05-05T19:59:00Z">
              <w:r w:rsidRPr="00A62BB0" w:rsidDel="001F6002">
                <w:rPr>
                  <w:rFonts w:cs="Arial"/>
                </w:rPr>
                <w:delText>2</w:delText>
              </w:r>
            </w:del>
            <w:ins w:id="162" w:author="Anritsu" w:date="2021-05-05T19:59:00Z">
              <w:r w:rsidR="001F6002">
                <w:rPr>
                  <w:rFonts w:cs="Arial"/>
                </w:rPr>
                <w:t>7</w:t>
              </w:r>
            </w:ins>
          </w:p>
        </w:tc>
        <w:tc>
          <w:tcPr>
            <w:tcW w:w="3072" w:type="dxa"/>
          </w:tcPr>
          <w:p w14:paraId="10EAA862" w14:textId="77777777" w:rsidR="00107187" w:rsidRPr="00A62BB0" w:rsidRDefault="00107187" w:rsidP="00C36242">
            <w:pPr>
              <w:pStyle w:val="TAL"/>
              <w:rPr>
                <w:rFonts w:cs="Arial"/>
              </w:rPr>
            </w:pPr>
            <w:r w:rsidRPr="00A62BB0">
              <w:rPr>
                <w:rFonts w:cs="Arial"/>
              </w:rPr>
              <w:t xml:space="preserve">As specified in clause </w:t>
            </w:r>
            <w:r w:rsidRPr="00A62BB0">
              <w:t>A.3.3</w:t>
            </w:r>
          </w:p>
        </w:tc>
      </w:tr>
      <w:tr w:rsidR="00107187" w:rsidRPr="00A62BB0" w14:paraId="586C614C" w14:textId="77777777" w:rsidTr="00C36242">
        <w:trPr>
          <w:cantSplit/>
        </w:trPr>
        <w:tc>
          <w:tcPr>
            <w:tcW w:w="2117" w:type="dxa"/>
            <w:vMerge w:val="restart"/>
          </w:tcPr>
          <w:p w14:paraId="61C15E08" w14:textId="77777777" w:rsidR="00107187" w:rsidRPr="00A62BB0" w:rsidRDefault="00107187" w:rsidP="00C36242">
            <w:pPr>
              <w:pStyle w:val="TAL"/>
              <w:rPr>
                <w:rFonts w:cs="Arial"/>
              </w:rPr>
            </w:pPr>
            <w:r w:rsidRPr="00A62BB0">
              <w:rPr>
                <w:rFonts w:cs="Arial"/>
              </w:rPr>
              <w:t>Time offset between serving and neighbour cells</w:t>
            </w:r>
          </w:p>
        </w:tc>
        <w:tc>
          <w:tcPr>
            <w:tcW w:w="596" w:type="dxa"/>
          </w:tcPr>
          <w:p w14:paraId="52414D7E" w14:textId="77777777" w:rsidR="00107187" w:rsidRPr="00A62BB0" w:rsidRDefault="00107187" w:rsidP="00C36242">
            <w:pPr>
              <w:pStyle w:val="TAL"/>
              <w:rPr>
                <w:rFonts w:cs="Arial"/>
              </w:rPr>
            </w:pPr>
          </w:p>
        </w:tc>
        <w:tc>
          <w:tcPr>
            <w:tcW w:w="1251" w:type="dxa"/>
          </w:tcPr>
          <w:p w14:paraId="2E46CCE4" w14:textId="77777777" w:rsidR="00107187" w:rsidRPr="00A62BB0" w:rsidRDefault="00107187" w:rsidP="00C36242">
            <w:pPr>
              <w:pStyle w:val="TAL"/>
            </w:pPr>
            <w:r w:rsidRPr="00A62BB0">
              <w:rPr>
                <w:rFonts w:cs="Arial"/>
              </w:rPr>
              <w:t>Config 1</w:t>
            </w:r>
          </w:p>
        </w:tc>
        <w:tc>
          <w:tcPr>
            <w:tcW w:w="2505" w:type="dxa"/>
            <w:gridSpan w:val="4"/>
          </w:tcPr>
          <w:p w14:paraId="6D2F12CE" w14:textId="77777777" w:rsidR="00107187" w:rsidRPr="00A62BB0" w:rsidRDefault="00107187" w:rsidP="00C36242">
            <w:pPr>
              <w:pStyle w:val="TAL"/>
              <w:rPr>
                <w:rFonts w:cs="Arial"/>
              </w:rPr>
            </w:pPr>
            <w:r w:rsidRPr="00A62BB0">
              <w:t>3ms</w:t>
            </w:r>
          </w:p>
        </w:tc>
        <w:tc>
          <w:tcPr>
            <w:tcW w:w="3072" w:type="dxa"/>
          </w:tcPr>
          <w:p w14:paraId="41F149B8" w14:textId="77777777" w:rsidR="00107187" w:rsidRPr="00A62BB0" w:rsidRDefault="00107187" w:rsidP="00C36242">
            <w:pPr>
              <w:pStyle w:val="TAL"/>
            </w:pPr>
            <w:r w:rsidRPr="00A62BB0">
              <w:t>Asynchronous cells.</w:t>
            </w:r>
          </w:p>
          <w:p w14:paraId="60A5EC70" w14:textId="77777777" w:rsidR="00107187" w:rsidRPr="00A62BB0" w:rsidRDefault="00107187" w:rsidP="00C36242">
            <w:pPr>
              <w:pStyle w:val="TAL"/>
              <w:rPr>
                <w:rFonts w:cs="Arial"/>
              </w:rPr>
            </w:pPr>
            <w:r w:rsidRPr="00A62BB0">
              <w:t>The timing of Cell 2 is 3ms later than the timing of Cell 1.</w:t>
            </w:r>
          </w:p>
        </w:tc>
      </w:tr>
      <w:tr w:rsidR="00107187" w:rsidRPr="00A62BB0" w14:paraId="47C395A2" w14:textId="77777777" w:rsidTr="00C36242">
        <w:trPr>
          <w:cantSplit/>
        </w:trPr>
        <w:tc>
          <w:tcPr>
            <w:tcW w:w="2117" w:type="dxa"/>
            <w:vMerge/>
          </w:tcPr>
          <w:p w14:paraId="50DD8DEE" w14:textId="77777777" w:rsidR="00107187" w:rsidRPr="00A62BB0" w:rsidRDefault="00107187" w:rsidP="00C36242">
            <w:pPr>
              <w:pStyle w:val="TAL"/>
              <w:rPr>
                <w:rFonts w:cs="Arial"/>
              </w:rPr>
            </w:pPr>
          </w:p>
        </w:tc>
        <w:tc>
          <w:tcPr>
            <w:tcW w:w="596" w:type="dxa"/>
          </w:tcPr>
          <w:p w14:paraId="5E9ABDD3" w14:textId="77777777" w:rsidR="00107187" w:rsidRPr="00A62BB0" w:rsidRDefault="00107187" w:rsidP="00C36242">
            <w:pPr>
              <w:pStyle w:val="TAL"/>
              <w:rPr>
                <w:rFonts w:cs="Arial"/>
              </w:rPr>
            </w:pPr>
          </w:p>
        </w:tc>
        <w:tc>
          <w:tcPr>
            <w:tcW w:w="1251" w:type="dxa"/>
          </w:tcPr>
          <w:p w14:paraId="717123BD" w14:textId="77777777" w:rsidR="00107187" w:rsidRPr="00A62BB0" w:rsidRDefault="00107187" w:rsidP="00C36242">
            <w:pPr>
              <w:pStyle w:val="TAL"/>
              <w:rPr>
                <w:rFonts w:cs="Arial"/>
              </w:rPr>
            </w:pPr>
            <w:r w:rsidRPr="00A62BB0">
              <w:rPr>
                <w:rFonts w:cs="Arial"/>
              </w:rPr>
              <w:t>Config 2,3</w:t>
            </w:r>
          </w:p>
        </w:tc>
        <w:tc>
          <w:tcPr>
            <w:tcW w:w="2505" w:type="dxa"/>
            <w:gridSpan w:val="4"/>
          </w:tcPr>
          <w:p w14:paraId="1C74EC91" w14:textId="77777777" w:rsidR="00107187" w:rsidRPr="00A62BB0" w:rsidRDefault="00107187" w:rsidP="00C36242">
            <w:pPr>
              <w:pStyle w:val="TAL"/>
            </w:pPr>
            <w:r w:rsidRPr="00A62BB0">
              <w:t>3</w:t>
            </w:r>
            <w:r w:rsidRPr="00A62BB0">
              <w:sym w:font="Symbol" w:char="F06D"/>
            </w:r>
            <w:r w:rsidRPr="00A62BB0">
              <w:t>s</w:t>
            </w:r>
          </w:p>
        </w:tc>
        <w:tc>
          <w:tcPr>
            <w:tcW w:w="3072" w:type="dxa"/>
          </w:tcPr>
          <w:p w14:paraId="4CA44786" w14:textId="77777777" w:rsidR="00107187" w:rsidRPr="00A62BB0" w:rsidRDefault="00107187" w:rsidP="00C36242">
            <w:pPr>
              <w:pStyle w:val="TAL"/>
            </w:pPr>
            <w:r w:rsidRPr="00A62BB0">
              <w:t>Synchronous cells.</w:t>
            </w:r>
          </w:p>
          <w:p w14:paraId="5558B925" w14:textId="77777777" w:rsidR="00107187" w:rsidRPr="00A62BB0" w:rsidRDefault="00107187" w:rsidP="00C36242">
            <w:pPr>
              <w:pStyle w:val="TAL"/>
              <w:rPr>
                <w:lang w:eastAsia="zh-CN"/>
              </w:rPr>
            </w:pPr>
          </w:p>
        </w:tc>
      </w:tr>
      <w:tr w:rsidR="00107187" w:rsidRPr="00A62BB0" w14:paraId="53A90FB3" w14:textId="77777777" w:rsidTr="00C36242">
        <w:trPr>
          <w:cantSplit/>
        </w:trPr>
        <w:tc>
          <w:tcPr>
            <w:tcW w:w="2117" w:type="dxa"/>
          </w:tcPr>
          <w:p w14:paraId="355055D9" w14:textId="77777777" w:rsidR="00107187" w:rsidRPr="00A62BB0" w:rsidRDefault="00107187" w:rsidP="00C36242">
            <w:pPr>
              <w:pStyle w:val="TAL"/>
              <w:rPr>
                <w:rFonts w:cs="Arial"/>
              </w:rPr>
            </w:pPr>
            <w:r w:rsidRPr="00A62BB0">
              <w:rPr>
                <w:rFonts w:cs="Arial"/>
              </w:rPr>
              <w:t>T1</w:t>
            </w:r>
          </w:p>
        </w:tc>
        <w:tc>
          <w:tcPr>
            <w:tcW w:w="596" w:type="dxa"/>
          </w:tcPr>
          <w:p w14:paraId="65FA322F" w14:textId="77777777" w:rsidR="00107187" w:rsidRPr="00A62BB0" w:rsidRDefault="00107187" w:rsidP="00C36242">
            <w:pPr>
              <w:pStyle w:val="TAL"/>
              <w:rPr>
                <w:rFonts w:cs="Arial"/>
              </w:rPr>
            </w:pPr>
            <w:r w:rsidRPr="00A62BB0">
              <w:rPr>
                <w:rFonts w:cs="Arial"/>
              </w:rPr>
              <w:t>s</w:t>
            </w:r>
          </w:p>
        </w:tc>
        <w:tc>
          <w:tcPr>
            <w:tcW w:w="1251" w:type="dxa"/>
          </w:tcPr>
          <w:p w14:paraId="4A64126F" w14:textId="77777777" w:rsidR="00107187" w:rsidRPr="00A62BB0" w:rsidRDefault="00107187" w:rsidP="00C36242">
            <w:pPr>
              <w:pStyle w:val="TAL"/>
              <w:rPr>
                <w:rFonts w:cs="Arial"/>
              </w:rPr>
            </w:pPr>
            <w:r w:rsidRPr="00A62BB0">
              <w:rPr>
                <w:rFonts w:cs="Arial"/>
              </w:rPr>
              <w:t>Config 1,2,3</w:t>
            </w:r>
          </w:p>
        </w:tc>
        <w:tc>
          <w:tcPr>
            <w:tcW w:w="2505" w:type="dxa"/>
            <w:gridSpan w:val="4"/>
          </w:tcPr>
          <w:p w14:paraId="7C241299" w14:textId="77777777" w:rsidR="00107187" w:rsidRPr="00A62BB0" w:rsidRDefault="00107187" w:rsidP="00C36242">
            <w:pPr>
              <w:pStyle w:val="TAL"/>
              <w:rPr>
                <w:rFonts w:cs="Arial"/>
              </w:rPr>
            </w:pPr>
            <w:r w:rsidRPr="00A62BB0">
              <w:rPr>
                <w:rFonts w:cs="Arial"/>
              </w:rPr>
              <w:t>5</w:t>
            </w:r>
          </w:p>
        </w:tc>
        <w:tc>
          <w:tcPr>
            <w:tcW w:w="3072" w:type="dxa"/>
          </w:tcPr>
          <w:p w14:paraId="0EEA7577" w14:textId="77777777" w:rsidR="00107187" w:rsidRPr="00A62BB0" w:rsidRDefault="00107187" w:rsidP="00C36242">
            <w:pPr>
              <w:pStyle w:val="TAL"/>
              <w:rPr>
                <w:rFonts w:cs="Arial"/>
              </w:rPr>
            </w:pPr>
          </w:p>
        </w:tc>
      </w:tr>
      <w:tr w:rsidR="00107187" w:rsidRPr="00A62BB0" w14:paraId="19A27017" w14:textId="77777777" w:rsidTr="00C36242">
        <w:trPr>
          <w:cantSplit/>
        </w:trPr>
        <w:tc>
          <w:tcPr>
            <w:tcW w:w="2117" w:type="dxa"/>
          </w:tcPr>
          <w:p w14:paraId="17CC2C15" w14:textId="77777777" w:rsidR="00107187" w:rsidRPr="00A62BB0" w:rsidRDefault="00107187" w:rsidP="00C36242">
            <w:pPr>
              <w:pStyle w:val="TAL"/>
              <w:rPr>
                <w:rFonts w:cs="Arial"/>
              </w:rPr>
            </w:pPr>
            <w:r w:rsidRPr="00A62BB0">
              <w:rPr>
                <w:rFonts w:cs="Arial"/>
              </w:rPr>
              <w:t>T2</w:t>
            </w:r>
          </w:p>
        </w:tc>
        <w:tc>
          <w:tcPr>
            <w:tcW w:w="596" w:type="dxa"/>
          </w:tcPr>
          <w:p w14:paraId="0EC3E43E" w14:textId="77777777" w:rsidR="00107187" w:rsidRPr="00A62BB0" w:rsidRDefault="00107187" w:rsidP="00C36242">
            <w:pPr>
              <w:pStyle w:val="TAL"/>
              <w:rPr>
                <w:rFonts w:cs="Arial"/>
              </w:rPr>
            </w:pPr>
            <w:r w:rsidRPr="00A62BB0">
              <w:rPr>
                <w:rFonts w:cs="Arial"/>
              </w:rPr>
              <w:t>s</w:t>
            </w:r>
          </w:p>
        </w:tc>
        <w:tc>
          <w:tcPr>
            <w:tcW w:w="1251" w:type="dxa"/>
          </w:tcPr>
          <w:p w14:paraId="0C17E45C" w14:textId="77777777" w:rsidR="00107187" w:rsidRPr="00A62BB0" w:rsidRDefault="00107187" w:rsidP="00C36242">
            <w:pPr>
              <w:pStyle w:val="TAL"/>
              <w:rPr>
                <w:rFonts w:cs="Arial"/>
              </w:rPr>
            </w:pPr>
            <w:r w:rsidRPr="00A62BB0">
              <w:rPr>
                <w:rFonts w:cs="Arial"/>
              </w:rPr>
              <w:t>Config 1,2,3</w:t>
            </w:r>
          </w:p>
        </w:tc>
        <w:tc>
          <w:tcPr>
            <w:tcW w:w="626" w:type="dxa"/>
          </w:tcPr>
          <w:p w14:paraId="0BA05BFE" w14:textId="77777777" w:rsidR="00107187" w:rsidRPr="00A62BB0" w:rsidRDefault="00107187" w:rsidP="00C36242">
            <w:pPr>
              <w:pStyle w:val="TAL"/>
              <w:rPr>
                <w:rFonts w:cs="Arial"/>
              </w:rPr>
            </w:pPr>
            <w:r w:rsidRPr="00A62BB0">
              <w:rPr>
                <w:rFonts w:cs="Arial"/>
              </w:rPr>
              <w:t>11 for PC1; 6.5 for other PC</w:t>
            </w:r>
            <w:r w:rsidRPr="00A62BB0" w:rsidDel="007159EE">
              <w:rPr>
                <w:rFonts w:cs="Arial"/>
              </w:rPr>
              <w:t>TBD</w:t>
            </w:r>
          </w:p>
        </w:tc>
        <w:tc>
          <w:tcPr>
            <w:tcW w:w="626" w:type="dxa"/>
          </w:tcPr>
          <w:p w14:paraId="21F5C617" w14:textId="77777777" w:rsidR="00107187" w:rsidRPr="00A62BB0" w:rsidRDefault="00107187" w:rsidP="00C36242">
            <w:pPr>
              <w:pStyle w:val="TAL"/>
              <w:rPr>
                <w:rFonts w:cs="Arial"/>
              </w:rPr>
            </w:pPr>
            <w:r w:rsidRPr="00A62BB0">
              <w:rPr>
                <w:rFonts w:cs="Arial"/>
              </w:rPr>
              <w:t>108 for PC1; 67 for other PC</w:t>
            </w:r>
            <w:r w:rsidRPr="00A62BB0" w:rsidDel="007159EE">
              <w:rPr>
                <w:rFonts w:cs="Arial"/>
              </w:rPr>
              <w:t>TBD</w:t>
            </w:r>
          </w:p>
        </w:tc>
        <w:tc>
          <w:tcPr>
            <w:tcW w:w="626" w:type="dxa"/>
          </w:tcPr>
          <w:p w14:paraId="6CBD1747" w14:textId="77777777" w:rsidR="00107187" w:rsidRPr="00A62BB0" w:rsidRDefault="00107187" w:rsidP="00C36242">
            <w:pPr>
              <w:pStyle w:val="TAL"/>
              <w:rPr>
                <w:rFonts w:cs="Arial"/>
              </w:rPr>
            </w:pPr>
            <w:r w:rsidRPr="00A62BB0">
              <w:rPr>
                <w:rFonts w:cs="Arial"/>
              </w:rPr>
              <w:t>11 for PC1; 6.5 for other PC</w:t>
            </w:r>
            <w:r w:rsidRPr="00A62BB0" w:rsidDel="007159EE">
              <w:rPr>
                <w:rFonts w:cs="Arial"/>
              </w:rPr>
              <w:t>TBD</w:t>
            </w:r>
          </w:p>
        </w:tc>
        <w:tc>
          <w:tcPr>
            <w:tcW w:w="627" w:type="dxa"/>
          </w:tcPr>
          <w:p w14:paraId="2D32DE1A" w14:textId="77777777" w:rsidR="00107187" w:rsidRPr="00A62BB0" w:rsidRDefault="00107187" w:rsidP="00C36242">
            <w:pPr>
              <w:pStyle w:val="TAL"/>
              <w:rPr>
                <w:rFonts w:cs="Arial"/>
              </w:rPr>
            </w:pPr>
            <w:r w:rsidRPr="00A62BB0">
              <w:rPr>
                <w:rFonts w:cs="Arial"/>
              </w:rPr>
              <w:t>108 for PC1; 67 for other PC</w:t>
            </w:r>
            <w:r w:rsidRPr="00A62BB0" w:rsidDel="007159EE">
              <w:rPr>
                <w:rFonts w:cs="Arial"/>
              </w:rPr>
              <w:t>TBD</w:t>
            </w:r>
          </w:p>
        </w:tc>
        <w:tc>
          <w:tcPr>
            <w:tcW w:w="3072" w:type="dxa"/>
          </w:tcPr>
          <w:p w14:paraId="137F6716" w14:textId="77777777" w:rsidR="00107187" w:rsidRPr="00A62BB0" w:rsidRDefault="00107187" w:rsidP="00C36242">
            <w:pPr>
              <w:pStyle w:val="TAL"/>
              <w:rPr>
                <w:rFonts w:cs="Arial"/>
              </w:rPr>
            </w:pPr>
          </w:p>
        </w:tc>
      </w:tr>
    </w:tbl>
    <w:p w14:paraId="07B2E592" w14:textId="77777777" w:rsidR="00107187" w:rsidRPr="00A62BB0" w:rsidRDefault="00107187" w:rsidP="00107187"/>
    <w:p w14:paraId="74C6742E" w14:textId="77777777" w:rsidR="000708F4" w:rsidRPr="004E2A3B" w:rsidRDefault="000708F4" w:rsidP="000708F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C1C2959" w14:textId="77777777" w:rsidR="00FD092E" w:rsidRDefault="00FD092E" w:rsidP="00FD092E">
      <w:pPr>
        <w:rPr>
          <w:noProof/>
          <w:lang w:eastAsia="ja-JP"/>
        </w:rPr>
      </w:pPr>
      <w:r w:rsidRPr="004E3B76">
        <w:rPr>
          <w:rFonts w:ascii="Arial" w:hAnsi="Arial" w:hint="eastAsia"/>
          <w:noProof/>
          <w:color w:val="FF0000"/>
          <w:sz w:val="32"/>
          <w:lang w:eastAsia="ja-JP"/>
        </w:rPr>
        <w:t>&lt;&lt;Unchaged sections skipped&gt;&gt;</w:t>
      </w:r>
    </w:p>
    <w:p w14:paraId="0F6B25F5" w14:textId="77777777" w:rsidR="00FD092E" w:rsidRPr="004E2A3B" w:rsidRDefault="00FD092E" w:rsidP="00FD092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496A671" w14:textId="77777777" w:rsidR="008937C0" w:rsidRPr="00A62BB0" w:rsidRDefault="008937C0" w:rsidP="008937C0">
      <w:pPr>
        <w:pStyle w:val="4"/>
      </w:pPr>
      <w:r w:rsidRPr="009264FA">
        <w:t>A.8.4.2</w:t>
      </w:r>
      <w:r w:rsidRPr="00A62BB0">
        <w:t>.2</w:t>
      </w:r>
      <w:r w:rsidRPr="00A62BB0">
        <w:tab/>
        <w:t>NR Inter-RAT event triggered reporting tests for FR1 without SSB time index detection when DRX is used</w:t>
      </w:r>
    </w:p>
    <w:p w14:paraId="327C31F1" w14:textId="77777777" w:rsidR="008937C0" w:rsidRPr="00A62BB0" w:rsidRDefault="008937C0" w:rsidP="008937C0">
      <w:pPr>
        <w:pStyle w:val="5"/>
      </w:pPr>
      <w:r w:rsidRPr="00A62BB0">
        <w:t>A.8.4.2.2.1</w:t>
      </w:r>
      <w:r w:rsidRPr="00A62BB0">
        <w:tab/>
        <w:t>Test Purpose and Environment</w:t>
      </w:r>
    </w:p>
    <w:p w14:paraId="6194ABD0" w14:textId="77777777" w:rsidR="008937C0" w:rsidRPr="00A62BB0" w:rsidRDefault="008937C0" w:rsidP="008937C0">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1F902C6C" w14:textId="77777777" w:rsidR="008937C0" w:rsidRPr="00A62BB0" w:rsidRDefault="008937C0" w:rsidP="008937C0">
      <w:pPr>
        <w:rPr>
          <w:rFonts w:cs="v4.2.0"/>
        </w:rPr>
      </w:pPr>
      <w:r w:rsidRPr="00A62BB0">
        <w:rPr>
          <w:rFonts w:cs="v4.2.0"/>
        </w:rPr>
        <w:lastRenderedPageBreak/>
        <w:t xml:space="preserve">In this test, there are two cells: E-UTRA </w:t>
      </w:r>
      <w:r w:rsidRPr="00A62BB0">
        <w:rPr>
          <w:rFonts w:cs="v4.2.0"/>
          <w:lang w:val="it-IT"/>
        </w:rPr>
        <w:t>cell 1 as PCell on E-UTRA RF channel 1</w:t>
      </w:r>
      <w:r w:rsidRPr="00A62BB0">
        <w:rPr>
          <w:rFonts w:cs="v4.2.0"/>
        </w:rPr>
        <w:t xml:space="preserve"> and NR cell 2 as neighbour cell in FR1 on </w:t>
      </w:r>
      <w:r w:rsidRPr="00A62BB0">
        <w:rPr>
          <w:rFonts w:cs="v4.2.0"/>
          <w:lang w:val="it-IT"/>
        </w:rPr>
        <w:t>NR RF channel 1.</w:t>
      </w:r>
      <w:r w:rsidRPr="00A62BB0">
        <w:rPr>
          <w:rFonts w:cs="v4.2.0"/>
        </w:rPr>
        <w:t xml:space="preserve"> The test parameters are given in Tables A.8.4.2.2.1-1, A.8.4.2.2.1-2, A.8.4.2.2.1-3 and A.8.4.2.2.1-4.</w:t>
      </w:r>
    </w:p>
    <w:p w14:paraId="7904E740" w14:textId="77777777" w:rsidR="008937C0" w:rsidRPr="00A62BB0" w:rsidRDefault="008937C0" w:rsidP="008937C0">
      <w:pPr>
        <w:rPr>
          <w:rFonts w:cs="v4.2.0"/>
        </w:rPr>
      </w:pPr>
      <w:r w:rsidRPr="00A62BB0">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4C286F0C" w14:textId="77777777" w:rsidR="008937C0" w:rsidRPr="001C0E1B" w:rsidRDefault="008937C0" w:rsidP="008937C0">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638EF4F" w14:textId="77777777" w:rsidR="008937C0" w:rsidRPr="00A62BB0" w:rsidRDefault="008937C0" w:rsidP="008937C0">
      <w:pPr>
        <w:pStyle w:val="TH"/>
      </w:pPr>
      <w:r w:rsidRPr="00A62BB0">
        <w:t xml:space="preserve">Table A.8.4.2.2.1-1: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37C0" w:rsidRPr="00A62BB0" w14:paraId="4DA996D5"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11417C46" w14:textId="77777777" w:rsidR="008937C0" w:rsidRPr="00A62BB0" w:rsidRDefault="008937C0" w:rsidP="00C36242">
            <w:pPr>
              <w:pStyle w:val="TAH"/>
            </w:pPr>
            <w:r w:rsidRPr="00A62BB0">
              <w:t>Configuration</w:t>
            </w:r>
          </w:p>
        </w:tc>
        <w:tc>
          <w:tcPr>
            <w:tcW w:w="7298" w:type="dxa"/>
            <w:tcBorders>
              <w:top w:val="single" w:sz="4" w:space="0" w:color="auto"/>
              <w:left w:val="single" w:sz="4" w:space="0" w:color="auto"/>
              <w:bottom w:val="single" w:sz="4" w:space="0" w:color="auto"/>
              <w:right w:val="single" w:sz="4" w:space="0" w:color="auto"/>
            </w:tcBorders>
            <w:hideMark/>
          </w:tcPr>
          <w:p w14:paraId="1849435A" w14:textId="77777777" w:rsidR="008937C0" w:rsidRPr="00A62BB0" w:rsidRDefault="008937C0" w:rsidP="00C36242">
            <w:pPr>
              <w:pStyle w:val="TAH"/>
            </w:pPr>
            <w:r w:rsidRPr="00A62BB0">
              <w:t>Description</w:t>
            </w:r>
          </w:p>
        </w:tc>
      </w:tr>
      <w:tr w:rsidR="008937C0" w:rsidRPr="00A62BB0" w14:paraId="76A8B9FC"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7E0C39A0" w14:textId="77777777" w:rsidR="008937C0" w:rsidRPr="00A62BB0" w:rsidRDefault="008937C0" w:rsidP="00C36242">
            <w:pPr>
              <w:pStyle w:val="TAL"/>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14:paraId="360B9D92" w14:textId="77777777" w:rsidR="008937C0" w:rsidRPr="00A62BB0" w:rsidRDefault="008937C0" w:rsidP="00C36242">
            <w:pPr>
              <w:pStyle w:val="TAL"/>
            </w:pPr>
            <w:r w:rsidRPr="00A62BB0">
              <w:t>LTE FDD, NR 15 kHz SSB SCS, 10 MHz bandwidth, FDD duplex mode</w:t>
            </w:r>
          </w:p>
        </w:tc>
      </w:tr>
      <w:tr w:rsidR="008937C0" w:rsidRPr="00A62BB0" w14:paraId="4BA03BF8"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41F3F17B" w14:textId="77777777" w:rsidR="008937C0" w:rsidRPr="00A62BB0" w:rsidRDefault="008937C0" w:rsidP="00C36242">
            <w:pPr>
              <w:pStyle w:val="TAL"/>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14:paraId="4683DC1E" w14:textId="77777777" w:rsidR="008937C0" w:rsidRPr="00A62BB0" w:rsidRDefault="008937C0" w:rsidP="00C36242">
            <w:pPr>
              <w:pStyle w:val="TAL"/>
            </w:pPr>
            <w:r w:rsidRPr="00A62BB0">
              <w:t>LTE FDD, NR 15 kHz SSB SCS, 10 MHz bandwidth, TDD duplex mode</w:t>
            </w:r>
          </w:p>
        </w:tc>
      </w:tr>
      <w:tr w:rsidR="008937C0" w:rsidRPr="00A62BB0" w14:paraId="07E89392"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5D298776" w14:textId="77777777" w:rsidR="008937C0" w:rsidRPr="00A62BB0" w:rsidRDefault="008937C0" w:rsidP="00C36242">
            <w:pPr>
              <w:pStyle w:val="TAL"/>
            </w:pPr>
            <w:r w:rsidRPr="00A62BB0">
              <w:t>3</w:t>
            </w:r>
          </w:p>
        </w:tc>
        <w:tc>
          <w:tcPr>
            <w:tcW w:w="7298" w:type="dxa"/>
            <w:tcBorders>
              <w:top w:val="single" w:sz="4" w:space="0" w:color="auto"/>
              <w:left w:val="single" w:sz="4" w:space="0" w:color="auto"/>
              <w:bottom w:val="single" w:sz="4" w:space="0" w:color="auto"/>
              <w:right w:val="single" w:sz="4" w:space="0" w:color="auto"/>
            </w:tcBorders>
            <w:hideMark/>
          </w:tcPr>
          <w:p w14:paraId="1D3EA910" w14:textId="77777777" w:rsidR="008937C0" w:rsidRPr="00A62BB0" w:rsidRDefault="008937C0" w:rsidP="00C36242">
            <w:pPr>
              <w:pStyle w:val="TAL"/>
            </w:pPr>
            <w:r w:rsidRPr="00A62BB0">
              <w:t>LTE FDD, NR 30 kHz SSB SCS, 40 MHz bandwidth, TDD duplex mode</w:t>
            </w:r>
          </w:p>
        </w:tc>
      </w:tr>
      <w:tr w:rsidR="008937C0" w:rsidRPr="00A62BB0" w14:paraId="58087CA2"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007209D5" w14:textId="77777777" w:rsidR="008937C0" w:rsidRPr="00A62BB0" w:rsidRDefault="008937C0" w:rsidP="00C36242">
            <w:pPr>
              <w:pStyle w:val="TAL"/>
            </w:pPr>
            <w:r w:rsidRPr="00A62BB0">
              <w:t>4</w:t>
            </w:r>
          </w:p>
        </w:tc>
        <w:tc>
          <w:tcPr>
            <w:tcW w:w="7298" w:type="dxa"/>
            <w:tcBorders>
              <w:top w:val="single" w:sz="4" w:space="0" w:color="auto"/>
              <w:left w:val="single" w:sz="4" w:space="0" w:color="auto"/>
              <w:bottom w:val="single" w:sz="4" w:space="0" w:color="auto"/>
              <w:right w:val="single" w:sz="4" w:space="0" w:color="auto"/>
            </w:tcBorders>
            <w:hideMark/>
          </w:tcPr>
          <w:p w14:paraId="31EFCFED" w14:textId="77777777" w:rsidR="008937C0" w:rsidRPr="00A62BB0" w:rsidRDefault="008937C0" w:rsidP="00C36242">
            <w:pPr>
              <w:pStyle w:val="TAL"/>
            </w:pPr>
            <w:r w:rsidRPr="00A62BB0">
              <w:t>LTE TDD, NR 15 kHz SSB SCS, 10 MHz bandwidth, FDD duplex mode</w:t>
            </w:r>
          </w:p>
        </w:tc>
      </w:tr>
      <w:tr w:rsidR="008937C0" w:rsidRPr="00A62BB0" w14:paraId="16D4977E"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58A22768" w14:textId="77777777" w:rsidR="008937C0" w:rsidRPr="00A62BB0" w:rsidRDefault="008937C0" w:rsidP="00C36242">
            <w:pPr>
              <w:pStyle w:val="TAL"/>
            </w:pPr>
            <w:r w:rsidRPr="00A62BB0">
              <w:t>5</w:t>
            </w:r>
          </w:p>
        </w:tc>
        <w:tc>
          <w:tcPr>
            <w:tcW w:w="7298" w:type="dxa"/>
            <w:tcBorders>
              <w:top w:val="single" w:sz="4" w:space="0" w:color="auto"/>
              <w:left w:val="single" w:sz="4" w:space="0" w:color="auto"/>
              <w:bottom w:val="single" w:sz="4" w:space="0" w:color="auto"/>
              <w:right w:val="single" w:sz="4" w:space="0" w:color="auto"/>
            </w:tcBorders>
            <w:hideMark/>
          </w:tcPr>
          <w:p w14:paraId="5FCEAD20" w14:textId="77777777" w:rsidR="008937C0" w:rsidRPr="00A62BB0" w:rsidRDefault="008937C0" w:rsidP="00C36242">
            <w:pPr>
              <w:pStyle w:val="TAL"/>
            </w:pPr>
            <w:r w:rsidRPr="00A62BB0">
              <w:t>LTE TDD, NR 15 kHz SSB SCS, 10 MHz bandwidth, TDD duplex mode</w:t>
            </w:r>
          </w:p>
        </w:tc>
      </w:tr>
      <w:tr w:rsidR="008937C0" w:rsidRPr="00A62BB0" w14:paraId="68C64FB9"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74C481B4" w14:textId="77777777" w:rsidR="008937C0" w:rsidRPr="00A62BB0" w:rsidRDefault="008937C0" w:rsidP="00C36242">
            <w:pPr>
              <w:pStyle w:val="TAL"/>
            </w:pPr>
            <w:r w:rsidRPr="00A62BB0">
              <w:t>6</w:t>
            </w:r>
          </w:p>
        </w:tc>
        <w:tc>
          <w:tcPr>
            <w:tcW w:w="7298" w:type="dxa"/>
            <w:tcBorders>
              <w:top w:val="single" w:sz="4" w:space="0" w:color="auto"/>
              <w:left w:val="single" w:sz="4" w:space="0" w:color="auto"/>
              <w:bottom w:val="single" w:sz="4" w:space="0" w:color="auto"/>
              <w:right w:val="single" w:sz="4" w:space="0" w:color="auto"/>
            </w:tcBorders>
            <w:hideMark/>
          </w:tcPr>
          <w:p w14:paraId="31B0DACA" w14:textId="77777777" w:rsidR="008937C0" w:rsidRPr="00A62BB0" w:rsidRDefault="008937C0" w:rsidP="00C36242">
            <w:pPr>
              <w:pStyle w:val="TAL"/>
            </w:pPr>
            <w:r w:rsidRPr="00A62BB0">
              <w:t>LTE TDD, NR 30 kHz SSB SCS, 40 MHz bandwidth, TDD duplex mode</w:t>
            </w:r>
          </w:p>
        </w:tc>
      </w:tr>
      <w:tr w:rsidR="008937C0" w:rsidRPr="00A62BB0" w14:paraId="1C8821D1" w14:textId="77777777" w:rsidTr="00C3624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ED4BF8" w14:textId="77777777" w:rsidR="008937C0" w:rsidRPr="00A62BB0" w:rsidRDefault="008937C0" w:rsidP="00C36242">
            <w:pPr>
              <w:pStyle w:val="TAN"/>
            </w:pPr>
            <w:r w:rsidRPr="00A62BB0">
              <w:t>Note 1:</w:t>
            </w:r>
            <w:r w:rsidRPr="00A62BB0">
              <w:tab/>
              <w:t>The UE is only required to be tested in one of the supported test configurations.</w:t>
            </w:r>
          </w:p>
        </w:tc>
      </w:tr>
    </w:tbl>
    <w:p w14:paraId="2D8615A9" w14:textId="77777777" w:rsidR="008937C0" w:rsidRPr="00A62BB0" w:rsidRDefault="008937C0" w:rsidP="008937C0">
      <w:pPr>
        <w:rPr>
          <w:rFonts w:cs="v4.2.0"/>
        </w:rPr>
      </w:pPr>
    </w:p>
    <w:p w14:paraId="0BF9B9DB" w14:textId="77777777" w:rsidR="008937C0" w:rsidRPr="00A62BB0" w:rsidRDefault="008937C0" w:rsidP="008937C0">
      <w:pPr>
        <w:pStyle w:val="TH"/>
      </w:pPr>
      <w:r w:rsidRPr="00A62BB0">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8937C0" w:rsidRPr="00A62BB0" w14:paraId="7DE8C217" w14:textId="77777777" w:rsidTr="00C36242">
        <w:trPr>
          <w:cantSplit/>
          <w:trHeight w:val="80"/>
        </w:trPr>
        <w:tc>
          <w:tcPr>
            <w:tcW w:w="1696" w:type="dxa"/>
            <w:vMerge w:val="restart"/>
          </w:tcPr>
          <w:p w14:paraId="065BC8A6" w14:textId="77777777" w:rsidR="008937C0" w:rsidRPr="00A62BB0" w:rsidRDefault="008937C0" w:rsidP="00C36242">
            <w:pPr>
              <w:pStyle w:val="TAH"/>
            </w:pPr>
            <w:r w:rsidRPr="00A62BB0">
              <w:t>Parameter</w:t>
            </w:r>
          </w:p>
        </w:tc>
        <w:tc>
          <w:tcPr>
            <w:tcW w:w="567" w:type="dxa"/>
            <w:vMerge w:val="restart"/>
          </w:tcPr>
          <w:p w14:paraId="0A2D43BA" w14:textId="77777777" w:rsidR="008937C0" w:rsidRPr="00A62BB0" w:rsidRDefault="008937C0" w:rsidP="00C36242">
            <w:pPr>
              <w:pStyle w:val="TAH"/>
            </w:pPr>
            <w:r w:rsidRPr="00A62BB0">
              <w:t>Unit</w:t>
            </w:r>
          </w:p>
        </w:tc>
        <w:tc>
          <w:tcPr>
            <w:tcW w:w="1276" w:type="dxa"/>
            <w:vMerge w:val="restart"/>
          </w:tcPr>
          <w:p w14:paraId="058BEBA0" w14:textId="77777777" w:rsidR="008937C0" w:rsidRPr="00A62BB0" w:rsidRDefault="008937C0" w:rsidP="00C36242">
            <w:pPr>
              <w:pStyle w:val="TAH"/>
            </w:pPr>
            <w:r w:rsidRPr="00A62BB0">
              <w:t>Test configuration</w:t>
            </w:r>
          </w:p>
        </w:tc>
        <w:tc>
          <w:tcPr>
            <w:tcW w:w="3119" w:type="dxa"/>
            <w:gridSpan w:val="6"/>
          </w:tcPr>
          <w:p w14:paraId="63DAFD50" w14:textId="77777777" w:rsidR="008937C0" w:rsidRPr="00A62BB0" w:rsidRDefault="008937C0" w:rsidP="00C36242">
            <w:pPr>
              <w:pStyle w:val="TAH"/>
            </w:pPr>
            <w:r w:rsidRPr="00A62BB0">
              <w:t>Value</w:t>
            </w:r>
          </w:p>
        </w:tc>
        <w:tc>
          <w:tcPr>
            <w:tcW w:w="3402" w:type="dxa"/>
            <w:vMerge w:val="restart"/>
          </w:tcPr>
          <w:p w14:paraId="6334DBFF" w14:textId="77777777" w:rsidR="008937C0" w:rsidRPr="00A62BB0" w:rsidRDefault="008937C0" w:rsidP="00C36242">
            <w:pPr>
              <w:pStyle w:val="TAH"/>
            </w:pPr>
            <w:r w:rsidRPr="00A62BB0">
              <w:t>Comment</w:t>
            </w:r>
          </w:p>
        </w:tc>
      </w:tr>
      <w:tr w:rsidR="008937C0" w:rsidRPr="00A62BB0" w14:paraId="1DCDA6E3" w14:textId="77777777" w:rsidTr="00C36242">
        <w:trPr>
          <w:cantSplit/>
          <w:trHeight w:val="79"/>
        </w:trPr>
        <w:tc>
          <w:tcPr>
            <w:tcW w:w="1696" w:type="dxa"/>
            <w:vMerge/>
          </w:tcPr>
          <w:p w14:paraId="656AE13E" w14:textId="77777777" w:rsidR="008937C0" w:rsidRPr="00A62BB0" w:rsidRDefault="008937C0" w:rsidP="00C36242">
            <w:pPr>
              <w:pStyle w:val="TAH"/>
            </w:pPr>
          </w:p>
        </w:tc>
        <w:tc>
          <w:tcPr>
            <w:tcW w:w="567" w:type="dxa"/>
            <w:vMerge/>
          </w:tcPr>
          <w:p w14:paraId="504FEF26" w14:textId="77777777" w:rsidR="008937C0" w:rsidRPr="00A62BB0" w:rsidRDefault="008937C0" w:rsidP="00C36242">
            <w:pPr>
              <w:pStyle w:val="TAH"/>
            </w:pPr>
          </w:p>
        </w:tc>
        <w:tc>
          <w:tcPr>
            <w:tcW w:w="1276" w:type="dxa"/>
            <w:vMerge/>
          </w:tcPr>
          <w:p w14:paraId="259666AA" w14:textId="77777777" w:rsidR="008937C0" w:rsidRPr="00A62BB0" w:rsidRDefault="008937C0" w:rsidP="00C36242">
            <w:pPr>
              <w:pStyle w:val="TAH"/>
            </w:pPr>
          </w:p>
        </w:tc>
        <w:tc>
          <w:tcPr>
            <w:tcW w:w="709" w:type="dxa"/>
          </w:tcPr>
          <w:p w14:paraId="15ED43C7" w14:textId="77777777" w:rsidR="008937C0" w:rsidRPr="00A62BB0" w:rsidRDefault="008937C0" w:rsidP="00C36242">
            <w:pPr>
              <w:pStyle w:val="TAH"/>
            </w:pPr>
            <w:r w:rsidRPr="00A62BB0">
              <w:t>Test 1</w:t>
            </w:r>
          </w:p>
        </w:tc>
        <w:tc>
          <w:tcPr>
            <w:tcW w:w="850" w:type="dxa"/>
            <w:gridSpan w:val="2"/>
          </w:tcPr>
          <w:p w14:paraId="4A4DEFBA" w14:textId="77777777" w:rsidR="008937C0" w:rsidRPr="00A62BB0" w:rsidRDefault="008937C0" w:rsidP="00C36242">
            <w:pPr>
              <w:pStyle w:val="TAH"/>
            </w:pPr>
            <w:r w:rsidRPr="00A62BB0">
              <w:t>Test 2</w:t>
            </w:r>
          </w:p>
        </w:tc>
        <w:tc>
          <w:tcPr>
            <w:tcW w:w="709" w:type="dxa"/>
          </w:tcPr>
          <w:p w14:paraId="2AF28285" w14:textId="15A96C01" w:rsidR="008937C0" w:rsidRPr="00A62BB0" w:rsidRDefault="008937C0" w:rsidP="00C36242">
            <w:pPr>
              <w:pStyle w:val="TAH"/>
            </w:pPr>
            <w:r w:rsidRPr="00A62BB0">
              <w:t xml:space="preserve">Test </w:t>
            </w:r>
            <w:del w:id="163" w:author="Anritsu" w:date="2021-05-05T18:21:00Z">
              <w:r w:rsidRPr="00A62BB0" w:rsidDel="00970AC2">
                <w:delText>2</w:delText>
              </w:r>
            </w:del>
            <w:ins w:id="164" w:author="Anritsu" w:date="2021-05-05T18:21:00Z">
              <w:r w:rsidR="00970AC2">
                <w:t>3</w:t>
              </w:r>
            </w:ins>
          </w:p>
        </w:tc>
        <w:tc>
          <w:tcPr>
            <w:tcW w:w="851" w:type="dxa"/>
            <w:gridSpan w:val="2"/>
          </w:tcPr>
          <w:p w14:paraId="3485FAE3" w14:textId="77777777" w:rsidR="008937C0" w:rsidRPr="00A62BB0" w:rsidRDefault="008937C0" w:rsidP="00C36242">
            <w:pPr>
              <w:pStyle w:val="TAH"/>
            </w:pPr>
            <w:r w:rsidRPr="00A62BB0">
              <w:t>Test 4</w:t>
            </w:r>
          </w:p>
        </w:tc>
        <w:tc>
          <w:tcPr>
            <w:tcW w:w="3402" w:type="dxa"/>
            <w:vMerge/>
          </w:tcPr>
          <w:p w14:paraId="12F6B6C0" w14:textId="77777777" w:rsidR="008937C0" w:rsidRPr="00A62BB0" w:rsidRDefault="008937C0" w:rsidP="00C36242">
            <w:pPr>
              <w:pStyle w:val="TAH"/>
            </w:pPr>
          </w:p>
        </w:tc>
      </w:tr>
      <w:tr w:rsidR="008937C0" w:rsidRPr="00A62BB0" w14:paraId="6EE3E5E4" w14:textId="77777777" w:rsidTr="00C36242">
        <w:trPr>
          <w:cantSplit/>
          <w:trHeight w:val="175"/>
        </w:trPr>
        <w:tc>
          <w:tcPr>
            <w:tcW w:w="1696" w:type="dxa"/>
          </w:tcPr>
          <w:p w14:paraId="758822B6" w14:textId="77777777" w:rsidR="008937C0" w:rsidRPr="00A62BB0" w:rsidRDefault="008937C0" w:rsidP="00C36242">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02A88E91" w14:textId="77777777" w:rsidR="008937C0" w:rsidRPr="00A62BB0" w:rsidRDefault="008937C0" w:rsidP="00C36242">
            <w:pPr>
              <w:pStyle w:val="TAH"/>
              <w:rPr>
                <w:rFonts w:cs="Arial"/>
                <w:szCs w:val="18"/>
                <w:lang w:val="it-IT"/>
              </w:rPr>
            </w:pPr>
          </w:p>
        </w:tc>
        <w:tc>
          <w:tcPr>
            <w:tcW w:w="1276" w:type="dxa"/>
          </w:tcPr>
          <w:p w14:paraId="1771FA44"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0A9AAEEB" w14:textId="77777777" w:rsidR="008937C0" w:rsidRPr="00A62BB0" w:rsidRDefault="008937C0" w:rsidP="00C36242">
            <w:pPr>
              <w:pStyle w:val="TAH"/>
              <w:rPr>
                <w:rFonts w:cs="v4.2.0"/>
                <w:b w:val="0"/>
                <w:bCs/>
                <w:szCs w:val="18"/>
              </w:rPr>
            </w:pPr>
            <w:r>
              <w:rPr>
                <w:rFonts w:cs="v4.2.0"/>
                <w:b w:val="0"/>
                <w:bCs/>
                <w:szCs w:val="18"/>
              </w:rPr>
              <w:t>1</w:t>
            </w:r>
          </w:p>
        </w:tc>
        <w:tc>
          <w:tcPr>
            <w:tcW w:w="3402" w:type="dxa"/>
          </w:tcPr>
          <w:p w14:paraId="6B3517EE" w14:textId="77777777" w:rsidR="008937C0" w:rsidRPr="00A62BB0" w:rsidRDefault="008937C0" w:rsidP="00C36242">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8937C0" w:rsidRPr="00A62BB0" w14:paraId="22AC8EA3" w14:textId="77777777" w:rsidTr="00C36242">
        <w:trPr>
          <w:cantSplit/>
          <w:trHeight w:val="175"/>
        </w:trPr>
        <w:tc>
          <w:tcPr>
            <w:tcW w:w="1696" w:type="dxa"/>
          </w:tcPr>
          <w:p w14:paraId="37F75357" w14:textId="77777777" w:rsidR="008937C0" w:rsidRPr="00A62BB0" w:rsidRDefault="008937C0" w:rsidP="00C36242">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2644FFA8" w14:textId="77777777" w:rsidR="008937C0" w:rsidRPr="00A62BB0" w:rsidRDefault="008937C0" w:rsidP="00C36242">
            <w:pPr>
              <w:pStyle w:val="TAH"/>
              <w:rPr>
                <w:rFonts w:cs="Arial"/>
                <w:szCs w:val="18"/>
                <w:lang w:val="it-IT"/>
              </w:rPr>
            </w:pPr>
          </w:p>
        </w:tc>
        <w:tc>
          <w:tcPr>
            <w:tcW w:w="1276" w:type="dxa"/>
          </w:tcPr>
          <w:p w14:paraId="40109BB6"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58325A20" w14:textId="77777777" w:rsidR="008937C0" w:rsidRPr="00A62BB0" w:rsidRDefault="008937C0" w:rsidP="00C36242">
            <w:pPr>
              <w:pStyle w:val="TAH"/>
              <w:rPr>
                <w:rFonts w:cs="v4.2.0"/>
                <w:b w:val="0"/>
                <w:bCs/>
                <w:szCs w:val="18"/>
                <w:lang w:eastAsia="zh-CN"/>
              </w:rPr>
            </w:pPr>
            <w:r>
              <w:rPr>
                <w:rFonts w:cs="v4.2.0" w:hint="eastAsia"/>
                <w:b w:val="0"/>
                <w:bCs/>
                <w:szCs w:val="18"/>
                <w:lang w:eastAsia="zh-CN"/>
              </w:rPr>
              <w:t>1</w:t>
            </w:r>
          </w:p>
        </w:tc>
        <w:tc>
          <w:tcPr>
            <w:tcW w:w="3402" w:type="dxa"/>
          </w:tcPr>
          <w:p w14:paraId="1EB862A1" w14:textId="77777777" w:rsidR="008937C0" w:rsidRPr="00A62BB0" w:rsidRDefault="008937C0" w:rsidP="00C36242">
            <w:pPr>
              <w:pStyle w:val="TAH"/>
              <w:jc w:val="left"/>
              <w:rPr>
                <w:rFonts w:cs="v4.2.0"/>
                <w:b w:val="0"/>
                <w:bCs/>
                <w:szCs w:val="18"/>
              </w:rPr>
            </w:pPr>
            <w:r w:rsidRPr="00A62BB0">
              <w:rPr>
                <w:rFonts w:cs="v4.2.0"/>
                <w:b w:val="0"/>
                <w:bCs/>
                <w:szCs w:val="18"/>
              </w:rPr>
              <w:t xml:space="preserve">One </w:t>
            </w:r>
            <w:r>
              <w:rPr>
                <w:rFonts w:cs="v4.2.0"/>
                <w:b w:val="0"/>
                <w:bCs/>
                <w:szCs w:val="18"/>
              </w:rPr>
              <w:t>FR1 NR carrier frequency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8937C0" w:rsidRPr="00A62BB0" w14:paraId="3CACB8DC" w14:textId="77777777" w:rsidTr="00C36242">
        <w:trPr>
          <w:cantSplit/>
          <w:trHeight w:val="319"/>
        </w:trPr>
        <w:tc>
          <w:tcPr>
            <w:tcW w:w="1696" w:type="dxa"/>
          </w:tcPr>
          <w:p w14:paraId="50E8B604" w14:textId="77777777" w:rsidR="008937C0" w:rsidRPr="00A62BB0" w:rsidRDefault="008937C0" w:rsidP="00C36242">
            <w:pPr>
              <w:pStyle w:val="TAL"/>
              <w:rPr>
                <w:rFonts w:cs="Arial"/>
                <w:szCs w:val="18"/>
              </w:rPr>
            </w:pPr>
            <w:r w:rsidRPr="00A62BB0">
              <w:rPr>
                <w:rFonts w:cs="Arial"/>
                <w:szCs w:val="18"/>
              </w:rPr>
              <w:t>Active cell</w:t>
            </w:r>
          </w:p>
        </w:tc>
        <w:tc>
          <w:tcPr>
            <w:tcW w:w="567" w:type="dxa"/>
          </w:tcPr>
          <w:p w14:paraId="0A9B9724" w14:textId="77777777" w:rsidR="008937C0" w:rsidRPr="00A62BB0" w:rsidRDefault="008937C0" w:rsidP="00C36242">
            <w:pPr>
              <w:pStyle w:val="TAL"/>
              <w:rPr>
                <w:rFonts w:cs="Arial"/>
                <w:szCs w:val="18"/>
              </w:rPr>
            </w:pPr>
          </w:p>
        </w:tc>
        <w:tc>
          <w:tcPr>
            <w:tcW w:w="1276" w:type="dxa"/>
          </w:tcPr>
          <w:p w14:paraId="0E01F1D5"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7BA7433B" w14:textId="77777777" w:rsidR="008937C0" w:rsidRPr="00A62BB0" w:rsidRDefault="008937C0" w:rsidP="00C36242">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402" w:type="dxa"/>
          </w:tcPr>
          <w:p w14:paraId="5ACB19E1" w14:textId="77777777" w:rsidR="008937C0" w:rsidRPr="00A62BB0" w:rsidRDefault="008937C0" w:rsidP="00C36242">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8937C0" w:rsidRPr="00A62BB0" w14:paraId="2AB2B28A" w14:textId="77777777" w:rsidTr="00C36242">
        <w:trPr>
          <w:cantSplit/>
          <w:trHeight w:val="243"/>
        </w:trPr>
        <w:tc>
          <w:tcPr>
            <w:tcW w:w="1696" w:type="dxa"/>
          </w:tcPr>
          <w:p w14:paraId="493CADE2" w14:textId="77777777" w:rsidR="008937C0" w:rsidRPr="00A62BB0" w:rsidRDefault="008937C0" w:rsidP="00C36242">
            <w:pPr>
              <w:pStyle w:val="TAL"/>
              <w:rPr>
                <w:rFonts w:cs="Arial"/>
                <w:szCs w:val="18"/>
              </w:rPr>
            </w:pPr>
            <w:r w:rsidRPr="00A62BB0">
              <w:rPr>
                <w:rFonts w:cs="Arial"/>
                <w:szCs w:val="18"/>
              </w:rPr>
              <w:t>Neighbour cell</w:t>
            </w:r>
          </w:p>
        </w:tc>
        <w:tc>
          <w:tcPr>
            <w:tcW w:w="567" w:type="dxa"/>
          </w:tcPr>
          <w:p w14:paraId="37E78866" w14:textId="77777777" w:rsidR="008937C0" w:rsidRPr="00A62BB0" w:rsidRDefault="008937C0" w:rsidP="00C36242">
            <w:pPr>
              <w:pStyle w:val="TAL"/>
              <w:rPr>
                <w:rFonts w:cs="Arial"/>
                <w:szCs w:val="18"/>
              </w:rPr>
            </w:pPr>
          </w:p>
        </w:tc>
        <w:tc>
          <w:tcPr>
            <w:tcW w:w="1276" w:type="dxa"/>
          </w:tcPr>
          <w:p w14:paraId="48688DF7"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6E1B1F8F" w14:textId="77777777" w:rsidR="008937C0" w:rsidRPr="00A62BB0" w:rsidRDefault="008937C0" w:rsidP="00C36242">
            <w:pPr>
              <w:pStyle w:val="TAL"/>
              <w:rPr>
                <w:rFonts w:cs="Arial"/>
                <w:szCs w:val="18"/>
              </w:rPr>
            </w:pPr>
            <w:r w:rsidRPr="00A62BB0">
              <w:rPr>
                <w:rFonts w:cs="Arial"/>
                <w:szCs w:val="18"/>
              </w:rPr>
              <w:t>NR cell 2</w:t>
            </w:r>
          </w:p>
        </w:tc>
        <w:tc>
          <w:tcPr>
            <w:tcW w:w="3402" w:type="dxa"/>
          </w:tcPr>
          <w:p w14:paraId="2196A132" w14:textId="77777777" w:rsidR="008937C0" w:rsidRPr="00A62BB0" w:rsidRDefault="008937C0" w:rsidP="00C36242">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8937C0" w:rsidRPr="00A62BB0" w14:paraId="53AC3CDC" w14:textId="77777777" w:rsidTr="00C36242">
        <w:trPr>
          <w:cantSplit/>
          <w:trHeight w:val="185"/>
        </w:trPr>
        <w:tc>
          <w:tcPr>
            <w:tcW w:w="1696" w:type="dxa"/>
          </w:tcPr>
          <w:p w14:paraId="24781487" w14:textId="77777777" w:rsidR="008937C0" w:rsidRPr="00A62BB0" w:rsidRDefault="008937C0" w:rsidP="00C36242">
            <w:pPr>
              <w:pStyle w:val="TAL"/>
              <w:rPr>
                <w:rFonts w:cs="Arial"/>
                <w:szCs w:val="18"/>
              </w:rPr>
            </w:pPr>
            <w:r w:rsidRPr="00A62BB0">
              <w:rPr>
                <w:rFonts w:cs="Arial"/>
                <w:szCs w:val="18"/>
                <w:lang w:eastAsia="zh-CN"/>
              </w:rPr>
              <w:t>Gap Pattern Id</w:t>
            </w:r>
          </w:p>
        </w:tc>
        <w:tc>
          <w:tcPr>
            <w:tcW w:w="567" w:type="dxa"/>
          </w:tcPr>
          <w:p w14:paraId="2DB841F5" w14:textId="77777777" w:rsidR="008937C0" w:rsidRPr="00A62BB0" w:rsidRDefault="008937C0" w:rsidP="00C36242">
            <w:pPr>
              <w:pStyle w:val="TAL"/>
              <w:rPr>
                <w:rFonts w:cs="Arial"/>
                <w:szCs w:val="18"/>
              </w:rPr>
            </w:pPr>
          </w:p>
        </w:tc>
        <w:tc>
          <w:tcPr>
            <w:tcW w:w="1276" w:type="dxa"/>
          </w:tcPr>
          <w:p w14:paraId="10C70F5A" w14:textId="77777777" w:rsidR="008937C0" w:rsidRPr="00A62BB0" w:rsidRDefault="008937C0" w:rsidP="00C36242">
            <w:pPr>
              <w:pStyle w:val="TAL"/>
              <w:rPr>
                <w:rFonts w:cs="Arial"/>
                <w:szCs w:val="18"/>
                <w:lang w:eastAsia="zh-CN"/>
              </w:rPr>
            </w:pPr>
            <w:r w:rsidRPr="00A62BB0">
              <w:rPr>
                <w:rFonts w:cs="Arial"/>
                <w:szCs w:val="18"/>
              </w:rPr>
              <w:t>1, 2, 3, 4, 5, 6</w:t>
            </w:r>
          </w:p>
        </w:tc>
        <w:tc>
          <w:tcPr>
            <w:tcW w:w="1559" w:type="dxa"/>
            <w:gridSpan w:val="3"/>
          </w:tcPr>
          <w:p w14:paraId="3FA49DC7" w14:textId="77777777" w:rsidR="008937C0" w:rsidRPr="00A62BB0" w:rsidRDefault="008937C0" w:rsidP="00C36242">
            <w:pPr>
              <w:pStyle w:val="TAL"/>
              <w:rPr>
                <w:rFonts w:cs="Arial"/>
                <w:szCs w:val="18"/>
                <w:lang w:eastAsia="zh-CN"/>
              </w:rPr>
            </w:pPr>
            <w:r w:rsidRPr="00A62BB0">
              <w:rPr>
                <w:rFonts w:cs="Arial"/>
                <w:szCs w:val="18"/>
                <w:lang w:eastAsia="zh-CN"/>
              </w:rPr>
              <w:t>0</w:t>
            </w:r>
          </w:p>
        </w:tc>
        <w:tc>
          <w:tcPr>
            <w:tcW w:w="1560" w:type="dxa"/>
            <w:gridSpan w:val="3"/>
          </w:tcPr>
          <w:p w14:paraId="2945A9F8" w14:textId="77777777" w:rsidR="008937C0" w:rsidRPr="00A62BB0" w:rsidRDefault="008937C0" w:rsidP="00C36242">
            <w:pPr>
              <w:pStyle w:val="TAL"/>
              <w:rPr>
                <w:rFonts w:cs="Arial"/>
                <w:szCs w:val="18"/>
              </w:rPr>
            </w:pPr>
            <w:r w:rsidRPr="00A62BB0">
              <w:rPr>
                <w:rFonts w:cs="Arial"/>
                <w:szCs w:val="18"/>
                <w:lang w:eastAsia="zh-CN"/>
              </w:rPr>
              <w:t>4</w:t>
            </w:r>
          </w:p>
        </w:tc>
        <w:tc>
          <w:tcPr>
            <w:tcW w:w="3402" w:type="dxa"/>
          </w:tcPr>
          <w:p w14:paraId="70965E4A" w14:textId="77777777" w:rsidR="008937C0" w:rsidRPr="00A62BB0" w:rsidRDefault="008937C0" w:rsidP="00C36242">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8937C0" w:rsidRPr="00A62BB0" w14:paraId="0DBBF372" w14:textId="77777777" w:rsidTr="00C36242">
        <w:trPr>
          <w:cantSplit/>
          <w:trHeight w:val="209"/>
        </w:trPr>
        <w:tc>
          <w:tcPr>
            <w:tcW w:w="1696" w:type="dxa"/>
          </w:tcPr>
          <w:p w14:paraId="11A7A70E" w14:textId="77777777" w:rsidR="008937C0" w:rsidRPr="00A62BB0" w:rsidRDefault="008937C0" w:rsidP="00C36242">
            <w:pPr>
              <w:pStyle w:val="TAL"/>
              <w:rPr>
                <w:rFonts w:cs="Arial"/>
                <w:szCs w:val="18"/>
                <w:lang w:eastAsia="zh-CN"/>
              </w:rPr>
            </w:pPr>
            <w:r w:rsidRPr="00A62BB0">
              <w:rPr>
                <w:rFonts w:cs="v4.2.0"/>
                <w:szCs w:val="18"/>
                <w:lang w:val="it-IT" w:eastAsia="zh-CN"/>
              </w:rPr>
              <w:t>Measurement gap offset</w:t>
            </w:r>
          </w:p>
        </w:tc>
        <w:tc>
          <w:tcPr>
            <w:tcW w:w="567" w:type="dxa"/>
          </w:tcPr>
          <w:p w14:paraId="67C08379" w14:textId="77777777" w:rsidR="008937C0" w:rsidRPr="00A62BB0" w:rsidRDefault="008937C0" w:rsidP="00C36242">
            <w:pPr>
              <w:pStyle w:val="TAL"/>
              <w:rPr>
                <w:rFonts w:cs="Arial"/>
                <w:szCs w:val="18"/>
              </w:rPr>
            </w:pPr>
          </w:p>
        </w:tc>
        <w:tc>
          <w:tcPr>
            <w:tcW w:w="1276" w:type="dxa"/>
          </w:tcPr>
          <w:p w14:paraId="5F80AC6C" w14:textId="77777777" w:rsidR="008937C0" w:rsidRPr="00A62BB0" w:rsidRDefault="008937C0" w:rsidP="00C36242">
            <w:pPr>
              <w:pStyle w:val="TAL"/>
              <w:rPr>
                <w:rFonts w:cs="Arial"/>
                <w:szCs w:val="18"/>
                <w:lang w:eastAsia="zh-CN"/>
              </w:rPr>
            </w:pPr>
            <w:r w:rsidRPr="00A62BB0">
              <w:rPr>
                <w:rFonts w:cs="Arial"/>
                <w:szCs w:val="18"/>
              </w:rPr>
              <w:t>1, 2, 3, 4, 5, 6</w:t>
            </w:r>
          </w:p>
        </w:tc>
        <w:tc>
          <w:tcPr>
            <w:tcW w:w="1559" w:type="dxa"/>
            <w:gridSpan w:val="3"/>
          </w:tcPr>
          <w:p w14:paraId="6663818D" w14:textId="77777777" w:rsidR="008937C0" w:rsidRPr="00A62BB0" w:rsidRDefault="008937C0" w:rsidP="00C36242">
            <w:pPr>
              <w:pStyle w:val="TAL"/>
              <w:rPr>
                <w:rFonts w:cs="Arial"/>
                <w:szCs w:val="18"/>
                <w:lang w:eastAsia="zh-CN"/>
              </w:rPr>
            </w:pPr>
            <w:r w:rsidRPr="00A62BB0">
              <w:rPr>
                <w:rFonts w:cs="Arial"/>
                <w:szCs w:val="18"/>
                <w:lang w:eastAsia="zh-CN"/>
              </w:rPr>
              <w:t>39</w:t>
            </w:r>
          </w:p>
        </w:tc>
        <w:tc>
          <w:tcPr>
            <w:tcW w:w="1560" w:type="dxa"/>
            <w:gridSpan w:val="3"/>
          </w:tcPr>
          <w:p w14:paraId="126DE1A8" w14:textId="77777777" w:rsidR="008937C0" w:rsidRPr="00A62BB0" w:rsidRDefault="008937C0" w:rsidP="00C36242">
            <w:pPr>
              <w:pStyle w:val="TAL"/>
              <w:rPr>
                <w:rFonts w:cs="Arial"/>
                <w:szCs w:val="18"/>
                <w:lang w:eastAsia="zh-CN"/>
              </w:rPr>
            </w:pPr>
            <w:r w:rsidRPr="00A62BB0">
              <w:rPr>
                <w:rFonts w:cs="Arial"/>
                <w:szCs w:val="18"/>
                <w:lang w:eastAsia="zh-CN"/>
              </w:rPr>
              <w:t>19</w:t>
            </w:r>
          </w:p>
        </w:tc>
        <w:tc>
          <w:tcPr>
            <w:tcW w:w="3402" w:type="dxa"/>
          </w:tcPr>
          <w:p w14:paraId="1C769EEF" w14:textId="77777777" w:rsidR="008937C0" w:rsidRPr="00A62BB0" w:rsidRDefault="008937C0" w:rsidP="00C36242">
            <w:pPr>
              <w:pStyle w:val="TAL"/>
              <w:rPr>
                <w:rFonts w:cs="Arial"/>
                <w:szCs w:val="18"/>
              </w:rPr>
            </w:pPr>
            <w:r w:rsidRPr="00A62BB0">
              <w:rPr>
                <w:rFonts w:cs="Arial"/>
                <w:szCs w:val="18"/>
              </w:rPr>
              <w:t>As specified in TS 36.331 [16].</w:t>
            </w:r>
          </w:p>
        </w:tc>
      </w:tr>
      <w:tr w:rsidR="008937C0" w:rsidRPr="00A62BB0" w14:paraId="72BC5CCF" w14:textId="77777777" w:rsidTr="00C36242">
        <w:trPr>
          <w:cantSplit/>
          <w:trHeight w:val="198"/>
        </w:trPr>
        <w:tc>
          <w:tcPr>
            <w:tcW w:w="1696" w:type="dxa"/>
          </w:tcPr>
          <w:p w14:paraId="7E770DDD" w14:textId="77777777" w:rsidR="008937C0" w:rsidRPr="00A62BB0" w:rsidRDefault="008937C0" w:rsidP="00C36242">
            <w:pPr>
              <w:pStyle w:val="TAL"/>
              <w:rPr>
                <w:rFonts w:cs="Arial"/>
                <w:szCs w:val="18"/>
              </w:rPr>
            </w:pPr>
            <w:r w:rsidRPr="00A62BB0">
              <w:rPr>
                <w:rFonts w:cs="Arial"/>
                <w:szCs w:val="18"/>
              </w:rPr>
              <w:t>b2-Threshold1</w:t>
            </w:r>
          </w:p>
        </w:tc>
        <w:tc>
          <w:tcPr>
            <w:tcW w:w="567" w:type="dxa"/>
          </w:tcPr>
          <w:p w14:paraId="385BD2FE" w14:textId="77777777" w:rsidR="008937C0" w:rsidRPr="00A62BB0" w:rsidRDefault="008937C0" w:rsidP="00C36242">
            <w:pPr>
              <w:pStyle w:val="TAL"/>
              <w:rPr>
                <w:rFonts w:cs="Arial"/>
                <w:szCs w:val="18"/>
              </w:rPr>
            </w:pPr>
            <w:r w:rsidRPr="00A62BB0">
              <w:rPr>
                <w:rFonts w:cs="Arial"/>
                <w:szCs w:val="18"/>
              </w:rPr>
              <w:t>dBm</w:t>
            </w:r>
          </w:p>
        </w:tc>
        <w:tc>
          <w:tcPr>
            <w:tcW w:w="1276" w:type="dxa"/>
          </w:tcPr>
          <w:p w14:paraId="35BA2FEB"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42CD1573" w14:textId="77777777" w:rsidR="008937C0" w:rsidRPr="00A62BB0" w:rsidRDefault="008937C0" w:rsidP="00C36242">
            <w:pPr>
              <w:pStyle w:val="TAL"/>
              <w:rPr>
                <w:rFonts w:cs="Arial"/>
                <w:szCs w:val="18"/>
              </w:rPr>
            </w:pPr>
            <w:r w:rsidRPr="00A62BB0">
              <w:rPr>
                <w:rFonts w:cs="Arial"/>
                <w:szCs w:val="18"/>
              </w:rPr>
              <w:t>Note 1</w:t>
            </w:r>
          </w:p>
        </w:tc>
        <w:tc>
          <w:tcPr>
            <w:tcW w:w="3402" w:type="dxa"/>
          </w:tcPr>
          <w:p w14:paraId="50BCB6C4" w14:textId="77777777" w:rsidR="008937C0" w:rsidRPr="00A62BB0" w:rsidRDefault="008937C0" w:rsidP="00C36242">
            <w:pPr>
              <w:pStyle w:val="TAL"/>
              <w:rPr>
                <w:rFonts w:cs="Arial"/>
                <w:szCs w:val="18"/>
              </w:rPr>
            </w:pPr>
            <w:r w:rsidRPr="00A62BB0">
              <w:rPr>
                <w:rFonts w:cs="Arial"/>
                <w:szCs w:val="18"/>
              </w:rPr>
              <w:t>E-UTRA RSRP threshold for E-UTRA RSRP measurement on cell 1 for event B2 [16]</w:t>
            </w:r>
          </w:p>
        </w:tc>
      </w:tr>
      <w:tr w:rsidR="008937C0" w:rsidRPr="00A62BB0" w14:paraId="6F88FB86" w14:textId="77777777" w:rsidTr="00C36242">
        <w:trPr>
          <w:cantSplit/>
          <w:trHeight w:val="198"/>
        </w:trPr>
        <w:tc>
          <w:tcPr>
            <w:tcW w:w="1696" w:type="dxa"/>
          </w:tcPr>
          <w:p w14:paraId="3F4168B6" w14:textId="77777777" w:rsidR="008937C0" w:rsidRPr="00A62BB0" w:rsidRDefault="008937C0" w:rsidP="00C36242">
            <w:pPr>
              <w:pStyle w:val="TAL"/>
              <w:rPr>
                <w:rFonts w:cs="Arial"/>
                <w:szCs w:val="18"/>
              </w:rPr>
            </w:pPr>
            <w:r w:rsidRPr="00A62BB0">
              <w:rPr>
                <w:rFonts w:cs="Arial"/>
                <w:szCs w:val="18"/>
              </w:rPr>
              <w:t>b2-Threshold2NR</w:t>
            </w:r>
          </w:p>
        </w:tc>
        <w:tc>
          <w:tcPr>
            <w:tcW w:w="567" w:type="dxa"/>
          </w:tcPr>
          <w:p w14:paraId="4B5ADD2B" w14:textId="77777777" w:rsidR="008937C0" w:rsidRPr="00A62BB0" w:rsidRDefault="008937C0" w:rsidP="00C36242">
            <w:pPr>
              <w:pStyle w:val="TAL"/>
              <w:rPr>
                <w:rFonts w:cs="Arial"/>
                <w:szCs w:val="18"/>
              </w:rPr>
            </w:pPr>
            <w:r w:rsidRPr="00A62BB0">
              <w:rPr>
                <w:rFonts w:cs="Arial"/>
                <w:szCs w:val="18"/>
              </w:rPr>
              <w:t>dBm</w:t>
            </w:r>
          </w:p>
        </w:tc>
        <w:tc>
          <w:tcPr>
            <w:tcW w:w="1276" w:type="dxa"/>
          </w:tcPr>
          <w:p w14:paraId="77E3864C"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6EA3FCFB" w14:textId="77777777" w:rsidR="008937C0" w:rsidRPr="00A62BB0" w:rsidRDefault="008937C0" w:rsidP="00C36242">
            <w:pPr>
              <w:pStyle w:val="TAL"/>
              <w:rPr>
                <w:rFonts w:cs="Arial"/>
                <w:szCs w:val="18"/>
              </w:rPr>
            </w:pPr>
            <w:r w:rsidRPr="00A62BB0">
              <w:rPr>
                <w:rFonts w:cs="Arial"/>
                <w:szCs w:val="18"/>
              </w:rPr>
              <w:t>Note 2</w:t>
            </w:r>
          </w:p>
        </w:tc>
        <w:tc>
          <w:tcPr>
            <w:tcW w:w="3402" w:type="dxa"/>
          </w:tcPr>
          <w:p w14:paraId="242D0E44" w14:textId="77777777" w:rsidR="008937C0" w:rsidRPr="00A62BB0" w:rsidRDefault="008937C0" w:rsidP="00C36242">
            <w:pPr>
              <w:pStyle w:val="TAL"/>
              <w:rPr>
                <w:rFonts w:cs="Arial"/>
                <w:szCs w:val="18"/>
              </w:rPr>
            </w:pPr>
            <w:r w:rsidRPr="00A62BB0">
              <w:rPr>
                <w:rFonts w:cs="Arial"/>
                <w:szCs w:val="18"/>
              </w:rPr>
              <w:t>SS-RSRP threshold for SS-RSRP measurement on cell 2 for event B2 [16]</w:t>
            </w:r>
          </w:p>
        </w:tc>
      </w:tr>
      <w:tr w:rsidR="008937C0" w:rsidRPr="00A62BB0" w14:paraId="2820A9CC" w14:textId="77777777" w:rsidTr="00C36242">
        <w:trPr>
          <w:cantSplit/>
          <w:trHeight w:val="208"/>
        </w:trPr>
        <w:tc>
          <w:tcPr>
            <w:tcW w:w="1696" w:type="dxa"/>
          </w:tcPr>
          <w:p w14:paraId="7526460D" w14:textId="77777777" w:rsidR="008937C0" w:rsidRPr="00A62BB0" w:rsidRDefault="008937C0" w:rsidP="00C36242">
            <w:pPr>
              <w:pStyle w:val="TAL"/>
              <w:rPr>
                <w:rFonts w:cs="Arial"/>
                <w:szCs w:val="18"/>
              </w:rPr>
            </w:pPr>
            <w:r w:rsidRPr="00A62BB0">
              <w:rPr>
                <w:rFonts w:cs="Arial"/>
                <w:szCs w:val="18"/>
              </w:rPr>
              <w:t>Hysteresis</w:t>
            </w:r>
          </w:p>
        </w:tc>
        <w:tc>
          <w:tcPr>
            <w:tcW w:w="567" w:type="dxa"/>
          </w:tcPr>
          <w:p w14:paraId="585A6306" w14:textId="77777777" w:rsidR="008937C0" w:rsidRPr="00A62BB0" w:rsidRDefault="008937C0" w:rsidP="00C36242">
            <w:pPr>
              <w:pStyle w:val="TAL"/>
              <w:rPr>
                <w:rFonts w:cs="Arial"/>
                <w:szCs w:val="18"/>
              </w:rPr>
            </w:pPr>
            <w:r w:rsidRPr="00A62BB0">
              <w:rPr>
                <w:rFonts w:cs="Arial"/>
                <w:szCs w:val="18"/>
              </w:rPr>
              <w:t>dB</w:t>
            </w:r>
          </w:p>
        </w:tc>
        <w:tc>
          <w:tcPr>
            <w:tcW w:w="1276" w:type="dxa"/>
          </w:tcPr>
          <w:p w14:paraId="1E95B23A"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6FE314C3" w14:textId="77777777" w:rsidR="008937C0" w:rsidRPr="00A62BB0" w:rsidRDefault="008937C0" w:rsidP="00C36242">
            <w:pPr>
              <w:pStyle w:val="TAL"/>
              <w:rPr>
                <w:rFonts w:cs="Arial"/>
                <w:szCs w:val="18"/>
              </w:rPr>
            </w:pPr>
            <w:r w:rsidRPr="00A62BB0">
              <w:rPr>
                <w:rFonts w:cs="Arial"/>
                <w:szCs w:val="18"/>
              </w:rPr>
              <w:t>0</w:t>
            </w:r>
          </w:p>
        </w:tc>
        <w:tc>
          <w:tcPr>
            <w:tcW w:w="3402" w:type="dxa"/>
          </w:tcPr>
          <w:p w14:paraId="75A077CB" w14:textId="77777777" w:rsidR="008937C0" w:rsidRPr="00A62BB0" w:rsidRDefault="008937C0" w:rsidP="00C36242">
            <w:pPr>
              <w:pStyle w:val="TAL"/>
              <w:rPr>
                <w:rFonts w:cs="Arial"/>
                <w:szCs w:val="18"/>
              </w:rPr>
            </w:pPr>
          </w:p>
        </w:tc>
      </w:tr>
      <w:tr w:rsidR="008937C0" w:rsidRPr="00A62BB0" w14:paraId="0C628EC1" w14:textId="77777777" w:rsidTr="00C36242">
        <w:trPr>
          <w:cantSplit/>
          <w:trHeight w:val="208"/>
        </w:trPr>
        <w:tc>
          <w:tcPr>
            <w:tcW w:w="1696" w:type="dxa"/>
          </w:tcPr>
          <w:p w14:paraId="081EC51D" w14:textId="77777777" w:rsidR="008937C0" w:rsidRPr="00A62BB0" w:rsidRDefault="008937C0" w:rsidP="00C36242">
            <w:pPr>
              <w:pStyle w:val="TAL"/>
              <w:rPr>
                <w:rFonts w:cs="Arial"/>
                <w:szCs w:val="18"/>
              </w:rPr>
            </w:pPr>
            <w:r w:rsidRPr="00A62BB0">
              <w:rPr>
                <w:rFonts w:cs="Arial"/>
                <w:szCs w:val="18"/>
              </w:rPr>
              <w:t>CP length</w:t>
            </w:r>
          </w:p>
        </w:tc>
        <w:tc>
          <w:tcPr>
            <w:tcW w:w="567" w:type="dxa"/>
          </w:tcPr>
          <w:p w14:paraId="1F7CA063" w14:textId="77777777" w:rsidR="008937C0" w:rsidRPr="00A62BB0" w:rsidRDefault="008937C0" w:rsidP="00C36242">
            <w:pPr>
              <w:pStyle w:val="TAL"/>
              <w:rPr>
                <w:rFonts w:cs="Arial"/>
                <w:szCs w:val="18"/>
              </w:rPr>
            </w:pPr>
          </w:p>
        </w:tc>
        <w:tc>
          <w:tcPr>
            <w:tcW w:w="1276" w:type="dxa"/>
          </w:tcPr>
          <w:p w14:paraId="0B21A7F2"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2534A850" w14:textId="77777777" w:rsidR="008937C0" w:rsidRPr="00A62BB0" w:rsidRDefault="008937C0" w:rsidP="00C36242">
            <w:pPr>
              <w:pStyle w:val="TAL"/>
              <w:rPr>
                <w:rFonts w:cs="Arial"/>
                <w:szCs w:val="18"/>
              </w:rPr>
            </w:pPr>
            <w:r w:rsidRPr="00A62BB0">
              <w:rPr>
                <w:rFonts w:cs="Arial"/>
                <w:szCs w:val="18"/>
              </w:rPr>
              <w:t>Normal</w:t>
            </w:r>
          </w:p>
        </w:tc>
        <w:tc>
          <w:tcPr>
            <w:tcW w:w="3402" w:type="dxa"/>
          </w:tcPr>
          <w:p w14:paraId="7029BDC8" w14:textId="77777777" w:rsidR="008937C0" w:rsidRPr="00A62BB0" w:rsidRDefault="008937C0" w:rsidP="00C36242">
            <w:pPr>
              <w:pStyle w:val="TAL"/>
              <w:rPr>
                <w:rFonts w:cs="Arial"/>
                <w:szCs w:val="18"/>
              </w:rPr>
            </w:pPr>
          </w:p>
        </w:tc>
      </w:tr>
      <w:tr w:rsidR="008937C0" w:rsidRPr="00A62BB0" w14:paraId="52982F58" w14:textId="77777777" w:rsidTr="00C36242">
        <w:trPr>
          <w:cantSplit/>
          <w:trHeight w:val="198"/>
        </w:trPr>
        <w:tc>
          <w:tcPr>
            <w:tcW w:w="1696" w:type="dxa"/>
          </w:tcPr>
          <w:p w14:paraId="3C0B4793" w14:textId="77777777" w:rsidR="008937C0" w:rsidRPr="00A62BB0" w:rsidRDefault="008937C0" w:rsidP="00C36242">
            <w:pPr>
              <w:pStyle w:val="TAL"/>
              <w:rPr>
                <w:rFonts w:cs="Arial"/>
                <w:szCs w:val="18"/>
              </w:rPr>
            </w:pPr>
            <w:proofErr w:type="spellStart"/>
            <w:r w:rsidRPr="00A62BB0">
              <w:rPr>
                <w:rFonts w:cs="Arial"/>
                <w:szCs w:val="18"/>
              </w:rPr>
              <w:t>TimeToTrigger</w:t>
            </w:r>
            <w:proofErr w:type="spellEnd"/>
          </w:p>
        </w:tc>
        <w:tc>
          <w:tcPr>
            <w:tcW w:w="567" w:type="dxa"/>
          </w:tcPr>
          <w:p w14:paraId="17C5947E" w14:textId="77777777" w:rsidR="008937C0" w:rsidRPr="00A62BB0" w:rsidRDefault="008937C0" w:rsidP="00C36242">
            <w:pPr>
              <w:pStyle w:val="TAL"/>
              <w:rPr>
                <w:rFonts w:cs="Arial"/>
                <w:szCs w:val="18"/>
              </w:rPr>
            </w:pPr>
            <w:r w:rsidRPr="00A62BB0">
              <w:rPr>
                <w:rFonts w:cs="Arial"/>
                <w:szCs w:val="18"/>
              </w:rPr>
              <w:t>s</w:t>
            </w:r>
          </w:p>
        </w:tc>
        <w:tc>
          <w:tcPr>
            <w:tcW w:w="1276" w:type="dxa"/>
          </w:tcPr>
          <w:p w14:paraId="11DE6132"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1B437037" w14:textId="77777777" w:rsidR="008937C0" w:rsidRPr="00A62BB0" w:rsidRDefault="008937C0" w:rsidP="00C36242">
            <w:pPr>
              <w:pStyle w:val="TAL"/>
              <w:rPr>
                <w:rFonts w:cs="Arial"/>
                <w:szCs w:val="18"/>
              </w:rPr>
            </w:pPr>
            <w:r w:rsidRPr="00A62BB0">
              <w:rPr>
                <w:rFonts w:cs="Arial"/>
                <w:szCs w:val="18"/>
              </w:rPr>
              <w:t>0</w:t>
            </w:r>
          </w:p>
        </w:tc>
        <w:tc>
          <w:tcPr>
            <w:tcW w:w="3402" w:type="dxa"/>
          </w:tcPr>
          <w:p w14:paraId="0534B88A" w14:textId="77777777" w:rsidR="008937C0" w:rsidRPr="00A62BB0" w:rsidRDefault="008937C0" w:rsidP="00C36242">
            <w:pPr>
              <w:pStyle w:val="TAL"/>
              <w:rPr>
                <w:rFonts w:cs="Arial"/>
                <w:szCs w:val="18"/>
              </w:rPr>
            </w:pPr>
          </w:p>
        </w:tc>
      </w:tr>
      <w:tr w:rsidR="008937C0" w:rsidRPr="00A62BB0" w14:paraId="4B709352" w14:textId="77777777" w:rsidTr="00C36242">
        <w:trPr>
          <w:cantSplit/>
          <w:trHeight w:val="208"/>
        </w:trPr>
        <w:tc>
          <w:tcPr>
            <w:tcW w:w="1696" w:type="dxa"/>
          </w:tcPr>
          <w:p w14:paraId="335D1910" w14:textId="77777777" w:rsidR="008937C0" w:rsidRPr="00A62BB0" w:rsidRDefault="008937C0" w:rsidP="00C36242">
            <w:pPr>
              <w:pStyle w:val="TAL"/>
              <w:rPr>
                <w:rFonts w:cs="Arial"/>
                <w:szCs w:val="18"/>
              </w:rPr>
            </w:pPr>
            <w:r w:rsidRPr="00A62BB0">
              <w:rPr>
                <w:rFonts w:cs="Arial"/>
                <w:szCs w:val="18"/>
              </w:rPr>
              <w:t>Filter coefficient</w:t>
            </w:r>
          </w:p>
        </w:tc>
        <w:tc>
          <w:tcPr>
            <w:tcW w:w="567" w:type="dxa"/>
          </w:tcPr>
          <w:p w14:paraId="15974957" w14:textId="77777777" w:rsidR="008937C0" w:rsidRPr="00A62BB0" w:rsidRDefault="008937C0" w:rsidP="00C36242">
            <w:pPr>
              <w:pStyle w:val="TAL"/>
              <w:rPr>
                <w:rFonts w:cs="Arial"/>
                <w:szCs w:val="18"/>
              </w:rPr>
            </w:pPr>
          </w:p>
        </w:tc>
        <w:tc>
          <w:tcPr>
            <w:tcW w:w="1276" w:type="dxa"/>
          </w:tcPr>
          <w:p w14:paraId="67E54FDE"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6335D981" w14:textId="77777777" w:rsidR="008937C0" w:rsidRPr="00A62BB0" w:rsidRDefault="008937C0" w:rsidP="00C36242">
            <w:pPr>
              <w:pStyle w:val="TAL"/>
              <w:rPr>
                <w:rFonts w:cs="Arial"/>
                <w:szCs w:val="18"/>
              </w:rPr>
            </w:pPr>
            <w:r w:rsidRPr="00A62BB0">
              <w:rPr>
                <w:rFonts w:cs="Arial"/>
                <w:szCs w:val="18"/>
              </w:rPr>
              <w:t>0</w:t>
            </w:r>
          </w:p>
        </w:tc>
        <w:tc>
          <w:tcPr>
            <w:tcW w:w="3402" w:type="dxa"/>
          </w:tcPr>
          <w:p w14:paraId="23E60C3F" w14:textId="77777777" w:rsidR="008937C0" w:rsidRPr="00A62BB0" w:rsidRDefault="008937C0" w:rsidP="00C36242">
            <w:pPr>
              <w:pStyle w:val="TAL"/>
              <w:rPr>
                <w:rFonts w:cs="Arial"/>
                <w:szCs w:val="18"/>
              </w:rPr>
            </w:pPr>
            <w:r w:rsidRPr="00A62BB0">
              <w:rPr>
                <w:rFonts w:cs="Arial"/>
                <w:szCs w:val="18"/>
              </w:rPr>
              <w:t>L3 filtering is not used</w:t>
            </w:r>
          </w:p>
        </w:tc>
      </w:tr>
      <w:tr w:rsidR="008937C0" w:rsidRPr="00A62BB0" w14:paraId="42889E91" w14:textId="77777777" w:rsidTr="00C36242">
        <w:trPr>
          <w:cantSplit/>
          <w:trHeight w:val="208"/>
        </w:trPr>
        <w:tc>
          <w:tcPr>
            <w:tcW w:w="1696" w:type="dxa"/>
          </w:tcPr>
          <w:p w14:paraId="38D080BD" w14:textId="77777777" w:rsidR="008937C0" w:rsidRPr="00A62BB0" w:rsidRDefault="008937C0" w:rsidP="00C36242">
            <w:pPr>
              <w:pStyle w:val="TAL"/>
              <w:rPr>
                <w:rFonts w:cs="Arial"/>
                <w:szCs w:val="18"/>
              </w:rPr>
            </w:pPr>
            <w:r w:rsidRPr="00A62BB0">
              <w:rPr>
                <w:rFonts w:cs="Arial"/>
                <w:szCs w:val="18"/>
              </w:rPr>
              <w:t>DRX</w:t>
            </w:r>
          </w:p>
        </w:tc>
        <w:tc>
          <w:tcPr>
            <w:tcW w:w="567" w:type="dxa"/>
          </w:tcPr>
          <w:p w14:paraId="31E7A53B" w14:textId="77777777" w:rsidR="008937C0" w:rsidRPr="00A62BB0" w:rsidRDefault="008937C0" w:rsidP="00C36242">
            <w:pPr>
              <w:pStyle w:val="TAL"/>
              <w:rPr>
                <w:rFonts w:cs="Arial"/>
                <w:szCs w:val="18"/>
              </w:rPr>
            </w:pPr>
          </w:p>
        </w:tc>
        <w:tc>
          <w:tcPr>
            <w:tcW w:w="1276" w:type="dxa"/>
          </w:tcPr>
          <w:p w14:paraId="1EBAA8B8" w14:textId="77777777" w:rsidR="008937C0" w:rsidRPr="00A62BB0" w:rsidRDefault="008937C0" w:rsidP="00C36242">
            <w:pPr>
              <w:pStyle w:val="TAL"/>
              <w:rPr>
                <w:rFonts w:cs="Arial"/>
                <w:szCs w:val="18"/>
              </w:rPr>
            </w:pPr>
            <w:r w:rsidRPr="00A62BB0">
              <w:rPr>
                <w:rFonts w:cs="Arial"/>
                <w:szCs w:val="18"/>
              </w:rPr>
              <w:t>1, 2, 3, 4, 5, 6</w:t>
            </w:r>
          </w:p>
        </w:tc>
        <w:tc>
          <w:tcPr>
            <w:tcW w:w="709" w:type="dxa"/>
          </w:tcPr>
          <w:p w14:paraId="79E75DFA" w14:textId="77777777" w:rsidR="008937C0" w:rsidRPr="00A62BB0" w:rsidRDefault="008937C0" w:rsidP="00C36242">
            <w:pPr>
              <w:pStyle w:val="TAL"/>
              <w:rPr>
                <w:rFonts w:cs="Arial"/>
                <w:szCs w:val="18"/>
              </w:rPr>
            </w:pPr>
            <w:r w:rsidRPr="00A62BB0">
              <w:rPr>
                <w:rFonts w:cs="Arial"/>
                <w:szCs w:val="18"/>
              </w:rPr>
              <w:t>DRX.9</w:t>
            </w:r>
          </w:p>
        </w:tc>
        <w:tc>
          <w:tcPr>
            <w:tcW w:w="850" w:type="dxa"/>
            <w:gridSpan w:val="2"/>
          </w:tcPr>
          <w:p w14:paraId="3C0D366F" w14:textId="26C085F3" w:rsidR="008937C0" w:rsidRPr="00A62BB0" w:rsidRDefault="008937C0" w:rsidP="00C36242">
            <w:pPr>
              <w:pStyle w:val="TAL"/>
              <w:rPr>
                <w:rFonts w:cs="Arial"/>
                <w:szCs w:val="18"/>
              </w:rPr>
            </w:pPr>
            <w:r w:rsidRPr="00A62BB0">
              <w:rPr>
                <w:rFonts w:cs="Arial"/>
                <w:szCs w:val="18"/>
              </w:rPr>
              <w:t>DRX.</w:t>
            </w:r>
            <w:del w:id="165" w:author="Anritsu" w:date="2021-05-05T18:21:00Z">
              <w:r w:rsidRPr="00A62BB0" w:rsidDel="00970AC2">
                <w:rPr>
                  <w:rFonts w:cs="Arial"/>
                  <w:szCs w:val="18"/>
                </w:rPr>
                <w:delText>10</w:delText>
              </w:r>
            </w:del>
            <w:ins w:id="166" w:author="Anritsu" w:date="2021-05-05T18:21:00Z">
              <w:r w:rsidR="00970AC2" w:rsidRPr="00A62BB0">
                <w:rPr>
                  <w:rFonts w:cs="Arial"/>
                  <w:szCs w:val="18"/>
                </w:rPr>
                <w:t>1</w:t>
              </w:r>
              <w:r w:rsidR="00970AC2">
                <w:rPr>
                  <w:rFonts w:cs="Arial"/>
                  <w:szCs w:val="18"/>
                </w:rPr>
                <w:t>2</w:t>
              </w:r>
            </w:ins>
          </w:p>
        </w:tc>
        <w:tc>
          <w:tcPr>
            <w:tcW w:w="709" w:type="dxa"/>
          </w:tcPr>
          <w:p w14:paraId="61EE087A" w14:textId="77777777" w:rsidR="008937C0" w:rsidRPr="00A62BB0" w:rsidRDefault="008937C0" w:rsidP="00C36242">
            <w:pPr>
              <w:pStyle w:val="TAL"/>
              <w:rPr>
                <w:rFonts w:cs="Arial"/>
                <w:szCs w:val="18"/>
              </w:rPr>
            </w:pPr>
            <w:r w:rsidRPr="00A62BB0">
              <w:rPr>
                <w:rFonts w:cs="Arial"/>
                <w:szCs w:val="18"/>
              </w:rPr>
              <w:t>DRX.9</w:t>
            </w:r>
          </w:p>
        </w:tc>
        <w:tc>
          <w:tcPr>
            <w:tcW w:w="851" w:type="dxa"/>
            <w:gridSpan w:val="2"/>
          </w:tcPr>
          <w:p w14:paraId="03C82D74" w14:textId="2EB96C7D" w:rsidR="008937C0" w:rsidRPr="00A62BB0" w:rsidRDefault="008937C0" w:rsidP="00C36242">
            <w:pPr>
              <w:pStyle w:val="TAL"/>
              <w:rPr>
                <w:rFonts w:cs="Arial"/>
                <w:szCs w:val="18"/>
              </w:rPr>
            </w:pPr>
            <w:r w:rsidRPr="00A62BB0">
              <w:rPr>
                <w:rFonts w:cs="Arial"/>
                <w:szCs w:val="18"/>
              </w:rPr>
              <w:t>DRX.</w:t>
            </w:r>
            <w:del w:id="167" w:author="Anritsu" w:date="2021-05-05T18:21:00Z">
              <w:r w:rsidRPr="00A62BB0" w:rsidDel="00970AC2">
                <w:rPr>
                  <w:rFonts w:cs="Arial"/>
                  <w:szCs w:val="18"/>
                </w:rPr>
                <w:delText>10</w:delText>
              </w:r>
            </w:del>
            <w:ins w:id="168" w:author="Anritsu" w:date="2021-05-05T18:21:00Z">
              <w:r w:rsidR="00970AC2" w:rsidRPr="00A62BB0">
                <w:rPr>
                  <w:rFonts w:cs="Arial"/>
                  <w:szCs w:val="18"/>
                </w:rPr>
                <w:t>1</w:t>
              </w:r>
              <w:r w:rsidR="00970AC2">
                <w:rPr>
                  <w:rFonts w:cs="Arial"/>
                  <w:szCs w:val="18"/>
                </w:rPr>
                <w:t>2</w:t>
              </w:r>
            </w:ins>
          </w:p>
        </w:tc>
        <w:tc>
          <w:tcPr>
            <w:tcW w:w="3402" w:type="dxa"/>
          </w:tcPr>
          <w:p w14:paraId="31847BA8" w14:textId="77777777" w:rsidR="008937C0" w:rsidRPr="00A62BB0" w:rsidRDefault="008937C0" w:rsidP="00C36242">
            <w:pPr>
              <w:pStyle w:val="TAL"/>
              <w:rPr>
                <w:rFonts w:cs="Arial"/>
                <w:szCs w:val="18"/>
              </w:rPr>
            </w:pPr>
            <w:r w:rsidRPr="00A62BB0">
              <w:rPr>
                <w:rFonts w:cs="Arial"/>
                <w:szCs w:val="18"/>
              </w:rPr>
              <w:t>As specified in clause A.3.3</w:t>
            </w:r>
          </w:p>
        </w:tc>
      </w:tr>
      <w:tr w:rsidR="008937C0" w:rsidRPr="00A62BB0" w14:paraId="75BEB67B" w14:textId="77777777" w:rsidTr="00C36242">
        <w:trPr>
          <w:cantSplit/>
          <w:trHeight w:val="614"/>
        </w:trPr>
        <w:tc>
          <w:tcPr>
            <w:tcW w:w="1696" w:type="dxa"/>
            <w:vMerge w:val="restart"/>
          </w:tcPr>
          <w:p w14:paraId="0E3805E8" w14:textId="77777777" w:rsidR="008937C0" w:rsidRPr="00A62BB0" w:rsidRDefault="008937C0" w:rsidP="00C36242">
            <w:pPr>
              <w:pStyle w:val="TAL"/>
              <w:rPr>
                <w:rFonts w:cs="Arial"/>
                <w:szCs w:val="18"/>
              </w:rPr>
            </w:pPr>
            <w:r w:rsidRPr="00A62BB0">
              <w:rPr>
                <w:rFonts w:cs="Arial"/>
                <w:szCs w:val="18"/>
              </w:rPr>
              <w:t>Time offset between serving and neighbour cells</w:t>
            </w:r>
          </w:p>
        </w:tc>
        <w:tc>
          <w:tcPr>
            <w:tcW w:w="567" w:type="dxa"/>
          </w:tcPr>
          <w:p w14:paraId="164757F8" w14:textId="77777777" w:rsidR="008937C0" w:rsidRPr="00A62BB0" w:rsidRDefault="008937C0" w:rsidP="00C36242">
            <w:pPr>
              <w:pStyle w:val="TAL"/>
              <w:rPr>
                <w:rFonts w:cs="Arial"/>
                <w:szCs w:val="18"/>
              </w:rPr>
            </w:pPr>
          </w:p>
        </w:tc>
        <w:tc>
          <w:tcPr>
            <w:tcW w:w="1276" w:type="dxa"/>
          </w:tcPr>
          <w:p w14:paraId="4A0691E5" w14:textId="77777777" w:rsidR="008937C0" w:rsidRPr="00A62BB0" w:rsidRDefault="008937C0" w:rsidP="00C36242">
            <w:pPr>
              <w:pStyle w:val="TAL"/>
              <w:rPr>
                <w:rFonts w:cs="v4.2.0"/>
                <w:szCs w:val="18"/>
              </w:rPr>
            </w:pPr>
            <w:r w:rsidRPr="00A62BB0">
              <w:rPr>
                <w:rFonts w:cs="Arial"/>
                <w:szCs w:val="18"/>
              </w:rPr>
              <w:t>1, 4</w:t>
            </w:r>
          </w:p>
        </w:tc>
        <w:tc>
          <w:tcPr>
            <w:tcW w:w="3119" w:type="dxa"/>
            <w:gridSpan w:val="6"/>
          </w:tcPr>
          <w:p w14:paraId="7917DEFF" w14:textId="77777777" w:rsidR="008937C0" w:rsidRPr="00A62BB0" w:rsidRDefault="008937C0" w:rsidP="00C36242">
            <w:pPr>
              <w:pStyle w:val="TAL"/>
              <w:rPr>
                <w:rFonts w:cs="Arial"/>
                <w:szCs w:val="18"/>
              </w:rPr>
            </w:pPr>
            <w:r w:rsidRPr="00A62BB0">
              <w:rPr>
                <w:rFonts w:cs="v4.2.0"/>
                <w:szCs w:val="18"/>
              </w:rPr>
              <w:t>3ms</w:t>
            </w:r>
          </w:p>
        </w:tc>
        <w:tc>
          <w:tcPr>
            <w:tcW w:w="3402" w:type="dxa"/>
          </w:tcPr>
          <w:p w14:paraId="23D2D08E" w14:textId="77777777" w:rsidR="008937C0" w:rsidRPr="00A62BB0" w:rsidRDefault="008937C0" w:rsidP="00C36242">
            <w:pPr>
              <w:pStyle w:val="TAL"/>
              <w:rPr>
                <w:rFonts w:cs="v4.2.0"/>
                <w:szCs w:val="18"/>
              </w:rPr>
            </w:pPr>
            <w:r w:rsidRPr="00A62BB0">
              <w:rPr>
                <w:rFonts w:cs="v4.2.0"/>
                <w:szCs w:val="18"/>
              </w:rPr>
              <w:t>Asynchronous cells.</w:t>
            </w:r>
          </w:p>
          <w:p w14:paraId="69978B0F" w14:textId="77777777" w:rsidR="008937C0" w:rsidRPr="00A62BB0" w:rsidRDefault="008937C0" w:rsidP="00C36242">
            <w:pPr>
              <w:pStyle w:val="TAL"/>
              <w:rPr>
                <w:rFonts w:cs="Arial"/>
                <w:szCs w:val="18"/>
              </w:rPr>
            </w:pPr>
            <w:r w:rsidRPr="00A62BB0">
              <w:rPr>
                <w:rFonts w:cs="v4.2.0"/>
                <w:szCs w:val="18"/>
              </w:rPr>
              <w:t>The timing of Cell 2 is 3ms later than the timing of Cell 1.</w:t>
            </w:r>
          </w:p>
        </w:tc>
      </w:tr>
      <w:tr w:rsidR="008937C0" w:rsidRPr="00A62BB0" w14:paraId="65E95D3C" w14:textId="77777777" w:rsidTr="00C36242">
        <w:trPr>
          <w:cantSplit/>
          <w:trHeight w:val="133"/>
        </w:trPr>
        <w:tc>
          <w:tcPr>
            <w:tcW w:w="1696" w:type="dxa"/>
            <w:vMerge/>
          </w:tcPr>
          <w:p w14:paraId="306B8C70" w14:textId="77777777" w:rsidR="008937C0" w:rsidRPr="00A62BB0" w:rsidRDefault="008937C0" w:rsidP="00C36242">
            <w:pPr>
              <w:pStyle w:val="TAL"/>
              <w:rPr>
                <w:rFonts w:cs="Arial"/>
                <w:szCs w:val="18"/>
              </w:rPr>
            </w:pPr>
          </w:p>
        </w:tc>
        <w:tc>
          <w:tcPr>
            <w:tcW w:w="567" w:type="dxa"/>
          </w:tcPr>
          <w:p w14:paraId="28F772FD" w14:textId="77777777" w:rsidR="008937C0" w:rsidRPr="00A62BB0" w:rsidRDefault="008937C0" w:rsidP="00C36242">
            <w:pPr>
              <w:pStyle w:val="TAL"/>
              <w:rPr>
                <w:rFonts w:cs="Arial"/>
                <w:szCs w:val="18"/>
              </w:rPr>
            </w:pPr>
          </w:p>
        </w:tc>
        <w:tc>
          <w:tcPr>
            <w:tcW w:w="1276" w:type="dxa"/>
          </w:tcPr>
          <w:p w14:paraId="380326A2" w14:textId="77777777" w:rsidR="008937C0" w:rsidRPr="00A62BB0" w:rsidRDefault="008937C0" w:rsidP="00C36242">
            <w:pPr>
              <w:pStyle w:val="TAL"/>
              <w:rPr>
                <w:rFonts w:cs="Arial"/>
                <w:szCs w:val="18"/>
              </w:rPr>
            </w:pPr>
            <w:r w:rsidRPr="00A62BB0">
              <w:rPr>
                <w:rFonts w:cs="Arial"/>
                <w:szCs w:val="18"/>
              </w:rPr>
              <w:t>2, 3, 5, 6</w:t>
            </w:r>
          </w:p>
        </w:tc>
        <w:tc>
          <w:tcPr>
            <w:tcW w:w="3119" w:type="dxa"/>
            <w:gridSpan w:val="6"/>
          </w:tcPr>
          <w:p w14:paraId="6BEDDCB5" w14:textId="77777777" w:rsidR="008937C0" w:rsidRPr="00A62BB0" w:rsidRDefault="008937C0" w:rsidP="00C36242">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1F38ED03" w14:textId="77777777" w:rsidR="008937C0" w:rsidRPr="00A62BB0" w:rsidRDefault="008937C0" w:rsidP="00C36242">
            <w:pPr>
              <w:pStyle w:val="TAL"/>
              <w:rPr>
                <w:rFonts w:cs="v4.2.0"/>
                <w:szCs w:val="18"/>
              </w:rPr>
            </w:pPr>
            <w:r w:rsidRPr="00A62BB0">
              <w:rPr>
                <w:rFonts w:cs="v4.2.0"/>
                <w:szCs w:val="18"/>
              </w:rPr>
              <w:t>Synchronous cells.</w:t>
            </w:r>
          </w:p>
        </w:tc>
      </w:tr>
      <w:tr w:rsidR="008937C0" w:rsidRPr="00A62BB0" w14:paraId="19AE4A93" w14:textId="77777777" w:rsidTr="00C36242">
        <w:trPr>
          <w:cantSplit/>
          <w:trHeight w:val="208"/>
        </w:trPr>
        <w:tc>
          <w:tcPr>
            <w:tcW w:w="1696" w:type="dxa"/>
          </w:tcPr>
          <w:p w14:paraId="44AABC22" w14:textId="77777777" w:rsidR="008937C0" w:rsidRPr="00A62BB0" w:rsidRDefault="008937C0" w:rsidP="00C36242">
            <w:pPr>
              <w:pStyle w:val="TAL"/>
              <w:rPr>
                <w:rFonts w:cs="Arial"/>
                <w:szCs w:val="18"/>
              </w:rPr>
            </w:pPr>
            <w:r w:rsidRPr="00A62BB0">
              <w:rPr>
                <w:rFonts w:cs="Arial"/>
                <w:szCs w:val="18"/>
              </w:rPr>
              <w:t>T1</w:t>
            </w:r>
          </w:p>
        </w:tc>
        <w:tc>
          <w:tcPr>
            <w:tcW w:w="567" w:type="dxa"/>
          </w:tcPr>
          <w:p w14:paraId="65004F6C" w14:textId="77777777" w:rsidR="008937C0" w:rsidRPr="00A62BB0" w:rsidRDefault="008937C0" w:rsidP="00C36242">
            <w:pPr>
              <w:pStyle w:val="TAL"/>
              <w:rPr>
                <w:rFonts w:cs="Arial"/>
                <w:szCs w:val="18"/>
              </w:rPr>
            </w:pPr>
            <w:r w:rsidRPr="00A62BB0">
              <w:rPr>
                <w:rFonts w:cs="Arial"/>
                <w:szCs w:val="18"/>
              </w:rPr>
              <w:t>s</w:t>
            </w:r>
          </w:p>
        </w:tc>
        <w:tc>
          <w:tcPr>
            <w:tcW w:w="1276" w:type="dxa"/>
          </w:tcPr>
          <w:p w14:paraId="57F3D1BA"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3FC1B133" w14:textId="77777777" w:rsidR="008937C0" w:rsidRPr="00A62BB0" w:rsidRDefault="008937C0" w:rsidP="00C36242">
            <w:pPr>
              <w:pStyle w:val="TAL"/>
              <w:rPr>
                <w:rFonts w:cs="Arial"/>
                <w:szCs w:val="18"/>
              </w:rPr>
            </w:pPr>
            <w:r w:rsidRPr="00A62BB0">
              <w:rPr>
                <w:rFonts w:cs="Arial"/>
                <w:szCs w:val="18"/>
              </w:rPr>
              <w:t>5</w:t>
            </w:r>
          </w:p>
        </w:tc>
        <w:tc>
          <w:tcPr>
            <w:tcW w:w="3402" w:type="dxa"/>
          </w:tcPr>
          <w:p w14:paraId="04B7C933" w14:textId="77777777" w:rsidR="008937C0" w:rsidRPr="00A62BB0" w:rsidRDefault="008937C0" w:rsidP="00C36242">
            <w:pPr>
              <w:pStyle w:val="TAL"/>
              <w:rPr>
                <w:rFonts w:cs="Arial"/>
                <w:szCs w:val="18"/>
              </w:rPr>
            </w:pPr>
          </w:p>
        </w:tc>
      </w:tr>
      <w:tr w:rsidR="008937C0" w:rsidRPr="00A62BB0" w14:paraId="430ED937" w14:textId="77777777" w:rsidTr="00C36242">
        <w:trPr>
          <w:cantSplit/>
          <w:trHeight w:val="208"/>
        </w:trPr>
        <w:tc>
          <w:tcPr>
            <w:tcW w:w="1696" w:type="dxa"/>
          </w:tcPr>
          <w:p w14:paraId="4E6FA0D9" w14:textId="77777777" w:rsidR="008937C0" w:rsidRPr="00A62BB0" w:rsidRDefault="008937C0" w:rsidP="00C36242">
            <w:pPr>
              <w:pStyle w:val="TAL"/>
              <w:rPr>
                <w:rFonts w:cs="Arial"/>
                <w:szCs w:val="18"/>
              </w:rPr>
            </w:pPr>
            <w:r w:rsidRPr="00A62BB0">
              <w:rPr>
                <w:rFonts w:cs="Arial"/>
                <w:szCs w:val="18"/>
              </w:rPr>
              <w:t>T2</w:t>
            </w:r>
          </w:p>
        </w:tc>
        <w:tc>
          <w:tcPr>
            <w:tcW w:w="567" w:type="dxa"/>
          </w:tcPr>
          <w:p w14:paraId="2B7A8E8F" w14:textId="77777777" w:rsidR="008937C0" w:rsidRPr="00A62BB0" w:rsidRDefault="008937C0" w:rsidP="00C36242">
            <w:pPr>
              <w:pStyle w:val="TAL"/>
              <w:rPr>
                <w:rFonts w:cs="Arial"/>
                <w:szCs w:val="18"/>
              </w:rPr>
            </w:pPr>
            <w:r w:rsidRPr="00A62BB0">
              <w:rPr>
                <w:rFonts w:cs="Arial"/>
                <w:szCs w:val="18"/>
              </w:rPr>
              <w:t>s</w:t>
            </w:r>
          </w:p>
        </w:tc>
        <w:tc>
          <w:tcPr>
            <w:tcW w:w="1276" w:type="dxa"/>
          </w:tcPr>
          <w:p w14:paraId="17BBC2BE" w14:textId="77777777" w:rsidR="008937C0" w:rsidRPr="00A62BB0" w:rsidRDefault="008937C0" w:rsidP="00C36242">
            <w:pPr>
              <w:pStyle w:val="TAL"/>
              <w:rPr>
                <w:rFonts w:cs="Arial"/>
                <w:szCs w:val="18"/>
              </w:rPr>
            </w:pPr>
            <w:r w:rsidRPr="00A62BB0">
              <w:rPr>
                <w:rFonts w:cs="Arial"/>
                <w:szCs w:val="18"/>
              </w:rPr>
              <w:t>1, 2, 3, 4, 5, 6</w:t>
            </w:r>
          </w:p>
        </w:tc>
        <w:tc>
          <w:tcPr>
            <w:tcW w:w="779" w:type="dxa"/>
            <w:gridSpan w:val="2"/>
          </w:tcPr>
          <w:p w14:paraId="192AAEBE" w14:textId="77777777" w:rsidR="008937C0" w:rsidRPr="00A62BB0" w:rsidRDefault="008937C0" w:rsidP="00C36242">
            <w:pPr>
              <w:pStyle w:val="TAL"/>
              <w:rPr>
                <w:rFonts w:cs="Arial"/>
                <w:szCs w:val="18"/>
              </w:rPr>
            </w:pPr>
            <w:r w:rsidRPr="00A62BB0">
              <w:rPr>
                <w:rFonts w:cs="Arial"/>
                <w:szCs w:val="18"/>
              </w:rPr>
              <w:t>2</w:t>
            </w:r>
          </w:p>
        </w:tc>
        <w:tc>
          <w:tcPr>
            <w:tcW w:w="780" w:type="dxa"/>
          </w:tcPr>
          <w:p w14:paraId="157E7FF3" w14:textId="77777777" w:rsidR="008937C0" w:rsidRPr="00A62BB0" w:rsidRDefault="008937C0" w:rsidP="00C36242">
            <w:pPr>
              <w:pStyle w:val="TAL"/>
              <w:rPr>
                <w:rFonts w:cs="Arial"/>
                <w:szCs w:val="18"/>
              </w:rPr>
            </w:pPr>
            <w:r w:rsidRPr="00A62BB0">
              <w:rPr>
                <w:rFonts w:cs="Arial"/>
                <w:szCs w:val="18"/>
              </w:rPr>
              <w:t>11</w:t>
            </w:r>
          </w:p>
        </w:tc>
        <w:tc>
          <w:tcPr>
            <w:tcW w:w="780" w:type="dxa"/>
            <w:gridSpan w:val="2"/>
          </w:tcPr>
          <w:p w14:paraId="30FF4759" w14:textId="77777777" w:rsidR="008937C0" w:rsidRPr="00A62BB0" w:rsidRDefault="008937C0" w:rsidP="00C36242">
            <w:pPr>
              <w:pStyle w:val="TAL"/>
              <w:rPr>
                <w:rFonts w:cs="Arial"/>
                <w:szCs w:val="18"/>
              </w:rPr>
            </w:pPr>
            <w:r w:rsidRPr="00A62BB0">
              <w:rPr>
                <w:rFonts w:cs="Arial"/>
                <w:szCs w:val="18"/>
              </w:rPr>
              <w:t>2</w:t>
            </w:r>
          </w:p>
        </w:tc>
        <w:tc>
          <w:tcPr>
            <w:tcW w:w="780" w:type="dxa"/>
          </w:tcPr>
          <w:p w14:paraId="4C60F267" w14:textId="77777777" w:rsidR="008937C0" w:rsidRPr="00A62BB0" w:rsidRDefault="008937C0" w:rsidP="00C36242">
            <w:pPr>
              <w:pStyle w:val="TAL"/>
              <w:rPr>
                <w:rFonts w:cs="Arial"/>
                <w:szCs w:val="18"/>
              </w:rPr>
            </w:pPr>
            <w:r w:rsidRPr="00A62BB0">
              <w:rPr>
                <w:rFonts w:cs="Arial"/>
                <w:szCs w:val="18"/>
              </w:rPr>
              <w:t>11</w:t>
            </w:r>
          </w:p>
        </w:tc>
        <w:tc>
          <w:tcPr>
            <w:tcW w:w="3402" w:type="dxa"/>
          </w:tcPr>
          <w:p w14:paraId="3E4047CA" w14:textId="77777777" w:rsidR="008937C0" w:rsidRPr="00A62BB0" w:rsidRDefault="008937C0" w:rsidP="00C36242">
            <w:pPr>
              <w:pStyle w:val="TAL"/>
              <w:rPr>
                <w:rFonts w:cs="Arial"/>
                <w:szCs w:val="18"/>
              </w:rPr>
            </w:pPr>
          </w:p>
        </w:tc>
      </w:tr>
      <w:tr w:rsidR="008937C0" w:rsidRPr="00A62BB0" w14:paraId="18C438B0" w14:textId="77777777" w:rsidTr="00C36242">
        <w:trPr>
          <w:cantSplit/>
          <w:trHeight w:val="347"/>
        </w:trPr>
        <w:tc>
          <w:tcPr>
            <w:tcW w:w="10060" w:type="dxa"/>
            <w:gridSpan w:val="10"/>
          </w:tcPr>
          <w:p w14:paraId="2BAFDBBD" w14:textId="77777777" w:rsidR="008937C0" w:rsidRPr="00A62BB0" w:rsidRDefault="008937C0" w:rsidP="00C36242">
            <w:pPr>
              <w:pStyle w:val="TAN"/>
            </w:pPr>
            <w:r w:rsidRPr="00A62BB0">
              <w:t>Note 1:</w:t>
            </w:r>
            <w:r w:rsidRPr="00A62BB0">
              <w:rPr>
                <w:rFonts w:cs="Arial"/>
                <w:sz w:val="16"/>
                <w:szCs w:val="16"/>
              </w:rPr>
              <w:tab/>
            </w:r>
            <w:r w:rsidRPr="00A62BB0">
              <w:t>The value of b2-Threshold1 is defined in Table A.8.4.2.2.1-3</w:t>
            </w:r>
          </w:p>
          <w:p w14:paraId="148DA373" w14:textId="77777777" w:rsidR="008937C0" w:rsidRPr="00A62BB0" w:rsidRDefault="008937C0" w:rsidP="00C36242">
            <w:pPr>
              <w:pStyle w:val="TAN"/>
            </w:pPr>
            <w:r w:rsidRPr="00A62BB0">
              <w:t>Note 2:</w:t>
            </w:r>
            <w:r w:rsidRPr="00A62BB0">
              <w:rPr>
                <w:rFonts w:cs="Arial"/>
                <w:sz w:val="16"/>
                <w:szCs w:val="16"/>
              </w:rPr>
              <w:tab/>
            </w:r>
            <w:r w:rsidRPr="00A62BB0">
              <w:t>The value of b2-Threshold2NR is defined in Table A.8.4.2.2.1-4</w:t>
            </w:r>
          </w:p>
        </w:tc>
      </w:tr>
    </w:tbl>
    <w:p w14:paraId="3ABF7D79" w14:textId="77777777" w:rsidR="008937C0" w:rsidRPr="00A62BB0" w:rsidRDefault="008937C0" w:rsidP="008937C0"/>
    <w:p w14:paraId="24FD2FCD" w14:textId="77777777" w:rsidR="00FD092E" w:rsidRPr="004E2A3B" w:rsidRDefault="00FD092E" w:rsidP="00FD092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01F9CC6" w14:textId="77777777" w:rsidR="00FD092E" w:rsidRDefault="00FD092E" w:rsidP="00FD092E">
      <w:pPr>
        <w:rPr>
          <w:noProof/>
          <w:lang w:eastAsia="ja-JP"/>
        </w:rPr>
      </w:pPr>
      <w:r w:rsidRPr="004E3B76">
        <w:rPr>
          <w:rFonts w:ascii="Arial" w:hAnsi="Arial" w:hint="eastAsia"/>
          <w:noProof/>
          <w:color w:val="FF0000"/>
          <w:sz w:val="32"/>
          <w:lang w:eastAsia="ja-JP"/>
        </w:rPr>
        <w:t>&lt;&lt;Unchaged sections skipped&gt;&gt;</w:t>
      </w:r>
    </w:p>
    <w:p w14:paraId="77CE0E79" w14:textId="77777777" w:rsidR="00FD092E" w:rsidRPr="004E2A3B" w:rsidRDefault="00FD092E" w:rsidP="00FD092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830BF1C" w14:textId="77777777" w:rsidR="004D7B8F" w:rsidRPr="00A62BB0" w:rsidRDefault="004D7B8F" w:rsidP="004D7B8F">
      <w:pPr>
        <w:pStyle w:val="4"/>
      </w:pPr>
      <w:r w:rsidRPr="009264FA">
        <w:rPr>
          <w:szCs w:val="24"/>
        </w:rPr>
        <w:t>A.8.4.2</w:t>
      </w:r>
      <w:r w:rsidRPr="00A62BB0">
        <w:rPr>
          <w:szCs w:val="24"/>
        </w:rPr>
        <w:t>.4</w:t>
      </w:r>
      <w:r w:rsidRPr="00A62BB0">
        <w:rPr>
          <w:szCs w:val="24"/>
        </w:rPr>
        <w:tab/>
      </w:r>
      <w:r w:rsidRPr="00A62BB0">
        <w:t xml:space="preserve">NR Inter-RAT </w:t>
      </w:r>
      <w:r w:rsidRPr="00A62BB0">
        <w:rPr>
          <w:szCs w:val="24"/>
        </w:rPr>
        <w:t>event triggered reporting tests for FR1 with SSB time index detection when DRX is used</w:t>
      </w:r>
    </w:p>
    <w:p w14:paraId="5120510A" w14:textId="77777777" w:rsidR="004D7B8F" w:rsidRPr="00A62BB0" w:rsidRDefault="004D7B8F" w:rsidP="004D7B8F">
      <w:pPr>
        <w:pStyle w:val="5"/>
      </w:pPr>
      <w:r w:rsidRPr="00A62BB0">
        <w:t>A.8.4.2.4.1</w:t>
      </w:r>
      <w:r w:rsidRPr="00A62BB0">
        <w:tab/>
        <w:t>Test Purpose and Environment</w:t>
      </w:r>
    </w:p>
    <w:p w14:paraId="5FD1CB7E" w14:textId="77777777" w:rsidR="004D7B8F" w:rsidRPr="00A62BB0" w:rsidRDefault="004D7B8F" w:rsidP="004D7B8F">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0E7878F8" w14:textId="77777777" w:rsidR="004D7B8F" w:rsidRPr="00A62BB0" w:rsidRDefault="004D7B8F" w:rsidP="004D7B8F">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FR1 on </w:t>
      </w:r>
      <w:r w:rsidRPr="00A62BB0">
        <w:rPr>
          <w:rFonts w:cs="v4.2.0"/>
          <w:lang w:val="it-IT"/>
        </w:rPr>
        <w:t>NR RF channel 1.</w:t>
      </w:r>
      <w:r w:rsidRPr="00A62BB0">
        <w:rPr>
          <w:rFonts w:cs="v4.2.0"/>
        </w:rPr>
        <w:t xml:space="preserve"> The test parameters are given in Tables A.8.4.2.4.1-1, A.8.4.2.4.1-2, A.8.4.2.4.1-3 and A.8.4.2.4.1-4.</w:t>
      </w:r>
    </w:p>
    <w:p w14:paraId="3EC56D8D" w14:textId="77777777" w:rsidR="004D7B8F" w:rsidRPr="00A62BB0" w:rsidRDefault="004D7B8F" w:rsidP="004D7B8F">
      <w:pPr>
        <w:rPr>
          <w:rFonts w:cs="v4.2.0"/>
        </w:rPr>
      </w:pPr>
      <w:r w:rsidRPr="00A62BB0">
        <w:rPr>
          <w:rFonts w:cs="v4.2.0"/>
        </w:rPr>
        <w:lastRenderedPageBreak/>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3708A18D" w14:textId="77777777" w:rsidR="004D7B8F" w:rsidRPr="00A62BB0" w:rsidRDefault="004D7B8F" w:rsidP="004D7B8F">
      <w:pPr>
        <w:rPr>
          <w:rFonts w:cs="v4.2.0"/>
        </w:rPr>
      </w:pPr>
      <w:r w:rsidRPr="00A62BB0">
        <w:rPr>
          <w:rFonts w:cs="v4.2.0"/>
        </w:rPr>
        <w:t>In the measurement control information, it is indicated to the UE that event-triggered reporting with Event B2 (</w:t>
      </w:r>
      <w:proofErr w:type="spellStart"/>
      <w:r w:rsidRPr="00A62BB0">
        <w:rPr>
          <w:rFonts w:cs="v4.2.0"/>
        </w:rPr>
        <w:t>PCell</w:t>
      </w:r>
      <w:proofErr w:type="spellEnd"/>
      <w:r w:rsidRPr="00A62BB0">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12A6434" w14:textId="77777777" w:rsidR="004D7B8F" w:rsidRPr="00A62BB0" w:rsidRDefault="004D7B8F" w:rsidP="004D7B8F">
      <w:pPr>
        <w:pStyle w:val="TH"/>
      </w:pPr>
      <w:r w:rsidRPr="00A62BB0">
        <w:t xml:space="preserve">Table A.8.4.2.4.1-1: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7B8F" w:rsidRPr="00A62BB0" w14:paraId="34FF0E2E"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325311C2" w14:textId="77777777" w:rsidR="004D7B8F" w:rsidRPr="00A62BB0" w:rsidRDefault="004D7B8F" w:rsidP="00C36242">
            <w:pPr>
              <w:pStyle w:val="TAH"/>
            </w:pPr>
            <w:r w:rsidRPr="00A62BB0">
              <w:t>Configuration</w:t>
            </w:r>
          </w:p>
        </w:tc>
        <w:tc>
          <w:tcPr>
            <w:tcW w:w="7298" w:type="dxa"/>
            <w:tcBorders>
              <w:top w:val="single" w:sz="4" w:space="0" w:color="auto"/>
              <w:left w:val="single" w:sz="4" w:space="0" w:color="auto"/>
              <w:bottom w:val="single" w:sz="4" w:space="0" w:color="auto"/>
              <w:right w:val="single" w:sz="4" w:space="0" w:color="auto"/>
            </w:tcBorders>
            <w:hideMark/>
          </w:tcPr>
          <w:p w14:paraId="37DD0469" w14:textId="77777777" w:rsidR="004D7B8F" w:rsidRPr="00A62BB0" w:rsidRDefault="004D7B8F" w:rsidP="00C36242">
            <w:pPr>
              <w:pStyle w:val="TAH"/>
            </w:pPr>
            <w:r w:rsidRPr="00A62BB0">
              <w:t>Description</w:t>
            </w:r>
          </w:p>
        </w:tc>
      </w:tr>
      <w:tr w:rsidR="004D7B8F" w:rsidRPr="00A62BB0" w14:paraId="625AD8E0"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37CFD2FA" w14:textId="77777777" w:rsidR="004D7B8F" w:rsidRPr="00A62BB0" w:rsidRDefault="004D7B8F" w:rsidP="00C36242">
            <w:pPr>
              <w:pStyle w:val="TAL"/>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14:paraId="3ADD999C" w14:textId="77777777" w:rsidR="004D7B8F" w:rsidRPr="00A62BB0" w:rsidRDefault="004D7B8F" w:rsidP="00C36242">
            <w:pPr>
              <w:pStyle w:val="TAL"/>
            </w:pPr>
            <w:r w:rsidRPr="00A62BB0">
              <w:t>LTE FDD, NR 15 kHz SSB SCS, 10 MHz bandwidth, FDD duplex mode</w:t>
            </w:r>
          </w:p>
        </w:tc>
      </w:tr>
      <w:tr w:rsidR="004D7B8F" w:rsidRPr="00A62BB0" w14:paraId="7D4DCA80"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523EF618" w14:textId="77777777" w:rsidR="004D7B8F" w:rsidRPr="00A62BB0" w:rsidRDefault="004D7B8F" w:rsidP="00C36242">
            <w:pPr>
              <w:pStyle w:val="TAL"/>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14:paraId="5473E610" w14:textId="77777777" w:rsidR="004D7B8F" w:rsidRPr="00A62BB0" w:rsidRDefault="004D7B8F" w:rsidP="00C36242">
            <w:pPr>
              <w:pStyle w:val="TAL"/>
            </w:pPr>
            <w:r w:rsidRPr="00A62BB0">
              <w:t>LTE FDD, NR 15 kHz SSB SCS, 10 MHz bandwidth, TDD duplex mode</w:t>
            </w:r>
          </w:p>
        </w:tc>
      </w:tr>
      <w:tr w:rsidR="004D7B8F" w:rsidRPr="00A62BB0" w14:paraId="5B7C8F58"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2C5E96C6" w14:textId="77777777" w:rsidR="004D7B8F" w:rsidRPr="00A62BB0" w:rsidRDefault="004D7B8F" w:rsidP="00C36242">
            <w:pPr>
              <w:pStyle w:val="TAL"/>
            </w:pPr>
            <w:r w:rsidRPr="00A62BB0">
              <w:t>3</w:t>
            </w:r>
          </w:p>
        </w:tc>
        <w:tc>
          <w:tcPr>
            <w:tcW w:w="7298" w:type="dxa"/>
            <w:tcBorders>
              <w:top w:val="single" w:sz="4" w:space="0" w:color="auto"/>
              <w:left w:val="single" w:sz="4" w:space="0" w:color="auto"/>
              <w:bottom w:val="single" w:sz="4" w:space="0" w:color="auto"/>
              <w:right w:val="single" w:sz="4" w:space="0" w:color="auto"/>
            </w:tcBorders>
            <w:hideMark/>
          </w:tcPr>
          <w:p w14:paraId="43CAF096" w14:textId="77777777" w:rsidR="004D7B8F" w:rsidRPr="00A62BB0" w:rsidRDefault="004D7B8F" w:rsidP="00C36242">
            <w:pPr>
              <w:pStyle w:val="TAL"/>
            </w:pPr>
            <w:r w:rsidRPr="00A62BB0">
              <w:t>LTE FDD, NR 30 kHz SSB SCS, 40 MHz bandwidth, TDD duplex mode</w:t>
            </w:r>
          </w:p>
        </w:tc>
      </w:tr>
      <w:tr w:rsidR="004D7B8F" w:rsidRPr="00A62BB0" w14:paraId="59DF4711"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54940F8A" w14:textId="77777777" w:rsidR="004D7B8F" w:rsidRPr="00A62BB0" w:rsidRDefault="004D7B8F" w:rsidP="00C36242">
            <w:pPr>
              <w:pStyle w:val="TAL"/>
            </w:pPr>
            <w:r w:rsidRPr="00A62BB0">
              <w:t>4</w:t>
            </w:r>
          </w:p>
        </w:tc>
        <w:tc>
          <w:tcPr>
            <w:tcW w:w="7298" w:type="dxa"/>
            <w:tcBorders>
              <w:top w:val="single" w:sz="4" w:space="0" w:color="auto"/>
              <w:left w:val="single" w:sz="4" w:space="0" w:color="auto"/>
              <w:bottom w:val="single" w:sz="4" w:space="0" w:color="auto"/>
              <w:right w:val="single" w:sz="4" w:space="0" w:color="auto"/>
            </w:tcBorders>
            <w:hideMark/>
          </w:tcPr>
          <w:p w14:paraId="4F25028A" w14:textId="77777777" w:rsidR="004D7B8F" w:rsidRPr="00A62BB0" w:rsidRDefault="004D7B8F" w:rsidP="00C36242">
            <w:pPr>
              <w:pStyle w:val="TAL"/>
            </w:pPr>
            <w:r w:rsidRPr="00A62BB0">
              <w:t>LTE TDD, NR 15 kHz SSB SCS, 10 MHz bandwidth, FDD duplex mode</w:t>
            </w:r>
          </w:p>
        </w:tc>
      </w:tr>
      <w:tr w:rsidR="004D7B8F" w:rsidRPr="00A62BB0" w14:paraId="6F945B40"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65B63655" w14:textId="77777777" w:rsidR="004D7B8F" w:rsidRPr="00A62BB0" w:rsidRDefault="004D7B8F" w:rsidP="00C36242">
            <w:pPr>
              <w:pStyle w:val="TAL"/>
            </w:pPr>
            <w:r w:rsidRPr="00A62BB0">
              <w:t>5</w:t>
            </w:r>
          </w:p>
        </w:tc>
        <w:tc>
          <w:tcPr>
            <w:tcW w:w="7298" w:type="dxa"/>
            <w:tcBorders>
              <w:top w:val="single" w:sz="4" w:space="0" w:color="auto"/>
              <w:left w:val="single" w:sz="4" w:space="0" w:color="auto"/>
              <w:bottom w:val="single" w:sz="4" w:space="0" w:color="auto"/>
              <w:right w:val="single" w:sz="4" w:space="0" w:color="auto"/>
            </w:tcBorders>
            <w:hideMark/>
          </w:tcPr>
          <w:p w14:paraId="1A4F4EF2" w14:textId="77777777" w:rsidR="004D7B8F" w:rsidRPr="00A62BB0" w:rsidRDefault="004D7B8F" w:rsidP="00C36242">
            <w:pPr>
              <w:pStyle w:val="TAL"/>
            </w:pPr>
            <w:r w:rsidRPr="00A62BB0">
              <w:t>LTE TDD, NR 15 kHz SSB SCS, 10 MHz bandwidth, TDD duplex mode</w:t>
            </w:r>
          </w:p>
        </w:tc>
      </w:tr>
      <w:tr w:rsidR="004D7B8F" w:rsidRPr="00A62BB0" w14:paraId="3C1DB3F0"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297D8F14" w14:textId="77777777" w:rsidR="004D7B8F" w:rsidRPr="00A62BB0" w:rsidRDefault="004D7B8F" w:rsidP="00C36242">
            <w:pPr>
              <w:pStyle w:val="TAL"/>
            </w:pPr>
            <w:r w:rsidRPr="00A62BB0">
              <w:t>6</w:t>
            </w:r>
          </w:p>
        </w:tc>
        <w:tc>
          <w:tcPr>
            <w:tcW w:w="7298" w:type="dxa"/>
            <w:tcBorders>
              <w:top w:val="single" w:sz="4" w:space="0" w:color="auto"/>
              <w:left w:val="single" w:sz="4" w:space="0" w:color="auto"/>
              <w:bottom w:val="single" w:sz="4" w:space="0" w:color="auto"/>
              <w:right w:val="single" w:sz="4" w:space="0" w:color="auto"/>
            </w:tcBorders>
            <w:hideMark/>
          </w:tcPr>
          <w:p w14:paraId="50E6AA3D" w14:textId="77777777" w:rsidR="004D7B8F" w:rsidRPr="00A62BB0" w:rsidRDefault="004D7B8F" w:rsidP="00C36242">
            <w:pPr>
              <w:pStyle w:val="TAL"/>
            </w:pPr>
            <w:r w:rsidRPr="00A62BB0">
              <w:t>LTE TDD, NR 30 kHz SSB SCS, 40 MHz bandwidth, TDD duplex mode</w:t>
            </w:r>
          </w:p>
        </w:tc>
      </w:tr>
      <w:tr w:rsidR="004D7B8F" w:rsidRPr="00A62BB0" w14:paraId="65A7B47A" w14:textId="77777777" w:rsidTr="00C3624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A8CC67E" w14:textId="77777777" w:rsidR="004D7B8F" w:rsidRPr="00A62BB0" w:rsidRDefault="004D7B8F" w:rsidP="00C36242">
            <w:pPr>
              <w:pStyle w:val="TAN"/>
            </w:pPr>
            <w:r w:rsidRPr="00A62BB0">
              <w:t>Note 1:</w:t>
            </w:r>
            <w:r w:rsidRPr="00A62BB0">
              <w:tab/>
              <w:t>The UE is only required to be tested in one of the supported test configurations.</w:t>
            </w:r>
          </w:p>
        </w:tc>
      </w:tr>
    </w:tbl>
    <w:p w14:paraId="6DC38AF4" w14:textId="77777777" w:rsidR="004D7B8F" w:rsidRPr="00A62BB0" w:rsidRDefault="004D7B8F" w:rsidP="004D7B8F">
      <w:pPr>
        <w:rPr>
          <w:rFonts w:cs="v4.2.0"/>
        </w:rPr>
      </w:pPr>
    </w:p>
    <w:p w14:paraId="01B69C4B" w14:textId="77777777" w:rsidR="004D7B8F" w:rsidRPr="00A62BB0" w:rsidRDefault="004D7B8F" w:rsidP="004D7B8F">
      <w:pPr>
        <w:pStyle w:val="TH"/>
      </w:pPr>
      <w:r w:rsidRPr="00A62BB0">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4D7B8F" w:rsidRPr="00A62BB0" w14:paraId="201CC4EA" w14:textId="77777777" w:rsidTr="00C36242">
        <w:trPr>
          <w:cantSplit/>
          <w:trHeight w:val="80"/>
        </w:trPr>
        <w:tc>
          <w:tcPr>
            <w:tcW w:w="1696" w:type="dxa"/>
            <w:vMerge w:val="restart"/>
          </w:tcPr>
          <w:p w14:paraId="5596A137" w14:textId="77777777" w:rsidR="004D7B8F" w:rsidRPr="00A62BB0" w:rsidRDefault="004D7B8F" w:rsidP="00C36242">
            <w:pPr>
              <w:pStyle w:val="TAH"/>
              <w:rPr>
                <w:rFonts w:cs="Arial"/>
                <w:szCs w:val="18"/>
              </w:rPr>
            </w:pPr>
            <w:r w:rsidRPr="00A62BB0">
              <w:rPr>
                <w:rFonts w:cs="Arial"/>
                <w:szCs w:val="18"/>
              </w:rPr>
              <w:t>Parameter</w:t>
            </w:r>
          </w:p>
        </w:tc>
        <w:tc>
          <w:tcPr>
            <w:tcW w:w="567" w:type="dxa"/>
            <w:vMerge w:val="restart"/>
          </w:tcPr>
          <w:p w14:paraId="0EB3AF20" w14:textId="77777777" w:rsidR="004D7B8F" w:rsidRPr="00A62BB0" w:rsidRDefault="004D7B8F" w:rsidP="00C36242">
            <w:pPr>
              <w:pStyle w:val="TAH"/>
              <w:rPr>
                <w:rFonts w:cs="Arial"/>
                <w:szCs w:val="18"/>
              </w:rPr>
            </w:pPr>
            <w:r w:rsidRPr="00A62BB0">
              <w:rPr>
                <w:rFonts w:cs="Arial"/>
                <w:szCs w:val="18"/>
              </w:rPr>
              <w:t>Unit</w:t>
            </w:r>
          </w:p>
        </w:tc>
        <w:tc>
          <w:tcPr>
            <w:tcW w:w="1276" w:type="dxa"/>
            <w:vMerge w:val="restart"/>
          </w:tcPr>
          <w:p w14:paraId="1E521793" w14:textId="77777777" w:rsidR="004D7B8F" w:rsidRPr="00A62BB0" w:rsidRDefault="004D7B8F" w:rsidP="00C36242">
            <w:pPr>
              <w:pStyle w:val="TAH"/>
              <w:rPr>
                <w:rFonts w:cs="Arial"/>
                <w:szCs w:val="18"/>
              </w:rPr>
            </w:pPr>
            <w:r w:rsidRPr="00A62BB0">
              <w:rPr>
                <w:rFonts w:cs="Arial"/>
                <w:szCs w:val="18"/>
              </w:rPr>
              <w:t>Test configuration</w:t>
            </w:r>
          </w:p>
        </w:tc>
        <w:tc>
          <w:tcPr>
            <w:tcW w:w="3119" w:type="dxa"/>
            <w:gridSpan w:val="6"/>
          </w:tcPr>
          <w:p w14:paraId="4E5F17AD" w14:textId="77777777" w:rsidR="004D7B8F" w:rsidRPr="00A62BB0" w:rsidRDefault="004D7B8F" w:rsidP="00C36242">
            <w:pPr>
              <w:pStyle w:val="TAH"/>
              <w:rPr>
                <w:rFonts w:cs="Arial"/>
                <w:szCs w:val="18"/>
              </w:rPr>
            </w:pPr>
            <w:r w:rsidRPr="00A62BB0">
              <w:rPr>
                <w:rFonts w:cs="Arial"/>
                <w:szCs w:val="18"/>
              </w:rPr>
              <w:t>Value</w:t>
            </w:r>
          </w:p>
        </w:tc>
        <w:tc>
          <w:tcPr>
            <w:tcW w:w="3402" w:type="dxa"/>
            <w:vMerge w:val="restart"/>
          </w:tcPr>
          <w:p w14:paraId="311C274F" w14:textId="77777777" w:rsidR="004D7B8F" w:rsidRPr="00A62BB0" w:rsidRDefault="004D7B8F" w:rsidP="00C36242">
            <w:pPr>
              <w:pStyle w:val="TAH"/>
              <w:rPr>
                <w:rFonts w:cs="Arial"/>
                <w:szCs w:val="18"/>
              </w:rPr>
            </w:pPr>
            <w:r w:rsidRPr="00A62BB0">
              <w:rPr>
                <w:rFonts w:cs="Arial"/>
                <w:szCs w:val="18"/>
              </w:rPr>
              <w:t>Comment</w:t>
            </w:r>
          </w:p>
        </w:tc>
      </w:tr>
      <w:tr w:rsidR="004D7B8F" w:rsidRPr="00A62BB0" w14:paraId="01B23F7D" w14:textId="77777777" w:rsidTr="00C36242">
        <w:trPr>
          <w:cantSplit/>
          <w:trHeight w:val="79"/>
        </w:trPr>
        <w:tc>
          <w:tcPr>
            <w:tcW w:w="1696" w:type="dxa"/>
            <w:vMerge/>
          </w:tcPr>
          <w:p w14:paraId="0ABAF5DD" w14:textId="77777777" w:rsidR="004D7B8F" w:rsidRPr="00A62BB0" w:rsidRDefault="004D7B8F" w:rsidP="00C36242">
            <w:pPr>
              <w:pStyle w:val="TAH"/>
              <w:rPr>
                <w:rFonts w:cs="Arial"/>
                <w:szCs w:val="18"/>
              </w:rPr>
            </w:pPr>
          </w:p>
        </w:tc>
        <w:tc>
          <w:tcPr>
            <w:tcW w:w="567" w:type="dxa"/>
            <w:vMerge/>
          </w:tcPr>
          <w:p w14:paraId="4176E33F" w14:textId="77777777" w:rsidR="004D7B8F" w:rsidRPr="00A62BB0" w:rsidRDefault="004D7B8F" w:rsidP="00C36242">
            <w:pPr>
              <w:pStyle w:val="TAH"/>
              <w:rPr>
                <w:rFonts w:cs="Arial"/>
                <w:szCs w:val="18"/>
              </w:rPr>
            </w:pPr>
          </w:p>
        </w:tc>
        <w:tc>
          <w:tcPr>
            <w:tcW w:w="1276" w:type="dxa"/>
            <w:vMerge/>
          </w:tcPr>
          <w:p w14:paraId="08F8B810" w14:textId="77777777" w:rsidR="004D7B8F" w:rsidRPr="00A62BB0" w:rsidRDefault="004D7B8F" w:rsidP="00C36242">
            <w:pPr>
              <w:pStyle w:val="TAH"/>
              <w:rPr>
                <w:rFonts w:cs="Arial"/>
                <w:szCs w:val="18"/>
              </w:rPr>
            </w:pPr>
          </w:p>
        </w:tc>
        <w:tc>
          <w:tcPr>
            <w:tcW w:w="709" w:type="dxa"/>
          </w:tcPr>
          <w:p w14:paraId="48B9FEED" w14:textId="77777777" w:rsidR="004D7B8F" w:rsidRPr="00A62BB0" w:rsidRDefault="004D7B8F" w:rsidP="00C36242">
            <w:pPr>
              <w:pStyle w:val="TAH"/>
              <w:rPr>
                <w:rFonts w:cs="Arial"/>
                <w:szCs w:val="18"/>
              </w:rPr>
            </w:pPr>
            <w:r w:rsidRPr="00A62BB0">
              <w:rPr>
                <w:rFonts w:cs="Arial"/>
                <w:szCs w:val="18"/>
              </w:rPr>
              <w:t>Test 1</w:t>
            </w:r>
          </w:p>
        </w:tc>
        <w:tc>
          <w:tcPr>
            <w:tcW w:w="850" w:type="dxa"/>
            <w:gridSpan w:val="2"/>
          </w:tcPr>
          <w:p w14:paraId="22759E05" w14:textId="77777777" w:rsidR="004D7B8F" w:rsidRPr="00A62BB0" w:rsidRDefault="004D7B8F" w:rsidP="00C36242">
            <w:pPr>
              <w:pStyle w:val="TAH"/>
              <w:rPr>
                <w:rFonts w:cs="Arial"/>
                <w:szCs w:val="18"/>
              </w:rPr>
            </w:pPr>
            <w:r w:rsidRPr="00A62BB0">
              <w:rPr>
                <w:rFonts w:cs="Arial"/>
                <w:szCs w:val="18"/>
              </w:rPr>
              <w:t>Test 2</w:t>
            </w:r>
          </w:p>
        </w:tc>
        <w:tc>
          <w:tcPr>
            <w:tcW w:w="709" w:type="dxa"/>
          </w:tcPr>
          <w:p w14:paraId="153BEA14" w14:textId="45462213" w:rsidR="004D7B8F" w:rsidRPr="00A62BB0" w:rsidRDefault="004D7B8F" w:rsidP="00C36242">
            <w:pPr>
              <w:pStyle w:val="TAH"/>
              <w:rPr>
                <w:rFonts w:cs="Arial"/>
                <w:szCs w:val="18"/>
              </w:rPr>
            </w:pPr>
            <w:r w:rsidRPr="00A62BB0">
              <w:rPr>
                <w:rFonts w:cs="Arial"/>
                <w:szCs w:val="18"/>
              </w:rPr>
              <w:t xml:space="preserve">Test </w:t>
            </w:r>
            <w:del w:id="169" w:author="Anritsu" w:date="2021-05-05T18:21:00Z">
              <w:r w:rsidRPr="00A62BB0" w:rsidDel="00970AC2">
                <w:rPr>
                  <w:rFonts w:cs="Arial"/>
                  <w:szCs w:val="18"/>
                </w:rPr>
                <w:delText>2</w:delText>
              </w:r>
            </w:del>
            <w:ins w:id="170" w:author="Anritsu" w:date="2021-05-05T18:21:00Z">
              <w:r w:rsidR="00970AC2">
                <w:rPr>
                  <w:rFonts w:cs="Arial"/>
                  <w:szCs w:val="18"/>
                </w:rPr>
                <w:t>3</w:t>
              </w:r>
            </w:ins>
          </w:p>
        </w:tc>
        <w:tc>
          <w:tcPr>
            <w:tcW w:w="851" w:type="dxa"/>
            <w:gridSpan w:val="2"/>
          </w:tcPr>
          <w:p w14:paraId="368FC6F3" w14:textId="77777777" w:rsidR="004D7B8F" w:rsidRPr="00A62BB0" w:rsidRDefault="004D7B8F" w:rsidP="00C36242">
            <w:pPr>
              <w:pStyle w:val="TAH"/>
              <w:rPr>
                <w:rFonts w:cs="Arial"/>
                <w:szCs w:val="18"/>
              </w:rPr>
            </w:pPr>
            <w:r w:rsidRPr="00A62BB0">
              <w:rPr>
                <w:rFonts w:cs="Arial"/>
                <w:szCs w:val="18"/>
              </w:rPr>
              <w:t>Test 4</w:t>
            </w:r>
          </w:p>
        </w:tc>
        <w:tc>
          <w:tcPr>
            <w:tcW w:w="3402" w:type="dxa"/>
            <w:vMerge/>
          </w:tcPr>
          <w:p w14:paraId="44D02F45" w14:textId="77777777" w:rsidR="004D7B8F" w:rsidRPr="00A62BB0" w:rsidRDefault="004D7B8F" w:rsidP="00C36242">
            <w:pPr>
              <w:pStyle w:val="TAH"/>
              <w:rPr>
                <w:rFonts w:cs="Arial"/>
                <w:szCs w:val="18"/>
              </w:rPr>
            </w:pPr>
          </w:p>
        </w:tc>
      </w:tr>
      <w:tr w:rsidR="004D7B8F" w:rsidRPr="00A62BB0" w14:paraId="6BAC0F09" w14:textId="77777777" w:rsidTr="00C36242">
        <w:trPr>
          <w:cantSplit/>
          <w:trHeight w:val="175"/>
        </w:trPr>
        <w:tc>
          <w:tcPr>
            <w:tcW w:w="1696" w:type="dxa"/>
          </w:tcPr>
          <w:p w14:paraId="2E3A5496" w14:textId="77777777" w:rsidR="004D7B8F" w:rsidRPr="00A62BB0" w:rsidRDefault="004D7B8F" w:rsidP="00C36242">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0ECBBE7D" w14:textId="77777777" w:rsidR="004D7B8F" w:rsidRPr="00A62BB0" w:rsidRDefault="004D7B8F" w:rsidP="00C36242">
            <w:pPr>
              <w:pStyle w:val="TAH"/>
              <w:rPr>
                <w:rFonts w:cs="Arial"/>
                <w:szCs w:val="18"/>
                <w:lang w:val="it-IT"/>
              </w:rPr>
            </w:pPr>
          </w:p>
        </w:tc>
        <w:tc>
          <w:tcPr>
            <w:tcW w:w="1276" w:type="dxa"/>
          </w:tcPr>
          <w:p w14:paraId="39576A2C"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6990ECA1" w14:textId="77777777" w:rsidR="004D7B8F" w:rsidRPr="00A62BB0" w:rsidRDefault="004D7B8F" w:rsidP="00C36242">
            <w:pPr>
              <w:pStyle w:val="TAH"/>
              <w:rPr>
                <w:rFonts w:cs="v4.2.0"/>
                <w:b w:val="0"/>
                <w:bCs/>
                <w:szCs w:val="18"/>
              </w:rPr>
            </w:pPr>
            <w:r>
              <w:rPr>
                <w:rFonts w:cs="v4.2.0"/>
                <w:b w:val="0"/>
                <w:bCs/>
                <w:szCs w:val="18"/>
              </w:rPr>
              <w:t>1</w:t>
            </w:r>
          </w:p>
        </w:tc>
        <w:tc>
          <w:tcPr>
            <w:tcW w:w="3402" w:type="dxa"/>
          </w:tcPr>
          <w:p w14:paraId="77D2C3BD" w14:textId="77777777" w:rsidR="004D7B8F" w:rsidRPr="00A62BB0" w:rsidRDefault="004D7B8F" w:rsidP="00C36242">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4D7B8F" w:rsidRPr="00A62BB0" w14:paraId="1D7A11CF" w14:textId="77777777" w:rsidTr="00C36242">
        <w:trPr>
          <w:cantSplit/>
          <w:trHeight w:val="175"/>
        </w:trPr>
        <w:tc>
          <w:tcPr>
            <w:tcW w:w="1696" w:type="dxa"/>
          </w:tcPr>
          <w:p w14:paraId="42C9C355" w14:textId="77777777" w:rsidR="004D7B8F" w:rsidRPr="00A62BB0" w:rsidRDefault="004D7B8F" w:rsidP="00C36242">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51575F7B" w14:textId="77777777" w:rsidR="004D7B8F" w:rsidRPr="00A62BB0" w:rsidRDefault="004D7B8F" w:rsidP="00C36242">
            <w:pPr>
              <w:pStyle w:val="TAH"/>
              <w:rPr>
                <w:rFonts w:cs="Arial"/>
                <w:szCs w:val="18"/>
                <w:lang w:val="it-IT"/>
              </w:rPr>
            </w:pPr>
          </w:p>
        </w:tc>
        <w:tc>
          <w:tcPr>
            <w:tcW w:w="1276" w:type="dxa"/>
          </w:tcPr>
          <w:p w14:paraId="1FF6D617"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5B7FF31D" w14:textId="77777777" w:rsidR="004D7B8F" w:rsidRPr="00A62BB0" w:rsidRDefault="004D7B8F" w:rsidP="00C36242">
            <w:pPr>
              <w:pStyle w:val="TAH"/>
              <w:rPr>
                <w:rFonts w:cs="v4.2.0"/>
                <w:b w:val="0"/>
                <w:bCs/>
                <w:szCs w:val="18"/>
              </w:rPr>
            </w:pPr>
            <w:r>
              <w:rPr>
                <w:rFonts w:cs="v4.2.0"/>
                <w:b w:val="0"/>
                <w:bCs/>
                <w:szCs w:val="18"/>
              </w:rPr>
              <w:t>1</w:t>
            </w:r>
          </w:p>
        </w:tc>
        <w:tc>
          <w:tcPr>
            <w:tcW w:w="3402" w:type="dxa"/>
          </w:tcPr>
          <w:p w14:paraId="569E99AB" w14:textId="77777777" w:rsidR="004D7B8F" w:rsidRPr="00A62BB0" w:rsidRDefault="004D7B8F" w:rsidP="00C36242">
            <w:pPr>
              <w:pStyle w:val="TAH"/>
              <w:jc w:val="left"/>
              <w:rPr>
                <w:rFonts w:cs="v4.2.0"/>
                <w:b w:val="0"/>
                <w:bCs/>
                <w:szCs w:val="18"/>
              </w:rPr>
            </w:pPr>
            <w:r w:rsidRPr="00A62BB0">
              <w:rPr>
                <w:rFonts w:cs="v4.2.0"/>
                <w:b w:val="0"/>
                <w:bCs/>
                <w:szCs w:val="18"/>
              </w:rPr>
              <w:t xml:space="preserve">One </w:t>
            </w:r>
            <w:r>
              <w:rPr>
                <w:rFonts w:cs="v4.2.0"/>
                <w:b w:val="0"/>
                <w:bCs/>
                <w:szCs w:val="18"/>
              </w:rPr>
              <w:t>FR1 NR carrier frequency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4D7B8F" w:rsidRPr="00A62BB0" w14:paraId="3D5B9E3B" w14:textId="77777777" w:rsidTr="00C36242">
        <w:trPr>
          <w:cantSplit/>
          <w:trHeight w:val="319"/>
        </w:trPr>
        <w:tc>
          <w:tcPr>
            <w:tcW w:w="1696" w:type="dxa"/>
          </w:tcPr>
          <w:p w14:paraId="6F0A001F" w14:textId="77777777" w:rsidR="004D7B8F" w:rsidRPr="00A62BB0" w:rsidRDefault="004D7B8F" w:rsidP="00C36242">
            <w:pPr>
              <w:pStyle w:val="TAL"/>
              <w:rPr>
                <w:rFonts w:cs="Arial"/>
                <w:szCs w:val="18"/>
              </w:rPr>
            </w:pPr>
            <w:r w:rsidRPr="00A62BB0">
              <w:rPr>
                <w:rFonts w:cs="Arial"/>
                <w:szCs w:val="18"/>
              </w:rPr>
              <w:t>Active cell</w:t>
            </w:r>
          </w:p>
        </w:tc>
        <w:tc>
          <w:tcPr>
            <w:tcW w:w="567" w:type="dxa"/>
          </w:tcPr>
          <w:p w14:paraId="6DB3A1DD" w14:textId="77777777" w:rsidR="004D7B8F" w:rsidRPr="00A62BB0" w:rsidRDefault="004D7B8F" w:rsidP="00C36242">
            <w:pPr>
              <w:pStyle w:val="TAL"/>
              <w:rPr>
                <w:rFonts w:cs="Arial"/>
                <w:szCs w:val="18"/>
              </w:rPr>
            </w:pPr>
          </w:p>
        </w:tc>
        <w:tc>
          <w:tcPr>
            <w:tcW w:w="1276" w:type="dxa"/>
          </w:tcPr>
          <w:p w14:paraId="1F559E30"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32A25781" w14:textId="77777777" w:rsidR="004D7B8F" w:rsidRPr="00A62BB0" w:rsidRDefault="004D7B8F" w:rsidP="00C36242">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402" w:type="dxa"/>
          </w:tcPr>
          <w:p w14:paraId="1903AEF5" w14:textId="77777777" w:rsidR="004D7B8F" w:rsidRPr="00A62BB0" w:rsidRDefault="004D7B8F" w:rsidP="00C36242">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4D7B8F" w:rsidRPr="00A62BB0" w14:paraId="16EE6FD4" w14:textId="77777777" w:rsidTr="00C36242">
        <w:trPr>
          <w:cantSplit/>
          <w:trHeight w:val="243"/>
        </w:trPr>
        <w:tc>
          <w:tcPr>
            <w:tcW w:w="1696" w:type="dxa"/>
          </w:tcPr>
          <w:p w14:paraId="7ED2243B" w14:textId="77777777" w:rsidR="004D7B8F" w:rsidRPr="00A62BB0" w:rsidRDefault="004D7B8F" w:rsidP="00C36242">
            <w:pPr>
              <w:pStyle w:val="TAL"/>
              <w:rPr>
                <w:rFonts w:cs="Arial"/>
                <w:szCs w:val="18"/>
              </w:rPr>
            </w:pPr>
            <w:r w:rsidRPr="00A62BB0">
              <w:rPr>
                <w:rFonts w:cs="Arial"/>
                <w:szCs w:val="18"/>
              </w:rPr>
              <w:t>Neighbour cell</w:t>
            </w:r>
          </w:p>
        </w:tc>
        <w:tc>
          <w:tcPr>
            <w:tcW w:w="567" w:type="dxa"/>
          </w:tcPr>
          <w:p w14:paraId="5EC4F3BA" w14:textId="77777777" w:rsidR="004D7B8F" w:rsidRPr="00A62BB0" w:rsidRDefault="004D7B8F" w:rsidP="00C36242">
            <w:pPr>
              <w:pStyle w:val="TAL"/>
              <w:rPr>
                <w:rFonts w:cs="Arial"/>
                <w:szCs w:val="18"/>
              </w:rPr>
            </w:pPr>
          </w:p>
        </w:tc>
        <w:tc>
          <w:tcPr>
            <w:tcW w:w="1276" w:type="dxa"/>
          </w:tcPr>
          <w:p w14:paraId="44C70FFF"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23BD72EB" w14:textId="77777777" w:rsidR="004D7B8F" w:rsidRPr="00A62BB0" w:rsidRDefault="004D7B8F" w:rsidP="00C36242">
            <w:pPr>
              <w:pStyle w:val="TAL"/>
              <w:rPr>
                <w:rFonts w:cs="Arial"/>
                <w:szCs w:val="18"/>
              </w:rPr>
            </w:pPr>
            <w:r w:rsidRPr="00A62BB0">
              <w:rPr>
                <w:rFonts w:cs="Arial"/>
                <w:szCs w:val="18"/>
              </w:rPr>
              <w:t>NR cell 2</w:t>
            </w:r>
          </w:p>
        </w:tc>
        <w:tc>
          <w:tcPr>
            <w:tcW w:w="3402" w:type="dxa"/>
          </w:tcPr>
          <w:p w14:paraId="35EE6D93" w14:textId="77777777" w:rsidR="004D7B8F" w:rsidRPr="00A62BB0" w:rsidRDefault="004D7B8F" w:rsidP="00C36242">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4D7B8F" w:rsidRPr="00A62BB0" w14:paraId="10492C47" w14:textId="77777777" w:rsidTr="00C36242">
        <w:trPr>
          <w:cantSplit/>
          <w:trHeight w:val="185"/>
        </w:trPr>
        <w:tc>
          <w:tcPr>
            <w:tcW w:w="1696" w:type="dxa"/>
          </w:tcPr>
          <w:p w14:paraId="5444E02C" w14:textId="77777777" w:rsidR="004D7B8F" w:rsidRPr="00A62BB0" w:rsidRDefault="004D7B8F" w:rsidP="00C36242">
            <w:pPr>
              <w:pStyle w:val="TAL"/>
              <w:rPr>
                <w:rFonts w:cs="Arial"/>
                <w:szCs w:val="18"/>
              </w:rPr>
            </w:pPr>
            <w:r w:rsidRPr="00A62BB0">
              <w:rPr>
                <w:rFonts w:cs="Arial"/>
                <w:szCs w:val="18"/>
                <w:lang w:eastAsia="zh-CN"/>
              </w:rPr>
              <w:t>Gap Pattern Id</w:t>
            </w:r>
          </w:p>
        </w:tc>
        <w:tc>
          <w:tcPr>
            <w:tcW w:w="567" w:type="dxa"/>
          </w:tcPr>
          <w:p w14:paraId="7158CEC0" w14:textId="77777777" w:rsidR="004D7B8F" w:rsidRPr="00A62BB0" w:rsidRDefault="004D7B8F" w:rsidP="00C36242">
            <w:pPr>
              <w:pStyle w:val="TAL"/>
              <w:rPr>
                <w:rFonts w:cs="Arial"/>
                <w:szCs w:val="18"/>
              </w:rPr>
            </w:pPr>
          </w:p>
        </w:tc>
        <w:tc>
          <w:tcPr>
            <w:tcW w:w="1276" w:type="dxa"/>
          </w:tcPr>
          <w:p w14:paraId="770082A0" w14:textId="77777777" w:rsidR="004D7B8F" w:rsidRPr="00A62BB0" w:rsidRDefault="004D7B8F" w:rsidP="00C36242">
            <w:pPr>
              <w:pStyle w:val="TAL"/>
              <w:rPr>
                <w:rFonts w:cs="Arial"/>
                <w:szCs w:val="18"/>
                <w:lang w:eastAsia="zh-CN"/>
              </w:rPr>
            </w:pPr>
            <w:r w:rsidRPr="00A62BB0">
              <w:rPr>
                <w:rFonts w:cs="Arial"/>
                <w:szCs w:val="18"/>
              </w:rPr>
              <w:t>1, 2, 3, 4, 5, 6</w:t>
            </w:r>
          </w:p>
        </w:tc>
        <w:tc>
          <w:tcPr>
            <w:tcW w:w="1559" w:type="dxa"/>
            <w:gridSpan w:val="3"/>
          </w:tcPr>
          <w:p w14:paraId="69A01D19" w14:textId="77777777" w:rsidR="004D7B8F" w:rsidRPr="00A62BB0" w:rsidRDefault="004D7B8F" w:rsidP="00C36242">
            <w:pPr>
              <w:pStyle w:val="TAL"/>
              <w:rPr>
                <w:rFonts w:cs="Arial"/>
                <w:szCs w:val="18"/>
                <w:lang w:eastAsia="zh-CN"/>
              </w:rPr>
            </w:pPr>
            <w:r w:rsidRPr="00A62BB0">
              <w:rPr>
                <w:rFonts w:cs="Arial"/>
                <w:szCs w:val="18"/>
                <w:lang w:eastAsia="zh-CN"/>
              </w:rPr>
              <w:t>0</w:t>
            </w:r>
          </w:p>
        </w:tc>
        <w:tc>
          <w:tcPr>
            <w:tcW w:w="1560" w:type="dxa"/>
            <w:gridSpan w:val="3"/>
          </w:tcPr>
          <w:p w14:paraId="3E89345B" w14:textId="77777777" w:rsidR="004D7B8F" w:rsidRPr="00A62BB0" w:rsidRDefault="004D7B8F" w:rsidP="00C36242">
            <w:pPr>
              <w:pStyle w:val="TAL"/>
              <w:rPr>
                <w:rFonts w:cs="Arial"/>
                <w:szCs w:val="18"/>
              </w:rPr>
            </w:pPr>
            <w:r w:rsidRPr="00A62BB0">
              <w:rPr>
                <w:rFonts w:cs="Arial"/>
                <w:szCs w:val="18"/>
                <w:lang w:eastAsia="zh-CN"/>
              </w:rPr>
              <w:t>4</w:t>
            </w:r>
          </w:p>
        </w:tc>
        <w:tc>
          <w:tcPr>
            <w:tcW w:w="3402" w:type="dxa"/>
          </w:tcPr>
          <w:p w14:paraId="30AA4C98" w14:textId="77777777" w:rsidR="004D7B8F" w:rsidRPr="00A62BB0" w:rsidRDefault="004D7B8F" w:rsidP="00C36242">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4D7B8F" w:rsidRPr="00A62BB0" w14:paraId="0A9281DD" w14:textId="77777777" w:rsidTr="00C36242">
        <w:trPr>
          <w:cantSplit/>
          <w:trHeight w:val="209"/>
        </w:trPr>
        <w:tc>
          <w:tcPr>
            <w:tcW w:w="1696" w:type="dxa"/>
          </w:tcPr>
          <w:p w14:paraId="62345717" w14:textId="77777777" w:rsidR="004D7B8F" w:rsidRPr="00A62BB0" w:rsidRDefault="004D7B8F" w:rsidP="00C36242">
            <w:pPr>
              <w:pStyle w:val="TAL"/>
              <w:rPr>
                <w:rFonts w:cs="Arial"/>
                <w:szCs w:val="18"/>
                <w:lang w:eastAsia="zh-CN"/>
              </w:rPr>
            </w:pPr>
            <w:r w:rsidRPr="00A62BB0">
              <w:rPr>
                <w:rFonts w:cs="v4.2.0"/>
                <w:szCs w:val="18"/>
                <w:lang w:val="it-IT" w:eastAsia="zh-CN"/>
              </w:rPr>
              <w:t>Measurement gap offset</w:t>
            </w:r>
          </w:p>
        </w:tc>
        <w:tc>
          <w:tcPr>
            <w:tcW w:w="567" w:type="dxa"/>
          </w:tcPr>
          <w:p w14:paraId="0CFDE925" w14:textId="77777777" w:rsidR="004D7B8F" w:rsidRPr="00A62BB0" w:rsidRDefault="004D7B8F" w:rsidP="00C36242">
            <w:pPr>
              <w:pStyle w:val="TAL"/>
              <w:rPr>
                <w:rFonts w:cs="Arial"/>
                <w:szCs w:val="18"/>
              </w:rPr>
            </w:pPr>
          </w:p>
        </w:tc>
        <w:tc>
          <w:tcPr>
            <w:tcW w:w="1276" w:type="dxa"/>
          </w:tcPr>
          <w:p w14:paraId="03E5F77A" w14:textId="77777777" w:rsidR="004D7B8F" w:rsidRPr="00A62BB0" w:rsidRDefault="004D7B8F" w:rsidP="00C36242">
            <w:pPr>
              <w:pStyle w:val="TAL"/>
              <w:rPr>
                <w:rFonts w:cs="Arial"/>
                <w:szCs w:val="18"/>
                <w:lang w:eastAsia="zh-CN"/>
              </w:rPr>
            </w:pPr>
            <w:r w:rsidRPr="00A62BB0">
              <w:rPr>
                <w:rFonts w:cs="Arial"/>
                <w:szCs w:val="18"/>
              </w:rPr>
              <w:t>1, 2, 3, 4, 5, 6</w:t>
            </w:r>
          </w:p>
        </w:tc>
        <w:tc>
          <w:tcPr>
            <w:tcW w:w="1559" w:type="dxa"/>
            <w:gridSpan w:val="3"/>
          </w:tcPr>
          <w:p w14:paraId="2853BE4A" w14:textId="77777777" w:rsidR="004D7B8F" w:rsidRPr="00A62BB0" w:rsidRDefault="004D7B8F" w:rsidP="00C36242">
            <w:pPr>
              <w:pStyle w:val="TAL"/>
              <w:rPr>
                <w:rFonts w:cs="Arial"/>
                <w:szCs w:val="18"/>
                <w:lang w:eastAsia="zh-CN"/>
              </w:rPr>
            </w:pPr>
            <w:r w:rsidRPr="00A62BB0">
              <w:rPr>
                <w:rFonts w:cs="Arial"/>
                <w:szCs w:val="18"/>
                <w:lang w:eastAsia="zh-CN"/>
              </w:rPr>
              <w:t>39</w:t>
            </w:r>
          </w:p>
        </w:tc>
        <w:tc>
          <w:tcPr>
            <w:tcW w:w="1560" w:type="dxa"/>
            <w:gridSpan w:val="3"/>
          </w:tcPr>
          <w:p w14:paraId="2FB7F4DA" w14:textId="77777777" w:rsidR="004D7B8F" w:rsidRPr="00A62BB0" w:rsidRDefault="004D7B8F" w:rsidP="00C36242">
            <w:pPr>
              <w:pStyle w:val="TAL"/>
              <w:rPr>
                <w:rFonts w:cs="Arial"/>
                <w:szCs w:val="18"/>
                <w:lang w:eastAsia="zh-CN"/>
              </w:rPr>
            </w:pPr>
            <w:r w:rsidRPr="00A62BB0">
              <w:rPr>
                <w:rFonts w:cs="Arial"/>
                <w:szCs w:val="18"/>
                <w:lang w:eastAsia="zh-CN"/>
              </w:rPr>
              <w:t>19</w:t>
            </w:r>
          </w:p>
        </w:tc>
        <w:tc>
          <w:tcPr>
            <w:tcW w:w="3402" w:type="dxa"/>
          </w:tcPr>
          <w:p w14:paraId="3F390C1D" w14:textId="77777777" w:rsidR="004D7B8F" w:rsidRPr="00A62BB0" w:rsidRDefault="004D7B8F" w:rsidP="00C36242">
            <w:pPr>
              <w:pStyle w:val="TAL"/>
              <w:rPr>
                <w:rFonts w:cs="Arial"/>
                <w:szCs w:val="18"/>
              </w:rPr>
            </w:pPr>
            <w:r w:rsidRPr="00A62BB0">
              <w:rPr>
                <w:rFonts w:cs="Arial"/>
                <w:szCs w:val="18"/>
              </w:rPr>
              <w:t>As specified in TS 36.331 [16].</w:t>
            </w:r>
          </w:p>
        </w:tc>
      </w:tr>
      <w:tr w:rsidR="004D7B8F" w:rsidRPr="00A62BB0" w14:paraId="636DFFB7" w14:textId="77777777" w:rsidTr="00C36242">
        <w:trPr>
          <w:cantSplit/>
          <w:trHeight w:val="198"/>
        </w:trPr>
        <w:tc>
          <w:tcPr>
            <w:tcW w:w="1696" w:type="dxa"/>
          </w:tcPr>
          <w:p w14:paraId="318CC025" w14:textId="77777777" w:rsidR="004D7B8F" w:rsidRPr="00A62BB0" w:rsidRDefault="004D7B8F" w:rsidP="00C36242">
            <w:pPr>
              <w:pStyle w:val="TAL"/>
              <w:rPr>
                <w:rFonts w:cs="Arial"/>
                <w:szCs w:val="18"/>
              </w:rPr>
            </w:pPr>
            <w:r w:rsidRPr="00A62BB0">
              <w:rPr>
                <w:rFonts w:cs="Arial"/>
                <w:szCs w:val="18"/>
              </w:rPr>
              <w:t>b2-Threshold1</w:t>
            </w:r>
          </w:p>
        </w:tc>
        <w:tc>
          <w:tcPr>
            <w:tcW w:w="567" w:type="dxa"/>
          </w:tcPr>
          <w:p w14:paraId="7FB42281" w14:textId="77777777" w:rsidR="004D7B8F" w:rsidRPr="00A62BB0" w:rsidRDefault="004D7B8F" w:rsidP="00C36242">
            <w:pPr>
              <w:pStyle w:val="TAL"/>
              <w:rPr>
                <w:rFonts w:cs="Arial"/>
                <w:szCs w:val="18"/>
              </w:rPr>
            </w:pPr>
            <w:r w:rsidRPr="00A62BB0">
              <w:rPr>
                <w:rFonts w:cs="Arial"/>
                <w:szCs w:val="18"/>
              </w:rPr>
              <w:t>dBm</w:t>
            </w:r>
          </w:p>
        </w:tc>
        <w:tc>
          <w:tcPr>
            <w:tcW w:w="1276" w:type="dxa"/>
          </w:tcPr>
          <w:p w14:paraId="3C9CB19D"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6256AC86" w14:textId="77777777" w:rsidR="004D7B8F" w:rsidRPr="00A62BB0" w:rsidRDefault="004D7B8F" w:rsidP="00C36242">
            <w:pPr>
              <w:pStyle w:val="TAL"/>
              <w:rPr>
                <w:rFonts w:cs="Arial"/>
                <w:szCs w:val="18"/>
              </w:rPr>
            </w:pPr>
            <w:r w:rsidRPr="00A62BB0">
              <w:rPr>
                <w:rFonts w:cs="Arial"/>
                <w:szCs w:val="18"/>
              </w:rPr>
              <w:t>Note 1</w:t>
            </w:r>
          </w:p>
        </w:tc>
        <w:tc>
          <w:tcPr>
            <w:tcW w:w="3402" w:type="dxa"/>
          </w:tcPr>
          <w:p w14:paraId="32257E60" w14:textId="77777777" w:rsidR="004D7B8F" w:rsidRPr="00A62BB0" w:rsidRDefault="004D7B8F" w:rsidP="00C36242">
            <w:pPr>
              <w:pStyle w:val="TAL"/>
              <w:rPr>
                <w:rFonts w:cs="Arial"/>
                <w:szCs w:val="18"/>
              </w:rPr>
            </w:pPr>
            <w:r w:rsidRPr="00A62BB0">
              <w:rPr>
                <w:rFonts w:cs="Arial"/>
                <w:szCs w:val="18"/>
              </w:rPr>
              <w:t>E-UTRA RSRP threshold for E-UTRA RSRP measurement on cell 1 for event B2 [16]</w:t>
            </w:r>
          </w:p>
        </w:tc>
      </w:tr>
      <w:tr w:rsidR="004D7B8F" w:rsidRPr="00A62BB0" w14:paraId="459AF5F0" w14:textId="77777777" w:rsidTr="00C36242">
        <w:trPr>
          <w:cantSplit/>
          <w:trHeight w:val="198"/>
        </w:trPr>
        <w:tc>
          <w:tcPr>
            <w:tcW w:w="1696" w:type="dxa"/>
          </w:tcPr>
          <w:p w14:paraId="0DF7FD54" w14:textId="77777777" w:rsidR="004D7B8F" w:rsidRPr="00A62BB0" w:rsidRDefault="004D7B8F" w:rsidP="00C36242">
            <w:pPr>
              <w:pStyle w:val="TAL"/>
              <w:rPr>
                <w:rFonts w:cs="Arial"/>
                <w:szCs w:val="18"/>
              </w:rPr>
            </w:pPr>
            <w:r w:rsidRPr="00A62BB0">
              <w:rPr>
                <w:rFonts w:cs="Arial"/>
                <w:szCs w:val="18"/>
              </w:rPr>
              <w:t>b2-Threshold2NR</w:t>
            </w:r>
          </w:p>
        </w:tc>
        <w:tc>
          <w:tcPr>
            <w:tcW w:w="567" w:type="dxa"/>
          </w:tcPr>
          <w:p w14:paraId="7DBE3DED" w14:textId="77777777" w:rsidR="004D7B8F" w:rsidRPr="00A62BB0" w:rsidRDefault="004D7B8F" w:rsidP="00C36242">
            <w:pPr>
              <w:pStyle w:val="TAL"/>
              <w:rPr>
                <w:rFonts w:cs="Arial"/>
                <w:szCs w:val="18"/>
              </w:rPr>
            </w:pPr>
            <w:r w:rsidRPr="00A62BB0">
              <w:rPr>
                <w:rFonts w:cs="Arial"/>
                <w:szCs w:val="18"/>
              </w:rPr>
              <w:t>dBm</w:t>
            </w:r>
          </w:p>
        </w:tc>
        <w:tc>
          <w:tcPr>
            <w:tcW w:w="1276" w:type="dxa"/>
          </w:tcPr>
          <w:p w14:paraId="065AB911"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617A8057" w14:textId="77777777" w:rsidR="004D7B8F" w:rsidRPr="00A62BB0" w:rsidRDefault="004D7B8F" w:rsidP="00C36242">
            <w:pPr>
              <w:pStyle w:val="TAL"/>
              <w:rPr>
                <w:rFonts w:cs="Arial"/>
                <w:szCs w:val="18"/>
              </w:rPr>
            </w:pPr>
            <w:r w:rsidRPr="00A62BB0">
              <w:rPr>
                <w:rFonts w:cs="Arial"/>
                <w:szCs w:val="18"/>
              </w:rPr>
              <w:t>Note 2</w:t>
            </w:r>
          </w:p>
        </w:tc>
        <w:tc>
          <w:tcPr>
            <w:tcW w:w="3402" w:type="dxa"/>
          </w:tcPr>
          <w:p w14:paraId="339A682B" w14:textId="77777777" w:rsidR="004D7B8F" w:rsidRPr="00A62BB0" w:rsidRDefault="004D7B8F" w:rsidP="00C36242">
            <w:pPr>
              <w:pStyle w:val="TAL"/>
              <w:rPr>
                <w:rFonts w:cs="Arial"/>
                <w:szCs w:val="18"/>
              </w:rPr>
            </w:pPr>
            <w:r w:rsidRPr="00A62BB0">
              <w:rPr>
                <w:rFonts w:cs="Arial"/>
                <w:szCs w:val="18"/>
              </w:rPr>
              <w:t>SS-RSRP threshold for SS-RSRP measurement on cell 2 for event B2 [16]</w:t>
            </w:r>
          </w:p>
        </w:tc>
      </w:tr>
      <w:tr w:rsidR="004D7B8F" w:rsidRPr="00A62BB0" w14:paraId="2E2611EA" w14:textId="77777777" w:rsidTr="00C36242">
        <w:trPr>
          <w:cantSplit/>
          <w:trHeight w:val="208"/>
        </w:trPr>
        <w:tc>
          <w:tcPr>
            <w:tcW w:w="1696" w:type="dxa"/>
          </w:tcPr>
          <w:p w14:paraId="64D9DA7E" w14:textId="77777777" w:rsidR="004D7B8F" w:rsidRPr="00A62BB0" w:rsidRDefault="004D7B8F" w:rsidP="00C36242">
            <w:pPr>
              <w:pStyle w:val="TAL"/>
              <w:rPr>
                <w:rFonts w:cs="Arial"/>
                <w:szCs w:val="18"/>
              </w:rPr>
            </w:pPr>
            <w:r w:rsidRPr="00A62BB0">
              <w:rPr>
                <w:rFonts w:cs="Arial"/>
                <w:szCs w:val="18"/>
              </w:rPr>
              <w:t>Hysteresis</w:t>
            </w:r>
          </w:p>
        </w:tc>
        <w:tc>
          <w:tcPr>
            <w:tcW w:w="567" w:type="dxa"/>
          </w:tcPr>
          <w:p w14:paraId="149FF99B" w14:textId="77777777" w:rsidR="004D7B8F" w:rsidRPr="00A62BB0" w:rsidRDefault="004D7B8F" w:rsidP="00C36242">
            <w:pPr>
              <w:pStyle w:val="TAL"/>
              <w:rPr>
                <w:rFonts w:cs="Arial"/>
                <w:szCs w:val="18"/>
              </w:rPr>
            </w:pPr>
            <w:r w:rsidRPr="00A62BB0">
              <w:rPr>
                <w:rFonts w:cs="Arial"/>
                <w:szCs w:val="18"/>
              </w:rPr>
              <w:t>dB</w:t>
            </w:r>
          </w:p>
        </w:tc>
        <w:tc>
          <w:tcPr>
            <w:tcW w:w="1276" w:type="dxa"/>
          </w:tcPr>
          <w:p w14:paraId="58375D04"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5EF834A6" w14:textId="77777777" w:rsidR="004D7B8F" w:rsidRPr="00A62BB0" w:rsidRDefault="004D7B8F" w:rsidP="00C36242">
            <w:pPr>
              <w:pStyle w:val="TAL"/>
              <w:rPr>
                <w:rFonts w:cs="Arial"/>
                <w:szCs w:val="18"/>
              </w:rPr>
            </w:pPr>
            <w:r w:rsidRPr="00A62BB0">
              <w:rPr>
                <w:rFonts w:cs="Arial"/>
                <w:szCs w:val="18"/>
              </w:rPr>
              <w:t>0</w:t>
            </w:r>
          </w:p>
        </w:tc>
        <w:tc>
          <w:tcPr>
            <w:tcW w:w="3402" w:type="dxa"/>
          </w:tcPr>
          <w:p w14:paraId="7308A81B" w14:textId="77777777" w:rsidR="004D7B8F" w:rsidRPr="00A62BB0" w:rsidRDefault="004D7B8F" w:rsidP="00C36242">
            <w:pPr>
              <w:pStyle w:val="TAL"/>
              <w:rPr>
                <w:rFonts w:cs="Arial"/>
                <w:szCs w:val="18"/>
              </w:rPr>
            </w:pPr>
          </w:p>
        </w:tc>
      </w:tr>
      <w:tr w:rsidR="004D7B8F" w:rsidRPr="00A62BB0" w14:paraId="397DAB1F" w14:textId="77777777" w:rsidTr="00C36242">
        <w:trPr>
          <w:cantSplit/>
          <w:trHeight w:val="208"/>
        </w:trPr>
        <w:tc>
          <w:tcPr>
            <w:tcW w:w="1696" w:type="dxa"/>
          </w:tcPr>
          <w:p w14:paraId="058A0C76" w14:textId="77777777" w:rsidR="004D7B8F" w:rsidRPr="00A62BB0" w:rsidRDefault="004D7B8F" w:rsidP="00C36242">
            <w:pPr>
              <w:pStyle w:val="TAL"/>
              <w:rPr>
                <w:rFonts w:cs="Arial"/>
                <w:szCs w:val="18"/>
              </w:rPr>
            </w:pPr>
            <w:r w:rsidRPr="00A62BB0">
              <w:rPr>
                <w:rFonts w:cs="Arial"/>
                <w:szCs w:val="18"/>
              </w:rPr>
              <w:t>CP length</w:t>
            </w:r>
          </w:p>
        </w:tc>
        <w:tc>
          <w:tcPr>
            <w:tcW w:w="567" w:type="dxa"/>
          </w:tcPr>
          <w:p w14:paraId="1C0CC52A" w14:textId="77777777" w:rsidR="004D7B8F" w:rsidRPr="00A62BB0" w:rsidRDefault="004D7B8F" w:rsidP="00C36242">
            <w:pPr>
              <w:pStyle w:val="TAL"/>
              <w:rPr>
                <w:rFonts w:cs="Arial"/>
                <w:szCs w:val="18"/>
              </w:rPr>
            </w:pPr>
          </w:p>
        </w:tc>
        <w:tc>
          <w:tcPr>
            <w:tcW w:w="1276" w:type="dxa"/>
          </w:tcPr>
          <w:p w14:paraId="30F49BE0"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330C9C05" w14:textId="77777777" w:rsidR="004D7B8F" w:rsidRPr="00A62BB0" w:rsidRDefault="004D7B8F" w:rsidP="00C36242">
            <w:pPr>
              <w:pStyle w:val="TAL"/>
              <w:rPr>
                <w:rFonts w:cs="Arial"/>
                <w:szCs w:val="18"/>
              </w:rPr>
            </w:pPr>
            <w:r w:rsidRPr="00A62BB0">
              <w:rPr>
                <w:rFonts w:cs="Arial"/>
                <w:szCs w:val="18"/>
              </w:rPr>
              <w:t>Normal</w:t>
            </w:r>
          </w:p>
        </w:tc>
        <w:tc>
          <w:tcPr>
            <w:tcW w:w="3402" w:type="dxa"/>
          </w:tcPr>
          <w:p w14:paraId="05CA35C6" w14:textId="77777777" w:rsidR="004D7B8F" w:rsidRPr="00A62BB0" w:rsidRDefault="004D7B8F" w:rsidP="00C36242">
            <w:pPr>
              <w:pStyle w:val="TAL"/>
              <w:rPr>
                <w:rFonts w:cs="Arial"/>
                <w:szCs w:val="18"/>
              </w:rPr>
            </w:pPr>
          </w:p>
        </w:tc>
      </w:tr>
      <w:tr w:rsidR="004D7B8F" w:rsidRPr="00A62BB0" w14:paraId="520B887D" w14:textId="77777777" w:rsidTr="00C36242">
        <w:trPr>
          <w:cantSplit/>
          <w:trHeight w:val="198"/>
        </w:trPr>
        <w:tc>
          <w:tcPr>
            <w:tcW w:w="1696" w:type="dxa"/>
          </w:tcPr>
          <w:p w14:paraId="251A94F6" w14:textId="77777777" w:rsidR="004D7B8F" w:rsidRPr="00A62BB0" w:rsidRDefault="004D7B8F" w:rsidP="00C36242">
            <w:pPr>
              <w:pStyle w:val="TAL"/>
              <w:rPr>
                <w:rFonts w:cs="Arial"/>
                <w:szCs w:val="18"/>
              </w:rPr>
            </w:pPr>
            <w:proofErr w:type="spellStart"/>
            <w:r w:rsidRPr="00A62BB0">
              <w:rPr>
                <w:rFonts w:cs="Arial"/>
                <w:szCs w:val="18"/>
              </w:rPr>
              <w:t>TimeToTrigger</w:t>
            </w:r>
            <w:proofErr w:type="spellEnd"/>
          </w:p>
        </w:tc>
        <w:tc>
          <w:tcPr>
            <w:tcW w:w="567" w:type="dxa"/>
          </w:tcPr>
          <w:p w14:paraId="07D16CE6" w14:textId="77777777" w:rsidR="004D7B8F" w:rsidRPr="00A62BB0" w:rsidRDefault="004D7B8F" w:rsidP="00C36242">
            <w:pPr>
              <w:pStyle w:val="TAL"/>
              <w:rPr>
                <w:rFonts w:cs="Arial"/>
                <w:szCs w:val="18"/>
              </w:rPr>
            </w:pPr>
            <w:r w:rsidRPr="00A62BB0">
              <w:rPr>
                <w:rFonts w:cs="Arial"/>
                <w:szCs w:val="18"/>
              </w:rPr>
              <w:t>s</w:t>
            </w:r>
          </w:p>
        </w:tc>
        <w:tc>
          <w:tcPr>
            <w:tcW w:w="1276" w:type="dxa"/>
          </w:tcPr>
          <w:p w14:paraId="084B6AA1"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5046695F" w14:textId="77777777" w:rsidR="004D7B8F" w:rsidRPr="00A62BB0" w:rsidRDefault="004D7B8F" w:rsidP="00C36242">
            <w:pPr>
              <w:pStyle w:val="TAL"/>
              <w:rPr>
                <w:rFonts w:cs="Arial"/>
                <w:szCs w:val="18"/>
              </w:rPr>
            </w:pPr>
            <w:r w:rsidRPr="00A62BB0">
              <w:rPr>
                <w:rFonts w:cs="Arial"/>
                <w:szCs w:val="18"/>
              </w:rPr>
              <w:t>0</w:t>
            </w:r>
          </w:p>
        </w:tc>
        <w:tc>
          <w:tcPr>
            <w:tcW w:w="3402" w:type="dxa"/>
          </w:tcPr>
          <w:p w14:paraId="384534E8" w14:textId="77777777" w:rsidR="004D7B8F" w:rsidRPr="00A62BB0" w:rsidRDefault="004D7B8F" w:rsidP="00C36242">
            <w:pPr>
              <w:pStyle w:val="TAL"/>
              <w:rPr>
                <w:rFonts w:cs="Arial"/>
                <w:szCs w:val="18"/>
              </w:rPr>
            </w:pPr>
          </w:p>
        </w:tc>
      </w:tr>
      <w:tr w:rsidR="004D7B8F" w:rsidRPr="00A62BB0" w14:paraId="34AABA67" w14:textId="77777777" w:rsidTr="00C36242">
        <w:trPr>
          <w:cantSplit/>
          <w:trHeight w:val="208"/>
        </w:trPr>
        <w:tc>
          <w:tcPr>
            <w:tcW w:w="1696" w:type="dxa"/>
          </w:tcPr>
          <w:p w14:paraId="1F8005F1" w14:textId="77777777" w:rsidR="004D7B8F" w:rsidRPr="00A62BB0" w:rsidRDefault="004D7B8F" w:rsidP="00C36242">
            <w:pPr>
              <w:pStyle w:val="TAL"/>
              <w:rPr>
                <w:rFonts w:cs="Arial"/>
                <w:szCs w:val="18"/>
              </w:rPr>
            </w:pPr>
            <w:r w:rsidRPr="00A62BB0">
              <w:rPr>
                <w:rFonts w:cs="Arial"/>
                <w:szCs w:val="18"/>
              </w:rPr>
              <w:t>Filter coefficient</w:t>
            </w:r>
          </w:p>
        </w:tc>
        <w:tc>
          <w:tcPr>
            <w:tcW w:w="567" w:type="dxa"/>
          </w:tcPr>
          <w:p w14:paraId="0D70C2EC" w14:textId="77777777" w:rsidR="004D7B8F" w:rsidRPr="00A62BB0" w:rsidRDefault="004D7B8F" w:rsidP="00C36242">
            <w:pPr>
              <w:pStyle w:val="TAL"/>
              <w:rPr>
                <w:rFonts w:cs="Arial"/>
                <w:szCs w:val="18"/>
              </w:rPr>
            </w:pPr>
          </w:p>
        </w:tc>
        <w:tc>
          <w:tcPr>
            <w:tcW w:w="1276" w:type="dxa"/>
          </w:tcPr>
          <w:p w14:paraId="39F29F71"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2BDB855F" w14:textId="77777777" w:rsidR="004D7B8F" w:rsidRPr="00A62BB0" w:rsidRDefault="004D7B8F" w:rsidP="00C36242">
            <w:pPr>
              <w:pStyle w:val="TAL"/>
              <w:rPr>
                <w:rFonts w:cs="Arial"/>
                <w:szCs w:val="18"/>
              </w:rPr>
            </w:pPr>
            <w:r w:rsidRPr="00A62BB0">
              <w:rPr>
                <w:rFonts w:cs="Arial"/>
                <w:szCs w:val="18"/>
              </w:rPr>
              <w:t>0</w:t>
            </w:r>
          </w:p>
        </w:tc>
        <w:tc>
          <w:tcPr>
            <w:tcW w:w="3402" w:type="dxa"/>
          </w:tcPr>
          <w:p w14:paraId="1F9866C1" w14:textId="77777777" w:rsidR="004D7B8F" w:rsidRPr="00A62BB0" w:rsidRDefault="004D7B8F" w:rsidP="00C36242">
            <w:pPr>
              <w:pStyle w:val="TAL"/>
              <w:rPr>
                <w:rFonts w:cs="Arial"/>
                <w:szCs w:val="18"/>
              </w:rPr>
            </w:pPr>
            <w:r w:rsidRPr="00A62BB0">
              <w:rPr>
                <w:rFonts w:cs="Arial"/>
                <w:szCs w:val="18"/>
              </w:rPr>
              <w:t>L3 filtering is not used</w:t>
            </w:r>
          </w:p>
        </w:tc>
      </w:tr>
      <w:tr w:rsidR="004D7B8F" w:rsidRPr="00A62BB0" w14:paraId="761554D9" w14:textId="77777777" w:rsidTr="00C36242">
        <w:trPr>
          <w:cantSplit/>
          <w:trHeight w:val="208"/>
        </w:trPr>
        <w:tc>
          <w:tcPr>
            <w:tcW w:w="1696" w:type="dxa"/>
          </w:tcPr>
          <w:p w14:paraId="14BDD56A" w14:textId="77777777" w:rsidR="004D7B8F" w:rsidRPr="00A62BB0" w:rsidRDefault="004D7B8F" w:rsidP="00C36242">
            <w:pPr>
              <w:pStyle w:val="TAL"/>
              <w:rPr>
                <w:rFonts w:cs="Arial"/>
                <w:szCs w:val="18"/>
              </w:rPr>
            </w:pPr>
            <w:r w:rsidRPr="00A62BB0">
              <w:rPr>
                <w:rFonts w:cs="Arial"/>
                <w:szCs w:val="18"/>
              </w:rPr>
              <w:t>DRX</w:t>
            </w:r>
          </w:p>
        </w:tc>
        <w:tc>
          <w:tcPr>
            <w:tcW w:w="567" w:type="dxa"/>
          </w:tcPr>
          <w:p w14:paraId="51B10EBC" w14:textId="77777777" w:rsidR="004D7B8F" w:rsidRPr="00A62BB0" w:rsidRDefault="004D7B8F" w:rsidP="00C36242">
            <w:pPr>
              <w:pStyle w:val="TAL"/>
              <w:rPr>
                <w:rFonts w:cs="Arial"/>
                <w:szCs w:val="18"/>
              </w:rPr>
            </w:pPr>
          </w:p>
        </w:tc>
        <w:tc>
          <w:tcPr>
            <w:tcW w:w="1276" w:type="dxa"/>
          </w:tcPr>
          <w:p w14:paraId="108F2A3A" w14:textId="77777777" w:rsidR="004D7B8F" w:rsidRPr="00A62BB0" w:rsidRDefault="004D7B8F" w:rsidP="00C36242">
            <w:pPr>
              <w:pStyle w:val="TAL"/>
              <w:rPr>
                <w:rFonts w:cs="Arial"/>
                <w:szCs w:val="18"/>
              </w:rPr>
            </w:pPr>
            <w:r w:rsidRPr="00A62BB0">
              <w:rPr>
                <w:rFonts w:cs="Arial"/>
                <w:szCs w:val="18"/>
              </w:rPr>
              <w:t>1, 2, 3, 4, 5, 6</w:t>
            </w:r>
          </w:p>
        </w:tc>
        <w:tc>
          <w:tcPr>
            <w:tcW w:w="709" w:type="dxa"/>
          </w:tcPr>
          <w:p w14:paraId="5F53A412" w14:textId="77777777" w:rsidR="004D7B8F" w:rsidRPr="00A62BB0" w:rsidRDefault="004D7B8F" w:rsidP="00C36242">
            <w:pPr>
              <w:pStyle w:val="TAL"/>
              <w:rPr>
                <w:rFonts w:cs="Arial"/>
                <w:szCs w:val="18"/>
              </w:rPr>
            </w:pPr>
            <w:r w:rsidRPr="00A62BB0">
              <w:rPr>
                <w:rFonts w:cs="Arial"/>
                <w:szCs w:val="18"/>
              </w:rPr>
              <w:t>DRX.9</w:t>
            </w:r>
          </w:p>
        </w:tc>
        <w:tc>
          <w:tcPr>
            <w:tcW w:w="850" w:type="dxa"/>
            <w:gridSpan w:val="2"/>
          </w:tcPr>
          <w:p w14:paraId="26CA3ECD" w14:textId="18A9F106" w:rsidR="004D7B8F" w:rsidRPr="00A62BB0" w:rsidRDefault="004D7B8F" w:rsidP="00C36242">
            <w:pPr>
              <w:pStyle w:val="TAL"/>
              <w:rPr>
                <w:rFonts w:cs="Arial"/>
                <w:szCs w:val="18"/>
              </w:rPr>
            </w:pPr>
            <w:r w:rsidRPr="00A62BB0">
              <w:rPr>
                <w:rFonts w:cs="Arial"/>
                <w:szCs w:val="18"/>
              </w:rPr>
              <w:t>DRX.</w:t>
            </w:r>
            <w:del w:id="171" w:author="Anritsu" w:date="2021-05-05T18:21:00Z">
              <w:r w:rsidRPr="00A62BB0" w:rsidDel="00970AC2">
                <w:rPr>
                  <w:rFonts w:cs="Arial"/>
                  <w:szCs w:val="18"/>
                </w:rPr>
                <w:delText>10</w:delText>
              </w:r>
            </w:del>
            <w:ins w:id="172" w:author="Anritsu" w:date="2021-05-05T18:21:00Z">
              <w:r w:rsidR="00970AC2" w:rsidRPr="00A62BB0">
                <w:rPr>
                  <w:rFonts w:cs="Arial"/>
                  <w:szCs w:val="18"/>
                </w:rPr>
                <w:t>1</w:t>
              </w:r>
              <w:r w:rsidR="00970AC2">
                <w:rPr>
                  <w:rFonts w:cs="Arial"/>
                  <w:szCs w:val="18"/>
                </w:rPr>
                <w:t>2</w:t>
              </w:r>
            </w:ins>
          </w:p>
        </w:tc>
        <w:tc>
          <w:tcPr>
            <w:tcW w:w="709" w:type="dxa"/>
          </w:tcPr>
          <w:p w14:paraId="37D80668" w14:textId="77777777" w:rsidR="004D7B8F" w:rsidRPr="00A62BB0" w:rsidRDefault="004D7B8F" w:rsidP="00C36242">
            <w:pPr>
              <w:pStyle w:val="TAL"/>
              <w:rPr>
                <w:rFonts w:cs="Arial"/>
                <w:szCs w:val="18"/>
              </w:rPr>
            </w:pPr>
            <w:r w:rsidRPr="00A62BB0">
              <w:rPr>
                <w:rFonts w:cs="Arial"/>
                <w:szCs w:val="18"/>
              </w:rPr>
              <w:t>DRX.9</w:t>
            </w:r>
          </w:p>
        </w:tc>
        <w:tc>
          <w:tcPr>
            <w:tcW w:w="851" w:type="dxa"/>
            <w:gridSpan w:val="2"/>
          </w:tcPr>
          <w:p w14:paraId="757A85A4" w14:textId="0776A845" w:rsidR="004D7B8F" w:rsidRPr="00A62BB0" w:rsidRDefault="004D7B8F" w:rsidP="00C36242">
            <w:pPr>
              <w:pStyle w:val="TAL"/>
              <w:rPr>
                <w:rFonts w:cs="Arial"/>
                <w:szCs w:val="18"/>
              </w:rPr>
            </w:pPr>
            <w:r w:rsidRPr="00A62BB0">
              <w:rPr>
                <w:rFonts w:cs="Arial"/>
                <w:szCs w:val="18"/>
              </w:rPr>
              <w:t>DRX.</w:t>
            </w:r>
            <w:del w:id="173" w:author="Anritsu" w:date="2021-05-05T18:21:00Z">
              <w:r w:rsidRPr="00A62BB0" w:rsidDel="00970AC2">
                <w:rPr>
                  <w:rFonts w:cs="Arial"/>
                  <w:szCs w:val="18"/>
                </w:rPr>
                <w:delText>10</w:delText>
              </w:r>
            </w:del>
            <w:ins w:id="174" w:author="Anritsu" w:date="2021-05-05T18:21:00Z">
              <w:r w:rsidR="00970AC2" w:rsidRPr="00A62BB0">
                <w:rPr>
                  <w:rFonts w:cs="Arial"/>
                  <w:szCs w:val="18"/>
                </w:rPr>
                <w:t>1</w:t>
              </w:r>
              <w:r w:rsidR="00970AC2">
                <w:rPr>
                  <w:rFonts w:cs="Arial"/>
                  <w:szCs w:val="18"/>
                </w:rPr>
                <w:t>2</w:t>
              </w:r>
            </w:ins>
          </w:p>
        </w:tc>
        <w:tc>
          <w:tcPr>
            <w:tcW w:w="3402" w:type="dxa"/>
          </w:tcPr>
          <w:p w14:paraId="7865D7D1" w14:textId="77777777" w:rsidR="004D7B8F" w:rsidRPr="00A62BB0" w:rsidRDefault="004D7B8F" w:rsidP="00C36242">
            <w:pPr>
              <w:pStyle w:val="TAL"/>
              <w:rPr>
                <w:rFonts w:cs="Arial"/>
                <w:szCs w:val="18"/>
              </w:rPr>
            </w:pPr>
            <w:r w:rsidRPr="00A62BB0">
              <w:rPr>
                <w:rFonts w:cs="Arial"/>
                <w:szCs w:val="18"/>
              </w:rPr>
              <w:t>As specified in clause A.3.3</w:t>
            </w:r>
          </w:p>
        </w:tc>
      </w:tr>
      <w:tr w:rsidR="004D7B8F" w:rsidRPr="00A62BB0" w14:paraId="4383838D" w14:textId="77777777" w:rsidTr="00C36242">
        <w:trPr>
          <w:cantSplit/>
          <w:trHeight w:val="614"/>
        </w:trPr>
        <w:tc>
          <w:tcPr>
            <w:tcW w:w="1696" w:type="dxa"/>
            <w:vMerge w:val="restart"/>
          </w:tcPr>
          <w:p w14:paraId="2B6506A3" w14:textId="77777777" w:rsidR="004D7B8F" w:rsidRPr="00A62BB0" w:rsidRDefault="004D7B8F" w:rsidP="00C36242">
            <w:pPr>
              <w:pStyle w:val="TAL"/>
              <w:rPr>
                <w:rFonts w:cs="Arial"/>
                <w:szCs w:val="18"/>
              </w:rPr>
            </w:pPr>
            <w:r w:rsidRPr="00A62BB0">
              <w:rPr>
                <w:rFonts w:cs="Arial"/>
                <w:szCs w:val="18"/>
              </w:rPr>
              <w:t>Time offset between serving and neighbour cells</w:t>
            </w:r>
          </w:p>
        </w:tc>
        <w:tc>
          <w:tcPr>
            <w:tcW w:w="567" w:type="dxa"/>
          </w:tcPr>
          <w:p w14:paraId="5DBC7427" w14:textId="77777777" w:rsidR="004D7B8F" w:rsidRPr="00A62BB0" w:rsidRDefault="004D7B8F" w:rsidP="00C36242">
            <w:pPr>
              <w:pStyle w:val="TAL"/>
              <w:rPr>
                <w:rFonts w:cs="Arial"/>
                <w:szCs w:val="18"/>
              </w:rPr>
            </w:pPr>
          </w:p>
        </w:tc>
        <w:tc>
          <w:tcPr>
            <w:tcW w:w="1276" w:type="dxa"/>
          </w:tcPr>
          <w:p w14:paraId="21C0ED50" w14:textId="77777777" w:rsidR="004D7B8F" w:rsidRPr="00A62BB0" w:rsidRDefault="004D7B8F" w:rsidP="00C36242">
            <w:pPr>
              <w:pStyle w:val="TAL"/>
              <w:rPr>
                <w:rFonts w:cs="v4.2.0"/>
                <w:szCs w:val="18"/>
              </w:rPr>
            </w:pPr>
            <w:r w:rsidRPr="00A62BB0">
              <w:rPr>
                <w:rFonts w:cs="Arial"/>
                <w:szCs w:val="18"/>
              </w:rPr>
              <w:t>1, 4</w:t>
            </w:r>
          </w:p>
        </w:tc>
        <w:tc>
          <w:tcPr>
            <w:tcW w:w="3119" w:type="dxa"/>
            <w:gridSpan w:val="6"/>
          </w:tcPr>
          <w:p w14:paraId="015CD42F" w14:textId="77777777" w:rsidR="004D7B8F" w:rsidRPr="00A62BB0" w:rsidRDefault="004D7B8F" w:rsidP="00C36242">
            <w:pPr>
              <w:pStyle w:val="TAL"/>
              <w:rPr>
                <w:rFonts w:cs="Arial"/>
                <w:szCs w:val="18"/>
              </w:rPr>
            </w:pPr>
            <w:r w:rsidRPr="00A62BB0">
              <w:rPr>
                <w:rFonts w:cs="v4.2.0"/>
                <w:szCs w:val="18"/>
              </w:rPr>
              <w:t>3ms</w:t>
            </w:r>
          </w:p>
        </w:tc>
        <w:tc>
          <w:tcPr>
            <w:tcW w:w="3402" w:type="dxa"/>
          </w:tcPr>
          <w:p w14:paraId="6144B270" w14:textId="77777777" w:rsidR="004D7B8F" w:rsidRPr="00A62BB0" w:rsidRDefault="004D7B8F" w:rsidP="00C36242">
            <w:pPr>
              <w:pStyle w:val="TAL"/>
              <w:rPr>
                <w:rFonts w:cs="v4.2.0"/>
                <w:szCs w:val="18"/>
              </w:rPr>
            </w:pPr>
            <w:r w:rsidRPr="00A62BB0">
              <w:rPr>
                <w:rFonts w:cs="v4.2.0"/>
                <w:szCs w:val="18"/>
              </w:rPr>
              <w:t>Asynchronous cells.</w:t>
            </w:r>
          </w:p>
          <w:p w14:paraId="237E68B4" w14:textId="77777777" w:rsidR="004D7B8F" w:rsidRPr="00A62BB0" w:rsidRDefault="004D7B8F" w:rsidP="00C36242">
            <w:pPr>
              <w:pStyle w:val="TAL"/>
              <w:rPr>
                <w:rFonts w:cs="Arial"/>
                <w:szCs w:val="18"/>
              </w:rPr>
            </w:pPr>
            <w:r w:rsidRPr="00A62BB0">
              <w:rPr>
                <w:rFonts w:cs="v4.2.0"/>
                <w:szCs w:val="18"/>
              </w:rPr>
              <w:t>The timing of Cell 2 is 3ms later than the timing of Cell 1.</w:t>
            </w:r>
          </w:p>
        </w:tc>
      </w:tr>
      <w:tr w:rsidR="004D7B8F" w:rsidRPr="00A62BB0" w14:paraId="6DD6F032" w14:textId="77777777" w:rsidTr="00C36242">
        <w:trPr>
          <w:cantSplit/>
          <w:trHeight w:val="133"/>
        </w:trPr>
        <w:tc>
          <w:tcPr>
            <w:tcW w:w="1696" w:type="dxa"/>
            <w:vMerge/>
          </w:tcPr>
          <w:p w14:paraId="275AA0F9" w14:textId="77777777" w:rsidR="004D7B8F" w:rsidRPr="00A62BB0" w:rsidRDefault="004D7B8F" w:rsidP="00C36242">
            <w:pPr>
              <w:pStyle w:val="TAL"/>
              <w:rPr>
                <w:rFonts w:cs="Arial"/>
                <w:szCs w:val="18"/>
              </w:rPr>
            </w:pPr>
          </w:p>
        </w:tc>
        <w:tc>
          <w:tcPr>
            <w:tcW w:w="567" w:type="dxa"/>
          </w:tcPr>
          <w:p w14:paraId="5ADE47BF" w14:textId="77777777" w:rsidR="004D7B8F" w:rsidRPr="00A62BB0" w:rsidRDefault="004D7B8F" w:rsidP="00C36242">
            <w:pPr>
              <w:pStyle w:val="TAL"/>
              <w:rPr>
                <w:rFonts w:cs="Arial"/>
                <w:szCs w:val="18"/>
              </w:rPr>
            </w:pPr>
          </w:p>
        </w:tc>
        <w:tc>
          <w:tcPr>
            <w:tcW w:w="1276" w:type="dxa"/>
          </w:tcPr>
          <w:p w14:paraId="1C735BAE" w14:textId="77777777" w:rsidR="004D7B8F" w:rsidRPr="00A62BB0" w:rsidRDefault="004D7B8F" w:rsidP="00C36242">
            <w:pPr>
              <w:pStyle w:val="TAL"/>
              <w:rPr>
                <w:rFonts w:cs="Arial"/>
                <w:szCs w:val="18"/>
              </w:rPr>
            </w:pPr>
            <w:r w:rsidRPr="00A62BB0">
              <w:rPr>
                <w:rFonts w:cs="Arial"/>
                <w:szCs w:val="18"/>
              </w:rPr>
              <w:t>2, 3, 5, 6</w:t>
            </w:r>
          </w:p>
        </w:tc>
        <w:tc>
          <w:tcPr>
            <w:tcW w:w="3119" w:type="dxa"/>
            <w:gridSpan w:val="6"/>
          </w:tcPr>
          <w:p w14:paraId="1090EE44" w14:textId="77777777" w:rsidR="004D7B8F" w:rsidRPr="00A62BB0" w:rsidRDefault="004D7B8F" w:rsidP="00C36242">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23116831" w14:textId="77777777" w:rsidR="004D7B8F" w:rsidRPr="00A62BB0" w:rsidRDefault="004D7B8F" w:rsidP="00C36242">
            <w:pPr>
              <w:pStyle w:val="TAL"/>
              <w:rPr>
                <w:rFonts w:cs="v4.2.0"/>
                <w:szCs w:val="18"/>
              </w:rPr>
            </w:pPr>
            <w:r w:rsidRPr="00A62BB0">
              <w:rPr>
                <w:rFonts w:cs="v4.2.0"/>
                <w:szCs w:val="18"/>
              </w:rPr>
              <w:t>Synchronous cells.</w:t>
            </w:r>
          </w:p>
        </w:tc>
      </w:tr>
      <w:tr w:rsidR="004D7B8F" w:rsidRPr="00A62BB0" w14:paraId="3B30E9BB" w14:textId="77777777" w:rsidTr="00C36242">
        <w:trPr>
          <w:cantSplit/>
          <w:trHeight w:val="208"/>
        </w:trPr>
        <w:tc>
          <w:tcPr>
            <w:tcW w:w="1696" w:type="dxa"/>
          </w:tcPr>
          <w:p w14:paraId="69C9AA8B" w14:textId="77777777" w:rsidR="004D7B8F" w:rsidRPr="00A62BB0" w:rsidRDefault="004D7B8F" w:rsidP="00C36242">
            <w:pPr>
              <w:pStyle w:val="TAL"/>
              <w:rPr>
                <w:rFonts w:cs="Arial"/>
                <w:szCs w:val="18"/>
              </w:rPr>
            </w:pPr>
            <w:r w:rsidRPr="00A62BB0">
              <w:rPr>
                <w:rFonts w:cs="Arial"/>
                <w:szCs w:val="18"/>
              </w:rPr>
              <w:t>T1</w:t>
            </w:r>
          </w:p>
        </w:tc>
        <w:tc>
          <w:tcPr>
            <w:tcW w:w="567" w:type="dxa"/>
          </w:tcPr>
          <w:p w14:paraId="78A0846A" w14:textId="77777777" w:rsidR="004D7B8F" w:rsidRPr="00A62BB0" w:rsidRDefault="004D7B8F" w:rsidP="00C36242">
            <w:pPr>
              <w:pStyle w:val="TAL"/>
              <w:rPr>
                <w:rFonts w:cs="Arial"/>
                <w:szCs w:val="18"/>
              </w:rPr>
            </w:pPr>
            <w:r w:rsidRPr="00A62BB0">
              <w:rPr>
                <w:rFonts w:cs="Arial"/>
                <w:szCs w:val="18"/>
              </w:rPr>
              <w:t>s</w:t>
            </w:r>
          </w:p>
        </w:tc>
        <w:tc>
          <w:tcPr>
            <w:tcW w:w="1276" w:type="dxa"/>
          </w:tcPr>
          <w:p w14:paraId="4104C241"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6E9D193E" w14:textId="77777777" w:rsidR="004D7B8F" w:rsidRPr="00A62BB0" w:rsidRDefault="004D7B8F" w:rsidP="00C36242">
            <w:pPr>
              <w:pStyle w:val="TAL"/>
              <w:rPr>
                <w:rFonts w:cs="Arial"/>
                <w:szCs w:val="18"/>
              </w:rPr>
            </w:pPr>
            <w:r w:rsidRPr="00A62BB0">
              <w:rPr>
                <w:rFonts w:cs="Arial"/>
                <w:szCs w:val="18"/>
              </w:rPr>
              <w:t>5</w:t>
            </w:r>
          </w:p>
        </w:tc>
        <w:tc>
          <w:tcPr>
            <w:tcW w:w="3402" w:type="dxa"/>
          </w:tcPr>
          <w:p w14:paraId="1BDE535D" w14:textId="77777777" w:rsidR="004D7B8F" w:rsidRPr="00A62BB0" w:rsidRDefault="004D7B8F" w:rsidP="00C36242">
            <w:pPr>
              <w:pStyle w:val="TAL"/>
              <w:rPr>
                <w:rFonts w:cs="Arial"/>
                <w:szCs w:val="18"/>
              </w:rPr>
            </w:pPr>
          </w:p>
        </w:tc>
      </w:tr>
      <w:tr w:rsidR="004D7B8F" w:rsidRPr="00A62BB0" w14:paraId="2FC55710" w14:textId="77777777" w:rsidTr="00C36242">
        <w:trPr>
          <w:cantSplit/>
          <w:trHeight w:val="208"/>
        </w:trPr>
        <w:tc>
          <w:tcPr>
            <w:tcW w:w="1696" w:type="dxa"/>
          </w:tcPr>
          <w:p w14:paraId="5E8387B1" w14:textId="77777777" w:rsidR="004D7B8F" w:rsidRPr="00A62BB0" w:rsidRDefault="004D7B8F" w:rsidP="00C36242">
            <w:pPr>
              <w:pStyle w:val="TAL"/>
              <w:rPr>
                <w:rFonts w:cs="Arial"/>
                <w:szCs w:val="18"/>
              </w:rPr>
            </w:pPr>
            <w:r w:rsidRPr="00A62BB0">
              <w:rPr>
                <w:rFonts w:cs="Arial"/>
                <w:szCs w:val="18"/>
              </w:rPr>
              <w:t>T2</w:t>
            </w:r>
          </w:p>
        </w:tc>
        <w:tc>
          <w:tcPr>
            <w:tcW w:w="567" w:type="dxa"/>
          </w:tcPr>
          <w:p w14:paraId="76F98C8E" w14:textId="77777777" w:rsidR="004D7B8F" w:rsidRPr="00A62BB0" w:rsidRDefault="004D7B8F" w:rsidP="00C36242">
            <w:pPr>
              <w:pStyle w:val="TAL"/>
              <w:rPr>
                <w:rFonts w:cs="Arial"/>
                <w:szCs w:val="18"/>
              </w:rPr>
            </w:pPr>
            <w:r w:rsidRPr="00A62BB0">
              <w:rPr>
                <w:rFonts w:cs="Arial"/>
                <w:szCs w:val="18"/>
              </w:rPr>
              <w:t>s</w:t>
            </w:r>
          </w:p>
        </w:tc>
        <w:tc>
          <w:tcPr>
            <w:tcW w:w="1276" w:type="dxa"/>
          </w:tcPr>
          <w:p w14:paraId="5E921C12" w14:textId="77777777" w:rsidR="004D7B8F" w:rsidRPr="00A62BB0" w:rsidRDefault="004D7B8F" w:rsidP="00C36242">
            <w:pPr>
              <w:pStyle w:val="TAL"/>
              <w:rPr>
                <w:rFonts w:cs="Arial"/>
                <w:szCs w:val="18"/>
              </w:rPr>
            </w:pPr>
            <w:r w:rsidRPr="00A62BB0">
              <w:rPr>
                <w:rFonts w:cs="Arial"/>
                <w:szCs w:val="18"/>
              </w:rPr>
              <w:t>1, 2, 3, 4, 5, 6</w:t>
            </w:r>
          </w:p>
        </w:tc>
        <w:tc>
          <w:tcPr>
            <w:tcW w:w="779" w:type="dxa"/>
            <w:gridSpan w:val="2"/>
          </w:tcPr>
          <w:p w14:paraId="264BBB61" w14:textId="77777777" w:rsidR="004D7B8F" w:rsidRPr="00A62BB0" w:rsidRDefault="004D7B8F" w:rsidP="00C36242">
            <w:pPr>
              <w:pStyle w:val="TAL"/>
              <w:rPr>
                <w:rFonts w:cs="Arial"/>
                <w:szCs w:val="18"/>
              </w:rPr>
            </w:pPr>
            <w:r w:rsidRPr="00A62BB0">
              <w:rPr>
                <w:rFonts w:cs="Arial"/>
                <w:szCs w:val="18"/>
              </w:rPr>
              <w:t>2</w:t>
            </w:r>
          </w:p>
        </w:tc>
        <w:tc>
          <w:tcPr>
            <w:tcW w:w="780" w:type="dxa"/>
          </w:tcPr>
          <w:p w14:paraId="42602DBD" w14:textId="77777777" w:rsidR="004D7B8F" w:rsidRPr="00A62BB0" w:rsidRDefault="004D7B8F" w:rsidP="00C36242">
            <w:pPr>
              <w:pStyle w:val="TAL"/>
              <w:rPr>
                <w:rFonts w:cs="Arial"/>
                <w:szCs w:val="18"/>
              </w:rPr>
            </w:pPr>
            <w:r w:rsidRPr="00A62BB0">
              <w:rPr>
                <w:rFonts w:cs="Arial"/>
                <w:szCs w:val="18"/>
              </w:rPr>
              <w:t>13</w:t>
            </w:r>
          </w:p>
        </w:tc>
        <w:tc>
          <w:tcPr>
            <w:tcW w:w="780" w:type="dxa"/>
            <w:gridSpan w:val="2"/>
          </w:tcPr>
          <w:p w14:paraId="7EC779A8" w14:textId="77777777" w:rsidR="004D7B8F" w:rsidRPr="00A62BB0" w:rsidRDefault="004D7B8F" w:rsidP="00C36242">
            <w:pPr>
              <w:pStyle w:val="TAL"/>
              <w:rPr>
                <w:rFonts w:cs="Arial"/>
                <w:szCs w:val="18"/>
              </w:rPr>
            </w:pPr>
            <w:r w:rsidRPr="00A62BB0">
              <w:rPr>
                <w:rFonts w:cs="Arial"/>
                <w:szCs w:val="18"/>
              </w:rPr>
              <w:t>2</w:t>
            </w:r>
          </w:p>
        </w:tc>
        <w:tc>
          <w:tcPr>
            <w:tcW w:w="780" w:type="dxa"/>
          </w:tcPr>
          <w:p w14:paraId="4593259B" w14:textId="77777777" w:rsidR="004D7B8F" w:rsidRPr="00A62BB0" w:rsidRDefault="004D7B8F" w:rsidP="00C36242">
            <w:pPr>
              <w:pStyle w:val="TAL"/>
              <w:rPr>
                <w:rFonts w:cs="Arial"/>
                <w:szCs w:val="18"/>
              </w:rPr>
            </w:pPr>
            <w:r w:rsidRPr="00A62BB0">
              <w:rPr>
                <w:rFonts w:cs="Arial"/>
                <w:szCs w:val="18"/>
              </w:rPr>
              <w:t>13</w:t>
            </w:r>
          </w:p>
        </w:tc>
        <w:tc>
          <w:tcPr>
            <w:tcW w:w="3402" w:type="dxa"/>
          </w:tcPr>
          <w:p w14:paraId="391683A6" w14:textId="77777777" w:rsidR="004D7B8F" w:rsidRPr="00A62BB0" w:rsidRDefault="004D7B8F" w:rsidP="00C36242">
            <w:pPr>
              <w:pStyle w:val="TAL"/>
              <w:rPr>
                <w:rFonts w:cs="Arial"/>
                <w:szCs w:val="18"/>
              </w:rPr>
            </w:pPr>
          </w:p>
        </w:tc>
      </w:tr>
      <w:tr w:rsidR="004D7B8F" w:rsidRPr="00A62BB0" w14:paraId="0E787958" w14:textId="77777777" w:rsidTr="00C36242">
        <w:trPr>
          <w:cantSplit/>
          <w:trHeight w:val="347"/>
        </w:trPr>
        <w:tc>
          <w:tcPr>
            <w:tcW w:w="10060" w:type="dxa"/>
            <w:gridSpan w:val="10"/>
          </w:tcPr>
          <w:p w14:paraId="40A9DFE6" w14:textId="77777777" w:rsidR="004D7B8F" w:rsidRPr="00A62BB0" w:rsidRDefault="004D7B8F" w:rsidP="00C36242">
            <w:pPr>
              <w:pStyle w:val="TAN"/>
            </w:pPr>
            <w:r w:rsidRPr="00A62BB0">
              <w:t>Note 1:</w:t>
            </w:r>
            <w:r w:rsidRPr="00A62BB0">
              <w:rPr>
                <w:sz w:val="16"/>
                <w:szCs w:val="16"/>
              </w:rPr>
              <w:tab/>
            </w:r>
            <w:r w:rsidRPr="00A62BB0">
              <w:t>The value of b2-Threshold1 is defined in Table A.8.4.2.4.1-3</w:t>
            </w:r>
          </w:p>
          <w:p w14:paraId="4FFF4149" w14:textId="77777777" w:rsidR="004D7B8F" w:rsidRPr="00A62BB0" w:rsidRDefault="004D7B8F" w:rsidP="00C36242">
            <w:pPr>
              <w:pStyle w:val="TAN"/>
            </w:pPr>
            <w:r w:rsidRPr="00A62BB0">
              <w:t>Note 2:</w:t>
            </w:r>
            <w:r w:rsidRPr="00A62BB0">
              <w:rPr>
                <w:sz w:val="16"/>
                <w:szCs w:val="16"/>
              </w:rPr>
              <w:tab/>
            </w:r>
            <w:r w:rsidRPr="00A62BB0">
              <w:t>The value of b2-Threshold2NR is defined in Table A.8.4.2.4.1-4</w:t>
            </w:r>
          </w:p>
        </w:tc>
      </w:tr>
    </w:tbl>
    <w:p w14:paraId="370E4127" w14:textId="77777777" w:rsidR="00FD092E" w:rsidRPr="004D7B8F" w:rsidRDefault="00FD092E" w:rsidP="00FD092E">
      <w:pPr>
        <w:rPr>
          <w:rFonts w:ascii="Arial" w:hAnsi="Arial"/>
          <w:noProof/>
          <w:color w:val="FF0000"/>
          <w:sz w:val="32"/>
          <w:lang w:eastAsia="ja-JP"/>
        </w:rPr>
      </w:pPr>
    </w:p>
    <w:p w14:paraId="38E63F1F" w14:textId="77777777" w:rsidR="00FD092E" w:rsidRPr="004E2A3B" w:rsidRDefault="00FD092E" w:rsidP="00FD092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BF68B15" w14:textId="77777777" w:rsidR="00C6421C" w:rsidRDefault="00C6421C" w:rsidP="00C6421C">
      <w:pPr>
        <w:rPr>
          <w:noProof/>
          <w:lang w:eastAsia="ja-JP"/>
        </w:rPr>
      </w:pPr>
      <w:r w:rsidRPr="004E3B76">
        <w:rPr>
          <w:rFonts w:ascii="Arial" w:hAnsi="Arial" w:hint="eastAsia"/>
          <w:noProof/>
          <w:color w:val="FF0000"/>
          <w:sz w:val="32"/>
          <w:lang w:eastAsia="ja-JP"/>
        </w:rPr>
        <w:t>&lt;&lt;Unchaged sections skipped&gt;&gt;</w:t>
      </w:r>
    </w:p>
    <w:p w14:paraId="2C426CC9" w14:textId="77777777" w:rsidR="00C6421C" w:rsidRPr="004E2A3B" w:rsidRDefault="00C6421C" w:rsidP="00C6421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2E1A7EF" w14:textId="77777777" w:rsidR="008C763F" w:rsidRPr="00A62BB0" w:rsidRDefault="008C763F" w:rsidP="008C763F">
      <w:pPr>
        <w:pStyle w:val="4"/>
      </w:pPr>
      <w:r w:rsidRPr="00A62BB0">
        <w:t>A.8.4.2.6</w:t>
      </w:r>
      <w:r w:rsidRPr="00A62BB0">
        <w:tab/>
        <w:t>NR Inter-RAT event triggered reporting tests for FR2 without SSB time index detection when DRX is used</w:t>
      </w:r>
    </w:p>
    <w:p w14:paraId="75F42AE0" w14:textId="77777777" w:rsidR="008C763F" w:rsidRPr="00A62BB0" w:rsidRDefault="008C763F" w:rsidP="008C763F">
      <w:pPr>
        <w:pStyle w:val="5"/>
      </w:pPr>
      <w:r w:rsidRPr="00A62BB0">
        <w:t>A.8.4.2.6.1</w:t>
      </w:r>
      <w:r w:rsidRPr="00A62BB0">
        <w:tab/>
        <w:t>Test Purpose and Environment</w:t>
      </w:r>
    </w:p>
    <w:p w14:paraId="331DD647" w14:textId="77777777" w:rsidR="008C763F" w:rsidRPr="00A62BB0" w:rsidRDefault="008C763F" w:rsidP="008C763F">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1AB221DC" w14:textId="77777777" w:rsidR="008C763F" w:rsidRPr="00A62BB0" w:rsidRDefault="008C763F" w:rsidP="008C763F">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3EC9B403" w14:textId="77777777" w:rsidR="008C763F" w:rsidRPr="00A62BB0" w:rsidRDefault="008C763F" w:rsidP="008C763F">
      <w:pPr>
        <w:rPr>
          <w:rFonts w:cs="v4.2.0"/>
        </w:rPr>
      </w:pPr>
      <w:bookmarkStart w:id="175" w:name="_Hlk7780349"/>
      <w:r w:rsidRPr="00A62BB0">
        <w:rPr>
          <w:rFonts w:cs="v4.2.0"/>
        </w:rPr>
        <w:lastRenderedPageBreak/>
        <w:t xml:space="preserve">The cell specific test parameters for E-UTRA cell1 as </w:t>
      </w:r>
      <w:proofErr w:type="spellStart"/>
      <w:r w:rsidRPr="00A62BB0">
        <w:rPr>
          <w:rFonts w:cs="v4.2.0"/>
        </w:rPr>
        <w:t>PCell</w:t>
      </w:r>
      <w:proofErr w:type="spellEnd"/>
      <w:r w:rsidRPr="00A62BB0">
        <w:rPr>
          <w:rFonts w:cs="v4.2.0"/>
        </w:rPr>
        <w:t xml:space="preserve"> are defined in clause A.3.7.2.2.</w:t>
      </w:r>
    </w:p>
    <w:bookmarkEnd w:id="175"/>
    <w:p w14:paraId="5B0BAEAE" w14:textId="77777777" w:rsidR="008C763F" w:rsidRPr="00A62BB0" w:rsidRDefault="008C763F" w:rsidP="008C763F">
      <w:pPr>
        <w:rPr>
          <w:rFonts w:cs="v4.2.0"/>
        </w:rPr>
      </w:pPr>
      <w:r w:rsidRPr="00A62BB0">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6A393003" w14:textId="77777777" w:rsidR="008C763F" w:rsidRPr="001C0E1B" w:rsidRDefault="008C763F" w:rsidP="008C763F">
      <w:pPr>
        <w:rPr>
          <w:rFonts w:cs="v4.2.0"/>
        </w:rPr>
      </w:pPr>
      <w:r w:rsidRPr="001C0E1B">
        <w:rPr>
          <w:rFonts w:cs="v4.2.0"/>
        </w:rPr>
        <w:t xml:space="preserve">In the measurement control information, it is indicated to the UE that event-triggered reporting with </w:t>
      </w:r>
      <w:bookmarkStart w:id="176" w:name="_Hlk7780044"/>
      <w:r w:rsidRPr="001C0E1B">
        <w:t>Event B1 (Inter RAT neighbour becomes better than threshold)</w:t>
      </w:r>
      <w:r w:rsidRPr="001C0E1B">
        <w:rPr>
          <w:rFonts w:cs="v4.2.0"/>
        </w:rPr>
        <w:t xml:space="preserve"> </w:t>
      </w:r>
      <w:bookmarkEnd w:id="176"/>
      <w:r w:rsidRPr="001C0E1B">
        <w:rPr>
          <w:rFonts w:cs="v4.2.0"/>
        </w:rPr>
        <w:t>[16] is used. The test consists of two successive time periods, with time duration of T1, and T2 respectively. During time duration T1, the UE shall not have timing information of NR cell 2.</w:t>
      </w:r>
    </w:p>
    <w:p w14:paraId="2EF3C506" w14:textId="77777777" w:rsidR="008C763F" w:rsidRPr="00A62BB0" w:rsidRDefault="008C763F" w:rsidP="008C763F">
      <w:pPr>
        <w:pStyle w:val="TH"/>
      </w:pPr>
      <w:r w:rsidRPr="00A62BB0">
        <w:t xml:space="preserve">Table A.8.4.2.6.1-1: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763F" w:rsidRPr="00A62BB0" w14:paraId="70E5B225"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58DA3A2A" w14:textId="77777777" w:rsidR="008C763F" w:rsidRPr="00A62BB0" w:rsidRDefault="008C763F" w:rsidP="00C36242">
            <w:pPr>
              <w:keepNext/>
              <w:keepLines/>
              <w:spacing w:after="0"/>
              <w:jc w:val="center"/>
              <w:rPr>
                <w:rFonts w:ascii="Arial" w:hAnsi="Arial"/>
                <w:b/>
                <w:sz w:val="18"/>
                <w:szCs w:val="18"/>
              </w:rPr>
            </w:pPr>
            <w:bookmarkStart w:id="177" w:name="_Hlk7779989"/>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46F645EF" w14:textId="77777777" w:rsidR="008C763F" w:rsidRPr="00A62BB0" w:rsidRDefault="008C763F" w:rsidP="00C36242">
            <w:pPr>
              <w:keepNext/>
              <w:keepLines/>
              <w:spacing w:after="0"/>
              <w:jc w:val="center"/>
              <w:rPr>
                <w:rFonts w:ascii="Arial" w:hAnsi="Arial"/>
                <w:b/>
                <w:sz w:val="18"/>
                <w:szCs w:val="18"/>
              </w:rPr>
            </w:pPr>
            <w:r w:rsidRPr="00A62BB0">
              <w:rPr>
                <w:rFonts w:ascii="Arial" w:hAnsi="Arial"/>
                <w:b/>
                <w:sz w:val="18"/>
                <w:szCs w:val="18"/>
              </w:rPr>
              <w:t>Description</w:t>
            </w:r>
          </w:p>
        </w:tc>
      </w:tr>
      <w:tr w:rsidR="008C763F" w:rsidRPr="00A62BB0" w14:paraId="078BCC0B"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36F02ADB" w14:textId="77777777" w:rsidR="008C763F" w:rsidRPr="00A62BB0" w:rsidRDefault="008C763F" w:rsidP="00C36242">
            <w:pPr>
              <w:pStyle w:val="TAC"/>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14:paraId="36A8DF50" w14:textId="77777777" w:rsidR="008C763F" w:rsidRPr="00A62BB0" w:rsidRDefault="008C763F" w:rsidP="00C36242">
            <w:pPr>
              <w:pStyle w:val="TAC"/>
            </w:pPr>
            <w:r w:rsidRPr="00A62BB0">
              <w:t>LTE FDD, NR 120 kHz SSB SCS, 100 MHz bandwidth, TDD duplex mode</w:t>
            </w:r>
          </w:p>
        </w:tc>
      </w:tr>
      <w:tr w:rsidR="008C763F" w:rsidRPr="00A62BB0" w14:paraId="4963FF9A"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191F7C85" w14:textId="77777777" w:rsidR="008C763F" w:rsidRPr="00A62BB0" w:rsidRDefault="008C763F" w:rsidP="00C36242">
            <w:pPr>
              <w:pStyle w:val="TAC"/>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14:paraId="67F8A878" w14:textId="77777777" w:rsidR="008C763F" w:rsidRPr="00A62BB0" w:rsidRDefault="008C763F" w:rsidP="00C36242">
            <w:pPr>
              <w:pStyle w:val="TAC"/>
            </w:pPr>
            <w:r w:rsidRPr="00A62BB0">
              <w:t>LTE TDD, NR 120 kHz SSB SCS, 100 MHz bandwidth, TDD duplex mode</w:t>
            </w:r>
          </w:p>
        </w:tc>
      </w:tr>
      <w:tr w:rsidR="008C763F" w:rsidRPr="00A62BB0" w14:paraId="7DF5FA2A" w14:textId="77777777" w:rsidTr="00C3624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C518207" w14:textId="77777777" w:rsidR="008C763F" w:rsidRPr="00A62BB0" w:rsidRDefault="008C763F" w:rsidP="00C36242">
            <w:pPr>
              <w:pStyle w:val="TAN"/>
            </w:pPr>
            <w:r w:rsidRPr="00A62BB0">
              <w:t>Note 1:</w:t>
            </w:r>
            <w:r w:rsidRPr="00A62BB0">
              <w:tab/>
              <w:t>The UE is only required to be tested in one of the supported test configurations.</w:t>
            </w:r>
          </w:p>
        </w:tc>
      </w:tr>
      <w:bookmarkEnd w:id="177"/>
    </w:tbl>
    <w:p w14:paraId="608B233A" w14:textId="77777777" w:rsidR="008C763F" w:rsidRPr="00A62BB0" w:rsidRDefault="008C763F" w:rsidP="008C763F">
      <w:pPr>
        <w:rPr>
          <w:rFonts w:cs="v4.2.0"/>
        </w:rPr>
      </w:pPr>
    </w:p>
    <w:p w14:paraId="54D35F94" w14:textId="77777777" w:rsidR="008C763F" w:rsidRPr="00A62BB0" w:rsidRDefault="008C763F" w:rsidP="008C763F">
      <w:pPr>
        <w:pStyle w:val="TH"/>
      </w:pPr>
      <w:r w:rsidRPr="00A62BB0">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8C763F" w:rsidRPr="00A62BB0" w14:paraId="6828052A" w14:textId="77777777" w:rsidTr="00C36242">
        <w:trPr>
          <w:cantSplit/>
          <w:trHeight w:val="80"/>
        </w:trPr>
        <w:tc>
          <w:tcPr>
            <w:tcW w:w="1696" w:type="dxa"/>
            <w:vMerge w:val="restart"/>
          </w:tcPr>
          <w:p w14:paraId="4C06A61A" w14:textId="77777777" w:rsidR="008C763F" w:rsidRPr="00A62BB0" w:rsidRDefault="008C763F" w:rsidP="00C36242">
            <w:pPr>
              <w:pStyle w:val="TAH"/>
              <w:rPr>
                <w:rFonts w:cs="Arial"/>
                <w:szCs w:val="18"/>
              </w:rPr>
            </w:pPr>
            <w:r w:rsidRPr="00A62BB0">
              <w:rPr>
                <w:rFonts w:cs="Arial"/>
                <w:szCs w:val="18"/>
              </w:rPr>
              <w:t>Parameter</w:t>
            </w:r>
          </w:p>
        </w:tc>
        <w:tc>
          <w:tcPr>
            <w:tcW w:w="567" w:type="dxa"/>
            <w:vMerge w:val="restart"/>
          </w:tcPr>
          <w:p w14:paraId="361F1E85" w14:textId="77777777" w:rsidR="008C763F" w:rsidRPr="00A62BB0" w:rsidRDefault="008C763F" w:rsidP="00C36242">
            <w:pPr>
              <w:pStyle w:val="TAH"/>
              <w:rPr>
                <w:rFonts w:cs="Arial"/>
                <w:szCs w:val="18"/>
              </w:rPr>
            </w:pPr>
            <w:r w:rsidRPr="00A62BB0">
              <w:rPr>
                <w:rFonts w:cs="Arial"/>
                <w:szCs w:val="18"/>
              </w:rPr>
              <w:t>Unit</w:t>
            </w:r>
          </w:p>
        </w:tc>
        <w:tc>
          <w:tcPr>
            <w:tcW w:w="1276" w:type="dxa"/>
            <w:vMerge w:val="restart"/>
          </w:tcPr>
          <w:p w14:paraId="62E29D72" w14:textId="77777777" w:rsidR="008C763F" w:rsidRPr="00A62BB0" w:rsidRDefault="008C763F" w:rsidP="00C36242">
            <w:pPr>
              <w:pStyle w:val="TAH"/>
              <w:rPr>
                <w:rFonts w:cs="Arial"/>
                <w:szCs w:val="18"/>
              </w:rPr>
            </w:pPr>
            <w:r w:rsidRPr="00A62BB0">
              <w:rPr>
                <w:rFonts w:cs="Arial"/>
                <w:szCs w:val="18"/>
              </w:rPr>
              <w:t>Test configuration</w:t>
            </w:r>
          </w:p>
        </w:tc>
        <w:tc>
          <w:tcPr>
            <w:tcW w:w="3119" w:type="dxa"/>
            <w:gridSpan w:val="6"/>
          </w:tcPr>
          <w:p w14:paraId="2ABF030B" w14:textId="77777777" w:rsidR="008C763F" w:rsidRPr="00A62BB0" w:rsidRDefault="008C763F" w:rsidP="00C36242">
            <w:pPr>
              <w:pStyle w:val="TAH"/>
              <w:rPr>
                <w:rFonts w:cs="Arial"/>
                <w:szCs w:val="18"/>
              </w:rPr>
            </w:pPr>
            <w:r w:rsidRPr="00A62BB0">
              <w:rPr>
                <w:rFonts w:cs="Arial"/>
                <w:szCs w:val="18"/>
              </w:rPr>
              <w:t>Value</w:t>
            </w:r>
          </w:p>
        </w:tc>
        <w:tc>
          <w:tcPr>
            <w:tcW w:w="3402" w:type="dxa"/>
            <w:vMerge w:val="restart"/>
          </w:tcPr>
          <w:p w14:paraId="7CE494A9" w14:textId="77777777" w:rsidR="008C763F" w:rsidRPr="00A62BB0" w:rsidRDefault="008C763F" w:rsidP="00C36242">
            <w:pPr>
              <w:pStyle w:val="TAH"/>
              <w:rPr>
                <w:rFonts w:cs="Arial"/>
                <w:szCs w:val="18"/>
              </w:rPr>
            </w:pPr>
            <w:r w:rsidRPr="00A62BB0">
              <w:rPr>
                <w:rFonts w:cs="Arial"/>
                <w:szCs w:val="18"/>
              </w:rPr>
              <w:t>Comment</w:t>
            </w:r>
          </w:p>
        </w:tc>
      </w:tr>
      <w:tr w:rsidR="008C763F" w:rsidRPr="00A62BB0" w14:paraId="422E1B61" w14:textId="77777777" w:rsidTr="00C36242">
        <w:trPr>
          <w:cantSplit/>
          <w:trHeight w:val="79"/>
        </w:trPr>
        <w:tc>
          <w:tcPr>
            <w:tcW w:w="1696" w:type="dxa"/>
            <w:vMerge/>
          </w:tcPr>
          <w:p w14:paraId="625AFA24" w14:textId="77777777" w:rsidR="008C763F" w:rsidRPr="00A62BB0" w:rsidRDefault="008C763F" w:rsidP="00C36242">
            <w:pPr>
              <w:pStyle w:val="TAH"/>
              <w:rPr>
                <w:rFonts w:cs="Arial"/>
                <w:szCs w:val="18"/>
              </w:rPr>
            </w:pPr>
          </w:p>
        </w:tc>
        <w:tc>
          <w:tcPr>
            <w:tcW w:w="567" w:type="dxa"/>
            <w:vMerge/>
          </w:tcPr>
          <w:p w14:paraId="573B27C5" w14:textId="77777777" w:rsidR="008C763F" w:rsidRPr="00A62BB0" w:rsidRDefault="008C763F" w:rsidP="00C36242">
            <w:pPr>
              <w:pStyle w:val="TAH"/>
              <w:rPr>
                <w:rFonts w:cs="Arial"/>
                <w:szCs w:val="18"/>
              </w:rPr>
            </w:pPr>
          </w:p>
        </w:tc>
        <w:tc>
          <w:tcPr>
            <w:tcW w:w="1276" w:type="dxa"/>
            <w:vMerge/>
          </w:tcPr>
          <w:p w14:paraId="1371919A" w14:textId="77777777" w:rsidR="008C763F" w:rsidRPr="00A62BB0" w:rsidRDefault="008C763F" w:rsidP="00C36242">
            <w:pPr>
              <w:pStyle w:val="TAH"/>
              <w:rPr>
                <w:rFonts w:cs="Arial"/>
                <w:szCs w:val="18"/>
              </w:rPr>
            </w:pPr>
          </w:p>
        </w:tc>
        <w:tc>
          <w:tcPr>
            <w:tcW w:w="709" w:type="dxa"/>
          </w:tcPr>
          <w:p w14:paraId="06EB7D0B" w14:textId="77777777" w:rsidR="008C763F" w:rsidRPr="00A62BB0" w:rsidRDefault="008C763F" w:rsidP="00C36242">
            <w:pPr>
              <w:pStyle w:val="TAH"/>
              <w:rPr>
                <w:rFonts w:cs="Arial"/>
                <w:szCs w:val="18"/>
              </w:rPr>
            </w:pPr>
            <w:r w:rsidRPr="00A62BB0">
              <w:rPr>
                <w:rFonts w:cs="Arial"/>
                <w:szCs w:val="18"/>
              </w:rPr>
              <w:t>Test 1</w:t>
            </w:r>
          </w:p>
        </w:tc>
        <w:tc>
          <w:tcPr>
            <w:tcW w:w="850" w:type="dxa"/>
            <w:gridSpan w:val="2"/>
          </w:tcPr>
          <w:p w14:paraId="1328B609" w14:textId="77777777" w:rsidR="008C763F" w:rsidRPr="00A62BB0" w:rsidRDefault="008C763F" w:rsidP="00C36242">
            <w:pPr>
              <w:pStyle w:val="TAH"/>
              <w:rPr>
                <w:rFonts w:cs="Arial"/>
                <w:szCs w:val="18"/>
              </w:rPr>
            </w:pPr>
            <w:r w:rsidRPr="00A62BB0">
              <w:rPr>
                <w:rFonts w:cs="Arial"/>
                <w:szCs w:val="18"/>
              </w:rPr>
              <w:t>Test 2</w:t>
            </w:r>
          </w:p>
        </w:tc>
        <w:tc>
          <w:tcPr>
            <w:tcW w:w="709" w:type="dxa"/>
          </w:tcPr>
          <w:p w14:paraId="1BDC4319" w14:textId="77777777" w:rsidR="008C763F" w:rsidRPr="00A62BB0" w:rsidRDefault="008C763F" w:rsidP="00C36242">
            <w:pPr>
              <w:pStyle w:val="TAH"/>
              <w:rPr>
                <w:rFonts w:cs="Arial"/>
                <w:szCs w:val="18"/>
              </w:rPr>
            </w:pPr>
            <w:r w:rsidRPr="00A62BB0">
              <w:rPr>
                <w:rFonts w:cs="Arial"/>
                <w:szCs w:val="18"/>
              </w:rPr>
              <w:t>Test 3</w:t>
            </w:r>
          </w:p>
        </w:tc>
        <w:tc>
          <w:tcPr>
            <w:tcW w:w="851" w:type="dxa"/>
            <w:gridSpan w:val="2"/>
          </w:tcPr>
          <w:p w14:paraId="6C06E906" w14:textId="77777777" w:rsidR="008C763F" w:rsidRPr="00A62BB0" w:rsidRDefault="008C763F" w:rsidP="00C36242">
            <w:pPr>
              <w:pStyle w:val="TAH"/>
              <w:rPr>
                <w:rFonts w:cs="Arial"/>
                <w:szCs w:val="18"/>
              </w:rPr>
            </w:pPr>
            <w:r w:rsidRPr="00A62BB0">
              <w:rPr>
                <w:rFonts w:cs="Arial"/>
                <w:szCs w:val="18"/>
              </w:rPr>
              <w:t>Test 4</w:t>
            </w:r>
          </w:p>
        </w:tc>
        <w:tc>
          <w:tcPr>
            <w:tcW w:w="3402" w:type="dxa"/>
            <w:vMerge/>
          </w:tcPr>
          <w:p w14:paraId="60268E4D" w14:textId="77777777" w:rsidR="008C763F" w:rsidRPr="00A62BB0" w:rsidRDefault="008C763F" w:rsidP="00C36242">
            <w:pPr>
              <w:pStyle w:val="TAH"/>
              <w:rPr>
                <w:rFonts w:cs="Arial"/>
                <w:szCs w:val="18"/>
              </w:rPr>
            </w:pPr>
          </w:p>
        </w:tc>
      </w:tr>
      <w:tr w:rsidR="008C763F" w:rsidRPr="00A62BB0" w14:paraId="6DF602F5" w14:textId="77777777" w:rsidTr="00C36242">
        <w:trPr>
          <w:cantSplit/>
          <w:trHeight w:val="175"/>
        </w:trPr>
        <w:tc>
          <w:tcPr>
            <w:tcW w:w="1696" w:type="dxa"/>
          </w:tcPr>
          <w:p w14:paraId="7DDD384B" w14:textId="77777777" w:rsidR="008C763F" w:rsidRPr="00A62BB0" w:rsidRDefault="008C763F" w:rsidP="00C36242">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2AC59034" w14:textId="77777777" w:rsidR="008C763F" w:rsidRPr="00A62BB0" w:rsidRDefault="008C763F" w:rsidP="00C36242">
            <w:pPr>
              <w:pStyle w:val="TAH"/>
              <w:rPr>
                <w:rFonts w:cs="Arial"/>
                <w:szCs w:val="18"/>
                <w:lang w:val="it-IT"/>
              </w:rPr>
            </w:pPr>
          </w:p>
        </w:tc>
        <w:tc>
          <w:tcPr>
            <w:tcW w:w="1276" w:type="dxa"/>
          </w:tcPr>
          <w:p w14:paraId="7839F793" w14:textId="77777777" w:rsidR="008C763F" w:rsidRPr="00A62BB0" w:rsidRDefault="008C763F" w:rsidP="00C36242">
            <w:pPr>
              <w:pStyle w:val="TAL"/>
              <w:rPr>
                <w:rFonts w:cs="Arial"/>
                <w:szCs w:val="18"/>
              </w:rPr>
            </w:pPr>
            <w:r w:rsidRPr="00A62BB0">
              <w:rPr>
                <w:rFonts w:cs="Arial"/>
                <w:szCs w:val="18"/>
              </w:rPr>
              <w:t>1, 2</w:t>
            </w:r>
          </w:p>
        </w:tc>
        <w:tc>
          <w:tcPr>
            <w:tcW w:w="3119" w:type="dxa"/>
            <w:gridSpan w:val="6"/>
          </w:tcPr>
          <w:p w14:paraId="62DBB6B0" w14:textId="77777777" w:rsidR="008C763F" w:rsidRPr="00A62BB0" w:rsidRDefault="008C763F" w:rsidP="00C36242">
            <w:pPr>
              <w:pStyle w:val="TAH"/>
              <w:rPr>
                <w:rFonts w:cs="v4.2.0"/>
                <w:b w:val="0"/>
                <w:bCs/>
                <w:szCs w:val="18"/>
              </w:rPr>
            </w:pPr>
            <w:r>
              <w:rPr>
                <w:rFonts w:cs="v4.2.0"/>
                <w:b w:val="0"/>
                <w:bCs/>
                <w:szCs w:val="18"/>
              </w:rPr>
              <w:t>1</w:t>
            </w:r>
          </w:p>
        </w:tc>
        <w:tc>
          <w:tcPr>
            <w:tcW w:w="3402" w:type="dxa"/>
          </w:tcPr>
          <w:p w14:paraId="21FC7A8C" w14:textId="77777777" w:rsidR="008C763F" w:rsidRPr="00A62BB0" w:rsidRDefault="008C763F" w:rsidP="00C36242">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8C763F" w:rsidRPr="00A62BB0" w14:paraId="5846ED5D" w14:textId="77777777" w:rsidTr="00C36242">
        <w:trPr>
          <w:cantSplit/>
          <w:trHeight w:val="175"/>
        </w:trPr>
        <w:tc>
          <w:tcPr>
            <w:tcW w:w="1696" w:type="dxa"/>
          </w:tcPr>
          <w:p w14:paraId="11DC5064" w14:textId="77777777" w:rsidR="008C763F" w:rsidRPr="00A62BB0" w:rsidRDefault="008C763F" w:rsidP="00C36242">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4C04C8A5" w14:textId="77777777" w:rsidR="008C763F" w:rsidRPr="00A62BB0" w:rsidRDefault="008C763F" w:rsidP="00C36242">
            <w:pPr>
              <w:pStyle w:val="TAH"/>
              <w:rPr>
                <w:rFonts w:cs="Arial"/>
                <w:szCs w:val="18"/>
                <w:lang w:val="it-IT"/>
              </w:rPr>
            </w:pPr>
          </w:p>
        </w:tc>
        <w:tc>
          <w:tcPr>
            <w:tcW w:w="1276" w:type="dxa"/>
          </w:tcPr>
          <w:p w14:paraId="6E92443F" w14:textId="77777777" w:rsidR="008C763F" w:rsidRPr="00A62BB0" w:rsidRDefault="008C763F" w:rsidP="00C36242">
            <w:pPr>
              <w:pStyle w:val="TAL"/>
              <w:rPr>
                <w:rFonts w:cs="Arial"/>
                <w:szCs w:val="18"/>
              </w:rPr>
            </w:pPr>
            <w:r w:rsidRPr="00A62BB0">
              <w:rPr>
                <w:rFonts w:cs="Arial"/>
                <w:szCs w:val="18"/>
              </w:rPr>
              <w:t>1, 2</w:t>
            </w:r>
          </w:p>
        </w:tc>
        <w:tc>
          <w:tcPr>
            <w:tcW w:w="3119" w:type="dxa"/>
            <w:gridSpan w:val="6"/>
          </w:tcPr>
          <w:p w14:paraId="7C510AB6" w14:textId="77777777" w:rsidR="008C763F" w:rsidRPr="00A62BB0" w:rsidRDefault="008C763F" w:rsidP="00C36242">
            <w:pPr>
              <w:pStyle w:val="TAH"/>
              <w:rPr>
                <w:rFonts w:cs="v4.2.0"/>
                <w:b w:val="0"/>
                <w:bCs/>
                <w:szCs w:val="18"/>
              </w:rPr>
            </w:pPr>
            <w:r>
              <w:rPr>
                <w:rFonts w:cs="v4.2.0"/>
                <w:b w:val="0"/>
                <w:bCs/>
                <w:szCs w:val="18"/>
              </w:rPr>
              <w:t>1</w:t>
            </w:r>
          </w:p>
        </w:tc>
        <w:tc>
          <w:tcPr>
            <w:tcW w:w="3402" w:type="dxa"/>
          </w:tcPr>
          <w:p w14:paraId="4C14E2A0" w14:textId="77777777" w:rsidR="008C763F" w:rsidRPr="00A62BB0" w:rsidRDefault="008C763F" w:rsidP="00C36242">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8C763F" w:rsidRPr="00A62BB0" w14:paraId="08C5F422" w14:textId="77777777" w:rsidTr="00C36242">
        <w:trPr>
          <w:cantSplit/>
          <w:trHeight w:val="319"/>
        </w:trPr>
        <w:tc>
          <w:tcPr>
            <w:tcW w:w="1696" w:type="dxa"/>
          </w:tcPr>
          <w:p w14:paraId="340CEF70" w14:textId="77777777" w:rsidR="008C763F" w:rsidRPr="00A62BB0" w:rsidRDefault="008C763F" w:rsidP="00C36242">
            <w:pPr>
              <w:pStyle w:val="TAL"/>
              <w:rPr>
                <w:rFonts w:cs="Arial"/>
                <w:szCs w:val="18"/>
              </w:rPr>
            </w:pPr>
            <w:r w:rsidRPr="00A62BB0">
              <w:rPr>
                <w:rFonts w:cs="Arial"/>
                <w:szCs w:val="18"/>
              </w:rPr>
              <w:t>Active cell</w:t>
            </w:r>
          </w:p>
        </w:tc>
        <w:tc>
          <w:tcPr>
            <w:tcW w:w="567" w:type="dxa"/>
          </w:tcPr>
          <w:p w14:paraId="6F4A6FAE" w14:textId="77777777" w:rsidR="008C763F" w:rsidRPr="00A62BB0" w:rsidRDefault="008C763F" w:rsidP="00C36242">
            <w:pPr>
              <w:pStyle w:val="TAL"/>
              <w:rPr>
                <w:rFonts w:cs="Arial"/>
                <w:szCs w:val="18"/>
              </w:rPr>
            </w:pPr>
          </w:p>
        </w:tc>
        <w:tc>
          <w:tcPr>
            <w:tcW w:w="1276" w:type="dxa"/>
          </w:tcPr>
          <w:p w14:paraId="15AB57CE"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69543B65" w14:textId="77777777" w:rsidR="008C763F" w:rsidRPr="00A62BB0" w:rsidRDefault="008C763F" w:rsidP="00C36242">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402" w:type="dxa"/>
          </w:tcPr>
          <w:p w14:paraId="5F778F6B" w14:textId="77777777" w:rsidR="008C763F" w:rsidRPr="00A62BB0" w:rsidRDefault="008C763F" w:rsidP="00C36242">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8C763F" w:rsidRPr="00A62BB0" w14:paraId="0742659A" w14:textId="77777777" w:rsidTr="00C36242">
        <w:trPr>
          <w:cantSplit/>
          <w:trHeight w:val="243"/>
        </w:trPr>
        <w:tc>
          <w:tcPr>
            <w:tcW w:w="1696" w:type="dxa"/>
          </w:tcPr>
          <w:p w14:paraId="2D338449" w14:textId="77777777" w:rsidR="008C763F" w:rsidRPr="00A62BB0" w:rsidRDefault="008C763F" w:rsidP="00C36242">
            <w:pPr>
              <w:pStyle w:val="TAL"/>
              <w:rPr>
                <w:rFonts w:cs="Arial"/>
                <w:szCs w:val="18"/>
              </w:rPr>
            </w:pPr>
            <w:r w:rsidRPr="00A62BB0">
              <w:rPr>
                <w:rFonts w:cs="Arial"/>
                <w:szCs w:val="18"/>
              </w:rPr>
              <w:t>Neighbour cell</w:t>
            </w:r>
          </w:p>
        </w:tc>
        <w:tc>
          <w:tcPr>
            <w:tcW w:w="567" w:type="dxa"/>
          </w:tcPr>
          <w:p w14:paraId="2C66A662" w14:textId="77777777" w:rsidR="008C763F" w:rsidRPr="00A62BB0" w:rsidRDefault="008C763F" w:rsidP="00C36242">
            <w:pPr>
              <w:pStyle w:val="TAL"/>
              <w:rPr>
                <w:rFonts w:cs="Arial"/>
                <w:szCs w:val="18"/>
              </w:rPr>
            </w:pPr>
          </w:p>
        </w:tc>
        <w:tc>
          <w:tcPr>
            <w:tcW w:w="1276" w:type="dxa"/>
          </w:tcPr>
          <w:p w14:paraId="7909CA7A"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07A9921A" w14:textId="77777777" w:rsidR="008C763F" w:rsidRPr="00A62BB0" w:rsidRDefault="008C763F" w:rsidP="00C36242">
            <w:pPr>
              <w:pStyle w:val="TAL"/>
              <w:rPr>
                <w:rFonts w:cs="Arial"/>
                <w:szCs w:val="18"/>
              </w:rPr>
            </w:pPr>
            <w:r w:rsidRPr="00A62BB0">
              <w:rPr>
                <w:rFonts w:cs="Arial"/>
                <w:szCs w:val="18"/>
              </w:rPr>
              <w:t>NR cell 2</w:t>
            </w:r>
          </w:p>
        </w:tc>
        <w:tc>
          <w:tcPr>
            <w:tcW w:w="3402" w:type="dxa"/>
          </w:tcPr>
          <w:p w14:paraId="0F569297" w14:textId="77777777" w:rsidR="008C763F" w:rsidRPr="00A62BB0" w:rsidRDefault="008C763F" w:rsidP="00C36242">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8C763F" w:rsidRPr="00A62BB0" w14:paraId="25EEAB12" w14:textId="77777777" w:rsidTr="00C36242">
        <w:trPr>
          <w:cantSplit/>
          <w:trHeight w:val="185"/>
        </w:trPr>
        <w:tc>
          <w:tcPr>
            <w:tcW w:w="1696" w:type="dxa"/>
          </w:tcPr>
          <w:p w14:paraId="19408802" w14:textId="77777777" w:rsidR="008C763F" w:rsidRPr="00A62BB0" w:rsidRDefault="008C763F" w:rsidP="00C36242">
            <w:pPr>
              <w:pStyle w:val="TAL"/>
              <w:rPr>
                <w:rFonts w:cs="Arial"/>
                <w:szCs w:val="18"/>
              </w:rPr>
            </w:pPr>
            <w:r w:rsidRPr="00A62BB0">
              <w:rPr>
                <w:rFonts w:cs="Arial"/>
                <w:szCs w:val="18"/>
                <w:lang w:eastAsia="zh-CN"/>
              </w:rPr>
              <w:t>Gap Pattern Id</w:t>
            </w:r>
          </w:p>
        </w:tc>
        <w:tc>
          <w:tcPr>
            <w:tcW w:w="567" w:type="dxa"/>
          </w:tcPr>
          <w:p w14:paraId="5BAE7E01" w14:textId="77777777" w:rsidR="008C763F" w:rsidRPr="00A62BB0" w:rsidRDefault="008C763F" w:rsidP="00C36242">
            <w:pPr>
              <w:pStyle w:val="TAL"/>
              <w:rPr>
                <w:rFonts w:cs="Arial"/>
                <w:szCs w:val="18"/>
              </w:rPr>
            </w:pPr>
          </w:p>
        </w:tc>
        <w:tc>
          <w:tcPr>
            <w:tcW w:w="1276" w:type="dxa"/>
          </w:tcPr>
          <w:p w14:paraId="5024DEEE" w14:textId="77777777" w:rsidR="008C763F" w:rsidRPr="00A62BB0" w:rsidRDefault="008C763F" w:rsidP="00C36242">
            <w:pPr>
              <w:pStyle w:val="TAL"/>
              <w:rPr>
                <w:rFonts w:cs="Arial"/>
                <w:szCs w:val="18"/>
                <w:lang w:eastAsia="zh-CN"/>
              </w:rPr>
            </w:pPr>
            <w:r w:rsidRPr="00A62BB0">
              <w:rPr>
                <w:rFonts w:cs="Arial"/>
                <w:szCs w:val="18"/>
              </w:rPr>
              <w:t>1, 2, 3, 4, 5, 6</w:t>
            </w:r>
          </w:p>
        </w:tc>
        <w:tc>
          <w:tcPr>
            <w:tcW w:w="1559" w:type="dxa"/>
            <w:gridSpan w:val="3"/>
          </w:tcPr>
          <w:p w14:paraId="31891FE3" w14:textId="77777777" w:rsidR="008C763F" w:rsidRPr="00A62BB0" w:rsidRDefault="008C763F" w:rsidP="00C36242">
            <w:pPr>
              <w:pStyle w:val="TAL"/>
              <w:rPr>
                <w:rFonts w:cs="Arial"/>
                <w:szCs w:val="18"/>
                <w:lang w:eastAsia="zh-CN"/>
              </w:rPr>
            </w:pPr>
            <w:r w:rsidRPr="00A62BB0">
              <w:rPr>
                <w:rFonts w:cs="Arial"/>
                <w:szCs w:val="18"/>
                <w:lang w:eastAsia="zh-CN"/>
              </w:rPr>
              <w:t>0</w:t>
            </w:r>
          </w:p>
        </w:tc>
        <w:tc>
          <w:tcPr>
            <w:tcW w:w="1560" w:type="dxa"/>
            <w:gridSpan w:val="3"/>
          </w:tcPr>
          <w:p w14:paraId="74990F9E" w14:textId="77777777" w:rsidR="008C763F" w:rsidRPr="00A62BB0" w:rsidRDefault="008C763F" w:rsidP="00C36242">
            <w:pPr>
              <w:pStyle w:val="TAL"/>
              <w:rPr>
                <w:rFonts w:cs="Arial"/>
                <w:szCs w:val="18"/>
              </w:rPr>
            </w:pPr>
            <w:r w:rsidRPr="00A62BB0">
              <w:rPr>
                <w:rFonts w:cs="Arial"/>
                <w:szCs w:val="18"/>
                <w:lang w:eastAsia="zh-CN"/>
              </w:rPr>
              <w:t>4</w:t>
            </w:r>
          </w:p>
        </w:tc>
        <w:tc>
          <w:tcPr>
            <w:tcW w:w="3402" w:type="dxa"/>
          </w:tcPr>
          <w:p w14:paraId="2EF91D88" w14:textId="77777777" w:rsidR="008C763F" w:rsidRPr="00A62BB0" w:rsidRDefault="008C763F" w:rsidP="00C36242">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8C763F" w:rsidRPr="00A62BB0" w14:paraId="45492B4D" w14:textId="77777777" w:rsidTr="00C36242">
        <w:trPr>
          <w:cantSplit/>
          <w:trHeight w:val="209"/>
        </w:trPr>
        <w:tc>
          <w:tcPr>
            <w:tcW w:w="1696" w:type="dxa"/>
          </w:tcPr>
          <w:p w14:paraId="5025A203" w14:textId="77777777" w:rsidR="008C763F" w:rsidRPr="00A62BB0" w:rsidRDefault="008C763F" w:rsidP="00C36242">
            <w:pPr>
              <w:pStyle w:val="TAL"/>
              <w:rPr>
                <w:rFonts w:cs="Arial"/>
                <w:szCs w:val="18"/>
                <w:lang w:eastAsia="zh-CN"/>
              </w:rPr>
            </w:pPr>
            <w:r w:rsidRPr="00A62BB0">
              <w:rPr>
                <w:rFonts w:cs="v4.2.0"/>
                <w:szCs w:val="18"/>
                <w:lang w:val="it-IT" w:eastAsia="zh-CN"/>
              </w:rPr>
              <w:t>Measurement gap offset</w:t>
            </w:r>
          </w:p>
        </w:tc>
        <w:tc>
          <w:tcPr>
            <w:tcW w:w="567" w:type="dxa"/>
          </w:tcPr>
          <w:p w14:paraId="4EC52A13" w14:textId="77777777" w:rsidR="008C763F" w:rsidRPr="00A62BB0" w:rsidRDefault="008C763F" w:rsidP="00C36242">
            <w:pPr>
              <w:pStyle w:val="TAL"/>
              <w:rPr>
                <w:rFonts w:cs="Arial"/>
                <w:szCs w:val="18"/>
              </w:rPr>
            </w:pPr>
          </w:p>
        </w:tc>
        <w:tc>
          <w:tcPr>
            <w:tcW w:w="1276" w:type="dxa"/>
          </w:tcPr>
          <w:p w14:paraId="7CEC04B3" w14:textId="77777777" w:rsidR="008C763F" w:rsidRPr="00A62BB0" w:rsidRDefault="008C763F" w:rsidP="00C36242">
            <w:pPr>
              <w:pStyle w:val="TAL"/>
              <w:rPr>
                <w:rFonts w:cs="Arial"/>
                <w:szCs w:val="18"/>
                <w:lang w:eastAsia="zh-CN"/>
              </w:rPr>
            </w:pPr>
            <w:r w:rsidRPr="00A62BB0">
              <w:rPr>
                <w:rFonts w:cs="Arial"/>
                <w:szCs w:val="18"/>
              </w:rPr>
              <w:t>1, 2, 3, 4, 5, 6</w:t>
            </w:r>
          </w:p>
        </w:tc>
        <w:tc>
          <w:tcPr>
            <w:tcW w:w="1559" w:type="dxa"/>
            <w:gridSpan w:val="3"/>
          </w:tcPr>
          <w:p w14:paraId="057D3327" w14:textId="77777777" w:rsidR="008C763F" w:rsidRPr="00A62BB0" w:rsidRDefault="008C763F" w:rsidP="00C36242">
            <w:pPr>
              <w:pStyle w:val="TAL"/>
              <w:rPr>
                <w:rFonts w:cs="Arial"/>
                <w:szCs w:val="18"/>
                <w:lang w:eastAsia="zh-CN"/>
              </w:rPr>
            </w:pPr>
            <w:r w:rsidRPr="00A62BB0">
              <w:rPr>
                <w:rFonts w:cs="Arial"/>
                <w:szCs w:val="18"/>
                <w:lang w:eastAsia="zh-CN"/>
              </w:rPr>
              <w:t>39</w:t>
            </w:r>
          </w:p>
        </w:tc>
        <w:tc>
          <w:tcPr>
            <w:tcW w:w="1560" w:type="dxa"/>
            <w:gridSpan w:val="3"/>
          </w:tcPr>
          <w:p w14:paraId="2F2016D7" w14:textId="77777777" w:rsidR="008C763F" w:rsidRPr="00A62BB0" w:rsidRDefault="008C763F" w:rsidP="00C36242">
            <w:pPr>
              <w:pStyle w:val="TAL"/>
              <w:rPr>
                <w:rFonts w:cs="Arial"/>
                <w:szCs w:val="18"/>
                <w:lang w:eastAsia="zh-CN"/>
              </w:rPr>
            </w:pPr>
            <w:r w:rsidRPr="00A62BB0">
              <w:rPr>
                <w:rFonts w:cs="Arial"/>
                <w:szCs w:val="18"/>
                <w:lang w:eastAsia="zh-CN"/>
              </w:rPr>
              <w:t>19</w:t>
            </w:r>
          </w:p>
        </w:tc>
        <w:tc>
          <w:tcPr>
            <w:tcW w:w="3402" w:type="dxa"/>
          </w:tcPr>
          <w:p w14:paraId="7D190E5E" w14:textId="77777777" w:rsidR="008C763F" w:rsidRPr="00A62BB0" w:rsidRDefault="008C763F" w:rsidP="00C36242">
            <w:pPr>
              <w:pStyle w:val="TAL"/>
              <w:rPr>
                <w:rFonts w:cs="Arial"/>
                <w:szCs w:val="18"/>
              </w:rPr>
            </w:pPr>
            <w:r w:rsidRPr="00A62BB0">
              <w:rPr>
                <w:rFonts w:cs="Arial"/>
                <w:szCs w:val="18"/>
              </w:rPr>
              <w:t>As specified in TS 36.331 [16].</w:t>
            </w:r>
          </w:p>
        </w:tc>
      </w:tr>
      <w:tr w:rsidR="008C763F" w:rsidRPr="00A62BB0" w14:paraId="34073DDB" w14:textId="77777777" w:rsidTr="00C36242">
        <w:trPr>
          <w:cantSplit/>
          <w:trHeight w:val="198"/>
        </w:trPr>
        <w:tc>
          <w:tcPr>
            <w:tcW w:w="1696" w:type="dxa"/>
          </w:tcPr>
          <w:p w14:paraId="230F0C41" w14:textId="77777777" w:rsidR="008C763F" w:rsidRPr="00A62BB0" w:rsidRDefault="008C763F" w:rsidP="00C36242">
            <w:pPr>
              <w:pStyle w:val="TAL"/>
              <w:rPr>
                <w:rFonts w:cs="Arial"/>
                <w:szCs w:val="18"/>
              </w:rPr>
            </w:pPr>
            <w:r w:rsidRPr="00A62BB0">
              <w:rPr>
                <w:rFonts w:cs="Arial"/>
                <w:szCs w:val="18"/>
              </w:rPr>
              <w:t>b1-ThresholdNR</w:t>
            </w:r>
          </w:p>
        </w:tc>
        <w:tc>
          <w:tcPr>
            <w:tcW w:w="567" w:type="dxa"/>
          </w:tcPr>
          <w:p w14:paraId="1355E6F1" w14:textId="77777777" w:rsidR="008C763F" w:rsidRPr="00A62BB0" w:rsidRDefault="008C763F" w:rsidP="00C36242">
            <w:pPr>
              <w:pStyle w:val="TAL"/>
              <w:rPr>
                <w:rFonts w:cs="Arial"/>
                <w:szCs w:val="18"/>
              </w:rPr>
            </w:pPr>
            <w:r w:rsidRPr="00A62BB0">
              <w:rPr>
                <w:rFonts w:cs="Arial"/>
                <w:szCs w:val="18"/>
              </w:rPr>
              <w:t>dBm</w:t>
            </w:r>
          </w:p>
        </w:tc>
        <w:tc>
          <w:tcPr>
            <w:tcW w:w="1276" w:type="dxa"/>
          </w:tcPr>
          <w:p w14:paraId="61897068" w14:textId="77777777" w:rsidR="008C763F" w:rsidRPr="00A62BB0" w:rsidRDefault="008C763F" w:rsidP="00C36242">
            <w:pPr>
              <w:pStyle w:val="TAL"/>
              <w:rPr>
                <w:rFonts w:cs="Arial"/>
                <w:szCs w:val="18"/>
              </w:rPr>
            </w:pPr>
            <w:r w:rsidRPr="00A62BB0">
              <w:rPr>
                <w:rFonts w:cs="Arial"/>
                <w:szCs w:val="18"/>
              </w:rPr>
              <w:t>1, 2</w:t>
            </w:r>
          </w:p>
        </w:tc>
        <w:tc>
          <w:tcPr>
            <w:tcW w:w="3119" w:type="dxa"/>
            <w:gridSpan w:val="6"/>
          </w:tcPr>
          <w:p w14:paraId="70AA4335" w14:textId="77777777" w:rsidR="008C763F" w:rsidRPr="00A62BB0" w:rsidRDefault="008C763F" w:rsidP="00C36242">
            <w:pPr>
              <w:pStyle w:val="TAL"/>
              <w:rPr>
                <w:rFonts w:cs="Arial"/>
                <w:szCs w:val="18"/>
              </w:rPr>
            </w:pPr>
            <w:r w:rsidRPr="00A62BB0">
              <w:rPr>
                <w:rFonts w:cs="Arial"/>
                <w:szCs w:val="18"/>
              </w:rPr>
              <w:t>Note 1</w:t>
            </w:r>
          </w:p>
        </w:tc>
        <w:tc>
          <w:tcPr>
            <w:tcW w:w="3402" w:type="dxa"/>
          </w:tcPr>
          <w:p w14:paraId="4EE14B01" w14:textId="77777777" w:rsidR="008C763F" w:rsidRPr="00A62BB0" w:rsidRDefault="008C763F" w:rsidP="00C36242">
            <w:pPr>
              <w:pStyle w:val="TAL"/>
              <w:rPr>
                <w:rFonts w:cs="Arial"/>
                <w:szCs w:val="18"/>
              </w:rPr>
            </w:pPr>
            <w:r w:rsidRPr="00A62BB0">
              <w:rPr>
                <w:rFonts w:cs="Arial"/>
                <w:szCs w:val="18"/>
              </w:rPr>
              <w:t>SS-RSRP threshold for SS-RSRP measurement on cell 2 for event B1 [16]</w:t>
            </w:r>
          </w:p>
        </w:tc>
      </w:tr>
      <w:tr w:rsidR="008C763F" w:rsidRPr="00A62BB0" w14:paraId="1EFDC57A" w14:textId="77777777" w:rsidTr="00C36242">
        <w:trPr>
          <w:cantSplit/>
          <w:trHeight w:val="208"/>
        </w:trPr>
        <w:tc>
          <w:tcPr>
            <w:tcW w:w="1696" w:type="dxa"/>
          </w:tcPr>
          <w:p w14:paraId="14DCC1E5" w14:textId="77777777" w:rsidR="008C763F" w:rsidRPr="00A62BB0" w:rsidRDefault="008C763F" w:rsidP="00C36242">
            <w:pPr>
              <w:pStyle w:val="TAL"/>
              <w:rPr>
                <w:rFonts w:cs="Arial"/>
                <w:szCs w:val="18"/>
              </w:rPr>
            </w:pPr>
            <w:r w:rsidRPr="00A62BB0">
              <w:rPr>
                <w:rFonts w:cs="Arial"/>
                <w:szCs w:val="18"/>
              </w:rPr>
              <w:t>Hysteresis</w:t>
            </w:r>
          </w:p>
        </w:tc>
        <w:tc>
          <w:tcPr>
            <w:tcW w:w="567" w:type="dxa"/>
          </w:tcPr>
          <w:p w14:paraId="74071EAB" w14:textId="77777777" w:rsidR="008C763F" w:rsidRPr="00A62BB0" w:rsidRDefault="008C763F" w:rsidP="00C36242">
            <w:pPr>
              <w:pStyle w:val="TAL"/>
              <w:rPr>
                <w:rFonts w:cs="Arial"/>
                <w:szCs w:val="18"/>
              </w:rPr>
            </w:pPr>
            <w:r w:rsidRPr="00A62BB0">
              <w:rPr>
                <w:rFonts w:cs="Arial"/>
                <w:szCs w:val="18"/>
              </w:rPr>
              <w:t>dB</w:t>
            </w:r>
          </w:p>
        </w:tc>
        <w:tc>
          <w:tcPr>
            <w:tcW w:w="1276" w:type="dxa"/>
          </w:tcPr>
          <w:p w14:paraId="503073F7"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6DDDAFA8" w14:textId="77777777" w:rsidR="008C763F" w:rsidRPr="00A62BB0" w:rsidRDefault="008C763F" w:rsidP="00C36242">
            <w:pPr>
              <w:pStyle w:val="TAL"/>
              <w:rPr>
                <w:rFonts w:cs="Arial"/>
                <w:szCs w:val="18"/>
              </w:rPr>
            </w:pPr>
            <w:r w:rsidRPr="00A62BB0">
              <w:rPr>
                <w:rFonts w:cs="Arial"/>
                <w:szCs w:val="18"/>
              </w:rPr>
              <w:t>0</w:t>
            </w:r>
          </w:p>
        </w:tc>
        <w:tc>
          <w:tcPr>
            <w:tcW w:w="3402" w:type="dxa"/>
          </w:tcPr>
          <w:p w14:paraId="6CA8B391" w14:textId="77777777" w:rsidR="008C763F" w:rsidRPr="00A62BB0" w:rsidRDefault="008C763F" w:rsidP="00C36242">
            <w:pPr>
              <w:pStyle w:val="TAL"/>
              <w:rPr>
                <w:rFonts w:cs="Arial"/>
                <w:szCs w:val="18"/>
              </w:rPr>
            </w:pPr>
          </w:p>
        </w:tc>
      </w:tr>
      <w:tr w:rsidR="008C763F" w:rsidRPr="00A62BB0" w14:paraId="4251118A" w14:textId="77777777" w:rsidTr="00C36242">
        <w:trPr>
          <w:cantSplit/>
          <w:trHeight w:val="208"/>
        </w:trPr>
        <w:tc>
          <w:tcPr>
            <w:tcW w:w="1696" w:type="dxa"/>
          </w:tcPr>
          <w:p w14:paraId="088DA048" w14:textId="77777777" w:rsidR="008C763F" w:rsidRPr="00A62BB0" w:rsidRDefault="008C763F" w:rsidP="00C36242">
            <w:pPr>
              <w:pStyle w:val="TAL"/>
              <w:rPr>
                <w:rFonts w:cs="Arial"/>
                <w:szCs w:val="18"/>
              </w:rPr>
            </w:pPr>
            <w:r w:rsidRPr="00A62BB0">
              <w:rPr>
                <w:rFonts w:cs="Arial"/>
                <w:szCs w:val="18"/>
              </w:rPr>
              <w:t>CP length</w:t>
            </w:r>
          </w:p>
        </w:tc>
        <w:tc>
          <w:tcPr>
            <w:tcW w:w="567" w:type="dxa"/>
          </w:tcPr>
          <w:p w14:paraId="3C4A9E28" w14:textId="77777777" w:rsidR="008C763F" w:rsidRPr="00A62BB0" w:rsidRDefault="008C763F" w:rsidP="00C36242">
            <w:pPr>
              <w:pStyle w:val="TAL"/>
              <w:rPr>
                <w:rFonts w:cs="Arial"/>
                <w:szCs w:val="18"/>
              </w:rPr>
            </w:pPr>
          </w:p>
        </w:tc>
        <w:tc>
          <w:tcPr>
            <w:tcW w:w="1276" w:type="dxa"/>
          </w:tcPr>
          <w:p w14:paraId="15A2409F"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0C95D04F" w14:textId="77777777" w:rsidR="008C763F" w:rsidRPr="00A62BB0" w:rsidRDefault="008C763F" w:rsidP="00C36242">
            <w:pPr>
              <w:pStyle w:val="TAL"/>
              <w:rPr>
                <w:rFonts w:cs="Arial"/>
                <w:szCs w:val="18"/>
              </w:rPr>
            </w:pPr>
            <w:r w:rsidRPr="00A62BB0">
              <w:rPr>
                <w:rFonts w:cs="Arial"/>
                <w:szCs w:val="18"/>
              </w:rPr>
              <w:t>Normal</w:t>
            </w:r>
          </w:p>
        </w:tc>
        <w:tc>
          <w:tcPr>
            <w:tcW w:w="3402" w:type="dxa"/>
          </w:tcPr>
          <w:p w14:paraId="6A65112E" w14:textId="77777777" w:rsidR="008C763F" w:rsidRPr="00A62BB0" w:rsidRDefault="008C763F" w:rsidP="00C36242">
            <w:pPr>
              <w:pStyle w:val="TAL"/>
              <w:rPr>
                <w:rFonts w:cs="Arial"/>
                <w:szCs w:val="18"/>
              </w:rPr>
            </w:pPr>
          </w:p>
        </w:tc>
      </w:tr>
      <w:tr w:rsidR="008C763F" w:rsidRPr="00A62BB0" w14:paraId="63762753" w14:textId="77777777" w:rsidTr="00C36242">
        <w:trPr>
          <w:cantSplit/>
          <w:trHeight w:val="198"/>
        </w:trPr>
        <w:tc>
          <w:tcPr>
            <w:tcW w:w="1696" w:type="dxa"/>
          </w:tcPr>
          <w:p w14:paraId="3B1AB054" w14:textId="77777777" w:rsidR="008C763F" w:rsidRPr="00A62BB0" w:rsidRDefault="008C763F" w:rsidP="00C36242">
            <w:pPr>
              <w:pStyle w:val="TAL"/>
              <w:rPr>
                <w:rFonts w:cs="Arial"/>
                <w:szCs w:val="18"/>
              </w:rPr>
            </w:pPr>
            <w:proofErr w:type="spellStart"/>
            <w:r w:rsidRPr="00A62BB0">
              <w:rPr>
                <w:rFonts w:cs="Arial"/>
                <w:szCs w:val="18"/>
              </w:rPr>
              <w:t>TimeToTrigger</w:t>
            </w:r>
            <w:proofErr w:type="spellEnd"/>
          </w:p>
        </w:tc>
        <w:tc>
          <w:tcPr>
            <w:tcW w:w="567" w:type="dxa"/>
          </w:tcPr>
          <w:p w14:paraId="09EB4E27" w14:textId="77777777" w:rsidR="008C763F" w:rsidRPr="00A62BB0" w:rsidRDefault="008C763F" w:rsidP="00C36242">
            <w:pPr>
              <w:pStyle w:val="TAL"/>
              <w:rPr>
                <w:rFonts w:cs="Arial"/>
                <w:szCs w:val="18"/>
              </w:rPr>
            </w:pPr>
            <w:r w:rsidRPr="00A62BB0">
              <w:rPr>
                <w:rFonts w:cs="Arial"/>
                <w:szCs w:val="18"/>
              </w:rPr>
              <w:t>s</w:t>
            </w:r>
          </w:p>
        </w:tc>
        <w:tc>
          <w:tcPr>
            <w:tcW w:w="1276" w:type="dxa"/>
          </w:tcPr>
          <w:p w14:paraId="2321D429"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63D4DFE4" w14:textId="77777777" w:rsidR="008C763F" w:rsidRPr="00A62BB0" w:rsidRDefault="008C763F" w:rsidP="00C36242">
            <w:pPr>
              <w:pStyle w:val="TAL"/>
              <w:rPr>
                <w:rFonts w:cs="Arial"/>
                <w:szCs w:val="18"/>
              </w:rPr>
            </w:pPr>
            <w:r w:rsidRPr="00A62BB0">
              <w:rPr>
                <w:rFonts w:cs="Arial"/>
                <w:szCs w:val="18"/>
              </w:rPr>
              <w:t>0</w:t>
            </w:r>
          </w:p>
        </w:tc>
        <w:tc>
          <w:tcPr>
            <w:tcW w:w="3402" w:type="dxa"/>
          </w:tcPr>
          <w:p w14:paraId="789E141A" w14:textId="77777777" w:rsidR="008C763F" w:rsidRPr="00A62BB0" w:rsidRDefault="008C763F" w:rsidP="00C36242">
            <w:pPr>
              <w:pStyle w:val="TAL"/>
              <w:rPr>
                <w:rFonts w:cs="Arial"/>
                <w:szCs w:val="18"/>
              </w:rPr>
            </w:pPr>
          </w:p>
        </w:tc>
      </w:tr>
      <w:tr w:rsidR="008C763F" w:rsidRPr="00A62BB0" w14:paraId="67EEB4AB" w14:textId="77777777" w:rsidTr="00C36242">
        <w:trPr>
          <w:cantSplit/>
          <w:trHeight w:val="208"/>
        </w:trPr>
        <w:tc>
          <w:tcPr>
            <w:tcW w:w="1696" w:type="dxa"/>
          </w:tcPr>
          <w:p w14:paraId="46CF7AFC" w14:textId="77777777" w:rsidR="008C763F" w:rsidRPr="00A62BB0" w:rsidRDefault="008C763F" w:rsidP="00C36242">
            <w:pPr>
              <w:pStyle w:val="TAL"/>
              <w:rPr>
                <w:rFonts w:cs="Arial"/>
                <w:szCs w:val="18"/>
              </w:rPr>
            </w:pPr>
            <w:r w:rsidRPr="00A62BB0">
              <w:rPr>
                <w:rFonts w:cs="Arial"/>
                <w:szCs w:val="18"/>
              </w:rPr>
              <w:t>Filter coefficient</w:t>
            </w:r>
          </w:p>
        </w:tc>
        <w:tc>
          <w:tcPr>
            <w:tcW w:w="567" w:type="dxa"/>
          </w:tcPr>
          <w:p w14:paraId="20ADFB9A" w14:textId="77777777" w:rsidR="008C763F" w:rsidRPr="00A62BB0" w:rsidRDefault="008C763F" w:rsidP="00C36242">
            <w:pPr>
              <w:pStyle w:val="TAL"/>
              <w:rPr>
                <w:rFonts w:cs="Arial"/>
                <w:szCs w:val="18"/>
              </w:rPr>
            </w:pPr>
          </w:p>
        </w:tc>
        <w:tc>
          <w:tcPr>
            <w:tcW w:w="1276" w:type="dxa"/>
          </w:tcPr>
          <w:p w14:paraId="4D9A058E"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28D404C9" w14:textId="77777777" w:rsidR="008C763F" w:rsidRPr="00A62BB0" w:rsidRDefault="008C763F" w:rsidP="00C36242">
            <w:pPr>
              <w:pStyle w:val="TAL"/>
              <w:rPr>
                <w:rFonts w:cs="Arial"/>
                <w:szCs w:val="18"/>
              </w:rPr>
            </w:pPr>
            <w:r w:rsidRPr="00A62BB0">
              <w:rPr>
                <w:rFonts w:cs="Arial"/>
                <w:szCs w:val="18"/>
              </w:rPr>
              <w:t>0</w:t>
            </w:r>
          </w:p>
        </w:tc>
        <w:tc>
          <w:tcPr>
            <w:tcW w:w="3402" w:type="dxa"/>
          </w:tcPr>
          <w:p w14:paraId="68C85195" w14:textId="77777777" w:rsidR="008C763F" w:rsidRPr="00A62BB0" w:rsidRDefault="008C763F" w:rsidP="00C36242">
            <w:pPr>
              <w:pStyle w:val="TAL"/>
              <w:rPr>
                <w:rFonts w:cs="Arial"/>
                <w:szCs w:val="18"/>
              </w:rPr>
            </w:pPr>
            <w:r w:rsidRPr="00A62BB0">
              <w:rPr>
                <w:rFonts w:cs="Arial"/>
                <w:szCs w:val="18"/>
              </w:rPr>
              <w:t>L3 filtering is not used</w:t>
            </w:r>
          </w:p>
        </w:tc>
      </w:tr>
      <w:tr w:rsidR="008C763F" w:rsidRPr="00A62BB0" w14:paraId="4316870A" w14:textId="77777777" w:rsidTr="00C36242">
        <w:trPr>
          <w:cantSplit/>
          <w:trHeight w:val="208"/>
        </w:trPr>
        <w:tc>
          <w:tcPr>
            <w:tcW w:w="1696" w:type="dxa"/>
          </w:tcPr>
          <w:p w14:paraId="4B95E168" w14:textId="77777777" w:rsidR="008C763F" w:rsidRPr="00A62BB0" w:rsidRDefault="008C763F" w:rsidP="00C36242">
            <w:pPr>
              <w:pStyle w:val="TAL"/>
              <w:rPr>
                <w:rFonts w:cs="Arial"/>
                <w:szCs w:val="18"/>
              </w:rPr>
            </w:pPr>
            <w:r w:rsidRPr="00A62BB0">
              <w:rPr>
                <w:rFonts w:cs="Arial"/>
                <w:szCs w:val="18"/>
              </w:rPr>
              <w:t>DRX</w:t>
            </w:r>
          </w:p>
        </w:tc>
        <w:tc>
          <w:tcPr>
            <w:tcW w:w="567" w:type="dxa"/>
          </w:tcPr>
          <w:p w14:paraId="4FF53217" w14:textId="77777777" w:rsidR="008C763F" w:rsidRPr="00A62BB0" w:rsidRDefault="008C763F" w:rsidP="00C36242">
            <w:pPr>
              <w:pStyle w:val="TAL"/>
              <w:rPr>
                <w:rFonts w:cs="Arial"/>
                <w:szCs w:val="18"/>
              </w:rPr>
            </w:pPr>
          </w:p>
        </w:tc>
        <w:tc>
          <w:tcPr>
            <w:tcW w:w="1276" w:type="dxa"/>
          </w:tcPr>
          <w:p w14:paraId="0C8F77FF" w14:textId="77777777" w:rsidR="008C763F" w:rsidRPr="00A62BB0" w:rsidRDefault="008C763F" w:rsidP="00C36242">
            <w:pPr>
              <w:pStyle w:val="TAL"/>
              <w:rPr>
                <w:rFonts w:cs="Arial"/>
                <w:szCs w:val="18"/>
              </w:rPr>
            </w:pPr>
            <w:r w:rsidRPr="00A62BB0">
              <w:rPr>
                <w:rFonts w:cs="Arial"/>
                <w:szCs w:val="18"/>
              </w:rPr>
              <w:t>1, 2, 3, 4, 5, 6</w:t>
            </w:r>
          </w:p>
        </w:tc>
        <w:tc>
          <w:tcPr>
            <w:tcW w:w="709" w:type="dxa"/>
          </w:tcPr>
          <w:p w14:paraId="76FB2ABB" w14:textId="77777777" w:rsidR="008C763F" w:rsidRPr="00A62BB0" w:rsidRDefault="008C763F" w:rsidP="00C36242">
            <w:pPr>
              <w:pStyle w:val="TAL"/>
              <w:rPr>
                <w:rFonts w:cs="Arial"/>
                <w:szCs w:val="18"/>
              </w:rPr>
            </w:pPr>
            <w:r w:rsidRPr="00A62BB0">
              <w:rPr>
                <w:rFonts w:cs="Arial"/>
                <w:szCs w:val="18"/>
              </w:rPr>
              <w:t>DRX.9</w:t>
            </w:r>
          </w:p>
        </w:tc>
        <w:tc>
          <w:tcPr>
            <w:tcW w:w="850" w:type="dxa"/>
            <w:gridSpan w:val="2"/>
          </w:tcPr>
          <w:p w14:paraId="1CA33183" w14:textId="7BAD0889" w:rsidR="008C763F" w:rsidRPr="00A62BB0" w:rsidRDefault="008C763F" w:rsidP="00C36242">
            <w:pPr>
              <w:pStyle w:val="TAL"/>
              <w:rPr>
                <w:rFonts w:cs="Arial"/>
                <w:szCs w:val="18"/>
              </w:rPr>
            </w:pPr>
            <w:r w:rsidRPr="00A62BB0">
              <w:rPr>
                <w:rFonts w:cs="Arial"/>
                <w:szCs w:val="18"/>
              </w:rPr>
              <w:t>DRX.</w:t>
            </w:r>
            <w:del w:id="178" w:author="Anritsu" w:date="2021-05-05T18:22:00Z">
              <w:r w:rsidRPr="00A62BB0" w:rsidDel="00A04B59">
                <w:rPr>
                  <w:rFonts w:cs="Arial"/>
                  <w:szCs w:val="18"/>
                </w:rPr>
                <w:delText>10</w:delText>
              </w:r>
            </w:del>
            <w:ins w:id="179" w:author="Anritsu" w:date="2021-05-05T18:22:00Z">
              <w:r w:rsidR="00A04B59" w:rsidRPr="00A62BB0">
                <w:rPr>
                  <w:rFonts w:cs="Arial"/>
                  <w:szCs w:val="18"/>
                </w:rPr>
                <w:t>1</w:t>
              </w:r>
              <w:r w:rsidR="00A04B59">
                <w:rPr>
                  <w:rFonts w:cs="Arial"/>
                  <w:szCs w:val="18"/>
                </w:rPr>
                <w:t>2</w:t>
              </w:r>
            </w:ins>
          </w:p>
        </w:tc>
        <w:tc>
          <w:tcPr>
            <w:tcW w:w="709" w:type="dxa"/>
          </w:tcPr>
          <w:p w14:paraId="3BAF1F85" w14:textId="77777777" w:rsidR="008C763F" w:rsidRPr="00A62BB0" w:rsidRDefault="008C763F" w:rsidP="00C36242">
            <w:pPr>
              <w:pStyle w:val="TAL"/>
              <w:rPr>
                <w:rFonts w:cs="Arial"/>
                <w:szCs w:val="18"/>
              </w:rPr>
            </w:pPr>
            <w:r w:rsidRPr="00A62BB0">
              <w:rPr>
                <w:rFonts w:cs="Arial"/>
                <w:szCs w:val="18"/>
              </w:rPr>
              <w:t>DRX.9</w:t>
            </w:r>
          </w:p>
        </w:tc>
        <w:tc>
          <w:tcPr>
            <w:tcW w:w="851" w:type="dxa"/>
            <w:gridSpan w:val="2"/>
          </w:tcPr>
          <w:p w14:paraId="4858FC3F" w14:textId="41649D50" w:rsidR="008C763F" w:rsidRPr="00A62BB0" w:rsidRDefault="008C763F" w:rsidP="00C36242">
            <w:pPr>
              <w:pStyle w:val="TAL"/>
              <w:rPr>
                <w:rFonts w:cs="Arial"/>
                <w:szCs w:val="18"/>
              </w:rPr>
            </w:pPr>
            <w:r w:rsidRPr="00A62BB0">
              <w:rPr>
                <w:rFonts w:cs="Arial"/>
                <w:szCs w:val="18"/>
              </w:rPr>
              <w:t>DRX.</w:t>
            </w:r>
            <w:del w:id="180" w:author="Anritsu" w:date="2021-05-05T18:22:00Z">
              <w:r w:rsidRPr="00A62BB0" w:rsidDel="00A04B59">
                <w:rPr>
                  <w:rFonts w:cs="Arial"/>
                  <w:szCs w:val="18"/>
                </w:rPr>
                <w:delText>10</w:delText>
              </w:r>
            </w:del>
            <w:ins w:id="181" w:author="Anritsu" w:date="2021-05-05T18:22:00Z">
              <w:r w:rsidR="00A04B59" w:rsidRPr="00A62BB0">
                <w:rPr>
                  <w:rFonts w:cs="Arial"/>
                  <w:szCs w:val="18"/>
                </w:rPr>
                <w:t>1</w:t>
              </w:r>
              <w:r w:rsidR="00A04B59">
                <w:rPr>
                  <w:rFonts w:cs="Arial"/>
                  <w:szCs w:val="18"/>
                </w:rPr>
                <w:t>2</w:t>
              </w:r>
            </w:ins>
          </w:p>
        </w:tc>
        <w:tc>
          <w:tcPr>
            <w:tcW w:w="3402" w:type="dxa"/>
          </w:tcPr>
          <w:p w14:paraId="18D1C8F1" w14:textId="77777777" w:rsidR="008C763F" w:rsidRPr="00A62BB0" w:rsidRDefault="008C763F" w:rsidP="00C36242">
            <w:pPr>
              <w:pStyle w:val="TAL"/>
              <w:rPr>
                <w:rFonts w:cs="Arial"/>
                <w:szCs w:val="18"/>
              </w:rPr>
            </w:pPr>
            <w:r w:rsidRPr="00A62BB0">
              <w:rPr>
                <w:rFonts w:cs="Arial"/>
                <w:szCs w:val="18"/>
              </w:rPr>
              <w:t>As specified in clause A.3.3</w:t>
            </w:r>
          </w:p>
        </w:tc>
      </w:tr>
      <w:tr w:rsidR="008C763F" w:rsidRPr="00A62BB0" w14:paraId="4114949A" w14:textId="77777777" w:rsidTr="00C36242">
        <w:trPr>
          <w:cantSplit/>
          <w:trHeight w:val="614"/>
        </w:trPr>
        <w:tc>
          <w:tcPr>
            <w:tcW w:w="1696" w:type="dxa"/>
            <w:vMerge w:val="restart"/>
          </w:tcPr>
          <w:p w14:paraId="52475B08" w14:textId="77777777" w:rsidR="008C763F" w:rsidRPr="00A62BB0" w:rsidRDefault="008C763F" w:rsidP="00C36242">
            <w:pPr>
              <w:pStyle w:val="TAL"/>
              <w:rPr>
                <w:rFonts w:cs="Arial"/>
                <w:szCs w:val="18"/>
              </w:rPr>
            </w:pPr>
            <w:r w:rsidRPr="00A62BB0">
              <w:rPr>
                <w:rFonts w:cs="Arial"/>
                <w:szCs w:val="18"/>
              </w:rPr>
              <w:t>Time offset between serving and neighbour cells</w:t>
            </w:r>
          </w:p>
        </w:tc>
        <w:tc>
          <w:tcPr>
            <w:tcW w:w="567" w:type="dxa"/>
          </w:tcPr>
          <w:p w14:paraId="167C17ED" w14:textId="77777777" w:rsidR="008C763F" w:rsidRPr="00A62BB0" w:rsidRDefault="008C763F" w:rsidP="00C36242">
            <w:pPr>
              <w:pStyle w:val="TAL"/>
              <w:rPr>
                <w:rFonts w:cs="Arial"/>
                <w:szCs w:val="18"/>
              </w:rPr>
            </w:pPr>
          </w:p>
        </w:tc>
        <w:tc>
          <w:tcPr>
            <w:tcW w:w="1276" w:type="dxa"/>
          </w:tcPr>
          <w:p w14:paraId="31AEA6A8" w14:textId="77777777" w:rsidR="008C763F" w:rsidRPr="00A62BB0" w:rsidRDefault="008C763F" w:rsidP="00C36242">
            <w:pPr>
              <w:pStyle w:val="TAL"/>
              <w:rPr>
                <w:rFonts w:cs="v4.2.0"/>
                <w:szCs w:val="18"/>
              </w:rPr>
            </w:pPr>
            <w:r w:rsidRPr="00A62BB0">
              <w:rPr>
                <w:rFonts w:cs="Arial"/>
                <w:szCs w:val="18"/>
              </w:rPr>
              <w:t>1</w:t>
            </w:r>
          </w:p>
        </w:tc>
        <w:tc>
          <w:tcPr>
            <w:tcW w:w="3119" w:type="dxa"/>
            <w:gridSpan w:val="6"/>
          </w:tcPr>
          <w:p w14:paraId="143C406B" w14:textId="77777777" w:rsidR="008C763F" w:rsidRPr="00A62BB0" w:rsidRDefault="008C763F" w:rsidP="00C36242">
            <w:pPr>
              <w:pStyle w:val="TAL"/>
              <w:rPr>
                <w:rFonts w:cs="Arial"/>
                <w:szCs w:val="18"/>
              </w:rPr>
            </w:pPr>
            <w:r w:rsidRPr="00A62BB0">
              <w:rPr>
                <w:rFonts w:cs="v4.2.0"/>
                <w:szCs w:val="18"/>
              </w:rPr>
              <w:t>3ms</w:t>
            </w:r>
          </w:p>
        </w:tc>
        <w:tc>
          <w:tcPr>
            <w:tcW w:w="3402" w:type="dxa"/>
          </w:tcPr>
          <w:p w14:paraId="668003FD" w14:textId="77777777" w:rsidR="008C763F" w:rsidRPr="00A62BB0" w:rsidRDefault="008C763F" w:rsidP="00C36242">
            <w:pPr>
              <w:pStyle w:val="TAL"/>
              <w:rPr>
                <w:rFonts w:cs="v4.2.0"/>
                <w:szCs w:val="18"/>
              </w:rPr>
            </w:pPr>
            <w:r w:rsidRPr="00A62BB0">
              <w:rPr>
                <w:rFonts w:cs="v4.2.0"/>
                <w:szCs w:val="18"/>
              </w:rPr>
              <w:t>Asynchronous cells.</w:t>
            </w:r>
          </w:p>
          <w:p w14:paraId="5825E6D0" w14:textId="77777777" w:rsidR="008C763F" w:rsidRPr="00A62BB0" w:rsidRDefault="008C763F" w:rsidP="00C36242">
            <w:pPr>
              <w:pStyle w:val="TAL"/>
              <w:rPr>
                <w:rFonts w:cs="Arial"/>
                <w:szCs w:val="18"/>
              </w:rPr>
            </w:pPr>
            <w:r w:rsidRPr="00A62BB0">
              <w:rPr>
                <w:rFonts w:cs="v4.2.0"/>
                <w:szCs w:val="18"/>
              </w:rPr>
              <w:t>The timing of Cell 2 is 3ms later than the timing of Cell 1.</w:t>
            </w:r>
          </w:p>
        </w:tc>
      </w:tr>
      <w:tr w:rsidR="008C763F" w:rsidRPr="00A62BB0" w14:paraId="1A1FEBFE" w14:textId="77777777" w:rsidTr="00C36242">
        <w:trPr>
          <w:cantSplit/>
          <w:trHeight w:val="133"/>
        </w:trPr>
        <w:tc>
          <w:tcPr>
            <w:tcW w:w="1696" w:type="dxa"/>
            <w:vMerge/>
          </w:tcPr>
          <w:p w14:paraId="4D95A605" w14:textId="77777777" w:rsidR="008C763F" w:rsidRPr="00A62BB0" w:rsidRDefault="008C763F" w:rsidP="00C36242">
            <w:pPr>
              <w:pStyle w:val="TAL"/>
              <w:rPr>
                <w:rFonts w:cs="Arial"/>
                <w:szCs w:val="18"/>
              </w:rPr>
            </w:pPr>
          </w:p>
        </w:tc>
        <w:tc>
          <w:tcPr>
            <w:tcW w:w="567" w:type="dxa"/>
          </w:tcPr>
          <w:p w14:paraId="010EF200" w14:textId="77777777" w:rsidR="008C763F" w:rsidRPr="00A62BB0" w:rsidRDefault="008C763F" w:rsidP="00C36242">
            <w:pPr>
              <w:pStyle w:val="TAL"/>
              <w:rPr>
                <w:rFonts w:cs="Arial"/>
                <w:szCs w:val="18"/>
              </w:rPr>
            </w:pPr>
          </w:p>
        </w:tc>
        <w:tc>
          <w:tcPr>
            <w:tcW w:w="1276" w:type="dxa"/>
          </w:tcPr>
          <w:p w14:paraId="356697DB" w14:textId="77777777" w:rsidR="008C763F" w:rsidRPr="00A62BB0" w:rsidRDefault="008C763F" w:rsidP="00C36242">
            <w:pPr>
              <w:pStyle w:val="TAL"/>
              <w:rPr>
                <w:rFonts w:cs="Arial"/>
                <w:szCs w:val="18"/>
              </w:rPr>
            </w:pPr>
            <w:r w:rsidRPr="00A62BB0">
              <w:rPr>
                <w:rFonts w:cs="Arial"/>
                <w:szCs w:val="18"/>
              </w:rPr>
              <w:t>2</w:t>
            </w:r>
          </w:p>
        </w:tc>
        <w:tc>
          <w:tcPr>
            <w:tcW w:w="3119" w:type="dxa"/>
            <w:gridSpan w:val="6"/>
          </w:tcPr>
          <w:p w14:paraId="3BDC8CB1" w14:textId="77777777" w:rsidR="008C763F" w:rsidRPr="00A62BB0" w:rsidRDefault="008C763F" w:rsidP="00C36242">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170E4954" w14:textId="77777777" w:rsidR="008C763F" w:rsidRPr="00A62BB0" w:rsidRDefault="008C763F" w:rsidP="00C36242">
            <w:pPr>
              <w:pStyle w:val="TAL"/>
              <w:rPr>
                <w:rFonts w:cs="v4.2.0"/>
                <w:szCs w:val="18"/>
              </w:rPr>
            </w:pPr>
            <w:r w:rsidRPr="00A62BB0">
              <w:rPr>
                <w:rFonts w:cs="v4.2.0"/>
                <w:szCs w:val="18"/>
              </w:rPr>
              <w:t>Synchronous cells.</w:t>
            </w:r>
          </w:p>
        </w:tc>
      </w:tr>
      <w:tr w:rsidR="008C763F" w:rsidRPr="00A62BB0" w14:paraId="01B784DF" w14:textId="77777777" w:rsidTr="00C36242">
        <w:trPr>
          <w:cantSplit/>
          <w:trHeight w:val="208"/>
        </w:trPr>
        <w:tc>
          <w:tcPr>
            <w:tcW w:w="1696" w:type="dxa"/>
          </w:tcPr>
          <w:p w14:paraId="55AD25E5" w14:textId="77777777" w:rsidR="008C763F" w:rsidRPr="00A62BB0" w:rsidRDefault="008C763F" w:rsidP="00C36242">
            <w:pPr>
              <w:pStyle w:val="TAL"/>
              <w:rPr>
                <w:rFonts w:cs="Arial"/>
                <w:szCs w:val="18"/>
              </w:rPr>
            </w:pPr>
            <w:r w:rsidRPr="00A62BB0">
              <w:rPr>
                <w:rFonts w:cs="Arial"/>
                <w:szCs w:val="18"/>
              </w:rPr>
              <w:t>T1</w:t>
            </w:r>
          </w:p>
        </w:tc>
        <w:tc>
          <w:tcPr>
            <w:tcW w:w="567" w:type="dxa"/>
          </w:tcPr>
          <w:p w14:paraId="6E93ABFD" w14:textId="77777777" w:rsidR="008C763F" w:rsidRPr="00A62BB0" w:rsidRDefault="008C763F" w:rsidP="00C36242">
            <w:pPr>
              <w:pStyle w:val="TAL"/>
              <w:rPr>
                <w:rFonts w:cs="Arial"/>
                <w:szCs w:val="18"/>
              </w:rPr>
            </w:pPr>
            <w:r w:rsidRPr="00A62BB0">
              <w:rPr>
                <w:rFonts w:cs="Arial"/>
                <w:szCs w:val="18"/>
              </w:rPr>
              <w:t>s</w:t>
            </w:r>
          </w:p>
        </w:tc>
        <w:tc>
          <w:tcPr>
            <w:tcW w:w="1276" w:type="dxa"/>
          </w:tcPr>
          <w:p w14:paraId="3239F508"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747A11F0" w14:textId="77777777" w:rsidR="008C763F" w:rsidRPr="00A62BB0" w:rsidRDefault="008C763F" w:rsidP="00C36242">
            <w:pPr>
              <w:pStyle w:val="TAL"/>
              <w:rPr>
                <w:rFonts w:cs="Arial"/>
                <w:szCs w:val="18"/>
              </w:rPr>
            </w:pPr>
            <w:r w:rsidRPr="00A62BB0">
              <w:rPr>
                <w:rFonts w:cs="Arial"/>
                <w:szCs w:val="18"/>
              </w:rPr>
              <w:t>5</w:t>
            </w:r>
          </w:p>
        </w:tc>
        <w:tc>
          <w:tcPr>
            <w:tcW w:w="3402" w:type="dxa"/>
          </w:tcPr>
          <w:p w14:paraId="0A0F22D2" w14:textId="77777777" w:rsidR="008C763F" w:rsidRPr="00A62BB0" w:rsidRDefault="008C763F" w:rsidP="00C36242">
            <w:pPr>
              <w:pStyle w:val="TAL"/>
              <w:rPr>
                <w:rFonts w:cs="Arial"/>
                <w:szCs w:val="18"/>
              </w:rPr>
            </w:pPr>
          </w:p>
        </w:tc>
      </w:tr>
      <w:tr w:rsidR="008C763F" w:rsidRPr="00A62BB0" w14:paraId="1E27DF18" w14:textId="77777777" w:rsidTr="00C36242">
        <w:trPr>
          <w:cantSplit/>
          <w:trHeight w:val="208"/>
        </w:trPr>
        <w:tc>
          <w:tcPr>
            <w:tcW w:w="1696" w:type="dxa"/>
          </w:tcPr>
          <w:p w14:paraId="7871036C" w14:textId="77777777" w:rsidR="008C763F" w:rsidRPr="00A62BB0" w:rsidRDefault="008C763F" w:rsidP="00C36242">
            <w:pPr>
              <w:pStyle w:val="TAL"/>
              <w:rPr>
                <w:rFonts w:cs="Arial"/>
                <w:szCs w:val="18"/>
              </w:rPr>
            </w:pPr>
            <w:r w:rsidRPr="00A62BB0">
              <w:rPr>
                <w:rFonts w:cs="Arial"/>
                <w:szCs w:val="18"/>
              </w:rPr>
              <w:t>T2</w:t>
            </w:r>
          </w:p>
        </w:tc>
        <w:tc>
          <w:tcPr>
            <w:tcW w:w="567" w:type="dxa"/>
          </w:tcPr>
          <w:p w14:paraId="229D5115" w14:textId="77777777" w:rsidR="008C763F" w:rsidRPr="00A62BB0" w:rsidRDefault="008C763F" w:rsidP="00C36242">
            <w:pPr>
              <w:pStyle w:val="TAL"/>
              <w:rPr>
                <w:rFonts w:cs="Arial"/>
                <w:szCs w:val="18"/>
              </w:rPr>
            </w:pPr>
            <w:r w:rsidRPr="00A62BB0">
              <w:rPr>
                <w:rFonts w:cs="Arial"/>
                <w:szCs w:val="18"/>
              </w:rPr>
              <w:t>s</w:t>
            </w:r>
          </w:p>
        </w:tc>
        <w:tc>
          <w:tcPr>
            <w:tcW w:w="1276" w:type="dxa"/>
          </w:tcPr>
          <w:p w14:paraId="083C4D00" w14:textId="77777777" w:rsidR="008C763F" w:rsidRPr="00A62BB0" w:rsidRDefault="008C763F" w:rsidP="00C36242">
            <w:pPr>
              <w:pStyle w:val="TAL"/>
              <w:rPr>
                <w:rFonts w:cs="Arial"/>
                <w:szCs w:val="18"/>
              </w:rPr>
            </w:pPr>
            <w:r w:rsidRPr="00A62BB0">
              <w:rPr>
                <w:rFonts w:cs="Arial"/>
                <w:szCs w:val="18"/>
              </w:rPr>
              <w:t>1, 2, 3, 4, 5, 6</w:t>
            </w:r>
          </w:p>
        </w:tc>
        <w:tc>
          <w:tcPr>
            <w:tcW w:w="779" w:type="dxa"/>
            <w:gridSpan w:val="2"/>
          </w:tcPr>
          <w:p w14:paraId="0C62BF96" w14:textId="77777777" w:rsidR="008C763F" w:rsidRPr="00A62BB0" w:rsidRDefault="008C763F" w:rsidP="00C36242">
            <w:pPr>
              <w:pStyle w:val="TAL"/>
              <w:rPr>
                <w:rFonts w:cs="Arial"/>
                <w:szCs w:val="18"/>
              </w:rPr>
            </w:pPr>
            <w:r w:rsidRPr="00A62BB0">
              <w:rPr>
                <w:rFonts w:cs="Arial"/>
                <w:szCs w:val="18"/>
              </w:rPr>
              <w:t>6</w:t>
            </w:r>
          </w:p>
        </w:tc>
        <w:tc>
          <w:tcPr>
            <w:tcW w:w="780" w:type="dxa"/>
          </w:tcPr>
          <w:p w14:paraId="435C9504" w14:textId="77777777" w:rsidR="008C763F" w:rsidRPr="00A62BB0" w:rsidRDefault="008C763F" w:rsidP="00C36242">
            <w:pPr>
              <w:pStyle w:val="TAL"/>
              <w:rPr>
                <w:rFonts w:cs="Arial"/>
                <w:szCs w:val="18"/>
              </w:rPr>
            </w:pPr>
            <w:r w:rsidRPr="00A62BB0">
              <w:rPr>
                <w:rFonts w:cs="Arial"/>
                <w:szCs w:val="18"/>
              </w:rPr>
              <w:t>83</w:t>
            </w:r>
          </w:p>
        </w:tc>
        <w:tc>
          <w:tcPr>
            <w:tcW w:w="780" w:type="dxa"/>
            <w:gridSpan w:val="2"/>
          </w:tcPr>
          <w:p w14:paraId="51CD84C8" w14:textId="77777777" w:rsidR="008C763F" w:rsidRPr="00A62BB0" w:rsidRDefault="008C763F" w:rsidP="00C36242">
            <w:pPr>
              <w:pStyle w:val="TAL"/>
              <w:rPr>
                <w:rFonts w:cs="Arial"/>
                <w:szCs w:val="18"/>
              </w:rPr>
            </w:pPr>
            <w:r w:rsidRPr="00A62BB0">
              <w:rPr>
                <w:rFonts w:cs="Arial"/>
                <w:szCs w:val="18"/>
              </w:rPr>
              <w:t>6</w:t>
            </w:r>
          </w:p>
        </w:tc>
        <w:tc>
          <w:tcPr>
            <w:tcW w:w="780" w:type="dxa"/>
          </w:tcPr>
          <w:p w14:paraId="546BCDB0" w14:textId="77777777" w:rsidR="008C763F" w:rsidRPr="00A62BB0" w:rsidRDefault="008C763F" w:rsidP="00C36242">
            <w:pPr>
              <w:pStyle w:val="TAL"/>
              <w:rPr>
                <w:rFonts w:cs="Arial"/>
                <w:szCs w:val="18"/>
              </w:rPr>
            </w:pPr>
            <w:r w:rsidRPr="00A62BB0">
              <w:rPr>
                <w:rFonts w:cs="Arial"/>
                <w:szCs w:val="18"/>
              </w:rPr>
              <w:t>83</w:t>
            </w:r>
          </w:p>
        </w:tc>
        <w:tc>
          <w:tcPr>
            <w:tcW w:w="3402" w:type="dxa"/>
          </w:tcPr>
          <w:p w14:paraId="46BEBB65" w14:textId="77777777" w:rsidR="008C763F" w:rsidRPr="00A62BB0" w:rsidRDefault="008C763F" w:rsidP="00C36242">
            <w:pPr>
              <w:pStyle w:val="TAL"/>
              <w:rPr>
                <w:rFonts w:cs="Arial"/>
                <w:szCs w:val="18"/>
              </w:rPr>
            </w:pPr>
          </w:p>
        </w:tc>
      </w:tr>
      <w:tr w:rsidR="008C763F" w:rsidRPr="00A62BB0" w14:paraId="5CDF38CE" w14:textId="77777777" w:rsidTr="00C36242">
        <w:trPr>
          <w:cantSplit/>
          <w:trHeight w:val="175"/>
        </w:trPr>
        <w:tc>
          <w:tcPr>
            <w:tcW w:w="10060" w:type="dxa"/>
            <w:gridSpan w:val="10"/>
          </w:tcPr>
          <w:p w14:paraId="7AA6678B" w14:textId="77777777" w:rsidR="008C763F" w:rsidRPr="00A62BB0" w:rsidRDefault="008C763F" w:rsidP="00C36242">
            <w:pPr>
              <w:pStyle w:val="TAN"/>
            </w:pPr>
            <w:r w:rsidRPr="00A62BB0">
              <w:t>Note 1:</w:t>
            </w:r>
            <w:r w:rsidRPr="00A62BB0">
              <w:rPr>
                <w:sz w:val="16"/>
                <w:szCs w:val="16"/>
                <w:lang w:val="en-US"/>
              </w:rPr>
              <w:tab/>
            </w:r>
            <w:r w:rsidRPr="00A62BB0">
              <w:t>The value of b1-ThresholdNR is defined in Table A.8.4.2.</w:t>
            </w:r>
            <w:r>
              <w:t>6</w:t>
            </w:r>
            <w:r w:rsidRPr="00A62BB0">
              <w:t>.1-3</w:t>
            </w:r>
          </w:p>
        </w:tc>
      </w:tr>
    </w:tbl>
    <w:p w14:paraId="7A9313AB" w14:textId="77777777" w:rsidR="008C763F" w:rsidRPr="00A62BB0" w:rsidRDefault="008C763F" w:rsidP="008C763F"/>
    <w:p w14:paraId="3806D2E6" w14:textId="77777777" w:rsidR="00C6421C" w:rsidRPr="004E2A3B" w:rsidRDefault="00C6421C" w:rsidP="00C6421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8D58416" w14:textId="77777777" w:rsidR="00C6421C" w:rsidRDefault="00C6421C" w:rsidP="00C6421C">
      <w:pPr>
        <w:rPr>
          <w:noProof/>
          <w:lang w:eastAsia="ja-JP"/>
        </w:rPr>
      </w:pPr>
      <w:r w:rsidRPr="004E3B76">
        <w:rPr>
          <w:rFonts w:ascii="Arial" w:hAnsi="Arial" w:hint="eastAsia"/>
          <w:noProof/>
          <w:color w:val="FF0000"/>
          <w:sz w:val="32"/>
          <w:lang w:eastAsia="ja-JP"/>
        </w:rPr>
        <w:t>&lt;&lt;Unchaged sections skipped&gt;&gt;</w:t>
      </w:r>
    </w:p>
    <w:p w14:paraId="32394B96" w14:textId="77777777" w:rsidR="00C6421C" w:rsidRPr="004E2A3B" w:rsidRDefault="00C6421C" w:rsidP="00C6421C">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0AC6979" w14:textId="77777777" w:rsidR="00FA632C" w:rsidRPr="00A62BB0" w:rsidRDefault="00FA632C" w:rsidP="00FA632C">
      <w:pPr>
        <w:pStyle w:val="4"/>
        <w:rPr>
          <w:szCs w:val="24"/>
        </w:rPr>
      </w:pPr>
      <w:r w:rsidRPr="00A62BB0">
        <w:rPr>
          <w:szCs w:val="24"/>
        </w:rPr>
        <w:t>A.8.4.2.8</w:t>
      </w:r>
      <w:r w:rsidRPr="00A62BB0">
        <w:rPr>
          <w:szCs w:val="24"/>
        </w:rPr>
        <w:tab/>
      </w:r>
      <w:r w:rsidRPr="00A62BB0">
        <w:t xml:space="preserve">NR Inter-RAT </w:t>
      </w:r>
      <w:r w:rsidRPr="00A62BB0">
        <w:rPr>
          <w:szCs w:val="24"/>
        </w:rPr>
        <w:t>event triggered reporting tests for FR2 with SSB time index detection when DRX is used</w:t>
      </w:r>
    </w:p>
    <w:p w14:paraId="21572957" w14:textId="77777777" w:rsidR="00FA632C" w:rsidRPr="00A62BB0" w:rsidRDefault="00FA632C" w:rsidP="00FA632C">
      <w:pPr>
        <w:pStyle w:val="5"/>
      </w:pPr>
      <w:r w:rsidRPr="00A62BB0">
        <w:t>A.8.4.2.8.1</w:t>
      </w:r>
      <w:r w:rsidRPr="00A62BB0">
        <w:tab/>
        <w:t>Test Purpose and Environment</w:t>
      </w:r>
    </w:p>
    <w:p w14:paraId="27D9B51D" w14:textId="77777777" w:rsidR="00FA632C" w:rsidRPr="00A62BB0" w:rsidRDefault="00FA632C" w:rsidP="00FA632C">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6605F073" w14:textId="77777777" w:rsidR="00FA632C" w:rsidRPr="00A62BB0" w:rsidRDefault="00FA632C" w:rsidP="00FA632C">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A.8.4.2.8.1-1, A.8.4.2.8.1-2 and A.8.4.2.8.1-3.</w:t>
      </w:r>
    </w:p>
    <w:p w14:paraId="0CE66098" w14:textId="77777777" w:rsidR="00FA632C" w:rsidRPr="00A62BB0" w:rsidRDefault="00FA632C" w:rsidP="00FA632C">
      <w:pPr>
        <w:rPr>
          <w:rFonts w:cs="v4.2.0"/>
        </w:rPr>
      </w:pPr>
      <w:r w:rsidRPr="00A62BB0">
        <w:rPr>
          <w:rFonts w:cs="v4.2.0"/>
        </w:rPr>
        <w:t xml:space="preserve">The cell specific test parameters for E-UTRA cell1 as </w:t>
      </w:r>
      <w:proofErr w:type="spellStart"/>
      <w:r w:rsidRPr="00A62BB0">
        <w:rPr>
          <w:rFonts w:cs="v4.2.0"/>
        </w:rPr>
        <w:t>PCell</w:t>
      </w:r>
      <w:proofErr w:type="spellEnd"/>
      <w:r w:rsidRPr="00A62BB0">
        <w:rPr>
          <w:rFonts w:cs="v4.2.0"/>
        </w:rPr>
        <w:t xml:space="preserve"> are defined in clause A.3.7.2.2.</w:t>
      </w:r>
    </w:p>
    <w:p w14:paraId="7D146182" w14:textId="77777777" w:rsidR="00FA632C" w:rsidRPr="00A62BB0" w:rsidRDefault="00FA632C" w:rsidP="00FA632C">
      <w:pPr>
        <w:rPr>
          <w:rFonts w:cs="v4.2.0"/>
        </w:rPr>
      </w:pPr>
      <w:r w:rsidRPr="00A62BB0">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11EDC492" w14:textId="77777777" w:rsidR="00FA632C" w:rsidRPr="00A62BB0" w:rsidRDefault="00FA632C" w:rsidP="00FA632C">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99AD0C1" w14:textId="77777777" w:rsidR="00FA632C" w:rsidRPr="00A62BB0" w:rsidRDefault="00FA632C" w:rsidP="00FA632C">
      <w:pPr>
        <w:pStyle w:val="TH"/>
      </w:pPr>
      <w:r w:rsidRPr="00A62BB0">
        <w:t xml:space="preserve">Table A.8.4.2.8.1-1: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632C" w:rsidRPr="00A62BB0" w14:paraId="3270BC8F"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73477365" w14:textId="77777777" w:rsidR="00FA632C" w:rsidRPr="00A62BB0" w:rsidRDefault="00FA632C" w:rsidP="00C36242">
            <w:pPr>
              <w:keepNext/>
              <w:keepLines/>
              <w:spacing w:after="0"/>
              <w:jc w:val="center"/>
              <w:rPr>
                <w:rFonts w:ascii="Arial" w:hAnsi="Arial"/>
                <w:b/>
                <w:sz w:val="18"/>
                <w:szCs w:val="18"/>
              </w:rPr>
            </w:pPr>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722F07D" w14:textId="77777777" w:rsidR="00FA632C" w:rsidRPr="00A62BB0" w:rsidRDefault="00FA632C" w:rsidP="00C36242">
            <w:pPr>
              <w:keepNext/>
              <w:keepLines/>
              <w:spacing w:after="0"/>
              <w:jc w:val="center"/>
              <w:rPr>
                <w:rFonts w:ascii="Arial" w:hAnsi="Arial"/>
                <w:b/>
                <w:sz w:val="18"/>
                <w:szCs w:val="18"/>
              </w:rPr>
            </w:pPr>
            <w:r w:rsidRPr="00A62BB0">
              <w:rPr>
                <w:rFonts w:ascii="Arial" w:hAnsi="Arial"/>
                <w:b/>
                <w:sz w:val="18"/>
                <w:szCs w:val="18"/>
              </w:rPr>
              <w:t>Description</w:t>
            </w:r>
          </w:p>
        </w:tc>
      </w:tr>
      <w:tr w:rsidR="00FA632C" w:rsidRPr="00A62BB0" w14:paraId="01A6BE55"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29FE88ED" w14:textId="77777777" w:rsidR="00FA632C" w:rsidRPr="00A62BB0" w:rsidRDefault="00FA632C" w:rsidP="00C36242">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4D7B0CF" w14:textId="77777777" w:rsidR="00FA632C" w:rsidRPr="00A62BB0" w:rsidRDefault="00FA632C" w:rsidP="00C36242">
            <w:pPr>
              <w:keepNext/>
              <w:keepLines/>
              <w:spacing w:after="0"/>
              <w:rPr>
                <w:rFonts w:ascii="Arial" w:hAnsi="Arial"/>
                <w:sz w:val="18"/>
                <w:szCs w:val="18"/>
              </w:rPr>
            </w:pPr>
            <w:r w:rsidRPr="00A62BB0">
              <w:rPr>
                <w:rFonts w:ascii="Arial" w:hAnsi="Arial"/>
                <w:sz w:val="18"/>
                <w:szCs w:val="18"/>
              </w:rPr>
              <w:t>LTE FDD, NR 120 kHz SSB SCS, 100 MHz bandwidth, TDD duplex mode</w:t>
            </w:r>
          </w:p>
        </w:tc>
      </w:tr>
      <w:tr w:rsidR="00FA632C" w:rsidRPr="00A62BB0" w14:paraId="6DF3451D"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74E08124" w14:textId="77777777" w:rsidR="00FA632C" w:rsidRPr="00A62BB0" w:rsidRDefault="00FA632C" w:rsidP="00C36242">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3C7401B" w14:textId="77777777" w:rsidR="00FA632C" w:rsidRPr="00A62BB0" w:rsidRDefault="00FA632C" w:rsidP="00C36242">
            <w:pPr>
              <w:keepNext/>
              <w:keepLines/>
              <w:spacing w:after="0"/>
              <w:rPr>
                <w:rFonts w:ascii="Arial" w:hAnsi="Arial"/>
                <w:sz w:val="18"/>
                <w:szCs w:val="18"/>
              </w:rPr>
            </w:pPr>
            <w:r w:rsidRPr="00A62BB0">
              <w:rPr>
                <w:rFonts w:ascii="Arial" w:hAnsi="Arial"/>
                <w:sz w:val="18"/>
                <w:szCs w:val="18"/>
              </w:rPr>
              <w:t>LTE TDD, NR 120 kHz SSB SCS, 100 MHz bandwidth, TDD duplex mode</w:t>
            </w:r>
          </w:p>
        </w:tc>
      </w:tr>
      <w:tr w:rsidR="00FA632C" w:rsidRPr="00A62BB0" w14:paraId="6CE86470" w14:textId="77777777" w:rsidTr="00C3624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AF6CA9" w14:textId="77777777" w:rsidR="00FA632C" w:rsidRPr="00A62BB0" w:rsidRDefault="00FA632C" w:rsidP="00C36242">
            <w:pPr>
              <w:pStyle w:val="TAN"/>
            </w:pPr>
            <w:r w:rsidRPr="00A62BB0">
              <w:t>Note 1:</w:t>
            </w:r>
            <w:r w:rsidRPr="00A62BB0">
              <w:rPr>
                <w:lang w:val="en-US"/>
              </w:rPr>
              <w:tab/>
            </w:r>
            <w:r w:rsidRPr="00A62BB0">
              <w:t>The UE is only required to be tested in one of the supported test configurations.</w:t>
            </w:r>
          </w:p>
        </w:tc>
      </w:tr>
    </w:tbl>
    <w:p w14:paraId="2A61FCBF" w14:textId="77777777" w:rsidR="00FA632C" w:rsidRPr="00A62BB0" w:rsidRDefault="00FA632C" w:rsidP="00FA632C"/>
    <w:p w14:paraId="0C2A0022" w14:textId="77777777" w:rsidR="00FA632C" w:rsidRPr="00A62BB0" w:rsidRDefault="00FA632C" w:rsidP="00FA632C">
      <w:pPr>
        <w:pStyle w:val="TH"/>
      </w:pPr>
      <w:r w:rsidRPr="00A62BB0">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FA632C" w:rsidRPr="00A62BB0" w14:paraId="3DCBA068" w14:textId="77777777" w:rsidTr="00C36242">
        <w:trPr>
          <w:cantSplit/>
          <w:trHeight w:val="80"/>
        </w:trPr>
        <w:tc>
          <w:tcPr>
            <w:tcW w:w="1555" w:type="dxa"/>
            <w:vMerge w:val="restart"/>
          </w:tcPr>
          <w:p w14:paraId="4253DC89" w14:textId="77777777" w:rsidR="00FA632C" w:rsidRPr="00A62BB0" w:rsidRDefault="00FA632C" w:rsidP="00C36242">
            <w:pPr>
              <w:pStyle w:val="TAH"/>
              <w:rPr>
                <w:rFonts w:cs="Arial"/>
                <w:szCs w:val="18"/>
              </w:rPr>
            </w:pPr>
            <w:r w:rsidRPr="00A62BB0">
              <w:rPr>
                <w:rFonts w:cs="Arial"/>
                <w:szCs w:val="18"/>
              </w:rPr>
              <w:t>Parameter</w:t>
            </w:r>
          </w:p>
        </w:tc>
        <w:tc>
          <w:tcPr>
            <w:tcW w:w="708" w:type="dxa"/>
            <w:vMerge w:val="restart"/>
          </w:tcPr>
          <w:p w14:paraId="264058DA" w14:textId="77777777" w:rsidR="00FA632C" w:rsidRPr="00A62BB0" w:rsidRDefault="00FA632C" w:rsidP="00C36242">
            <w:pPr>
              <w:pStyle w:val="TAH"/>
              <w:rPr>
                <w:rFonts w:cs="Arial"/>
                <w:szCs w:val="18"/>
              </w:rPr>
            </w:pPr>
            <w:r w:rsidRPr="00A62BB0">
              <w:rPr>
                <w:rFonts w:cs="Arial"/>
                <w:szCs w:val="18"/>
              </w:rPr>
              <w:t>Unit</w:t>
            </w:r>
          </w:p>
        </w:tc>
        <w:tc>
          <w:tcPr>
            <w:tcW w:w="1276" w:type="dxa"/>
            <w:vMerge w:val="restart"/>
          </w:tcPr>
          <w:p w14:paraId="0D9D57F3" w14:textId="77777777" w:rsidR="00FA632C" w:rsidRPr="00A62BB0" w:rsidRDefault="00FA632C" w:rsidP="00C36242">
            <w:pPr>
              <w:pStyle w:val="TAH"/>
              <w:rPr>
                <w:rFonts w:cs="Arial"/>
                <w:szCs w:val="18"/>
              </w:rPr>
            </w:pPr>
            <w:r w:rsidRPr="00A62BB0">
              <w:rPr>
                <w:rFonts w:cs="Arial"/>
                <w:szCs w:val="18"/>
              </w:rPr>
              <w:t>Test configuration</w:t>
            </w:r>
          </w:p>
        </w:tc>
        <w:tc>
          <w:tcPr>
            <w:tcW w:w="3119" w:type="dxa"/>
            <w:gridSpan w:val="4"/>
          </w:tcPr>
          <w:p w14:paraId="6843B3F5" w14:textId="77777777" w:rsidR="00FA632C" w:rsidRPr="00A62BB0" w:rsidRDefault="00FA632C" w:rsidP="00C36242">
            <w:pPr>
              <w:pStyle w:val="TAH"/>
              <w:rPr>
                <w:rFonts w:cs="Arial"/>
                <w:szCs w:val="18"/>
              </w:rPr>
            </w:pPr>
            <w:r w:rsidRPr="00A62BB0">
              <w:rPr>
                <w:rFonts w:cs="Arial"/>
                <w:szCs w:val="18"/>
              </w:rPr>
              <w:t>Value</w:t>
            </w:r>
          </w:p>
        </w:tc>
        <w:tc>
          <w:tcPr>
            <w:tcW w:w="3543" w:type="dxa"/>
            <w:vMerge w:val="restart"/>
          </w:tcPr>
          <w:p w14:paraId="085B9E11" w14:textId="77777777" w:rsidR="00FA632C" w:rsidRPr="00A62BB0" w:rsidRDefault="00FA632C" w:rsidP="00C36242">
            <w:pPr>
              <w:pStyle w:val="TAH"/>
              <w:rPr>
                <w:rFonts w:cs="Arial"/>
                <w:szCs w:val="18"/>
              </w:rPr>
            </w:pPr>
            <w:r w:rsidRPr="00A62BB0">
              <w:rPr>
                <w:rFonts w:cs="Arial"/>
                <w:szCs w:val="18"/>
              </w:rPr>
              <w:t>Comment</w:t>
            </w:r>
          </w:p>
        </w:tc>
      </w:tr>
      <w:tr w:rsidR="00FA632C" w:rsidRPr="00A62BB0" w14:paraId="013C75F2" w14:textId="77777777" w:rsidTr="00C36242">
        <w:trPr>
          <w:cantSplit/>
          <w:trHeight w:val="79"/>
        </w:trPr>
        <w:tc>
          <w:tcPr>
            <w:tcW w:w="1555" w:type="dxa"/>
            <w:vMerge/>
          </w:tcPr>
          <w:p w14:paraId="47D59264" w14:textId="77777777" w:rsidR="00FA632C" w:rsidRPr="00A62BB0" w:rsidRDefault="00FA632C" w:rsidP="00C36242">
            <w:pPr>
              <w:pStyle w:val="TAH"/>
              <w:rPr>
                <w:rFonts w:cs="Arial"/>
                <w:szCs w:val="18"/>
              </w:rPr>
            </w:pPr>
          </w:p>
        </w:tc>
        <w:tc>
          <w:tcPr>
            <w:tcW w:w="708" w:type="dxa"/>
            <w:vMerge/>
          </w:tcPr>
          <w:p w14:paraId="675DF3A5" w14:textId="77777777" w:rsidR="00FA632C" w:rsidRPr="00A62BB0" w:rsidRDefault="00FA632C" w:rsidP="00C36242">
            <w:pPr>
              <w:pStyle w:val="TAH"/>
              <w:rPr>
                <w:rFonts w:cs="Arial"/>
                <w:szCs w:val="18"/>
              </w:rPr>
            </w:pPr>
          </w:p>
        </w:tc>
        <w:tc>
          <w:tcPr>
            <w:tcW w:w="1276" w:type="dxa"/>
            <w:vMerge/>
          </w:tcPr>
          <w:p w14:paraId="1A5901AC" w14:textId="77777777" w:rsidR="00FA632C" w:rsidRPr="00A62BB0" w:rsidRDefault="00FA632C" w:rsidP="00C36242">
            <w:pPr>
              <w:pStyle w:val="TAH"/>
              <w:rPr>
                <w:rFonts w:cs="Arial"/>
                <w:szCs w:val="18"/>
              </w:rPr>
            </w:pPr>
          </w:p>
        </w:tc>
        <w:tc>
          <w:tcPr>
            <w:tcW w:w="709" w:type="dxa"/>
          </w:tcPr>
          <w:p w14:paraId="63A1D935" w14:textId="77777777" w:rsidR="00FA632C" w:rsidRPr="00A62BB0" w:rsidRDefault="00FA632C" w:rsidP="00C36242">
            <w:pPr>
              <w:pStyle w:val="TAH"/>
              <w:rPr>
                <w:rFonts w:cs="Arial"/>
                <w:szCs w:val="18"/>
              </w:rPr>
            </w:pPr>
            <w:r w:rsidRPr="00A62BB0">
              <w:rPr>
                <w:rFonts w:cs="Arial"/>
                <w:szCs w:val="18"/>
              </w:rPr>
              <w:t>Test 1</w:t>
            </w:r>
          </w:p>
        </w:tc>
        <w:tc>
          <w:tcPr>
            <w:tcW w:w="850" w:type="dxa"/>
          </w:tcPr>
          <w:p w14:paraId="5316A929" w14:textId="77777777" w:rsidR="00FA632C" w:rsidRPr="00A62BB0" w:rsidRDefault="00FA632C" w:rsidP="00C36242">
            <w:pPr>
              <w:pStyle w:val="TAH"/>
              <w:rPr>
                <w:rFonts w:cs="Arial"/>
                <w:szCs w:val="18"/>
              </w:rPr>
            </w:pPr>
            <w:r w:rsidRPr="00A62BB0">
              <w:rPr>
                <w:rFonts w:cs="Arial"/>
                <w:szCs w:val="18"/>
              </w:rPr>
              <w:t>Test 2</w:t>
            </w:r>
          </w:p>
        </w:tc>
        <w:tc>
          <w:tcPr>
            <w:tcW w:w="709" w:type="dxa"/>
          </w:tcPr>
          <w:p w14:paraId="27645ABE" w14:textId="77777777" w:rsidR="00FA632C" w:rsidRPr="00A62BB0" w:rsidRDefault="00FA632C" w:rsidP="00C36242">
            <w:pPr>
              <w:pStyle w:val="TAH"/>
              <w:rPr>
                <w:rFonts w:cs="Arial"/>
                <w:szCs w:val="18"/>
              </w:rPr>
            </w:pPr>
            <w:r w:rsidRPr="00A62BB0">
              <w:rPr>
                <w:rFonts w:cs="Arial"/>
                <w:szCs w:val="18"/>
              </w:rPr>
              <w:t>Test 3</w:t>
            </w:r>
          </w:p>
        </w:tc>
        <w:tc>
          <w:tcPr>
            <w:tcW w:w="851" w:type="dxa"/>
          </w:tcPr>
          <w:p w14:paraId="4FFA047D" w14:textId="77777777" w:rsidR="00FA632C" w:rsidRPr="00A62BB0" w:rsidRDefault="00FA632C" w:rsidP="00C36242">
            <w:pPr>
              <w:pStyle w:val="TAH"/>
              <w:rPr>
                <w:rFonts w:cs="Arial"/>
                <w:szCs w:val="18"/>
              </w:rPr>
            </w:pPr>
            <w:r w:rsidRPr="00A62BB0">
              <w:rPr>
                <w:rFonts w:cs="Arial"/>
                <w:szCs w:val="18"/>
              </w:rPr>
              <w:t>Test 4</w:t>
            </w:r>
          </w:p>
        </w:tc>
        <w:tc>
          <w:tcPr>
            <w:tcW w:w="3543" w:type="dxa"/>
            <w:vMerge/>
          </w:tcPr>
          <w:p w14:paraId="458B049B" w14:textId="77777777" w:rsidR="00FA632C" w:rsidRPr="00A62BB0" w:rsidRDefault="00FA632C" w:rsidP="00C36242">
            <w:pPr>
              <w:pStyle w:val="TAH"/>
              <w:rPr>
                <w:rFonts w:cs="Arial"/>
                <w:szCs w:val="18"/>
              </w:rPr>
            </w:pPr>
          </w:p>
        </w:tc>
      </w:tr>
      <w:tr w:rsidR="00FA632C" w:rsidRPr="00A62BB0" w14:paraId="62A8E595" w14:textId="77777777" w:rsidTr="00C36242">
        <w:trPr>
          <w:cantSplit/>
          <w:trHeight w:val="175"/>
        </w:trPr>
        <w:tc>
          <w:tcPr>
            <w:tcW w:w="1555" w:type="dxa"/>
          </w:tcPr>
          <w:p w14:paraId="07856AE8" w14:textId="77777777" w:rsidR="00FA632C" w:rsidRPr="00A62BB0" w:rsidRDefault="00FA632C" w:rsidP="00C36242">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708" w:type="dxa"/>
          </w:tcPr>
          <w:p w14:paraId="2462FD48" w14:textId="77777777" w:rsidR="00FA632C" w:rsidRPr="00A62BB0" w:rsidRDefault="00FA632C" w:rsidP="00C36242">
            <w:pPr>
              <w:pStyle w:val="TAH"/>
              <w:rPr>
                <w:rFonts w:cs="Arial"/>
                <w:szCs w:val="18"/>
                <w:lang w:val="it-IT"/>
              </w:rPr>
            </w:pPr>
          </w:p>
        </w:tc>
        <w:tc>
          <w:tcPr>
            <w:tcW w:w="1276" w:type="dxa"/>
          </w:tcPr>
          <w:p w14:paraId="049B7E93"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5C538D34" w14:textId="77777777" w:rsidR="00FA632C" w:rsidRPr="00A62BB0" w:rsidRDefault="00FA632C" w:rsidP="00C36242">
            <w:pPr>
              <w:pStyle w:val="TAH"/>
              <w:rPr>
                <w:rFonts w:cs="v4.2.0"/>
                <w:b w:val="0"/>
                <w:bCs/>
                <w:szCs w:val="18"/>
              </w:rPr>
            </w:pPr>
            <w:r>
              <w:rPr>
                <w:rFonts w:cs="v4.2.0"/>
                <w:b w:val="0"/>
                <w:bCs/>
                <w:szCs w:val="18"/>
              </w:rPr>
              <w:t>1</w:t>
            </w:r>
          </w:p>
        </w:tc>
        <w:tc>
          <w:tcPr>
            <w:tcW w:w="3543" w:type="dxa"/>
          </w:tcPr>
          <w:p w14:paraId="0C5CE424" w14:textId="77777777" w:rsidR="00FA632C" w:rsidRPr="00A62BB0" w:rsidRDefault="00FA632C" w:rsidP="00C36242">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FA632C" w:rsidRPr="00A62BB0" w14:paraId="65C1B3BF" w14:textId="77777777" w:rsidTr="00C36242">
        <w:trPr>
          <w:cantSplit/>
          <w:trHeight w:val="175"/>
        </w:trPr>
        <w:tc>
          <w:tcPr>
            <w:tcW w:w="1555" w:type="dxa"/>
          </w:tcPr>
          <w:p w14:paraId="047C814A" w14:textId="77777777" w:rsidR="00FA632C" w:rsidRPr="00A62BB0" w:rsidRDefault="00FA632C" w:rsidP="00C36242">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708" w:type="dxa"/>
          </w:tcPr>
          <w:p w14:paraId="3778A689" w14:textId="77777777" w:rsidR="00FA632C" w:rsidRPr="00A62BB0" w:rsidRDefault="00FA632C" w:rsidP="00C36242">
            <w:pPr>
              <w:pStyle w:val="TAH"/>
              <w:rPr>
                <w:rFonts w:cs="Arial"/>
                <w:szCs w:val="18"/>
                <w:lang w:val="it-IT"/>
              </w:rPr>
            </w:pPr>
          </w:p>
        </w:tc>
        <w:tc>
          <w:tcPr>
            <w:tcW w:w="1276" w:type="dxa"/>
          </w:tcPr>
          <w:p w14:paraId="2A99A785"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63BC534F" w14:textId="77777777" w:rsidR="00FA632C" w:rsidRPr="00A62BB0" w:rsidRDefault="00FA632C" w:rsidP="00C36242">
            <w:pPr>
              <w:pStyle w:val="TAH"/>
              <w:rPr>
                <w:rFonts w:cs="v4.2.0"/>
                <w:b w:val="0"/>
                <w:bCs/>
                <w:szCs w:val="18"/>
              </w:rPr>
            </w:pPr>
            <w:r>
              <w:rPr>
                <w:rFonts w:cs="v4.2.0"/>
                <w:b w:val="0"/>
                <w:bCs/>
                <w:szCs w:val="18"/>
              </w:rPr>
              <w:t>1</w:t>
            </w:r>
          </w:p>
        </w:tc>
        <w:tc>
          <w:tcPr>
            <w:tcW w:w="3543" w:type="dxa"/>
          </w:tcPr>
          <w:p w14:paraId="4AD4EE2B" w14:textId="77777777" w:rsidR="00FA632C" w:rsidRPr="00A62BB0" w:rsidRDefault="00FA632C" w:rsidP="00C36242">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FA632C" w:rsidRPr="00A62BB0" w14:paraId="17677082" w14:textId="77777777" w:rsidTr="00C36242">
        <w:trPr>
          <w:cantSplit/>
          <w:trHeight w:val="319"/>
        </w:trPr>
        <w:tc>
          <w:tcPr>
            <w:tcW w:w="1555" w:type="dxa"/>
          </w:tcPr>
          <w:p w14:paraId="53199534" w14:textId="77777777" w:rsidR="00FA632C" w:rsidRPr="00A62BB0" w:rsidRDefault="00FA632C" w:rsidP="00C36242">
            <w:pPr>
              <w:pStyle w:val="TAL"/>
              <w:rPr>
                <w:rFonts w:cs="Arial"/>
                <w:szCs w:val="18"/>
              </w:rPr>
            </w:pPr>
            <w:r w:rsidRPr="00A62BB0">
              <w:rPr>
                <w:rFonts w:cs="Arial"/>
                <w:szCs w:val="18"/>
              </w:rPr>
              <w:t>Active cell</w:t>
            </w:r>
          </w:p>
        </w:tc>
        <w:tc>
          <w:tcPr>
            <w:tcW w:w="708" w:type="dxa"/>
          </w:tcPr>
          <w:p w14:paraId="177DDE89" w14:textId="77777777" w:rsidR="00FA632C" w:rsidRPr="00A62BB0" w:rsidRDefault="00FA632C" w:rsidP="00C36242">
            <w:pPr>
              <w:pStyle w:val="TAL"/>
              <w:rPr>
                <w:rFonts w:cs="Arial"/>
                <w:szCs w:val="18"/>
              </w:rPr>
            </w:pPr>
          </w:p>
        </w:tc>
        <w:tc>
          <w:tcPr>
            <w:tcW w:w="1276" w:type="dxa"/>
          </w:tcPr>
          <w:p w14:paraId="52CEDDCC"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651FC581" w14:textId="77777777" w:rsidR="00FA632C" w:rsidRPr="00A62BB0" w:rsidRDefault="00FA632C" w:rsidP="00C36242">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543" w:type="dxa"/>
          </w:tcPr>
          <w:p w14:paraId="0EE8E35F" w14:textId="77777777" w:rsidR="00FA632C" w:rsidRPr="00A62BB0" w:rsidRDefault="00FA632C" w:rsidP="00C36242">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FA632C" w:rsidRPr="00A62BB0" w14:paraId="255BBA50" w14:textId="77777777" w:rsidTr="00C36242">
        <w:trPr>
          <w:cantSplit/>
          <w:trHeight w:val="243"/>
        </w:trPr>
        <w:tc>
          <w:tcPr>
            <w:tcW w:w="1555" w:type="dxa"/>
          </w:tcPr>
          <w:p w14:paraId="7653D928" w14:textId="77777777" w:rsidR="00FA632C" w:rsidRPr="00A62BB0" w:rsidRDefault="00FA632C" w:rsidP="00C36242">
            <w:pPr>
              <w:pStyle w:val="TAL"/>
              <w:rPr>
                <w:rFonts w:cs="Arial"/>
                <w:szCs w:val="18"/>
              </w:rPr>
            </w:pPr>
            <w:r w:rsidRPr="00A62BB0">
              <w:rPr>
                <w:rFonts w:cs="Arial"/>
                <w:szCs w:val="18"/>
              </w:rPr>
              <w:t>Neighbour cell</w:t>
            </w:r>
          </w:p>
        </w:tc>
        <w:tc>
          <w:tcPr>
            <w:tcW w:w="708" w:type="dxa"/>
          </w:tcPr>
          <w:p w14:paraId="09BEBAA3" w14:textId="77777777" w:rsidR="00FA632C" w:rsidRPr="00A62BB0" w:rsidRDefault="00FA632C" w:rsidP="00C36242">
            <w:pPr>
              <w:pStyle w:val="TAL"/>
              <w:rPr>
                <w:rFonts w:cs="Arial"/>
                <w:szCs w:val="18"/>
              </w:rPr>
            </w:pPr>
          </w:p>
        </w:tc>
        <w:tc>
          <w:tcPr>
            <w:tcW w:w="1276" w:type="dxa"/>
          </w:tcPr>
          <w:p w14:paraId="750AB04A"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361A061D" w14:textId="77777777" w:rsidR="00FA632C" w:rsidRPr="00A62BB0" w:rsidRDefault="00FA632C" w:rsidP="00C36242">
            <w:pPr>
              <w:pStyle w:val="TAL"/>
              <w:rPr>
                <w:rFonts w:cs="Arial"/>
                <w:szCs w:val="18"/>
              </w:rPr>
            </w:pPr>
            <w:r w:rsidRPr="00A62BB0">
              <w:rPr>
                <w:rFonts w:cs="Arial"/>
                <w:szCs w:val="18"/>
              </w:rPr>
              <w:t>NR cell 2</w:t>
            </w:r>
          </w:p>
        </w:tc>
        <w:tc>
          <w:tcPr>
            <w:tcW w:w="3543" w:type="dxa"/>
          </w:tcPr>
          <w:p w14:paraId="1F694A7F" w14:textId="77777777" w:rsidR="00FA632C" w:rsidRPr="00A62BB0" w:rsidRDefault="00FA632C" w:rsidP="00C36242">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FA632C" w:rsidRPr="00A62BB0" w14:paraId="73579409" w14:textId="77777777" w:rsidTr="00C36242">
        <w:trPr>
          <w:cantSplit/>
          <w:trHeight w:val="185"/>
        </w:trPr>
        <w:tc>
          <w:tcPr>
            <w:tcW w:w="1555" w:type="dxa"/>
          </w:tcPr>
          <w:p w14:paraId="4B07502D" w14:textId="77777777" w:rsidR="00FA632C" w:rsidRPr="00A62BB0" w:rsidRDefault="00FA632C" w:rsidP="00C36242">
            <w:pPr>
              <w:pStyle w:val="TAL"/>
              <w:rPr>
                <w:rFonts w:cs="Arial"/>
                <w:szCs w:val="18"/>
              </w:rPr>
            </w:pPr>
            <w:r w:rsidRPr="00A62BB0">
              <w:rPr>
                <w:rFonts w:cs="Arial"/>
                <w:szCs w:val="18"/>
                <w:lang w:eastAsia="zh-CN"/>
              </w:rPr>
              <w:t>Gap Pattern Id</w:t>
            </w:r>
          </w:p>
        </w:tc>
        <w:tc>
          <w:tcPr>
            <w:tcW w:w="708" w:type="dxa"/>
          </w:tcPr>
          <w:p w14:paraId="729BA244" w14:textId="77777777" w:rsidR="00FA632C" w:rsidRPr="00A62BB0" w:rsidRDefault="00FA632C" w:rsidP="00C36242">
            <w:pPr>
              <w:pStyle w:val="TAL"/>
              <w:rPr>
                <w:rFonts w:cs="Arial"/>
                <w:szCs w:val="18"/>
              </w:rPr>
            </w:pPr>
          </w:p>
        </w:tc>
        <w:tc>
          <w:tcPr>
            <w:tcW w:w="1276" w:type="dxa"/>
          </w:tcPr>
          <w:p w14:paraId="57ACF553" w14:textId="77777777" w:rsidR="00FA632C" w:rsidRPr="00A62BB0" w:rsidRDefault="00FA632C" w:rsidP="00C36242">
            <w:pPr>
              <w:pStyle w:val="TAL"/>
              <w:rPr>
                <w:rFonts w:cs="Arial"/>
                <w:szCs w:val="18"/>
                <w:lang w:eastAsia="zh-CN"/>
              </w:rPr>
            </w:pPr>
            <w:r w:rsidRPr="00A62BB0">
              <w:rPr>
                <w:rFonts w:cs="Arial"/>
                <w:szCs w:val="18"/>
              </w:rPr>
              <w:t>1, 2</w:t>
            </w:r>
          </w:p>
        </w:tc>
        <w:tc>
          <w:tcPr>
            <w:tcW w:w="1559" w:type="dxa"/>
            <w:gridSpan w:val="2"/>
          </w:tcPr>
          <w:p w14:paraId="214C5D47" w14:textId="77777777" w:rsidR="00FA632C" w:rsidRPr="00A62BB0" w:rsidRDefault="00FA632C" w:rsidP="00C36242">
            <w:pPr>
              <w:pStyle w:val="TAL"/>
              <w:rPr>
                <w:rFonts w:cs="Arial"/>
                <w:szCs w:val="18"/>
                <w:lang w:eastAsia="zh-CN"/>
              </w:rPr>
            </w:pPr>
            <w:r w:rsidRPr="00A62BB0">
              <w:rPr>
                <w:rFonts w:cs="Arial"/>
                <w:szCs w:val="18"/>
                <w:lang w:eastAsia="zh-CN"/>
              </w:rPr>
              <w:t>0</w:t>
            </w:r>
          </w:p>
        </w:tc>
        <w:tc>
          <w:tcPr>
            <w:tcW w:w="1560" w:type="dxa"/>
            <w:gridSpan w:val="2"/>
          </w:tcPr>
          <w:p w14:paraId="09A32465" w14:textId="77777777" w:rsidR="00FA632C" w:rsidRPr="00A62BB0" w:rsidRDefault="00FA632C" w:rsidP="00C36242">
            <w:pPr>
              <w:pStyle w:val="TAL"/>
              <w:rPr>
                <w:rFonts w:cs="Arial"/>
                <w:szCs w:val="18"/>
              </w:rPr>
            </w:pPr>
            <w:r w:rsidRPr="00A62BB0">
              <w:rPr>
                <w:rFonts w:cs="Arial"/>
                <w:szCs w:val="18"/>
                <w:lang w:eastAsia="zh-CN"/>
              </w:rPr>
              <w:t>4</w:t>
            </w:r>
          </w:p>
        </w:tc>
        <w:tc>
          <w:tcPr>
            <w:tcW w:w="3543" w:type="dxa"/>
          </w:tcPr>
          <w:p w14:paraId="52B7E1A0" w14:textId="77777777" w:rsidR="00FA632C" w:rsidRPr="00A62BB0" w:rsidRDefault="00FA632C" w:rsidP="00C36242">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FA632C" w:rsidRPr="00A62BB0" w14:paraId="22C86DAC" w14:textId="77777777" w:rsidTr="00C36242">
        <w:trPr>
          <w:cantSplit/>
          <w:trHeight w:val="209"/>
        </w:trPr>
        <w:tc>
          <w:tcPr>
            <w:tcW w:w="1555" w:type="dxa"/>
          </w:tcPr>
          <w:p w14:paraId="01D7001B" w14:textId="77777777" w:rsidR="00FA632C" w:rsidRPr="00A62BB0" w:rsidRDefault="00FA632C" w:rsidP="00C36242">
            <w:pPr>
              <w:pStyle w:val="TAL"/>
              <w:rPr>
                <w:rFonts w:cs="Arial"/>
                <w:szCs w:val="18"/>
                <w:lang w:eastAsia="zh-CN"/>
              </w:rPr>
            </w:pPr>
            <w:r w:rsidRPr="00A62BB0">
              <w:rPr>
                <w:rFonts w:cs="v4.2.0"/>
                <w:szCs w:val="18"/>
                <w:lang w:val="it-IT" w:eastAsia="zh-CN"/>
              </w:rPr>
              <w:t>Measurement gap offset</w:t>
            </w:r>
          </w:p>
        </w:tc>
        <w:tc>
          <w:tcPr>
            <w:tcW w:w="708" w:type="dxa"/>
          </w:tcPr>
          <w:p w14:paraId="302BAF67" w14:textId="77777777" w:rsidR="00FA632C" w:rsidRPr="00A62BB0" w:rsidRDefault="00FA632C" w:rsidP="00C36242">
            <w:pPr>
              <w:pStyle w:val="TAL"/>
              <w:rPr>
                <w:rFonts w:cs="Arial"/>
                <w:szCs w:val="18"/>
              </w:rPr>
            </w:pPr>
          </w:p>
        </w:tc>
        <w:tc>
          <w:tcPr>
            <w:tcW w:w="1276" w:type="dxa"/>
          </w:tcPr>
          <w:p w14:paraId="16F4C09D" w14:textId="77777777" w:rsidR="00FA632C" w:rsidRPr="00A62BB0" w:rsidRDefault="00FA632C" w:rsidP="00C36242">
            <w:pPr>
              <w:pStyle w:val="TAL"/>
              <w:rPr>
                <w:rFonts w:cs="Arial"/>
                <w:szCs w:val="18"/>
                <w:lang w:eastAsia="zh-CN"/>
              </w:rPr>
            </w:pPr>
            <w:r w:rsidRPr="00A62BB0">
              <w:rPr>
                <w:rFonts w:cs="Arial"/>
                <w:szCs w:val="18"/>
              </w:rPr>
              <w:t>1, 2</w:t>
            </w:r>
          </w:p>
        </w:tc>
        <w:tc>
          <w:tcPr>
            <w:tcW w:w="1559" w:type="dxa"/>
            <w:gridSpan w:val="2"/>
          </w:tcPr>
          <w:p w14:paraId="468E085F" w14:textId="77777777" w:rsidR="00FA632C" w:rsidRPr="00A62BB0" w:rsidRDefault="00FA632C" w:rsidP="00C36242">
            <w:pPr>
              <w:pStyle w:val="TAL"/>
              <w:rPr>
                <w:rFonts w:cs="Arial"/>
                <w:szCs w:val="18"/>
                <w:lang w:eastAsia="zh-CN"/>
              </w:rPr>
            </w:pPr>
            <w:r w:rsidRPr="00A62BB0">
              <w:rPr>
                <w:rFonts w:cs="Arial"/>
                <w:szCs w:val="18"/>
                <w:lang w:eastAsia="zh-CN"/>
              </w:rPr>
              <w:t>39</w:t>
            </w:r>
          </w:p>
        </w:tc>
        <w:tc>
          <w:tcPr>
            <w:tcW w:w="1560" w:type="dxa"/>
            <w:gridSpan w:val="2"/>
          </w:tcPr>
          <w:p w14:paraId="51E40D56" w14:textId="77777777" w:rsidR="00FA632C" w:rsidRPr="00A62BB0" w:rsidRDefault="00FA632C" w:rsidP="00C36242">
            <w:pPr>
              <w:pStyle w:val="TAL"/>
              <w:rPr>
                <w:rFonts w:cs="Arial"/>
                <w:szCs w:val="18"/>
                <w:lang w:eastAsia="zh-CN"/>
              </w:rPr>
            </w:pPr>
            <w:r w:rsidRPr="00A62BB0">
              <w:rPr>
                <w:rFonts w:cs="Arial"/>
                <w:szCs w:val="18"/>
                <w:lang w:eastAsia="zh-CN"/>
              </w:rPr>
              <w:t>19</w:t>
            </w:r>
          </w:p>
        </w:tc>
        <w:tc>
          <w:tcPr>
            <w:tcW w:w="3543" w:type="dxa"/>
          </w:tcPr>
          <w:p w14:paraId="34E07A81" w14:textId="77777777" w:rsidR="00FA632C" w:rsidRPr="00A62BB0" w:rsidRDefault="00FA632C" w:rsidP="00C36242">
            <w:pPr>
              <w:pStyle w:val="TAL"/>
              <w:rPr>
                <w:rFonts w:cs="Arial"/>
                <w:szCs w:val="18"/>
              </w:rPr>
            </w:pPr>
            <w:r w:rsidRPr="00A62BB0">
              <w:rPr>
                <w:rFonts w:cs="Arial"/>
                <w:szCs w:val="18"/>
              </w:rPr>
              <w:t>As specified in TS 36.331 [16].</w:t>
            </w:r>
          </w:p>
        </w:tc>
      </w:tr>
      <w:tr w:rsidR="00FA632C" w:rsidRPr="00A62BB0" w14:paraId="2C3382DF" w14:textId="77777777" w:rsidTr="00C36242">
        <w:trPr>
          <w:cantSplit/>
          <w:trHeight w:val="198"/>
        </w:trPr>
        <w:tc>
          <w:tcPr>
            <w:tcW w:w="1555" w:type="dxa"/>
          </w:tcPr>
          <w:p w14:paraId="7E242BE8" w14:textId="77777777" w:rsidR="00FA632C" w:rsidRPr="00A62BB0" w:rsidRDefault="00FA632C" w:rsidP="00C36242">
            <w:pPr>
              <w:pStyle w:val="TAL"/>
              <w:rPr>
                <w:rFonts w:cs="Arial"/>
                <w:szCs w:val="18"/>
              </w:rPr>
            </w:pPr>
            <w:r w:rsidRPr="00A62BB0">
              <w:rPr>
                <w:szCs w:val="18"/>
              </w:rPr>
              <w:t>b1-ThresholdNR</w:t>
            </w:r>
          </w:p>
        </w:tc>
        <w:tc>
          <w:tcPr>
            <w:tcW w:w="708" w:type="dxa"/>
          </w:tcPr>
          <w:p w14:paraId="4CB56DF9" w14:textId="77777777" w:rsidR="00FA632C" w:rsidRPr="00A62BB0" w:rsidRDefault="00FA632C" w:rsidP="00C36242">
            <w:pPr>
              <w:pStyle w:val="TAL"/>
              <w:rPr>
                <w:rFonts w:cs="Arial"/>
                <w:szCs w:val="18"/>
              </w:rPr>
            </w:pPr>
            <w:r w:rsidRPr="00A62BB0">
              <w:rPr>
                <w:szCs w:val="18"/>
              </w:rPr>
              <w:t>dBm</w:t>
            </w:r>
          </w:p>
        </w:tc>
        <w:tc>
          <w:tcPr>
            <w:tcW w:w="1276" w:type="dxa"/>
          </w:tcPr>
          <w:p w14:paraId="6748CBB0"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6EBAFDCB" w14:textId="77777777" w:rsidR="00FA632C" w:rsidRPr="00A62BB0" w:rsidRDefault="00FA632C" w:rsidP="00C36242">
            <w:pPr>
              <w:pStyle w:val="TAL"/>
              <w:rPr>
                <w:rFonts w:cs="Arial"/>
                <w:szCs w:val="18"/>
              </w:rPr>
            </w:pPr>
            <w:r w:rsidRPr="00A62BB0">
              <w:rPr>
                <w:szCs w:val="18"/>
              </w:rPr>
              <w:t>Note 1</w:t>
            </w:r>
          </w:p>
        </w:tc>
        <w:tc>
          <w:tcPr>
            <w:tcW w:w="3543" w:type="dxa"/>
          </w:tcPr>
          <w:p w14:paraId="16A7534E" w14:textId="77777777" w:rsidR="00FA632C" w:rsidRPr="00A62BB0" w:rsidRDefault="00FA632C" w:rsidP="00C36242">
            <w:pPr>
              <w:pStyle w:val="TAL"/>
              <w:rPr>
                <w:rFonts w:cs="Arial"/>
                <w:szCs w:val="18"/>
              </w:rPr>
            </w:pPr>
            <w:r w:rsidRPr="00A62BB0">
              <w:rPr>
                <w:szCs w:val="18"/>
              </w:rPr>
              <w:t>SS-RSRP threshold for SS-RSRP measurement on cell 2 for event B1 [16]</w:t>
            </w:r>
          </w:p>
        </w:tc>
      </w:tr>
      <w:tr w:rsidR="00FA632C" w:rsidRPr="00A62BB0" w14:paraId="451D0630" w14:textId="77777777" w:rsidTr="00C36242">
        <w:trPr>
          <w:cantSplit/>
          <w:trHeight w:val="208"/>
        </w:trPr>
        <w:tc>
          <w:tcPr>
            <w:tcW w:w="1555" w:type="dxa"/>
          </w:tcPr>
          <w:p w14:paraId="4F306CF1" w14:textId="77777777" w:rsidR="00FA632C" w:rsidRPr="00A62BB0" w:rsidRDefault="00FA632C" w:rsidP="00C36242">
            <w:pPr>
              <w:pStyle w:val="TAL"/>
              <w:rPr>
                <w:rFonts w:cs="Arial"/>
                <w:szCs w:val="18"/>
              </w:rPr>
            </w:pPr>
            <w:r w:rsidRPr="00A62BB0">
              <w:rPr>
                <w:rFonts w:cs="Arial"/>
                <w:szCs w:val="18"/>
              </w:rPr>
              <w:t>Hysteresis</w:t>
            </w:r>
          </w:p>
        </w:tc>
        <w:tc>
          <w:tcPr>
            <w:tcW w:w="708" w:type="dxa"/>
          </w:tcPr>
          <w:p w14:paraId="0FD041C8" w14:textId="77777777" w:rsidR="00FA632C" w:rsidRPr="00A62BB0" w:rsidRDefault="00FA632C" w:rsidP="00C36242">
            <w:pPr>
              <w:pStyle w:val="TAL"/>
              <w:rPr>
                <w:rFonts w:cs="Arial"/>
                <w:szCs w:val="18"/>
              </w:rPr>
            </w:pPr>
            <w:r w:rsidRPr="00A62BB0">
              <w:rPr>
                <w:rFonts w:cs="Arial"/>
                <w:szCs w:val="18"/>
              </w:rPr>
              <w:t>dB</w:t>
            </w:r>
          </w:p>
        </w:tc>
        <w:tc>
          <w:tcPr>
            <w:tcW w:w="1276" w:type="dxa"/>
          </w:tcPr>
          <w:p w14:paraId="43783C2B"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76A92565" w14:textId="77777777" w:rsidR="00FA632C" w:rsidRPr="00A62BB0" w:rsidRDefault="00FA632C" w:rsidP="00C36242">
            <w:pPr>
              <w:pStyle w:val="TAL"/>
              <w:rPr>
                <w:rFonts w:cs="Arial"/>
                <w:szCs w:val="18"/>
              </w:rPr>
            </w:pPr>
            <w:r w:rsidRPr="00A62BB0">
              <w:rPr>
                <w:rFonts w:cs="Arial"/>
                <w:szCs w:val="18"/>
              </w:rPr>
              <w:t>0</w:t>
            </w:r>
          </w:p>
        </w:tc>
        <w:tc>
          <w:tcPr>
            <w:tcW w:w="3543" w:type="dxa"/>
          </w:tcPr>
          <w:p w14:paraId="520C837C" w14:textId="77777777" w:rsidR="00FA632C" w:rsidRPr="00A62BB0" w:rsidRDefault="00FA632C" w:rsidP="00C36242">
            <w:pPr>
              <w:pStyle w:val="TAL"/>
              <w:rPr>
                <w:rFonts w:cs="Arial"/>
                <w:szCs w:val="18"/>
              </w:rPr>
            </w:pPr>
          </w:p>
        </w:tc>
      </w:tr>
      <w:tr w:rsidR="00FA632C" w:rsidRPr="00A62BB0" w14:paraId="5FB30C08" w14:textId="77777777" w:rsidTr="00C36242">
        <w:trPr>
          <w:cantSplit/>
          <w:trHeight w:val="208"/>
        </w:trPr>
        <w:tc>
          <w:tcPr>
            <w:tcW w:w="1555" w:type="dxa"/>
          </w:tcPr>
          <w:p w14:paraId="058326A0" w14:textId="77777777" w:rsidR="00FA632C" w:rsidRPr="00A62BB0" w:rsidRDefault="00FA632C" w:rsidP="00C36242">
            <w:pPr>
              <w:pStyle w:val="TAL"/>
              <w:rPr>
                <w:rFonts w:cs="Arial"/>
                <w:szCs w:val="18"/>
              </w:rPr>
            </w:pPr>
            <w:r w:rsidRPr="00A62BB0">
              <w:rPr>
                <w:rFonts w:cs="Arial"/>
                <w:szCs w:val="18"/>
              </w:rPr>
              <w:t>CP length</w:t>
            </w:r>
          </w:p>
        </w:tc>
        <w:tc>
          <w:tcPr>
            <w:tcW w:w="708" w:type="dxa"/>
          </w:tcPr>
          <w:p w14:paraId="136D6AAC" w14:textId="77777777" w:rsidR="00FA632C" w:rsidRPr="00A62BB0" w:rsidRDefault="00FA632C" w:rsidP="00C36242">
            <w:pPr>
              <w:pStyle w:val="TAL"/>
              <w:rPr>
                <w:rFonts w:cs="Arial"/>
                <w:szCs w:val="18"/>
              </w:rPr>
            </w:pPr>
          </w:p>
        </w:tc>
        <w:tc>
          <w:tcPr>
            <w:tcW w:w="1276" w:type="dxa"/>
          </w:tcPr>
          <w:p w14:paraId="67A1F1D8"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4AC7CF7F" w14:textId="77777777" w:rsidR="00FA632C" w:rsidRPr="00A62BB0" w:rsidRDefault="00FA632C" w:rsidP="00C36242">
            <w:pPr>
              <w:pStyle w:val="TAL"/>
              <w:rPr>
                <w:rFonts w:cs="Arial"/>
                <w:szCs w:val="18"/>
              </w:rPr>
            </w:pPr>
            <w:r w:rsidRPr="00A62BB0">
              <w:rPr>
                <w:rFonts w:cs="Arial"/>
                <w:szCs w:val="18"/>
              </w:rPr>
              <w:t>Normal</w:t>
            </w:r>
          </w:p>
        </w:tc>
        <w:tc>
          <w:tcPr>
            <w:tcW w:w="3543" w:type="dxa"/>
          </w:tcPr>
          <w:p w14:paraId="6E7027C8" w14:textId="77777777" w:rsidR="00FA632C" w:rsidRPr="00A62BB0" w:rsidRDefault="00FA632C" w:rsidP="00C36242">
            <w:pPr>
              <w:pStyle w:val="TAL"/>
              <w:rPr>
                <w:rFonts w:cs="Arial"/>
                <w:szCs w:val="18"/>
              </w:rPr>
            </w:pPr>
          </w:p>
        </w:tc>
      </w:tr>
      <w:tr w:rsidR="00FA632C" w:rsidRPr="00A62BB0" w14:paraId="675FDA84" w14:textId="77777777" w:rsidTr="00C36242">
        <w:trPr>
          <w:cantSplit/>
          <w:trHeight w:val="198"/>
        </w:trPr>
        <w:tc>
          <w:tcPr>
            <w:tcW w:w="1555" w:type="dxa"/>
          </w:tcPr>
          <w:p w14:paraId="72E169CB" w14:textId="77777777" w:rsidR="00FA632C" w:rsidRPr="00A62BB0" w:rsidRDefault="00FA632C" w:rsidP="00C36242">
            <w:pPr>
              <w:pStyle w:val="TAL"/>
              <w:rPr>
                <w:rFonts w:cs="Arial"/>
                <w:szCs w:val="18"/>
              </w:rPr>
            </w:pPr>
            <w:proofErr w:type="spellStart"/>
            <w:r w:rsidRPr="00A62BB0">
              <w:rPr>
                <w:rFonts w:cs="Arial"/>
                <w:szCs w:val="18"/>
              </w:rPr>
              <w:t>TimeToTrigger</w:t>
            </w:r>
            <w:proofErr w:type="spellEnd"/>
          </w:p>
        </w:tc>
        <w:tc>
          <w:tcPr>
            <w:tcW w:w="708" w:type="dxa"/>
          </w:tcPr>
          <w:p w14:paraId="4CA4773F" w14:textId="77777777" w:rsidR="00FA632C" w:rsidRPr="00A62BB0" w:rsidRDefault="00FA632C" w:rsidP="00C36242">
            <w:pPr>
              <w:pStyle w:val="TAL"/>
              <w:rPr>
                <w:rFonts w:cs="Arial"/>
                <w:szCs w:val="18"/>
              </w:rPr>
            </w:pPr>
            <w:r w:rsidRPr="00A62BB0">
              <w:rPr>
                <w:rFonts w:cs="Arial"/>
                <w:szCs w:val="18"/>
              </w:rPr>
              <w:t>s</w:t>
            </w:r>
          </w:p>
        </w:tc>
        <w:tc>
          <w:tcPr>
            <w:tcW w:w="1276" w:type="dxa"/>
          </w:tcPr>
          <w:p w14:paraId="5C7F984E"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2602E22C" w14:textId="77777777" w:rsidR="00FA632C" w:rsidRPr="00A62BB0" w:rsidRDefault="00FA632C" w:rsidP="00C36242">
            <w:pPr>
              <w:pStyle w:val="TAL"/>
              <w:rPr>
                <w:rFonts w:cs="Arial"/>
                <w:szCs w:val="18"/>
              </w:rPr>
            </w:pPr>
            <w:r w:rsidRPr="00A62BB0">
              <w:rPr>
                <w:rFonts w:cs="Arial"/>
                <w:szCs w:val="18"/>
              </w:rPr>
              <w:t>0</w:t>
            </w:r>
          </w:p>
        </w:tc>
        <w:tc>
          <w:tcPr>
            <w:tcW w:w="3543" w:type="dxa"/>
          </w:tcPr>
          <w:p w14:paraId="57AB72CC" w14:textId="77777777" w:rsidR="00FA632C" w:rsidRPr="00A62BB0" w:rsidRDefault="00FA632C" w:rsidP="00C36242">
            <w:pPr>
              <w:pStyle w:val="TAL"/>
              <w:rPr>
                <w:rFonts w:cs="Arial"/>
                <w:szCs w:val="18"/>
              </w:rPr>
            </w:pPr>
          </w:p>
        </w:tc>
      </w:tr>
      <w:tr w:rsidR="00FA632C" w:rsidRPr="00A62BB0" w14:paraId="41352666" w14:textId="77777777" w:rsidTr="00C36242">
        <w:trPr>
          <w:cantSplit/>
          <w:trHeight w:val="208"/>
        </w:trPr>
        <w:tc>
          <w:tcPr>
            <w:tcW w:w="1555" w:type="dxa"/>
          </w:tcPr>
          <w:p w14:paraId="634EF50F" w14:textId="77777777" w:rsidR="00FA632C" w:rsidRPr="00A62BB0" w:rsidRDefault="00FA632C" w:rsidP="00C36242">
            <w:pPr>
              <w:pStyle w:val="TAL"/>
              <w:rPr>
                <w:rFonts w:cs="Arial"/>
                <w:szCs w:val="18"/>
              </w:rPr>
            </w:pPr>
            <w:r w:rsidRPr="00A62BB0">
              <w:rPr>
                <w:rFonts w:cs="Arial"/>
                <w:szCs w:val="18"/>
              </w:rPr>
              <w:t>Filter coefficient</w:t>
            </w:r>
          </w:p>
        </w:tc>
        <w:tc>
          <w:tcPr>
            <w:tcW w:w="708" w:type="dxa"/>
          </w:tcPr>
          <w:p w14:paraId="671C2AFF" w14:textId="77777777" w:rsidR="00FA632C" w:rsidRPr="00A62BB0" w:rsidRDefault="00FA632C" w:rsidP="00C36242">
            <w:pPr>
              <w:pStyle w:val="TAL"/>
              <w:rPr>
                <w:rFonts w:cs="Arial"/>
                <w:szCs w:val="18"/>
              </w:rPr>
            </w:pPr>
          </w:p>
        </w:tc>
        <w:tc>
          <w:tcPr>
            <w:tcW w:w="1276" w:type="dxa"/>
          </w:tcPr>
          <w:p w14:paraId="3EAA5DB7"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28DA1098" w14:textId="77777777" w:rsidR="00FA632C" w:rsidRPr="00A62BB0" w:rsidRDefault="00FA632C" w:rsidP="00C36242">
            <w:pPr>
              <w:pStyle w:val="TAL"/>
              <w:rPr>
                <w:rFonts w:cs="Arial"/>
                <w:szCs w:val="18"/>
              </w:rPr>
            </w:pPr>
            <w:r w:rsidRPr="00A62BB0">
              <w:rPr>
                <w:rFonts w:cs="Arial"/>
                <w:szCs w:val="18"/>
              </w:rPr>
              <w:t>0</w:t>
            </w:r>
          </w:p>
        </w:tc>
        <w:tc>
          <w:tcPr>
            <w:tcW w:w="3543" w:type="dxa"/>
          </w:tcPr>
          <w:p w14:paraId="50BB6C43" w14:textId="77777777" w:rsidR="00FA632C" w:rsidRPr="00A62BB0" w:rsidRDefault="00FA632C" w:rsidP="00C36242">
            <w:pPr>
              <w:pStyle w:val="TAL"/>
              <w:rPr>
                <w:rFonts w:cs="Arial"/>
                <w:szCs w:val="18"/>
              </w:rPr>
            </w:pPr>
            <w:r w:rsidRPr="00A62BB0">
              <w:rPr>
                <w:rFonts w:cs="Arial"/>
                <w:szCs w:val="18"/>
              </w:rPr>
              <w:t>L3 filtering is not used</w:t>
            </w:r>
          </w:p>
        </w:tc>
      </w:tr>
      <w:tr w:rsidR="00FA632C" w:rsidRPr="00A62BB0" w14:paraId="72EA8677" w14:textId="77777777" w:rsidTr="00C36242">
        <w:trPr>
          <w:cantSplit/>
          <w:trHeight w:val="208"/>
        </w:trPr>
        <w:tc>
          <w:tcPr>
            <w:tcW w:w="1555" w:type="dxa"/>
          </w:tcPr>
          <w:p w14:paraId="2F0EEBA6" w14:textId="77777777" w:rsidR="00FA632C" w:rsidRPr="00A62BB0" w:rsidRDefault="00FA632C" w:rsidP="00C36242">
            <w:pPr>
              <w:pStyle w:val="TAL"/>
              <w:rPr>
                <w:rFonts w:cs="Arial"/>
                <w:szCs w:val="18"/>
              </w:rPr>
            </w:pPr>
            <w:r w:rsidRPr="00A62BB0">
              <w:rPr>
                <w:rFonts w:cs="Arial"/>
                <w:szCs w:val="18"/>
              </w:rPr>
              <w:t>DRX</w:t>
            </w:r>
          </w:p>
        </w:tc>
        <w:tc>
          <w:tcPr>
            <w:tcW w:w="708" w:type="dxa"/>
          </w:tcPr>
          <w:p w14:paraId="6A731BEA" w14:textId="77777777" w:rsidR="00FA632C" w:rsidRPr="00A62BB0" w:rsidRDefault="00FA632C" w:rsidP="00C36242">
            <w:pPr>
              <w:pStyle w:val="TAL"/>
              <w:rPr>
                <w:rFonts w:cs="Arial"/>
                <w:szCs w:val="18"/>
              </w:rPr>
            </w:pPr>
          </w:p>
        </w:tc>
        <w:tc>
          <w:tcPr>
            <w:tcW w:w="1276" w:type="dxa"/>
          </w:tcPr>
          <w:p w14:paraId="5D02CD54" w14:textId="77777777" w:rsidR="00FA632C" w:rsidRPr="00A62BB0" w:rsidRDefault="00FA632C" w:rsidP="00C36242">
            <w:pPr>
              <w:pStyle w:val="TAL"/>
              <w:rPr>
                <w:rFonts w:cs="Arial"/>
                <w:szCs w:val="18"/>
              </w:rPr>
            </w:pPr>
          </w:p>
        </w:tc>
        <w:tc>
          <w:tcPr>
            <w:tcW w:w="709" w:type="dxa"/>
          </w:tcPr>
          <w:p w14:paraId="4F8BE9E1" w14:textId="77777777" w:rsidR="00FA632C" w:rsidRPr="00A62BB0" w:rsidRDefault="00FA632C" w:rsidP="00C36242">
            <w:pPr>
              <w:pStyle w:val="TAL"/>
              <w:rPr>
                <w:rFonts w:cs="Arial"/>
                <w:szCs w:val="18"/>
              </w:rPr>
            </w:pPr>
            <w:r w:rsidRPr="00A62BB0">
              <w:rPr>
                <w:rFonts w:cs="Arial"/>
                <w:szCs w:val="18"/>
              </w:rPr>
              <w:t>DRX.9</w:t>
            </w:r>
          </w:p>
        </w:tc>
        <w:tc>
          <w:tcPr>
            <w:tcW w:w="850" w:type="dxa"/>
          </w:tcPr>
          <w:p w14:paraId="459838D3" w14:textId="69AB4334" w:rsidR="00FA632C" w:rsidRPr="00A62BB0" w:rsidRDefault="00FA632C" w:rsidP="00C36242">
            <w:pPr>
              <w:pStyle w:val="TAL"/>
              <w:rPr>
                <w:rFonts w:cs="Arial"/>
                <w:szCs w:val="18"/>
              </w:rPr>
            </w:pPr>
            <w:r w:rsidRPr="00A62BB0">
              <w:rPr>
                <w:rFonts w:cs="Arial"/>
                <w:szCs w:val="18"/>
              </w:rPr>
              <w:t>DRX.</w:t>
            </w:r>
            <w:del w:id="182" w:author="Anritsu" w:date="2021-05-05T18:23:00Z">
              <w:r w:rsidRPr="00A62BB0" w:rsidDel="00EC6978">
                <w:rPr>
                  <w:rFonts w:cs="Arial"/>
                  <w:szCs w:val="18"/>
                </w:rPr>
                <w:delText>10</w:delText>
              </w:r>
            </w:del>
            <w:ins w:id="183" w:author="Anritsu" w:date="2021-05-05T18:23:00Z">
              <w:r w:rsidR="00EC6978" w:rsidRPr="00A62BB0">
                <w:rPr>
                  <w:rFonts w:cs="Arial"/>
                  <w:szCs w:val="18"/>
                </w:rPr>
                <w:t>1</w:t>
              </w:r>
              <w:r w:rsidR="00EC6978">
                <w:rPr>
                  <w:rFonts w:cs="Arial"/>
                  <w:szCs w:val="18"/>
                </w:rPr>
                <w:t>2</w:t>
              </w:r>
            </w:ins>
          </w:p>
        </w:tc>
        <w:tc>
          <w:tcPr>
            <w:tcW w:w="709" w:type="dxa"/>
          </w:tcPr>
          <w:p w14:paraId="7BC8D98E" w14:textId="77777777" w:rsidR="00FA632C" w:rsidRPr="00A62BB0" w:rsidRDefault="00FA632C" w:rsidP="00C36242">
            <w:pPr>
              <w:pStyle w:val="TAL"/>
              <w:rPr>
                <w:rFonts w:cs="Arial"/>
                <w:szCs w:val="18"/>
              </w:rPr>
            </w:pPr>
            <w:r w:rsidRPr="00A62BB0">
              <w:rPr>
                <w:rFonts w:cs="Arial"/>
                <w:szCs w:val="18"/>
              </w:rPr>
              <w:t>DRX.9</w:t>
            </w:r>
          </w:p>
        </w:tc>
        <w:tc>
          <w:tcPr>
            <w:tcW w:w="851" w:type="dxa"/>
          </w:tcPr>
          <w:p w14:paraId="634F13CC" w14:textId="50E35D73" w:rsidR="00FA632C" w:rsidRPr="00A62BB0" w:rsidRDefault="00FA632C" w:rsidP="00C36242">
            <w:pPr>
              <w:pStyle w:val="TAL"/>
              <w:rPr>
                <w:rFonts w:cs="Arial"/>
                <w:szCs w:val="18"/>
              </w:rPr>
            </w:pPr>
            <w:r w:rsidRPr="00A62BB0">
              <w:rPr>
                <w:rFonts w:cs="Arial"/>
                <w:szCs w:val="18"/>
              </w:rPr>
              <w:t>DRX.</w:t>
            </w:r>
            <w:del w:id="184" w:author="Anritsu" w:date="2021-05-05T18:23:00Z">
              <w:r w:rsidRPr="00A62BB0" w:rsidDel="00EC6978">
                <w:rPr>
                  <w:rFonts w:cs="Arial"/>
                  <w:szCs w:val="18"/>
                </w:rPr>
                <w:delText>10</w:delText>
              </w:r>
            </w:del>
            <w:ins w:id="185" w:author="Anritsu" w:date="2021-05-05T18:23:00Z">
              <w:r w:rsidR="00EC6978" w:rsidRPr="00A62BB0">
                <w:rPr>
                  <w:rFonts w:cs="Arial"/>
                  <w:szCs w:val="18"/>
                </w:rPr>
                <w:t>1</w:t>
              </w:r>
              <w:r w:rsidR="00EC6978">
                <w:rPr>
                  <w:rFonts w:cs="Arial"/>
                  <w:szCs w:val="18"/>
                </w:rPr>
                <w:t>2</w:t>
              </w:r>
            </w:ins>
          </w:p>
        </w:tc>
        <w:tc>
          <w:tcPr>
            <w:tcW w:w="3543" w:type="dxa"/>
          </w:tcPr>
          <w:p w14:paraId="6BB752A5" w14:textId="77777777" w:rsidR="00FA632C" w:rsidRPr="00A62BB0" w:rsidRDefault="00FA632C" w:rsidP="00C36242">
            <w:pPr>
              <w:pStyle w:val="TAL"/>
              <w:rPr>
                <w:rFonts w:cs="Arial"/>
                <w:szCs w:val="18"/>
              </w:rPr>
            </w:pPr>
            <w:r w:rsidRPr="00A62BB0">
              <w:rPr>
                <w:rFonts w:cs="Arial"/>
                <w:szCs w:val="18"/>
              </w:rPr>
              <w:t>As specified in clause A.3.3</w:t>
            </w:r>
          </w:p>
        </w:tc>
      </w:tr>
      <w:tr w:rsidR="00FA632C" w:rsidRPr="00A62BB0" w14:paraId="7AEA2345" w14:textId="77777777" w:rsidTr="00C36242">
        <w:trPr>
          <w:cantSplit/>
          <w:trHeight w:val="614"/>
        </w:trPr>
        <w:tc>
          <w:tcPr>
            <w:tcW w:w="1555" w:type="dxa"/>
            <w:vMerge w:val="restart"/>
          </w:tcPr>
          <w:p w14:paraId="2A356D41" w14:textId="77777777" w:rsidR="00FA632C" w:rsidRPr="00A62BB0" w:rsidRDefault="00FA632C" w:rsidP="00C36242">
            <w:pPr>
              <w:pStyle w:val="TAL"/>
              <w:rPr>
                <w:rFonts w:cs="Arial"/>
                <w:szCs w:val="18"/>
              </w:rPr>
            </w:pPr>
            <w:r w:rsidRPr="00A62BB0">
              <w:rPr>
                <w:rFonts w:cs="Arial"/>
                <w:szCs w:val="18"/>
              </w:rPr>
              <w:t>Time offset between serving and neighbour cells</w:t>
            </w:r>
          </w:p>
        </w:tc>
        <w:tc>
          <w:tcPr>
            <w:tcW w:w="708" w:type="dxa"/>
          </w:tcPr>
          <w:p w14:paraId="5EAD315A" w14:textId="77777777" w:rsidR="00FA632C" w:rsidRPr="00A62BB0" w:rsidRDefault="00FA632C" w:rsidP="00C36242">
            <w:pPr>
              <w:pStyle w:val="TAL"/>
              <w:rPr>
                <w:rFonts w:cs="Arial"/>
                <w:szCs w:val="18"/>
              </w:rPr>
            </w:pPr>
          </w:p>
        </w:tc>
        <w:tc>
          <w:tcPr>
            <w:tcW w:w="1276" w:type="dxa"/>
          </w:tcPr>
          <w:p w14:paraId="354B2243" w14:textId="77777777" w:rsidR="00FA632C" w:rsidRPr="00A62BB0" w:rsidRDefault="00FA632C" w:rsidP="00C36242">
            <w:pPr>
              <w:pStyle w:val="TAL"/>
              <w:rPr>
                <w:rFonts w:cs="v4.2.0"/>
                <w:szCs w:val="18"/>
              </w:rPr>
            </w:pPr>
            <w:r w:rsidRPr="00A62BB0">
              <w:rPr>
                <w:rFonts w:cs="Arial"/>
                <w:szCs w:val="18"/>
              </w:rPr>
              <w:t>1</w:t>
            </w:r>
          </w:p>
        </w:tc>
        <w:tc>
          <w:tcPr>
            <w:tcW w:w="3119" w:type="dxa"/>
            <w:gridSpan w:val="4"/>
          </w:tcPr>
          <w:p w14:paraId="1E6E32A4" w14:textId="77777777" w:rsidR="00FA632C" w:rsidRPr="00A62BB0" w:rsidRDefault="00FA632C" w:rsidP="00C36242">
            <w:pPr>
              <w:pStyle w:val="TAL"/>
              <w:rPr>
                <w:rFonts w:cs="Arial"/>
                <w:szCs w:val="18"/>
              </w:rPr>
            </w:pPr>
            <w:r w:rsidRPr="00A62BB0">
              <w:rPr>
                <w:rFonts w:cs="v4.2.0"/>
                <w:szCs w:val="18"/>
              </w:rPr>
              <w:t>3ms</w:t>
            </w:r>
          </w:p>
        </w:tc>
        <w:tc>
          <w:tcPr>
            <w:tcW w:w="3543" w:type="dxa"/>
          </w:tcPr>
          <w:p w14:paraId="0499904E" w14:textId="77777777" w:rsidR="00FA632C" w:rsidRPr="00A62BB0" w:rsidRDefault="00FA632C" w:rsidP="00C36242">
            <w:pPr>
              <w:pStyle w:val="TAL"/>
              <w:rPr>
                <w:rFonts w:cs="v4.2.0"/>
                <w:szCs w:val="18"/>
              </w:rPr>
            </w:pPr>
            <w:r w:rsidRPr="00A62BB0">
              <w:rPr>
                <w:rFonts w:cs="v4.2.0"/>
                <w:szCs w:val="18"/>
              </w:rPr>
              <w:t>Asynchronous cells.</w:t>
            </w:r>
          </w:p>
          <w:p w14:paraId="1241A1D5" w14:textId="77777777" w:rsidR="00FA632C" w:rsidRPr="00A62BB0" w:rsidRDefault="00FA632C" w:rsidP="00C36242">
            <w:pPr>
              <w:pStyle w:val="TAL"/>
              <w:rPr>
                <w:rFonts w:cs="Arial"/>
                <w:szCs w:val="18"/>
              </w:rPr>
            </w:pPr>
            <w:r w:rsidRPr="00A62BB0">
              <w:rPr>
                <w:rFonts w:cs="v4.2.0"/>
                <w:szCs w:val="18"/>
              </w:rPr>
              <w:t>The timing of Cell 2 is 3ms later than the timing of Cell 1.</w:t>
            </w:r>
          </w:p>
        </w:tc>
      </w:tr>
      <w:tr w:rsidR="00FA632C" w:rsidRPr="00A62BB0" w14:paraId="7FBFD74A" w14:textId="77777777" w:rsidTr="00C36242">
        <w:trPr>
          <w:cantSplit/>
          <w:trHeight w:val="133"/>
        </w:trPr>
        <w:tc>
          <w:tcPr>
            <w:tcW w:w="1555" w:type="dxa"/>
            <w:vMerge/>
          </w:tcPr>
          <w:p w14:paraId="0358056E" w14:textId="77777777" w:rsidR="00FA632C" w:rsidRPr="00A62BB0" w:rsidRDefault="00FA632C" w:rsidP="00C36242">
            <w:pPr>
              <w:pStyle w:val="TAL"/>
              <w:rPr>
                <w:rFonts w:cs="Arial"/>
                <w:szCs w:val="18"/>
              </w:rPr>
            </w:pPr>
          </w:p>
        </w:tc>
        <w:tc>
          <w:tcPr>
            <w:tcW w:w="708" w:type="dxa"/>
          </w:tcPr>
          <w:p w14:paraId="62D50E12" w14:textId="77777777" w:rsidR="00FA632C" w:rsidRPr="00A62BB0" w:rsidRDefault="00FA632C" w:rsidP="00C36242">
            <w:pPr>
              <w:pStyle w:val="TAL"/>
              <w:rPr>
                <w:rFonts w:cs="Arial"/>
                <w:szCs w:val="18"/>
              </w:rPr>
            </w:pPr>
          </w:p>
        </w:tc>
        <w:tc>
          <w:tcPr>
            <w:tcW w:w="1276" w:type="dxa"/>
          </w:tcPr>
          <w:p w14:paraId="2289C2D3" w14:textId="77777777" w:rsidR="00FA632C" w:rsidRPr="00A62BB0" w:rsidRDefault="00FA632C" w:rsidP="00C36242">
            <w:pPr>
              <w:pStyle w:val="TAL"/>
              <w:rPr>
                <w:rFonts w:cs="Arial"/>
                <w:szCs w:val="18"/>
              </w:rPr>
            </w:pPr>
            <w:r w:rsidRPr="00A62BB0">
              <w:rPr>
                <w:rFonts w:cs="Arial"/>
                <w:szCs w:val="18"/>
              </w:rPr>
              <w:t>2</w:t>
            </w:r>
          </w:p>
        </w:tc>
        <w:tc>
          <w:tcPr>
            <w:tcW w:w="3119" w:type="dxa"/>
            <w:gridSpan w:val="4"/>
          </w:tcPr>
          <w:p w14:paraId="1A03DCEA" w14:textId="77777777" w:rsidR="00FA632C" w:rsidRPr="00A62BB0" w:rsidRDefault="00FA632C" w:rsidP="00C36242">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3" w:type="dxa"/>
          </w:tcPr>
          <w:p w14:paraId="213EC2B1" w14:textId="77777777" w:rsidR="00FA632C" w:rsidRPr="00A62BB0" w:rsidRDefault="00FA632C" w:rsidP="00C36242">
            <w:pPr>
              <w:pStyle w:val="TAL"/>
              <w:rPr>
                <w:rFonts w:cs="v4.2.0"/>
                <w:szCs w:val="18"/>
              </w:rPr>
            </w:pPr>
            <w:r w:rsidRPr="00A62BB0">
              <w:rPr>
                <w:rFonts w:cs="v4.2.0"/>
                <w:szCs w:val="18"/>
              </w:rPr>
              <w:t>Synchronous cells.</w:t>
            </w:r>
          </w:p>
        </w:tc>
      </w:tr>
      <w:tr w:rsidR="00FA632C" w:rsidRPr="00A62BB0" w14:paraId="49B86018" w14:textId="77777777" w:rsidTr="00C36242">
        <w:trPr>
          <w:cantSplit/>
          <w:trHeight w:val="208"/>
        </w:trPr>
        <w:tc>
          <w:tcPr>
            <w:tcW w:w="1555" w:type="dxa"/>
          </w:tcPr>
          <w:p w14:paraId="7DB32DA9" w14:textId="77777777" w:rsidR="00FA632C" w:rsidRPr="00A62BB0" w:rsidRDefault="00FA632C" w:rsidP="00C36242">
            <w:pPr>
              <w:pStyle w:val="TAL"/>
              <w:rPr>
                <w:rFonts w:cs="Arial"/>
                <w:szCs w:val="18"/>
              </w:rPr>
            </w:pPr>
            <w:r w:rsidRPr="00A62BB0">
              <w:rPr>
                <w:rFonts w:cs="Arial"/>
                <w:szCs w:val="18"/>
              </w:rPr>
              <w:t>T1</w:t>
            </w:r>
          </w:p>
        </w:tc>
        <w:tc>
          <w:tcPr>
            <w:tcW w:w="708" w:type="dxa"/>
          </w:tcPr>
          <w:p w14:paraId="5DEBAF4B" w14:textId="77777777" w:rsidR="00FA632C" w:rsidRPr="00A62BB0" w:rsidRDefault="00FA632C" w:rsidP="00C36242">
            <w:pPr>
              <w:pStyle w:val="TAL"/>
              <w:rPr>
                <w:rFonts w:cs="Arial"/>
                <w:szCs w:val="18"/>
              </w:rPr>
            </w:pPr>
            <w:r w:rsidRPr="00A62BB0">
              <w:rPr>
                <w:rFonts w:cs="Arial"/>
                <w:szCs w:val="18"/>
              </w:rPr>
              <w:t>s</w:t>
            </w:r>
          </w:p>
        </w:tc>
        <w:tc>
          <w:tcPr>
            <w:tcW w:w="1276" w:type="dxa"/>
          </w:tcPr>
          <w:p w14:paraId="35B0B6AD"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575CC9F0" w14:textId="77777777" w:rsidR="00FA632C" w:rsidRPr="00A62BB0" w:rsidRDefault="00FA632C" w:rsidP="00C36242">
            <w:pPr>
              <w:pStyle w:val="TAL"/>
              <w:rPr>
                <w:rFonts w:cs="Arial"/>
                <w:szCs w:val="18"/>
              </w:rPr>
            </w:pPr>
            <w:r w:rsidRPr="00A62BB0">
              <w:rPr>
                <w:rFonts w:cs="Arial"/>
                <w:szCs w:val="18"/>
              </w:rPr>
              <w:t>5</w:t>
            </w:r>
          </w:p>
        </w:tc>
        <w:tc>
          <w:tcPr>
            <w:tcW w:w="3543" w:type="dxa"/>
          </w:tcPr>
          <w:p w14:paraId="1DBBD3C8" w14:textId="77777777" w:rsidR="00FA632C" w:rsidRPr="00A62BB0" w:rsidRDefault="00FA632C" w:rsidP="00C36242">
            <w:pPr>
              <w:pStyle w:val="TAL"/>
              <w:rPr>
                <w:rFonts w:cs="Arial"/>
                <w:szCs w:val="18"/>
              </w:rPr>
            </w:pPr>
          </w:p>
        </w:tc>
      </w:tr>
      <w:tr w:rsidR="00FA632C" w:rsidRPr="00A62BB0" w14:paraId="4ADC90CE" w14:textId="77777777" w:rsidTr="00C36242">
        <w:trPr>
          <w:cantSplit/>
          <w:trHeight w:val="208"/>
        </w:trPr>
        <w:tc>
          <w:tcPr>
            <w:tcW w:w="1555" w:type="dxa"/>
          </w:tcPr>
          <w:p w14:paraId="414B5AA6" w14:textId="77777777" w:rsidR="00FA632C" w:rsidRPr="00A62BB0" w:rsidRDefault="00FA632C" w:rsidP="00C36242">
            <w:pPr>
              <w:pStyle w:val="TAL"/>
              <w:rPr>
                <w:rFonts w:cs="Arial"/>
                <w:szCs w:val="18"/>
              </w:rPr>
            </w:pPr>
            <w:r w:rsidRPr="00A62BB0">
              <w:rPr>
                <w:rFonts w:cs="Arial"/>
                <w:szCs w:val="18"/>
              </w:rPr>
              <w:t>T2</w:t>
            </w:r>
          </w:p>
        </w:tc>
        <w:tc>
          <w:tcPr>
            <w:tcW w:w="708" w:type="dxa"/>
          </w:tcPr>
          <w:p w14:paraId="02E17BA8" w14:textId="77777777" w:rsidR="00FA632C" w:rsidRPr="00A62BB0" w:rsidRDefault="00FA632C" w:rsidP="00C36242">
            <w:pPr>
              <w:pStyle w:val="TAL"/>
              <w:rPr>
                <w:rFonts w:cs="Arial"/>
                <w:szCs w:val="18"/>
              </w:rPr>
            </w:pPr>
            <w:r w:rsidRPr="00A62BB0">
              <w:rPr>
                <w:rFonts w:cs="Arial"/>
                <w:szCs w:val="18"/>
              </w:rPr>
              <w:t>s</w:t>
            </w:r>
          </w:p>
        </w:tc>
        <w:tc>
          <w:tcPr>
            <w:tcW w:w="1276" w:type="dxa"/>
          </w:tcPr>
          <w:p w14:paraId="1F519E58" w14:textId="77777777" w:rsidR="00FA632C" w:rsidRPr="00A62BB0" w:rsidRDefault="00FA632C" w:rsidP="00C36242">
            <w:pPr>
              <w:pStyle w:val="TAL"/>
              <w:rPr>
                <w:rFonts w:cs="Arial"/>
                <w:szCs w:val="18"/>
              </w:rPr>
            </w:pPr>
            <w:r w:rsidRPr="00A62BB0">
              <w:rPr>
                <w:rFonts w:cs="Arial"/>
                <w:szCs w:val="18"/>
              </w:rPr>
              <w:t>1, 2</w:t>
            </w:r>
          </w:p>
        </w:tc>
        <w:tc>
          <w:tcPr>
            <w:tcW w:w="709" w:type="dxa"/>
          </w:tcPr>
          <w:p w14:paraId="1934664C" w14:textId="77777777" w:rsidR="00FA632C" w:rsidRPr="00A62BB0" w:rsidRDefault="00FA632C" w:rsidP="00C36242">
            <w:pPr>
              <w:pStyle w:val="TAL"/>
              <w:rPr>
                <w:rFonts w:cs="Arial"/>
                <w:szCs w:val="18"/>
              </w:rPr>
            </w:pPr>
            <w:r w:rsidRPr="00A62BB0">
              <w:rPr>
                <w:rFonts w:cs="Arial"/>
                <w:szCs w:val="18"/>
              </w:rPr>
              <w:t>7</w:t>
            </w:r>
          </w:p>
        </w:tc>
        <w:tc>
          <w:tcPr>
            <w:tcW w:w="850" w:type="dxa"/>
          </w:tcPr>
          <w:p w14:paraId="0A45314D" w14:textId="77777777" w:rsidR="00FA632C" w:rsidRPr="00A62BB0" w:rsidRDefault="00FA632C" w:rsidP="00C36242">
            <w:pPr>
              <w:pStyle w:val="TAL"/>
              <w:rPr>
                <w:rFonts w:cs="Arial"/>
                <w:szCs w:val="18"/>
              </w:rPr>
            </w:pPr>
            <w:r w:rsidRPr="00A62BB0">
              <w:rPr>
                <w:rFonts w:cs="Arial"/>
                <w:szCs w:val="18"/>
              </w:rPr>
              <w:t>70</w:t>
            </w:r>
          </w:p>
        </w:tc>
        <w:tc>
          <w:tcPr>
            <w:tcW w:w="709" w:type="dxa"/>
          </w:tcPr>
          <w:p w14:paraId="1B811996" w14:textId="77777777" w:rsidR="00FA632C" w:rsidRPr="00A62BB0" w:rsidRDefault="00FA632C" w:rsidP="00C36242">
            <w:pPr>
              <w:pStyle w:val="TAL"/>
              <w:rPr>
                <w:rFonts w:cs="Arial"/>
                <w:szCs w:val="18"/>
              </w:rPr>
            </w:pPr>
            <w:r w:rsidRPr="00A62BB0">
              <w:rPr>
                <w:rFonts w:cs="Arial"/>
                <w:szCs w:val="18"/>
              </w:rPr>
              <w:t>7</w:t>
            </w:r>
          </w:p>
        </w:tc>
        <w:tc>
          <w:tcPr>
            <w:tcW w:w="851" w:type="dxa"/>
          </w:tcPr>
          <w:p w14:paraId="42BF5553" w14:textId="77777777" w:rsidR="00FA632C" w:rsidRPr="00A62BB0" w:rsidRDefault="00FA632C" w:rsidP="00C36242">
            <w:pPr>
              <w:pStyle w:val="TAL"/>
              <w:rPr>
                <w:rFonts w:cs="Arial"/>
                <w:szCs w:val="18"/>
              </w:rPr>
            </w:pPr>
            <w:r w:rsidRPr="00A62BB0">
              <w:rPr>
                <w:rFonts w:cs="Arial"/>
                <w:szCs w:val="18"/>
              </w:rPr>
              <w:t>70</w:t>
            </w:r>
          </w:p>
        </w:tc>
        <w:tc>
          <w:tcPr>
            <w:tcW w:w="3543" w:type="dxa"/>
          </w:tcPr>
          <w:p w14:paraId="41393615" w14:textId="77777777" w:rsidR="00FA632C" w:rsidRPr="00A62BB0" w:rsidRDefault="00FA632C" w:rsidP="00C36242">
            <w:pPr>
              <w:pStyle w:val="TAL"/>
              <w:rPr>
                <w:rFonts w:cs="Arial"/>
                <w:szCs w:val="18"/>
              </w:rPr>
            </w:pPr>
          </w:p>
        </w:tc>
      </w:tr>
      <w:tr w:rsidR="00FA632C" w:rsidRPr="00A62BB0" w14:paraId="0559E093" w14:textId="77777777" w:rsidTr="00C36242">
        <w:trPr>
          <w:cantSplit/>
          <w:trHeight w:val="216"/>
        </w:trPr>
        <w:tc>
          <w:tcPr>
            <w:tcW w:w="10201" w:type="dxa"/>
            <w:gridSpan w:val="8"/>
          </w:tcPr>
          <w:p w14:paraId="0AAC0C20" w14:textId="77777777" w:rsidR="00FA632C" w:rsidRPr="00A62BB0" w:rsidRDefault="00FA632C" w:rsidP="00C36242">
            <w:pPr>
              <w:pStyle w:val="TAN"/>
            </w:pPr>
            <w:r w:rsidRPr="00A62BB0">
              <w:t>Note 1:</w:t>
            </w:r>
            <w:r w:rsidRPr="00A62BB0">
              <w:rPr>
                <w:lang w:val="en-US"/>
              </w:rPr>
              <w:tab/>
            </w:r>
            <w:r w:rsidRPr="00A62BB0">
              <w:t>The value of b1-ThresholdNR is defined in Table A.8.4.2.</w:t>
            </w:r>
            <w:r>
              <w:t>8</w:t>
            </w:r>
            <w:r w:rsidRPr="00A62BB0">
              <w:t>.1-3</w:t>
            </w:r>
          </w:p>
        </w:tc>
      </w:tr>
    </w:tbl>
    <w:p w14:paraId="64091CAD" w14:textId="77777777" w:rsidR="00FA632C" w:rsidRPr="00A62BB0" w:rsidRDefault="00FA632C" w:rsidP="00FA632C"/>
    <w:p w14:paraId="624C9D62" w14:textId="77777777" w:rsidR="00C6421C" w:rsidRPr="004E2A3B" w:rsidRDefault="00C6421C" w:rsidP="00C6421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Pr="00C6421C"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33DF7" w14:textId="77777777" w:rsidR="003702EA" w:rsidRDefault="003702EA">
      <w:r>
        <w:separator/>
      </w:r>
    </w:p>
  </w:endnote>
  <w:endnote w:type="continuationSeparator" w:id="0">
    <w:p w14:paraId="16FD157B" w14:textId="77777777" w:rsidR="003702EA" w:rsidRDefault="0037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3F4E" w14:textId="77777777" w:rsidR="003702EA" w:rsidRDefault="003702EA">
      <w:r>
        <w:separator/>
      </w:r>
    </w:p>
  </w:footnote>
  <w:footnote w:type="continuationSeparator" w:id="0">
    <w:p w14:paraId="6B7EAAB0" w14:textId="77777777" w:rsidR="003702EA" w:rsidRDefault="0037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E6B28"/>
    <w:multiLevelType w:val="hybridMultilevel"/>
    <w:tmpl w:val="F25C61E6"/>
    <w:lvl w:ilvl="0" w:tplc="EB96855E">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EF"/>
    <w:rsid w:val="00022E4A"/>
    <w:rsid w:val="00026ED4"/>
    <w:rsid w:val="00027631"/>
    <w:rsid w:val="000452D0"/>
    <w:rsid w:val="00050353"/>
    <w:rsid w:val="000654CA"/>
    <w:rsid w:val="00066F3C"/>
    <w:rsid w:val="000708F4"/>
    <w:rsid w:val="000A094D"/>
    <w:rsid w:val="000A0AEA"/>
    <w:rsid w:val="000A2972"/>
    <w:rsid w:val="000A6394"/>
    <w:rsid w:val="000B5EAE"/>
    <w:rsid w:val="000B7FED"/>
    <w:rsid w:val="000C038A"/>
    <w:rsid w:val="000C6598"/>
    <w:rsid w:val="000D44B3"/>
    <w:rsid w:val="000E5C48"/>
    <w:rsid w:val="00107187"/>
    <w:rsid w:val="00112C17"/>
    <w:rsid w:val="001176DB"/>
    <w:rsid w:val="00145D43"/>
    <w:rsid w:val="00192C46"/>
    <w:rsid w:val="001A08B3"/>
    <w:rsid w:val="001A502C"/>
    <w:rsid w:val="001A7B60"/>
    <w:rsid w:val="001B52F0"/>
    <w:rsid w:val="001B7A65"/>
    <w:rsid w:val="001E41F3"/>
    <w:rsid w:val="001F6002"/>
    <w:rsid w:val="00201C96"/>
    <w:rsid w:val="0021710D"/>
    <w:rsid w:val="00225BCD"/>
    <w:rsid w:val="0022618A"/>
    <w:rsid w:val="002350F7"/>
    <w:rsid w:val="00253B03"/>
    <w:rsid w:val="0026004D"/>
    <w:rsid w:val="002640DD"/>
    <w:rsid w:val="0026516D"/>
    <w:rsid w:val="00275D12"/>
    <w:rsid w:val="00284FEB"/>
    <w:rsid w:val="002860C4"/>
    <w:rsid w:val="00297BB2"/>
    <w:rsid w:val="002A40F8"/>
    <w:rsid w:val="002B5741"/>
    <w:rsid w:val="002E472E"/>
    <w:rsid w:val="002E6FCD"/>
    <w:rsid w:val="002F1DAC"/>
    <w:rsid w:val="002F6556"/>
    <w:rsid w:val="00305409"/>
    <w:rsid w:val="00353250"/>
    <w:rsid w:val="003609EF"/>
    <w:rsid w:val="0036231A"/>
    <w:rsid w:val="003702EA"/>
    <w:rsid w:val="00374DD4"/>
    <w:rsid w:val="0038092F"/>
    <w:rsid w:val="003C3335"/>
    <w:rsid w:val="003C405D"/>
    <w:rsid w:val="003E1A36"/>
    <w:rsid w:val="003E3569"/>
    <w:rsid w:val="003E4CD8"/>
    <w:rsid w:val="00410371"/>
    <w:rsid w:val="004242F1"/>
    <w:rsid w:val="0043415A"/>
    <w:rsid w:val="004352A8"/>
    <w:rsid w:val="00452686"/>
    <w:rsid w:val="00482B8B"/>
    <w:rsid w:val="004B75B7"/>
    <w:rsid w:val="004D1E81"/>
    <w:rsid w:val="004D7B8F"/>
    <w:rsid w:val="004E1589"/>
    <w:rsid w:val="004F5AE2"/>
    <w:rsid w:val="005108F0"/>
    <w:rsid w:val="0051580D"/>
    <w:rsid w:val="0052283A"/>
    <w:rsid w:val="0052526A"/>
    <w:rsid w:val="00547111"/>
    <w:rsid w:val="00592D74"/>
    <w:rsid w:val="00593277"/>
    <w:rsid w:val="005C34FD"/>
    <w:rsid w:val="005D5F10"/>
    <w:rsid w:val="005E2C44"/>
    <w:rsid w:val="005E3DB3"/>
    <w:rsid w:val="005E7F78"/>
    <w:rsid w:val="005F7DE5"/>
    <w:rsid w:val="006210DA"/>
    <w:rsid w:val="00621188"/>
    <w:rsid w:val="006257ED"/>
    <w:rsid w:val="00636819"/>
    <w:rsid w:val="00641870"/>
    <w:rsid w:val="00665C47"/>
    <w:rsid w:val="006868C0"/>
    <w:rsid w:val="00695808"/>
    <w:rsid w:val="006B46FB"/>
    <w:rsid w:val="006C2FE0"/>
    <w:rsid w:val="006D520B"/>
    <w:rsid w:val="006E21FB"/>
    <w:rsid w:val="006F008B"/>
    <w:rsid w:val="006F07DC"/>
    <w:rsid w:val="006F2DE6"/>
    <w:rsid w:val="00705A17"/>
    <w:rsid w:val="007176FF"/>
    <w:rsid w:val="007617AF"/>
    <w:rsid w:val="00776FD0"/>
    <w:rsid w:val="00785987"/>
    <w:rsid w:val="007901CB"/>
    <w:rsid w:val="00792342"/>
    <w:rsid w:val="007977A8"/>
    <w:rsid w:val="007B512A"/>
    <w:rsid w:val="007B5A08"/>
    <w:rsid w:val="007C2097"/>
    <w:rsid w:val="007D65A6"/>
    <w:rsid w:val="007D6A07"/>
    <w:rsid w:val="007E0F01"/>
    <w:rsid w:val="007F7259"/>
    <w:rsid w:val="008040A8"/>
    <w:rsid w:val="00814FB8"/>
    <w:rsid w:val="008279FA"/>
    <w:rsid w:val="00850730"/>
    <w:rsid w:val="00857AFB"/>
    <w:rsid w:val="008626E7"/>
    <w:rsid w:val="00870EE7"/>
    <w:rsid w:val="008736D0"/>
    <w:rsid w:val="008863B9"/>
    <w:rsid w:val="008937C0"/>
    <w:rsid w:val="008A06A1"/>
    <w:rsid w:val="008A45A6"/>
    <w:rsid w:val="008C18B5"/>
    <w:rsid w:val="008C763F"/>
    <w:rsid w:val="008E0047"/>
    <w:rsid w:val="008F3789"/>
    <w:rsid w:val="008F686C"/>
    <w:rsid w:val="009148DE"/>
    <w:rsid w:val="00936224"/>
    <w:rsid w:val="00941E30"/>
    <w:rsid w:val="0094595D"/>
    <w:rsid w:val="00947270"/>
    <w:rsid w:val="009514D4"/>
    <w:rsid w:val="009613BE"/>
    <w:rsid w:val="00970AC2"/>
    <w:rsid w:val="009777D9"/>
    <w:rsid w:val="009861E7"/>
    <w:rsid w:val="00991B88"/>
    <w:rsid w:val="009920C1"/>
    <w:rsid w:val="00994F5A"/>
    <w:rsid w:val="009A5753"/>
    <w:rsid w:val="009A579D"/>
    <w:rsid w:val="009B40EE"/>
    <w:rsid w:val="009B5B07"/>
    <w:rsid w:val="009E3297"/>
    <w:rsid w:val="009E4748"/>
    <w:rsid w:val="009F734F"/>
    <w:rsid w:val="00A01AE6"/>
    <w:rsid w:val="00A04B59"/>
    <w:rsid w:val="00A156AF"/>
    <w:rsid w:val="00A246B6"/>
    <w:rsid w:val="00A366F8"/>
    <w:rsid w:val="00A43083"/>
    <w:rsid w:val="00A47E70"/>
    <w:rsid w:val="00A50CF0"/>
    <w:rsid w:val="00A561C0"/>
    <w:rsid w:val="00A765E1"/>
    <w:rsid w:val="00A7671C"/>
    <w:rsid w:val="00A81C3B"/>
    <w:rsid w:val="00A9391A"/>
    <w:rsid w:val="00A95C5F"/>
    <w:rsid w:val="00AA2CBC"/>
    <w:rsid w:val="00AC46C8"/>
    <w:rsid w:val="00AC5820"/>
    <w:rsid w:val="00AD1CD8"/>
    <w:rsid w:val="00AD60F1"/>
    <w:rsid w:val="00AF5CBB"/>
    <w:rsid w:val="00B06278"/>
    <w:rsid w:val="00B20F53"/>
    <w:rsid w:val="00B258BB"/>
    <w:rsid w:val="00B67B97"/>
    <w:rsid w:val="00B960EA"/>
    <w:rsid w:val="00B968C8"/>
    <w:rsid w:val="00BA3EC5"/>
    <w:rsid w:val="00BA51D9"/>
    <w:rsid w:val="00BB19AB"/>
    <w:rsid w:val="00BB5DFC"/>
    <w:rsid w:val="00BD279D"/>
    <w:rsid w:val="00BD6BB8"/>
    <w:rsid w:val="00BE60CC"/>
    <w:rsid w:val="00BE7F47"/>
    <w:rsid w:val="00C02F6E"/>
    <w:rsid w:val="00C040AF"/>
    <w:rsid w:val="00C228CC"/>
    <w:rsid w:val="00C332D4"/>
    <w:rsid w:val="00C6421C"/>
    <w:rsid w:val="00C654E4"/>
    <w:rsid w:val="00C66BA2"/>
    <w:rsid w:val="00C7795D"/>
    <w:rsid w:val="00C80C86"/>
    <w:rsid w:val="00C95985"/>
    <w:rsid w:val="00CC14C2"/>
    <w:rsid w:val="00CC5026"/>
    <w:rsid w:val="00CC68D0"/>
    <w:rsid w:val="00D03F9A"/>
    <w:rsid w:val="00D06D51"/>
    <w:rsid w:val="00D24991"/>
    <w:rsid w:val="00D249DA"/>
    <w:rsid w:val="00D50255"/>
    <w:rsid w:val="00D63FC5"/>
    <w:rsid w:val="00D66520"/>
    <w:rsid w:val="00D75ED9"/>
    <w:rsid w:val="00D91BFE"/>
    <w:rsid w:val="00D94B7A"/>
    <w:rsid w:val="00DA6D76"/>
    <w:rsid w:val="00DC6C60"/>
    <w:rsid w:val="00DE34CF"/>
    <w:rsid w:val="00E00D7C"/>
    <w:rsid w:val="00E10A5E"/>
    <w:rsid w:val="00E13F3D"/>
    <w:rsid w:val="00E211D9"/>
    <w:rsid w:val="00E34898"/>
    <w:rsid w:val="00E45CAD"/>
    <w:rsid w:val="00E517F6"/>
    <w:rsid w:val="00E71ABC"/>
    <w:rsid w:val="00E96A96"/>
    <w:rsid w:val="00EB09B7"/>
    <w:rsid w:val="00EC6978"/>
    <w:rsid w:val="00ED330E"/>
    <w:rsid w:val="00EE4DD4"/>
    <w:rsid w:val="00EE7D7C"/>
    <w:rsid w:val="00EF375D"/>
    <w:rsid w:val="00F02322"/>
    <w:rsid w:val="00F24501"/>
    <w:rsid w:val="00F25D98"/>
    <w:rsid w:val="00F300FB"/>
    <w:rsid w:val="00F41007"/>
    <w:rsid w:val="00F4179B"/>
    <w:rsid w:val="00F52EA8"/>
    <w:rsid w:val="00F56933"/>
    <w:rsid w:val="00F60387"/>
    <w:rsid w:val="00F63459"/>
    <w:rsid w:val="00FA632C"/>
    <w:rsid w:val="00FB6386"/>
    <w:rsid w:val="00FD09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CChar">
    <w:name w:val="TAC Char"/>
    <w:link w:val="TAC"/>
    <w:qFormat/>
    <w:rsid w:val="003C3335"/>
    <w:rPr>
      <w:rFonts w:ascii="Arial" w:hAnsi="Arial"/>
      <w:sz w:val="18"/>
      <w:lang w:val="en-GB" w:eastAsia="en-US"/>
    </w:rPr>
  </w:style>
  <w:style w:type="character" w:customStyle="1" w:styleId="TAHCar">
    <w:name w:val="TAH Car"/>
    <w:link w:val="TAH"/>
    <w:qFormat/>
    <w:rsid w:val="003C3335"/>
    <w:rPr>
      <w:rFonts w:ascii="Arial" w:hAnsi="Arial"/>
      <w:b/>
      <w:sz w:val="18"/>
      <w:lang w:val="en-GB" w:eastAsia="en-US"/>
    </w:rPr>
  </w:style>
  <w:style w:type="character" w:customStyle="1" w:styleId="THChar">
    <w:name w:val="TH Char"/>
    <w:link w:val="TH"/>
    <w:qFormat/>
    <w:rsid w:val="003C3335"/>
    <w:rPr>
      <w:rFonts w:ascii="Arial" w:hAnsi="Arial"/>
      <w:b/>
      <w:lang w:val="en-GB" w:eastAsia="en-US"/>
    </w:rPr>
  </w:style>
  <w:style w:type="character" w:customStyle="1" w:styleId="TANChar">
    <w:name w:val="TAN Char"/>
    <w:link w:val="TAN"/>
    <w:qFormat/>
    <w:rsid w:val="003C3335"/>
    <w:rPr>
      <w:rFonts w:ascii="Arial" w:hAnsi="Arial"/>
      <w:sz w:val="18"/>
      <w:lang w:val="en-GB" w:eastAsia="en-US"/>
    </w:rPr>
  </w:style>
  <w:style w:type="character" w:customStyle="1" w:styleId="TALCar">
    <w:name w:val="TAL Car"/>
    <w:link w:val="TAL"/>
    <w:qFormat/>
    <w:rsid w:val="008937C0"/>
    <w:rPr>
      <w:rFonts w:ascii="Arial" w:hAnsi="Arial"/>
      <w:sz w:val="18"/>
      <w:lang w:val="en-GB" w:eastAsia="en-US"/>
    </w:rPr>
  </w:style>
  <w:style w:type="character" w:customStyle="1" w:styleId="NOChar">
    <w:name w:val="NO Char"/>
    <w:link w:val="NO"/>
    <w:rsid w:val="0052283A"/>
    <w:rPr>
      <w:rFonts w:ascii="Times New Roman" w:hAnsi="Times New Roman"/>
      <w:lang w:val="en-GB" w:eastAsia="en-US"/>
    </w:rPr>
  </w:style>
  <w:style w:type="character" w:customStyle="1" w:styleId="B1Char">
    <w:name w:val="B1 Char"/>
    <w:link w:val="B1"/>
    <w:qFormat/>
    <w:rsid w:val="005228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33</Pages>
  <Words>11171</Words>
  <Characters>63679</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137</cp:revision>
  <cp:lastPrinted>1899-12-31T23:00:00Z</cp:lastPrinted>
  <dcterms:created xsi:type="dcterms:W3CDTF">2020-10-12T01:53:00Z</dcterms:created>
  <dcterms:modified xsi:type="dcterms:W3CDTF">2021-05-07T07:17:00Z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