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45D67D"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C040AF">
        <w:rPr>
          <w:b/>
          <w:noProof/>
          <w:sz w:val="24"/>
          <w:lang w:eastAsia="ja-JP"/>
        </w:rPr>
        <w:t>9</w:t>
      </w:r>
      <w:r w:rsidR="00E45CAD">
        <w:rPr>
          <w:rFonts w:hint="eastAsia"/>
          <w:b/>
          <w:noProof/>
          <w:sz w:val="24"/>
          <w:lang w:eastAsia="ja-JP"/>
        </w:rPr>
        <w:t>-e</w:t>
      </w:r>
      <w:r>
        <w:rPr>
          <w:b/>
          <w:i/>
          <w:noProof/>
          <w:sz w:val="28"/>
        </w:rPr>
        <w:tab/>
      </w:r>
      <w:r w:rsidR="00650F4E">
        <w:fldChar w:fldCharType="begin"/>
      </w:r>
      <w:r w:rsidR="00650F4E">
        <w:instrText xml:space="preserve"> DOCPROPERTY  Tdoc#  \* MERGEFORMAT </w:instrText>
      </w:r>
      <w:r w:rsidR="00650F4E">
        <w:fldChar w:fldCharType="separate"/>
      </w:r>
      <w:r w:rsidR="009514D4">
        <w:rPr>
          <w:b/>
          <w:i/>
          <w:noProof/>
          <w:sz w:val="28"/>
        </w:rPr>
        <w:t>R4-2</w:t>
      </w:r>
      <w:r w:rsidR="009861E7">
        <w:rPr>
          <w:b/>
          <w:i/>
          <w:noProof/>
          <w:sz w:val="28"/>
        </w:rPr>
        <w:t>10</w:t>
      </w:r>
      <w:r w:rsidR="00E85056">
        <w:rPr>
          <w:b/>
          <w:i/>
          <w:noProof/>
          <w:sz w:val="28"/>
        </w:rPr>
        <w:t>8828</w:t>
      </w:r>
      <w:r w:rsidR="00650F4E">
        <w:rPr>
          <w:b/>
          <w:i/>
          <w:noProof/>
          <w:sz w:val="28"/>
        </w:rPr>
        <w:fldChar w:fldCharType="end"/>
      </w:r>
    </w:p>
    <w:p w14:paraId="7CB45193" w14:textId="2E56A5A9" w:rsidR="001E41F3" w:rsidRDefault="00650F4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C040AF">
        <w:rPr>
          <w:b/>
          <w:noProof/>
          <w:sz w:val="24"/>
        </w:rPr>
        <w:t>9</w:t>
      </w:r>
      <w:r w:rsidR="006F07DC" w:rsidRPr="006F07DC">
        <w:rPr>
          <w:b/>
          <w:noProof/>
          <w:sz w:val="24"/>
          <w:vertAlign w:val="superscript"/>
        </w:rPr>
        <w:t>th</w:t>
      </w:r>
      <w:r w:rsidR="009514D4">
        <w:rPr>
          <w:b/>
          <w:noProof/>
          <w:sz w:val="24"/>
        </w:rPr>
        <w:t xml:space="preserve"> </w:t>
      </w:r>
      <w:r w:rsidR="00C040AF">
        <w:rPr>
          <w:b/>
          <w:noProof/>
          <w:sz w:val="24"/>
        </w:rPr>
        <w:t>May</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C040AF">
        <w:rPr>
          <w:b/>
          <w:noProof/>
          <w:sz w:val="24"/>
        </w:rPr>
        <w:t>May</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650F4E"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4D51C" w:rsidR="001E41F3" w:rsidRPr="00410371" w:rsidRDefault="00650F4E" w:rsidP="00E85056">
            <w:pPr>
              <w:pStyle w:val="CRCoverPage"/>
              <w:spacing w:after="0"/>
              <w:jc w:val="center"/>
              <w:rPr>
                <w:noProof/>
              </w:rPr>
            </w:pPr>
            <w:r>
              <w:fldChar w:fldCharType="begin"/>
            </w:r>
            <w:r>
              <w:instrText xml:space="preserve"> DOCPROPERTY  Cr#  \* MERGEFORMAT </w:instrText>
            </w:r>
            <w:r>
              <w:fldChar w:fldCharType="separate"/>
            </w:r>
            <w:r w:rsidR="00E85056">
              <w:rPr>
                <w:b/>
                <w:noProof/>
                <w:sz w:val="28"/>
              </w:rPr>
              <w:t>1813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650F4E"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B3B29" w:rsidR="001E41F3" w:rsidRPr="00410371" w:rsidRDefault="00650F4E">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63459">
              <w:rPr>
                <w:b/>
                <w:noProof/>
                <w:sz w:val="28"/>
              </w:rPr>
              <w:t>5</w:t>
            </w:r>
            <w:r w:rsidR="009514D4">
              <w:rPr>
                <w:b/>
                <w:noProof/>
                <w:sz w:val="28"/>
              </w:rPr>
              <w:t>.</w:t>
            </w:r>
            <w:r w:rsidR="00F63459">
              <w:rPr>
                <w:b/>
                <w:noProof/>
                <w:sz w:val="28"/>
              </w:rPr>
              <w:t>1</w:t>
            </w:r>
            <w:r w:rsidR="0021710D">
              <w:rPr>
                <w:b/>
                <w:noProof/>
                <w:sz w:val="28"/>
              </w:rPr>
              <w:t>3</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F7821" w:rsidR="001E41F3" w:rsidRDefault="009514D4">
            <w:pPr>
              <w:pStyle w:val="CRCoverPage"/>
              <w:spacing w:after="0"/>
              <w:ind w:left="100"/>
              <w:rPr>
                <w:noProof/>
              </w:rPr>
            </w:pPr>
            <w:r>
              <w:rPr>
                <w:rFonts w:hint="eastAsia"/>
                <w:lang w:eastAsia="ja-JP"/>
              </w:rPr>
              <w:t>CR to</w:t>
            </w:r>
            <w:r w:rsidR="0038312F" w:rsidRPr="00575588">
              <w:rPr>
                <w:lang w:eastAsia="ja-JP"/>
              </w:rPr>
              <w:t xml:space="preserve"> CSI-RS based L1-RSRP measurement on resource set with repetition off</w:t>
            </w:r>
            <w:r w:rsidR="0038312F">
              <w:rPr>
                <w:lang w:eastAsia="ja-JP"/>
              </w:rPr>
              <w:t xml:space="preserve">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650F4E">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650F4E"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4C560" w:rsidR="001E41F3" w:rsidRDefault="009514D4">
            <w:pPr>
              <w:pStyle w:val="CRCoverPage"/>
              <w:spacing w:after="0"/>
              <w:ind w:left="100"/>
              <w:rPr>
                <w:noProof/>
              </w:rPr>
            </w:pPr>
            <w:r>
              <w:t>202</w:t>
            </w:r>
            <w:r w:rsidR="00BE60CC">
              <w:t>1</w:t>
            </w:r>
            <w:r>
              <w:t>-</w:t>
            </w:r>
            <w:r w:rsidR="00BE60CC">
              <w:t>0</w:t>
            </w:r>
            <w:r w:rsidR="0021710D">
              <w:t>5</w:t>
            </w:r>
            <w:r>
              <w:t>-</w:t>
            </w:r>
            <w:r w:rsidR="00201C96">
              <w:t>0</w:t>
            </w:r>
            <w:r w:rsidR="0021710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346C0" w:rsidR="001E41F3" w:rsidRDefault="00814F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3BBAD" w:rsidR="001E41F3" w:rsidRDefault="009514D4">
            <w:pPr>
              <w:pStyle w:val="CRCoverPage"/>
              <w:spacing w:after="0"/>
              <w:ind w:left="100"/>
              <w:rPr>
                <w:noProof/>
              </w:rPr>
            </w:pPr>
            <w:r>
              <w:t>Rel-1</w:t>
            </w:r>
            <w:r w:rsidR="00814FB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C7C81" w14:textId="77777777" w:rsidR="0038312F" w:rsidRDefault="0038312F" w:rsidP="0038312F">
            <w:pPr>
              <w:pStyle w:val="CRCoverPage"/>
              <w:spacing w:after="0"/>
              <w:ind w:left="100"/>
              <w:rPr>
                <w:noProof/>
              </w:rPr>
            </w:pPr>
            <w:r>
              <w:rPr>
                <w:noProof/>
              </w:rPr>
              <w:t>Based on Test Parameters, SSB config is SSB.1/SSB.2 which configures only SSB#0. However, based on TS 38.133 A.3.14 CSI-RS configurations (CSI-RS 1.2, CSI-RS 2.2), qcl-InfoPeriodicCSI-RS of NZP-CSI-RS-Resource are set to TCI.State.0, and TCI.State.1.</w:t>
            </w:r>
          </w:p>
          <w:p w14:paraId="515124F9" w14:textId="77777777" w:rsidR="0038312F" w:rsidRDefault="0038312F" w:rsidP="0038312F">
            <w:pPr>
              <w:pStyle w:val="CRCoverPage"/>
              <w:spacing w:after="0"/>
              <w:ind w:left="100"/>
              <w:rPr>
                <w:noProof/>
              </w:rPr>
            </w:pPr>
            <w:r>
              <w:rPr>
                <w:noProof/>
              </w:rPr>
              <w:t>Based on TS 38.508-1 Table 7.3.1-19: TCI-State(Id), and TS 38.133 Table A.3.16.2-1: TCI States, reference signal is as follows:</w:t>
            </w:r>
          </w:p>
          <w:p w14:paraId="31044291" w14:textId="77777777" w:rsidR="0038312F" w:rsidRDefault="0038312F" w:rsidP="0038312F">
            <w:pPr>
              <w:pStyle w:val="CRCoverPage"/>
              <w:spacing w:after="0"/>
              <w:ind w:left="100"/>
              <w:rPr>
                <w:noProof/>
              </w:rPr>
            </w:pPr>
            <w:r>
              <w:rPr>
                <w:rFonts w:hint="eastAsia"/>
                <w:noProof/>
              </w:rPr>
              <w:t xml:space="preserve">   </w:t>
            </w:r>
            <w:r>
              <w:rPr>
                <w:rFonts w:hint="eastAsia"/>
                <w:noProof/>
              </w:rPr>
              <w:t>・</w:t>
            </w:r>
            <w:r>
              <w:rPr>
                <w:rFonts w:hint="eastAsia"/>
                <w:noProof/>
              </w:rPr>
              <w:t>TCI.State.0: SSB #0</w:t>
            </w:r>
          </w:p>
          <w:p w14:paraId="0B7A93EA" w14:textId="77777777" w:rsidR="0038312F" w:rsidRDefault="0038312F" w:rsidP="0038312F">
            <w:pPr>
              <w:pStyle w:val="CRCoverPage"/>
              <w:spacing w:after="0"/>
              <w:ind w:left="100"/>
              <w:rPr>
                <w:noProof/>
              </w:rPr>
            </w:pPr>
            <w:r>
              <w:rPr>
                <w:rFonts w:hint="eastAsia"/>
                <w:noProof/>
              </w:rPr>
              <w:t xml:space="preserve">   </w:t>
            </w:r>
            <w:r>
              <w:rPr>
                <w:rFonts w:hint="eastAsia"/>
                <w:noProof/>
              </w:rPr>
              <w:t>・</w:t>
            </w:r>
            <w:r>
              <w:rPr>
                <w:rFonts w:hint="eastAsia"/>
                <w:noProof/>
              </w:rPr>
              <w:t>TCI.State.1: SSB #1</w:t>
            </w:r>
          </w:p>
          <w:p w14:paraId="708AA7DE" w14:textId="7889264F" w:rsidR="001E41F3" w:rsidRDefault="0038312F" w:rsidP="0038312F">
            <w:pPr>
              <w:pStyle w:val="CRCoverPage"/>
              <w:spacing w:after="0"/>
              <w:ind w:left="100"/>
              <w:rPr>
                <w:noProof/>
              </w:rPr>
            </w:pPr>
            <w:r>
              <w:rPr>
                <w:rFonts w:hint="eastAsia"/>
                <w:noProof/>
              </w:rPr>
              <w:t>SSB#0, and SSB#1 need to be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8312F" w14:paraId="21016551" w14:textId="77777777" w:rsidTr="00547111">
        <w:tc>
          <w:tcPr>
            <w:tcW w:w="2694" w:type="dxa"/>
            <w:gridSpan w:val="2"/>
            <w:tcBorders>
              <w:left w:val="single" w:sz="4" w:space="0" w:color="auto"/>
            </w:tcBorders>
          </w:tcPr>
          <w:p w14:paraId="49433147" w14:textId="77777777" w:rsidR="0038312F" w:rsidRDefault="0038312F" w:rsidP="00383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4A22C" w14:textId="77777777" w:rsidR="0038312F" w:rsidRDefault="0038312F" w:rsidP="0038312F">
            <w:pPr>
              <w:pStyle w:val="CRCoverPage"/>
              <w:spacing w:after="0"/>
              <w:ind w:left="100"/>
              <w:rPr>
                <w:noProof/>
              </w:rPr>
            </w:pPr>
            <w:r>
              <w:rPr>
                <w:noProof/>
              </w:rPr>
              <w:t>Updated SSB config in Test Parameters:</w:t>
            </w:r>
          </w:p>
          <w:p w14:paraId="33AE54F7" w14:textId="0B91AA60" w:rsidR="0038312F" w:rsidRDefault="0038312F" w:rsidP="0038312F">
            <w:pPr>
              <w:pStyle w:val="CRCoverPage"/>
              <w:spacing w:after="0"/>
              <w:ind w:left="100"/>
              <w:rPr>
                <w:noProof/>
              </w:rPr>
            </w:pPr>
            <w:r>
              <w:rPr>
                <w:rFonts w:hint="eastAsia"/>
                <w:noProof/>
              </w:rPr>
              <w:t xml:space="preserve">   </w:t>
            </w:r>
            <w:r>
              <w:rPr>
                <w:rFonts w:hint="eastAsia"/>
                <w:noProof/>
              </w:rPr>
              <w:t>・</w:t>
            </w:r>
            <w:r>
              <w:rPr>
                <w:rFonts w:hint="eastAsia"/>
                <w:noProof/>
              </w:rPr>
              <w:t xml:space="preserve">SSB.1 FR1 </w:t>
            </w:r>
            <w:r w:rsidR="005A555C">
              <w:rPr>
                <w:noProof/>
              </w:rPr>
              <w:t>-&gt;</w:t>
            </w:r>
            <w:r>
              <w:rPr>
                <w:rFonts w:hint="eastAsia"/>
                <w:noProof/>
              </w:rPr>
              <w:t xml:space="preserve"> SSB.3 FR1</w:t>
            </w:r>
          </w:p>
          <w:p w14:paraId="31C656EC" w14:textId="5C95B731" w:rsidR="0038312F" w:rsidRDefault="0038312F" w:rsidP="0038312F">
            <w:pPr>
              <w:pStyle w:val="CRCoverPage"/>
              <w:spacing w:after="0"/>
              <w:ind w:left="100"/>
              <w:rPr>
                <w:noProof/>
              </w:rPr>
            </w:pPr>
            <w:r>
              <w:rPr>
                <w:rFonts w:hint="eastAsia"/>
                <w:noProof/>
              </w:rPr>
              <w:t xml:space="preserve">   </w:t>
            </w:r>
            <w:r>
              <w:rPr>
                <w:rFonts w:hint="eastAsia"/>
                <w:noProof/>
              </w:rPr>
              <w:t>・</w:t>
            </w:r>
            <w:r>
              <w:rPr>
                <w:rFonts w:hint="eastAsia"/>
                <w:noProof/>
              </w:rPr>
              <w:t xml:space="preserve">SSB.2 FR1 </w:t>
            </w:r>
            <w:r w:rsidR="005A555C">
              <w:rPr>
                <w:noProof/>
              </w:rPr>
              <w:t>-&gt;</w:t>
            </w:r>
            <w:r>
              <w:rPr>
                <w:rFonts w:hint="eastAsia"/>
                <w:noProof/>
              </w:rPr>
              <w:t xml:space="preserve"> SSB.4 FR1</w:t>
            </w:r>
          </w:p>
        </w:tc>
      </w:tr>
      <w:tr w:rsidR="0038312F" w14:paraId="1F886379" w14:textId="77777777" w:rsidTr="00547111">
        <w:tc>
          <w:tcPr>
            <w:tcW w:w="2694" w:type="dxa"/>
            <w:gridSpan w:val="2"/>
            <w:tcBorders>
              <w:left w:val="single" w:sz="4" w:space="0" w:color="auto"/>
            </w:tcBorders>
          </w:tcPr>
          <w:p w14:paraId="4D989623" w14:textId="77777777" w:rsidR="0038312F" w:rsidRDefault="0038312F" w:rsidP="0038312F">
            <w:pPr>
              <w:pStyle w:val="CRCoverPage"/>
              <w:spacing w:after="0"/>
              <w:rPr>
                <w:b/>
                <w:i/>
                <w:noProof/>
                <w:sz w:val="8"/>
                <w:szCs w:val="8"/>
              </w:rPr>
            </w:pPr>
          </w:p>
        </w:tc>
        <w:tc>
          <w:tcPr>
            <w:tcW w:w="6946" w:type="dxa"/>
            <w:gridSpan w:val="9"/>
            <w:tcBorders>
              <w:right w:val="single" w:sz="4" w:space="0" w:color="auto"/>
            </w:tcBorders>
          </w:tcPr>
          <w:p w14:paraId="71C4A204" w14:textId="77777777" w:rsidR="0038312F" w:rsidRDefault="0038312F" w:rsidP="0038312F">
            <w:pPr>
              <w:pStyle w:val="CRCoverPage"/>
              <w:spacing w:after="0"/>
              <w:rPr>
                <w:noProof/>
                <w:sz w:val="8"/>
                <w:szCs w:val="8"/>
              </w:rPr>
            </w:pPr>
          </w:p>
        </w:tc>
      </w:tr>
      <w:tr w:rsidR="0038312F" w14:paraId="678D7BF9" w14:textId="77777777" w:rsidTr="00547111">
        <w:tc>
          <w:tcPr>
            <w:tcW w:w="2694" w:type="dxa"/>
            <w:gridSpan w:val="2"/>
            <w:tcBorders>
              <w:left w:val="single" w:sz="4" w:space="0" w:color="auto"/>
              <w:bottom w:val="single" w:sz="4" w:space="0" w:color="auto"/>
            </w:tcBorders>
          </w:tcPr>
          <w:p w14:paraId="4E5CE1B6" w14:textId="77777777" w:rsidR="0038312F" w:rsidRDefault="0038312F" w:rsidP="00383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2E082" w:rsidR="0038312F" w:rsidRDefault="0038312F" w:rsidP="0038312F">
            <w:pPr>
              <w:pStyle w:val="CRCoverPage"/>
              <w:spacing w:after="0"/>
              <w:ind w:left="100"/>
              <w:rPr>
                <w:noProof/>
              </w:rPr>
            </w:pPr>
            <w:r w:rsidRPr="0033074C">
              <w:rPr>
                <w:noProof/>
              </w:rPr>
              <w:t>Conformance Test cannot be correctly performed.</w:t>
            </w:r>
          </w:p>
        </w:tc>
      </w:tr>
      <w:tr w:rsidR="0038312F" w14:paraId="034AF533" w14:textId="77777777" w:rsidTr="00547111">
        <w:tc>
          <w:tcPr>
            <w:tcW w:w="2694" w:type="dxa"/>
            <w:gridSpan w:val="2"/>
          </w:tcPr>
          <w:p w14:paraId="39D9EB5B" w14:textId="77777777" w:rsidR="0038312F" w:rsidRDefault="0038312F" w:rsidP="0038312F">
            <w:pPr>
              <w:pStyle w:val="CRCoverPage"/>
              <w:spacing w:after="0"/>
              <w:rPr>
                <w:b/>
                <w:i/>
                <w:noProof/>
                <w:sz w:val="8"/>
                <w:szCs w:val="8"/>
              </w:rPr>
            </w:pPr>
          </w:p>
        </w:tc>
        <w:tc>
          <w:tcPr>
            <w:tcW w:w="6946" w:type="dxa"/>
            <w:gridSpan w:val="9"/>
          </w:tcPr>
          <w:p w14:paraId="7826CB1C" w14:textId="77777777" w:rsidR="0038312F" w:rsidRDefault="0038312F" w:rsidP="0038312F">
            <w:pPr>
              <w:pStyle w:val="CRCoverPage"/>
              <w:spacing w:after="0"/>
              <w:rPr>
                <w:noProof/>
                <w:sz w:val="8"/>
                <w:szCs w:val="8"/>
              </w:rPr>
            </w:pPr>
          </w:p>
        </w:tc>
      </w:tr>
      <w:tr w:rsidR="0038312F" w14:paraId="6A17D7AC" w14:textId="77777777" w:rsidTr="00547111">
        <w:tc>
          <w:tcPr>
            <w:tcW w:w="2694" w:type="dxa"/>
            <w:gridSpan w:val="2"/>
            <w:tcBorders>
              <w:top w:val="single" w:sz="4" w:space="0" w:color="auto"/>
              <w:left w:val="single" w:sz="4" w:space="0" w:color="auto"/>
            </w:tcBorders>
          </w:tcPr>
          <w:p w14:paraId="6DAD5B19" w14:textId="77777777" w:rsidR="0038312F" w:rsidRDefault="0038312F" w:rsidP="003831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7CD385B8" w:rsidR="0038312F" w:rsidRDefault="0038312F" w:rsidP="0038312F">
            <w:pPr>
              <w:pStyle w:val="CRCoverPage"/>
              <w:spacing w:after="0"/>
              <w:ind w:left="100"/>
              <w:rPr>
                <w:noProof/>
              </w:rPr>
            </w:pPr>
            <w:r>
              <w:rPr>
                <w:noProof/>
              </w:rPr>
              <w:t>A.4.7.4.2, A.6.7.4.2</w:t>
            </w:r>
          </w:p>
          <w:p w14:paraId="7EC4A5D4" w14:textId="77777777" w:rsidR="0038312F" w:rsidRPr="00FA258E" w:rsidRDefault="0038312F" w:rsidP="0038312F">
            <w:pPr>
              <w:pStyle w:val="CRCoverPage"/>
              <w:spacing w:after="0"/>
              <w:ind w:left="100"/>
              <w:rPr>
                <w:rFonts w:cs="Arial"/>
                <w:b/>
                <w:lang w:val="en-US" w:eastAsia="ja-JP"/>
              </w:rPr>
            </w:pPr>
            <w:r w:rsidRPr="00FA258E">
              <w:rPr>
                <w:rFonts w:cs="Arial"/>
                <w:b/>
                <w:lang w:val="en-US"/>
              </w:rPr>
              <w:t>Isolated impact analysis:</w:t>
            </w:r>
          </w:p>
          <w:p w14:paraId="2E8CC96B" w14:textId="591AA283" w:rsidR="0038312F" w:rsidRDefault="0038312F" w:rsidP="0038312F">
            <w:pPr>
              <w:pStyle w:val="CRCoverPage"/>
              <w:spacing w:after="0"/>
              <w:ind w:left="100"/>
              <w:rPr>
                <w:noProof/>
              </w:rPr>
            </w:pPr>
            <w:r w:rsidRPr="00FA258E">
              <w:rPr>
                <w:rFonts w:cs="Arial"/>
                <w:lang w:val="en-US" w:eastAsia="ja-JP"/>
              </w:rPr>
              <w:t>No change to UE requirements, changes test parameters only.</w:t>
            </w:r>
          </w:p>
        </w:tc>
      </w:tr>
      <w:tr w:rsidR="0038312F" w14:paraId="56E1E6C3" w14:textId="77777777" w:rsidTr="00547111">
        <w:tc>
          <w:tcPr>
            <w:tcW w:w="2694" w:type="dxa"/>
            <w:gridSpan w:val="2"/>
            <w:tcBorders>
              <w:left w:val="single" w:sz="4" w:space="0" w:color="auto"/>
            </w:tcBorders>
          </w:tcPr>
          <w:p w14:paraId="2FB9DE77" w14:textId="77777777" w:rsidR="0038312F" w:rsidRDefault="0038312F" w:rsidP="0038312F">
            <w:pPr>
              <w:pStyle w:val="CRCoverPage"/>
              <w:spacing w:after="0"/>
              <w:rPr>
                <w:b/>
                <w:i/>
                <w:noProof/>
                <w:sz w:val="8"/>
                <w:szCs w:val="8"/>
              </w:rPr>
            </w:pPr>
          </w:p>
        </w:tc>
        <w:tc>
          <w:tcPr>
            <w:tcW w:w="6946" w:type="dxa"/>
            <w:gridSpan w:val="9"/>
            <w:tcBorders>
              <w:right w:val="single" w:sz="4" w:space="0" w:color="auto"/>
            </w:tcBorders>
          </w:tcPr>
          <w:p w14:paraId="0898542D" w14:textId="77777777" w:rsidR="0038312F" w:rsidRDefault="0038312F" w:rsidP="0038312F">
            <w:pPr>
              <w:pStyle w:val="CRCoverPage"/>
              <w:spacing w:after="0"/>
              <w:rPr>
                <w:noProof/>
                <w:sz w:val="8"/>
                <w:szCs w:val="8"/>
              </w:rPr>
            </w:pPr>
          </w:p>
        </w:tc>
      </w:tr>
      <w:tr w:rsidR="0038312F" w14:paraId="76F95A8B" w14:textId="77777777" w:rsidTr="00547111">
        <w:tc>
          <w:tcPr>
            <w:tcW w:w="2694" w:type="dxa"/>
            <w:gridSpan w:val="2"/>
            <w:tcBorders>
              <w:left w:val="single" w:sz="4" w:space="0" w:color="auto"/>
            </w:tcBorders>
          </w:tcPr>
          <w:p w14:paraId="335EAB52" w14:textId="77777777" w:rsidR="0038312F" w:rsidRDefault="0038312F" w:rsidP="003831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312F" w:rsidRDefault="0038312F" w:rsidP="003831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312F" w:rsidRDefault="0038312F" w:rsidP="0038312F">
            <w:pPr>
              <w:pStyle w:val="CRCoverPage"/>
              <w:spacing w:after="0"/>
              <w:jc w:val="center"/>
              <w:rPr>
                <w:b/>
                <w:caps/>
                <w:noProof/>
              </w:rPr>
            </w:pPr>
            <w:r>
              <w:rPr>
                <w:b/>
                <w:caps/>
                <w:noProof/>
              </w:rPr>
              <w:t>N</w:t>
            </w:r>
          </w:p>
        </w:tc>
        <w:tc>
          <w:tcPr>
            <w:tcW w:w="2977" w:type="dxa"/>
            <w:gridSpan w:val="4"/>
          </w:tcPr>
          <w:p w14:paraId="304CCBCB" w14:textId="77777777" w:rsidR="0038312F" w:rsidRDefault="0038312F" w:rsidP="003831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312F" w:rsidRDefault="0038312F" w:rsidP="0038312F">
            <w:pPr>
              <w:pStyle w:val="CRCoverPage"/>
              <w:spacing w:after="0"/>
              <w:ind w:left="99"/>
              <w:rPr>
                <w:noProof/>
              </w:rPr>
            </w:pPr>
          </w:p>
        </w:tc>
      </w:tr>
      <w:tr w:rsidR="0038312F" w14:paraId="34ACE2EB" w14:textId="77777777" w:rsidTr="00547111">
        <w:tc>
          <w:tcPr>
            <w:tcW w:w="2694" w:type="dxa"/>
            <w:gridSpan w:val="2"/>
            <w:tcBorders>
              <w:left w:val="single" w:sz="4" w:space="0" w:color="auto"/>
            </w:tcBorders>
          </w:tcPr>
          <w:p w14:paraId="571382F3" w14:textId="77777777" w:rsidR="0038312F" w:rsidRDefault="0038312F" w:rsidP="003831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312F" w:rsidRDefault="0038312F" w:rsidP="00383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38312F" w:rsidRDefault="0038312F" w:rsidP="0038312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38312F" w:rsidRDefault="0038312F" w:rsidP="003831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312F" w:rsidRDefault="0038312F" w:rsidP="0038312F">
            <w:pPr>
              <w:pStyle w:val="CRCoverPage"/>
              <w:spacing w:after="0"/>
              <w:ind w:left="99"/>
              <w:rPr>
                <w:noProof/>
              </w:rPr>
            </w:pPr>
            <w:r>
              <w:rPr>
                <w:noProof/>
              </w:rPr>
              <w:t xml:space="preserve">TS/TR ... CR ... </w:t>
            </w:r>
          </w:p>
        </w:tc>
      </w:tr>
      <w:tr w:rsidR="0038312F" w14:paraId="446DDBAC" w14:textId="77777777" w:rsidTr="00547111">
        <w:tc>
          <w:tcPr>
            <w:tcW w:w="2694" w:type="dxa"/>
            <w:gridSpan w:val="2"/>
            <w:tcBorders>
              <w:left w:val="single" w:sz="4" w:space="0" w:color="auto"/>
            </w:tcBorders>
          </w:tcPr>
          <w:p w14:paraId="678A1AA6" w14:textId="77777777" w:rsidR="0038312F" w:rsidRDefault="0038312F" w:rsidP="003831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38312F" w:rsidRDefault="0038312F" w:rsidP="0038312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8312F" w:rsidRDefault="0038312F" w:rsidP="0038312F">
            <w:pPr>
              <w:pStyle w:val="CRCoverPage"/>
              <w:spacing w:after="0"/>
              <w:jc w:val="center"/>
              <w:rPr>
                <w:b/>
                <w:caps/>
                <w:noProof/>
              </w:rPr>
            </w:pPr>
          </w:p>
        </w:tc>
        <w:tc>
          <w:tcPr>
            <w:tcW w:w="2977" w:type="dxa"/>
            <w:gridSpan w:val="4"/>
          </w:tcPr>
          <w:p w14:paraId="1A4306D9" w14:textId="77777777" w:rsidR="0038312F" w:rsidRDefault="0038312F" w:rsidP="003831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38312F" w:rsidRDefault="0038312F" w:rsidP="0038312F">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38312F" w14:paraId="55C714D2" w14:textId="77777777" w:rsidTr="00547111">
        <w:tc>
          <w:tcPr>
            <w:tcW w:w="2694" w:type="dxa"/>
            <w:gridSpan w:val="2"/>
            <w:tcBorders>
              <w:left w:val="single" w:sz="4" w:space="0" w:color="auto"/>
            </w:tcBorders>
          </w:tcPr>
          <w:p w14:paraId="45913E62" w14:textId="77777777" w:rsidR="0038312F" w:rsidRDefault="0038312F" w:rsidP="003831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312F" w:rsidRDefault="0038312F" w:rsidP="00383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38312F" w:rsidRDefault="0038312F" w:rsidP="0038312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38312F" w:rsidRDefault="0038312F" w:rsidP="003831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312F" w:rsidRDefault="0038312F" w:rsidP="0038312F">
            <w:pPr>
              <w:pStyle w:val="CRCoverPage"/>
              <w:spacing w:after="0"/>
              <w:ind w:left="99"/>
              <w:rPr>
                <w:noProof/>
              </w:rPr>
            </w:pPr>
            <w:r>
              <w:rPr>
                <w:noProof/>
              </w:rPr>
              <w:t xml:space="preserve">TS/TR ... CR ... </w:t>
            </w:r>
          </w:p>
        </w:tc>
      </w:tr>
      <w:tr w:rsidR="0038312F" w14:paraId="60DF82CC" w14:textId="77777777" w:rsidTr="008863B9">
        <w:tc>
          <w:tcPr>
            <w:tcW w:w="2694" w:type="dxa"/>
            <w:gridSpan w:val="2"/>
            <w:tcBorders>
              <w:left w:val="single" w:sz="4" w:space="0" w:color="auto"/>
            </w:tcBorders>
          </w:tcPr>
          <w:p w14:paraId="517696CD" w14:textId="77777777" w:rsidR="0038312F" w:rsidRDefault="0038312F" w:rsidP="0038312F">
            <w:pPr>
              <w:pStyle w:val="CRCoverPage"/>
              <w:spacing w:after="0"/>
              <w:rPr>
                <w:b/>
                <w:i/>
                <w:noProof/>
              </w:rPr>
            </w:pPr>
          </w:p>
        </w:tc>
        <w:tc>
          <w:tcPr>
            <w:tcW w:w="6946" w:type="dxa"/>
            <w:gridSpan w:val="9"/>
            <w:tcBorders>
              <w:right w:val="single" w:sz="4" w:space="0" w:color="auto"/>
            </w:tcBorders>
          </w:tcPr>
          <w:p w14:paraId="4D84207F" w14:textId="77777777" w:rsidR="0038312F" w:rsidRDefault="0038312F" w:rsidP="0038312F">
            <w:pPr>
              <w:pStyle w:val="CRCoverPage"/>
              <w:spacing w:after="0"/>
              <w:rPr>
                <w:noProof/>
              </w:rPr>
            </w:pPr>
          </w:p>
        </w:tc>
      </w:tr>
      <w:tr w:rsidR="0038312F" w14:paraId="556B87B6" w14:textId="77777777" w:rsidTr="008863B9">
        <w:tc>
          <w:tcPr>
            <w:tcW w:w="2694" w:type="dxa"/>
            <w:gridSpan w:val="2"/>
            <w:tcBorders>
              <w:left w:val="single" w:sz="4" w:space="0" w:color="auto"/>
              <w:bottom w:val="single" w:sz="4" w:space="0" w:color="auto"/>
            </w:tcBorders>
          </w:tcPr>
          <w:p w14:paraId="79A9C411" w14:textId="77777777" w:rsidR="0038312F" w:rsidRDefault="0038312F" w:rsidP="003831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312F" w:rsidRDefault="0038312F" w:rsidP="0038312F">
            <w:pPr>
              <w:pStyle w:val="CRCoverPage"/>
              <w:spacing w:after="0"/>
              <w:ind w:left="100"/>
              <w:rPr>
                <w:noProof/>
              </w:rPr>
            </w:pPr>
          </w:p>
        </w:tc>
      </w:tr>
      <w:tr w:rsidR="0038312F" w:rsidRPr="008863B9" w14:paraId="45BFE792" w14:textId="77777777" w:rsidTr="008863B9">
        <w:tc>
          <w:tcPr>
            <w:tcW w:w="2694" w:type="dxa"/>
            <w:gridSpan w:val="2"/>
            <w:tcBorders>
              <w:top w:val="single" w:sz="4" w:space="0" w:color="auto"/>
              <w:bottom w:val="single" w:sz="4" w:space="0" w:color="auto"/>
            </w:tcBorders>
          </w:tcPr>
          <w:p w14:paraId="194242DD" w14:textId="77777777" w:rsidR="0038312F" w:rsidRPr="008863B9" w:rsidRDefault="0038312F" w:rsidP="003831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312F" w:rsidRPr="008863B9" w:rsidRDefault="0038312F" w:rsidP="0038312F">
            <w:pPr>
              <w:pStyle w:val="CRCoverPage"/>
              <w:spacing w:after="0"/>
              <w:ind w:left="100"/>
              <w:rPr>
                <w:noProof/>
                <w:sz w:val="8"/>
                <w:szCs w:val="8"/>
              </w:rPr>
            </w:pPr>
          </w:p>
        </w:tc>
      </w:tr>
      <w:tr w:rsidR="003831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312F" w:rsidRDefault="0038312F" w:rsidP="003831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312F" w:rsidRDefault="0038312F" w:rsidP="003831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2383933" w14:textId="77777777" w:rsidR="0038312F" w:rsidRPr="00EC61C3" w:rsidRDefault="0038312F" w:rsidP="0038312F">
      <w:pPr>
        <w:pStyle w:val="4"/>
        <w:rPr>
          <w:snapToGrid w:val="0"/>
        </w:rPr>
      </w:pPr>
      <w:r w:rsidRPr="00EC61C3">
        <w:rPr>
          <w:snapToGrid w:val="0"/>
        </w:rPr>
        <w:t>A.4.7.4.2</w:t>
      </w:r>
      <w:r w:rsidRPr="00EC61C3">
        <w:rPr>
          <w:snapToGrid w:val="0"/>
        </w:rPr>
        <w:tab/>
        <w:t>CSI-RS based L1-RSRP measurement on resource set with repetition off</w:t>
      </w:r>
    </w:p>
    <w:p w14:paraId="41F70224" w14:textId="77777777" w:rsidR="0038312F" w:rsidRPr="00EC61C3" w:rsidRDefault="0038312F" w:rsidP="0038312F">
      <w:pPr>
        <w:pStyle w:val="5"/>
        <w:rPr>
          <w:lang w:eastAsia="ko-KR"/>
        </w:rPr>
      </w:pPr>
      <w:r w:rsidRPr="00EC61C3">
        <w:rPr>
          <w:lang w:eastAsia="ko-KR"/>
        </w:rPr>
        <w:t>A.4.7.4.2.1</w:t>
      </w:r>
      <w:r w:rsidRPr="00EC61C3">
        <w:rPr>
          <w:lang w:eastAsia="ko-KR"/>
        </w:rPr>
        <w:tab/>
        <w:t>Test Purpose and Environment</w:t>
      </w:r>
    </w:p>
    <w:p w14:paraId="3C19E3CA" w14:textId="77777777" w:rsidR="0038312F" w:rsidRPr="00EC61C3" w:rsidRDefault="0038312F" w:rsidP="0038312F">
      <w:pPr>
        <w:rPr>
          <w:lang w:eastAsia="ko-KR"/>
        </w:rPr>
      </w:pPr>
      <w:r w:rsidRPr="00EC61C3">
        <w:rPr>
          <w:lang w:eastAsia="ko-KR"/>
        </w:rPr>
        <w:t>The purpose of this test is to verify that the L1-RSRP measurement accuracy is within the specified limits. This test will verify the requirements in Clauses 9.5.3 and clause 10.1.19.2 for L1-RSRP measurements based on CSI-RS with the testing configurations for NR cells in Table A.4.7.4.2.1-1.</w:t>
      </w:r>
    </w:p>
    <w:p w14:paraId="48449C84" w14:textId="77777777" w:rsidR="0038312F" w:rsidRPr="00EC61C3" w:rsidRDefault="0038312F" w:rsidP="0038312F">
      <w:pPr>
        <w:pStyle w:val="TH"/>
        <w:rPr>
          <w:lang w:eastAsia="ko-KR"/>
        </w:rPr>
      </w:pPr>
      <w:r w:rsidRPr="00EC61C3">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8312F" w:rsidRPr="00EC61C3" w14:paraId="66E603BE" w14:textId="77777777" w:rsidTr="00D91B05">
        <w:tc>
          <w:tcPr>
            <w:tcW w:w="2376" w:type="dxa"/>
            <w:tcBorders>
              <w:top w:val="single" w:sz="4" w:space="0" w:color="auto"/>
              <w:left w:val="single" w:sz="4" w:space="0" w:color="auto"/>
              <w:bottom w:val="single" w:sz="4" w:space="0" w:color="auto"/>
              <w:right w:val="single" w:sz="4" w:space="0" w:color="auto"/>
            </w:tcBorders>
            <w:hideMark/>
          </w:tcPr>
          <w:p w14:paraId="0B354F85" w14:textId="77777777" w:rsidR="0038312F" w:rsidRPr="00EC61C3" w:rsidRDefault="0038312F" w:rsidP="00D91B05">
            <w:pPr>
              <w:pStyle w:val="TAH"/>
              <w:spacing w:line="256" w:lineRule="auto"/>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17385372" w14:textId="77777777" w:rsidR="0038312F" w:rsidRPr="00EC61C3" w:rsidRDefault="0038312F" w:rsidP="00D91B05">
            <w:pPr>
              <w:pStyle w:val="TAH"/>
              <w:spacing w:line="256" w:lineRule="auto"/>
            </w:pPr>
            <w:r w:rsidRPr="00EC61C3">
              <w:t>Description</w:t>
            </w:r>
          </w:p>
        </w:tc>
      </w:tr>
      <w:tr w:rsidR="0038312F" w:rsidRPr="00EC61C3" w14:paraId="4F0010C9" w14:textId="77777777" w:rsidTr="00D91B05">
        <w:tc>
          <w:tcPr>
            <w:tcW w:w="2376" w:type="dxa"/>
            <w:tcBorders>
              <w:top w:val="single" w:sz="4" w:space="0" w:color="auto"/>
              <w:left w:val="single" w:sz="4" w:space="0" w:color="auto"/>
              <w:bottom w:val="single" w:sz="4" w:space="0" w:color="auto"/>
              <w:right w:val="single" w:sz="4" w:space="0" w:color="auto"/>
            </w:tcBorders>
            <w:hideMark/>
          </w:tcPr>
          <w:p w14:paraId="212A8D3B" w14:textId="77777777" w:rsidR="0038312F" w:rsidRPr="00EC61C3" w:rsidRDefault="0038312F" w:rsidP="00D91B05">
            <w:pPr>
              <w:pStyle w:val="TAC"/>
              <w:spacing w:line="256" w:lineRule="auto"/>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878D7E9" w14:textId="77777777" w:rsidR="0038312F" w:rsidRPr="00EC61C3" w:rsidRDefault="0038312F" w:rsidP="00D91B05">
            <w:pPr>
              <w:pStyle w:val="TAC"/>
              <w:spacing w:line="256" w:lineRule="auto"/>
            </w:pPr>
            <w:r w:rsidRPr="00EC61C3">
              <w:t>LTE FDD, NR 15 kHz CSI-RS SCS, 10 MHz bandwidth, FDD duplex mode</w:t>
            </w:r>
          </w:p>
        </w:tc>
      </w:tr>
      <w:tr w:rsidR="0038312F" w:rsidRPr="00EC61C3" w14:paraId="33660856" w14:textId="77777777" w:rsidTr="00D91B05">
        <w:tc>
          <w:tcPr>
            <w:tcW w:w="2376" w:type="dxa"/>
            <w:tcBorders>
              <w:top w:val="single" w:sz="4" w:space="0" w:color="auto"/>
              <w:left w:val="single" w:sz="4" w:space="0" w:color="auto"/>
              <w:bottom w:val="single" w:sz="4" w:space="0" w:color="auto"/>
              <w:right w:val="single" w:sz="4" w:space="0" w:color="auto"/>
            </w:tcBorders>
            <w:hideMark/>
          </w:tcPr>
          <w:p w14:paraId="5090D4B2" w14:textId="77777777" w:rsidR="0038312F" w:rsidRPr="00EC61C3" w:rsidRDefault="0038312F" w:rsidP="00D91B05">
            <w:pPr>
              <w:pStyle w:val="TAC"/>
              <w:spacing w:line="256" w:lineRule="auto"/>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5F3C9D29" w14:textId="77777777" w:rsidR="0038312F" w:rsidRPr="00EC61C3" w:rsidRDefault="0038312F" w:rsidP="00D91B05">
            <w:pPr>
              <w:pStyle w:val="TAC"/>
              <w:spacing w:line="256" w:lineRule="auto"/>
            </w:pPr>
            <w:r w:rsidRPr="00EC61C3">
              <w:t>LTE FDD, NR 15 kHz CSI-RS SCS, 10 MHz bandwidth, TDD duplex mode</w:t>
            </w:r>
          </w:p>
        </w:tc>
      </w:tr>
      <w:tr w:rsidR="0038312F" w:rsidRPr="00EC61C3" w14:paraId="578CC3F8" w14:textId="77777777" w:rsidTr="00D91B05">
        <w:tc>
          <w:tcPr>
            <w:tcW w:w="2376" w:type="dxa"/>
            <w:tcBorders>
              <w:top w:val="single" w:sz="4" w:space="0" w:color="auto"/>
              <w:left w:val="single" w:sz="4" w:space="0" w:color="auto"/>
              <w:bottom w:val="single" w:sz="4" w:space="0" w:color="auto"/>
              <w:right w:val="single" w:sz="4" w:space="0" w:color="auto"/>
            </w:tcBorders>
            <w:hideMark/>
          </w:tcPr>
          <w:p w14:paraId="6C5A87EF" w14:textId="77777777" w:rsidR="0038312F" w:rsidRPr="00EC61C3" w:rsidRDefault="0038312F" w:rsidP="00D91B05">
            <w:pPr>
              <w:pStyle w:val="TAC"/>
              <w:spacing w:line="256" w:lineRule="auto"/>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681DBA9B" w14:textId="77777777" w:rsidR="0038312F" w:rsidRPr="00EC61C3" w:rsidRDefault="0038312F" w:rsidP="00D91B05">
            <w:pPr>
              <w:pStyle w:val="TAC"/>
              <w:spacing w:line="256" w:lineRule="auto"/>
            </w:pPr>
            <w:r w:rsidRPr="00EC61C3">
              <w:t>LTE FDD, NR 30kHz CSI-RS SCS, 40 MHz bandwidth, TDD duplex mode</w:t>
            </w:r>
          </w:p>
        </w:tc>
      </w:tr>
      <w:tr w:rsidR="0038312F" w:rsidRPr="00EC61C3" w14:paraId="47B0DB0B" w14:textId="77777777" w:rsidTr="00D91B05">
        <w:tc>
          <w:tcPr>
            <w:tcW w:w="2376" w:type="dxa"/>
            <w:tcBorders>
              <w:top w:val="single" w:sz="4" w:space="0" w:color="auto"/>
              <w:left w:val="single" w:sz="4" w:space="0" w:color="auto"/>
              <w:bottom w:val="single" w:sz="4" w:space="0" w:color="auto"/>
              <w:right w:val="single" w:sz="4" w:space="0" w:color="auto"/>
            </w:tcBorders>
            <w:hideMark/>
          </w:tcPr>
          <w:p w14:paraId="4E46DE01" w14:textId="77777777" w:rsidR="0038312F" w:rsidRPr="00EC61C3" w:rsidRDefault="0038312F" w:rsidP="00D91B05">
            <w:pPr>
              <w:pStyle w:val="TAC"/>
              <w:spacing w:line="256" w:lineRule="auto"/>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0FBFAF32" w14:textId="77777777" w:rsidR="0038312F" w:rsidRPr="00EC61C3" w:rsidRDefault="0038312F" w:rsidP="00D91B05">
            <w:pPr>
              <w:pStyle w:val="TAC"/>
              <w:spacing w:line="256" w:lineRule="auto"/>
            </w:pPr>
            <w:r w:rsidRPr="00EC61C3">
              <w:t>LTE TDD, NR 15 kHz CSI-RS SCS, 10 MHz bandwidth, FDD duplex mode</w:t>
            </w:r>
          </w:p>
        </w:tc>
      </w:tr>
      <w:tr w:rsidR="0038312F" w:rsidRPr="00EC61C3" w14:paraId="738EDF6D" w14:textId="77777777" w:rsidTr="00D91B05">
        <w:tc>
          <w:tcPr>
            <w:tcW w:w="2376" w:type="dxa"/>
            <w:tcBorders>
              <w:top w:val="single" w:sz="4" w:space="0" w:color="auto"/>
              <w:left w:val="single" w:sz="4" w:space="0" w:color="auto"/>
              <w:bottom w:val="single" w:sz="4" w:space="0" w:color="auto"/>
              <w:right w:val="single" w:sz="4" w:space="0" w:color="auto"/>
            </w:tcBorders>
            <w:hideMark/>
          </w:tcPr>
          <w:p w14:paraId="66D01294" w14:textId="77777777" w:rsidR="0038312F" w:rsidRPr="00EC61C3" w:rsidRDefault="0038312F" w:rsidP="00D91B05">
            <w:pPr>
              <w:pStyle w:val="TAC"/>
              <w:spacing w:line="256" w:lineRule="auto"/>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5765B2F2" w14:textId="77777777" w:rsidR="0038312F" w:rsidRPr="00EC61C3" w:rsidRDefault="0038312F" w:rsidP="00D91B05">
            <w:pPr>
              <w:pStyle w:val="TAC"/>
              <w:spacing w:line="256" w:lineRule="auto"/>
            </w:pPr>
            <w:r w:rsidRPr="00EC61C3">
              <w:t>LTE TDD, NR 15 kHz CSI-RS SCS, 10 MHz bandwidth, TDD duplex mode</w:t>
            </w:r>
          </w:p>
        </w:tc>
      </w:tr>
      <w:tr w:rsidR="0038312F" w:rsidRPr="00EC61C3" w14:paraId="6651AA2F" w14:textId="77777777" w:rsidTr="00D91B05">
        <w:tc>
          <w:tcPr>
            <w:tcW w:w="2376" w:type="dxa"/>
            <w:tcBorders>
              <w:top w:val="single" w:sz="4" w:space="0" w:color="auto"/>
              <w:left w:val="single" w:sz="4" w:space="0" w:color="auto"/>
              <w:bottom w:val="single" w:sz="4" w:space="0" w:color="auto"/>
              <w:right w:val="single" w:sz="4" w:space="0" w:color="auto"/>
            </w:tcBorders>
            <w:hideMark/>
          </w:tcPr>
          <w:p w14:paraId="4B1E5FEB" w14:textId="77777777" w:rsidR="0038312F" w:rsidRPr="00EC61C3" w:rsidRDefault="0038312F" w:rsidP="00D91B05">
            <w:pPr>
              <w:pStyle w:val="TAC"/>
              <w:spacing w:line="256" w:lineRule="auto"/>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67529602" w14:textId="77777777" w:rsidR="0038312F" w:rsidRPr="00EC61C3" w:rsidRDefault="0038312F" w:rsidP="00D91B05">
            <w:pPr>
              <w:pStyle w:val="TAC"/>
              <w:spacing w:line="256" w:lineRule="auto"/>
            </w:pPr>
            <w:r w:rsidRPr="00EC61C3">
              <w:t>LTE TDD, NR 30kHz CSI-RS SCS, 40 MHz bandwidth, TDD duplex mode</w:t>
            </w:r>
          </w:p>
        </w:tc>
      </w:tr>
      <w:tr w:rsidR="0038312F" w:rsidRPr="00EC61C3" w14:paraId="5E3DD585" w14:textId="77777777" w:rsidTr="00D91B05">
        <w:tc>
          <w:tcPr>
            <w:tcW w:w="9857" w:type="dxa"/>
            <w:gridSpan w:val="2"/>
            <w:tcBorders>
              <w:top w:val="single" w:sz="4" w:space="0" w:color="auto"/>
              <w:left w:val="single" w:sz="4" w:space="0" w:color="auto"/>
              <w:bottom w:val="single" w:sz="4" w:space="0" w:color="auto"/>
              <w:right w:val="single" w:sz="4" w:space="0" w:color="auto"/>
            </w:tcBorders>
            <w:hideMark/>
          </w:tcPr>
          <w:p w14:paraId="65FAB6A5" w14:textId="77777777" w:rsidR="0038312F" w:rsidRPr="00EC61C3" w:rsidRDefault="0038312F" w:rsidP="00D91B05">
            <w:pPr>
              <w:pStyle w:val="TAN"/>
              <w:spacing w:line="256" w:lineRule="auto"/>
            </w:pPr>
            <w:r w:rsidRPr="00EC61C3">
              <w:t>Note:</w:t>
            </w:r>
            <w:r w:rsidRPr="00EC61C3">
              <w:tab/>
              <w:t xml:space="preserve">The UE is only required to be tested in one of the supported test configurations in each supported band </w:t>
            </w:r>
          </w:p>
        </w:tc>
      </w:tr>
    </w:tbl>
    <w:p w14:paraId="053539A5" w14:textId="77777777" w:rsidR="0038312F" w:rsidRPr="00EC61C3" w:rsidRDefault="0038312F" w:rsidP="0038312F">
      <w:pPr>
        <w:rPr>
          <w:lang w:eastAsia="ko-KR"/>
        </w:rPr>
      </w:pPr>
    </w:p>
    <w:p w14:paraId="65F118C0" w14:textId="77777777" w:rsidR="0038312F" w:rsidRPr="00EC61C3" w:rsidRDefault="0038312F" w:rsidP="0038312F">
      <w:pPr>
        <w:pStyle w:val="5"/>
        <w:rPr>
          <w:lang w:eastAsia="ko-KR"/>
        </w:rPr>
      </w:pPr>
      <w:r w:rsidRPr="00EC61C3">
        <w:rPr>
          <w:lang w:eastAsia="ko-KR"/>
        </w:rPr>
        <w:t>A.4.7.4.2.2</w:t>
      </w:r>
      <w:r w:rsidRPr="00EC61C3">
        <w:rPr>
          <w:lang w:eastAsia="ko-KR"/>
        </w:rPr>
        <w:tab/>
        <w:t>Test parameters</w:t>
      </w:r>
    </w:p>
    <w:p w14:paraId="6D4F6539" w14:textId="77777777" w:rsidR="0038312F" w:rsidRPr="00EC61C3" w:rsidRDefault="0038312F" w:rsidP="0038312F">
      <w:pPr>
        <w:rPr>
          <w:lang w:eastAsia="ko-KR"/>
        </w:rPr>
      </w:pPr>
      <w:r w:rsidRPr="00EC61C3">
        <w:rPr>
          <w:lang w:eastAsia="ko-KR"/>
        </w:rPr>
        <w:t xml:space="preserve">In this set of test cases </w:t>
      </w: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w:t>
      </w:r>
      <w:r w:rsidRPr="00EC61C3">
        <w:rPr>
          <w:lang w:eastAsia="ko-KR"/>
        </w:rPr>
        <w:t xml:space="preserve">. The test parameters and applicability for Cell 1 are defined in A.3.7.2. The test parameters for the Cell 2 are given in Table A.4.7.4.2.2-1 below. The absolute and relative accuracy of L1-RSRP measurements </w:t>
      </w:r>
      <w:proofErr w:type="gramStart"/>
      <w:r w:rsidRPr="00EC61C3">
        <w:rPr>
          <w:lang w:eastAsia="ko-KR"/>
        </w:rPr>
        <w:t>are</w:t>
      </w:r>
      <w:proofErr w:type="gramEnd"/>
      <w:r w:rsidRPr="00EC61C3">
        <w:rPr>
          <w:lang w:eastAsia="ko-KR"/>
        </w:rPr>
        <w:t xml:space="preserve"> tested by using the parameters in Table A.4.7.4.2.2-1.</w:t>
      </w:r>
    </w:p>
    <w:p w14:paraId="19EB35FE" w14:textId="77777777" w:rsidR="0038312F" w:rsidRPr="00EC61C3" w:rsidRDefault="0038312F" w:rsidP="0038312F">
      <w:pPr>
        <w:rPr>
          <w:lang w:eastAsia="ko-KR"/>
        </w:rPr>
      </w:pPr>
      <w:r w:rsidRPr="00EC61C3">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F831588" w14:textId="77777777" w:rsidR="0038312F" w:rsidRPr="00EC61C3" w:rsidRDefault="0038312F" w:rsidP="0038312F">
      <w:pPr>
        <w:pStyle w:val="TH"/>
        <w:rPr>
          <w:lang w:eastAsia="ko-KR"/>
        </w:rPr>
      </w:pPr>
      <w:r w:rsidRPr="00EC61C3">
        <w:rPr>
          <w:lang w:eastAsia="ko-KR"/>
        </w:rPr>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38312F" w:rsidRPr="00EC61C3" w14:paraId="3AA45056" w14:textId="77777777" w:rsidTr="00D91B0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2DDEE75" w14:textId="77777777" w:rsidR="0038312F" w:rsidRPr="00EC61C3" w:rsidRDefault="0038312F" w:rsidP="00D91B05">
            <w:pPr>
              <w:keepLines/>
              <w:spacing w:after="0" w:line="256" w:lineRule="auto"/>
              <w:jc w:val="center"/>
              <w:rPr>
                <w:rFonts w:ascii="Arial" w:hAnsi="Arial" w:cs="Arial"/>
                <w:b/>
                <w:sz w:val="18"/>
              </w:rPr>
            </w:pPr>
            <w:r w:rsidRPr="00EC61C3">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6711AF48" w14:textId="77777777" w:rsidR="0038312F" w:rsidRPr="00EC61C3" w:rsidRDefault="0038312F" w:rsidP="00D91B05">
            <w:pPr>
              <w:keepLines/>
              <w:spacing w:after="0" w:line="256" w:lineRule="auto"/>
              <w:jc w:val="center"/>
              <w:rPr>
                <w:rFonts w:ascii="Arial" w:hAnsi="Arial" w:cs="Arial"/>
                <w:b/>
                <w:sz w:val="18"/>
              </w:rPr>
            </w:pPr>
            <w:r w:rsidRPr="00EC61C3">
              <w:rPr>
                <w:rFonts w:ascii="Arial" w:hAnsi="Arial" w:cs="Arial"/>
                <w:b/>
                <w:sz w:val="18"/>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C7E4083" w14:textId="77777777" w:rsidR="0038312F" w:rsidRPr="00EC61C3" w:rsidRDefault="0038312F" w:rsidP="00D91B05">
            <w:pPr>
              <w:keepLines/>
              <w:spacing w:after="0" w:line="256" w:lineRule="auto"/>
              <w:jc w:val="center"/>
              <w:rPr>
                <w:rFonts w:ascii="Arial" w:hAnsi="Arial" w:cs="Arial"/>
                <w:b/>
                <w:sz w:val="18"/>
              </w:rPr>
            </w:pPr>
            <w:r w:rsidRPr="00EC61C3">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027DB5E3" w14:textId="77777777" w:rsidR="0038312F" w:rsidRPr="00EC61C3" w:rsidRDefault="0038312F" w:rsidP="00D91B05">
            <w:pPr>
              <w:keepLines/>
              <w:spacing w:after="0" w:line="256" w:lineRule="auto"/>
              <w:jc w:val="center"/>
              <w:rPr>
                <w:rFonts w:ascii="Arial" w:hAnsi="Arial" w:cs="Arial"/>
                <w:b/>
                <w:sz w:val="18"/>
              </w:rPr>
            </w:pPr>
            <w:r w:rsidRPr="00EC61C3">
              <w:rPr>
                <w:rFonts w:ascii="Arial" w:hAnsi="Arial" w:cs="Arial"/>
                <w:b/>
                <w:sz w:val="18"/>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B78634" w14:textId="77777777" w:rsidR="0038312F" w:rsidRPr="00EC61C3" w:rsidRDefault="0038312F" w:rsidP="00D91B05">
            <w:pPr>
              <w:keepLines/>
              <w:spacing w:after="0" w:line="256" w:lineRule="auto"/>
              <w:jc w:val="center"/>
              <w:rPr>
                <w:rFonts w:ascii="Arial" w:hAnsi="Arial" w:cs="Arial"/>
                <w:b/>
                <w:sz w:val="18"/>
              </w:rPr>
            </w:pPr>
            <w:r w:rsidRPr="00EC61C3">
              <w:rPr>
                <w:rFonts w:ascii="Arial" w:hAnsi="Arial" w:cs="Arial"/>
                <w:b/>
                <w:sz w:val="18"/>
              </w:rPr>
              <w:t>Test 2</w:t>
            </w:r>
          </w:p>
        </w:tc>
      </w:tr>
      <w:tr w:rsidR="0038312F" w:rsidRPr="00EC61C3" w14:paraId="584843EA" w14:textId="77777777" w:rsidTr="00D91B0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CAABCBF" w14:textId="77777777" w:rsidR="0038312F" w:rsidRPr="00EC61C3" w:rsidRDefault="0038312F" w:rsidP="00D91B05">
            <w:pPr>
              <w:keepLines/>
              <w:spacing w:after="0" w:line="256" w:lineRule="auto"/>
              <w:rPr>
                <w:rFonts w:ascii="Arial" w:hAnsi="Arial" w:cs="Arial"/>
                <w:sz w:val="18"/>
              </w:rPr>
            </w:pPr>
            <w:r w:rsidRPr="00EC61C3">
              <w:rPr>
                <w:rFonts w:ascii="Arial" w:hAnsi="Arial" w:cs="Arial"/>
                <w:sz w:val="18"/>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17CC7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50CE733" w14:textId="77777777" w:rsidR="0038312F" w:rsidRPr="00EC61C3" w:rsidRDefault="0038312F" w:rsidP="00D91B0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B0E58C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71C966"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freq1</w:t>
            </w:r>
          </w:p>
        </w:tc>
      </w:tr>
      <w:tr w:rsidR="0038312F" w:rsidRPr="00EC61C3" w14:paraId="39F8FA48" w14:textId="77777777" w:rsidTr="00D91B05">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625D91" w14:textId="77777777" w:rsidR="0038312F" w:rsidRPr="00EC61C3" w:rsidRDefault="0038312F" w:rsidP="00D91B05">
            <w:pPr>
              <w:keepLines/>
              <w:spacing w:after="0" w:line="256" w:lineRule="auto"/>
              <w:rPr>
                <w:rFonts w:ascii="Arial" w:hAnsi="Arial" w:cs="Arial"/>
                <w:sz w:val="18"/>
              </w:rPr>
            </w:pPr>
            <w:r w:rsidRPr="00EC61C3">
              <w:rPr>
                <w:rFonts w:ascii="Arial" w:hAnsi="Arial" w:cs="Arial"/>
                <w:sz w:val="18"/>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14:paraId="43AC83A7"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C4380CC" w14:textId="77777777" w:rsidR="0038312F" w:rsidRPr="00EC61C3" w:rsidRDefault="0038312F" w:rsidP="00D91B0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4B0F7DC"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421A663"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FDD</w:t>
            </w:r>
          </w:p>
        </w:tc>
      </w:tr>
      <w:tr w:rsidR="0038312F" w:rsidRPr="00EC61C3" w14:paraId="0E91EA1B" w14:textId="77777777" w:rsidTr="00D91B0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FA67F97" w14:textId="77777777" w:rsidR="0038312F" w:rsidRPr="00EC61C3" w:rsidRDefault="0038312F" w:rsidP="00D91B0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17978C1"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C1A6718"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BF1DB89"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7FEC1C"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TDD</w:t>
            </w:r>
          </w:p>
        </w:tc>
      </w:tr>
      <w:tr w:rsidR="0038312F" w:rsidRPr="00EC61C3" w14:paraId="1A0286D2" w14:textId="77777777" w:rsidTr="00D91B0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ECED1EC" w14:textId="77777777" w:rsidR="0038312F" w:rsidRPr="00EC61C3" w:rsidRDefault="0038312F" w:rsidP="00D91B0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F58027B"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E6407EA"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E90970A"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BFF3E36"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TDD</w:t>
            </w:r>
          </w:p>
        </w:tc>
      </w:tr>
      <w:tr w:rsidR="0038312F" w:rsidRPr="00EC61C3" w14:paraId="191F42BE" w14:textId="77777777" w:rsidTr="00D91B05">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FADAA9" w14:textId="77777777" w:rsidR="0038312F" w:rsidRPr="00EC61C3" w:rsidRDefault="0038312F" w:rsidP="00D91B05">
            <w:pPr>
              <w:keepLines/>
              <w:spacing w:after="0" w:line="256" w:lineRule="auto"/>
              <w:rPr>
                <w:rFonts w:ascii="Arial" w:hAnsi="Arial" w:cs="Arial"/>
                <w:sz w:val="18"/>
              </w:rPr>
            </w:pPr>
            <w:r w:rsidRPr="00EC61C3">
              <w:rPr>
                <w:rFonts w:ascii="Arial" w:hAnsi="Arial" w:cs="Arial"/>
                <w:sz w:val="18"/>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4BA38453"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B18329A" w14:textId="77777777" w:rsidR="0038312F" w:rsidRPr="00EC61C3" w:rsidRDefault="0038312F" w:rsidP="00D91B0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A5A1E9A"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54DFEB"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N/A</w:t>
            </w:r>
          </w:p>
        </w:tc>
      </w:tr>
      <w:tr w:rsidR="0038312F" w:rsidRPr="00EC61C3" w14:paraId="79AC016F" w14:textId="77777777" w:rsidTr="00D91B0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F503CFA" w14:textId="77777777" w:rsidR="0038312F" w:rsidRPr="00EC61C3" w:rsidRDefault="0038312F" w:rsidP="00D91B0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4402760"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C335E93"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9BFF8E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BD9FE7"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TDDConf.1.1</w:t>
            </w:r>
          </w:p>
        </w:tc>
      </w:tr>
      <w:tr w:rsidR="0038312F" w:rsidRPr="00EC61C3" w14:paraId="55CDE645" w14:textId="77777777" w:rsidTr="00D91B0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6BFF915" w14:textId="77777777" w:rsidR="0038312F" w:rsidRPr="00EC61C3" w:rsidRDefault="0038312F" w:rsidP="00D91B0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DC37AEA"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F4F2624"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A7729B0"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8873375"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TDDConf.2.1</w:t>
            </w:r>
          </w:p>
        </w:tc>
      </w:tr>
      <w:tr w:rsidR="0038312F" w:rsidRPr="00EC61C3" w14:paraId="7EEB8B81" w14:textId="77777777" w:rsidTr="00D91B05">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07CBF1" w14:textId="77777777" w:rsidR="0038312F" w:rsidRPr="00EC61C3" w:rsidRDefault="0038312F" w:rsidP="00D91B05">
            <w:pPr>
              <w:keepLines/>
              <w:spacing w:after="0" w:line="256" w:lineRule="auto"/>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6127C573"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DCEB201"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14:paraId="0D8FB96B"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DC8E44F"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r>
      <w:tr w:rsidR="0038312F" w:rsidRPr="00EC61C3" w14:paraId="00D237C2" w14:textId="77777777" w:rsidTr="00D91B05">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D53C7C7" w14:textId="77777777" w:rsidR="0038312F" w:rsidRPr="00EC61C3" w:rsidRDefault="0038312F" w:rsidP="00D91B05">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223F723"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8CCA506"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DE3B093"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2F9B644"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r>
      <w:tr w:rsidR="0038312F" w:rsidRPr="00EC61C3" w14:paraId="2937646A" w14:textId="77777777" w:rsidTr="00D91B05">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BB1B3EB" w14:textId="77777777" w:rsidR="0038312F" w:rsidRPr="00EC61C3" w:rsidRDefault="0038312F" w:rsidP="00D91B05">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B4FF8D2"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0942FB"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C5B593B"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7B1DE9"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w:t>
            </w:r>
          </w:p>
        </w:tc>
      </w:tr>
      <w:tr w:rsidR="0038312F" w:rsidRPr="00EC61C3" w14:paraId="516AE87D" w14:textId="77777777" w:rsidTr="00D91B05">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13F825" w14:textId="77777777" w:rsidR="0038312F" w:rsidRPr="00EC61C3" w:rsidRDefault="0038312F" w:rsidP="00D91B05">
            <w:pPr>
              <w:keepLines/>
              <w:spacing w:after="0" w:line="256" w:lineRule="auto"/>
              <w:rPr>
                <w:rFonts w:ascii="Arial" w:hAnsi="Arial" w:cs="Arial"/>
                <w:sz w:val="18"/>
              </w:rPr>
            </w:pPr>
            <w:r w:rsidRPr="00EC61C3">
              <w:rPr>
                <w:rFonts w:ascii="Arial" w:hAnsi="Arial" w:cs="Arial"/>
                <w:sz w:val="18"/>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2381C7"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7367D11" w14:textId="77777777" w:rsidR="0038312F" w:rsidRPr="00EC61C3" w:rsidRDefault="0038312F" w:rsidP="00D91B0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068E3D9"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2F9BA3F"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SR.1.1 FDD</w:t>
            </w:r>
          </w:p>
        </w:tc>
      </w:tr>
      <w:tr w:rsidR="0038312F" w:rsidRPr="00EC61C3" w14:paraId="1FA7BCB3" w14:textId="77777777" w:rsidTr="00D91B05">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D65F754" w14:textId="77777777" w:rsidR="0038312F" w:rsidRPr="00EC61C3" w:rsidRDefault="0038312F" w:rsidP="00D91B0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BCE04EB"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99F7613"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581946B"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27745B"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SR.1.1 TDD</w:t>
            </w:r>
          </w:p>
        </w:tc>
      </w:tr>
      <w:tr w:rsidR="0038312F" w:rsidRPr="00EC61C3" w14:paraId="1C926149" w14:textId="77777777" w:rsidTr="00D91B05">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0FED940" w14:textId="77777777" w:rsidR="0038312F" w:rsidRPr="00EC61C3" w:rsidRDefault="0038312F" w:rsidP="00D91B0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BE124E5"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7514B53"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4C35DD6"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F3946F"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SR.2.1 TDD</w:t>
            </w:r>
          </w:p>
        </w:tc>
      </w:tr>
      <w:tr w:rsidR="0038312F" w:rsidRPr="00EC61C3" w14:paraId="62497386" w14:textId="77777777" w:rsidTr="00D91B05">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AAE3D8" w14:textId="77777777" w:rsidR="0038312F" w:rsidRPr="00EC61C3" w:rsidRDefault="0038312F" w:rsidP="00D91B05">
            <w:pPr>
              <w:keepLines/>
              <w:spacing w:after="0" w:line="256" w:lineRule="auto"/>
              <w:rPr>
                <w:rFonts w:ascii="Arial" w:hAnsi="Arial" w:cs="Arial"/>
                <w:sz w:val="18"/>
              </w:rPr>
            </w:pPr>
            <w:r w:rsidRPr="00EC61C3">
              <w:rPr>
                <w:rFonts w:ascii="Arial" w:hAnsi="Arial" w:cs="Arial"/>
                <w:sz w:val="18"/>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F3A365"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1D02FF0" w14:textId="77777777" w:rsidR="0038312F" w:rsidRPr="00EC61C3" w:rsidRDefault="0038312F" w:rsidP="00D91B0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ACBC049"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59C8FE8"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 xml:space="preserve">CR.1.1 FDD </w:t>
            </w:r>
          </w:p>
        </w:tc>
      </w:tr>
      <w:tr w:rsidR="0038312F" w:rsidRPr="00EC61C3" w14:paraId="3B01E743" w14:textId="77777777" w:rsidTr="00D91B0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6E1B705" w14:textId="77777777" w:rsidR="0038312F" w:rsidRPr="00EC61C3" w:rsidRDefault="0038312F" w:rsidP="00D91B0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C36FE68"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4CA891D"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FAF340"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52D6A9"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CR.1.1 TDD</w:t>
            </w:r>
          </w:p>
        </w:tc>
      </w:tr>
      <w:tr w:rsidR="0038312F" w:rsidRPr="00EC61C3" w14:paraId="774A6E45" w14:textId="77777777" w:rsidTr="00D91B0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311D552" w14:textId="77777777" w:rsidR="0038312F" w:rsidRPr="00EC61C3" w:rsidRDefault="0038312F" w:rsidP="00D91B0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E319EC7"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0A51908"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BDE833"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881D163"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CR.2.1 TDD</w:t>
            </w:r>
          </w:p>
        </w:tc>
      </w:tr>
      <w:tr w:rsidR="0038312F" w:rsidRPr="00EC61C3" w14:paraId="0920C005" w14:textId="77777777" w:rsidTr="00D91B05">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754CD1" w14:textId="77777777" w:rsidR="0038312F" w:rsidRPr="00EC61C3" w:rsidRDefault="0038312F" w:rsidP="00D91B05">
            <w:pPr>
              <w:keepLines/>
              <w:spacing w:after="0" w:line="256" w:lineRule="auto"/>
              <w:rPr>
                <w:rFonts w:ascii="Arial" w:hAnsi="Arial" w:cs="Arial"/>
                <w:sz w:val="18"/>
              </w:rPr>
            </w:pPr>
            <w:r w:rsidRPr="00EC61C3">
              <w:rPr>
                <w:rFonts w:ascii="Arial" w:hAnsi="Arial" w:cs="Arial"/>
                <w:sz w:val="18"/>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10E298"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AD18DA6" w14:textId="77777777" w:rsidR="0038312F" w:rsidRPr="00EC61C3" w:rsidRDefault="0038312F" w:rsidP="00D91B0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4340E7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1CD4E9"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 xml:space="preserve">CCR.1.1 FDD </w:t>
            </w:r>
          </w:p>
        </w:tc>
      </w:tr>
      <w:tr w:rsidR="0038312F" w:rsidRPr="00EC61C3" w14:paraId="572E8AE6" w14:textId="77777777" w:rsidTr="00D91B0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8733D55" w14:textId="77777777" w:rsidR="0038312F" w:rsidRPr="00EC61C3" w:rsidRDefault="0038312F" w:rsidP="00D91B0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804C498"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F69F1C"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542CF3C"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151760"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CCR.1.1 TDD</w:t>
            </w:r>
          </w:p>
        </w:tc>
      </w:tr>
      <w:tr w:rsidR="0038312F" w:rsidRPr="00EC61C3" w14:paraId="79DB2EB4" w14:textId="77777777" w:rsidTr="00D91B0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F938F45" w14:textId="77777777" w:rsidR="0038312F" w:rsidRPr="00EC61C3" w:rsidRDefault="0038312F" w:rsidP="00D91B0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AEC0B41"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789780"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958F001"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3FC1C6D"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CCR.2.1 TDD</w:t>
            </w:r>
          </w:p>
        </w:tc>
      </w:tr>
      <w:tr w:rsidR="0038312F" w:rsidRPr="00EC61C3" w14:paraId="0CF6C86C" w14:textId="77777777" w:rsidTr="00D91B05">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9B9691" w14:textId="77777777" w:rsidR="0038312F" w:rsidRPr="00EC61C3" w:rsidRDefault="0038312F" w:rsidP="00D91B05">
            <w:pPr>
              <w:keepLines/>
              <w:spacing w:after="0" w:line="256" w:lineRule="auto"/>
              <w:rPr>
                <w:rFonts w:ascii="Arial" w:hAnsi="Arial" w:cs="Arial"/>
                <w:sz w:val="18"/>
              </w:rPr>
            </w:pPr>
            <w:r w:rsidRPr="00EC61C3">
              <w:rPr>
                <w:rFonts w:ascii="Arial" w:hAnsi="Arial" w:cs="Arial"/>
                <w:sz w:val="18"/>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EC1729"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3415B9C" w14:textId="77777777" w:rsidR="0038312F" w:rsidRPr="00EC61C3" w:rsidRDefault="0038312F" w:rsidP="00D91B0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D642FBB"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SSB.</w:t>
            </w:r>
            <w:del w:id="1" w:author="Anritsu" w:date="2021-04-12T16:48:00Z">
              <w:r w:rsidRPr="00EC61C3" w:rsidDel="00575588">
                <w:rPr>
                  <w:rFonts w:ascii="Arial" w:hAnsi="Arial" w:cs="Arial"/>
                  <w:sz w:val="18"/>
                </w:rPr>
                <w:delText xml:space="preserve">1 </w:delText>
              </w:r>
            </w:del>
            <w:ins w:id="2" w:author="Anritsu" w:date="2021-04-12T16:48:00Z">
              <w:r>
                <w:rPr>
                  <w:rFonts w:ascii="Arial" w:hAnsi="Arial" w:cs="Arial"/>
                  <w:sz w:val="18"/>
                </w:rPr>
                <w:t>3</w:t>
              </w:r>
              <w:r w:rsidRPr="00EC61C3">
                <w:rPr>
                  <w:rFonts w:ascii="Arial" w:hAnsi="Arial" w:cs="Arial"/>
                  <w:sz w:val="18"/>
                </w:rPr>
                <w:t xml:space="preserve"> </w:t>
              </w:r>
            </w:ins>
            <w:r w:rsidRPr="00EC61C3">
              <w:rPr>
                <w:rFonts w:ascii="Arial" w:hAnsi="Arial" w:cs="Arial"/>
                <w:sz w:val="18"/>
              </w:rPr>
              <w:t xml:space="preserve">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78824C2"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SSB.</w:t>
            </w:r>
            <w:del w:id="3" w:author="Anritsu" w:date="2021-04-12T16:48:00Z">
              <w:r w:rsidRPr="00EC61C3" w:rsidDel="00575588">
                <w:rPr>
                  <w:rFonts w:ascii="Arial" w:hAnsi="Arial" w:cs="Arial"/>
                  <w:sz w:val="18"/>
                </w:rPr>
                <w:delText xml:space="preserve">1 </w:delText>
              </w:r>
            </w:del>
            <w:ins w:id="4" w:author="Anritsu" w:date="2021-04-12T16:48:00Z">
              <w:r>
                <w:rPr>
                  <w:rFonts w:ascii="Arial" w:hAnsi="Arial" w:cs="Arial"/>
                  <w:sz w:val="18"/>
                </w:rPr>
                <w:t>3</w:t>
              </w:r>
              <w:r w:rsidRPr="00EC61C3">
                <w:rPr>
                  <w:rFonts w:ascii="Arial" w:hAnsi="Arial" w:cs="Arial"/>
                  <w:sz w:val="18"/>
                </w:rPr>
                <w:t xml:space="preserve"> </w:t>
              </w:r>
            </w:ins>
            <w:r w:rsidRPr="00EC61C3">
              <w:rPr>
                <w:rFonts w:ascii="Arial" w:hAnsi="Arial" w:cs="Arial"/>
                <w:sz w:val="18"/>
              </w:rPr>
              <w:t xml:space="preserve">FR1  </w:t>
            </w:r>
          </w:p>
        </w:tc>
      </w:tr>
      <w:tr w:rsidR="0038312F" w:rsidRPr="00EC61C3" w14:paraId="2F1D48A3" w14:textId="77777777" w:rsidTr="00D91B0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2739592" w14:textId="77777777" w:rsidR="0038312F" w:rsidRPr="00EC61C3" w:rsidRDefault="0038312F" w:rsidP="00D91B0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73E0709"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A0CDFF"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10B6E6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SSB.</w:t>
            </w:r>
            <w:del w:id="5" w:author="Anritsu" w:date="2021-04-12T16:48:00Z">
              <w:r w:rsidRPr="00EC61C3" w:rsidDel="00575588">
                <w:rPr>
                  <w:rFonts w:ascii="Arial" w:hAnsi="Arial" w:cs="Arial"/>
                  <w:sz w:val="18"/>
                </w:rPr>
                <w:delText xml:space="preserve">1 </w:delText>
              </w:r>
            </w:del>
            <w:ins w:id="6" w:author="Anritsu" w:date="2021-04-12T16:48:00Z">
              <w:r>
                <w:rPr>
                  <w:rFonts w:ascii="Arial" w:hAnsi="Arial" w:cs="Arial"/>
                  <w:sz w:val="18"/>
                </w:rPr>
                <w:t>3</w:t>
              </w:r>
              <w:r w:rsidRPr="00EC61C3">
                <w:rPr>
                  <w:rFonts w:ascii="Arial" w:hAnsi="Arial" w:cs="Arial"/>
                  <w:sz w:val="18"/>
                </w:rPr>
                <w:t xml:space="preserve"> </w:t>
              </w:r>
            </w:ins>
            <w:r w:rsidRPr="00EC61C3">
              <w:rPr>
                <w:rFonts w:ascii="Arial" w:hAnsi="Arial" w:cs="Arial"/>
                <w:sz w:val="18"/>
              </w:rPr>
              <w:t>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982DAD"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SSB.</w:t>
            </w:r>
            <w:del w:id="7" w:author="Anritsu" w:date="2021-04-12T16:48:00Z">
              <w:r w:rsidRPr="00EC61C3" w:rsidDel="00575588">
                <w:rPr>
                  <w:rFonts w:ascii="Arial" w:hAnsi="Arial" w:cs="Arial"/>
                  <w:sz w:val="18"/>
                </w:rPr>
                <w:delText xml:space="preserve">1 </w:delText>
              </w:r>
            </w:del>
            <w:ins w:id="8" w:author="Anritsu" w:date="2021-04-12T16:48:00Z">
              <w:r>
                <w:rPr>
                  <w:rFonts w:ascii="Arial" w:hAnsi="Arial" w:cs="Arial"/>
                  <w:sz w:val="18"/>
                </w:rPr>
                <w:t>3</w:t>
              </w:r>
              <w:r w:rsidRPr="00EC61C3">
                <w:rPr>
                  <w:rFonts w:ascii="Arial" w:hAnsi="Arial" w:cs="Arial"/>
                  <w:sz w:val="18"/>
                </w:rPr>
                <w:t xml:space="preserve"> </w:t>
              </w:r>
            </w:ins>
            <w:r w:rsidRPr="00EC61C3">
              <w:rPr>
                <w:rFonts w:ascii="Arial" w:hAnsi="Arial" w:cs="Arial"/>
                <w:sz w:val="18"/>
              </w:rPr>
              <w:t xml:space="preserve">FR1  </w:t>
            </w:r>
          </w:p>
        </w:tc>
      </w:tr>
      <w:tr w:rsidR="0038312F" w:rsidRPr="00EC61C3" w14:paraId="09D9764D" w14:textId="77777777" w:rsidTr="00D91B0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1785DF9" w14:textId="77777777" w:rsidR="0038312F" w:rsidRPr="00EC61C3" w:rsidRDefault="0038312F" w:rsidP="00D91B0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1B9DB3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1CC5CB"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4DCE8A6"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SSB.</w:t>
            </w:r>
            <w:del w:id="9" w:author="Anritsu" w:date="2021-04-12T16:48:00Z">
              <w:r w:rsidRPr="00EC61C3" w:rsidDel="00575588">
                <w:rPr>
                  <w:rFonts w:ascii="Arial" w:hAnsi="Arial" w:cs="Arial"/>
                  <w:sz w:val="18"/>
                </w:rPr>
                <w:delText xml:space="preserve">2 </w:delText>
              </w:r>
            </w:del>
            <w:ins w:id="10" w:author="Anritsu" w:date="2021-04-12T16:48:00Z">
              <w:r>
                <w:rPr>
                  <w:rFonts w:ascii="Arial" w:hAnsi="Arial" w:cs="Arial"/>
                  <w:sz w:val="18"/>
                </w:rPr>
                <w:t>4</w:t>
              </w:r>
              <w:r w:rsidRPr="00EC61C3">
                <w:rPr>
                  <w:rFonts w:ascii="Arial" w:hAnsi="Arial" w:cs="Arial"/>
                  <w:sz w:val="18"/>
                </w:rPr>
                <w:t xml:space="preserve"> </w:t>
              </w:r>
            </w:ins>
            <w:r w:rsidRPr="00EC61C3">
              <w:rPr>
                <w:rFonts w:ascii="Arial" w:hAnsi="Arial" w:cs="Arial"/>
                <w:sz w:val="18"/>
              </w:rPr>
              <w:t>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D5CB00"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SSB.</w:t>
            </w:r>
            <w:del w:id="11" w:author="Anritsu" w:date="2021-04-12T16:48:00Z">
              <w:r w:rsidRPr="00EC61C3" w:rsidDel="00575588">
                <w:rPr>
                  <w:rFonts w:ascii="Arial" w:hAnsi="Arial" w:cs="Arial"/>
                  <w:sz w:val="18"/>
                </w:rPr>
                <w:delText xml:space="preserve">2 </w:delText>
              </w:r>
            </w:del>
            <w:ins w:id="12" w:author="Anritsu" w:date="2021-04-12T16:48:00Z">
              <w:r>
                <w:rPr>
                  <w:rFonts w:ascii="Arial" w:hAnsi="Arial" w:cs="Arial"/>
                  <w:sz w:val="18"/>
                </w:rPr>
                <w:t>4</w:t>
              </w:r>
              <w:r w:rsidRPr="00EC61C3">
                <w:rPr>
                  <w:rFonts w:ascii="Arial" w:hAnsi="Arial" w:cs="Arial"/>
                  <w:sz w:val="18"/>
                </w:rPr>
                <w:t xml:space="preserve"> </w:t>
              </w:r>
            </w:ins>
            <w:r w:rsidRPr="00EC61C3">
              <w:rPr>
                <w:rFonts w:ascii="Arial" w:hAnsi="Arial" w:cs="Arial"/>
                <w:sz w:val="18"/>
              </w:rPr>
              <w:t xml:space="preserve">FR1 </w:t>
            </w:r>
          </w:p>
        </w:tc>
      </w:tr>
      <w:tr w:rsidR="0038312F" w:rsidRPr="00EC61C3" w14:paraId="05969E1E" w14:textId="77777777" w:rsidTr="00D91B0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69C1D65" w14:textId="77777777" w:rsidR="0038312F" w:rsidRPr="00EC61C3" w:rsidRDefault="0038312F" w:rsidP="00D91B05">
            <w:pPr>
              <w:keepLines/>
              <w:spacing w:after="0" w:line="256" w:lineRule="auto"/>
              <w:rPr>
                <w:rFonts w:ascii="Arial" w:hAnsi="Arial" w:cs="Arial"/>
                <w:sz w:val="18"/>
              </w:rPr>
            </w:pPr>
            <w:r w:rsidRPr="00EC61C3">
              <w:rPr>
                <w:rFonts w:ascii="Arial" w:hAnsi="Arial" w:cs="Arial"/>
                <w:sz w:val="18"/>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209916"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39DC253" w14:textId="77777777" w:rsidR="0038312F" w:rsidRPr="00EC61C3" w:rsidRDefault="0038312F" w:rsidP="00D91B0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634C21D"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107DC2D"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OP.1</w:t>
            </w:r>
          </w:p>
        </w:tc>
      </w:tr>
      <w:tr w:rsidR="0038312F" w:rsidRPr="00EC61C3" w14:paraId="3B7B6078" w14:textId="77777777" w:rsidTr="00D91B05">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3C8A5C" w14:textId="77777777" w:rsidR="0038312F" w:rsidRPr="00EC61C3" w:rsidRDefault="0038312F" w:rsidP="00D91B05">
            <w:pPr>
              <w:keepLines/>
              <w:spacing w:after="0" w:line="256" w:lineRule="auto"/>
              <w:rPr>
                <w:rFonts w:ascii="Arial" w:hAnsi="Arial" w:cs="Arial"/>
                <w:sz w:val="18"/>
              </w:rPr>
            </w:pPr>
            <w:r w:rsidRPr="00EC61C3">
              <w:rPr>
                <w:rFonts w:ascii="Arial" w:hAnsi="Arial" w:cs="Arial"/>
                <w:sz w:val="18"/>
              </w:rPr>
              <w:lastRenderedPageBreak/>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94E4BA"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217B6C5" w14:textId="77777777" w:rsidR="0038312F" w:rsidRPr="00EC61C3" w:rsidRDefault="0038312F" w:rsidP="00D91B0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2CB7F81"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6"/>
                <w:szCs w:val="16"/>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3E74CD5"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6"/>
                <w:szCs w:val="16"/>
              </w:rPr>
              <w:t>TRS.1.1 FDD</w:t>
            </w:r>
          </w:p>
        </w:tc>
      </w:tr>
      <w:tr w:rsidR="0038312F" w:rsidRPr="00EC61C3" w14:paraId="69B258F3" w14:textId="77777777" w:rsidTr="00D91B05">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730B450" w14:textId="77777777" w:rsidR="0038312F" w:rsidRPr="00EC61C3" w:rsidRDefault="0038312F" w:rsidP="00D91B0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28216EF"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3B6BFAC"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4E3CBE1"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6"/>
                <w:szCs w:val="16"/>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2113888"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6"/>
                <w:szCs w:val="16"/>
              </w:rPr>
              <w:t>TRS.1.1 TDD</w:t>
            </w:r>
          </w:p>
        </w:tc>
      </w:tr>
      <w:tr w:rsidR="0038312F" w:rsidRPr="00EC61C3" w14:paraId="360C87EB" w14:textId="77777777" w:rsidTr="00D91B05">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A0B4E2C" w14:textId="77777777" w:rsidR="0038312F" w:rsidRPr="00EC61C3" w:rsidRDefault="0038312F" w:rsidP="00D91B0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EC2F468"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8270E87"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D65153A"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6"/>
                <w:szCs w:val="16"/>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9EC3726"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6"/>
                <w:szCs w:val="16"/>
              </w:rPr>
              <w:t>TRS.1.2 TDD</w:t>
            </w:r>
          </w:p>
        </w:tc>
      </w:tr>
      <w:tr w:rsidR="0038312F" w:rsidRPr="00EC61C3" w14:paraId="660EECC1" w14:textId="77777777" w:rsidTr="00D91B0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9C7176B" w14:textId="77777777" w:rsidR="0038312F" w:rsidRPr="00EC61C3" w:rsidRDefault="0038312F" w:rsidP="00D91B05">
            <w:pPr>
              <w:keepLines/>
              <w:spacing w:after="0" w:line="256" w:lineRule="auto"/>
              <w:rPr>
                <w:rFonts w:ascii="Arial" w:hAnsi="Arial" w:cs="Arial"/>
                <w:sz w:val="18"/>
              </w:rPr>
            </w:pPr>
            <w:r w:rsidRPr="00EC61C3">
              <w:rPr>
                <w:rFonts w:ascii="Arial" w:hAnsi="Arial" w:cs="Arial"/>
                <w:sz w:val="18"/>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DA1D92"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BAD1846" w14:textId="77777777" w:rsidR="0038312F" w:rsidRPr="00EC61C3" w:rsidRDefault="0038312F" w:rsidP="00D91B0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A88EBAD"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DLBWP.0.1</w:t>
            </w:r>
          </w:p>
          <w:p w14:paraId="51C6392B"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8C00FC"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DLBWP.0.1</w:t>
            </w:r>
          </w:p>
          <w:p w14:paraId="620E9FA2"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ULBWP.0.1</w:t>
            </w:r>
          </w:p>
        </w:tc>
      </w:tr>
      <w:tr w:rsidR="0038312F" w:rsidRPr="00EC61C3" w14:paraId="412A7DBE" w14:textId="77777777" w:rsidTr="00D91B0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59D9F52" w14:textId="77777777" w:rsidR="0038312F" w:rsidRPr="00EC61C3" w:rsidRDefault="0038312F" w:rsidP="00D91B05">
            <w:pPr>
              <w:keepLines/>
              <w:spacing w:after="0" w:line="256" w:lineRule="auto"/>
              <w:rPr>
                <w:rFonts w:ascii="Arial" w:hAnsi="Arial" w:cs="Arial"/>
                <w:sz w:val="18"/>
              </w:rPr>
            </w:pPr>
            <w:r w:rsidRPr="00EC61C3">
              <w:rPr>
                <w:rFonts w:ascii="Arial" w:hAnsi="Arial" w:cs="Arial"/>
                <w:sz w:val="18"/>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AF60C9D"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C4EDE97" w14:textId="77777777" w:rsidR="0038312F" w:rsidRPr="00EC61C3" w:rsidRDefault="0038312F" w:rsidP="00D91B0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8BE34EC"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DLBWP.1.1</w:t>
            </w:r>
          </w:p>
          <w:p w14:paraId="34013B7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54310F"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DLBWP.1.1</w:t>
            </w:r>
          </w:p>
          <w:p w14:paraId="6EEACF95"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ULBWP.1.1</w:t>
            </w:r>
          </w:p>
        </w:tc>
      </w:tr>
      <w:tr w:rsidR="0038312F" w:rsidRPr="00EC61C3" w14:paraId="601E7EAE" w14:textId="77777777" w:rsidTr="00D91B0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626AA2F" w14:textId="77777777" w:rsidR="0038312F" w:rsidRPr="00EC61C3" w:rsidRDefault="0038312F" w:rsidP="00D91B05">
            <w:pPr>
              <w:keepLines/>
              <w:spacing w:after="0" w:line="256" w:lineRule="auto"/>
              <w:rPr>
                <w:rFonts w:ascii="Arial" w:hAnsi="Arial" w:cs="Arial"/>
                <w:sz w:val="18"/>
              </w:rPr>
            </w:pPr>
            <w:r w:rsidRPr="00EC61C3">
              <w:rPr>
                <w:rFonts w:ascii="Arial" w:hAnsi="Arial" w:cs="Arial"/>
                <w:sz w:val="18"/>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5B7D7A"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4E99833" w14:textId="77777777" w:rsidR="0038312F" w:rsidRPr="00EC61C3" w:rsidRDefault="0038312F" w:rsidP="00D91B0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0809F11"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1630E0A"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 xml:space="preserve">SMTC.1 </w:t>
            </w:r>
          </w:p>
        </w:tc>
      </w:tr>
      <w:tr w:rsidR="0038312F" w:rsidRPr="00EC61C3" w14:paraId="38AF9A6B" w14:textId="77777777" w:rsidTr="00D91B05">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EECC61" w14:textId="77777777" w:rsidR="0038312F" w:rsidRPr="00EC61C3" w:rsidRDefault="0038312F" w:rsidP="00D91B05">
            <w:pPr>
              <w:keepLines/>
              <w:spacing w:after="0" w:line="256" w:lineRule="auto"/>
              <w:rPr>
                <w:rFonts w:ascii="Arial" w:hAnsi="Arial" w:cs="Arial"/>
                <w:sz w:val="18"/>
              </w:rPr>
            </w:pPr>
            <w:r w:rsidRPr="00EC61C3">
              <w:rPr>
                <w:rFonts w:ascii="Arial" w:hAnsi="Arial" w:cs="Arial"/>
                <w:sz w:val="18"/>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40235FAF"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81A8A20" w14:textId="77777777" w:rsidR="0038312F" w:rsidRPr="00EC61C3" w:rsidRDefault="0038312F" w:rsidP="00D91B0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D31C764"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9BB1209"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CSI-RS 1.2 FDD</w:t>
            </w:r>
          </w:p>
        </w:tc>
      </w:tr>
      <w:tr w:rsidR="0038312F" w:rsidRPr="00EC61C3" w14:paraId="73A7B88A" w14:textId="77777777" w:rsidTr="00D91B05">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3C3C8B9" w14:textId="77777777" w:rsidR="0038312F" w:rsidRPr="00EC61C3" w:rsidRDefault="0038312F" w:rsidP="00D91B0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8F8307B"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468BF43"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17E72B6"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B03963F"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CSI-RS 1.2 TDD</w:t>
            </w:r>
          </w:p>
        </w:tc>
      </w:tr>
      <w:tr w:rsidR="0038312F" w:rsidRPr="00EC61C3" w14:paraId="7EAE4FC8" w14:textId="77777777" w:rsidTr="00D91B05">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45F752E" w14:textId="77777777" w:rsidR="0038312F" w:rsidRPr="00EC61C3" w:rsidRDefault="0038312F" w:rsidP="00D91B0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D1F20A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E358B2E" w14:textId="77777777" w:rsidR="0038312F" w:rsidRPr="00EC61C3" w:rsidRDefault="0038312F" w:rsidP="00D91B0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72920A1"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FD58DD1"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CSI-RS 2.2 FDD</w:t>
            </w:r>
          </w:p>
        </w:tc>
      </w:tr>
      <w:tr w:rsidR="0038312F" w:rsidRPr="00EC61C3" w14:paraId="69ED0DE2" w14:textId="77777777" w:rsidTr="00D91B0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037A917" w14:textId="77777777" w:rsidR="0038312F" w:rsidRPr="00EC61C3" w:rsidRDefault="0038312F" w:rsidP="00D91B05">
            <w:pPr>
              <w:keepLines/>
              <w:spacing w:after="0" w:line="256" w:lineRule="auto"/>
              <w:rPr>
                <w:rFonts w:ascii="Arial" w:hAnsi="Arial" w:cs="Arial"/>
                <w:sz w:val="18"/>
              </w:rPr>
            </w:pPr>
            <w:proofErr w:type="spellStart"/>
            <w:r w:rsidRPr="00EC61C3">
              <w:rPr>
                <w:rFonts w:ascii="Arial" w:hAnsi="Arial" w:cs="Arial"/>
                <w:sz w:val="18"/>
              </w:rPr>
              <w:t>reportConfigType</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725E8D87"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0685A66" w14:textId="77777777" w:rsidR="0038312F" w:rsidRPr="00EC61C3" w:rsidRDefault="0038312F" w:rsidP="00D91B0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E60C190"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EE883B"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periodic</w:t>
            </w:r>
          </w:p>
        </w:tc>
      </w:tr>
      <w:tr w:rsidR="0038312F" w:rsidRPr="00EC61C3" w14:paraId="7D8F48C0" w14:textId="77777777" w:rsidTr="00D91B0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63A77C2" w14:textId="77777777" w:rsidR="0038312F" w:rsidRPr="00EC61C3" w:rsidRDefault="0038312F" w:rsidP="00D91B05">
            <w:pPr>
              <w:keepLines/>
              <w:spacing w:after="0" w:line="256" w:lineRule="auto"/>
              <w:rPr>
                <w:rFonts w:ascii="Arial" w:hAnsi="Arial" w:cs="Arial"/>
                <w:sz w:val="18"/>
              </w:rPr>
            </w:pPr>
            <w:proofErr w:type="spellStart"/>
            <w:r w:rsidRPr="00EC61C3">
              <w:rPr>
                <w:rFonts w:ascii="Arial" w:hAnsi="Arial" w:cs="Arial"/>
                <w:sz w:val="18"/>
              </w:rPr>
              <w:t>reportQuantity</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4C113374"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AEFCB26" w14:textId="77777777" w:rsidR="0038312F" w:rsidRPr="00EC61C3" w:rsidRDefault="0038312F" w:rsidP="00D91B0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C513AC2"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cri-RSRP</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3480909"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cri-RSRP</w:t>
            </w:r>
          </w:p>
        </w:tc>
      </w:tr>
      <w:tr w:rsidR="0038312F" w:rsidRPr="00EC61C3" w14:paraId="588D8F37" w14:textId="77777777" w:rsidTr="00D91B0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CE6ED94" w14:textId="77777777" w:rsidR="0038312F" w:rsidRPr="00EC61C3" w:rsidRDefault="0038312F" w:rsidP="00D91B05">
            <w:pPr>
              <w:keepLines/>
              <w:spacing w:after="0" w:line="256" w:lineRule="auto"/>
              <w:rPr>
                <w:rFonts w:ascii="Arial" w:hAnsi="Arial" w:cs="Arial"/>
                <w:sz w:val="18"/>
              </w:rPr>
            </w:pPr>
            <w:r w:rsidRPr="00EC61C3">
              <w:rPr>
                <w:rFonts w:ascii="Arial" w:hAnsi="Arial" w:cs="Arial"/>
                <w:sz w:val="18"/>
              </w:rPr>
              <w:t>Number of reported 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35330A"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DF3CC3F" w14:textId="77777777" w:rsidR="0038312F" w:rsidRPr="00EC61C3" w:rsidRDefault="0038312F" w:rsidP="00D91B0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CEF368C"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0C7266"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2</w:t>
            </w:r>
          </w:p>
        </w:tc>
      </w:tr>
      <w:tr w:rsidR="0038312F" w:rsidRPr="00EC61C3" w14:paraId="6A9C1F65" w14:textId="77777777" w:rsidTr="00D91B0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9BC1ADB" w14:textId="77777777" w:rsidR="0038312F" w:rsidRPr="00EC61C3" w:rsidRDefault="0038312F" w:rsidP="00D91B05">
            <w:pPr>
              <w:keepLines/>
              <w:spacing w:after="0" w:line="256" w:lineRule="auto"/>
              <w:rPr>
                <w:rFonts w:ascii="Arial" w:hAnsi="Arial" w:cs="Arial"/>
                <w:sz w:val="18"/>
              </w:rPr>
            </w:pPr>
            <w:r w:rsidRPr="00EC61C3">
              <w:rPr>
                <w:rFonts w:ascii="Arial" w:hAnsi="Arial" w:cs="Arial"/>
                <w:sz w:val="18"/>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5F1049"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A009A5B" w14:textId="77777777" w:rsidR="0038312F" w:rsidRPr="00EC61C3" w:rsidRDefault="0038312F" w:rsidP="00D91B0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42E8D18"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8E7AB1B"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slot80</w:t>
            </w:r>
          </w:p>
        </w:tc>
      </w:tr>
      <w:tr w:rsidR="0038312F" w:rsidRPr="00EC61C3" w14:paraId="6D755007" w14:textId="77777777" w:rsidTr="00D91B05">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26D57D0" w14:textId="77777777" w:rsidR="0038312F" w:rsidRPr="00EC61C3" w:rsidRDefault="0038312F" w:rsidP="00D91B05">
            <w:pPr>
              <w:keepLines/>
              <w:spacing w:after="0" w:line="256" w:lineRule="auto"/>
              <w:rPr>
                <w:rFonts w:ascii="Arial" w:hAnsi="Arial" w:cs="Arial"/>
                <w:sz w:val="15"/>
                <w:szCs w:val="15"/>
              </w:rPr>
            </w:pPr>
            <w:r w:rsidRPr="00EC61C3">
              <w:rPr>
                <w:rFonts w:ascii="Arial" w:hAnsi="Arial" w:cs="Arial"/>
                <w:sz w:val="15"/>
                <w:szCs w:val="15"/>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7CE6C2D"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518DB3C"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59F51F5"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17F094"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0</w:t>
            </w:r>
          </w:p>
        </w:tc>
      </w:tr>
      <w:tr w:rsidR="0038312F" w:rsidRPr="00EC61C3" w14:paraId="0C6E3304" w14:textId="77777777" w:rsidTr="00D91B0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88C1CE5" w14:textId="77777777" w:rsidR="0038312F" w:rsidRPr="00EC61C3" w:rsidRDefault="0038312F" w:rsidP="00D91B05">
            <w:pPr>
              <w:keepLines/>
              <w:spacing w:after="0" w:line="256" w:lineRule="auto"/>
              <w:rPr>
                <w:rFonts w:ascii="Arial" w:hAnsi="Arial" w:cs="Arial"/>
                <w:sz w:val="15"/>
                <w:szCs w:val="15"/>
              </w:rPr>
            </w:pPr>
            <w:r w:rsidRPr="00EC61C3">
              <w:rPr>
                <w:rFonts w:ascii="Arial" w:hAnsi="Arial" w:cs="Arial"/>
                <w:sz w:val="15"/>
                <w:szCs w:val="15"/>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23D5CE0"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20D57E"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1AB0DA0" w14:textId="77777777" w:rsidR="0038312F" w:rsidRPr="00EC61C3" w:rsidRDefault="0038312F" w:rsidP="00D91B0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A369E93" w14:textId="77777777" w:rsidR="0038312F" w:rsidRPr="00EC61C3" w:rsidRDefault="0038312F" w:rsidP="00D91B05">
            <w:pPr>
              <w:spacing w:after="0" w:line="256" w:lineRule="auto"/>
              <w:rPr>
                <w:rFonts w:ascii="Arial" w:hAnsi="Arial" w:cs="Arial"/>
                <w:sz w:val="18"/>
              </w:rPr>
            </w:pPr>
          </w:p>
        </w:tc>
      </w:tr>
      <w:tr w:rsidR="0038312F" w:rsidRPr="00EC61C3" w14:paraId="1B1A03E1" w14:textId="77777777" w:rsidTr="00D91B0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AA7CA1C" w14:textId="77777777" w:rsidR="0038312F" w:rsidRPr="00EC61C3" w:rsidRDefault="0038312F" w:rsidP="00D91B05">
            <w:pPr>
              <w:keepLines/>
              <w:spacing w:after="0" w:line="256" w:lineRule="auto"/>
              <w:rPr>
                <w:rFonts w:ascii="Arial" w:hAnsi="Arial" w:cs="Arial"/>
                <w:sz w:val="15"/>
                <w:szCs w:val="15"/>
              </w:rPr>
            </w:pPr>
            <w:r w:rsidRPr="00EC61C3">
              <w:rPr>
                <w:rFonts w:ascii="Arial" w:hAnsi="Arial" w:cs="Arial"/>
                <w:sz w:val="15"/>
                <w:szCs w:val="15"/>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2019414"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19A7923"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E26248E" w14:textId="77777777" w:rsidR="0038312F" w:rsidRPr="00EC61C3" w:rsidRDefault="0038312F" w:rsidP="00D91B0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18554A8F" w14:textId="77777777" w:rsidR="0038312F" w:rsidRPr="00EC61C3" w:rsidRDefault="0038312F" w:rsidP="00D91B05">
            <w:pPr>
              <w:spacing w:after="0" w:line="256" w:lineRule="auto"/>
              <w:rPr>
                <w:rFonts w:ascii="Arial" w:hAnsi="Arial" w:cs="Arial"/>
                <w:sz w:val="18"/>
              </w:rPr>
            </w:pPr>
          </w:p>
        </w:tc>
      </w:tr>
      <w:tr w:rsidR="0038312F" w:rsidRPr="00EC61C3" w14:paraId="7A436ED0" w14:textId="77777777" w:rsidTr="00D91B0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0137D7E" w14:textId="77777777" w:rsidR="0038312F" w:rsidRPr="00EC61C3" w:rsidRDefault="0038312F" w:rsidP="00D91B05">
            <w:pPr>
              <w:keepLines/>
              <w:spacing w:after="0" w:line="256" w:lineRule="auto"/>
              <w:rPr>
                <w:rFonts w:ascii="Arial" w:hAnsi="Arial" w:cs="Arial"/>
                <w:sz w:val="15"/>
                <w:szCs w:val="15"/>
              </w:rPr>
            </w:pPr>
            <w:r w:rsidRPr="00EC61C3">
              <w:rPr>
                <w:rFonts w:ascii="Arial" w:hAnsi="Arial" w:cs="Arial"/>
                <w:sz w:val="15"/>
                <w:szCs w:val="15"/>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6C231CD"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2FD55F2"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BD701E7" w14:textId="77777777" w:rsidR="0038312F" w:rsidRPr="00EC61C3" w:rsidRDefault="0038312F" w:rsidP="00D91B0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270BE5B" w14:textId="77777777" w:rsidR="0038312F" w:rsidRPr="00EC61C3" w:rsidRDefault="0038312F" w:rsidP="00D91B05">
            <w:pPr>
              <w:spacing w:after="0" w:line="256" w:lineRule="auto"/>
              <w:rPr>
                <w:rFonts w:ascii="Arial" w:hAnsi="Arial" w:cs="Arial"/>
                <w:sz w:val="18"/>
              </w:rPr>
            </w:pPr>
          </w:p>
        </w:tc>
      </w:tr>
      <w:tr w:rsidR="0038312F" w:rsidRPr="00EC61C3" w14:paraId="73CC360C" w14:textId="77777777" w:rsidTr="00D91B0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7FF25E4" w14:textId="77777777" w:rsidR="0038312F" w:rsidRPr="00EC61C3" w:rsidRDefault="0038312F" w:rsidP="00D91B05">
            <w:pPr>
              <w:keepLines/>
              <w:spacing w:after="0" w:line="256" w:lineRule="auto"/>
              <w:rPr>
                <w:rFonts w:ascii="Arial" w:hAnsi="Arial" w:cs="Arial"/>
                <w:sz w:val="15"/>
                <w:szCs w:val="15"/>
              </w:rPr>
            </w:pPr>
            <w:r w:rsidRPr="00EC61C3">
              <w:rPr>
                <w:rFonts w:ascii="Arial" w:hAnsi="Arial" w:cs="Arial"/>
                <w:sz w:val="15"/>
                <w:szCs w:val="15"/>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25D46E9"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F76437E"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08135C" w14:textId="77777777" w:rsidR="0038312F" w:rsidRPr="00EC61C3" w:rsidRDefault="0038312F" w:rsidP="00D91B0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BDBA16A" w14:textId="77777777" w:rsidR="0038312F" w:rsidRPr="00EC61C3" w:rsidRDefault="0038312F" w:rsidP="00D91B05">
            <w:pPr>
              <w:spacing w:after="0" w:line="256" w:lineRule="auto"/>
              <w:rPr>
                <w:rFonts w:ascii="Arial" w:hAnsi="Arial" w:cs="Arial"/>
                <w:sz w:val="18"/>
              </w:rPr>
            </w:pPr>
          </w:p>
        </w:tc>
      </w:tr>
      <w:tr w:rsidR="0038312F" w:rsidRPr="00EC61C3" w14:paraId="0996EA16" w14:textId="77777777" w:rsidTr="00D91B0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C4262B1" w14:textId="77777777" w:rsidR="0038312F" w:rsidRPr="00EC61C3" w:rsidRDefault="0038312F" w:rsidP="00D91B05">
            <w:pPr>
              <w:keepLines/>
              <w:spacing w:after="0" w:line="256" w:lineRule="auto"/>
              <w:rPr>
                <w:rFonts w:ascii="Arial" w:hAnsi="Arial" w:cs="Arial"/>
                <w:sz w:val="15"/>
                <w:szCs w:val="15"/>
              </w:rPr>
            </w:pPr>
            <w:r w:rsidRPr="00EC61C3">
              <w:rPr>
                <w:rFonts w:ascii="Arial" w:hAnsi="Arial" w:cs="Arial"/>
                <w:sz w:val="15"/>
                <w:szCs w:val="15"/>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9D115B7"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53AD93D"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DAC9EC6" w14:textId="77777777" w:rsidR="0038312F" w:rsidRPr="00EC61C3" w:rsidRDefault="0038312F" w:rsidP="00D91B0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253F2D0" w14:textId="77777777" w:rsidR="0038312F" w:rsidRPr="00EC61C3" w:rsidRDefault="0038312F" w:rsidP="00D91B05">
            <w:pPr>
              <w:spacing w:after="0" w:line="256" w:lineRule="auto"/>
              <w:rPr>
                <w:rFonts w:ascii="Arial" w:hAnsi="Arial" w:cs="Arial"/>
                <w:sz w:val="18"/>
              </w:rPr>
            </w:pPr>
          </w:p>
        </w:tc>
      </w:tr>
      <w:tr w:rsidR="0038312F" w:rsidRPr="00EC61C3" w14:paraId="166E6EBF" w14:textId="77777777" w:rsidTr="00D91B0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D9EFD45" w14:textId="77777777" w:rsidR="0038312F" w:rsidRPr="00EC61C3" w:rsidRDefault="0038312F" w:rsidP="00D91B05">
            <w:pPr>
              <w:keepLines/>
              <w:spacing w:after="0" w:line="256" w:lineRule="auto"/>
              <w:rPr>
                <w:rFonts w:ascii="Arial" w:hAnsi="Arial" w:cs="Arial"/>
                <w:sz w:val="15"/>
                <w:szCs w:val="15"/>
              </w:rPr>
            </w:pPr>
            <w:r w:rsidRPr="00EC61C3">
              <w:rPr>
                <w:rFonts w:ascii="Arial" w:hAnsi="Arial" w:cs="Arial"/>
                <w:sz w:val="15"/>
                <w:szCs w:val="15"/>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7673182"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CE3225E"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0AA3755" w14:textId="77777777" w:rsidR="0038312F" w:rsidRPr="00EC61C3" w:rsidRDefault="0038312F" w:rsidP="00D91B0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D1980C9" w14:textId="77777777" w:rsidR="0038312F" w:rsidRPr="00EC61C3" w:rsidRDefault="0038312F" w:rsidP="00D91B05">
            <w:pPr>
              <w:spacing w:after="0" w:line="256" w:lineRule="auto"/>
              <w:rPr>
                <w:rFonts w:ascii="Arial" w:hAnsi="Arial" w:cs="Arial"/>
                <w:sz w:val="18"/>
              </w:rPr>
            </w:pPr>
          </w:p>
        </w:tc>
      </w:tr>
      <w:tr w:rsidR="0038312F" w:rsidRPr="00EC61C3" w14:paraId="512A40E1" w14:textId="77777777" w:rsidTr="00D91B0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59B530E" w14:textId="77777777" w:rsidR="0038312F" w:rsidRPr="00EC61C3" w:rsidRDefault="0038312F" w:rsidP="00D91B05">
            <w:pPr>
              <w:keepLines/>
              <w:spacing w:after="0" w:line="256" w:lineRule="auto"/>
              <w:rPr>
                <w:rFonts w:ascii="Arial" w:hAnsi="Arial" w:cs="Arial"/>
                <w:sz w:val="15"/>
                <w:szCs w:val="15"/>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2CE065E"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4D72C86"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DD3EB7F" w14:textId="77777777" w:rsidR="0038312F" w:rsidRPr="00EC61C3" w:rsidRDefault="0038312F" w:rsidP="00D91B0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15FE204F" w14:textId="77777777" w:rsidR="0038312F" w:rsidRPr="00EC61C3" w:rsidRDefault="0038312F" w:rsidP="00D91B05">
            <w:pPr>
              <w:spacing w:after="0" w:line="256" w:lineRule="auto"/>
              <w:rPr>
                <w:rFonts w:ascii="Arial" w:hAnsi="Arial" w:cs="Arial"/>
                <w:sz w:val="18"/>
              </w:rPr>
            </w:pPr>
          </w:p>
        </w:tc>
      </w:tr>
      <w:tr w:rsidR="0038312F" w:rsidRPr="00EC61C3" w14:paraId="4E262571" w14:textId="77777777" w:rsidTr="00D91B0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D07CAD5" w14:textId="77777777" w:rsidR="0038312F" w:rsidRPr="00EC61C3" w:rsidRDefault="0038312F" w:rsidP="00D91B05">
            <w:pPr>
              <w:keepLines/>
              <w:spacing w:after="0" w:line="256" w:lineRule="auto"/>
              <w:rPr>
                <w:rFonts w:ascii="Arial" w:hAnsi="Arial" w:cs="Arial"/>
                <w:sz w:val="15"/>
                <w:szCs w:val="15"/>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EFD3815"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35D23EB"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737C13E" w14:textId="77777777" w:rsidR="0038312F" w:rsidRPr="00EC61C3" w:rsidRDefault="0038312F" w:rsidP="00D91B0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0FD3D51" w14:textId="77777777" w:rsidR="0038312F" w:rsidRPr="00EC61C3" w:rsidRDefault="0038312F" w:rsidP="00D91B05">
            <w:pPr>
              <w:spacing w:after="0" w:line="256" w:lineRule="auto"/>
              <w:rPr>
                <w:rFonts w:ascii="Arial" w:hAnsi="Arial" w:cs="Arial"/>
                <w:sz w:val="18"/>
              </w:rPr>
            </w:pPr>
          </w:p>
        </w:tc>
      </w:tr>
      <w:tr w:rsidR="0038312F" w:rsidRPr="00EC61C3" w14:paraId="48992CC9" w14:textId="77777777" w:rsidTr="00D91B05">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287731CD" w14:textId="77777777" w:rsidR="0038312F" w:rsidRPr="00EC61C3" w:rsidRDefault="0038312F" w:rsidP="00D91B05">
            <w:pPr>
              <w:keepLines/>
              <w:spacing w:after="0" w:line="256" w:lineRule="auto"/>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162269AB" wp14:editId="413C86C2">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Note2</w:t>
            </w:r>
          </w:p>
          <w:p w14:paraId="7FBE3F77" w14:textId="77777777" w:rsidR="0038312F" w:rsidRPr="00EC61C3" w:rsidRDefault="0038312F" w:rsidP="00D91B05">
            <w:pPr>
              <w:keepLines/>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hideMark/>
          </w:tcPr>
          <w:p w14:paraId="4095A8B3" w14:textId="77777777" w:rsidR="0038312F" w:rsidRPr="00EC61C3" w:rsidRDefault="0038312F" w:rsidP="00D91B05">
            <w:pPr>
              <w:spacing w:after="0" w:line="256" w:lineRule="auto"/>
              <w:rPr>
                <w:rFonts w:ascii="Arial" w:hAnsi="Arial" w:cs="Arial"/>
                <w:sz w:val="18"/>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875A73B"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49D51DB"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025A2D15"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8802F08"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-117</w:t>
            </w:r>
          </w:p>
        </w:tc>
      </w:tr>
      <w:tr w:rsidR="0038312F" w:rsidRPr="00EC61C3" w14:paraId="2455B11D" w14:textId="77777777" w:rsidTr="00D91B0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757F48F" w14:textId="77777777" w:rsidR="0038312F" w:rsidRPr="00EC61C3" w:rsidRDefault="0038312F" w:rsidP="00D91B0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44DEE1C" w14:textId="77777777" w:rsidR="0038312F" w:rsidRPr="00EC61C3" w:rsidRDefault="0038312F" w:rsidP="00D91B05">
            <w:pPr>
              <w:spacing w:after="0" w:line="256" w:lineRule="auto"/>
              <w:rPr>
                <w:rFonts w:ascii="Arial" w:eastAsia="Calibri" w:hAnsi="Arial" w:cs="Arial"/>
                <w:sz w:val="18"/>
                <w:szCs w:val="22"/>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B4920B"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653A316"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1A45CD5" w14:textId="77777777" w:rsidR="0038312F" w:rsidRPr="00EC61C3" w:rsidRDefault="0038312F" w:rsidP="00D91B0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98A290D"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-116.5</w:t>
            </w:r>
          </w:p>
        </w:tc>
      </w:tr>
      <w:tr w:rsidR="0038312F" w:rsidRPr="00EC61C3" w14:paraId="5C6520C1" w14:textId="77777777" w:rsidTr="00D91B0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67873C4" w14:textId="77777777" w:rsidR="0038312F" w:rsidRPr="00EC61C3" w:rsidRDefault="0038312F" w:rsidP="00D91B0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5FDCB97" w14:textId="77777777" w:rsidR="0038312F" w:rsidRPr="00EC61C3" w:rsidRDefault="0038312F" w:rsidP="00D91B05">
            <w:pPr>
              <w:spacing w:after="0" w:line="256" w:lineRule="auto"/>
              <w:rPr>
                <w:rFonts w:ascii="Arial" w:eastAsia="Calibri" w:hAnsi="Arial" w:cs="Arial"/>
                <w:sz w:val="18"/>
                <w:szCs w:val="22"/>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4785233"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F6290D"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C9185E0" w14:textId="77777777" w:rsidR="0038312F" w:rsidRPr="00EC61C3" w:rsidRDefault="0038312F" w:rsidP="00D91B0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C9DE61"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-116</w:t>
            </w:r>
          </w:p>
        </w:tc>
      </w:tr>
      <w:tr w:rsidR="0038312F" w:rsidRPr="00EC61C3" w14:paraId="7C782BC5" w14:textId="77777777" w:rsidTr="00D91B0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A66D26" w14:textId="77777777" w:rsidR="0038312F" w:rsidRPr="00EC61C3" w:rsidRDefault="0038312F" w:rsidP="00D91B0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1B606E6" w14:textId="77777777" w:rsidR="0038312F" w:rsidRPr="00EC61C3" w:rsidRDefault="0038312F" w:rsidP="00D91B05">
            <w:pPr>
              <w:spacing w:after="0" w:line="256" w:lineRule="auto"/>
              <w:rPr>
                <w:rFonts w:ascii="Arial" w:eastAsia="Calibri" w:hAnsi="Arial" w:cs="Arial"/>
                <w:sz w:val="18"/>
                <w:szCs w:val="22"/>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F3372F4" w14:textId="77777777" w:rsidR="0038312F" w:rsidRPr="00EC61C3" w:rsidRDefault="0038312F" w:rsidP="00D91B0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3CDECD4" w14:textId="77777777" w:rsidR="0038312F" w:rsidRPr="00EC61C3" w:rsidRDefault="0038312F" w:rsidP="00D91B0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E037A53" w14:textId="77777777" w:rsidR="0038312F" w:rsidRPr="00EC61C3" w:rsidRDefault="0038312F" w:rsidP="00D91B0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789EF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-115.5</w:t>
            </w:r>
          </w:p>
        </w:tc>
      </w:tr>
      <w:tr w:rsidR="0038312F" w:rsidRPr="00EC61C3" w14:paraId="77BB59FC" w14:textId="77777777" w:rsidTr="00D91B0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93418EF" w14:textId="77777777" w:rsidR="0038312F" w:rsidRPr="00EC61C3" w:rsidRDefault="0038312F" w:rsidP="00D91B0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EAD3FBF" w14:textId="77777777" w:rsidR="0038312F" w:rsidRPr="00EC61C3" w:rsidRDefault="0038312F" w:rsidP="00D91B05">
            <w:pPr>
              <w:spacing w:after="0" w:line="256" w:lineRule="auto"/>
              <w:rPr>
                <w:rFonts w:ascii="Arial" w:eastAsia="Calibri" w:hAnsi="Arial" w:cs="Arial"/>
                <w:sz w:val="18"/>
                <w:szCs w:val="22"/>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77361B2" w14:textId="77777777" w:rsidR="0038312F" w:rsidRPr="00EC61C3" w:rsidRDefault="0038312F" w:rsidP="00D91B0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077C54D" w14:textId="77777777" w:rsidR="0038312F" w:rsidRPr="00EC61C3" w:rsidRDefault="0038312F" w:rsidP="00D91B0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DD8FA6F" w14:textId="77777777" w:rsidR="0038312F" w:rsidRPr="00EC61C3" w:rsidRDefault="0038312F" w:rsidP="00D91B0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80C3789"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-115</w:t>
            </w:r>
          </w:p>
        </w:tc>
      </w:tr>
      <w:tr w:rsidR="0038312F" w:rsidRPr="00EC61C3" w14:paraId="4D2488E0" w14:textId="77777777" w:rsidTr="00D91B0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7802DE" w14:textId="77777777" w:rsidR="0038312F" w:rsidRPr="00EC61C3" w:rsidRDefault="0038312F" w:rsidP="00D91B0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C12F543" w14:textId="77777777" w:rsidR="0038312F" w:rsidRPr="00EC61C3" w:rsidRDefault="0038312F" w:rsidP="00D91B05">
            <w:pPr>
              <w:spacing w:after="0" w:line="256" w:lineRule="auto"/>
              <w:rPr>
                <w:rFonts w:ascii="Arial" w:eastAsia="Calibri" w:hAnsi="Arial" w:cs="Arial"/>
                <w:sz w:val="18"/>
                <w:szCs w:val="22"/>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E57D36C"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56A608"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92C6BE7" w14:textId="77777777" w:rsidR="0038312F" w:rsidRPr="00EC61C3" w:rsidRDefault="0038312F" w:rsidP="00D91B0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346572"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-114</w:t>
            </w:r>
          </w:p>
        </w:tc>
      </w:tr>
      <w:tr w:rsidR="0038312F" w:rsidRPr="00EC61C3" w14:paraId="09CAA1BC" w14:textId="77777777" w:rsidTr="00D91B0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A3D7A3" w14:textId="77777777" w:rsidR="0038312F" w:rsidRPr="00EC61C3" w:rsidRDefault="0038312F" w:rsidP="00D91B0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1944F05" w14:textId="77777777" w:rsidR="0038312F" w:rsidRPr="00EC61C3" w:rsidRDefault="0038312F" w:rsidP="00D91B05">
            <w:pPr>
              <w:spacing w:after="0" w:line="256" w:lineRule="auto"/>
              <w:rPr>
                <w:rFonts w:ascii="Arial" w:eastAsia="Calibri" w:hAnsi="Arial" w:cs="Arial"/>
                <w:sz w:val="18"/>
                <w:szCs w:val="22"/>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1A8659C"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4ECFA4"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E80825F" w14:textId="77777777" w:rsidR="0038312F" w:rsidRPr="00EC61C3" w:rsidRDefault="0038312F" w:rsidP="00D91B0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3164E68"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-113.5</w:t>
            </w:r>
          </w:p>
        </w:tc>
      </w:tr>
      <w:tr w:rsidR="0038312F" w:rsidRPr="00EC61C3" w14:paraId="15D30970" w14:textId="77777777" w:rsidTr="00D91B05">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DAB5462" w14:textId="77777777" w:rsidR="0038312F" w:rsidRPr="00EC61C3" w:rsidRDefault="0038312F" w:rsidP="00D91B05">
            <w:pPr>
              <w:keepLines/>
              <w:spacing w:after="0" w:line="256" w:lineRule="auto"/>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4A0A9ED0" wp14:editId="147B5F57">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70D10F14" w14:textId="77777777" w:rsidR="0038312F" w:rsidRPr="00EC61C3" w:rsidRDefault="0038312F" w:rsidP="00D91B05">
            <w:pPr>
              <w:spacing w:after="0" w:line="256" w:lineRule="auto"/>
              <w:rPr>
                <w:rFonts w:ascii="Arial" w:eastAsia="Calibri" w:hAnsi="Arial" w:cs="Arial"/>
                <w:sz w:val="18"/>
                <w:szCs w:val="22"/>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F3C5AD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976C000" w14:textId="77777777" w:rsidR="0038312F" w:rsidRPr="00EC61C3" w:rsidRDefault="0038312F" w:rsidP="00D91B05">
            <w:pPr>
              <w:pStyle w:val="TAC"/>
              <w:spacing w:line="256" w:lineRule="auto"/>
            </w:pPr>
            <w:r w:rsidRPr="00EC61C3">
              <w:rPr>
                <w:rFonts w:eastAsia="Calibri" w:cs="Arial"/>
                <w:szCs w:val="22"/>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0BB0B98A" w14:textId="77777777" w:rsidR="0038312F" w:rsidRPr="00EC61C3" w:rsidRDefault="0038312F" w:rsidP="00D91B05">
            <w:pPr>
              <w:spacing w:after="0" w:line="256" w:lineRule="auto"/>
              <w:jc w:val="center"/>
              <w:rPr>
                <w:rFonts w:ascii="Arial" w:eastAsia="Calibri" w:hAnsi="Arial" w:cs="Arial"/>
                <w:sz w:val="18"/>
                <w:szCs w:val="22"/>
              </w:rPr>
            </w:pPr>
            <w:r w:rsidRPr="00EC61C3">
              <w:rPr>
                <w:rFonts w:ascii="Arial" w:eastAsia="Calibri" w:hAnsi="Arial" w:cs="Arial"/>
                <w:sz w:val="18"/>
                <w:szCs w:val="22"/>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5CA8813"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-117</w:t>
            </w:r>
          </w:p>
        </w:tc>
      </w:tr>
      <w:tr w:rsidR="0038312F" w:rsidRPr="00EC61C3" w14:paraId="5EA947F5" w14:textId="77777777" w:rsidTr="00D91B0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C1DBA91"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B8B454F" w14:textId="77777777" w:rsidR="0038312F" w:rsidRPr="00EC61C3" w:rsidRDefault="0038312F" w:rsidP="00D91B05">
            <w:pPr>
              <w:spacing w:after="0" w:line="256" w:lineRule="auto"/>
              <w:rPr>
                <w:rFonts w:ascii="Arial" w:eastAsia="Calibri" w:hAnsi="Arial" w:cs="Arial"/>
                <w:sz w:val="18"/>
                <w:szCs w:val="22"/>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8EED279"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0D3FA6" w14:textId="77777777" w:rsidR="0038312F" w:rsidRPr="00EC61C3" w:rsidRDefault="0038312F" w:rsidP="00D91B0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04FBF63" w14:textId="77777777" w:rsidR="0038312F" w:rsidRPr="00EC61C3" w:rsidRDefault="0038312F" w:rsidP="00D91B0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6E0B02"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-116.5</w:t>
            </w:r>
          </w:p>
        </w:tc>
      </w:tr>
      <w:tr w:rsidR="0038312F" w:rsidRPr="00EC61C3" w14:paraId="5D2F6D42" w14:textId="77777777" w:rsidTr="00D91B0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F3A6224"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DD3B448" w14:textId="77777777" w:rsidR="0038312F" w:rsidRPr="00EC61C3" w:rsidRDefault="0038312F" w:rsidP="00D91B05">
            <w:pPr>
              <w:spacing w:after="0" w:line="256" w:lineRule="auto"/>
              <w:rPr>
                <w:rFonts w:ascii="Arial" w:eastAsia="Calibri" w:hAnsi="Arial" w:cs="Arial"/>
                <w:sz w:val="18"/>
                <w:szCs w:val="22"/>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DB7E048"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22417D9" w14:textId="77777777" w:rsidR="0038312F" w:rsidRPr="00EC61C3" w:rsidRDefault="0038312F" w:rsidP="00D91B0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DB3DD09" w14:textId="77777777" w:rsidR="0038312F" w:rsidRPr="00EC61C3" w:rsidRDefault="0038312F" w:rsidP="00D91B0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8339031"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-116</w:t>
            </w:r>
          </w:p>
        </w:tc>
      </w:tr>
      <w:tr w:rsidR="0038312F" w:rsidRPr="00EC61C3" w14:paraId="03D08826" w14:textId="77777777" w:rsidTr="00D91B0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F7F656C"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562E861" w14:textId="77777777" w:rsidR="0038312F" w:rsidRPr="00EC61C3" w:rsidRDefault="0038312F" w:rsidP="00D91B05">
            <w:pPr>
              <w:spacing w:after="0" w:line="256" w:lineRule="auto"/>
              <w:rPr>
                <w:rFonts w:ascii="Arial" w:eastAsia="Calibri" w:hAnsi="Arial" w:cs="Arial"/>
                <w:sz w:val="18"/>
                <w:szCs w:val="22"/>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E79ACBA" w14:textId="77777777" w:rsidR="0038312F" w:rsidRPr="00EC61C3" w:rsidRDefault="0038312F" w:rsidP="00D91B0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CE42D18" w14:textId="77777777" w:rsidR="0038312F" w:rsidRPr="00EC61C3" w:rsidRDefault="0038312F" w:rsidP="00D91B0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8A2BD2C" w14:textId="77777777" w:rsidR="0038312F" w:rsidRPr="00EC61C3" w:rsidRDefault="0038312F" w:rsidP="00D91B0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401774"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-115.5</w:t>
            </w:r>
          </w:p>
        </w:tc>
      </w:tr>
      <w:tr w:rsidR="0038312F" w:rsidRPr="00EC61C3" w14:paraId="31A7FD76" w14:textId="77777777" w:rsidTr="00D91B0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203C676"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5E1809A" w14:textId="77777777" w:rsidR="0038312F" w:rsidRPr="00EC61C3" w:rsidRDefault="0038312F" w:rsidP="00D91B05">
            <w:pPr>
              <w:spacing w:after="0" w:line="256" w:lineRule="auto"/>
              <w:rPr>
                <w:rFonts w:ascii="Arial" w:eastAsia="Calibri" w:hAnsi="Arial" w:cs="Arial"/>
                <w:sz w:val="18"/>
                <w:szCs w:val="22"/>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70F3E6F" w14:textId="77777777" w:rsidR="0038312F" w:rsidRPr="00EC61C3" w:rsidRDefault="0038312F" w:rsidP="00D91B0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EDADB6C" w14:textId="77777777" w:rsidR="0038312F" w:rsidRPr="00EC61C3" w:rsidRDefault="0038312F" w:rsidP="00D91B0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D20B9CA" w14:textId="77777777" w:rsidR="0038312F" w:rsidRPr="00EC61C3" w:rsidRDefault="0038312F" w:rsidP="00D91B0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B846874"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-115</w:t>
            </w:r>
          </w:p>
        </w:tc>
      </w:tr>
      <w:tr w:rsidR="0038312F" w:rsidRPr="00EC61C3" w14:paraId="741F31AF" w14:textId="77777777" w:rsidTr="00D91B0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4B3711C"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306FF76" w14:textId="77777777" w:rsidR="0038312F" w:rsidRPr="00EC61C3" w:rsidRDefault="0038312F" w:rsidP="00D91B05">
            <w:pPr>
              <w:spacing w:after="0" w:line="256" w:lineRule="auto"/>
              <w:rPr>
                <w:rFonts w:ascii="Arial" w:eastAsia="Calibri" w:hAnsi="Arial" w:cs="Arial"/>
                <w:sz w:val="18"/>
                <w:szCs w:val="22"/>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8325DC"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8505A84" w14:textId="77777777" w:rsidR="0038312F" w:rsidRPr="00EC61C3" w:rsidRDefault="0038312F" w:rsidP="00D91B0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DAD3B85" w14:textId="77777777" w:rsidR="0038312F" w:rsidRPr="00EC61C3" w:rsidRDefault="0038312F" w:rsidP="00D91B0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D10E52"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-114</w:t>
            </w:r>
          </w:p>
        </w:tc>
      </w:tr>
      <w:tr w:rsidR="0038312F" w:rsidRPr="00EC61C3" w14:paraId="0EEBD423" w14:textId="77777777" w:rsidTr="00D91B0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BC1F4DE"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ADBD0E1" w14:textId="77777777" w:rsidR="0038312F" w:rsidRPr="00EC61C3" w:rsidRDefault="0038312F" w:rsidP="00D91B05">
            <w:pPr>
              <w:spacing w:after="0" w:line="256" w:lineRule="auto"/>
              <w:rPr>
                <w:rFonts w:ascii="Arial" w:eastAsia="Calibri" w:hAnsi="Arial" w:cs="Arial"/>
                <w:sz w:val="18"/>
                <w:szCs w:val="22"/>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DE8EE54"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0BD4E5" w14:textId="77777777" w:rsidR="0038312F" w:rsidRPr="00EC61C3" w:rsidRDefault="0038312F" w:rsidP="00D91B0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CF340DD" w14:textId="77777777" w:rsidR="0038312F" w:rsidRPr="00EC61C3" w:rsidRDefault="0038312F" w:rsidP="00D91B0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0C38CD"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-113.5</w:t>
            </w:r>
          </w:p>
        </w:tc>
      </w:tr>
      <w:tr w:rsidR="0038312F" w:rsidRPr="00EC61C3" w14:paraId="7CBFA59F" w14:textId="77777777" w:rsidTr="00D91B0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835F705"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952260D" w14:textId="77777777" w:rsidR="0038312F" w:rsidRPr="00EC61C3" w:rsidRDefault="0038312F" w:rsidP="00D91B05">
            <w:pPr>
              <w:spacing w:after="0" w:line="256" w:lineRule="auto"/>
              <w:rPr>
                <w:rFonts w:ascii="Arial" w:eastAsia="Calibri" w:hAnsi="Arial" w:cs="Arial"/>
                <w:sz w:val="18"/>
                <w:szCs w:val="22"/>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F8A9324"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3BC4CB" w14:textId="77777777" w:rsidR="0038312F" w:rsidRPr="00EC61C3" w:rsidRDefault="0038312F" w:rsidP="00D91B05">
            <w:pPr>
              <w:spacing w:after="0" w:line="256" w:lineRule="auto"/>
              <w:rPr>
                <w:rFonts w:ascii="Arial" w:hAnsi="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9F944D6" w14:textId="77777777" w:rsidR="0038312F" w:rsidRPr="00EC61C3" w:rsidRDefault="0038312F" w:rsidP="00D91B05">
            <w:pPr>
              <w:spacing w:after="0" w:line="256" w:lineRule="auto"/>
              <w:jc w:val="center"/>
              <w:rPr>
                <w:rFonts w:ascii="Arial" w:eastAsia="Calibri" w:hAnsi="Arial" w:cs="Arial"/>
                <w:sz w:val="18"/>
                <w:szCs w:val="22"/>
              </w:rPr>
            </w:pPr>
            <w:r w:rsidRPr="00EC61C3">
              <w:rPr>
                <w:rFonts w:ascii="Arial" w:eastAsia="Calibri" w:hAnsi="Arial" w:cs="Arial"/>
                <w:sz w:val="18"/>
                <w:szCs w:val="22"/>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AD29C35"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-114</w:t>
            </w:r>
          </w:p>
        </w:tc>
      </w:tr>
      <w:tr w:rsidR="0038312F" w:rsidRPr="00EC61C3" w14:paraId="736AB6EE" w14:textId="77777777" w:rsidTr="00D91B0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F41B514"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6CCA4E4" w14:textId="77777777" w:rsidR="0038312F" w:rsidRPr="00EC61C3" w:rsidRDefault="0038312F" w:rsidP="00D91B05">
            <w:pPr>
              <w:spacing w:after="0" w:line="256" w:lineRule="auto"/>
              <w:rPr>
                <w:rFonts w:ascii="Arial" w:eastAsia="Calibri" w:hAnsi="Arial" w:cs="Arial"/>
                <w:sz w:val="18"/>
                <w:szCs w:val="22"/>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3DEBCDC"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3000B7B" w14:textId="77777777" w:rsidR="0038312F" w:rsidRPr="00EC61C3" w:rsidRDefault="0038312F" w:rsidP="00D91B0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3C53312" w14:textId="77777777" w:rsidR="0038312F" w:rsidRPr="00EC61C3" w:rsidRDefault="0038312F" w:rsidP="00D91B0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F44F4A8"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-113.5</w:t>
            </w:r>
          </w:p>
        </w:tc>
      </w:tr>
      <w:tr w:rsidR="0038312F" w:rsidRPr="00EC61C3" w14:paraId="602D0639" w14:textId="77777777" w:rsidTr="00D91B0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FF8C9DC"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664F16F" w14:textId="77777777" w:rsidR="0038312F" w:rsidRPr="00EC61C3" w:rsidRDefault="0038312F" w:rsidP="00D91B05">
            <w:pPr>
              <w:spacing w:after="0" w:line="256" w:lineRule="auto"/>
              <w:rPr>
                <w:rFonts w:ascii="Arial" w:eastAsia="Calibri" w:hAnsi="Arial" w:cs="Arial"/>
                <w:sz w:val="18"/>
                <w:szCs w:val="22"/>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98F1A79"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1F7640F" w14:textId="77777777" w:rsidR="0038312F" w:rsidRPr="00EC61C3" w:rsidRDefault="0038312F" w:rsidP="00D91B0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AC64D98" w14:textId="77777777" w:rsidR="0038312F" w:rsidRPr="00EC61C3" w:rsidRDefault="0038312F" w:rsidP="00D91B0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9B9843"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-114</w:t>
            </w:r>
          </w:p>
        </w:tc>
      </w:tr>
      <w:tr w:rsidR="0038312F" w:rsidRPr="00EC61C3" w14:paraId="3564C4B6" w14:textId="77777777" w:rsidTr="00D91B0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54A847"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CC87106" w14:textId="77777777" w:rsidR="0038312F" w:rsidRPr="00EC61C3" w:rsidRDefault="0038312F" w:rsidP="00D91B05">
            <w:pPr>
              <w:spacing w:after="0" w:line="256" w:lineRule="auto"/>
              <w:rPr>
                <w:rFonts w:ascii="Arial" w:eastAsia="Calibri" w:hAnsi="Arial" w:cs="Arial"/>
                <w:sz w:val="18"/>
                <w:szCs w:val="22"/>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0A4ED17" w14:textId="77777777" w:rsidR="0038312F" w:rsidRPr="00EC61C3" w:rsidRDefault="0038312F" w:rsidP="00D91B0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285324" w14:textId="77777777" w:rsidR="0038312F" w:rsidRPr="00EC61C3" w:rsidRDefault="0038312F" w:rsidP="00D91B0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00A4002" w14:textId="77777777" w:rsidR="0038312F" w:rsidRPr="00EC61C3" w:rsidRDefault="0038312F" w:rsidP="00D91B0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4463B7C"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-112.5</w:t>
            </w:r>
          </w:p>
        </w:tc>
      </w:tr>
      <w:tr w:rsidR="0038312F" w:rsidRPr="00EC61C3" w14:paraId="2E4A3BA0" w14:textId="77777777" w:rsidTr="00D91B0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5DB5839"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AD4884D" w14:textId="77777777" w:rsidR="0038312F" w:rsidRPr="00EC61C3" w:rsidRDefault="0038312F" w:rsidP="00D91B05">
            <w:pPr>
              <w:spacing w:after="0" w:line="256" w:lineRule="auto"/>
              <w:rPr>
                <w:rFonts w:ascii="Arial" w:eastAsia="Calibri" w:hAnsi="Arial" w:cs="Arial"/>
                <w:sz w:val="18"/>
                <w:szCs w:val="22"/>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67DED14" w14:textId="77777777" w:rsidR="0038312F" w:rsidRPr="00EC61C3" w:rsidRDefault="0038312F" w:rsidP="00D91B0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7FD02E3" w14:textId="77777777" w:rsidR="0038312F" w:rsidRPr="00EC61C3" w:rsidRDefault="0038312F" w:rsidP="00D91B0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064AA82" w14:textId="77777777" w:rsidR="0038312F" w:rsidRPr="00EC61C3" w:rsidRDefault="0038312F" w:rsidP="00D91B0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EE3A94"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-112</w:t>
            </w:r>
          </w:p>
        </w:tc>
      </w:tr>
      <w:tr w:rsidR="0038312F" w:rsidRPr="00EC61C3" w14:paraId="48D89E94" w14:textId="77777777" w:rsidTr="00D91B0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DE2644"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56EE0F0" w14:textId="77777777" w:rsidR="0038312F" w:rsidRPr="00EC61C3" w:rsidRDefault="0038312F" w:rsidP="00D91B05">
            <w:pPr>
              <w:spacing w:after="0" w:line="256" w:lineRule="auto"/>
              <w:rPr>
                <w:rFonts w:ascii="Arial" w:eastAsia="Calibri" w:hAnsi="Arial" w:cs="Arial"/>
                <w:sz w:val="18"/>
                <w:szCs w:val="22"/>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9B80FC2"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54164A4" w14:textId="77777777" w:rsidR="0038312F" w:rsidRPr="00EC61C3" w:rsidRDefault="0038312F" w:rsidP="00D91B0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BE8EEB" w14:textId="77777777" w:rsidR="0038312F" w:rsidRPr="00EC61C3" w:rsidRDefault="0038312F" w:rsidP="00D91B0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17D8EB6"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-111</w:t>
            </w:r>
          </w:p>
        </w:tc>
      </w:tr>
      <w:tr w:rsidR="0038312F" w:rsidRPr="00EC61C3" w14:paraId="38D36A7A" w14:textId="77777777" w:rsidTr="00D91B0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9487207"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B4B48D1" w14:textId="77777777" w:rsidR="0038312F" w:rsidRPr="00EC61C3" w:rsidRDefault="0038312F" w:rsidP="00D91B05">
            <w:pPr>
              <w:spacing w:after="0" w:line="256" w:lineRule="auto"/>
              <w:rPr>
                <w:rFonts w:ascii="Arial" w:eastAsia="Calibri" w:hAnsi="Arial" w:cs="Arial"/>
                <w:sz w:val="18"/>
                <w:szCs w:val="22"/>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353E57"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FA53CDD" w14:textId="77777777" w:rsidR="0038312F" w:rsidRPr="00EC61C3" w:rsidRDefault="0038312F" w:rsidP="00D91B0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11CB90A" w14:textId="77777777" w:rsidR="0038312F" w:rsidRPr="00EC61C3" w:rsidRDefault="0038312F" w:rsidP="00D91B0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5F37B71"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-110.5</w:t>
            </w:r>
          </w:p>
        </w:tc>
      </w:tr>
      <w:tr w:rsidR="0038312F" w:rsidRPr="00EC61C3" w14:paraId="73D4A1DC" w14:textId="77777777" w:rsidTr="00D91B0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1A8AEA7" w14:textId="77777777" w:rsidR="0038312F" w:rsidRPr="00EC61C3" w:rsidRDefault="0038312F" w:rsidP="00D91B05">
            <w:pPr>
              <w:keepLines/>
              <w:spacing w:after="0" w:line="256" w:lineRule="auto"/>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5C0554E9" wp14:editId="53975359">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5F40F876"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889EC2"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63F54CA"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6A49AD5"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10</w:t>
            </w:r>
          </w:p>
        </w:tc>
      </w:tr>
      <w:tr w:rsidR="0038312F" w:rsidRPr="00EC61C3" w14:paraId="4AE03CE5" w14:textId="77777777" w:rsidTr="00D91B05">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F5275E0" w14:textId="77777777" w:rsidR="0038312F" w:rsidRPr="00EC61C3" w:rsidRDefault="0038312F" w:rsidP="00D91B05">
            <w:pPr>
              <w:keepLines/>
              <w:spacing w:after="0" w:line="256" w:lineRule="auto"/>
              <w:rPr>
                <w:rFonts w:ascii="Arial" w:hAnsi="Arial" w:cs="Arial"/>
                <w:sz w:val="18"/>
                <w:vertAlign w:val="superscript"/>
              </w:rPr>
            </w:pPr>
            <w:r w:rsidRPr="00EC61C3">
              <w:rPr>
                <w:rFonts w:ascii="Arial" w:hAnsi="Arial" w:cs="Arial"/>
                <w:sz w:val="18"/>
              </w:rPr>
              <w:lastRenderedPageBreak/>
              <w:t xml:space="preserve">CSI-RS RSRP </w:t>
            </w:r>
            <w:r w:rsidRPr="00EC61C3">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5980DD14" w14:textId="77777777" w:rsidR="0038312F" w:rsidRPr="00EC61C3" w:rsidRDefault="0038312F" w:rsidP="00D91B05">
            <w:pPr>
              <w:spacing w:after="0" w:line="256" w:lineRule="auto"/>
              <w:rPr>
                <w:rFonts w:ascii="Arial" w:hAnsi="Arial" w:cs="Arial"/>
                <w:sz w:val="18"/>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FAE25C7" w14:textId="77777777" w:rsidR="0038312F" w:rsidRPr="00EC61C3" w:rsidRDefault="0038312F" w:rsidP="00D91B05">
            <w:pPr>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6EC1125"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95A87B6"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1155811"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-120</w:t>
            </w:r>
          </w:p>
        </w:tc>
      </w:tr>
      <w:tr w:rsidR="0038312F" w:rsidRPr="00EC61C3" w14:paraId="484A8FB9" w14:textId="77777777" w:rsidTr="00D91B0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78D0A4A"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8D07E58"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18BB80F"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820D2DE"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E466A0F" w14:textId="77777777" w:rsidR="0038312F" w:rsidRPr="00EC61C3" w:rsidRDefault="0038312F" w:rsidP="00D91B0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E5FB25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-119.5</w:t>
            </w:r>
          </w:p>
        </w:tc>
      </w:tr>
      <w:tr w:rsidR="0038312F" w:rsidRPr="00EC61C3" w14:paraId="28FCA7E6" w14:textId="77777777" w:rsidTr="00D91B0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78824C"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D2B927E"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9FF9C4"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33D8FC6"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BC161EB" w14:textId="77777777" w:rsidR="0038312F" w:rsidRPr="00EC61C3" w:rsidRDefault="0038312F" w:rsidP="00D91B0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D636B0"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-119</w:t>
            </w:r>
          </w:p>
        </w:tc>
      </w:tr>
      <w:tr w:rsidR="0038312F" w:rsidRPr="00EC61C3" w14:paraId="30E5569B" w14:textId="77777777" w:rsidTr="00D91B0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FC1F19A"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E5E92FC" w14:textId="77777777" w:rsidR="0038312F" w:rsidRPr="00EC61C3" w:rsidRDefault="0038312F" w:rsidP="00D91B0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D39B912" w14:textId="77777777" w:rsidR="0038312F" w:rsidRPr="00EC61C3" w:rsidRDefault="0038312F" w:rsidP="00D91B0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7DB41E" w14:textId="77777777" w:rsidR="0038312F" w:rsidRPr="00EC61C3" w:rsidRDefault="0038312F" w:rsidP="00D91B0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373AECD" w14:textId="77777777" w:rsidR="0038312F" w:rsidRPr="00EC61C3" w:rsidRDefault="0038312F" w:rsidP="00D91B0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05C864"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-118.5</w:t>
            </w:r>
          </w:p>
        </w:tc>
      </w:tr>
      <w:tr w:rsidR="0038312F" w:rsidRPr="00EC61C3" w14:paraId="56DE2489" w14:textId="77777777" w:rsidTr="00D91B0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384D93"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004F55E" w14:textId="77777777" w:rsidR="0038312F" w:rsidRPr="00EC61C3" w:rsidRDefault="0038312F" w:rsidP="00D91B0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945DF61" w14:textId="77777777" w:rsidR="0038312F" w:rsidRPr="00EC61C3" w:rsidRDefault="0038312F" w:rsidP="00D91B0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9769FA" w14:textId="77777777" w:rsidR="0038312F" w:rsidRPr="00EC61C3" w:rsidRDefault="0038312F" w:rsidP="00D91B0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3C95837" w14:textId="77777777" w:rsidR="0038312F" w:rsidRPr="00EC61C3" w:rsidRDefault="0038312F" w:rsidP="00D91B0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E49F8E4"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-118</w:t>
            </w:r>
          </w:p>
        </w:tc>
      </w:tr>
      <w:tr w:rsidR="0038312F" w:rsidRPr="00EC61C3" w14:paraId="0A3B89A4" w14:textId="77777777" w:rsidTr="00D91B0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2C7037"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AD9BCA7"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E27483C"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40AD920"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F38645B" w14:textId="77777777" w:rsidR="0038312F" w:rsidRPr="00EC61C3" w:rsidRDefault="0038312F" w:rsidP="00D91B0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6EFF0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-117</w:t>
            </w:r>
          </w:p>
        </w:tc>
      </w:tr>
      <w:tr w:rsidR="0038312F" w:rsidRPr="00EC61C3" w14:paraId="698CD575" w14:textId="77777777" w:rsidTr="00D91B0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91C0BFB"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40466E3"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EBEFFA"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16217AC"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B32F0C2" w14:textId="77777777" w:rsidR="0038312F" w:rsidRPr="00EC61C3" w:rsidRDefault="0038312F" w:rsidP="00D91B0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C4B230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-116.5</w:t>
            </w:r>
          </w:p>
        </w:tc>
      </w:tr>
      <w:tr w:rsidR="0038312F" w:rsidRPr="00EC61C3" w14:paraId="30FDB52C" w14:textId="77777777" w:rsidTr="00D91B0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AE5CFA1"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D5B436E"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136BB09" w14:textId="77777777" w:rsidR="0038312F" w:rsidRPr="00EC61C3" w:rsidRDefault="0038312F" w:rsidP="00D91B05">
            <w:pPr>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BB22D92" w14:textId="77777777" w:rsidR="0038312F" w:rsidRPr="00EC61C3" w:rsidRDefault="0038312F" w:rsidP="00D91B05">
            <w:pPr>
              <w:spacing w:after="0" w:line="256" w:lineRule="auto"/>
              <w:rPr>
                <w:rFonts w:ascii="Arial" w:hAnsi="Arial" w:cs="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D8B2A0E" w14:textId="77777777" w:rsidR="0038312F" w:rsidRPr="00EC61C3" w:rsidRDefault="0038312F" w:rsidP="00D91B05">
            <w:pPr>
              <w:spacing w:after="0" w:line="256" w:lineRule="auto"/>
              <w:jc w:val="center"/>
              <w:rPr>
                <w:rFonts w:ascii="Arial" w:eastAsia="Calibri" w:hAnsi="Arial" w:cs="Arial"/>
                <w:sz w:val="18"/>
                <w:szCs w:val="22"/>
              </w:rPr>
            </w:pPr>
            <w:r w:rsidRPr="00EC61C3">
              <w:rPr>
                <w:rFonts w:ascii="Arial" w:hAnsi="Arial" w:cs="Arial"/>
                <w:sz w:val="18"/>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ED94A21"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-117</w:t>
            </w:r>
          </w:p>
        </w:tc>
      </w:tr>
      <w:tr w:rsidR="0038312F" w:rsidRPr="00EC61C3" w14:paraId="2FAA7827" w14:textId="77777777" w:rsidTr="00D91B0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01C2304"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278159D"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3E1F49C"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E71F6F0"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51B2F2D" w14:textId="77777777" w:rsidR="0038312F" w:rsidRPr="00EC61C3" w:rsidRDefault="0038312F" w:rsidP="00D91B0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EDB0F4"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-116.5</w:t>
            </w:r>
          </w:p>
        </w:tc>
      </w:tr>
      <w:tr w:rsidR="0038312F" w:rsidRPr="00EC61C3" w14:paraId="5CACAC11" w14:textId="77777777" w:rsidTr="00D91B0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9D03F38"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5161306"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AE49230"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C92070"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7EE6332" w14:textId="77777777" w:rsidR="0038312F" w:rsidRPr="00EC61C3" w:rsidRDefault="0038312F" w:rsidP="00D91B0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604E67"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-116</w:t>
            </w:r>
          </w:p>
        </w:tc>
      </w:tr>
      <w:tr w:rsidR="0038312F" w:rsidRPr="00EC61C3" w14:paraId="05E09DFC" w14:textId="77777777" w:rsidTr="00D91B0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5202AE"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03DCCBD" w14:textId="77777777" w:rsidR="0038312F" w:rsidRPr="00EC61C3" w:rsidRDefault="0038312F" w:rsidP="00D91B0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E44E57" w14:textId="77777777" w:rsidR="0038312F" w:rsidRPr="00EC61C3" w:rsidRDefault="0038312F" w:rsidP="00D91B0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A9E5E15" w14:textId="77777777" w:rsidR="0038312F" w:rsidRPr="00EC61C3" w:rsidRDefault="0038312F" w:rsidP="00D91B0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88C3CD8" w14:textId="77777777" w:rsidR="0038312F" w:rsidRPr="00EC61C3" w:rsidRDefault="0038312F" w:rsidP="00D91B0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0715EB"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-115.5</w:t>
            </w:r>
          </w:p>
        </w:tc>
      </w:tr>
      <w:tr w:rsidR="0038312F" w:rsidRPr="00EC61C3" w14:paraId="311B7E7D" w14:textId="77777777" w:rsidTr="00D91B0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5197636"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CD8A8CC" w14:textId="77777777" w:rsidR="0038312F" w:rsidRPr="00EC61C3" w:rsidRDefault="0038312F" w:rsidP="00D91B0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ED04FE8" w14:textId="77777777" w:rsidR="0038312F" w:rsidRPr="00EC61C3" w:rsidRDefault="0038312F" w:rsidP="00D91B0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8966128" w14:textId="77777777" w:rsidR="0038312F" w:rsidRPr="00EC61C3" w:rsidRDefault="0038312F" w:rsidP="00D91B0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C1A0855" w14:textId="77777777" w:rsidR="0038312F" w:rsidRPr="00EC61C3" w:rsidRDefault="0038312F" w:rsidP="00D91B0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BE85B0"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-115</w:t>
            </w:r>
          </w:p>
        </w:tc>
      </w:tr>
      <w:tr w:rsidR="0038312F" w:rsidRPr="00EC61C3" w14:paraId="4BEF0DA5" w14:textId="77777777" w:rsidTr="00D91B0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6D05B2E"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246980E"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944083B"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1FCB3A6"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684CD96" w14:textId="77777777" w:rsidR="0038312F" w:rsidRPr="00EC61C3" w:rsidRDefault="0038312F" w:rsidP="00D91B0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CFA4B9"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-114</w:t>
            </w:r>
          </w:p>
        </w:tc>
      </w:tr>
      <w:tr w:rsidR="0038312F" w:rsidRPr="00EC61C3" w14:paraId="6DD91875" w14:textId="77777777" w:rsidTr="00D91B0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CEB54E0"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B23D85C"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302A1A"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7CBD168"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12D51D6" w14:textId="77777777" w:rsidR="0038312F" w:rsidRPr="00EC61C3" w:rsidRDefault="0038312F" w:rsidP="00D91B0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2A9240F"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-113.5</w:t>
            </w:r>
          </w:p>
        </w:tc>
      </w:tr>
      <w:tr w:rsidR="0038312F" w:rsidRPr="00EC61C3" w14:paraId="35820C78" w14:textId="77777777" w:rsidTr="00D91B05">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C8C30F9" w14:textId="77777777" w:rsidR="0038312F" w:rsidRPr="00EC61C3" w:rsidRDefault="0038312F" w:rsidP="00D91B05">
            <w:pPr>
              <w:keepLines/>
              <w:spacing w:after="0" w:line="256" w:lineRule="auto"/>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693F8CA8" w14:textId="77777777" w:rsidR="0038312F" w:rsidRPr="00EC61C3" w:rsidRDefault="0038312F" w:rsidP="00D91B05">
            <w:pPr>
              <w:spacing w:after="0" w:line="256" w:lineRule="auto"/>
              <w:rPr>
                <w:rFonts w:ascii="Arial" w:hAnsi="Arial" w:cs="Arial"/>
                <w:sz w:val="18"/>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603FED2" w14:textId="77777777" w:rsidR="0038312F" w:rsidRPr="00EC61C3" w:rsidRDefault="0038312F" w:rsidP="00D91B05">
            <w:pPr>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2538672"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9599A2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D7CBD96"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-87.28</w:t>
            </w:r>
          </w:p>
        </w:tc>
      </w:tr>
      <w:tr w:rsidR="0038312F" w:rsidRPr="00EC61C3" w14:paraId="5B06B334" w14:textId="77777777" w:rsidTr="00D91B0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9251D80"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FE9A365"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12E491C"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7B794E9"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8D86B09" w14:textId="77777777" w:rsidR="0038312F" w:rsidRPr="00EC61C3" w:rsidRDefault="0038312F" w:rsidP="00D91B0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8F218C"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-86.78</w:t>
            </w:r>
          </w:p>
        </w:tc>
      </w:tr>
      <w:tr w:rsidR="0038312F" w:rsidRPr="00EC61C3" w14:paraId="0C5F4C5B" w14:textId="77777777" w:rsidTr="00D91B0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B15A656"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89AFFEA"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58A991"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D6E1FBA"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4C40CBF" w14:textId="77777777" w:rsidR="0038312F" w:rsidRPr="00EC61C3" w:rsidRDefault="0038312F" w:rsidP="00D91B0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29BDB2"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-86.28</w:t>
            </w:r>
          </w:p>
        </w:tc>
      </w:tr>
      <w:tr w:rsidR="0038312F" w:rsidRPr="00EC61C3" w14:paraId="097AF163" w14:textId="77777777" w:rsidTr="00D91B0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F00E7BF"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0C75611" w14:textId="77777777" w:rsidR="0038312F" w:rsidRPr="00EC61C3" w:rsidRDefault="0038312F" w:rsidP="00D91B0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A3D8F30" w14:textId="77777777" w:rsidR="0038312F" w:rsidRPr="00EC61C3" w:rsidRDefault="0038312F" w:rsidP="00D91B0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AAE314" w14:textId="77777777" w:rsidR="0038312F" w:rsidRPr="00EC61C3" w:rsidRDefault="0038312F" w:rsidP="00D91B0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4D64A69" w14:textId="77777777" w:rsidR="0038312F" w:rsidRPr="00EC61C3" w:rsidRDefault="0038312F" w:rsidP="00D91B0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BF1774F"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-85.78</w:t>
            </w:r>
          </w:p>
        </w:tc>
      </w:tr>
      <w:tr w:rsidR="0038312F" w:rsidRPr="00EC61C3" w14:paraId="4D7BC5BA" w14:textId="77777777" w:rsidTr="00D91B0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8B14B7"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EA6A1B3" w14:textId="77777777" w:rsidR="0038312F" w:rsidRPr="00EC61C3" w:rsidRDefault="0038312F" w:rsidP="00D91B0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996151D" w14:textId="77777777" w:rsidR="0038312F" w:rsidRPr="00EC61C3" w:rsidRDefault="0038312F" w:rsidP="00D91B0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DB4BF24" w14:textId="77777777" w:rsidR="0038312F" w:rsidRPr="00EC61C3" w:rsidRDefault="0038312F" w:rsidP="00D91B0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A15BE78" w14:textId="77777777" w:rsidR="0038312F" w:rsidRPr="00EC61C3" w:rsidRDefault="0038312F" w:rsidP="00D91B0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F38B4C5"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-85.28</w:t>
            </w:r>
          </w:p>
        </w:tc>
      </w:tr>
      <w:tr w:rsidR="0038312F" w:rsidRPr="00EC61C3" w14:paraId="594A3D8D" w14:textId="77777777" w:rsidTr="00D91B0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05D5A72"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8639424"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3702EA"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77C30B"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9825662" w14:textId="77777777" w:rsidR="0038312F" w:rsidRPr="00EC61C3" w:rsidRDefault="0038312F" w:rsidP="00D91B0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38E231"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-84.28</w:t>
            </w:r>
          </w:p>
        </w:tc>
      </w:tr>
      <w:tr w:rsidR="0038312F" w:rsidRPr="00EC61C3" w14:paraId="10DD0065" w14:textId="77777777" w:rsidTr="00D91B0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0283C91"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2A84131"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BD9EFAF"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2CCE238" w14:textId="77777777" w:rsidR="0038312F" w:rsidRPr="00EC61C3" w:rsidRDefault="0038312F" w:rsidP="00D91B0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90F496B" w14:textId="77777777" w:rsidR="0038312F" w:rsidRPr="00EC61C3" w:rsidRDefault="0038312F" w:rsidP="00D91B0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A808E39"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-83.78</w:t>
            </w:r>
          </w:p>
        </w:tc>
      </w:tr>
      <w:tr w:rsidR="0038312F" w:rsidRPr="00EC61C3" w14:paraId="04C13F4D" w14:textId="77777777" w:rsidTr="00D91B0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64D473"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C36E444"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0DFF026" w14:textId="77777777" w:rsidR="0038312F" w:rsidRPr="00EC61C3" w:rsidRDefault="0038312F" w:rsidP="00D91B05">
            <w:pPr>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A0CCDEE" w14:textId="77777777" w:rsidR="0038312F" w:rsidRPr="00EC61C3" w:rsidRDefault="0038312F" w:rsidP="00D91B05">
            <w:pPr>
              <w:pStyle w:val="TAC"/>
              <w:spacing w:line="256" w:lineRule="auto"/>
            </w:pPr>
            <w:r w:rsidRPr="00EC61C3">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844DB0F" w14:textId="77777777" w:rsidR="0038312F" w:rsidRPr="00EC61C3" w:rsidRDefault="0038312F" w:rsidP="00D91B05">
            <w:pPr>
              <w:spacing w:after="0" w:line="256" w:lineRule="auto"/>
              <w:jc w:val="center"/>
              <w:rPr>
                <w:rFonts w:ascii="Arial" w:eastAsia="Calibri" w:hAnsi="Arial" w:cs="Arial"/>
                <w:sz w:val="18"/>
                <w:szCs w:val="22"/>
              </w:rPr>
            </w:pPr>
            <w:r w:rsidRPr="00EC61C3">
              <w:rPr>
                <w:rFonts w:ascii="Arial" w:eastAsia="Calibri" w:hAnsi="Arial" w:cs="Arial"/>
                <w:sz w:val="18"/>
                <w:szCs w:val="22"/>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4949FB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-81.19</w:t>
            </w:r>
          </w:p>
        </w:tc>
      </w:tr>
      <w:tr w:rsidR="0038312F" w:rsidRPr="00EC61C3" w14:paraId="4F2F064A" w14:textId="77777777" w:rsidTr="00D91B0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A62972"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5909DED"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07910C"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5544E40" w14:textId="77777777" w:rsidR="0038312F" w:rsidRPr="00EC61C3" w:rsidRDefault="0038312F" w:rsidP="00D91B0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E4AE5BB" w14:textId="77777777" w:rsidR="0038312F" w:rsidRPr="00EC61C3" w:rsidRDefault="0038312F" w:rsidP="00D91B0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A5C3A22"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-80.69</w:t>
            </w:r>
          </w:p>
        </w:tc>
      </w:tr>
      <w:tr w:rsidR="0038312F" w:rsidRPr="00EC61C3" w14:paraId="024D8E47" w14:textId="77777777" w:rsidTr="00D91B0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A1119DA"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D199949"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A1A5E3C"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09E0009" w14:textId="77777777" w:rsidR="0038312F" w:rsidRPr="00EC61C3" w:rsidRDefault="0038312F" w:rsidP="00D91B0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87423BF" w14:textId="77777777" w:rsidR="0038312F" w:rsidRPr="00EC61C3" w:rsidRDefault="0038312F" w:rsidP="00D91B0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A8C455B"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-80.19</w:t>
            </w:r>
          </w:p>
        </w:tc>
      </w:tr>
      <w:tr w:rsidR="0038312F" w:rsidRPr="00EC61C3" w14:paraId="32E8498A" w14:textId="77777777" w:rsidTr="00D91B0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457E194"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A75D5EA" w14:textId="77777777" w:rsidR="0038312F" w:rsidRPr="00EC61C3" w:rsidRDefault="0038312F" w:rsidP="00D91B0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59C592F" w14:textId="77777777" w:rsidR="0038312F" w:rsidRPr="00EC61C3" w:rsidRDefault="0038312F" w:rsidP="00D91B0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A163E7D" w14:textId="77777777" w:rsidR="0038312F" w:rsidRPr="00EC61C3" w:rsidRDefault="0038312F" w:rsidP="00D91B0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267EFCA" w14:textId="77777777" w:rsidR="0038312F" w:rsidRPr="00EC61C3" w:rsidRDefault="0038312F" w:rsidP="00D91B0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86702E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-79.69</w:t>
            </w:r>
          </w:p>
        </w:tc>
      </w:tr>
      <w:tr w:rsidR="0038312F" w:rsidRPr="00EC61C3" w14:paraId="28E65F31" w14:textId="77777777" w:rsidTr="00D91B0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45A0E40"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DE15BEE" w14:textId="77777777" w:rsidR="0038312F" w:rsidRPr="00EC61C3" w:rsidRDefault="0038312F" w:rsidP="00D91B0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9909985" w14:textId="77777777" w:rsidR="0038312F" w:rsidRPr="00EC61C3" w:rsidRDefault="0038312F" w:rsidP="00D91B0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5E57E9" w14:textId="77777777" w:rsidR="0038312F" w:rsidRPr="00EC61C3" w:rsidRDefault="0038312F" w:rsidP="00D91B0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D5F6241" w14:textId="77777777" w:rsidR="0038312F" w:rsidRPr="00EC61C3" w:rsidRDefault="0038312F" w:rsidP="00D91B0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4944EF"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-79.19</w:t>
            </w:r>
          </w:p>
        </w:tc>
      </w:tr>
      <w:tr w:rsidR="0038312F" w:rsidRPr="00EC61C3" w14:paraId="6BCC31C1" w14:textId="77777777" w:rsidTr="00D91B0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8DE9087"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D5B4795"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1D61657"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D23E124" w14:textId="77777777" w:rsidR="0038312F" w:rsidRPr="00EC61C3" w:rsidRDefault="0038312F" w:rsidP="00D91B0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481249A" w14:textId="77777777" w:rsidR="0038312F" w:rsidRPr="00EC61C3" w:rsidRDefault="0038312F" w:rsidP="00D91B0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6611F8"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-78.19</w:t>
            </w:r>
          </w:p>
        </w:tc>
      </w:tr>
      <w:tr w:rsidR="0038312F" w:rsidRPr="00EC61C3" w14:paraId="756262CF" w14:textId="77777777" w:rsidTr="00D91B0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39DB114" w14:textId="77777777" w:rsidR="0038312F" w:rsidRPr="00EC61C3" w:rsidRDefault="0038312F" w:rsidP="00D91B0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39EF867" w14:textId="77777777" w:rsidR="0038312F" w:rsidRPr="00EC61C3" w:rsidRDefault="0038312F" w:rsidP="00D91B0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4AC3A5F" w14:textId="77777777" w:rsidR="0038312F" w:rsidRPr="00EC61C3" w:rsidRDefault="0038312F" w:rsidP="00D91B0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E4815C4" w14:textId="77777777" w:rsidR="0038312F" w:rsidRPr="00EC61C3" w:rsidRDefault="0038312F" w:rsidP="00D91B0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E77F671" w14:textId="77777777" w:rsidR="0038312F" w:rsidRPr="00EC61C3" w:rsidRDefault="0038312F" w:rsidP="00D91B0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B3618C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-77.69</w:t>
            </w:r>
          </w:p>
        </w:tc>
      </w:tr>
      <w:tr w:rsidR="0038312F" w:rsidRPr="00EC61C3" w14:paraId="187F93F0" w14:textId="77777777" w:rsidTr="00D91B0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A75A672" w14:textId="77777777" w:rsidR="0038312F" w:rsidRPr="00EC61C3" w:rsidRDefault="0038312F" w:rsidP="00D91B05">
            <w:pPr>
              <w:keepLines/>
              <w:spacing w:after="0" w:line="256" w:lineRule="auto"/>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6F655BF7" wp14:editId="1E85FC62">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6E7F3801"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948157"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932AD90"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83947AE"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-3</w:t>
            </w:r>
          </w:p>
        </w:tc>
      </w:tr>
      <w:tr w:rsidR="0038312F" w:rsidRPr="00EC61C3" w14:paraId="16D21746" w14:textId="77777777" w:rsidTr="00D91B0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15B1ABA" w14:textId="77777777" w:rsidR="0038312F" w:rsidRPr="00EC61C3" w:rsidRDefault="0038312F" w:rsidP="00D91B05">
            <w:pPr>
              <w:keepLines/>
              <w:spacing w:after="0" w:line="256" w:lineRule="auto"/>
              <w:rPr>
                <w:rFonts w:ascii="Arial" w:hAnsi="Arial" w:cs="Arial"/>
                <w:sz w:val="18"/>
              </w:rPr>
            </w:pPr>
            <w:r w:rsidRPr="00EC61C3">
              <w:rPr>
                <w:rFonts w:ascii="Arial" w:hAnsi="Arial" w:cs="Arial"/>
                <w:sz w:val="18"/>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4F1D48C8"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7DFA32" w14:textId="77777777" w:rsidR="0038312F" w:rsidRPr="00EC61C3" w:rsidRDefault="0038312F" w:rsidP="00D91B05">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8F42C53"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A555606" w14:textId="77777777" w:rsidR="0038312F" w:rsidRPr="00EC61C3" w:rsidRDefault="0038312F" w:rsidP="00D91B05">
            <w:pPr>
              <w:keepLines/>
              <w:spacing w:after="0" w:line="256" w:lineRule="auto"/>
              <w:jc w:val="center"/>
              <w:rPr>
                <w:rFonts w:ascii="Arial" w:hAnsi="Arial" w:cs="Arial"/>
                <w:sz w:val="18"/>
              </w:rPr>
            </w:pPr>
            <w:r w:rsidRPr="00EC61C3">
              <w:rPr>
                <w:rFonts w:ascii="Arial" w:hAnsi="Arial" w:cs="Arial"/>
                <w:sz w:val="18"/>
              </w:rPr>
              <w:t>AWGN</w:t>
            </w:r>
          </w:p>
        </w:tc>
      </w:tr>
      <w:tr w:rsidR="0038312F" w:rsidRPr="00EC61C3" w14:paraId="7FA2DAC8" w14:textId="77777777" w:rsidTr="00D91B05">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4D38BE9" w14:textId="77777777" w:rsidR="0038312F" w:rsidRPr="00EC61C3" w:rsidRDefault="0038312F" w:rsidP="00D91B05">
            <w:pPr>
              <w:keepLines/>
              <w:spacing w:after="0"/>
              <w:rPr>
                <w:rFonts w:ascii="Arial" w:hAnsi="Arial" w:cs="Arial"/>
                <w:sz w:val="18"/>
              </w:rPr>
            </w:pPr>
            <w:r w:rsidRPr="00EC61C3">
              <w:rPr>
                <w:rFonts w:ascii="Arial" w:hAnsi="Arial" w:cs="Arial"/>
                <w:sz w:val="18"/>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AB14F5" w14:textId="77777777" w:rsidR="0038312F" w:rsidRPr="00EC61C3" w:rsidRDefault="0038312F" w:rsidP="00D91B05">
            <w:pPr>
              <w:keepLines/>
              <w:spacing w:after="0"/>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84FAE08" w14:textId="77777777" w:rsidR="0038312F" w:rsidRPr="00EC61C3" w:rsidRDefault="0038312F" w:rsidP="00D91B05">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3D43722" w14:textId="77777777" w:rsidR="0038312F" w:rsidRPr="00EC61C3" w:rsidRDefault="0038312F" w:rsidP="00D91B05">
            <w:pPr>
              <w:keepLines/>
              <w:spacing w:after="0"/>
              <w:jc w:val="center"/>
              <w:rPr>
                <w:rFonts w:ascii="Arial" w:hAnsi="Arial" w:cs="Arial"/>
                <w:sz w:val="18"/>
              </w:rPr>
            </w:pPr>
            <w:r w:rsidRPr="00EC61C3">
              <w:rPr>
                <w:rFonts w:ascii="Arial" w:hAnsi="Arial" w:cs="Arial"/>
                <w:sz w:val="18"/>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F53DF1A" w14:textId="77777777" w:rsidR="0038312F" w:rsidRPr="00EC61C3" w:rsidRDefault="0038312F" w:rsidP="00D91B05">
            <w:pPr>
              <w:keepLines/>
              <w:spacing w:after="0"/>
              <w:jc w:val="center"/>
              <w:rPr>
                <w:rFonts w:ascii="Arial" w:hAnsi="Arial" w:cs="Arial"/>
                <w:sz w:val="18"/>
              </w:rPr>
            </w:pPr>
            <w:r w:rsidRPr="00EC61C3">
              <w:rPr>
                <w:rFonts w:ascii="Arial" w:hAnsi="Arial" w:cs="Arial"/>
                <w:sz w:val="18"/>
              </w:rPr>
              <w:t>1x2</w:t>
            </w:r>
          </w:p>
        </w:tc>
      </w:tr>
      <w:tr w:rsidR="0038312F" w:rsidRPr="00EC61C3" w14:paraId="27FBF4D9" w14:textId="77777777" w:rsidTr="00D91B05">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25B0320E" w14:textId="77777777" w:rsidR="0038312F" w:rsidRPr="00EC61C3" w:rsidRDefault="0038312F" w:rsidP="00D91B05">
            <w:pPr>
              <w:pStyle w:val="TAN"/>
            </w:pPr>
            <w:r w:rsidRPr="00EC61C3">
              <w:t>Note 1:</w:t>
            </w:r>
            <w:r w:rsidRPr="00EC61C3">
              <w:tab/>
              <w:t>OCNG shall be used such that both cells are fully allocated and a constant total transmitted power spectral density is achieved for all OFDM symbols.</w:t>
            </w:r>
          </w:p>
          <w:p w14:paraId="737CFF40" w14:textId="77777777" w:rsidR="0038312F" w:rsidRPr="00EC61C3" w:rsidRDefault="0038312F" w:rsidP="00D91B05">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152FF393" wp14:editId="6BA01C2D">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t xml:space="preserve"> to be fulfilled.</w:t>
            </w:r>
          </w:p>
          <w:p w14:paraId="1D5934FC" w14:textId="77777777" w:rsidR="0038312F" w:rsidRPr="00EC61C3" w:rsidRDefault="0038312F" w:rsidP="00D91B05">
            <w:pPr>
              <w:pStyle w:val="TAN"/>
            </w:pPr>
            <w:r w:rsidRPr="00EC61C3">
              <w:t>Note 3:</w:t>
            </w:r>
            <w:r w:rsidRPr="00EC61C3">
              <w:tab/>
              <w:t>RSRP and Io levels have been derived from other parameters for information purposes. They are not settable parameters themselves.</w:t>
            </w:r>
          </w:p>
          <w:p w14:paraId="02526F68" w14:textId="77777777" w:rsidR="0038312F" w:rsidRPr="00EC61C3" w:rsidRDefault="0038312F" w:rsidP="00D91B05">
            <w:pPr>
              <w:pStyle w:val="TAN"/>
            </w:pPr>
            <w:r w:rsidRPr="00EC61C3">
              <w:t>Note 4:</w:t>
            </w:r>
            <w:r w:rsidRPr="00EC61C3">
              <w:tab/>
              <w:t xml:space="preserve">RSRP minimum requirements are specified assuming independent interference and noise at each receiver antenna port. </w:t>
            </w:r>
          </w:p>
          <w:p w14:paraId="2F88A3AD" w14:textId="77777777" w:rsidR="0038312F" w:rsidRPr="00EC61C3" w:rsidRDefault="0038312F" w:rsidP="00D91B05">
            <w:pPr>
              <w:pStyle w:val="TAN"/>
            </w:pPr>
            <w:r w:rsidRPr="00EC61C3">
              <w:rPr>
                <w:rFonts w:cs="Arial"/>
              </w:rPr>
              <w:t>Note 5:</w:t>
            </w:r>
            <w:r w:rsidRPr="00EC61C3">
              <w:rPr>
                <w:rFonts w:cs="Arial"/>
              </w:rPr>
              <w:tab/>
              <w:t>The test configuration excludes support for band n51 and it is not required to run this test on band n51 in this release of the specification.</w:t>
            </w:r>
          </w:p>
        </w:tc>
      </w:tr>
    </w:tbl>
    <w:p w14:paraId="07ED00E0" w14:textId="77777777" w:rsidR="0038312F" w:rsidRPr="00EC61C3" w:rsidRDefault="0038312F" w:rsidP="0038312F">
      <w:pPr>
        <w:rPr>
          <w:lang w:eastAsia="ko-KR"/>
        </w:rPr>
      </w:pPr>
    </w:p>
    <w:p w14:paraId="2A475543" w14:textId="77777777" w:rsidR="0038312F" w:rsidRPr="00EC61C3" w:rsidRDefault="0038312F" w:rsidP="0038312F">
      <w:pPr>
        <w:pStyle w:val="5"/>
        <w:rPr>
          <w:lang w:eastAsia="ko-KR"/>
        </w:rPr>
      </w:pPr>
      <w:r w:rsidRPr="00EC61C3">
        <w:rPr>
          <w:lang w:eastAsia="ko-KR"/>
        </w:rPr>
        <w:lastRenderedPageBreak/>
        <w:t>A.4.7.4.2.3</w:t>
      </w:r>
      <w:r w:rsidRPr="00EC61C3">
        <w:rPr>
          <w:lang w:eastAsia="ko-KR"/>
        </w:rPr>
        <w:tab/>
        <w:t>Test Requirements</w:t>
      </w:r>
    </w:p>
    <w:p w14:paraId="0D9EB48C" w14:textId="77777777" w:rsidR="0038312F" w:rsidRPr="00EC61C3" w:rsidRDefault="0038312F" w:rsidP="0038312F">
      <w:pPr>
        <w:rPr>
          <w:lang w:eastAsia="ko-KR"/>
        </w:rPr>
      </w:pPr>
      <w:r w:rsidRPr="00EC61C3">
        <w:rPr>
          <w:lang w:eastAsia="ko-KR"/>
        </w:rPr>
        <w:t>The L1-RSRP measurement accuracy for CSI-RS#0 and CSI-RS#1 of Cell 2 shall fulfil the requirements in clauses 10.1.19.2.</w:t>
      </w:r>
    </w:p>
    <w:p w14:paraId="1C812418" w14:textId="77777777" w:rsidR="0038312F" w:rsidRDefault="0038312F" w:rsidP="0038312F">
      <w:pPr>
        <w:rPr>
          <w:noProof/>
          <w:lang w:eastAsia="ja-JP"/>
        </w:rPr>
      </w:pPr>
      <w:r w:rsidRPr="004E3B76">
        <w:rPr>
          <w:rFonts w:ascii="Arial" w:hAnsi="Arial" w:hint="eastAsia"/>
          <w:noProof/>
          <w:color w:val="FF0000"/>
          <w:sz w:val="32"/>
          <w:lang w:eastAsia="ja-JP"/>
        </w:rPr>
        <w:t>&lt;&lt;Unchaged sections skipped&gt;&gt;</w:t>
      </w:r>
    </w:p>
    <w:p w14:paraId="21528044" w14:textId="77777777" w:rsidR="0038312F" w:rsidRPr="00A62BB0" w:rsidRDefault="0038312F" w:rsidP="0038312F">
      <w:pPr>
        <w:pStyle w:val="4"/>
        <w:rPr>
          <w:snapToGrid w:val="0"/>
        </w:rPr>
      </w:pPr>
      <w:bookmarkStart w:id="13" w:name="_Toc535476648"/>
      <w:r w:rsidRPr="009264FA">
        <w:rPr>
          <w:snapToGrid w:val="0"/>
        </w:rPr>
        <w:t>A.6.7.4</w:t>
      </w:r>
      <w:r w:rsidRPr="00A62BB0">
        <w:rPr>
          <w:snapToGrid w:val="0"/>
        </w:rPr>
        <w:t>.2</w:t>
      </w:r>
      <w:r w:rsidRPr="00A62BB0">
        <w:rPr>
          <w:snapToGrid w:val="0"/>
        </w:rPr>
        <w:tab/>
        <w:t>CSI-RS based L1-RSRP measurement</w:t>
      </w:r>
      <w:bookmarkEnd w:id="13"/>
      <w:r w:rsidRPr="00A62BB0">
        <w:rPr>
          <w:snapToGrid w:val="0"/>
        </w:rPr>
        <w:t xml:space="preserve"> on resource set with repetition off</w:t>
      </w:r>
    </w:p>
    <w:p w14:paraId="750F787B" w14:textId="77777777" w:rsidR="0038312F" w:rsidRPr="00A62BB0" w:rsidRDefault="0038312F" w:rsidP="0038312F">
      <w:pPr>
        <w:pStyle w:val="5"/>
        <w:rPr>
          <w:lang w:eastAsia="ko-KR"/>
        </w:rPr>
      </w:pPr>
      <w:bookmarkStart w:id="14" w:name="_Toc535476649"/>
      <w:r w:rsidRPr="009264FA">
        <w:rPr>
          <w:lang w:eastAsia="ko-KR"/>
        </w:rPr>
        <w:t>A.6.7.4.2.1</w:t>
      </w:r>
      <w:r w:rsidRPr="00A62BB0">
        <w:rPr>
          <w:lang w:eastAsia="ko-KR"/>
        </w:rPr>
        <w:tab/>
        <w:t>Test Purpose and Environment</w:t>
      </w:r>
      <w:bookmarkEnd w:id="14"/>
    </w:p>
    <w:p w14:paraId="6D8E0755" w14:textId="77777777" w:rsidR="0038312F" w:rsidRPr="00A62BB0" w:rsidRDefault="0038312F" w:rsidP="0038312F">
      <w:pPr>
        <w:rPr>
          <w:lang w:eastAsia="ko-KR"/>
        </w:rPr>
      </w:pPr>
      <w:r w:rsidRPr="00A62BB0">
        <w:rPr>
          <w:lang w:eastAsia="ko-KR"/>
        </w:rPr>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14:paraId="7CBC436F" w14:textId="77777777" w:rsidR="0038312F" w:rsidRPr="00A62BB0" w:rsidRDefault="0038312F" w:rsidP="0038312F">
      <w:pPr>
        <w:keepNext/>
        <w:keepLines/>
        <w:spacing w:before="60"/>
        <w:jc w:val="center"/>
        <w:rPr>
          <w:rFonts w:ascii="Arial" w:hAnsi="Arial"/>
          <w:b/>
          <w:lang w:eastAsia="ko-KR"/>
        </w:rPr>
      </w:pPr>
      <w:r w:rsidRPr="00A62BB0">
        <w:rPr>
          <w:rFonts w:ascii="Arial" w:hAnsi="Arial"/>
          <w:b/>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8312F" w:rsidRPr="00A62BB0" w14:paraId="6547E933" w14:textId="77777777" w:rsidTr="00D91B05">
        <w:tc>
          <w:tcPr>
            <w:tcW w:w="2376" w:type="dxa"/>
            <w:shd w:val="clear" w:color="auto" w:fill="auto"/>
          </w:tcPr>
          <w:p w14:paraId="5D73E764" w14:textId="77777777" w:rsidR="0038312F" w:rsidRPr="00A62BB0" w:rsidRDefault="0038312F" w:rsidP="00D91B05">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tcPr>
          <w:p w14:paraId="4280E116" w14:textId="77777777" w:rsidR="0038312F" w:rsidRPr="00A62BB0" w:rsidRDefault="0038312F" w:rsidP="00D91B05">
            <w:pPr>
              <w:keepNext/>
              <w:keepLines/>
              <w:spacing w:after="0"/>
              <w:jc w:val="center"/>
              <w:rPr>
                <w:rFonts w:ascii="Arial" w:hAnsi="Arial"/>
                <w:b/>
                <w:sz w:val="18"/>
              </w:rPr>
            </w:pPr>
            <w:r w:rsidRPr="00A62BB0">
              <w:rPr>
                <w:rFonts w:ascii="Arial" w:hAnsi="Arial"/>
                <w:b/>
                <w:sz w:val="18"/>
              </w:rPr>
              <w:t>Description</w:t>
            </w:r>
          </w:p>
        </w:tc>
      </w:tr>
      <w:tr w:rsidR="0038312F" w:rsidRPr="00A62BB0" w14:paraId="03B0B300" w14:textId="77777777" w:rsidTr="00D91B05">
        <w:tc>
          <w:tcPr>
            <w:tcW w:w="2376" w:type="dxa"/>
            <w:shd w:val="clear" w:color="auto" w:fill="auto"/>
          </w:tcPr>
          <w:p w14:paraId="12CA2C10" w14:textId="77777777" w:rsidR="0038312F" w:rsidRPr="00A62BB0" w:rsidRDefault="0038312F" w:rsidP="00D91B05">
            <w:pPr>
              <w:keepNext/>
              <w:keepLines/>
              <w:spacing w:after="0"/>
              <w:rPr>
                <w:rFonts w:ascii="Arial" w:hAnsi="Arial"/>
                <w:sz w:val="18"/>
              </w:rPr>
            </w:pPr>
            <w:r w:rsidRPr="00A62BB0">
              <w:rPr>
                <w:rFonts w:ascii="Arial" w:hAnsi="Arial"/>
                <w:sz w:val="18"/>
              </w:rPr>
              <w:t>1</w:t>
            </w:r>
          </w:p>
        </w:tc>
        <w:tc>
          <w:tcPr>
            <w:tcW w:w="7479" w:type="dxa"/>
            <w:shd w:val="clear" w:color="auto" w:fill="auto"/>
          </w:tcPr>
          <w:p w14:paraId="71090FD1" w14:textId="77777777" w:rsidR="0038312F" w:rsidRPr="00A62BB0" w:rsidRDefault="0038312F" w:rsidP="00D91B05">
            <w:pPr>
              <w:keepNext/>
              <w:keepLines/>
              <w:spacing w:after="0"/>
              <w:rPr>
                <w:rFonts w:ascii="Arial" w:hAnsi="Arial"/>
                <w:sz w:val="18"/>
              </w:rPr>
            </w:pPr>
            <w:r w:rsidRPr="00A62BB0">
              <w:rPr>
                <w:rFonts w:ascii="Arial" w:hAnsi="Arial"/>
                <w:sz w:val="18"/>
              </w:rPr>
              <w:t>NR 15 kHz CSI-RS SCS, 10 MHz bandwidth, FDD duplex mode</w:t>
            </w:r>
          </w:p>
        </w:tc>
      </w:tr>
      <w:tr w:rsidR="0038312F" w:rsidRPr="00A62BB0" w14:paraId="58F87611" w14:textId="77777777" w:rsidTr="00D91B05">
        <w:tc>
          <w:tcPr>
            <w:tcW w:w="2376" w:type="dxa"/>
            <w:shd w:val="clear" w:color="auto" w:fill="auto"/>
          </w:tcPr>
          <w:p w14:paraId="2CCFB409" w14:textId="77777777" w:rsidR="0038312F" w:rsidRPr="00A62BB0" w:rsidRDefault="0038312F" w:rsidP="00D91B05">
            <w:pPr>
              <w:keepNext/>
              <w:keepLines/>
              <w:spacing w:after="0"/>
              <w:rPr>
                <w:rFonts w:ascii="Arial" w:hAnsi="Arial"/>
                <w:sz w:val="18"/>
              </w:rPr>
            </w:pPr>
            <w:r w:rsidRPr="00A62BB0">
              <w:rPr>
                <w:rFonts w:ascii="Arial" w:hAnsi="Arial"/>
                <w:sz w:val="18"/>
              </w:rPr>
              <w:t>2</w:t>
            </w:r>
          </w:p>
        </w:tc>
        <w:tc>
          <w:tcPr>
            <w:tcW w:w="7479" w:type="dxa"/>
            <w:shd w:val="clear" w:color="auto" w:fill="auto"/>
          </w:tcPr>
          <w:p w14:paraId="373A771D" w14:textId="77777777" w:rsidR="0038312F" w:rsidRPr="00A62BB0" w:rsidRDefault="0038312F" w:rsidP="00D91B05">
            <w:pPr>
              <w:keepNext/>
              <w:keepLines/>
              <w:spacing w:after="0"/>
              <w:rPr>
                <w:rFonts w:ascii="Arial" w:hAnsi="Arial"/>
                <w:sz w:val="18"/>
              </w:rPr>
            </w:pPr>
            <w:r w:rsidRPr="00A62BB0">
              <w:rPr>
                <w:rFonts w:ascii="Arial" w:hAnsi="Arial"/>
                <w:sz w:val="18"/>
              </w:rPr>
              <w:t>NR 15 kHz CSI-RS SCS, 10 MHz bandwidth, TDD duplex mode</w:t>
            </w:r>
          </w:p>
        </w:tc>
      </w:tr>
      <w:tr w:rsidR="0038312F" w:rsidRPr="00A62BB0" w14:paraId="4D2EB5FF" w14:textId="77777777" w:rsidTr="00D91B05">
        <w:tc>
          <w:tcPr>
            <w:tcW w:w="2376" w:type="dxa"/>
            <w:shd w:val="clear" w:color="auto" w:fill="auto"/>
          </w:tcPr>
          <w:p w14:paraId="4ED63E8B" w14:textId="77777777" w:rsidR="0038312F" w:rsidRPr="00A62BB0" w:rsidRDefault="0038312F" w:rsidP="00D91B05">
            <w:pPr>
              <w:keepNext/>
              <w:keepLines/>
              <w:spacing w:after="0"/>
              <w:rPr>
                <w:rFonts w:ascii="Arial" w:hAnsi="Arial"/>
                <w:sz w:val="18"/>
              </w:rPr>
            </w:pPr>
            <w:r w:rsidRPr="00A62BB0">
              <w:rPr>
                <w:rFonts w:ascii="Arial" w:hAnsi="Arial"/>
                <w:sz w:val="18"/>
              </w:rPr>
              <w:t>3</w:t>
            </w:r>
          </w:p>
        </w:tc>
        <w:tc>
          <w:tcPr>
            <w:tcW w:w="7479" w:type="dxa"/>
            <w:shd w:val="clear" w:color="auto" w:fill="auto"/>
          </w:tcPr>
          <w:p w14:paraId="0C2A4892" w14:textId="77777777" w:rsidR="0038312F" w:rsidRPr="00A62BB0" w:rsidRDefault="0038312F" w:rsidP="00D91B05">
            <w:pPr>
              <w:keepNext/>
              <w:keepLines/>
              <w:spacing w:after="0"/>
              <w:rPr>
                <w:rFonts w:ascii="Arial" w:hAnsi="Arial"/>
                <w:sz w:val="18"/>
              </w:rPr>
            </w:pPr>
            <w:r w:rsidRPr="00A62BB0">
              <w:rPr>
                <w:rFonts w:ascii="Arial" w:hAnsi="Arial"/>
                <w:sz w:val="18"/>
              </w:rPr>
              <w:t>NR 30kHz CSI-RS SCS, 40 MHz bandwidth, TDD duplex mode</w:t>
            </w:r>
          </w:p>
        </w:tc>
      </w:tr>
      <w:tr w:rsidR="0038312F" w:rsidRPr="00A62BB0" w14:paraId="31420807" w14:textId="77777777" w:rsidTr="00D91B05">
        <w:tc>
          <w:tcPr>
            <w:tcW w:w="9855" w:type="dxa"/>
            <w:gridSpan w:val="2"/>
            <w:shd w:val="clear" w:color="auto" w:fill="auto"/>
          </w:tcPr>
          <w:p w14:paraId="1408D0E1" w14:textId="77777777" w:rsidR="0038312F" w:rsidRPr="00A62BB0" w:rsidRDefault="0038312F" w:rsidP="00D91B0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4D3AC889" w14:textId="77777777" w:rsidR="0038312F" w:rsidRPr="00A62BB0" w:rsidRDefault="0038312F" w:rsidP="0038312F">
      <w:pPr>
        <w:rPr>
          <w:lang w:eastAsia="ko-KR"/>
        </w:rPr>
      </w:pPr>
    </w:p>
    <w:p w14:paraId="632C215C" w14:textId="77777777" w:rsidR="0038312F" w:rsidRPr="00A62BB0" w:rsidRDefault="0038312F" w:rsidP="0038312F">
      <w:pPr>
        <w:pStyle w:val="5"/>
        <w:rPr>
          <w:lang w:eastAsia="ko-KR"/>
        </w:rPr>
      </w:pPr>
      <w:r w:rsidRPr="009264FA">
        <w:rPr>
          <w:lang w:eastAsia="ko-KR"/>
        </w:rPr>
        <w:t>A.6.7.4.2.2</w:t>
      </w:r>
      <w:r w:rsidRPr="00A62BB0">
        <w:rPr>
          <w:lang w:eastAsia="ko-KR"/>
        </w:rPr>
        <w:tab/>
        <w:t>Test parameters</w:t>
      </w:r>
    </w:p>
    <w:p w14:paraId="2F08AE59" w14:textId="77777777" w:rsidR="0038312F" w:rsidRPr="00A62BB0" w:rsidRDefault="0038312F" w:rsidP="0038312F">
      <w:pPr>
        <w:rPr>
          <w:lang w:eastAsia="ko-KR"/>
        </w:rPr>
      </w:pPr>
      <w:r w:rsidRPr="00A62BB0">
        <w:rPr>
          <w:lang w:eastAsia="ko-KR"/>
        </w:rPr>
        <w:t xml:space="preserve">In this set of test cases </w:t>
      </w:r>
      <w:r w:rsidRPr="00A62BB0">
        <w:rPr>
          <w:rFonts w:cs="v4.2.0"/>
        </w:rPr>
        <w:t xml:space="preserve">there are one cell in the test, </w:t>
      </w:r>
      <w:proofErr w:type="spellStart"/>
      <w:r w:rsidRPr="00A62BB0">
        <w:rPr>
          <w:rFonts w:cs="v4.2.0"/>
        </w:rPr>
        <w:t>PCell</w:t>
      </w:r>
      <w:proofErr w:type="spellEnd"/>
      <w:r w:rsidRPr="00A62BB0">
        <w:rPr>
          <w:rFonts w:cs="v4.2.0"/>
        </w:rPr>
        <w:t xml:space="preserve"> (Cell 1)</w:t>
      </w:r>
      <w:r w:rsidRPr="00A62BB0">
        <w:rPr>
          <w:lang w:eastAsia="ko-KR"/>
        </w:rPr>
        <w:t xml:space="preserve">. The test parameters for the Cell 1 are given in Table A.6.7.4.2.2-1 below. The absolute and relative accuracy of L1-RSRP measurements </w:t>
      </w:r>
      <w:proofErr w:type="gramStart"/>
      <w:r w:rsidRPr="00A62BB0">
        <w:rPr>
          <w:lang w:eastAsia="ko-KR"/>
        </w:rPr>
        <w:t>are</w:t>
      </w:r>
      <w:proofErr w:type="gramEnd"/>
      <w:r w:rsidRPr="00A62BB0">
        <w:rPr>
          <w:lang w:eastAsia="ko-KR"/>
        </w:rPr>
        <w:t xml:space="preserve"> tested by using the parameters in Table A.6.7.4.2.2-1.</w:t>
      </w:r>
    </w:p>
    <w:p w14:paraId="7B1563B2" w14:textId="77777777" w:rsidR="0038312F" w:rsidRPr="00A62BB0" w:rsidRDefault="0038312F" w:rsidP="0038312F">
      <w:pPr>
        <w:rPr>
          <w:lang w:eastAsia="ko-KR"/>
        </w:rPr>
      </w:pPr>
      <w:r w:rsidRPr="00A62BB0">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7E9E9BEC" w14:textId="77777777" w:rsidR="0038312F" w:rsidRPr="00A62BB0" w:rsidRDefault="0038312F" w:rsidP="0038312F">
      <w:pPr>
        <w:keepNext/>
        <w:keepLines/>
        <w:spacing w:before="60"/>
        <w:jc w:val="center"/>
        <w:rPr>
          <w:rFonts w:ascii="Arial" w:hAnsi="Arial"/>
          <w:b/>
          <w:lang w:eastAsia="ko-KR"/>
        </w:rPr>
      </w:pPr>
      <w:r w:rsidRPr="00A62BB0">
        <w:rPr>
          <w:rFonts w:ascii="Arial" w:hAnsi="Arial"/>
          <w:b/>
          <w:lang w:eastAsia="ko-KR"/>
        </w:rPr>
        <w:lastRenderedPageBreak/>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38312F" w:rsidRPr="00A62BB0" w14:paraId="513AF2D4" w14:textId="77777777" w:rsidTr="00D91B0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5D09B1B" w14:textId="77777777" w:rsidR="0038312F" w:rsidRPr="00A62BB0" w:rsidRDefault="0038312F" w:rsidP="00D91B0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EDB23B7" w14:textId="77777777" w:rsidR="0038312F" w:rsidRPr="00A62BB0" w:rsidRDefault="0038312F" w:rsidP="00D91B05">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F5F334" w14:textId="77777777" w:rsidR="0038312F" w:rsidRPr="00A62BB0" w:rsidRDefault="0038312F" w:rsidP="00D91B0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17FF5EC" w14:textId="77777777" w:rsidR="0038312F" w:rsidRPr="00A62BB0" w:rsidRDefault="0038312F" w:rsidP="00D91B0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50A2504" w14:textId="77777777" w:rsidR="0038312F" w:rsidRPr="00A62BB0" w:rsidRDefault="0038312F" w:rsidP="00D91B05">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38312F" w:rsidRPr="00A62BB0" w14:paraId="754DB550" w14:textId="77777777" w:rsidTr="00D91B0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D8289D4" w14:textId="77777777" w:rsidR="0038312F" w:rsidRPr="00A62BB0" w:rsidRDefault="0038312F" w:rsidP="00D91B05">
            <w:pPr>
              <w:keepNext/>
              <w:keepLines/>
              <w:spacing w:after="0"/>
              <w:rPr>
                <w:rFonts w:ascii="Arial" w:hAnsi="Arial" w:cs="Arial"/>
                <w:sz w:val="18"/>
                <w:lang w:val="it-IT"/>
              </w:rPr>
            </w:pPr>
            <w:r w:rsidRPr="00A62BB0">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73EE698C" w14:textId="77777777" w:rsidR="0038312F" w:rsidRPr="00A62BB0" w:rsidRDefault="0038312F" w:rsidP="00D91B05">
            <w:pPr>
              <w:keepNext/>
              <w:keepLines/>
              <w:spacing w:after="0"/>
              <w:jc w:val="center"/>
              <w:rPr>
                <w:rFonts w:ascii="Arial" w:hAnsi="Arial" w:cs="Arial"/>
                <w:sz w:val="18"/>
                <w:lang w:val="it-IT"/>
              </w:rPr>
            </w:pPr>
            <w:r w:rsidRPr="00A62BB0">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C541067" w14:textId="77777777" w:rsidR="0038312F" w:rsidRPr="00A62BB0" w:rsidRDefault="0038312F" w:rsidP="00D91B05">
            <w:pPr>
              <w:keepNext/>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00612A9"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406D607"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freq1</w:t>
            </w:r>
          </w:p>
        </w:tc>
      </w:tr>
      <w:tr w:rsidR="0038312F" w:rsidRPr="00A62BB0" w14:paraId="5D3358B9" w14:textId="77777777" w:rsidTr="00D91B05">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4131B80C" w14:textId="77777777" w:rsidR="0038312F" w:rsidRPr="00A62BB0" w:rsidRDefault="0038312F" w:rsidP="00D91B05">
            <w:pPr>
              <w:keepNext/>
              <w:keepLines/>
              <w:spacing w:after="0"/>
              <w:rPr>
                <w:rFonts w:ascii="Arial" w:hAnsi="Arial" w:cs="Arial"/>
                <w:sz w:val="18"/>
                <w:lang w:val="it-IT"/>
              </w:rPr>
            </w:pPr>
            <w:r w:rsidRPr="00A62BB0">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2B6E731C" w14:textId="77777777" w:rsidR="0038312F" w:rsidRPr="00A62BB0" w:rsidRDefault="0038312F" w:rsidP="00D91B05">
            <w:pPr>
              <w:keepNext/>
              <w:keepLines/>
              <w:spacing w:after="0"/>
              <w:jc w:val="center"/>
              <w:rPr>
                <w:rFonts w:ascii="Arial" w:hAnsi="Arial" w:cs="Arial"/>
                <w:sz w:val="18"/>
                <w:lang w:val="it-IT"/>
              </w:rPr>
            </w:pPr>
            <w:r w:rsidRPr="00A62BB0">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14:paraId="4742CF57" w14:textId="77777777" w:rsidR="0038312F" w:rsidRPr="00A62BB0" w:rsidRDefault="0038312F" w:rsidP="00D91B05">
            <w:pPr>
              <w:keepNext/>
              <w:keepLines/>
              <w:spacing w:after="0"/>
              <w:jc w:val="center"/>
              <w:rPr>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14:paraId="69191219"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14:paraId="01D82C97"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FDD</w:t>
            </w:r>
          </w:p>
        </w:tc>
      </w:tr>
      <w:tr w:rsidR="0038312F" w:rsidRPr="00A62BB0" w14:paraId="3B3A4821" w14:textId="77777777" w:rsidTr="00D91B05">
        <w:trPr>
          <w:trHeight w:val="102"/>
          <w:jc w:val="center"/>
        </w:trPr>
        <w:tc>
          <w:tcPr>
            <w:tcW w:w="2732" w:type="dxa"/>
            <w:gridSpan w:val="2"/>
            <w:vMerge/>
            <w:tcBorders>
              <w:left w:val="single" w:sz="4" w:space="0" w:color="auto"/>
              <w:right w:val="single" w:sz="4" w:space="0" w:color="auto"/>
            </w:tcBorders>
            <w:vAlign w:val="center"/>
          </w:tcPr>
          <w:p w14:paraId="15DF9012" w14:textId="77777777" w:rsidR="0038312F" w:rsidRPr="00A62BB0" w:rsidRDefault="0038312F" w:rsidP="00D91B0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3CA6CB5F" w14:textId="77777777" w:rsidR="0038312F" w:rsidRPr="00A62BB0" w:rsidRDefault="0038312F" w:rsidP="00D91B05">
            <w:pPr>
              <w:keepNext/>
              <w:keepLines/>
              <w:spacing w:after="0"/>
              <w:jc w:val="center"/>
              <w:rPr>
                <w:rFonts w:ascii="Arial" w:hAnsi="Arial" w:cs="Arial"/>
                <w:sz w:val="18"/>
                <w:lang w:val="it-IT"/>
              </w:rPr>
            </w:pPr>
            <w:r w:rsidRPr="00A62BB0">
              <w:rPr>
                <w:rFonts w:ascii="Arial" w:hAnsi="Arial" w:cs="Arial"/>
                <w:sz w:val="18"/>
                <w:lang w:val="it-IT"/>
              </w:rPr>
              <w:t>2</w:t>
            </w:r>
          </w:p>
        </w:tc>
        <w:tc>
          <w:tcPr>
            <w:tcW w:w="1268" w:type="dxa"/>
            <w:vMerge/>
            <w:tcBorders>
              <w:left w:val="single" w:sz="4" w:space="0" w:color="auto"/>
              <w:right w:val="single" w:sz="4" w:space="0" w:color="auto"/>
            </w:tcBorders>
            <w:vAlign w:val="center"/>
          </w:tcPr>
          <w:p w14:paraId="65D4C444" w14:textId="77777777" w:rsidR="0038312F" w:rsidRPr="00A62BB0" w:rsidRDefault="0038312F" w:rsidP="00D91B05">
            <w:pPr>
              <w:keepNext/>
              <w:keepLines/>
              <w:spacing w:after="0"/>
              <w:jc w:val="center"/>
              <w:rPr>
                <w:rFonts w:ascii="Arial" w:hAnsi="Arial" w:cs="Arial"/>
                <w:sz w:val="18"/>
                <w:lang w:val="it-IT"/>
              </w:rPr>
            </w:pPr>
          </w:p>
        </w:tc>
        <w:tc>
          <w:tcPr>
            <w:tcW w:w="1785" w:type="dxa"/>
            <w:tcBorders>
              <w:left w:val="single" w:sz="4" w:space="0" w:color="auto"/>
              <w:right w:val="single" w:sz="4" w:space="0" w:color="auto"/>
            </w:tcBorders>
            <w:vAlign w:val="center"/>
          </w:tcPr>
          <w:p w14:paraId="2E7A4CDB"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TDD</w:t>
            </w:r>
          </w:p>
        </w:tc>
        <w:tc>
          <w:tcPr>
            <w:tcW w:w="1556" w:type="dxa"/>
            <w:tcBorders>
              <w:left w:val="single" w:sz="4" w:space="0" w:color="auto"/>
              <w:right w:val="single" w:sz="4" w:space="0" w:color="auto"/>
            </w:tcBorders>
            <w:vAlign w:val="center"/>
          </w:tcPr>
          <w:p w14:paraId="24E33378"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TDD</w:t>
            </w:r>
          </w:p>
        </w:tc>
      </w:tr>
      <w:tr w:rsidR="0038312F" w:rsidRPr="00A62BB0" w14:paraId="0E53D53B" w14:textId="77777777" w:rsidTr="00D91B05">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45EDE30B" w14:textId="77777777" w:rsidR="0038312F" w:rsidRPr="00A62BB0" w:rsidRDefault="0038312F" w:rsidP="00D91B0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522BFAA8" w14:textId="77777777" w:rsidR="0038312F" w:rsidRPr="00A62BB0" w:rsidRDefault="0038312F" w:rsidP="00D91B05">
            <w:pPr>
              <w:keepNext/>
              <w:keepLines/>
              <w:spacing w:after="0"/>
              <w:jc w:val="center"/>
              <w:rPr>
                <w:rFonts w:ascii="Arial" w:hAnsi="Arial" w:cs="Arial"/>
                <w:sz w:val="18"/>
                <w:lang w:val="it-IT"/>
              </w:rPr>
            </w:pPr>
            <w:r w:rsidRPr="00A62BB0">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7C3BDAD1" w14:textId="77777777" w:rsidR="0038312F" w:rsidRPr="00A62BB0" w:rsidRDefault="0038312F" w:rsidP="00D91B05">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F467153"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14:paraId="6C76381E"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TDD</w:t>
            </w:r>
          </w:p>
        </w:tc>
      </w:tr>
      <w:tr w:rsidR="0038312F" w:rsidRPr="00A62BB0" w14:paraId="350FEBBD" w14:textId="77777777" w:rsidTr="00D91B05">
        <w:trPr>
          <w:trHeight w:val="102"/>
          <w:jc w:val="center"/>
        </w:trPr>
        <w:tc>
          <w:tcPr>
            <w:tcW w:w="2732" w:type="dxa"/>
            <w:gridSpan w:val="2"/>
            <w:vMerge w:val="restart"/>
            <w:tcBorders>
              <w:left w:val="single" w:sz="4" w:space="0" w:color="auto"/>
              <w:right w:val="single" w:sz="4" w:space="0" w:color="auto"/>
            </w:tcBorders>
            <w:vAlign w:val="center"/>
          </w:tcPr>
          <w:p w14:paraId="4127F580" w14:textId="77777777" w:rsidR="0038312F" w:rsidRPr="00A62BB0" w:rsidRDefault="0038312F" w:rsidP="00D91B05">
            <w:pPr>
              <w:keepNext/>
              <w:keepLines/>
              <w:spacing w:after="0"/>
              <w:rPr>
                <w:rFonts w:ascii="Arial" w:hAnsi="Arial" w:cs="Arial"/>
                <w:sz w:val="18"/>
                <w:lang w:val="it-IT"/>
              </w:rPr>
            </w:pPr>
            <w:r w:rsidRPr="00A62BB0">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5020AC3" w14:textId="77777777" w:rsidR="0038312F" w:rsidRPr="00A62BB0" w:rsidRDefault="0038312F" w:rsidP="00D91B05">
            <w:pPr>
              <w:keepNext/>
              <w:keepLines/>
              <w:spacing w:after="0"/>
              <w:jc w:val="center"/>
              <w:rPr>
                <w:rFonts w:ascii="Arial" w:hAnsi="Arial" w:cs="Arial"/>
                <w:sz w:val="18"/>
                <w:lang w:val="it-IT"/>
              </w:rPr>
            </w:pPr>
            <w:r w:rsidRPr="00A62BB0">
              <w:rPr>
                <w:rFonts w:ascii="Arial" w:hAnsi="Arial" w:cs="Arial"/>
                <w:sz w:val="18"/>
                <w:lang w:val="it-IT"/>
              </w:rPr>
              <w:t>1</w:t>
            </w:r>
          </w:p>
        </w:tc>
        <w:tc>
          <w:tcPr>
            <w:tcW w:w="1268" w:type="dxa"/>
            <w:vMerge w:val="restart"/>
            <w:tcBorders>
              <w:left w:val="single" w:sz="4" w:space="0" w:color="auto"/>
              <w:right w:val="single" w:sz="4" w:space="0" w:color="auto"/>
            </w:tcBorders>
            <w:vAlign w:val="center"/>
          </w:tcPr>
          <w:p w14:paraId="2A63BDD2" w14:textId="77777777" w:rsidR="0038312F" w:rsidRPr="00A62BB0" w:rsidRDefault="0038312F" w:rsidP="00D91B05">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4F75F91B"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14:paraId="7BE25626"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N/A</w:t>
            </w:r>
          </w:p>
        </w:tc>
      </w:tr>
      <w:tr w:rsidR="0038312F" w:rsidRPr="00A62BB0" w14:paraId="3F9AD573" w14:textId="77777777" w:rsidTr="00D91B05">
        <w:trPr>
          <w:trHeight w:val="102"/>
          <w:jc w:val="center"/>
        </w:trPr>
        <w:tc>
          <w:tcPr>
            <w:tcW w:w="2732" w:type="dxa"/>
            <w:gridSpan w:val="2"/>
            <w:vMerge/>
            <w:tcBorders>
              <w:left w:val="single" w:sz="4" w:space="0" w:color="auto"/>
              <w:right w:val="single" w:sz="4" w:space="0" w:color="auto"/>
            </w:tcBorders>
            <w:vAlign w:val="center"/>
          </w:tcPr>
          <w:p w14:paraId="3ED375EC" w14:textId="77777777" w:rsidR="0038312F" w:rsidRPr="00A62BB0" w:rsidRDefault="0038312F" w:rsidP="00D91B0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515FA46B" w14:textId="77777777" w:rsidR="0038312F" w:rsidRPr="00A62BB0" w:rsidRDefault="0038312F" w:rsidP="00D91B05">
            <w:pPr>
              <w:keepNext/>
              <w:keepLines/>
              <w:spacing w:after="0"/>
              <w:jc w:val="center"/>
              <w:rPr>
                <w:rFonts w:ascii="Arial" w:hAnsi="Arial" w:cs="Arial"/>
                <w:sz w:val="18"/>
                <w:lang w:val="it-IT"/>
              </w:rPr>
            </w:pPr>
            <w:r w:rsidRPr="00A62BB0">
              <w:rPr>
                <w:rFonts w:ascii="Arial" w:hAnsi="Arial" w:cs="Arial"/>
                <w:sz w:val="18"/>
                <w:lang w:val="it-IT"/>
              </w:rPr>
              <w:t>2</w:t>
            </w:r>
          </w:p>
        </w:tc>
        <w:tc>
          <w:tcPr>
            <w:tcW w:w="1268" w:type="dxa"/>
            <w:vMerge/>
            <w:tcBorders>
              <w:left w:val="single" w:sz="4" w:space="0" w:color="auto"/>
              <w:right w:val="single" w:sz="4" w:space="0" w:color="auto"/>
            </w:tcBorders>
            <w:vAlign w:val="center"/>
          </w:tcPr>
          <w:p w14:paraId="5D3373DD" w14:textId="77777777" w:rsidR="0038312F" w:rsidRPr="00A62BB0" w:rsidRDefault="0038312F" w:rsidP="00D91B05">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9F0BAB5"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14:paraId="433767ED"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TDDConf.1.1</w:t>
            </w:r>
          </w:p>
        </w:tc>
      </w:tr>
      <w:tr w:rsidR="0038312F" w:rsidRPr="00A62BB0" w14:paraId="146D017B" w14:textId="77777777" w:rsidTr="00D91B05">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31FB7B43" w14:textId="77777777" w:rsidR="0038312F" w:rsidRPr="00A62BB0" w:rsidRDefault="0038312F" w:rsidP="00D91B0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7B4950E" w14:textId="77777777" w:rsidR="0038312F" w:rsidRPr="00A62BB0" w:rsidRDefault="0038312F" w:rsidP="00D91B05">
            <w:pPr>
              <w:keepNext/>
              <w:keepLines/>
              <w:spacing w:after="0"/>
              <w:jc w:val="center"/>
              <w:rPr>
                <w:rFonts w:ascii="Arial" w:hAnsi="Arial" w:cs="Arial"/>
                <w:sz w:val="18"/>
                <w:lang w:val="it-IT"/>
              </w:rPr>
            </w:pPr>
            <w:r w:rsidRPr="00A62BB0">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05C6FA27" w14:textId="77777777" w:rsidR="0038312F" w:rsidRPr="00A62BB0" w:rsidRDefault="0038312F" w:rsidP="00D91B05">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3D776942"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14:paraId="290DE092"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TDDConf.2.1</w:t>
            </w:r>
          </w:p>
        </w:tc>
      </w:tr>
      <w:tr w:rsidR="0038312F" w:rsidRPr="00A62BB0" w14:paraId="16BC03DC" w14:textId="77777777" w:rsidTr="00D91B05">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34DE8741" w14:textId="77777777" w:rsidR="0038312F" w:rsidRPr="00A62BB0" w:rsidRDefault="0038312F" w:rsidP="00D91B05">
            <w:pPr>
              <w:keepNext/>
              <w:keepLines/>
              <w:spacing w:after="0"/>
              <w:rPr>
                <w:rFonts w:ascii="Arial" w:hAnsi="Arial" w:cs="Arial"/>
                <w:sz w:val="18"/>
                <w:vertAlign w:val="subscript"/>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57F78B99"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4EB35542"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MHz</w:t>
            </w:r>
          </w:p>
        </w:tc>
        <w:tc>
          <w:tcPr>
            <w:tcW w:w="1785" w:type="dxa"/>
            <w:tcBorders>
              <w:top w:val="single" w:sz="4" w:space="0" w:color="auto"/>
              <w:left w:val="single" w:sz="4" w:space="0" w:color="auto"/>
              <w:right w:val="single" w:sz="4" w:space="0" w:color="auto"/>
            </w:tcBorders>
            <w:vAlign w:val="center"/>
          </w:tcPr>
          <w:p w14:paraId="50DA954D"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sz w:val="18"/>
                <w:szCs w:val="18"/>
              </w:rPr>
              <w:t xml:space="preserve">10: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14:paraId="6C9E7A05"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sz w:val="18"/>
                <w:szCs w:val="18"/>
              </w:rPr>
              <w:t xml:space="preserve">10: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52</w:t>
            </w:r>
          </w:p>
        </w:tc>
      </w:tr>
      <w:tr w:rsidR="0038312F" w:rsidRPr="00A62BB0" w14:paraId="3DE8835B" w14:textId="77777777" w:rsidTr="00D91B05">
        <w:trPr>
          <w:trHeight w:val="335"/>
          <w:jc w:val="center"/>
        </w:trPr>
        <w:tc>
          <w:tcPr>
            <w:tcW w:w="2732" w:type="dxa"/>
            <w:gridSpan w:val="2"/>
            <w:vMerge/>
            <w:tcBorders>
              <w:left w:val="single" w:sz="4" w:space="0" w:color="auto"/>
              <w:right w:val="single" w:sz="4" w:space="0" w:color="auto"/>
            </w:tcBorders>
            <w:vAlign w:val="center"/>
          </w:tcPr>
          <w:p w14:paraId="45ECD415" w14:textId="77777777" w:rsidR="0038312F" w:rsidRPr="00A62BB0" w:rsidRDefault="0038312F" w:rsidP="00D91B0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990F635"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39421B28" w14:textId="77777777" w:rsidR="0038312F" w:rsidRPr="00A62BB0" w:rsidRDefault="0038312F" w:rsidP="00D91B05">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3818A772"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sz w:val="18"/>
                <w:szCs w:val="18"/>
              </w:rPr>
              <w:t xml:space="preserve">10: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14:paraId="24DC990E"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sz w:val="18"/>
                <w:szCs w:val="18"/>
              </w:rPr>
              <w:t xml:space="preserve">10: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52</w:t>
            </w:r>
          </w:p>
        </w:tc>
      </w:tr>
      <w:tr w:rsidR="0038312F" w:rsidRPr="00A62BB0" w14:paraId="4C2814F8" w14:textId="77777777" w:rsidTr="00D91B05">
        <w:trPr>
          <w:trHeight w:val="335"/>
          <w:jc w:val="center"/>
        </w:trPr>
        <w:tc>
          <w:tcPr>
            <w:tcW w:w="2732" w:type="dxa"/>
            <w:gridSpan w:val="2"/>
            <w:vMerge/>
            <w:tcBorders>
              <w:left w:val="single" w:sz="4" w:space="0" w:color="auto"/>
              <w:right w:val="single" w:sz="4" w:space="0" w:color="auto"/>
            </w:tcBorders>
            <w:vAlign w:val="center"/>
          </w:tcPr>
          <w:p w14:paraId="1C0408A9" w14:textId="77777777" w:rsidR="0038312F" w:rsidRPr="00A62BB0" w:rsidRDefault="0038312F" w:rsidP="00D91B0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1CD03A0"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right w:val="single" w:sz="4" w:space="0" w:color="auto"/>
            </w:tcBorders>
            <w:vAlign w:val="center"/>
          </w:tcPr>
          <w:p w14:paraId="1110EEDD" w14:textId="77777777" w:rsidR="0038312F" w:rsidRPr="00A62BB0" w:rsidRDefault="0038312F" w:rsidP="00D91B05">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51A850AD"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sz w:val="18"/>
                <w:szCs w:val="18"/>
              </w:rPr>
              <w:t xml:space="preserve">40: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14:paraId="412BE61F"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sz w:val="18"/>
                <w:szCs w:val="18"/>
              </w:rPr>
              <w:t xml:space="preserve">40: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106</w:t>
            </w:r>
          </w:p>
        </w:tc>
      </w:tr>
      <w:tr w:rsidR="0038312F" w:rsidRPr="00A62BB0" w14:paraId="28664001" w14:textId="77777777" w:rsidTr="00D91B05">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38B9428A" w14:textId="77777777" w:rsidR="0038312F" w:rsidRPr="00A62BB0" w:rsidRDefault="0038312F" w:rsidP="00D91B05">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63A76CF"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7BECB265" w14:textId="77777777" w:rsidR="0038312F" w:rsidRPr="00A62BB0" w:rsidRDefault="0038312F" w:rsidP="00D91B05">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4284CCAB"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14:paraId="7BAC9F3F"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SR.1.1 FDD</w:t>
            </w:r>
          </w:p>
        </w:tc>
      </w:tr>
      <w:tr w:rsidR="0038312F" w:rsidRPr="00A62BB0" w14:paraId="155C4D46" w14:textId="77777777" w:rsidTr="00D91B05">
        <w:trPr>
          <w:trHeight w:val="190"/>
          <w:jc w:val="center"/>
        </w:trPr>
        <w:tc>
          <w:tcPr>
            <w:tcW w:w="2732" w:type="dxa"/>
            <w:gridSpan w:val="2"/>
            <w:vMerge/>
            <w:tcBorders>
              <w:left w:val="single" w:sz="4" w:space="0" w:color="auto"/>
              <w:right w:val="single" w:sz="4" w:space="0" w:color="auto"/>
            </w:tcBorders>
            <w:vAlign w:val="center"/>
          </w:tcPr>
          <w:p w14:paraId="75B2339D" w14:textId="77777777" w:rsidR="0038312F" w:rsidRPr="00A62BB0" w:rsidRDefault="0038312F" w:rsidP="00D91B0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072F24A"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64C5DC38" w14:textId="77777777" w:rsidR="0038312F" w:rsidRPr="00A62BB0" w:rsidRDefault="0038312F" w:rsidP="00D91B05">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14:paraId="159E3A4C"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SR.1.1 TDD</w:t>
            </w:r>
          </w:p>
        </w:tc>
        <w:tc>
          <w:tcPr>
            <w:tcW w:w="1556" w:type="dxa"/>
            <w:tcBorders>
              <w:left w:val="single" w:sz="4" w:space="0" w:color="auto"/>
              <w:right w:val="single" w:sz="4" w:space="0" w:color="auto"/>
            </w:tcBorders>
            <w:vAlign w:val="center"/>
          </w:tcPr>
          <w:p w14:paraId="722F22F0"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SR.1.1 TDD</w:t>
            </w:r>
          </w:p>
        </w:tc>
      </w:tr>
      <w:tr w:rsidR="0038312F" w:rsidRPr="00A62BB0" w14:paraId="4B76F284" w14:textId="77777777" w:rsidTr="00D91B05">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110D221E" w14:textId="77777777" w:rsidR="0038312F" w:rsidRPr="00A62BB0" w:rsidRDefault="0038312F" w:rsidP="00D91B0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FE28867"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7097B766" w14:textId="77777777" w:rsidR="0038312F" w:rsidRPr="00A62BB0" w:rsidRDefault="0038312F" w:rsidP="00D91B05">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0763B80C"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14:paraId="17985EBB"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SR.2.1 TDD</w:t>
            </w:r>
          </w:p>
        </w:tc>
      </w:tr>
      <w:tr w:rsidR="0038312F" w:rsidRPr="00A62BB0" w14:paraId="6572FAC6" w14:textId="77777777" w:rsidTr="00D91B05">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2D428FD7" w14:textId="77777777" w:rsidR="0038312F" w:rsidRPr="00A62BB0" w:rsidRDefault="0038312F" w:rsidP="00D91B05">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6D94F56F"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0698845C" w14:textId="77777777" w:rsidR="0038312F" w:rsidRPr="00A62BB0" w:rsidRDefault="0038312F" w:rsidP="00D91B05">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241A7997"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14:paraId="26B76A3A"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 xml:space="preserve">CR.1.1 FDD </w:t>
            </w:r>
          </w:p>
        </w:tc>
      </w:tr>
      <w:tr w:rsidR="0038312F" w:rsidRPr="00A62BB0" w14:paraId="15FBF5A0" w14:textId="77777777" w:rsidTr="00D91B05">
        <w:trPr>
          <w:trHeight w:val="49"/>
          <w:jc w:val="center"/>
        </w:trPr>
        <w:tc>
          <w:tcPr>
            <w:tcW w:w="2732" w:type="dxa"/>
            <w:gridSpan w:val="2"/>
            <w:vMerge/>
            <w:tcBorders>
              <w:left w:val="single" w:sz="4" w:space="0" w:color="auto"/>
              <w:right w:val="single" w:sz="4" w:space="0" w:color="auto"/>
            </w:tcBorders>
            <w:vAlign w:val="center"/>
          </w:tcPr>
          <w:p w14:paraId="070B779E" w14:textId="77777777" w:rsidR="0038312F" w:rsidRPr="00A62BB0" w:rsidRDefault="0038312F" w:rsidP="00D91B0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DF89B46"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2569B315" w14:textId="77777777" w:rsidR="0038312F" w:rsidRPr="00A62BB0" w:rsidRDefault="0038312F" w:rsidP="00D91B05">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14:paraId="6308009F"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CR.1.1 TDD</w:t>
            </w:r>
          </w:p>
        </w:tc>
        <w:tc>
          <w:tcPr>
            <w:tcW w:w="1556" w:type="dxa"/>
            <w:tcBorders>
              <w:left w:val="single" w:sz="4" w:space="0" w:color="auto"/>
              <w:right w:val="single" w:sz="4" w:space="0" w:color="auto"/>
            </w:tcBorders>
            <w:vAlign w:val="center"/>
          </w:tcPr>
          <w:p w14:paraId="450CC55A"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CR.1.1 TDD</w:t>
            </w:r>
          </w:p>
        </w:tc>
      </w:tr>
      <w:tr w:rsidR="0038312F" w:rsidRPr="00A62BB0" w14:paraId="4888CBC1" w14:textId="77777777" w:rsidTr="00D91B05">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7E0AAC20" w14:textId="77777777" w:rsidR="0038312F" w:rsidRPr="00A62BB0" w:rsidRDefault="0038312F" w:rsidP="00D91B0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A7A3FE2"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3EF1AF79" w14:textId="77777777" w:rsidR="0038312F" w:rsidRPr="00A62BB0" w:rsidRDefault="0038312F" w:rsidP="00D91B05">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58E57DDC"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14:paraId="771A5701"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CR.2.1 TDD</w:t>
            </w:r>
          </w:p>
        </w:tc>
      </w:tr>
      <w:tr w:rsidR="0038312F" w:rsidRPr="00A62BB0" w14:paraId="26351765" w14:textId="77777777" w:rsidTr="00D91B05">
        <w:trPr>
          <w:trHeight w:val="49"/>
          <w:jc w:val="center"/>
        </w:trPr>
        <w:tc>
          <w:tcPr>
            <w:tcW w:w="2732" w:type="dxa"/>
            <w:gridSpan w:val="2"/>
            <w:vMerge w:val="restart"/>
            <w:tcBorders>
              <w:left w:val="single" w:sz="4" w:space="0" w:color="auto"/>
              <w:right w:val="single" w:sz="4" w:space="0" w:color="auto"/>
            </w:tcBorders>
            <w:vAlign w:val="center"/>
          </w:tcPr>
          <w:p w14:paraId="42FD97D6" w14:textId="77777777" w:rsidR="0038312F" w:rsidRPr="00A62BB0" w:rsidRDefault="0038312F" w:rsidP="00D91B05">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15B6B5BA"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1D6650E7" w14:textId="77777777" w:rsidR="0038312F" w:rsidRPr="00A62BB0" w:rsidRDefault="0038312F" w:rsidP="00D91B05">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793A6776"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14:paraId="50A006E3"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 xml:space="preserve">CCR.1.1 FDD </w:t>
            </w:r>
          </w:p>
        </w:tc>
      </w:tr>
      <w:tr w:rsidR="0038312F" w:rsidRPr="00A62BB0" w14:paraId="3585B2E0" w14:textId="77777777" w:rsidTr="00D91B05">
        <w:trPr>
          <w:trHeight w:val="49"/>
          <w:jc w:val="center"/>
        </w:trPr>
        <w:tc>
          <w:tcPr>
            <w:tcW w:w="2732" w:type="dxa"/>
            <w:gridSpan w:val="2"/>
            <w:vMerge/>
            <w:tcBorders>
              <w:left w:val="single" w:sz="4" w:space="0" w:color="auto"/>
              <w:right w:val="single" w:sz="4" w:space="0" w:color="auto"/>
            </w:tcBorders>
            <w:vAlign w:val="center"/>
          </w:tcPr>
          <w:p w14:paraId="5DCF4ADE" w14:textId="77777777" w:rsidR="0038312F" w:rsidRPr="00A62BB0" w:rsidRDefault="0038312F" w:rsidP="00D91B0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47803EE"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3B3BC722" w14:textId="77777777" w:rsidR="0038312F" w:rsidRPr="00A62BB0" w:rsidRDefault="0038312F" w:rsidP="00D91B05">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7F533EFC"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14:paraId="37A44F5F"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CCR.1.1 TDD</w:t>
            </w:r>
          </w:p>
        </w:tc>
      </w:tr>
      <w:tr w:rsidR="0038312F" w:rsidRPr="00A62BB0" w14:paraId="30EDA3B3" w14:textId="77777777" w:rsidTr="00D91B05">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652BFA2A" w14:textId="77777777" w:rsidR="0038312F" w:rsidRPr="00A62BB0" w:rsidRDefault="0038312F" w:rsidP="00D91B0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328FF56"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36D87D87" w14:textId="77777777" w:rsidR="0038312F" w:rsidRPr="00A62BB0" w:rsidRDefault="0038312F" w:rsidP="00D91B05">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2A54847A"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14:paraId="076B0D66"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CCR.2.1 TDD</w:t>
            </w:r>
          </w:p>
        </w:tc>
      </w:tr>
      <w:tr w:rsidR="0038312F" w:rsidRPr="00A62BB0" w14:paraId="58E87DA3" w14:textId="77777777" w:rsidTr="00D91B05">
        <w:trPr>
          <w:trHeight w:val="49"/>
          <w:jc w:val="center"/>
        </w:trPr>
        <w:tc>
          <w:tcPr>
            <w:tcW w:w="2732" w:type="dxa"/>
            <w:gridSpan w:val="2"/>
            <w:vMerge w:val="restart"/>
            <w:tcBorders>
              <w:left w:val="single" w:sz="4" w:space="0" w:color="auto"/>
              <w:right w:val="single" w:sz="4" w:space="0" w:color="auto"/>
            </w:tcBorders>
            <w:vAlign w:val="center"/>
          </w:tcPr>
          <w:p w14:paraId="27ADD2DC" w14:textId="77777777" w:rsidR="0038312F" w:rsidRPr="00A62BB0" w:rsidRDefault="0038312F" w:rsidP="00D91B05">
            <w:pPr>
              <w:keepNext/>
              <w:keepLines/>
              <w:spacing w:after="0"/>
              <w:rPr>
                <w:rFonts w:ascii="Arial" w:hAnsi="Arial" w:cs="Arial"/>
                <w:sz w:val="18"/>
                <w:lang w:val="en-US"/>
              </w:rPr>
            </w:pPr>
            <w:r w:rsidRPr="00A62BB0">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27F0AAD"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6EC976FF" w14:textId="77777777" w:rsidR="0038312F" w:rsidRPr="00A62BB0" w:rsidRDefault="0038312F" w:rsidP="00D91B05">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41E700E9"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SSB.</w:t>
            </w:r>
            <w:del w:id="15" w:author="Anritsu" w:date="2021-04-12T16:50:00Z">
              <w:r w:rsidRPr="00A62BB0" w:rsidDel="00575588">
                <w:rPr>
                  <w:rFonts w:ascii="Arial" w:hAnsi="Arial" w:cs="Arial"/>
                  <w:sz w:val="18"/>
                  <w:lang w:val="en-US"/>
                </w:rPr>
                <w:delText xml:space="preserve">1 </w:delText>
              </w:r>
            </w:del>
            <w:ins w:id="16" w:author="Anritsu" w:date="2021-04-12T16:50:00Z">
              <w:r>
                <w:rPr>
                  <w:rFonts w:ascii="Arial" w:hAnsi="Arial" w:cs="Arial"/>
                  <w:sz w:val="18"/>
                  <w:lang w:val="en-US"/>
                </w:rPr>
                <w:t>3</w:t>
              </w:r>
              <w:r w:rsidRPr="00A62BB0">
                <w:rPr>
                  <w:rFonts w:ascii="Arial" w:hAnsi="Arial" w:cs="Arial"/>
                  <w:sz w:val="18"/>
                  <w:lang w:val="en-US"/>
                </w:rPr>
                <w:t xml:space="preserve"> </w:t>
              </w:r>
            </w:ins>
            <w:r w:rsidRPr="00A62BB0">
              <w:rPr>
                <w:rFonts w:ascii="Arial" w:hAnsi="Arial" w:cs="Arial"/>
                <w:sz w:val="18"/>
                <w:lang w:val="en-US"/>
              </w:rPr>
              <w:t xml:space="preserve">FR1  </w:t>
            </w:r>
          </w:p>
        </w:tc>
        <w:tc>
          <w:tcPr>
            <w:tcW w:w="1556" w:type="dxa"/>
            <w:tcBorders>
              <w:left w:val="single" w:sz="4" w:space="0" w:color="auto"/>
              <w:bottom w:val="single" w:sz="4" w:space="0" w:color="auto"/>
              <w:right w:val="single" w:sz="4" w:space="0" w:color="auto"/>
            </w:tcBorders>
            <w:vAlign w:val="center"/>
          </w:tcPr>
          <w:p w14:paraId="561AB040"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SSB.</w:t>
            </w:r>
            <w:del w:id="17" w:author="Anritsu" w:date="2021-04-12T16:50:00Z">
              <w:r w:rsidRPr="00A62BB0" w:rsidDel="00575588">
                <w:rPr>
                  <w:rFonts w:ascii="Arial" w:hAnsi="Arial" w:cs="Arial"/>
                  <w:sz w:val="18"/>
                  <w:lang w:val="en-US"/>
                </w:rPr>
                <w:delText xml:space="preserve">1 </w:delText>
              </w:r>
            </w:del>
            <w:ins w:id="18" w:author="Anritsu" w:date="2021-04-12T16:50:00Z">
              <w:r>
                <w:rPr>
                  <w:rFonts w:ascii="Arial" w:hAnsi="Arial" w:cs="Arial"/>
                  <w:sz w:val="18"/>
                  <w:lang w:val="en-US"/>
                </w:rPr>
                <w:t>3</w:t>
              </w:r>
              <w:r w:rsidRPr="00A62BB0">
                <w:rPr>
                  <w:rFonts w:ascii="Arial" w:hAnsi="Arial" w:cs="Arial"/>
                  <w:sz w:val="18"/>
                  <w:lang w:val="en-US"/>
                </w:rPr>
                <w:t xml:space="preserve"> </w:t>
              </w:r>
            </w:ins>
            <w:r w:rsidRPr="00A62BB0">
              <w:rPr>
                <w:rFonts w:ascii="Arial" w:hAnsi="Arial" w:cs="Arial"/>
                <w:sz w:val="18"/>
                <w:lang w:val="en-US"/>
              </w:rPr>
              <w:t xml:space="preserve">FR1  </w:t>
            </w:r>
          </w:p>
        </w:tc>
      </w:tr>
      <w:tr w:rsidR="0038312F" w:rsidRPr="00A62BB0" w14:paraId="1C3C2E58" w14:textId="77777777" w:rsidTr="00D91B05">
        <w:trPr>
          <w:trHeight w:val="49"/>
          <w:jc w:val="center"/>
        </w:trPr>
        <w:tc>
          <w:tcPr>
            <w:tcW w:w="2732" w:type="dxa"/>
            <w:gridSpan w:val="2"/>
            <w:vMerge/>
            <w:tcBorders>
              <w:left w:val="single" w:sz="4" w:space="0" w:color="auto"/>
              <w:right w:val="single" w:sz="4" w:space="0" w:color="auto"/>
            </w:tcBorders>
            <w:vAlign w:val="center"/>
          </w:tcPr>
          <w:p w14:paraId="6A28AFC0" w14:textId="77777777" w:rsidR="0038312F" w:rsidRPr="00A62BB0" w:rsidRDefault="0038312F" w:rsidP="00D91B0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5EB5B47"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2119764E" w14:textId="77777777" w:rsidR="0038312F" w:rsidRPr="00A62BB0" w:rsidRDefault="0038312F" w:rsidP="00D91B05">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68DC5B0F"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SSB.</w:t>
            </w:r>
            <w:del w:id="19" w:author="Anritsu" w:date="2021-04-12T16:50:00Z">
              <w:r w:rsidRPr="00A62BB0" w:rsidDel="00575588">
                <w:rPr>
                  <w:rFonts w:ascii="Arial" w:hAnsi="Arial" w:cs="Arial"/>
                  <w:sz w:val="18"/>
                  <w:lang w:val="en-US"/>
                </w:rPr>
                <w:delText xml:space="preserve">1 </w:delText>
              </w:r>
            </w:del>
            <w:ins w:id="20" w:author="Anritsu" w:date="2021-04-12T16:50:00Z">
              <w:r>
                <w:rPr>
                  <w:rFonts w:ascii="Arial" w:hAnsi="Arial" w:cs="Arial"/>
                  <w:sz w:val="18"/>
                  <w:lang w:val="en-US"/>
                </w:rPr>
                <w:t>3</w:t>
              </w:r>
              <w:r w:rsidRPr="00A62BB0">
                <w:rPr>
                  <w:rFonts w:ascii="Arial" w:hAnsi="Arial" w:cs="Arial"/>
                  <w:sz w:val="18"/>
                  <w:lang w:val="en-US"/>
                </w:rPr>
                <w:t xml:space="preserve"> </w:t>
              </w:r>
            </w:ins>
            <w:r w:rsidRPr="00A62BB0">
              <w:rPr>
                <w:rFonts w:ascii="Arial" w:hAnsi="Arial" w:cs="Arial"/>
                <w:sz w:val="18"/>
                <w:lang w:val="en-US"/>
              </w:rPr>
              <w:t>FR1</w:t>
            </w:r>
          </w:p>
        </w:tc>
        <w:tc>
          <w:tcPr>
            <w:tcW w:w="1556" w:type="dxa"/>
            <w:tcBorders>
              <w:left w:val="single" w:sz="4" w:space="0" w:color="auto"/>
              <w:bottom w:val="single" w:sz="4" w:space="0" w:color="auto"/>
              <w:right w:val="single" w:sz="4" w:space="0" w:color="auto"/>
            </w:tcBorders>
            <w:vAlign w:val="center"/>
          </w:tcPr>
          <w:p w14:paraId="689E4EA6"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SSB.</w:t>
            </w:r>
            <w:del w:id="21" w:author="Anritsu" w:date="2021-04-12T16:50:00Z">
              <w:r w:rsidRPr="00A62BB0" w:rsidDel="00575588">
                <w:rPr>
                  <w:rFonts w:ascii="Arial" w:hAnsi="Arial" w:cs="Arial"/>
                  <w:sz w:val="18"/>
                  <w:lang w:val="en-US"/>
                </w:rPr>
                <w:delText xml:space="preserve">1 </w:delText>
              </w:r>
            </w:del>
            <w:ins w:id="22" w:author="Anritsu" w:date="2021-04-12T16:50:00Z">
              <w:r>
                <w:rPr>
                  <w:rFonts w:ascii="Arial" w:hAnsi="Arial" w:cs="Arial"/>
                  <w:sz w:val="18"/>
                  <w:lang w:val="en-US"/>
                </w:rPr>
                <w:t>3</w:t>
              </w:r>
              <w:r w:rsidRPr="00A62BB0">
                <w:rPr>
                  <w:rFonts w:ascii="Arial" w:hAnsi="Arial" w:cs="Arial"/>
                  <w:sz w:val="18"/>
                  <w:lang w:val="en-US"/>
                </w:rPr>
                <w:t xml:space="preserve"> </w:t>
              </w:r>
            </w:ins>
            <w:r w:rsidRPr="00A62BB0">
              <w:rPr>
                <w:rFonts w:ascii="Arial" w:hAnsi="Arial" w:cs="Arial"/>
                <w:sz w:val="18"/>
                <w:lang w:val="en-US"/>
              </w:rPr>
              <w:t xml:space="preserve">FR1  </w:t>
            </w:r>
          </w:p>
        </w:tc>
      </w:tr>
      <w:tr w:rsidR="0038312F" w:rsidRPr="00A62BB0" w14:paraId="5BB22A1B" w14:textId="77777777" w:rsidTr="00D91B05">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BCA98FF" w14:textId="77777777" w:rsidR="0038312F" w:rsidRPr="00A62BB0" w:rsidRDefault="0038312F" w:rsidP="00D91B0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65C3CDD"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0B97B60B" w14:textId="77777777" w:rsidR="0038312F" w:rsidRPr="00A62BB0" w:rsidRDefault="0038312F" w:rsidP="00D91B05">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62F699C"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SSB.</w:t>
            </w:r>
            <w:del w:id="23" w:author="Anritsu" w:date="2021-04-12T16:50:00Z">
              <w:r w:rsidRPr="00A62BB0" w:rsidDel="00575588">
                <w:rPr>
                  <w:rFonts w:ascii="Arial" w:hAnsi="Arial" w:cs="Arial"/>
                  <w:sz w:val="18"/>
                  <w:lang w:val="en-US"/>
                </w:rPr>
                <w:delText xml:space="preserve">2 </w:delText>
              </w:r>
            </w:del>
            <w:ins w:id="24" w:author="Anritsu" w:date="2021-04-12T16:50:00Z">
              <w:r>
                <w:rPr>
                  <w:rFonts w:ascii="Arial" w:hAnsi="Arial" w:cs="Arial"/>
                  <w:sz w:val="18"/>
                  <w:lang w:val="en-US"/>
                </w:rPr>
                <w:t>4</w:t>
              </w:r>
              <w:r w:rsidRPr="00A62BB0">
                <w:rPr>
                  <w:rFonts w:ascii="Arial" w:hAnsi="Arial" w:cs="Arial"/>
                  <w:sz w:val="18"/>
                  <w:lang w:val="en-US"/>
                </w:rPr>
                <w:t xml:space="preserve"> </w:t>
              </w:r>
            </w:ins>
            <w:r w:rsidRPr="00A62BB0">
              <w:rPr>
                <w:rFonts w:ascii="Arial" w:hAnsi="Arial" w:cs="Arial"/>
                <w:sz w:val="18"/>
                <w:lang w:val="en-US"/>
              </w:rPr>
              <w:t>FR1</w:t>
            </w:r>
          </w:p>
        </w:tc>
        <w:tc>
          <w:tcPr>
            <w:tcW w:w="1556" w:type="dxa"/>
            <w:tcBorders>
              <w:left w:val="single" w:sz="4" w:space="0" w:color="auto"/>
              <w:bottom w:val="single" w:sz="4" w:space="0" w:color="auto"/>
              <w:right w:val="single" w:sz="4" w:space="0" w:color="auto"/>
            </w:tcBorders>
            <w:vAlign w:val="center"/>
          </w:tcPr>
          <w:p w14:paraId="73F3668D"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SSB.</w:t>
            </w:r>
            <w:del w:id="25" w:author="Anritsu" w:date="2021-04-12T16:50:00Z">
              <w:r w:rsidRPr="00A62BB0" w:rsidDel="00575588">
                <w:rPr>
                  <w:rFonts w:ascii="Arial" w:hAnsi="Arial" w:cs="Arial"/>
                  <w:sz w:val="18"/>
                  <w:lang w:val="en-US"/>
                </w:rPr>
                <w:delText xml:space="preserve">2 </w:delText>
              </w:r>
            </w:del>
            <w:ins w:id="26" w:author="Anritsu" w:date="2021-04-12T16:50:00Z">
              <w:r>
                <w:rPr>
                  <w:rFonts w:ascii="Arial" w:hAnsi="Arial" w:cs="Arial"/>
                  <w:sz w:val="18"/>
                  <w:lang w:val="en-US"/>
                </w:rPr>
                <w:t>4</w:t>
              </w:r>
              <w:r w:rsidRPr="00A62BB0">
                <w:rPr>
                  <w:rFonts w:ascii="Arial" w:hAnsi="Arial" w:cs="Arial"/>
                  <w:sz w:val="18"/>
                  <w:lang w:val="en-US"/>
                </w:rPr>
                <w:t xml:space="preserve"> </w:t>
              </w:r>
            </w:ins>
            <w:r w:rsidRPr="00A62BB0">
              <w:rPr>
                <w:rFonts w:ascii="Arial" w:hAnsi="Arial" w:cs="Arial"/>
                <w:sz w:val="18"/>
                <w:lang w:val="en-US"/>
              </w:rPr>
              <w:t xml:space="preserve">FR1 </w:t>
            </w:r>
          </w:p>
        </w:tc>
      </w:tr>
      <w:tr w:rsidR="0038312F" w:rsidRPr="00A62BB0" w14:paraId="43A1EEEC" w14:textId="77777777" w:rsidTr="00D91B0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D062373" w14:textId="77777777" w:rsidR="0038312F" w:rsidRPr="00A62BB0" w:rsidRDefault="0038312F" w:rsidP="00D91B05">
            <w:pPr>
              <w:keepNext/>
              <w:keepLines/>
              <w:spacing w:after="0"/>
              <w:rPr>
                <w:rFonts w:ascii="Arial" w:hAnsi="Arial" w:cs="Arial"/>
                <w:sz w:val="18"/>
                <w:lang w:val="da-DK"/>
              </w:rPr>
            </w:pPr>
            <w:r w:rsidRPr="00A62BB0">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4F8AE438" w14:textId="77777777" w:rsidR="0038312F" w:rsidRPr="00A62BB0" w:rsidRDefault="0038312F" w:rsidP="00D91B0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E621256" w14:textId="77777777" w:rsidR="0038312F" w:rsidRPr="00A62BB0" w:rsidRDefault="0038312F" w:rsidP="00D91B0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366267D"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0DF5A8E"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OP.1</w:t>
            </w:r>
          </w:p>
        </w:tc>
      </w:tr>
      <w:tr w:rsidR="0038312F" w:rsidRPr="00A62BB0" w14:paraId="79963C63" w14:textId="77777777" w:rsidTr="00D91B05">
        <w:trPr>
          <w:jc w:val="center"/>
        </w:trPr>
        <w:tc>
          <w:tcPr>
            <w:tcW w:w="2732" w:type="dxa"/>
            <w:gridSpan w:val="2"/>
            <w:vMerge w:val="restart"/>
            <w:tcBorders>
              <w:top w:val="single" w:sz="4" w:space="0" w:color="auto"/>
              <w:left w:val="single" w:sz="4" w:space="0" w:color="auto"/>
              <w:right w:val="single" w:sz="4" w:space="0" w:color="auto"/>
            </w:tcBorders>
            <w:vAlign w:val="center"/>
          </w:tcPr>
          <w:p w14:paraId="3657BEF5" w14:textId="77777777" w:rsidR="0038312F" w:rsidRPr="00A62BB0" w:rsidRDefault="0038312F" w:rsidP="00D91B05">
            <w:pPr>
              <w:keepNext/>
              <w:keepLines/>
              <w:spacing w:after="0"/>
              <w:rPr>
                <w:rFonts w:ascii="Arial" w:hAnsi="Arial" w:cs="Arial"/>
                <w:sz w:val="18"/>
                <w:lang w:val="da-DK"/>
              </w:rPr>
            </w:pPr>
            <w:r w:rsidRPr="00A62BB0">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F459412" w14:textId="77777777" w:rsidR="0038312F" w:rsidRPr="00A62BB0" w:rsidRDefault="0038312F" w:rsidP="00D91B05">
            <w:pPr>
              <w:keepNext/>
              <w:keepLines/>
              <w:spacing w:after="0"/>
              <w:jc w:val="center"/>
              <w:rPr>
                <w:rFonts w:ascii="Arial" w:hAnsi="Arial" w:cs="Arial"/>
                <w:sz w:val="18"/>
                <w:lang w:val="da-DK"/>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0B4E52EE" w14:textId="77777777" w:rsidR="0038312F" w:rsidRPr="00A62BB0" w:rsidRDefault="0038312F" w:rsidP="00D91B0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6D02683"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0A625652"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6"/>
                <w:szCs w:val="16"/>
                <w:lang w:val="en-US"/>
              </w:rPr>
              <w:t>TRS.1.1 FDD</w:t>
            </w:r>
          </w:p>
        </w:tc>
      </w:tr>
      <w:tr w:rsidR="0038312F" w:rsidRPr="00A62BB0" w14:paraId="52D22B92" w14:textId="77777777" w:rsidTr="00D91B05">
        <w:trPr>
          <w:jc w:val="center"/>
        </w:trPr>
        <w:tc>
          <w:tcPr>
            <w:tcW w:w="2732" w:type="dxa"/>
            <w:gridSpan w:val="2"/>
            <w:vMerge/>
            <w:tcBorders>
              <w:left w:val="single" w:sz="4" w:space="0" w:color="auto"/>
              <w:right w:val="single" w:sz="4" w:space="0" w:color="auto"/>
            </w:tcBorders>
            <w:vAlign w:val="center"/>
          </w:tcPr>
          <w:p w14:paraId="13978F70" w14:textId="77777777" w:rsidR="0038312F" w:rsidRPr="00A62BB0" w:rsidRDefault="0038312F" w:rsidP="00D91B05">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38667DB3" w14:textId="77777777" w:rsidR="0038312F" w:rsidRPr="00A62BB0" w:rsidRDefault="0038312F" w:rsidP="00D91B05">
            <w:pPr>
              <w:keepNext/>
              <w:keepLines/>
              <w:spacing w:after="0"/>
              <w:jc w:val="center"/>
              <w:rPr>
                <w:rFonts w:ascii="Arial" w:hAnsi="Arial" w:cs="Arial"/>
                <w:sz w:val="18"/>
                <w:lang w:val="da-DK"/>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4EF116D7" w14:textId="77777777" w:rsidR="0038312F" w:rsidRPr="00A62BB0" w:rsidRDefault="0038312F" w:rsidP="00D91B0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20615A4"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0E78FEC3"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6"/>
                <w:szCs w:val="16"/>
                <w:lang w:val="en-US"/>
              </w:rPr>
              <w:t>TRS.1.1 TDD</w:t>
            </w:r>
          </w:p>
        </w:tc>
      </w:tr>
      <w:tr w:rsidR="0038312F" w:rsidRPr="00A62BB0" w14:paraId="76053440" w14:textId="77777777" w:rsidTr="00D91B05">
        <w:trPr>
          <w:jc w:val="center"/>
        </w:trPr>
        <w:tc>
          <w:tcPr>
            <w:tcW w:w="2732" w:type="dxa"/>
            <w:gridSpan w:val="2"/>
            <w:vMerge/>
            <w:tcBorders>
              <w:left w:val="single" w:sz="4" w:space="0" w:color="auto"/>
              <w:bottom w:val="single" w:sz="4" w:space="0" w:color="auto"/>
              <w:right w:val="single" w:sz="4" w:space="0" w:color="auto"/>
            </w:tcBorders>
            <w:vAlign w:val="center"/>
          </w:tcPr>
          <w:p w14:paraId="63DE6ABC" w14:textId="77777777" w:rsidR="0038312F" w:rsidRPr="00A62BB0" w:rsidRDefault="0038312F" w:rsidP="00D91B05">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66B1A14F" w14:textId="77777777" w:rsidR="0038312F" w:rsidRPr="00A62BB0" w:rsidRDefault="0038312F" w:rsidP="00D91B05">
            <w:pPr>
              <w:keepNext/>
              <w:keepLines/>
              <w:spacing w:after="0"/>
              <w:jc w:val="center"/>
              <w:rPr>
                <w:rFonts w:ascii="Arial" w:hAnsi="Arial" w:cs="Arial"/>
                <w:sz w:val="18"/>
                <w:lang w:val="da-DK"/>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47864CEF" w14:textId="77777777" w:rsidR="0038312F" w:rsidRPr="00A62BB0" w:rsidRDefault="0038312F" w:rsidP="00D91B0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0642429F"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3702806A"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6"/>
                <w:szCs w:val="16"/>
                <w:lang w:val="en-US"/>
              </w:rPr>
              <w:t>TRS.1.2 TDD</w:t>
            </w:r>
          </w:p>
        </w:tc>
      </w:tr>
      <w:tr w:rsidR="0038312F" w:rsidRPr="00A62BB0" w14:paraId="032A5E8B" w14:textId="77777777" w:rsidTr="00D91B0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0B281F9" w14:textId="77777777" w:rsidR="0038312F" w:rsidRPr="00A62BB0" w:rsidRDefault="0038312F" w:rsidP="00D91B05">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B30F7B7" w14:textId="77777777" w:rsidR="0038312F" w:rsidRPr="00A62BB0" w:rsidRDefault="0038312F" w:rsidP="00D91B0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09BDB2E" w14:textId="77777777" w:rsidR="0038312F" w:rsidRPr="00A62BB0" w:rsidRDefault="0038312F" w:rsidP="00D91B0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6345A4A" w14:textId="77777777" w:rsidR="0038312F" w:rsidRPr="00A62BB0" w:rsidRDefault="0038312F" w:rsidP="00D91B05">
            <w:pPr>
              <w:keepNext/>
              <w:keepLines/>
              <w:spacing w:after="0"/>
              <w:jc w:val="center"/>
              <w:rPr>
                <w:rFonts w:ascii="Arial" w:hAnsi="Arial" w:cs="Arial"/>
                <w:sz w:val="18"/>
              </w:rPr>
            </w:pPr>
            <w:r w:rsidRPr="00A62BB0">
              <w:rPr>
                <w:rFonts w:ascii="Arial" w:hAnsi="Arial" w:cs="Arial"/>
                <w:sz w:val="18"/>
              </w:rPr>
              <w:t>DLBWP.0.1</w:t>
            </w:r>
          </w:p>
          <w:p w14:paraId="117895EA"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5A1BDAFE" w14:textId="77777777" w:rsidR="0038312F" w:rsidRPr="00A62BB0" w:rsidRDefault="0038312F" w:rsidP="00D91B05">
            <w:pPr>
              <w:keepNext/>
              <w:keepLines/>
              <w:spacing w:after="0"/>
              <w:jc w:val="center"/>
              <w:rPr>
                <w:rFonts w:ascii="Arial" w:hAnsi="Arial" w:cs="Arial"/>
                <w:sz w:val="18"/>
              </w:rPr>
            </w:pPr>
            <w:r w:rsidRPr="00A62BB0">
              <w:rPr>
                <w:rFonts w:ascii="Arial" w:hAnsi="Arial" w:cs="Arial"/>
                <w:sz w:val="18"/>
              </w:rPr>
              <w:t>DLBWP.0.1</w:t>
            </w:r>
          </w:p>
          <w:p w14:paraId="79AD29D2"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rPr>
              <w:t>ULBWP.0.1</w:t>
            </w:r>
          </w:p>
        </w:tc>
      </w:tr>
      <w:tr w:rsidR="0038312F" w:rsidRPr="00A62BB0" w14:paraId="149D41EA" w14:textId="77777777" w:rsidTr="00D91B0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B79BAB7" w14:textId="77777777" w:rsidR="0038312F" w:rsidRPr="00A62BB0" w:rsidRDefault="0038312F" w:rsidP="00D91B05">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7FCA525" w14:textId="77777777" w:rsidR="0038312F" w:rsidRPr="00A62BB0" w:rsidRDefault="0038312F" w:rsidP="00D91B0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25862CA" w14:textId="77777777" w:rsidR="0038312F" w:rsidRPr="00A62BB0" w:rsidRDefault="0038312F" w:rsidP="00D91B0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3D28838" w14:textId="77777777" w:rsidR="0038312F" w:rsidRPr="00A62BB0" w:rsidRDefault="0038312F" w:rsidP="00D91B05">
            <w:pPr>
              <w:keepNext/>
              <w:keepLines/>
              <w:spacing w:after="0"/>
              <w:jc w:val="center"/>
              <w:rPr>
                <w:rFonts w:ascii="Arial" w:hAnsi="Arial" w:cs="Arial"/>
                <w:sz w:val="18"/>
              </w:rPr>
            </w:pPr>
            <w:r w:rsidRPr="00A62BB0">
              <w:rPr>
                <w:rFonts w:ascii="Arial" w:hAnsi="Arial" w:cs="Arial"/>
                <w:sz w:val="18"/>
              </w:rPr>
              <w:t>DLBWP.1.1</w:t>
            </w:r>
          </w:p>
          <w:p w14:paraId="1EC0A5F6"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5FAB8B22" w14:textId="77777777" w:rsidR="0038312F" w:rsidRPr="00A62BB0" w:rsidRDefault="0038312F" w:rsidP="00D91B05">
            <w:pPr>
              <w:keepNext/>
              <w:keepLines/>
              <w:spacing w:after="0"/>
              <w:jc w:val="center"/>
              <w:rPr>
                <w:rFonts w:ascii="Arial" w:hAnsi="Arial" w:cs="Arial"/>
                <w:sz w:val="18"/>
              </w:rPr>
            </w:pPr>
            <w:r w:rsidRPr="00A62BB0">
              <w:rPr>
                <w:rFonts w:ascii="Arial" w:hAnsi="Arial" w:cs="Arial"/>
                <w:sz w:val="18"/>
              </w:rPr>
              <w:t>DLBWP.1.1</w:t>
            </w:r>
          </w:p>
          <w:p w14:paraId="53057D1A"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rPr>
              <w:t>ULBWP.1.1</w:t>
            </w:r>
          </w:p>
        </w:tc>
      </w:tr>
      <w:tr w:rsidR="0038312F" w:rsidRPr="00A62BB0" w14:paraId="6AD94C66" w14:textId="77777777" w:rsidTr="00D91B0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FF65DF6" w14:textId="77777777" w:rsidR="0038312F" w:rsidRPr="00A62BB0" w:rsidRDefault="0038312F" w:rsidP="00D91B05">
            <w:pPr>
              <w:keepNext/>
              <w:keepLines/>
              <w:spacing w:after="0"/>
              <w:rPr>
                <w:rFonts w:ascii="Arial" w:hAnsi="Arial" w:cs="Arial"/>
                <w:sz w:val="18"/>
                <w:lang w:val="da-DK"/>
              </w:rPr>
            </w:pPr>
            <w:r w:rsidRPr="00A62BB0">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97F89CC" w14:textId="77777777" w:rsidR="0038312F" w:rsidRPr="00A62BB0" w:rsidRDefault="0038312F" w:rsidP="00D91B0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CD63273" w14:textId="77777777" w:rsidR="0038312F" w:rsidRPr="00A62BB0" w:rsidRDefault="0038312F" w:rsidP="00D91B0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05A295E"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6DF1A87A"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38312F" w:rsidRPr="00A62BB0" w14:paraId="5F425434" w14:textId="77777777" w:rsidTr="00D91B05">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2D54DD77" w14:textId="77777777" w:rsidR="0038312F" w:rsidRPr="00A62BB0" w:rsidRDefault="0038312F" w:rsidP="00D91B05">
            <w:pPr>
              <w:keepNext/>
              <w:keepLines/>
              <w:spacing w:after="0"/>
              <w:rPr>
                <w:rFonts w:ascii="Arial" w:hAnsi="Arial" w:cs="Arial"/>
                <w:sz w:val="18"/>
                <w:lang w:val="da-DK"/>
              </w:rPr>
            </w:pPr>
            <w:r w:rsidRPr="00A62BB0">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2BC0F42D" w14:textId="77777777" w:rsidR="0038312F" w:rsidRPr="00A62BB0" w:rsidRDefault="0038312F" w:rsidP="00D91B05">
            <w:pPr>
              <w:keepNext/>
              <w:keepLines/>
              <w:spacing w:after="0"/>
              <w:jc w:val="center"/>
              <w:rPr>
                <w:rFonts w:ascii="Arial" w:hAnsi="Arial" w:cs="Arial"/>
                <w:sz w:val="18"/>
                <w:lang w:val="da-DK"/>
              </w:rPr>
            </w:pPr>
            <w:r w:rsidRPr="00A62BB0">
              <w:rPr>
                <w:rFonts w:ascii="Arial"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14:paraId="246422F0" w14:textId="77777777" w:rsidR="0038312F" w:rsidRPr="00A62BB0" w:rsidRDefault="0038312F" w:rsidP="00D91B05">
            <w:pPr>
              <w:keepNext/>
              <w:keepLines/>
              <w:spacing w:after="0"/>
              <w:jc w:val="center"/>
              <w:rPr>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14:paraId="309D1AB2"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14:paraId="1615D969"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CSI-RS 1.2 FDD</w:t>
            </w:r>
          </w:p>
        </w:tc>
      </w:tr>
      <w:tr w:rsidR="0038312F" w:rsidRPr="00A62BB0" w14:paraId="2C840BE7" w14:textId="77777777" w:rsidTr="00D91B05">
        <w:trPr>
          <w:trHeight w:val="68"/>
          <w:jc w:val="center"/>
        </w:trPr>
        <w:tc>
          <w:tcPr>
            <w:tcW w:w="2732" w:type="dxa"/>
            <w:gridSpan w:val="2"/>
            <w:vMerge/>
            <w:tcBorders>
              <w:left w:val="single" w:sz="4" w:space="0" w:color="auto"/>
              <w:right w:val="single" w:sz="4" w:space="0" w:color="auto"/>
            </w:tcBorders>
            <w:vAlign w:val="center"/>
          </w:tcPr>
          <w:p w14:paraId="0EA53E8A" w14:textId="77777777" w:rsidR="0038312F" w:rsidRPr="00A62BB0" w:rsidRDefault="0038312F" w:rsidP="00D91B05">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45CD9F8" w14:textId="77777777" w:rsidR="0038312F" w:rsidRPr="00A62BB0" w:rsidRDefault="0038312F" w:rsidP="00D91B05">
            <w:pPr>
              <w:keepNext/>
              <w:keepLines/>
              <w:spacing w:after="0"/>
              <w:jc w:val="center"/>
              <w:rPr>
                <w:rFonts w:ascii="Arial" w:hAnsi="Arial" w:cs="Arial"/>
                <w:sz w:val="18"/>
                <w:lang w:val="da-DK"/>
              </w:rPr>
            </w:pPr>
            <w:r w:rsidRPr="00A62BB0">
              <w:rPr>
                <w:rFonts w:ascii="Arial" w:hAnsi="Arial" w:cs="Arial"/>
                <w:sz w:val="18"/>
                <w:lang w:val="da-DK"/>
              </w:rPr>
              <w:t>2</w:t>
            </w:r>
          </w:p>
        </w:tc>
        <w:tc>
          <w:tcPr>
            <w:tcW w:w="1268" w:type="dxa"/>
            <w:vMerge/>
            <w:tcBorders>
              <w:left w:val="single" w:sz="4" w:space="0" w:color="auto"/>
              <w:right w:val="single" w:sz="4" w:space="0" w:color="auto"/>
            </w:tcBorders>
            <w:vAlign w:val="center"/>
          </w:tcPr>
          <w:p w14:paraId="2922F4E2" w14:textId="77777777" w:rsidR="0038312F" w:rsidRPr="00A62BB0" w:rsidRDefault="0038312F" w:rsidP="00D91B05">
            <w:pPr>
              <w:keepNext/>
              <w:keepLines/>
              <w:spacing w:after="0"/>
              <w:jc w:val="center"/>
              <w:rPr>
                <w:rFonts w:ascii="Arial" w:hAnsi="Arial" w:cs="Arial"/>
                <w:sz w:val="18"/>
                <w:lang w:val="da-DK"/>
              </w:rPr>
            </w:pPr>
          </w:p>
        </w:tc>
        <w:tc>
          <w:tcPr>
            <w:tcW w:w="1785" w:type="dxa"/>
            <w:tcBorders>
              <w:left w:val="single" w:sz="4" w:space="0" w:color="auto"/>
              <w:right w:val="single" w:sz="4" w:space="0" w:color="auto"/>
            </w:tcBorders>
            <w:vAlign w:val="center"/>
          </w:tcPr>
          <w:p w14:paraId="3D194A42"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CSI-RS 1.2 TDD</w:t>
            </w:r>
          </w:p>
        </w:tc>
        <w:tc>
          <w:tcPr>
            <w:tcW w:w="1556" w:type="dxa"/>
            <w:tcBorders>
              <w:left w:val="single" w:sz="4" w:space="0" w:color="auto"/>
              <w:right w:val="single" w:sz="4" w:space="0" w:color="auto"/>
            </w:tcBorders>
            <w:vAlign w:val="center"/>
          </w:tcPr>
          <w:p w14:paraId="0E429CBF"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CSI-RS 1.2 TDD</w:t>
            </w:r>
          </w:p>
        </w:tc>
      </w:tr>
      <w:tr w:rsidR="0038312F" w:rsidRPr="00A62BB0" w14:paraId="70B8F692" w14:textId="77777777" w:rsidTr="00D91B05">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60C95F74" w14:textId="77777777" w:rsidR="0038312F" w:rsidRPr="00A62BB0" w:rsidRDefault="0038312F" w:rsidP="00D91B05">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285FCA5F" w14:textId="77777777" w:rsidR="0038312F" w:rsidRPr="00A62BB0" w:rsidRDefault="0038312F" w:rsidP="00D91B05">
            <w:pPr>
              <w:keepNext/>
              <w:keepLines/>
              <w:spacing w:after="0"/>
              <w:jc w:val="center"/>
              <w:rPr>
                <w:rFonts w:ascii="Arial" w:hAnsi="Arial" w:cs="Arial"/>
                <w:sz w:val="18"/>
                <w:lang w:val="da-DK"/>
              </w:rPr>
            </w:pPr>
            <w:r w:rsidRPr="00A62BB0">
              <w:rPr>
                <w:rFonts w:ascii="Arial"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14:paraId="7DE36132" w14:textId="77777777" w:rsidR="0038312F" w:rsidRPr="00A62BB0" w:rsidRDefault="0038312F" w:rsidP="00D91B05">
            <w:pPr>
              <w:keepNext/>
              <w:keepLines/>
              <w:spacing w:after="0"/>
              <w:jc w:val="center"/>
              <w:rPr>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14:paraId="1714AE55"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14:paraId="0F70AD67"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CSI-RS 2.2 FDD</w:t>
            </w:r>
          </w:p>
        </w:tc>
      </w:tr>
      <w:tr w:rsidR="0038312F" w:rsidRPr="00A62BB0" w14:paraId="76D73A71" w14:textId="77777777" w:rsidTr="00D91B0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2D83B0D" w14:textId="77777777" w:rsidR="0038312F" w:rsidRPr="00A62BB0" w:rsidRDefault="0038312F" w:rsidP="00D91B05">
            <w:pPr>
              <w:keepNext/>
              <w:keepLines/>
              <w:spacing w:after="0"/>
              <w:rPr>
                <w:rFonts w:ascii="Arial" w:hAnsi="Arial" w:cs="Arial"/>
                <w:sz w:val="18"/>
                <w:lang w:val="da-DK"/>
              </w:rPr>
            </w:pPr>
            <w:r w:rsidRPr="00A62BB0">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3C5E0683" w14:textId="77777777" w:rsidR="0038312F" w:rsidRPr="00A62BB0" w:rsidRDefault="0038312F" w:rsidP="00D91B0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E2CB08C" w14:textId="77777777" w:rsidR="0038312F" w:rsidRPr="00A62BB0" w:rsidRDefault="0038312F" w:rsidP="00D91B0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37DDD5A"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5EA18E26"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periodic</w:t>
            </w:r>
          </w:p>
        </w:tc>
      </w:tr>
      <w:tr w:rsidR="0038312F" w:rsidRPr="00A62BB0" w14:paraId="335C8BBA" w14:textId="77777777" w:rsidTr="00D91B0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9E9FDCF" w14:textId="77777777" w:rsidR="0038312F" w:rsidRPr="00A62BB0" w:rsidRDefault="0038312F" w:rsidP="00D91B05">
            <w:pPr>
              <w:keepNext/>
              <w:keepLines/>
              <w:spacing w:after="0"/>
              <w:rPr>
                <w:rFonts w:ascii="Arial" w:hAnsi="Arial" w:cs="Arial"/>
                <w:sz w:val="18"/>
                <w:lang w:val="da-DK"/>
              </w:rPr>
            </w:pPr>
            <w:r w:rsidRPr="00A62BB0">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14:paraId="60BAB24F" w14:textId="77777777" w:rsidR="0038312F" w:rsidRPr="00A62BB0" w:rsidRDefault="0038312F" w:rsidP="00D91B0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5575ECE" w14:textId="77777777" w:rsidR="0038312F" w:rsidRPr="00A62BB0" w:rsidRDefault="0038312F" w:rsidP="00D91B0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3DD0A6F"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cri-RSRP</w:t>
            </w:r>
          </w:p>
        </w:tc>
        <w:tc>
          <w:tcPr>
            <w:tcW w:w="1556" w:type="dxa"/>
            <w:tcBorders>
              <w:top w:val="single" w:sz="4" w:space="0" w:color="auto"/>
              <w:left w:val="single" w:sz="4" w:space="0" w:color="auto"/>
              <w:bottom w:val="single" w:sz="4" w:space="0" w:color="auto"/>
              <w:right w:val="single" w:sz="4" w:space="0" w:color="auto"/>
            </w:tcBorders>
            <w:vAlign w:val="center"/>
          </w:tcPr>
          <w:p w14:paraId="41E61911"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cri-RSRP</w:t>
            </w:r>
          </w:p>
        </w:tc>
      </w:tr>
      <w:tr w:rsidR="0038312F" w:rsidRPr="00A62BB0" w14:paraId="58C51916" w14:textId="77777777" w:rsidTr="00D91B0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0691D4A" w14:textId="77777777" w:rsidR="0038312F" w:rsidRPr="00A62BB0" w:rsidRDefault="0038312F" w:rsidP="00D91B05">
            <w:pPr>
              <w:keepNext/>
              <w:keepLines/>
              <w:spacing w:after="0"/>
              <w:rPr>
                <w:rFonts w:ascii="Arial" w:hAnsi="Arial" w:cs="Arial"/>
                <w:sz w:val="18"/>
                <w:lang w:val="da-DK"/>
              </w:rPr>
            </w:pPr>
            <w:r w:rsidRPr="00A62BB0">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5B9554A2" w14:textId="77777777" w:rsidR="0038312F" w:rsidRPr="00A62BB0" w:rsidRDefault="0038312F" w:rsidP="00D91B0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ADC9FE6" w14:textId="77777777" w:rsidR="0038312F" w:rsidRPr="00A62BB0" w:rsidRDefault="0038312F" w:rsidP="00D91B0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4CEF02A3"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14:paraId="0844F704"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2</w:t>
            </w:r>
          </w:p>
        </w:tc>
      </w:tr>
      <w:tr w:rsidR="0038312F" w:rsidRPr="00A62BB0" w14:paraId="4DB811DC" w14:textId="77777777" w:rsidTr="00D91B0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C604985" w14:textId="77777777" w:rsidR="0038312F" w:rsidRPr="00A62BB0" w:rsidRDefault="0038312F" w:rsidP="00D91B05">
            <w:pPr>
              <w:keepNext/>
              <w:keepLines/>
              <w:spacing w:after="0"/>
              <w:rPr>
                <w:rFonts w:ascii="Arial" w:hAnsi="Arial" w:cs="Arial"/>
                <w:sz w:val="18"/>
                <w:lang w:val="da-DK"/>
              </w:rPr>
            </w:pPr>
            <w:r w:rsidRPr="00A62BB0">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34F135B4" w14:textId="77777777" w:rsidR="0038312F" w:rsidRPr="00A62BB0" w:rsidRDefault="0038312F" w:rsidP="00D91B0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4A611AF" w14:textId="77777777" w:rsidR="0038312F" w:rsidRPr="00A62BB0" w:rsidRDefault="0038312F" w:rsidP="00D91B0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2013181"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52D4EDEA"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slot80</w:t>
            </w:r>
          </w:p>
        </w:tc>
      </w:tr>
      <w:tr w:rsidR="0038312F" w:rsidRPr="00A62BB0" w14:paraId="19D11553" w14:textId="77777777" w:rsidTr="00D91B05">
        <w:trPr>
          <w:trHeight w:val="152"/>
          <w:jc w:val="center"/>
        </w:trPr>
        <w:tc>
          <w:tcPr>
            <w:tcW w:w="2732" w:type="dxa"/>
            <w:gridSpan w:val="2"/>
            <w:tcBorders>
              <w:top w:val="single" w:sz="4" w:space="0" w:color="auto"/>
              <w:left w:val="single" w:sz="4" w:space="0" w:color="auto"/>
              <w:right w:val="single" w:sz="4" w:space="0" w:color="auto"/>
            </w:tcBorders>
            <w:vAlign w:val="center"/>
          </w:tcPr>
          <w:p w14:paraId="2991F552" w14:textId="77777777" w:rsidR="0038312F" w:rsidRPr="00A62BB0" w:rsidRDefault="0038312F" w:rsidP="00D91B05">
            <w:pPr>
              <w:keepNext/>
              <w:keepLines/>
              <w:spacing w:after="0"/>
              <w:rPr>
                <w:rFonts w:ascii="Arial" w:hAnsi="Arial" w:cs="Arial"/>
                <w:sz w:val="15"/>
                <w:szCs w:val="15"/>
                <w:lang w:val="en-US"/>
              </w:rPr>
            </w:pPr>
            <w:r w:rsidRPr="00A62BB0">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14:paraId="5F7D20CE"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14:paraId="5E606CC1"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14:paraId="343913DC"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14:paraId="0CBBC068"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0</w:t>
            </w:r>
          </w:p>
        </w:tc>
      </w:tr>
      <w:tr w:rsidR="0038312F" w:rsidRPr="00A62BB0" w14:paraId="4662B265" w14:textId="77777777" w:rsidTr="00D91B05">
        <w:trPr>
          <w:trHeight w:val="145"/>
          <w:jc w:val="center"/>
        </w:trPr>
        <w:tc>
          <w:tcPr>
            <w:tcW w:w="2732" w:type="dxa"/>
            <w:gridSpan w:val="2"/>
            <w:tcBorders>
              <w:top w:val="single" w:sz="4" w:space="0" w:color="auto"/>
              <w:left w:val="single" w:sz="4" w:space="0" w:color="auto"/>
              <w:right w:val="single" w:sz="4" w:space="0" w:color="auto"/>
            </w:tcBorders>
            <w:vAlign w:val="center"/>
          </w:tcPr>
          <w:p w14:paraId="052BC5D5" w14:textId="77777777" w:rsidR="0038312F" w:rsidRPr="00A62BB0" w:rsidRDefault="0038312F" w:rsidP="00D91B05">
            <w:pPr>
              <w:keepNext/>
              <w:keepLines/>
              <w:spacing w:after="0"/>
              <w:rPr>
                <w:rFonts w:ascii="Arial" w:hAnsi="Arial" w:cs="Arial"/>
                <w:sz w:val="15"/>
                <w:szCs w:val="15"/>
                <w:lang w:val="en-US"/>
              </w:rPr>
            </w:pPr>
            <w:r w:rsidRPr="00A62BB0">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14:paraId="7B512416"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2E26A88" w14:textId="77777777" w:rsidR="0038312F" w:rsidRPr="00A62BB0" w:rsidRDefault="0038312F" w:rsidP="00D91B0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731DDE10" w14:textId="77777777" w:rsidR="0038312F" w:rsidRPr="00A62BB0" w:rsidRDefault="0038312F" w:rsidP="00D91B0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5BDCF2FD" w14:textId="77777777" w:rsidR="0038312F" w:rsidRPr="00A62BB0" w:rsidRDefault="0038312F" w:rsidP="00D91B05">
            <w:pPr>
              <w:keepNext/>
              <w:keepLines/>
              <w:spacing w:after="0"/>
              <w:jc w:val="center"/>
              <w:rPr>
                <w:rFonts w:ascii="Arial" w:hAnsi="Arial" w:cs="Arial"/>
                <w:sz w:val="18"/>
                <w:lang w:val="en-US"/>
              </w:rPr>
            </w:pPr>
          </w:p>
        </w:tc>
      </w:tr>
      <w:tr w:rsidR="0038312F" w:rsidRPr="00A62BB0" w14:paraId="4C688992" w14:textId="77777777" w:rsidTr="00D91B05">
        <w:trPr>
          <w:trHeight w:val="145"/>
          <w:jc w:val="center"/>
        </w:trPr>
        <w:tc>
          <w:tcPr>
            <w:tcW w:w="2732" w:type="dxa"/>
            <w:gridSpan w:val="2"/>
            <w:tcBorders>
              <w:top w:val="single" w:sz="4" w:space="0" w:color="auto"/>
              <w:left w:val="single" w:sz="4" w:space="0" w:color="auto"/>
              <w:right w:val="single" w:sz="4" w:space="0" w:color="auto"/>
            </w:tcBorders>
            <w:vAlign w:val="center"/>
          </w:tcPr>
          <w:p w14:paraId="5362A867" w14:textId="77777777" w:rsidR="0038312F" w:rsidRPr="00A62BB0" w:rsidRDefault="0038312F" w:rsidP="00D91B05">
            <w:pPr>
              <w:keepNext/>
              <w:keepLines/>
              <w:spacing w:after="0"/>
              <w:rPr>
                <w:rFonts w:ascii="Arial" w:hAnsi="Arial" w:cs="Arial"/>
                <w:sz w:val="15"/>
                <w:szCs w:val="15"/>
                <w:lang w:val="en-US"/>
              </w:rPr>
            </w:pPr>
            <w:r w:rsidRPr="00A62BB0">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14:paraId="0AE35DD9"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F940CEC" w14:textId="77777777" w:rsidR="0038312F" w:rsidRPr="00A62BB0" w:rsidRDefault="0038312F" w:rsidP="00D91B0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7DC09152" w14:textId="77777777" w:rsidR="0038312F" w:rsidRPr="00A62BB0" w:rsidRDefault="0038312F" w:rsidP="00D91B0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5F9403F4" w14:textId="77777777" w:rsidR="0038312F" w:rsidRPr="00A62BB0" w:rsidRDefault="0038312F" w:rsidP="00D91B05">
            <w:pPr>
              <w:keepNext/>
              <w:keepLines/>
              <w:spacing w:after="0"/>
              <w:jc w:val="center"/>
              <w:rPr>
                <w:rFonts w:ascii="Arial" w:hAnsi="Arial" w:cs="Arial"/>
                <w:sz w:val="18"/>
                <w:lang w:val="en-US"/>
              </w:rPr>
            </w:pPr>
          </w:p>
        </w:tc>
      </w:tr>
      <w:tr w:rsidR="0038312F" w:rsidRPr="00A62BB0" w14:paraId="4456263C" w14:textId="77777777" w:rsidTr="00D91B05">
        <w:trPr>
          <w:trHeight w:val="145"/>
          <w:jc w:val="center"/>
        </w:trPr>
        <w:tc>
          <w:tcPr>
            <w:tcW w:w="2732" w:type="dxa"/>
            <w:gridSpan w:val="2"/>
            <w:tcBorders>
              <w:top w:val="single" w:sz="4" w:space="0" w:color="auto"/>
              <w:left w:val="single" w:sz="4" w:space="0" w:color="auto"/>
              <w:right w:val="single" w:sz="4" w:space="0" w:color="auto"/>
            </w:tcBorders>
            <w:vAlign w:val="center"/>
          </w:tcPr>
          <w:p w14:paraId="61728F63" w14:textId="77777777" w:rsidR="0038312F" w:rsidRPr="00A62BB0" w:rsidRDefault="0038312F" w:rsidP="00D91B05">
            <w:pPr>
              <w:keepNext/>
              <w:keepLines/>
              <w:spacing w:after="0"/>
              <w:rPr>
                <w:rFonts w:ascii="Arial" w:hAnsi="Arial" w:cs="Arial"/>
                <w:sz w:val="15"/>
                <w:szCs w:val="15"/>
                <w:lang w:val="en-US"/>
              </w:rPr>
            </w:pPr>
            <w:r w:rsidRPr="00A62BB0">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14:paraId="02F3B1A5"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9F2B0E6" w14:textId="77777777" w:rsidR="0038312F" w:rsidRPr="00A62BB0" w:rsidRDefault="0038312F" w:rsidP="00D91B0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4E795CF8" w14:textId="77777777" w:rsidR="0038312F" w:rsidRPr="00A62BB0" w:rsidRDefault="0038312F" w:rsidP="00D91B0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20F078C7" w14:textId="77777777" w:rsidR="0038312F" w:rsidRPr="00A62BB0" w:rsidRDefault="0038312F" w:rsidP="00D91B05">
            <w:pPr>
              <w:keepNext/>
              <w:keepLines/>
              <w:spacing w:after="0"/>
              <w:jc w:val="center"/>
              <w:rPr>
                <w:rFonts w:ascii="Arial" w:hAnsi="Arial" w:cs="Arial"/>
                <w:sz w:val="18"/>
                <w:lang w:val="en-US"/>
              </w:rPr>
            </w:pPr>
          </w:p>
        </w:tc>
      </w:tr>
      <w:tr w:rsidR="0038312F" w:rsidRPr="00A62BB0" w14:paraId="17EDD1F1" w14:textId="77777777" w:rsidTr="00D91B05">
        <w:trPr>
          <w:trHeight w:val="145"/>
          <w:jc w:val="center"/>
        </w:trPr>
        <w:tc>
          <w:tcPr>
            <w:tcW w:w="2732" w:type="dxa"/>
            <w:gridSpan w:val="2"/>
            <w:tcBorders>
              <w:top w:val="single" w:sz="4" w:space="0" w:color="auto"/>
              <w:left w:val="single" w:sz="4" w:space="0" w:color="auto"/>
              <w:right w:val="single" w:sz="4" w:space="0" w:color="auto"/>
            </w:tcBorders>
            <w:vAlign w:val="center"/>
          </w:tcPr>
          <w:p w14:paraId="3805B1A0" w14:textId="77777777" w:rsidR="0038312F" w:rsidRPr="00A62BB0" w:rsidRDefault="0038312F" w:rsidP="00D91B05">
            <w:pPr>
              <w:keepNext/>
              <w:keepLines/>
              <w:spacing w:after="0"/>
              <w:rPr>
                <w:rFonts w:ascii="Arial" w:hAnsi="Arial" w:cs="Arial"/>
                <w:sz w:val="15"/>
                <w:szCs w:val="15"/>
                <w:lang w:val="en-US"/>
              </w:rPr>
            </w:pPr>
            <w:r w:rsidRPr="00A62BB0">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14:paraId="4D7C1B32"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D2C1F5D" w14:textId="77777777" w:rsidR="0038312F" w:rsidRPr="00A62BB0" w:rsidRDefault="0038312F" w:rsidP="00D91B0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10BBF03B" w14:textId="77777777" w:rsidR="0038312F" w:rsidRPr="00A62BB0" w:rsidRDefault="0038312F" w:rsidP="00D91B0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14FBB8D0" w14:textId="77777777" w:rsidR="0038312F" w:rsidRPr="00A62BB0" w:rsidRDefault="0038312F" w:rsidP="00D91B05">
            <w:pPr>
              <w:keepNext/>
              <w:keepLines/>
              <w:spacing w:after="0"/>
              <w:jc w:val="center"/>
              <w:rPr>
                <w:rFonts w:ascii="Arial" w:hAnsi="Arial" w:cs="Arial"/>
                <w:sz w:val="18"/>
                <w:lang w:val="en-US"/>
              </w:rPr>
            </w:pPr>
          </w:p>
        </w:tc>
      </w:tr>
      <w:tr w:rsidR="0038312F" w:rsidRPr="00A62BB0" w14:paraId="51133F7D" w14:textId="77777777" w:rsidTr="00D91B05">
        <w:trPr>
          <w:trHeight w:val="145"/>
          <w:jc w:val="center"/>
        </w:trPr>
        <w:tc>
          <w:tcPr>
            <w:tcW w:w="2732" w:type="dxa"/>
            <w:gridSpan w:val="2"/>
            <w:tcBorders>
              <w:top w:val="single" w:sz="4" w:space="0" w:color="auto"/>
              <w:left w:val="single" w:sz="4" w:space="0" w:color="auto"/>
              <w:right w:val="single" w:sz="4" w:space="0" w:color="auto"/>
            </w:tcBorders>
            <w:vAlign w:val="center"/>
          </w:tcPr>
          <w:p w14:paraId="199BBDE1" w14:textId="77777777" w:rsidR="0038312F" w:rsidRPr="00A62BB0" w:rsidRDefault="0038312F" w:rsidP="00D91B05">
            <w:pPr>
              <w:keepNext/>
              <w:keepLines/>
              <w:spacing w:after="0"/>
              <w:rPr>
                <w:rFonts w:ascii="Arial" w:hAnsi="Arial" w:cs="Arial"/>
                <w:sz w:val="15"/>
                <w:szCs w:val="15"/>
                <w:lang w:val="en-US"/>
              </w:rPr>
            </w:pPr>
            <w:r w:rsidRPr="00A62BB0">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14:paraId="06D0247A"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A141796" w14:textId="77777777" w:rsidR="0038312F" w:rsidRPr="00A62BB0" w:rsidRDefault="0038312F" w:rsidP="00D91B0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6FD9C954" w14:textId="77777777" w:rsidR="0038312F" w:rsidRPr="00A62BB0" w:rsidRDefault="0038312F" w:rsidP="00D91B0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110D94D4" w14:textId="77777777" w:rsidR="0038312F" w:rsidRPr="00A62BB0" w:rsidRDefault="0038312F" w:rsidP="00D91B05">
            <w:pPr>
              <w:keepNext/>
              <w:keepLines/>
              <w:spacing w:after="0"/>
              <w:jc w:val="center"/>
              <w:rPr>
                <w:rFonts w:ascii="Arial" w:hAnsi="Arial" w:cs="Arial"/>
                <w:sz w:val="18"/>
                <w:lang w:val="en-US"/>
              </w:rPr>
            </w:pPr>
          </w:p>
        </w:tc>
      </w:tr>
      <w:tr w:rsidR="0038312F" w:rsidRPr="00A62BB0" w14:paraId="488E56BA" w14:textId="77777777" w:rsidTr="00D91B05">
        <w:trPr>
          <w:trHeight w:val="145"/>
          <w:jc w:val="center"/>
        </w:trPr>
        <w:tc>
          <w:tcPr>
            <w:tcW w:w="2732" w:type="dxa"/>
            <w:gridSpan w:val="2"/>
            <w:tcBorders>
              <w:top w:val="single" w:sz="4" w:space="0" w:color="auto"/>
              <w:left w:val="single" w:sz="4" w:space="0" w:color="auto"/>
              <w:right w:val="single" w:sz="4" w:space="0" w:color="auto"/>
            </w:tcBorders>
            <w:vAlign w:val="center"/>
          </w:tcPr>
          <w:p w14:paraId="6A777A45" w14:textId="77777777" w:rsidR="0038312F" w:rsidRPr="00A62BB0" w:rsidRDefault="0038312F" w:rsidP="00D91B05">
            <w:pPr>
              <w:keepNext/>
              <w:keepLines/>
              <w:spacing w:after="0"/>
              <w:rPr>
                <w:rFonts w:ascii="Arial" w:hAnsi="Arial" w:cs="Arial"/>
                <w:sz w:val="15"/>
                <w:szCs w:val="15"/>
                <w:lang w:val="en-US"/>
              </w:rPr>
            </w:pPr>
            <w:r w:rsidRPr="00A62BB0">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14:paraId="049A9D6F"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A96622C" w14:textId="77777777" w:rsidR="0038312F" w:rsidRPr="00A62BB0" w:rsidRDefault="0038312F" w:rsidP="00D91B0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36410A53" w14:textId="77777777" w:rsidR="0038312F" w:rsidRPr="00A62BB0" w:rsidRDefault="0038312F" w:rsidP="00D91B0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7835F1E8" w14:textId="77777777" w:rsidR="0038312F" w:rsidRPr="00A62BB0" w:rsidRDefault="0038312F" w:rsidP="00D91B05">
            <w:pPr>
              <w:keepNext/>
              <w:keepLines/>
              <w:spacing w:after="0"/>
              <w:jc w:val="center"/>
              <w:rPr>
                <w:rFonts w:ascii="Arial" w:hAnsi="Arial" w:cs="Arial"/>
                <w:sz w:val="18"/>
                <w:lang w:val="en-US"/>
              </w:rPr>
            </w:pPr>
          </w:p>
        </w:tc>
      </w:tr>
      <w:tr w:rsidR="0038312F" w:rsidRPr="00A62BB0" w14:paraId="796C8B12" w14:textId="77777777" w:rsidTr="00D91B05">
        <w:trPr>
          <w:trHeight w:val="145"/>
          <w:jc w:val="center"/>
        </w:trPr>
        <w:tc>
          <w:tcPr>
            <w:tcW w:w="2732" w:type="dxa"/>
            <w:gridSpan w:val="2"/>
            <w:tcBorders>
              <w:top w:val="single" w:sz="4" w:space="0" w:color="auto"/>
              <w:left w:val="single" w:sz="4" w:space="0" w:color="auto"/>
              <w:right w:val="single" w:sz="4" w:space="0" w:color="auto"/>
            </w:tcBorders>
            <w:vAlign w:val="center"/>
          </w:tcPr>
          <w:p w14:paraId="17A20ABE" w14:textId="77777777" w:rsidR="0038312F" w:rsidRPr="00A62BB0" w:rsidRDefault="0038312F" w:rsidP="00D91B05">
            <w:pPr>
              <w:keepNext/>
              <w:keepLines/>
              <w:spacing w:after="0"/>
              <w:rPr>
                <w:rFonts w:ascii="Arial" w:hAnsi="Arial" w:cs="Arial"/>
                <w:sz w:val="15"/>
                <w:szCs w:val="15"/>
                <w:lang w:val="en-US"/>
              </w:rPr>
            </w:pPr>
            <w:r w:rsidRPr="00A62BB0">
              <w:rPr>
                <w:rFonts w:ascii="Arial" w:hAnsi="Arial" w:cs="Arial"/>
                <w:sz w:val="15"/>
                <w:szCs w:val="15"/>
              </w:rPr>
              <w:t xml:space="preserve">EPRE ratio of OCNG DMRS to </w:t>
            </w:r>
            <w:proofErr w:type="spellStart"/>
            <w:r w:rsidRPr="00A62BB0">
              <w:rPr>
                <w:rFonts w:ascii="Arial" w:hAnsi="Arial" w:cs="Arial"/>
                <w:sz w:val="15"/>
                <w:szCs w:val="15"/>
              </w:rPr>
              <w:t>SSS</w:t>
            </w:r>
            <w:r w:rsidRPr="00A62BB0">
              <w:rPr>
                <w:rFonts w:ascii="Arial" w:hAnsi="Arial" w:cs="Arial"/>
                <w:sz w:val="15"/>
                <w:szCs w:val="15"/>
                <w:vertAlign w:val="superscript"/>
              </w:rPr>
              <w:t>Note</w:t>
            </w:r>
            <w:proofErr w:type="spellEnd"/>
            <w:r w:rsidRPr="00A62BB0">
              <w:rPr>
                <w:rFonts w:ascii="Arial" w:hAnsi="Arial" w:cs="Arial"/>
                <w:sz w:val="15"/>
                <w:szCs w:val="15"/>
                <w:vertAlign w:val="superscript"/>
              </w:rPr>
              <w:t xml:space="preserve"> 1</w:t>
            </w:r>
          </w:p>
        </w:tc>
        <w:tc>
          <w:tcPr>
            <w:tcW w:w="959" w:type="dxa"/>
            <w:vMerge/>
            <w:tcBorders>
              <w:left w:val="single" w:sz="4" w:space="0" w:color="auto"/>
              <w:right w:val="single" w:sz="4" w:space="0" w:color="auto"/>
            </w:tcBorders>
            <w:vAlign w:val="center"/>
          </w:tcPr>
          <w:p w14:paraId="3E82E773"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EF60B1B" w14:textId="77777777" w:rsidR="0038312F" w:rsidRPr="00A62BB0" w:rsidRDefault="0038312F" w:rsidP="00D91B0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0014ECF8" w14:textId="77777777" w:rsidR="0038312F" w:rsidRPr="00A62BB0" w:rsidRDefault="0038312F" w:rsidP="00D91B0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3DD3979F" w14:textId="77777777" w:rsidR="0038312F" w:rsidRPr="00A62BB0" w:rsidRDefault="0038312F" w:rsidP="00D91B05">
            <w:pPr>
              <w:keepNext/>
              <w:keepLines/>
              <w:spacing w:after="0"/>
              <w:jc w:val="center"/>
              <w:rPr>
                <w:rFonts w:ascii="Arial" w:hAnsi="Arial" w:cs="Arial"/>
                <w:sz w:val="18"/>
                <w:lang w:val="en-US"/>
              </w:rPr>
            </w:pPr>
          </w:p>
        </w:tc>
      </w:tr>
      <w:tr w:rsidR="0038312F" w:rsidRPr="00A62BB0" w14:paraId="436CACB9" w14:textId="77777777" w:rsidTr="00D91B05">
        <w:trPr>
          <w:trHeight w:val="145"/>
          <w:jc w:val="center"/>
        </w:trPr>
        <w:tc>
          <w:tcPr>
            <w:tcW w:w="2732" w:type="dxa"/>
            <w:gridSpan w:val="2"/>
            <w:tcBorders>
              <w:top w:val="single" w:sz="4" w:space="0" w:color="auto"/>
              <w:left w:val="single" w:sz="4" w:space="0" w:color="auto"/>
              <w:right w:val="single" w:sz="4" w:space="0" w:color="auto"/>
            </w:tcBorders>
            <w:vAlign w:val="center"/>
          </w:tcPr>
          <w:p w14:paraId="542036FC" w14:textId="77777777" w:rsidR="0038312F" w:rsidRPr="00A62BB0" w:rsidRDefault="0038312F" w:rsidP="00D91B05">
            <w:pPr>
              <w:keepNext/>
              <w:keepLines/>
              <w:spacing w:after="0"/>
              <w:rPr>
                <w:rFonts w:ascii="Arial" w:hAnsi="Arial" w:cs="Arial"/>
                <w:sz w:val="15"/>
                <w:szCs w:val="15"/>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14:paraId="72EA4EB7"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21DAB546" w14:textId="77777777" w:rsidR="0038312F" w:rsidRPr="00A62BB0" w:rsidRDefault="0038312F" w:rsidP="00D91B0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5E68FC65" w14:textId="77777777" w:rsidR="0038312F" w:rsidRPr="00A62BB0" w:rsidRDefault="0038312F" w:rsidP="00D91B0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7CA790D8" w14:textId="77777777" w:rsidR="0038312F" w:rsidRPr="00A62BB0" w:rsidRDefault="0038312F" w:rsidP="00D91B05">
            <w:pPr>
              <w:keepNext/>
              <w:keepLines/>
              <w:spacing w:after="0"/>
              <w:jc w:val="center"/>
              <w:rPr>
                <w:rFonts w:ascii="Arial" w:hAnsi="Arial" w:cs="Arial"/>
                <w:sz w:val="18"/>
                <w:lang w:val="en-US"/>
              </w:rPr>
            </w:pPr>
          </w:p>
        </w:tc>
      </w:tr>
      <w:tr w:rsidR="0038312F" w:rsidRPr="00A62BB0" w14:paraId="6ED2EC24" w14:textId="77777777" w:rsidTr="00D91B05">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B2B1198" w14:textId="77777777" w:rsidR="0038312F" w:rsidRPr="00A62BB0" w:rsidRDefault="0038312F" w:rsidP="00D91B05">
            <w:pPr>
              <w:keepNext/>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7865D903" wp14:editId="7643533B">
                  <wp:extent cx="27432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62BB0">
              <w:rPr>
                <w:rFonts w:ascii="Arial" w:hAnsi="Arial" w:cs="Arial"/>
                <w:sz w:val="18"/>
                <w:vertAlign w:val="superscript"/>
                <w:lang w:val="en-US"/>
              </w:rPr>
              <w:t>Note2</w:t>
            </w:r>
          </w:p>
          <w:p w14:paraId="7E4ECCA1" w14:textId="77777777" w:rsidR="0038312F" w:rsidRPr="00A62BB0" w:rsidRDefault="0038312F" w:rsidP="00D91B05">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14:paraId="300D4994" w14:textId="77777777" w:rsidR="0038312F" w:rsidRPr="00A62BB0" w:rsidRDefault="0038312F" w:rsidP="00D91B05">
            <w:pPr>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08CC8DCF"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A68E5EA"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14:paraId="1548FFD4"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-94.65</w:t>
            </w:r>
          </w:p>
        </w:tc>
        <w:tc>
          <w:tcPr>
            <w:tcW w:w="1556" w:type="dxa"/>
            <w:tcBorders>
              <w:top w:val="single" w:sz="4" w:space="0" w:color="auto"/>
              <w:left w:val="single" w:sz="4" w:space="0" w:color="auto"/>
              <w:right w:val="single" w:sz="4" w:space="0" w:color="auto"/>
            </w:tcBorders>
            <w:vAlign w:val="center"/>
          </w:tcPr>
          <w:p w14:paraId="2C8B15E0"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-117</w:t>
            </w:r>
          </w:p>
        </w:tc>
      </w:tr>
      <w:tr w:rsidR="0038312F" w:rsidRPr="00A62BB0" w14:paraId="15B5320D" w14:textId="77777777" w:rsidTr="00D91B0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CBA2301"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BDDB600" w14:textId="77777777" w:rsidR="0038312F" w:rsidRPr="00A62BB0" w:rsidRDefault="0038312F" w:rsidP="00D91B05">
            <w:pPr>
              <w:spacing w:after="0"/>
              <w:rPr>
                <w:rFonts w:ascii="Arial" w:eastAsia="Calibri" w:hAnsi="Arial" w:cs="Arial"/>
                <w:sz w:val="18"/>
                <w:szCs w:val="22"/>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039C19A3"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902A9B"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3BF2C1D" w14:textId="77777777" w:rsidR="0038312F" w:rsidRPr="00A62BB0" w:rsidRDefault="0038312F" w:rsidP="00D91B0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80C2A07"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-116.5</w:t>
            </w:r>
          </w:p>
        </w:tc>
      </w:tr>
      <w:tr w:rsidR="0038312F" w:rsidRPr="00A62BB0" w14:paraId="3F28E9FD" w14:textId="77777777" w:rsidTr="00D91B0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34DD897"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C7AF7B7" w14:textId="77777777" w:rsidR="0038312F" w:rsidRPr="00A62BB0" w:rsidRDefault="0038312F" w:rsidP="00D91B05">
            <w:pPr>
              <w:spacing w:after="0"/>
              <w:rPr>
                <w:rFonts w:ascii="Arial" w:eastAsia="Calibri" w:hAnsi="Arial" w:cs="Arial"/>
                <w:sz w:val="18"/>
                <w:szCs w:val="22"/>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47DFFAC"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C63B4F"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FDE06A9" w14:textId="77777777" w:rsidR="0038312F" w:rsidRPr="00A62BB0" w:rsidRDefault="0038312F" w:rsidP="00D91B0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13B26DBF"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-116</w:t>
            </w:r>
          </w:p>
        </w:tc>
      </w:tr>
      <w:tr w:rsidR="0038312F" w:rsidRPr="00A62BB0" w14:paraId="0499AA3E" w14:textId="77777777" w:rsidTr="00D91B0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FA57231"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91A8F21" w14:textId="77777777" w:rsidR="0038312F" w:rsidRPr="00A62BB0" w:rsidRDefault="0038312F" w:rsidP="00D91B05">
            <w:pPr>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7AF1A9D8" w14:textId="77777777" w:rsidR="0038312F" w:rsidRPr="00A62BB0" w:rsidRDefault="0038312F" w:rsidP="00D91B0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0DC0E7" w14:textId="77777777" w:rsidR="0038312F" w:rsidRPr="00A62BB0" w:rsidRDefault="0038312F" w:rsidP="00D91B0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EAE1417" w14:textId="77777777" w:rsidR="0038312F" w:rsidRPr="00A62BB0" w:rsidRDefault="0038312F" w:rsidP="00D91B05">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37459CB5"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-115.5</w:t>
            </w:r>
          </w:p>
        </w:tc>
      </w:tr>
      <w:tr w:rsidR="0038312F" w:rsidRPr="00A62BB0" w14:paraId="76708C1B" w14:textId="77777777" w:rsidTr="00D91B0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624C1E0"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B2E6E71" w14:textId="77777777" w:rsidR="0038312F" w:rsidRPr="00A62BB0" w:rsidRDefault="0038312F" w:rsidP="00D91B05">
            <w:pPr>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5F4FA424" w14:textId="77777777" w:rsidR="0038312F" w:rsidRPr="00A62BB0" w:rsidRDefault="0038312F" w:rsidP="00D91B0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58D0AC" w14:textId="77777777" w:rsidR="0038312F" w:rsidRPr="00A62BB0" w:rsidRDefault="0038312F" w:rsidP="00D91B0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34A16ED" w14:textId="77777777" w:rsidR="0038312F" w:rsidRPr="00A62BB0" w:rsidRDefault="0038312F" w:rsidP="00D91B05">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6C5E3DAA"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-115</w:t>
            </w:r>
          </w:p>
        </w:tc>
      </w:tr>
      <w:tr w:rsidR="0038312F" w:rsidRPr="00A62BB0" w14:paraId="7A393D8C" w14:textId="77777777" w:rsidTr="00D91B0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6BBD0A2"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E3FB52F" w14:textId="77777777" w:rsidR="0038312F" w:rsidRPr="00A62BB0" w:rsidRDefault="0038312F" w:rsidP="00D91B05">
            <w:pPr>
              <w:spacing w:after="0"/>
              <w:rPr>
                <w:rFonts w:ascii="Arial" w:eastAsia="Calibri" w:hAnsi="Arial" w:cs="Arial"/>
                <w:sz w:val="18"/>
                <w:szCs w:val="22"/>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6D16C036"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D8C670"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341830A" w14:textId="77777777" w:rsidR="0038312F" w:rsidRPr="00A62BB0" w:rsidRDefault="0038312F" w:rsidP="00D91B0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34CF3FE"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-114</w:t>
            </w:r>
          </w:p>
        </w:tc>
      </w:tr>
      <w:tr w:rsidR="0038312F" w:rsidRPr="00A62BB0" w14:paraId="5F0F380B" w14:textId="77777777" w:rsidTr="00D91B0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0FB21BE"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3D4A2F7E" w14:textId="77777777" w:rsidR="0038312F" w:rsidRPr="00A62BB0" w:rsidRDefault="0038312F" w:rsidP="00D91B05">
            <w:pPr>
              <w:spacing w:after="0"/>
              <w:rPr>
                <w:rFonts w:ascii="Arial" w:eastAsia="Calibri" w:hAnsi="Arial" w:cs="Arial"/>
                <w:sz w:val="18"/>
                <w:szCs w:val="22"/>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620CDAD3"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33C518"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371CE789" w14:textId="77777777" w:rsidR="0038312F" w:rsidRPr="00A62BB0" w:rsidRDefault="0038312F" w:rsidP="00D91B0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AEB46FD"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-113.5</w:t>
            </w:r>
          </w:p>
        </w:tc>
      </w:tr>
      <w:tr w:rsidR="0038312F" w:rsidRPr="00A62BB0" w14:paraId="5DDE221D" w14:textId="77777777" w:rsidTr="00D91B05">
        <w:trPr>
          <w:trHeight w:val="113"/>
          <w:jc w:val="center"/>
        </w:trPr>
        <w:tc>
          <w:tcPr>
            <w:tcW w:w="847" w:type="dxa"/>
            <w:vMerge w:val="restart"/>
            <w:tcBorders>
              <w:top w:val="single" w:sz="4" w:space="0" w:color="auto"/>
              <w:left w:val="single" w:sz="4" w:space="0" w:color="auto"/>
              <w:right w:val="single" w:sz="4" w:space="0" w:color="auto"/>
            </w:tcBorders>
            <w:vAlign w:val="center"/>
          </w:tcPr>
          <w:p w14:paraId="65E5D9A2" w14:textId="77777777" w:rsidR="0038312F" w:rsidRPr="00A62BB0" w:rsidRDefault="0038312F" w:rsidP="00D91B05">
            <w:pPr>
              <w:keepNext/>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lastRenderedPageBreak/>
              <w:drawing>
                <wp:inline distT="0" distB="0" distL="0" distR="0" wp14:anchorId="0FDCE41D" wp14:editId="2827F2BF">
                  <wp:extent cx="27432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62BB0">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14:paraId="3DDAFB50" w14:textId="77777777" w:rsidR="0038312F" w:rsidRPr="00A62BB0" w:rsidRDefault="0038312F" w:rsidP="00D91B05">
            <w:pPr>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14E7EF47"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14:paraId="20D327A6" w14:textId="77777777" w:rsidR="0038312F" w:rsidRPr="00A62BB0" w:rsidRDefault="0038312F" w:rsidP="00D91B05">
            <w:pPr>
              <w:spacing w:after="0"/>
              <w:rPr>
                <w:rFonts w:ascii="Arial" w:eastAsia="Calibri" w:hAnsi="Arial" w:cs="Arial"/>
                <w:sz w:val="18"/>
                <w:szCs w:val="22"/>
                <w:lang w:val="en-US"/>
              </w:rPr>
            </w:pPr>
            <w:r w:rsidRPr="00A62BB0">
              <w:rPr>
                <w:rFonts w:ascii="Arial" w:eastAsia="Calibri" w:hAnsi="Arial" w:cs="Arial"/>
                <w:sz w:val="18"/>
                <w:szCs w:val="22"/>
                <w:lang w:val="en-US"/>
              </w:rPr>
              <w:t>dBm/CSI-RS SCS</w:t>
            </w:r>
          </w:p>
          <w:p w14:paraId="5FA4CF43" w14:textId="77777777" w:rsidR="0038312F" w:rsidRPr="00A62BB0" w:rsidRDefault="0038312F" w:rsidP="00D91B05">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50B033E0" w14:textId="77777777" w:rsidR="0038312F" w:rsidRPr="00A62BB0" w:rsidRDefault="0038312F" w:rsidP="00D91B05">
            <w:pPr>
              <w:spacing w:after="0"/>
              <w:jc w:val="center"/>
              <w:rPr>
                <w:rFonts w:ascii="Arial" w:eastAsia="Calibri" w:hAnsi="Arial" w:cs="Arial"/>
                <w:sz w:val="18"/>
                <w:szCs w:val="22"/>
                <w:lang w:val="en-US"/>
              </w:rPr>
            </w:pPr>
            <w:r w:rsidRPr="00A62BB0">
              <w:rPr>
                <w:rFonts w:ascii="Arial" w:eastAsia="Calibri" w:hAnsi="Arial" w:cs="Arial"/>
                <w:sz w:val="18"/>
                <w:szCs w:val="22"/>
                <w:lang w:val="en-US"/>
              </w:rPr>
              <w:t>-94.65</w:t>
            </w:r>
          </w:p>
        </w:tc>
        <w:tc>
          <w:tcPr>
            <w:tcW w:w="1556" w:type="dxa"/>
            <w:tcBorders>
              <w:left w:val="single" w:sz="4" w:space="0" w:color="auto"/>
              <w:bottom w:val="single" w:sz="4" w:space="0" w:color="auto"/>
              <w:right w:val="single" w:sz="4" w:space="0" w:color="auto"/>
            </w:tcBorders>
            <w:vAlign w:val="center"/>
          </w:tcPr>
          <w:p w14:paraId="12C2FFDB"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-117</w:t>
            </w:r>
          </w:p>
        </w:tc>
      </w:tr>
      <w:tr w:rsidR="0038312F" w:rsidRPr="00A62BB0" w14:paraId="6730C016" w14:textId="77777777" w:rsidTr="00D91B05">
        <w:trPr>
          <w:trHeight w:val="113"/>
          <w:jc w:val="center"/>
        </w:trPr>
        <w:tc>
          <w:tcPr>
            <w:tcW w:w="847" w:type="dxa"/>
            <w:vMerge/>
            <w:tcBorders>
              <w:left w:val="single" w:sz="4" w:space="0" w:color="auto"/>
              <w:right w:val="single" w:sz="4" w:space="0" w:color="auto"/>
            </w:tcBorders>
            <w:vAlign w:val="center"/>
          </w:tcPr>
          <w:p w14:paraId="2DCF9D29"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0CCF395" w14:textId="77777777" w:rsidR="0038312F" w:rsidRPr="00A62BB0" w:rsidRDefault="0038312F" w:rsidP="00D91B05">
            <w:pPr>
              <w:spacing w:after="0"/>
              <w:rPr>
                <w:rFonts w:ascii="Arial" w:eastAsia="Calibri" w:hAnsi="Arial" w:cs="Arial"/>
                <w:sz w:val="18"/>
                <w:szCs w:val="22"/>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21A94BC2"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6CC26E4"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0FCFBBB" w14:textId="77777777" w:rsidR="0038312F" w:rsidRPr="00A62BB0" w:rsidRDefault="0038312F" w:rsidP="00D91B05">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451F4FF"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-116.5</w:t>
            </w:r>
          </w:p>
        </w:tc>
      </w:tr>
      <w:tr w:rsidR="0038312F" w:rsidRPr="00A62BB0" w14:paraId="121E547F" w14:textId="77777777" w:rsidTr="00D91B05">
        <w:trPr>
          <w:trHeight w:val="113"/>
          <w:jc w:val="center"/>
        </w:trPr>
        <w:tc>
          <w:tcPr>
            <w:tcW w:w="847" w:type="dxa"/>
            <w:vMerge/>
            <w:tcBorders>
              <w:left w:val="single" w:sz="4" w:space="0" w:color="auto"/>
              <w:right w:val="single" w:sz="4" w:space="0" w:color="auto"/>
            </w:tcBorders>
            <w:vAlign w:val="center"/>
          </w:tcPr>
          <w:p w14:paraId="544609F2"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DF86FB8" w14:textId="77777777" w:rsidR="0038312F" w:rsidRPr="00A62BB0" w:rsidRDefault="0038312F" w:rsidP="00D91B05">
            <w:pPr>
              <w:spacing w:after="0"/>
              <w:rPr>
                <w:rFonts w:ascii="Arial" w:eastAsia="Calibri" w:hAnsi="Arial" w:cs="Arial"/>
                <w:sz w:val="18"/>
                <w:szCs w:val="22"/>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EE2A169"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757227F"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4D32473" w14:textId="77777777" w:rsidR="0038312F" w:rsidRPr="00A62BB0" w:rsidRDefault="0038312F" w:rsidP="00D91B05">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32A201A"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-116</w:t>
            </w:r>
          </w:p>
        </w:tc>
      </w:tr>
      <w:tr w:rsidR="0038312F" w:rsidRPr="00A62BB0" w14:paraId="52844077" w14:textId="77777777" w:rsidTr="00D91B05">
        <w:trPr>
          <w:trHeight w:val="113"/>
          <w:jc w:val="center"/>
        </w:trPr>
        <w:tc>
          <w:tcPr>
            <w:tcW w:w="847" w:type="dxa"/>
            <w:vMerge/>
            <w:tcBorders>
              <w:left w:val="single" w:sz="4" w:space="0" w:color="auto"/>
              <w:right w:val="single" w:sz="4" w:space="0" w:color="auto"/>
            </w:tcBorders>
            <w:vAlign w:val="center"/>
          </w:tcPr>
          <w:p w14:paraId="309C57D1"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8E1B1EE" w14:textId="77777777" w:rsidR="0038312F" w:rsidRPr="00A62BB0" w:rsidRDefault="0038312F" w:rsidP="00D91B05">
            <w:pPr>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057402D5" w14:textId="77777777" w:rsidR="0038312F" w:rsidRPr="00A62BB0" w:rsidRDefault="0038312F" w:rsidP="00D91B0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4E9D5329" w14:textId="77777777" w:rsidR="0038312F" w:rsidRPr="00A62BB0" w:rsidRDefault="0038312F" w:rsidP="00D91B0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48C2510" w14:textId="77777777" w:rsidR="0038312F" w:rsidRPr="00A62BB0" w:rsidRDefault="0038312F" w:rsidP="00D91B05">
            <w:pPr>
              <w:spacing w:after="0"/>
              <w:jc w:val="center"/>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0F769023"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-115.5</w:t>
            </w:r>
          </w:p>
        </w:tc>
      </w:tr>
      <w:tr w:rsidR="0038312F" w:rsidRPr="00A62BB0" w14:paraId="224E3132" w14:textId="77777777" w:rsidTr="00D91B05">
        <w:trPr>
          <w:trHeight w:val="113"/>
          <w:jc w:val="center"/>
        </w:trPr>
        <w:tc>
          <w:tcPr>
            <w:tcW w:w="847" w:type="dxa"/>
            <w:vMerge/>
            <w:tcBorders>
              <w:left w:val="single" w:sz="4" w:space="0" w:color="auto"/>
              <w:right w:val="single" w:sz="4" w:space="0" w:color="auto"/>
            </w:tcBorders>
            <w:vAlign w:val="center"/>
          </w:tcPr>
          <w:p w14:paraId="36AA0673"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3C62EDD" w14:textId="77777777" w:rsidR="0038312F" w:rsidRPr="00A62BB0" w:rsidRDefault="0038312F" w:rsidP="00D91B05">
            <w:pPr>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550099E5" w14:textId="77777777" w:rsidR="0038312F" w:rsidRPr="00A62BB0" w:rsidRDefault="0038312F" w:rsidP="00D91B0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131CB638" w14:textId="77777777" w:rsidR="0038312F" w:rsidRPr="00A62BB0" w:rsidRDefault="0038312F" w:rsidP="00D91B0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F873585" w14:textId="77777777" w:rsidR="0038312F" w:rsidRPr="00A62BB0" w:rsidRDefault="0038312F" w:rsidP="00D91B05">
            <w:pPr>
              <w:spacing w:after="0"/>
              <w:jc w:val="center"/>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111D0B7B"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-115</w:t>
            </w:r>
          </w:p>
        </w:tc>
      </w:tr>
      <w:tr w:rsidR="0038312F" w:rsidRPr="00A62BB0" w14:paraId="2B2F1A64" w14:textId="77777777" w:rsidTr="00D91B05">
        <w:trPr>
          <w:trHeight w:val="113"/>
          <w:jc w:val="center"/>
        </w:trPr>
        <w:tc>
          <w:tcPr>
            <w:tcW w:w="847" w:type="dxa"/>
            <w:vMerge/>
            <w:tcBorders>
              <w:left w:val="single" w:sz="4" w:space="0" w:color="auto"/>
              <w:right w:val="single" w:sz="4" w:space="0" w:color="auto"/>
            </w:tcBorders>
            <w:vAlign w:val="center"/>
          </w:tcPr>
          <w:p w14:paraId="2CC217E4"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D1B5FAB" w14:textId="77777777" w:rsidR="0038312F" w:rsidRPr="00A62BB0" w:rsidRDefault="0038312F" w:rsidP="00D91B05">
            <w:pPr>
              <w:spacing w:after="0"/>
              <w:rPr>
                <w:rFonts w:ascii="Arial" w:eastAsia="Calibri" w:hAnsi="Arial" w:cs="Arial"/>
                <w:sz w:val="18"/>
                <w:szCs w:val="22"/>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0E31F4CC"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D88E923"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864B1F0" w14:textId="77777777" w:rsidR="0038312F" w:rsidRPr="00A62BB0" w:rsidRDefault="0038312F" w:rsidP="00D91B05">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A0B364E"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-114</w:t>
            </w:r>
          </w:p>
        </w:tc>
      </w:tr>
      <w:tr w:rsidR="0038312F" w:rsidRPr="00A62BB0" w14:paraId="4A75D1FD" w14:textId="77777777" w:rsidTr="00D91B05">
        <w:trPr>
          <w:trHeight w:val="113"/>
          <w:jc w:val="center"/>
        </w:trPr>
        <w:tc>
          <w:tcPr>
            <w:tcW w:w="847" w:type="dxa"/>
            <w:vMerge/>
            <w:tcBorders>
              <w:left w:val="single" w:sz="4" w:space="0" w:color="auto"/>
              <w:right w:val="single" w:sz="4" w:space="0" w:color="auto"/>
            </w:tcBorders>
            <w:vAlign w:val="center"/>
          </w:tcPr>
          <w:p w14:paraId="49142FD1"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267B3553" w14:textId="77777777" w:rsidR="0038312F" w:rsidRPr="00A62BB0" w:rsidRDefault="0038312F" w:rsidP="00D91B05">
            <w:pPr>
              <w:spacing w:after="0"/>
              <w:rPr>
                <w:rFonts w:ascii="Arial" w:eastAsia="Calibri" w:hAnsi="Arial" w:cs="Arial"/>
                <w:sz w:val="18"/>
                <w:szCs w:val="22"/>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5FB9872B"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B836A8A"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2B9B1BE2" w14:textId="77777777" w:rsidR="0038312F" w:rsidRPr="00A62BB0" w:rsidRDefault="0038312F" w:rsidP="00D91B05">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889685E"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-113.5</w:t>
            </w:r>
          </w:p>
        </w:tc>
      </w:tr>
      <w:tr w:rsidR="0038312F" w:rsidRPr="00A62BB0" w14:paraId="01484B2D" w14:textId="77777777" w:rsidTr="00D91B05">
        <w:trPr>
          <w:trHeight w:val="113"/>
          <w:jc w:val="center"/>
        </w:trPr>
        <w:tc>
          <w:tcPr>
            <w:tcW w:w="847" w:type="dxa"/>
            <w:vMerge/>
            <w:tcBorders>
              <w:left w:val="single" w:sz="4" w:space="0" w:color="auto"/>
              <w:right w:val="single" w:sz="4" w:space="0" w:color="auto"/>
            </w:tcBorders>
            <w:vAlign w:val="center"/>
          </w:tcPr>
          <w:p w14:paraId="2505A9DC"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14:paraId="65521351" w14:textId="77777777" w:rsidR="0038312F" w:rsidRPr="00A62BB0" w:rsidRDefault="0038312F" w:rsidP="00D91B05">
            <w:pPr>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18BC05AF"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right w:val="single" w:sz="4" w:space="0" w:color="auto"/>
            </w:tcBorders>
            <w:vAlign w:val="center"/>
          </w:tcPr>
          <w:p w14:paraId="0032DCB3" w14:textId="77777777" w:rsidR="0038312F" w:rsidRPr="00A62BB0" w:rsidRDefault="0038312F" w:rsidP="00D91B05">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3A497580" w14:textId="77777777" w:rsidR="0038312F" w:rsidRPr="00A62BB0" w:rsidRDefault="0038312F" w:rsidP="00D91B05">
            <w:pPr>
              <w:spacing w:after="0"/>
              <w:jc w:val="center"/>
              <w:rPr>
                <w:rFonts w:ascii="Arial" w:eastAsia="Calibri" w:hAnsi="Arial" w:cs="Arial"/>
                <w:sz w:val="18"/>
                <w:szCs w:val="22"/>
                <w:lang w:val="en-US"/>
              </w:rPr>
            </w:pPr>
            <w:r w:rsidRPr="00A62BB0">
              <w:rPr>
                <w:rFonts w:ascii="Arial" w:eastAsia="Calibri" w:hAnsi="Arial" w:cs="Arial"/>
                <w:sz w:val="18"/>
                <w:szCs w:val="22"/>
                <w:lang w:val="en-US"/>
              </w:rPr>
              <w:t>-91.65</w:t>
            </w:r>
          </w:p>
        </w:tc>
        <w:tc>
          <w:tcPr>
            <w:tcW w:w="1556" w:type="dxa"/>
            <w:tcBorders>
              <w:left w:val="single" w:sz="4" w:space="0" w:color="auto"/>
              <w:bottom w:val="single" w:sz="4" w:space="0" w:color="auto"/>
              <w:right w:val="single" w:sz="4" w:space="0" w:color="auto"/>
            </w:tcBorders>
            <w:vAlign w:val="center"/>
          </w:tcPr>
          <w:p w14:paraId="2F2D8B5D"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-114</w:t>
            </w:r>
          </w:p>
        </w:tc>
      </w:tr>
      <w:tr w:rsidR="0038312F" w:rsidRPr="00A62BB0" w14:paraId="217D3160" w14:textId="77777777" w:rsidTr="00D91B05">
        <w:trPr>
          <w:trHeight w:val="113"/>
          <w:jc w:val="center"/>
        </w:trPr>
        <w:tc>
          <w:tcPr>
            <w:tcW w:w="847" w:type="dxa"/>
            <w:vMerge/>
            <w:tcBorders>
              <w:left w:val="single" w:sz="4" w:space="0" w:color="auto"/>
              <w:right w:val="single" w:sz="4" w:space="0" w:color="auto"/>
            </w:tcBorders>
            <w:vAlign w:val="center"/>
          </w:tcPr>
          <w:p w14:paraId="4D78AF66"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9EDC2C9" w14:textId="77777777" w:rsidR="0038312F" w:rsidRPr="00A62BB0" w:rsidRDefault="0038312F" w:rsidP="00D91B05">
            <w:pPr>
              <w:spacing w:after="0"/>
              <w:rPr>
                <w:rFonts w:ascii="Arial" w:eastAsia="Calibri" w:hAnsi="Arial" w:cs="Arial"/>
                <w:sz w:val="18"/>
                <w:szCs w:val="22"/>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21565916"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8A46016"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506DD39" w14:textId="77777777" w:rsidR="0038312F" w:rsidRPr="00A62BB0" w:rsidRDefault="0038312F" w:rsidP="00D91B0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3619426"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-113.5</w:t>
            </w:r>
          </w:p>
        </w:tc>
      </w:tr>
      <w:tr w:rsidR="0038312F" w:rsidRPr="00A62BB0" w14:paraId="0F8EBC03" w14:textId="77777777" w:rsidTr="00D91B05">
        <w:trPr>
          <w:trHeight w:val="113"/>
          <w:jc w:val="center"/>
        </w:trPr>
        <w:tc>
          <w:tcPr>
            <w:tcW w:w="847" w:type="dxa"/>
            <w:vMerge/>
            <w:tcBorders>
              <w:left w:val="single" w:sz="4" w:space="0" w:color="auto"/>
              <w:right w:val="single" w:sz="4" w:space="0" w:color="auto"/>
            </w:tcBorders>
            <w:vAlign w:val="center"/>
          </w:tcPr>
          <w:p w14:paraId="5ADBF2DC"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300CA99" w14:textId="77777777" w:rsidR="0038312F" w:rsidRPr="00A62BB0" w:rsidRDefault="0038312F" w:rsidP="00D91B05">
            <w:pPr>
              <w:spacing w:after="0"/>
              <w:rPr>
                <w:rFonts w:ascii="Arial" w:eastAsia="Calibri" w:hAnsi="Arial" w:cs="Arial"/>
                <w:sz w:val="18"/>
                <w:szCs w:val="22"/>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10691FE9"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BF9D655"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AA0468F" w14:textId="77777777" w:rsidR="0038312F" w:rsidRPr="00A62BB0" w:rsidRDefault="0038312F" w:rsidP="00D91B0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1BFA0F5"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-114</w:t>
            </w:r>
          </w:p>
        </w:tc>
      </w:tr>
      <w:tr w:rsidR="0038312F" w:rsidRPr="00A62BB0" w14:paraId="47257F30" w14:textId="77777777" w:rsidTr="00D91B05">
        <w:trPr>
          <w:trHeight w:val="113"/>
          <w:jc w:val="center"/>
        </w:trPr>
        <w:tc>
          <w:tcPr>
            <w:tcW w:w="847" w:type="dxa"/>
            <w:vMerge/>
            <w:tcBorders>
              <w:left w:val="single" w:sz="4" w:space="0" w:color="auto"/>
              <w:right w:val="single" w:sz="4" w:space="0" w:color="auto"/>
            </w:tcBorders>
            <w:vAlign w:val="center"/>
          </w:tcPr>
          <w:p w14:paraId="71CF6CDE"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D90802D" w14:textId="77777777" w:rsidR="0038312F" w:rsidRPr="00A62BB0" w:rsidRDefault="0038312F" w:rsidP="00D91B05">
            <w:pPr>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6B921E2E" w14:textId="77777777" w:rsidR="0038312F" w:rsidRPr="00A62BB0" w:rsidRDefault="0038312F" w:rsidP="00D91B0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5F9CB0C3" w14:textId="77777777" w:rsidR="0038312F" w:rsidRPr="00A62BB0" w:rsidRDefault="0038312F" w:rsidP="00D91B0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93611F8" w14:textId="77777777" w:rsidR="0038312F" w:rsidRPr="00A62BB0" w:rsidRDefault="0038312F" w:rsidP="00D91B05">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4A5C0480"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-112.5</w:t>
            </w:r>
          </w:p>
        </w:tc>
      </w:tr>
      <w:tr w:rsidR="0038312F" w:rsidRPr="00A62BB0" w14:paraId="0035E4A0" w14:textId="77777777" w:rsidTr="00D91B05">
        <w:trPr>
          <w:trHeight w:val="113"/>
          <w:jc w:val="center"/>
        </w:trPr>
        <w:tc>
          <w:tcPr>
            <w:tcW w:w="847" w:type="dxa"/>
            <w:vMerge/>
            <w:tcBorders>
              <w:left w:val="single" w:sz="4" w:space="0" w:color="auto"/>
              <w:right w:val="single" w:sz="4" w:space="0" w:color="auto"/>
            </w:tcBorders>
            <w:vAlign w:val="center"/>
          </w:tcPr>
          <w:p w14:paraId="048D225E"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56C2007" w14:textId="77777777" w:rsidR="0038312F" w:rsidRPr="00A62BB0" w:rsidRDefault="0038312F" w:rsidP="00D91B05">
            <w:pPr>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0158902" w14:textId="77777777" w:rsidR="0038312F" w:rsidRPr="00A62BB0" w:rsidRDefault="0038312F" w:rsidP="00D91B0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2535CAC0" w14:textId="77777777" w:rsidR="0038312F" w:rsidRPr="00A62BB0" w:rsidRDefault="0038312F" w:rsidP="00D91B0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BAFE3FF" w14:textId="77777777" w:rsidR="0038312F" w:rsidRPr="00A62BB0" w:rsidRDefault="0038312F" w:rsidP="00D91B05">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45CA629C"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-112</w:t>
            </w:r>
          </w:p>
        </w:tc>
      </w:tr>
      <w:tr w:rsidR="0038312F" w:rsidRPr="00A62BB0" w14:paraId="2BCD8490" w14:textId="77777777" w:rsidTr="00D91B05">
        <w:trPr>
          <w:trHeight w:val="113"/>
          <w:jc w:val="center"/>
        </w:trPr>
        <w:tc>
          <w:tcPr>
            <w:tcW w:w="847" w:type="dxa"/>
            <w:vMerge/>
            <w:tcBorders>
              <w:left w:val="single" w:sz="4" w:space="0" w:color="auto"/>
              <w:right w:val="single" w:sz="4" w:space="0" w:color="auto"/>
            </w:tcBorders>
            <w:vAlign w:val="center"/>
          </w:tcPr>
          <w:p w14:paraId="2E907B75"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7DD0D38" w14:textId="77777777" w:rsidR="0038312F" w:rsidRPr="00A62BB0" w:rsidRDefault="0038312F" w:rsidP="00D91B05">
            <w:pPr>
              <w:spacing w:after="0"/>
              <w:rPr>
                <w:rFonts w:ascii="Arial" w:eastAsia="Calibri" w:hAnsi="Arial" w:cs="Arial"/>
                <w:sz w:val="18"/>
                <w:szCs w:val="22"/>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76512423"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1E44A3A"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E00621E" w14:textId="77777777" w:rsidR="0038312F" w:rsidRPr="00A62BB0" w:rsidRDefault="0038312F" w:rsidP="00D91B0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FC10AF0"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-111</w:t>
            </w:r>
          </w:p>
        </w:tc>
      </w:tr>
      <w:tr w:rsidR="0038312F" w:rsidRPr="00A62BB0" w14:paraId="12329625" w14:textId="77777777" w:rsidTr="00D91B05">
        <w:trPr>
          <w:trHeight w:val="113"/>
          <w:jc w:val="center"/>
        </w:trPr>
        <w:tc>
          <w:tcPr>
            <w:tcW w:w="847" w:type="dxa"/>
            <w:vMerge/>
            <w:tcBorders>
              <w:left w:val="single" w:sz="4" w:space="0" w:color="auto"/>
              <w:bottom w:val="single" w:sz="4" w:space="0" w:color="auto"/>
              <w:right w:val="single" w:sz="4" w:space="0" w:color="auto"/>
            </w:tcBorders>
            <w:vAlign w:val="center"/>
          </w:tcPr>
          <w:p w14:paraId="06634708" w14:textId="77777777" w:rsidR="0038312F" w:rsidRPr="00A62BB0" w:rsidRDefault="0038312F" w:rsidP="00D91B05">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29A8B2A8" w14:textId="77777777" w:rsidR="0038312F" w:rsidRPr="00A62BB0" w:rsidRDefault="0038312F" w:rsidP="00D91B05">
            <w:pPr>
              <w:spacing w:after="0"/>
              <w:rPr>
                <w:rFonts w:ascii="Arial" w:eastAsia="Calibri" w:hAnsi="Arial" w:cs="Arial"/>
                <w:sz w:val="18"/>
                <w:szCs w:val="22"/>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47DAAC13"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2B0834F6"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74E495F5" w14:textId="77777777" w:rsidR="0038312F" w:rsidRPr="00A62BB0" w:rsidRDefault="0038312F" w:rsidP="00D91B0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059DAFC"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-110.5</w:t>
            </w:r>
          </w:p>
        </w:tc>
      </w:tr>
      <w:tr w:rsidR="0038312F" w:rsidRPr="00A62BB0" w14:paraId="6397A7F6" w14:textId="77777777" w:rsidTr="00D91B0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9B6BD72" w14:textId="77777777" w:rsidR="0038312F" w:rsidRPr="00A62BB0" w:rsidRDefault="0038312F" w:rsidP="00D91B05">
            <w:pPr>
              <w:keepNext/>
              <w:keepLines/>
              <w:spacing w:after="0"/>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1F98446F" wp14:editId="2F860EE5">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328E8282"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3174D8"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14:paraId="245C3E1D"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14:paraId="01C7A87E"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-3</w:t>
            </w:r>
          </w:p>
        </w:tc>
      </w:tr>
      <w:tr w:rsidR="0038312F" w:rsidRPr="00A62BB0" w14:paraId="6F4AA802" w14:textId="77777777" w:rsidTr="00D91B05">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4C137F6E" w14:textId="77777777" w:rsidR="0038312F" w:rsidRPr="00A62BB0" w:rsidRDefault="0038312F" w:rsidP="00D91B05">
            <w:pPr>
              <w:keepNext/>
              <w:keepLines/>
              <w:spacing w:after="0"/>
              <w:rPr>
                <w:rFonts w:ascii="Arial" w:hAnsi="Arial" w:cs="Arial"/>
                <w:sz w:val="18"/>
                <w:vertAlign w:val="superscript"/>
                <w:lang w:val="en-US"/>
              </w:rPr>
            </w:pPr>
            <w:r w:rsidRPr="00A62BB0">
              <w:rPr>
                <w:rFonts w:ascii="Arial" w:hAnsi="Arial" w:cs="Arial"/>
                <w:sz w:val="18"/>
                <w:lang w:val="en-US"/>
              </w:rPr>
              <w:t xml:space="preserve">CSI-RS RSRP </w:t>
            </w:r>
            <w:r w:rsidRPr="00A62BB0">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230C817E" w14:textId="77777777" w:rsidR="0038312F" w:rsidRPr="00A62BB0" w:rsidRDefault="0038312F" w:rsidP="00D91B05">
            <w:pPr>
              <w:spacing w:after="0"/>
              <w:rPr>
                <w:rFonts w:ascii="Arial" w:hAnsi="Arial" w:cs="Arial"/>
                <w:sz w:val="18"/>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31D09325" w14:textId="77777777" w:rsidR="0038312F" w:rsidRPr="00A62BB0" w:rsidRDefault="0038312F" w:rsidP="00D91B05">
            <w:pPr>
              <w:keepNext/>
              <w:keepLines/>
              <w:spacing w:after="0"/>
              <w:jc w:val="center"/>
              <w:rPr>
                <w:rFonts w:ascii="Arial" w:hAnsi="Arial" w:cs="Arial"/>
                <w:sz w:val="18"/>
                <w:lang w:val="en-US"/>
              </w:rPr>
            </w:pPr>
            <w:r w:rsidRPr="00A62BB0">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14:paraId="29A9BA26"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14:paraId="6F57171F"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-84.65</w:t>
            </w:r>
          </w:p>
        </w:tc>
        <w:tc>
          <w:tcPr>
            <w:tcW w:w="1556" w:type="dxa"/>
            <w:tcBorders>
              <w:top w:val="single" w:sz="4" w:space="0" w:color="auto"/>
              <w:left w:val="single" w:sz="4" w:space="0" w:color="auto"/>
              <w:right w:val="single" w:sz="4" w:space="0" w:color="auto"/>
            </w:tcBorders>
            <w:vAlign w:val="center"/>
          </w:tcPr>
          <w:p w14:paraId="7B1EFFDC"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-120</w:t>
            </w:r>
          </w:p>
        </w:tc>
      </w:tr>
      <w:tr w:rsidR="0038312F" w:rsidRPr="00A62BB0" w14:paraId="62F0F8F0" w14:textId="77777777" w:rsidTr="00D91B05">
        <w:trPr>
          <w:trHeight w:val="150"/>
          <w:jc w:val="center"/>
        </w:trPr>
        <w:tc>
          <w:tcPr>
            <w:tcW w:w="847" w:type="dxa"/>
            <w:vMerge/>
            <w:tcBorders>
              <w:left w:val="single" w:sz="4" w:space="0" w:color="auto"/>
              <w:right w:val="single" w:sz="4" w:space="0" w:color="auto"/>
            </w:tcBorders>
            <w:vAlign w:val="center"/>
            <w:hideMark/>
          </w:tcPr>
          <w:p w14:paraId="1E1C5621"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020FE24" w14:textId="77777777" w:rsidR="0038312F" w:rsidRPr="00A62BB0" w:rsidRDefault="0038312F" w:rsidP="00D91B0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4CC26FDD"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5A4A4162" w14:textId="77777777" w:rsidR="0038312F" w:rsidRPr="00A62BB0" w:rsidRDefault="0038312F" w:rsidP="00D91B05">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DBB2D1B" w14:textId="77777777" w:rsidR="0038312F" w:rsidRPr="00A62BB0" w:rsidRDefault="0038312F" w:rsidP="00D91B0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0BE6337"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-119.5</w:t>
            </w:r>
          </w:p>
        </w:tc>
      </w:tr>
      <w:tr w:rsidR="0038312F" w:rsidRPr="00A62BB0" w14:paraId="4867F516" w14:textId="77777777" w:rsidTr="00D91B05">
        <w:trPr>
          <w:trHeight w:val="150"/>
          <w:jc w:val="center"/>
        </w:trPr>
        <w:tc>
          <w:tcPr>
            <w:tcW w:w="847" w:type="dxa"/>
            <w:vMerge/>
            <w:tcBorders>
              <w:left w:val="single" w:sz="4" w:space="0" w:color="auto"/>
              <w:right w:val="single" w:sz="4" w:space="0" w:color="auto"/>
            </w:tcBorders>
            <w:vAlign w:val="center"/>
            <w:hideMark/>
          </w:tcPr>
          <w:p w14:paraId="518B05B9"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D6771AE" w14:textId="77777777" w:rsidR="0038312F" w:rsidRPr="00A62BB0" w:rsidRDefault="0038312F" w:rsidP="00D91B0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64811A7E"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47E23E65" w14:textId="77777777" w:rsidR="0038312F" w:rsidRPr="00A62BB0" w:rsidRDefault="0038312F" w:rsidP="00D91B05">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D8094BD" w14:textId="77777777" w:rsidR="0038312F" w:rsidRPr="00A62BB0" w:rsidRDefault="0038312F" w:rsidP="00D91B0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58D6EDA7"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-119</w:t>
            </w:r>
          </w:p>
        </w:tc>
      </w:tr>
      <w:tr w:rsidR="0038312F" w:rsidRPr="00A62BB0" w14:paraId="26D9E89C" w14:textId="77777777" w:rsidTr="00D91B05">
        <w:trPr>
          <w:trHeight w:val="150"/>
          <w:jc w:val="center"/>
        </w:trPr>
        <w:tc>
          <w:tcPr>
            <w:tcW w:w="847" w:type="dxa"/>
            <w:vMerge/>
            <w:tcBorders>
              <w:left w:val="single" w:sz="4" w:space="0" w:color="auto"/>
              <w:right w:val="single" w:sz="4" w:space="0" w:color="auto"/>
            </w:tcBorders>
            <w:vAlign w:val="center"/>
            <w:hideMark/>
          </w:tcPr>
          <w:p w14:paraId="57322987"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A700665" w14:textId="77777777" w:rsidR="0038312F" w:rsidRPr="00A62BB0" w:rsidRDefault="0038312F" w:rsidP="00D91B0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76B22F2C" w14:textId="77777777" w:rsidR="0038312F" w:rsidRPr="00A62BB0" w:rsidRDefault="0038312F" w:rsidP="00D91B0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hideMark/>
          </w:tcPr>
          <w:p w14:paraId="2CC8AD10" w14:textId="77777777" w:rsidR="0038312F" w:rsidRPr="00A62BB0" w:rsidRDefault="0038312F" w:rsidP="00D91B05">
            <w:pPr>
              <w:spacing w:after="0"/>
              <w:jc w:val="center"/>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9A3FEE1" w14:textId="77777777" w:rsidR="0038312F" w:rsidRPr="00A62BB0" w:rsidRDefault="0038312F" w:rsidP="00D91B05">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1375BCD5"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-118.5</w:t>
            </w:r>
          </w:p>
        </w:tc>
      </w:tr>
      <w:tr w:rsidR="0038312F" w:rsidRPr="00A62BB0" w14:paraId="7DF3C2AD" w14:textId="77777777" w:rsidTr="00D91B05">
        <w:trPr>
          <w:trHeight w:val="150"/>
          <w:jc w:val="center"/>
        </w:trPr>
        <w:tc>
          <w:tcPr>
            <w:tcW w:w="847" w:type="dxa"/>
            <w:vMerge/>
            <w:tcBorders>
              <w:left w:val="single" w:sz="4" w:space="0" w:color="auto"/>
              <w:right w:val="single" w:sz="4" w:space="0" w:color="auto"/>
            </w:tcBorders>
            <w:vAlign w:val="center"/>
            <w:hideMark/>
          </w:tcPr>
          <w:p w14:paraId="10BD691D"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D76391A" w14:textId="77777777" w:rsidR="0038312F" w:rsidRPr="00A62BB0" w:rsidRDefault="0038312F" w:rsidP="00D91B0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4B7983CB" w14:textId="77777777" w:rsidR="0038312F" w:rsidRPr="00A62BB0" w:rsidRDefault="0038312F" w:rsidP="00D91B0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hideMark/>
          </w:tcPr>
          <w:p w14:paraId="0FC1EB6D" w14:textId="77777777" w:rsidR="0038312F" w:rsidRPr="00A62BB0" w:rsidRDefault="0038312F" w:rsidP="00D91B05">
            <w:pPr>
              <w:spacing w:after="0"/>
              <w:jc w:val="center"/>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D715E8F" w14:textId="77777777" w:rsidR="0038312F" w:rsidRPr="00A62BB0" w:rsidRDefault="0038312F" w:rsidP="00D91B05">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21456300"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-118</w:t>
            </w:r>
          </w:p>
        </w:tc>
      </w:tr>
      <w:tr w:rsidR="0038312F" w:rsidRPr="00A62BB0" w14:paraId="24B6407C" w14:textId="77777777" w:rsidTr="00D91B05">
        <w:trPr>
          <w:trHeight w:val="150"/>
          <w:jc w:val="center"/>
        </w:trPr>
        <w:tc>
          <w:tcPr>
            <w:tcW w:w="847" w:type="dxa"/>
            <w:vMerge/>
            <w:tcBorders>
              <w:left w:val="single" w:sz="4" w:space="0" w:color="auto"/>
              <w:right w:val="single" w:sz="4" w:space="0" w:color="auto"/>
            </w:tcBorders>
            <w:vAlign w:val="center"/>
            <w:hideMark/>
          </w:tcPr>
          <w:p w14:paraId="0B805239"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4DF136C" w14:textId="77777777" w:rsidR="0038312F" w:rsidRPr="00A62BB0" w:rsidRDefault="0038312F" w:rsidP="00D91B0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0CF8F15A"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454FB860" w14:textId="77777777" w:rsidR="0038312F" w:rsidRPr="00A62BB0" w:rsidRDefault="0038312F" w:rsidP="00D91B05">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E611AEF" w14:textId="77777777" w:rsidR="0038312F" w:rsidRPr="00A62BB0" w:rsidRDefault="0038312F" w:rsidP="00D91B0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0E53176C"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-117</w:t>
            </w:r>
          </w:p>
        </w:tc>
      </w:tr>
      <w:tr w:rsidR="0038312F" w:rsidRPr="00A62BB0" w14:paraId="01742B3C" w14:textId="77777777" w:rsidTr="00D91B05">
        <w:trPr>
          <w:trHeight w:val="150"/>
          <w:jc w:val="center"/>
        </w:trPr>
        <w:tc>
          <w:tcPr>
            <w:tcW w:w="847" w:type="dxa"/>
            <w:vMerge/>
            <w:tcBorders>
              <w:left w:val="single" w:sz="4" w:space="0" w:color="auto"/>
              <w:right w:val="single" w:sz="4" w:space="0" w:color="auto"/>
            </w:tcBorders>
            <w:vAlign w:val="center"/>
            <w:hideMark/>
          </w:tcPr>
          <w:p w14:paraId="7ED49C00"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3D71ACBA" w14:textId="77777777" w:rsidR="0038312F" w:rsidRPr="00A62BB0" w:rsidRDefault="0038312F" w:rsidP="00D91B0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4CFC37CE"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02F5CAAF" w14:textId="77777777" w:rsidR="0038312F" w:rsidRPr="00A62BB0" w:rsidRDefault="0038312F" w:rsidP="00D91B05">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2A6D3DD1" w14:textId="77777777" w:rsidR="0038312F" w:rsidRPr="00A62BB0" w:rsidRDefault="0038312F" w:rsidP="00D91B0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BE95524"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-116.5</w:t>
            </w:r>
          </w:p>
        </w:tc>
      </w:tr>
      <w:tr w:rsidR="0038312F" w:rsidRPr="00A62BB0" w14:paraId="2335C759" w14:textId="77777777" w:rsidTr="00D91B05">
        <w:trPr>
          <w:trHeight w:val="150"/>
          <w:jc w:val="center"/>
        </w:trPr>
        <w:tc>
          <w:tcPr>
            <w:tcW w:w="847" w:type="dxa"/>
            <w:vMerge/>
            <w:tcBorders>
              <w:left w:val="single" w:sz="4" w:space="0" w:color="auto"/>
              <w:right w:val="single" w:sz="4" w:space="0" w:color="auto"/>
            </w:tcBorders>
            <w:vAlign w:val="center"/>
          </w:tcPr>
          <w:p w14:paraId="60AB5883"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286F90E1" w14:textId="77777777" w:rsidR="0038312F" w:rsidRPr="00A62BB0" w:rsidRDefault="0038312F" w:rsidP="00D91B05">
            <w:pPr>
              <w:spacing w:after="0"/>
              <w:rPr>
                <w:rFonts w:ascii="Arial" w:eastAsia="Calibri" w:hAnsi="Arial" w:cs="Arial"/>
                <w:sz w:val="18"/>
                <w:szCs w:val="22"/>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5B15CD45" w14:textId="77777777" w:rsidR="0038312F" w:rsidRPr="00A62BB0" w:rsidRDefault="0038312F" w:rsidP="00D91B05">
            <w:pPr>
              <w:keepNext/>
              <w:keepLines/>
              <w:spacing w:after="0"/>
              <w:jc w:val="center"/>
              <w:rPr>
                <w:rFonts w:ascii="Arial" w:hAnsi="Arial" w:cs="Arial"/>
                <w:sz w:val="18"/>
                <w:lang w:val="en-US"/>
              </w:rPr>
            </w:pPr>
            <w:r w:rsidRPr="00A62BB0">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14:paraId="6E70BF7B" w14:textId="77777777" w:rsidR="0038312F" w:rsidRPr="00A62BB0" w:rsidRDefault="0038312F" w:rsidP="00D91B05">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766ED5B4" w14:textId="77777777" w:rsidR="0038312F" w:rsidRPr="00A62BB0" w:rsidRDefault="0038312F" w:rsidP="00D91B05">
            <w:pPr>
              <w:spacing w:after="0"/>
              <w:jc w:val="center"/>
              <w:rPr>
                <w:rFonts w:ascii="Arial" w:eastAsia="Calibri" w:hAnsi="Arial" w:cs="Arial"/>
                <w:sz w:val="18"/>
                <w:szCs w:val="22"/>
                <w:lang w:val="en-US"/>
              </w:rPr>
            </w:pPr>
            <w:r w:rsidRPr="00A62BB0">
              <w:rPr>
                <w:rFonts w:ascii="Arial" w:hAnsi="Arial" w:cs="Arial"/>
                <w:sz w:val="18"/>
                <w:lang w:val="en-US"/>
              </w:rPr>
              <w:t>-81.65</w:t>
            </w:r>
          </w:p>
        </w:tc>
        <w:tc>
          <w:tcPr>
            <w:tcW w:w="1556" w:type="dxa"/>
            <w:tcBorders>
              <w:left w:val="single" w:sz="4" w:space="0" w:color="auto"/>
              <w:bottom w:val="single" w:sz="4" w:space="0" w:color="auto"/>
              <w:right w:val="single" w:sz="4" w:space="0" w:color="auto"/>
            </w:tcBorders>
            <w:vAlign w:val="center"/>
          </w:tcPr>
          <w:p w14:paraId="15095CB2"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-117</w:t>
            </w:r>
          </w:p>
        </w:tc>
      </w:tr>
      <w:tr w:rsidR="0038312F" w:rsidRPr="00A62BB0" w14:paraId="696DCD47" w14:textId="77777777" w:rsidTr="00D91B05">
        <w:trPr>
          <w:trHeight w:val="150"/>
          <w:jc w:val="center"/>
        </w:trPr>
        <w:tc>
          <w:tcPr>
            <w:tcW w:w="847" w:type="dxa"/>
            <w:vMerge/>
            <w:tcBorders>
              <w:left w:val="single" w:sz="4" w:space="0" w:color="auto"/>
              <w:right w:val="single" w:sz="4" w:space="0" w:color="auto"/>
            </w:tcBorders>
            <w:vAlign w:val="center"/>
          </w:tcPr>
          <w:p w14:paraId="612D5B06"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409F024" w14:textId="77777777" w:rsidR="0038312F" w:rsidRPr="00A62BB0" w:rsidRDefault="0038312F" w:rsidP="00D91B0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2C4E4B54"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2AC9C79"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2FBA852" w14:textId="77777777" w:rsidR="0038312F" w:rsidRPr="00A62BB0" w:rsidRDefault="0038312F" w:rsidP="00D91B0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B752DE0"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-116.5</w:t>
            </w:r>
          </w:p>
        </w:tc>
      </w:tr>
      <w:tr w:rsidR="0038312F" w:rsidRPr="00A62BB0" w14:paraId="47D972E9" w14:textId="77777777" w:rsidTr="00D91B05">
        <w:trPr>
          <w:trHeight w:val="150"/>
          <w:jc w:val="center"/>
        </w:trPr>
        <w:tc>
          <w:tcPr>
            <w:tcW w:w="847" w:type="dxa"/>
            <w:vMerge/>
            <w:tcBorders>
              <w:left w:val="single" w:sz="4" w:space="0" w:color="auto"/>
              <w:right w:val="single" w:sz="4" w:space="0" w:color="auto"/>
            </w:tcBorders>
            <w:vAlign w:val="center"/>
          </w:tcPr>
          <w:p w14:paraId="34691401"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E3143D4" w14:textId="77777777" w:rsidR="0038312F" w:rsidRPr="00A62BB0" w:rsidRDefault="0038312F" w:rsidP="00D91B0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0303F137"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9496C40"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0CA9F9B" w14:textId="77777777" w:rsidR="0038312F" w:rsidRPr="00A62BB0" w:rsidRDefault="0038312F" w:rsidP="00D91B0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859CB50"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-116</w:t>
            </w:r>
          </w:p>
        </w:tc>
      </w:tr>
      <w:tr w:rsidR="0038312F" w:rsidRPr="00A62BB0" w14:paraId="7634FE00" w14:textId="77777777" w:rsidTr="00D91B05">
        <w:trPr>
          <w:trHeight w:val="150"/>
          <w:jc w:val="center"/>
        </w:trPr>
        <w:tc>
          <w:tcPr>
            <w:tcW w:w="847" w:type="dxa"/>
            <w:vMerge/>
            <w:tcBorders>
              <w:left w:val="single" w:sz="4" w:space="0" w:color="auto"/>
              <w:right w:val="single" w:sz="4" w:space="0" w:color="auto"/>
            </w:tcBorders>
            <w:vAlign w:val="center"/>
          </w:tcPr>
          <w:p w14:paraId="7C1A2CFB"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33C9F4F" w14:textId="77777777" w:rsidR="0038312F" w:rsidRPr="00A62BB0" w:rsidRDefault="0038312F" w:rsidP="00D91B0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17B85293" w14:textId="77777777" w:rsidR="0038312F" w:rsidRPr="00A62BB0" w:rsidRDefault="0038312F" w:rsidP="00D91B0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15447FB6" w14:textId="77777777" w:rsidR="0038312F" w:rsidRPr="00A62BB0" w:rsidRDefault="0038312F" w:rsidP="00D91B0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FE42654" w14:textId="77777777" w:rsidR="0038312F" w:rsidRPr="00A62BB0" w:rsidRDefault="0038312F" w:rsidP="00D91B05">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6E9F7413"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-115.5</w:t>
            </w:r>
          </w:p>
        </w:tc>
      </w:tr>
      <w:tr w:rsidR="0038312F" w:rsidRPr="00A62BB0" w14:paraId="1290BBEE" w14:textId="77777777" w:rsidTr="00D91B05">
        <w:trPr>
          <w:trHeight w:val="150"/>
          <w:jc w:val="center"/>
        </w:trPr>
        <w:tc>
          <w:tcPr>
            <w:tcW w:w="847" w:type="dxa"/>
            <w:vMerge/>
            <w:tcBorders>
              <w:left w:val="single" w:sz="4" w:space="0" w:color="auto"/>
              <w:right w:val="single" w:sz="4" w:space="0" w:color="auto"/>
            </w:tcBorders>
            <w:vAlign w:val="center"/>
          </w:tcPr>
          <w:p w14:paraId="6A014500"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DC10CB5" w14:textId="77777777" w:rsidR="0038312F" w:rsidRPr="00A62BB0" w:rsidRDefault="0038312F" w:rsidP="00D91B0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02115153" w14:textId="77777777" w:rsidR="0038312F" w:rsidRPr="00A62BB0" w:rsidRDefault="0038312F" w:rsidP="00D91B0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6D69A142" w14:textId="77777777" w:rsidR="0038312F" w:rsidRPr="00A62BB0" w:rsidRDefault="0038312F" w:rsidP="00D91B0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85C6575" w14:textId="77777777" w:rsidR="0038312F" w:rsidRPr="00A62BB0" w:rsidRDefault="0038312F" w:rsidP="00D91B05">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5BACE316"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-115</w:t>
            </w:r>
          </w:p>
        </w:tc>
      </w:tr>
      <w:tr w:rsidR="0038312F" w:rsidRPr="00A62BB0" w14:paraId="361C18F8" w14:textId="77777777" w:rsidTr="00D91B05">
        <w:trPr>
          <w:trHeight w:val="150"/>
          <w:jc w:val="center"/>
        </w:trPr>
        <w:tc>
          <w:tcPr>
            <w:tcW w:w="847" w:type="dxa"/>
            <w:vMerge/>
            <w:tcBorders>
              <w:left w:val="single" w:sz="4" w:space="0" w:color="auto"/>
              <w:right w:val="single" w:sz="4" w:space="0" w:color="auto"/>
            </w:tcBorders>
            <w:vAlign w:val="center"/>
          </w:tcPr>
          <w:p w14:paraId="55865361"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D3999BD" w14:textId="77777777" w:rsidR="0038312F" w:rsidRPr="00A62BB0" w:rsidRDefault="0038312F" w:rsidP="00D91B0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45CBB7E9"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35B2DBA"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BF6085E" w14:textId="77777777" w:rsidR="0038312F" w:rsidRPr="00A62BB0" w:rsidRDefault="0038312F" w:rsidP="00D91B0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8ABE926"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-114</w:t>
            </w:r>
          </w:p>
        </w:tc>
      </w:tr>
      <w:tr w:rsidR="0038312F" w:rsidRPr="00A62BB0" w14:paraId="1C0A799D" w14:textId="77777777" w:rsidTr="00D91B05">
        <w:trPr>
          <w:trHeight w:val="150"/>
          <w:jc w:val="center"/>
        </w:trPr>
        <w:tc>
          <w:tcPr>
            <w:tcW w:w="847" w:type="dxa"/>
            <w:vMerge/>
            <w:tcBorders>
              <w:left w:val="single" w:sz="4" w:space="0" w:color="auto"/>
              <w:bottom w:val="single" w:sz="4" w:space="0" w:color="auto"/>
              <w:right w:val="single" w:sz="4" w:space="0" w:color="auto"/>
            </w:tcBorders>
            <w:vAlign w:val="center"/>
          </w:tcPr>
          <w:p w14:paraId="6EF6A47A"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710D9FB" w14:textId="77777777" w:rsidR="0038312F" w:rsidRPr="00A62BB0" w:rsidRDefault="0038312F" w:rsidP="00D91B0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2C8716D3"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55836FAC"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2E5FFD37" w14:textId="77777777" w:rsidR="0038312F" w:rsidRPr="00A62BB0" w:rsidRDefault="0038312F" w:rsidP="00D91B0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381F7C1"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-113.5</w:t>
            </w:r>
          </w:p>
        </w:tc>
      </w:tr>
      <w:tr w:rsidR="0038312F" w:rsidRPr="00A62BB0" w14:paraId="7ABAA58F" w14:textId="77777777" w:rsidTr="00D91B05">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58E82EFC" w14:textId="77777777" w:rsidR="0038312F" w:rsidRPr="00A62BB0" w:rsidRDefault="0038312F" w:rsidP="00D91B05">
            <w:pPr>
              <w:keepNext/>
              <w:keepLines/>
              <w:spacing w:after="0"/>
              <w:rPr>
                <w:rFonts w:ascii="Arial" w:hAnsi="Arial" w:cs="Arial"/>
                <w:sz w:val="18"/>
                <w:vertAlign w:val="superscript"/>
                <w:lang w:val="en-US"/>
              </w:rPr>
            </w:pPr>
            <w:r w:rsidRPr="00A62BB0">
              <w:rPr>
                <w:rFonts w:ascii="Arial" w:hAnsi="Arial" w:cs="Arial"/>
                <w:sz w:val="18"/>
                <w:lang w:val="en-US"/>
              </w:rPr>
              <w:t xml:space="preserve">Io </w:t>
            </w:r>
            <w:r w:rsidRPr="00A62BB0">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5E5F672A" w14:textId="77777777" w:rsidR="0038312F" w:rsidRPr="00A62BB0" w:rsidRDefault="0038312F" w:rsidP="00D91B05">
            <w:pPr>
              <w:spacing w:after="0"/>
              <w:rPr>
                <w:rFonts w:ascii="Arial" w:hAnsi="Arial" w:cs="Arial"/>
                <w:sz w:val="18"/>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0D05AC80" w14:textId="77777777" w:rsidR="0038312F" w:rsidRPr="00A62BB0" w:rsidRDefault="0038312F" w:rsidP="00D91B05">
            <w:pPr>
              <w:keepNext/>
              <w:keepLines/>
              <w:spacing w:after="0"/>
              <w:jc w:val="center"/>
              <w:rPr>
                <w:rFonts w:ascii="Arial" w:hAnsi="Arial" w:cs="Arial"/>
                <w:sz w:val="18"/>
                <w:lang w:val="en-US"/>
              </w:rPr>
            </w:pPr>
            <w:r w:rsidRPr="00A62BB0">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DB74FBE"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dBm/9.36 MHz</w:t>
            </w:r>
          </w:p>
          <w:p w14:paraId="6C7AEA10" w14:textId="77777777" w:rsidR="0038312F" w:rsidRPr="00A62BB0" w:rsidRDefault="0038312F" w:rsidP="00D91B05">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14:paraId="427250F0"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14:paraId="3697DB08"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-87.28</w:t>
            </w:r>
          </w:p>
        </w:tc>
      </w:tr>
      <w:tr w:rsidR="0038312F" w:rsidRPr="00A62BB0" w14:paraId="294064BA" w14:textId="77777777" w:rsidTr="00D91B05">
        <w:trPr>
          <w:trHeight w:val="75"/>
          <w:jc w:val="center"/>
        </w:trPr>
        <w:tc>
          <w:tcPr>
            <w:tcW w:w="847" w:type="dxa"/>
            <w:vMerge/>
            <w:tcBorders>
              <w:left w:val="single" w:sz="4" w:space="0" w:color="auto"/>
              <w:right w:val="single" w:sz="4" w:space="0" w:color="auto"/>
            </w:tcBorders>
            <w:vAlign w:val="center"/>
            <w:hideMark/>
          </w:tcPr>
          <w:p w14:paraId="656E4F1D"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3DE0897" w14:textId="77777777" w:rsidR="0038312F" w:rsidRPr="00A62BB0" w:rsidRDefault="0038312F" w:rsidP="00D91B0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07FC68C4"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4BEDDB"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70F0F5C6" w14:textId="77777777" w:rsidR="0038312F" w:rsidRPr="00A62BB0" w:rsidRDefault="0038312F" w:rsidP="00D91B0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71199A6"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-86.78</w:t>
            </w:r>
          </w:p>
        </w:tc>
      </w:tr>
      <w:tr w:rsidR="0038312F" w:rsidRPr="00A62BB0" w14:paraId="05C5A060" w14:textId="77777777" w:rsidTr="00D91B05">
        <w:trPr>
          <w:trHeight w:val="75"/>
          <w:jc w:val="center"/>
        </w:trPr>
        <w:tc>
          <w:tcPr>
            <w:tcW w:w="847" w:type="dxa"/>
            <w:vMerge/>
            <w:tcBorders>
              <w:left w:val="single" w:sz="4" w:space="0" w:color="auto"/>
              <w:right w:val="single" w:sz="4" w:space="0" w:color="auto"/>
            </w:tcBorders>
            <w:vAlign w:val="center"/>
            <w:hideMark/>
          </w:tcPr>
          <w:p w14:paraId="2664EADF"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8932270" w14:textId="77777777" w:rsidR="0038312F" w:rsidRPr="00A62BB0" w:rsidRDefault="0038312F" w:rsidP="00D91B0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0F9CE9B9"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BF192E"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6B35AB50" w14:textId="77777777" w:rsidR="0038312F" w:rsidRPr="00A62BB0" w:rsidRDefault="0038312F" w:rsidP="00D91B0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04F9FF59"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-86.28</w:t>
            </w:r>
          </w:p>
        </w:tc>
      </w:tr>
      <w:tr w:rsidR="0038312F" w:rsidRPr="00A62BB0" w14:paraId="35D11A3A" w14:textId="77777777" w:rsidTr="00D91B05">
        <w:trPr>
          <w:trHeight w:val="75"/>
          <w:jc w:val="center"/>
        </w:trPr>
        <w:tc>
          <w:tcPr>
            <w:tcW w:w="847" w:type="dxa"/>
            <w:vMerge/>
            <w:tcBorders>
              <w:left w:val="single" w:sz="4" w:space="0" w:color="auto"/>
              <w:right w:val="single" w:sz="4" w:space="0" w:color="auto"/>
            </w:tcBorders>
            <w:vAlign w:val="center"/>
            <w:hideMark/>
          </w:tcPr>
          <w:p w14:paraId="09A62858"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666648D" w14:textId="77777777" w:rsidR="0038312F" w:rsidRPr="00A62BB0" w:rsidRDefault="0038312F" w:rsidP="00D91B0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612C51FB" w14:textId="77777777" w:rsidR="0038312F" w:rsidRPr="00A62BB0" w:rsidRDefault="0038312F" w:rsidP="00D91B0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520570" w14:textId="77777777" w:rsidR="0038312F" w:rsidRPr="00A62BB0" w:rsidRDefault="0038312F" w:rsidP="00D91B0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71A7922B" w14:textId="77777777" w:rsidR="0038312F" w:rsidRPr="00A62BB0" w:rsidRDefault="0038312F" w:rsidP="00D91B05">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449F7ED2"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-85.78</w:t>
            </w:r>
          </w:p>
        </w:tc>
      </w:tr>
      <w:tr w:rsidR="0038312F" w:rsidRPr="00A62BB0" w14:paraId="59C04109" w14:textId="77777777" w:rsidTr="00D91B05">
        <w:trPr>
          <w:trHeight w:val="75"/>
          <w:jc w:val="center"/>
        </w:trPr>
        <w:tc>
          <w:tcPr>
            <w:tcW w:w="847" w:type="dxa"/>
            <w:vMerge/>
            <w:tcBorders>
              <w:left w:val="single" w:sz="4" w:space="0" w:color="auto"/>
              <w:right w:val="single" w:sz="4" w:space="0" w:color="auto"/>
            </w:tcBorders>
            <w:vAlign w:val="center"/>
            <w:hideMark/>
          </w:tcPr>
          <w:p w14:paraId="31E7F80A"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B2370B9" w14:textId="77777777" w:rsidR="0038312F" w:rsidRPr="00A62BB0" w:rsidRDefault="0038312F" w:rsidP="00D91B0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09A841ED" w14:textId="77777777" w:rsidR="0038312F" w:rsidRPr="00A62BB0" w:rsidRDefault="0038312F" w:rsidP="00D91B0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F5D6F9" w14:textId="77777777" w:rsidR="0038312F" w:rsidRPr="00A62BB0" w:rsidRDefault="0038312F" w:rsidP="00D91B0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7044D8EF" w14:textId="77777777" w:rsidR="0038312F" w:rsidRPr="00A62BB0" w:rsidRDefault="0038312F" w:rsidP="00D91B05">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1C4337CC"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-85.28</w:t>
            </w:r>
          </w:p>
        </w:tc>
      </w:tr>
      <w:tr w:rsidR="0038312F" w:rsidRPr="00A62BB0" w14:paraId="249A71A8" w14:textId="77777777" w:rsidTr="00D91B05">
        <w:trPr>
          <w:trHeight w:val="75"/>
          <w:jc w:val="center"/>
        </w:trPr>
        <w:tc>
          <w:tcPr>
            <w:tcW w:w="847" w:type="dxa"/>
            <w:vMerge/>
            <w:tcBorders>
              <w:left w:val="single" w:sz="4" w:space="0" w:color="auto"/>
              <w:right w:val="single" w:sz="4" w:space="0" w:color="auto"/>
            </w:tcBorders>
            <w:vAlign w:val="center"/>
            <w:hideMark/>
          </w:tcPr>
          <w:p w14:paraId="3F8BCB63"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1067BFD" w14:textId="77777777" w:rsidR="0038312F" w:rsidRPr="00A62BB0" w:rsidRDefault="0038312F" w:rsidP="00D91B0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20CF8FC0"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CA6F86"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5225390D" w14:textId="77777777" w:rsidR="0038312F" w:rsidRPr="00A62BB0" w:rsidRDefault="0038312F" w:rsidP="00D91B0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90A8B99"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-84.28</w:t>
            </w:r>
          </w:p>
        </w:tc>
      </w:tr>
      <w:tr w:rsidR="0038312F" w:rsidRPr="00A62BB0" w14:paraId="26A808E6" w14:textId="77777777" w:rsidTr="00D91B05">
        <w:trPr>
          <w:trHeight w:val="75"/>
          <w:jc w:val="center"/>
        </w:trPr>
        <w:tc>
          <w:tcPr>
            <w:tcW w:w="847" w:type="dxa"/>
            <w:vMerge/>
            <w:tcBorders>
              <w:left w:val="single" w:sz="4" w:space="0" w:color="auto"/>
              <w:right w:val="single" w:sz="4" w:space="0" w:color="auto"/>
            </w:tcBorders>
            <w:vAlign w:val="center"/>
            <w:hideMark/>
          </w:tcPr>
          <w:p w14:paraId="54070449"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C3C3E96" w14:textId="77777777" w:rsidR="0038312F" w:rsidRPr="00A62BB0" w:rsidRDefault="0038312F" w:rsidP="00D91B0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1E39C0B5"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A2ACC8"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14:paraId="03CB4402" w14:textId="77777777" w:rsidR="0038312F" w:rsidRPr="00A62BB0" w:rsidRDefault="0038312F" w:rsidP="00D91B0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7FCC1EA"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-83.78</w:t>
            </w:r>
          </w:p>
        </w:tc>
      </w:tr>
      <w:tr w:rsidR="0038312F" w:rsidRPr="00A62BB0" w14:paraId="28803E35" w14:textId="77777777" w:rsidTr="00D91B05">
        <w:trPr>
          <w:trHeight w:val="75"/>
          <w:jc w:val="center"/>
        </w:trPr>
        <w:tc>
          <w:tcPr>
            <w:tcW w:w="847" w:type="dxa"/>
            <w:vMerge/>
            <w:tcBorders>
              <w:left w:val="single" w:sz="4" w:space="0" w:color="auto"/>
              <w:right w:val="single" w:sz="4" w:space="0" w:color="auto"/>
            </w:tcBorders>
            <w:vAlign w:val="center"/>
          </w:tcPr>
          <w:p w14:paraId="176A1FB2"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5D4EB5B8" w14:textId="77777777" w:rsidR="0038312F" w:rsidRPr="00A62BB0" w:rsidRDefault="0038312F" w:rsidP="00D91B05">
            <w:pPr>
              <w:spacing w:after="0"/>
              <w:rPr>
                <w:rFonts w:ascii="Arial" w:eastAsia="Calibri" w:hAnsi="Arial" w:cs="Arial"/>
                <w:sz w:val="18"/>
                <w:szCs w:val="22"/>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2F9E4DAE" w14:textId="77777777" w:rsidR="0038312F" w:rsidRPr="00A62BB0" w:rsidRDefault="0038312F" w:rsidP="00D91B05">
            <w:pPr>
              <w:keepNext/>
              <w:keepLines/>
              <w:spacing w:after="0"/>
              <w:jc w:val="center"/>
              <w:rPr>
                <w:rFonts w:ascii="Arial" w:hAnsi="Arial" w:cs="Arial"/>
                <w:sz w:val="18"/>
                <w:lang w:val="en-US"/>
              </w:rPr>
            </w:pPr>
            <w:r w:rsidRPr="00A62BB0">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14:paraId="6716CD06" w14:textId="77777777" w:rsidR="0038312F" w:rsidRPr="00A62BB0" w:rsidRDefault="0038312F" w:rsidP="00D91B05">
            <w:pPr>
              <w:keepNext/>
              <w:keepLines/>
              <w:spacing w:after="0"/>
              <w:rPr>
                <w:rFonts w:ascii="Arial" w:hAnsi="Arial" w:cs="Arial"/>
                <w:sz w:val="18"/>
                <w:lang w:val="en-US"/>
              </w:rPr>
            </w:pPr>
            <w:r w:rsidRPr="00A62BB0">
              <w:rPr>
                <w:rFonts w:ascii="Arial" w:hAnsi="Arial" w:cs="Arial"/>
                <w:sz w:val="18"/>
                <w:lang w:val="en-US"/>
              </w:rPr>
              <w:t>dBm/38.16 MHz</w:t>
            </w:r>
          </w:p>
        </w:tc>
        <w:tc>
          <w:tcPr>
            <w:tcW w:w="1785" w:type="dxa"/>
            <w:vMerge w:val="restart"/>
            <w:tcBorders>
              <w:left w:val="single" w:sz="4" w:space="0" w:color="auto"/>
              <w:right w:val="single" w:sz="4" w:space="0" w:color="auto"/>
            </w:tcBorders>
            <w:vAlign w:val="center"/>
          </w:tcPr>
          <w:p w14:paraId="70C43D96" w14:textId="77777777" w:rsidR="0038312F" w:rsidRPr="00A62BB0" w:rsidRDefault="0038312F" w:rsidP="00D91B05">
            <w:pPr>
              <w:spacing w:after="0"/>
              <w:jc w:val="center"/>
              <w:rPr>
                <w:rFonts w:ascii="Arial" w:eastAsia="Calibri" w:hAnsi="Arial" w:cs="Arial"/>
                <w:sz w:val="18"/>
                <w:szCs w:val="22"/>
                <w:lang w:val="en-US"/>
              </w:rPr>
            </w:pPr>
            <w:r w:rsidRPr="00A62BB0">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14:paraId="337B9E9A"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-81.19</w:t>
            </w:r>
          </w:p>
        </w:tc>
      </w:tr>
      <w:tr w:rsidR="0038312F" w:rsidRPr="00A62BB0" w14:paraId="6A2F8A0A" w14:textId="77777777" w:rsidTr="00D91B05">
        <w:trPr>
          <w:trHeight w:val="75"/>
          <w:jc w:val="center"/>
        </w:trPr>
        <w:tc>
          <w:tcPr>
            <w:tcW w:w="847" w:type="dxa"/>
            <w:vMerge/>
            <w:tcBorders>
              <w:left w:val="single" w:sz="4" w:space="0" w:color="auto"/>
              <w:right w:val="single" w:sz="4" w:space="0" w:color="auto"/>
            </w:tcBorders>
            <w:vAlign w:val="center"/>
          </w:tcPr>
          <w:p w14:paraId="5ADF3CF0"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1319A2E" w14:textId="77777777" w:rsidR="0038312F" w:rsidRPr="00A62BB0" w:rsidRDefault="0038312F" w:rsidP="00D91B0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26F4AC22"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37C4A87"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243DD09" w14:textId="77777777" w:rsidR="0038312F" w:rsidRPr="00A62BB0" w:rsidRDefault="0038312F" w:rsidP="00D91B0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0835A65"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-80.69</w:t>
            </w:r>
          </w:p>
        </w:tc>
      </w:tr>
      <w:tr w:rsidR="0038312F" w:rsidRPr="00A62BB0" w14:paraId="271D6F2A" w14:textId="77777777" w:rsidTr="00D91B05">
        <w:trPr>
          <w:trHeight w:val="75"/>
          <w:jc w:val="center"/>
        </w:trPr>
        <w:tc>
          <w:tcPr>
            <w:tcW w:w="847" w:type="dxa"/>
            <w:vMerge/>
            <w:tcBorders>
              <w:left w:val="single" w:sz="4" w:space="0" w:color="auto"/>
              <w:right w:val="single" w:sz="4" w:space="0" w:color="auto"/>
            </w:tcBorders>
            <w:vAlign w:val="center"/>
          </w:tcPr>
          <w:p w14:paraId="3CCF880F"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0A38CE8" w14:textId="77777777" w:rsidR="0038312F" w:rsidRPr="00A62BB0" w:rsidRDefault="0038312F" w:rsidP="00D91B0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1D615183"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980CF08"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D932CFA" w14:textId="77777777" w:rsidR="0038312F" w:rsidRPr="00A62BB0" w:rsidRDefault="0038312F" w:rsidP="00D91B0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3231447E"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-80.19</w:t>
            </w:r>
          </w:p>
        </w:tc>
      </w:tr>
      <w:tr w:rsidR="0038312F" w:rsidRPr="00A62BB0" w14:paraId="55EDBABF" w14:textId="77777777" w:rsidTr="00D91B05">
        <w:trPr>
          <w:trHeight w:val="75"/>
          <w:jc w:val="center"/>
        </w:trPr>
        <w:tc>
          <w:tcPr>
            <w:tcW w:w="847" w:type="dxa"/>
            <w:vMerge/>
            <w:tcBorders>
              <w:left w:val="single" w:sz="4" w:space="0" w:color="auto"/>
              <w:right w:val="single" w:sz="4" w:space="0" w:color="auto"/>
            </w:tcBorders>
            <w:vAlign w:val="center"/>
          </w:tcPr>
          <w:p w14:paraId="2F3E6C7C"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8D49CCE" w14:textId="77777777" w:rsidR="0038312F" w:rsidRPr="00A62BB0" w:rsidRDefault="0038312F" w:rsidP="00D91B0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5F903073" w14:textId="77777777" w:rsidR="0038312F" w:rsidRPr="00A62BB0" w:rsidRDefault="0038312F" w:rsidP="00D91B0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399F8CA9" w14:textId="77777777" w:rsidR="0038312F" w:rsidRPr="00A62BB0" w:rsidRDefault="0038312F" w:rsidP="00D91B0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8E403EA" w14:textId="77777777" w:rsidR="0038312F" w:rsidRPr="00A62BB0" w:rsidRDefault="0038312F" w:rsidP="00D91B05">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1E76FDA7"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-79.69</w:t>
            </w:r>
          </w:p>
        </w:tc>
      </w:tr>
      <w:tr w:rsidR="0038312F" w:rsidRPr="00A62BB0" w14:paraId="742074DE" w14:textId="77777777" w:rsidTr="00D91B05">
        <w:trPr>
          <w:trHeight w:val="75"/>
          <w:jc w:val="center"/>
        </w:trPr>
        <w:tc>
          <w:tcPr>
            <w:tcW w:w="847" w:type="dxa"/>
            <w:vMerge/>
            <w:tcBorders>
              <w:left w:val="single" w:sz="4" w:space="0" w:color="auto"/>
              <w:right w:val="single" w:sz="4" w:space="0" w:color="auto"/>
            </w:tcBorders>
            <w:vAlign w:val="center"/>
          </w:tcPr>
          <w:p w14:paraId="1C220B61"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11B417B" w14:textId="77777777" w:rsidR="0038312F" w:rsidRPr="00A62BB0" w:rsidRDefault="0038312F" w:rsidP="00D91B0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6DAC0331" w14:textId="77777777" w:rsidR="0038312F" w:rsidRPr="00A62BB0" w:rsidRDefault="0038312F" w:rsidP="00D91B0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7B036423" w14:textId="77777777" w:rsidR="0038312F" w:rsidRPr="00A62BB0" w:rsidRDefault="0038312F" w:rsidP="00D91B0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C257DF0" w14:textId="77777777" w:rsidR="0038312F" w:rsidRPr="00A62BB0" w:rsidRDefault="0038312F" w:rsidP="00D91B05">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555D3754"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-79.19</w:t>
            </w:r>
          </w:p>
        </w:tc>
      </w:tr>
      <w:tr w:rsidR="0038312F" w:rsidRPr="00A62BB0" w14:paraId="27671D03" w14:textId="77777777" w:rsidTr="00D91B05">
        <w:trPr>
          <w:trHeight w:val="75"/>
          <w:jc w:val="center"/>
        </w:trPr>
        <w:tc>
          <w:tcPr>
            <w:tcW w:w="847" w:type="dxa"/>
            <w:vMerge/>
            <w:tcBorders>
              <w:left w:val="single" w:sz="4" w:space="0" w:color="auto"/>
              <w:right w:val="single" w:sz="4" w:space="0" w:color="auto"/>
            </w:tcBorders>
            <w:vAlign w:val="center"/>
          </w:tcPr>
          <w:p w14:paraId="1C30634F"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75E8E84" w14:textId="77777777" w:rsidR="0038312F" w:rsidRPr="00A62BB0" w:rsidRDefault="0038312F" w:rsidP="00D91B0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518E1600"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2EED2BE"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F17AD93" w14:textId="77777777" w:rsidR="0038312F" w:rsidRPr="00A62BB0" w:rsidRDefault="0038312F" w:rsidP="00D91B0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3A6A9F1E"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-78.19</w:t>
            </w:r>
          </w:p>
        </w:tc>
      </w:tr>
      <w:tr w:rsidR="0038312F" w:rsidRPr="00A62BB0" w14:paraId="067F429B" w14:textId="77777777" w:rsidTr="00D91B05">
        <w:trPr>
          <w:trHeight w:val="75"/>
          <w:jc w:val="center"/>
        </w:trPr>
        <w:tc>
          <w:tcPr>
            <w:tcW w:w="847" w:type="dxa"/>
            <w:vMerge/>
            <w:tcBorders>
              <w:left w:val="single" w:sz="4" w:space="0" w:color="auto"/>
              <w:bottom w:val="single" w:sz="4" w:space="0" w:color="auto"/>
              <w:right w:val="single" w:sz="4" w:space="0" w:color="auto"/>
            </w:tcBorders>
            <w:vAlign w:val="center"/>
          </w:tcPr>
          <w:p w14:paraId="39D0D122" w14:textId="77777777" w:rsidR="0038312F" w:rsidRPr="00A62BB0" w:rsidRDefault="0038312F" w:rsidP="00D91B0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1AF3E56A" w14:textId="77777777" w:rsidR="0038312F" w:rsidRPr="00A62BB0" w:rsidRDefault="0038312F" w:rsidP="00D91B0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19B4C1BE" w14:textId="77777777" w:rsidR="0038312F" w:rsidRPr="00A62BB0" w:rsidRDefault="0038312F" w:rsidP="00D91B0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46794C45" w14:textId="77777777" w:rsidR="0038312F" w:rsidRPr="00A62BB0" w:rsidRDefault="0038312F" w:rsidP="00D91B0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366FE063" w14:textId="77777777" w:rsidR="0038312F" w:rsidRPr="00A62BB0" w:rsidRDefault="0038312F" w:rsidP="00D91B0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D001053"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-77.69</w:t>
            </w:r>
          </w:p>
        </w:tc>
      </w:tr>
      <w:tr w:rsidR="0038312F" w:rsidRPr="00A62BB0" w14:paraId="5AA6142C" w14:textId="77777777" w:rsidTr="00D91B0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B2AF0ED" w14:textId="77777777" w:rsidR="0038312F" w:rsidRPr="00A62BB0" w:rsidRDefault="0038312F" w:rsidP="00D91B05">
            <w:pPr>
              <w:keepNext/>
              <w:keepLines/>
              <w:spacing w:after="0"/>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44F6465A" wp14:editId="36F5B866">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19698BEB"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29655B"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14:paraId="2C220344"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14:paraId="2FE40BD1"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-3</w:t>
            </w:r>
          </w:p>
        </w:tc>
      </w:tr>
      <w:tr w:rsidR="0038312F" w:rsidRPr="00A62BB0" w14:paraId="7F009280" w14:textId="77777777" w:rsidTr="00D91B0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060C9DE" w14:textId="77777777" w:rsidR="0038312F" w:rsidRPr="00A62BB0" w:rsidRDefault="0038312F" w:rsidP="00D91B05">
            <w:pPr>
              <w:keepNext/>
              <w:keepLines/>
              <w:spacing w:after="0"/>
              <w:rPr>
                <w:rFonts w:ascii="Arial" w:hAnsi="Arial" w:cs="Arial"/>
                <w:sz w:val="18"/>
                <w:lang w:val="en-US"/>
              </w:rPr>
            </w:pPr>
            <w:r w:rsidRPr="00A62BB0">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0C2D1EC5"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022C3B" w14:textId="77777777" w:rsidR="0038312F" w:rsidRPr="00A62BB0" w:rsidRDefault="0038312F" w:rsidP="00D91B05">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067A3E9"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307D845"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AWGN</w:t>
            </w:r>
          </w:p>
        </w:tc>
      </w:tr>
      <w:tr w:rsidR="0038312F" w:rsidRPr="00A62BB0" w14:paraId="4EBE9E20" w14:textId="77777777" w:rsidTr="00D91B0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013302" w14:textId="77777777" w:rsidR="0038312F" w:rsidRPr="00A62BB0" w:rsidRDefault="0038312F" w:rsidP="00D91B05">
            <w:pPr>
              <w:keepNext/>
              <w:keepLines/>
              <w:spacing w:after="0"/>
              <w:rPr>
                <w:rFonts w:ascii="Arial" w:hAnsi="Arial" w:cs="Arial"/>
                <w:sz w:val="18"/>
                <w:lang w:val="en-US"/>
              </w:rPr>
            </w:pPr>
            <w:r w:rsidRPr="00A62BB0">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D0EACF7"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0E6662" w14:textId="77777777" w:rsidR="0038312F" w:rsidRPr="00A62BB0" w:rsidRDefault="0038312F" w:rsidP="00D91B05">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E7A9199"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F3065D0" w14:textId="77777777" w:rsidR="0038312F" w:rsidRPr="00A62BB0" w:rsidRDefault="0038312F" w:rsidP="00D91B05">
            <w:pPr>
              <w:keepNext/>
              <w:keepLines/>
              <w:spacing w:after="0"/>
              <w:jc w:val="center"/>
              <w:rPr>
                <w:rFonts w:ascii="Arial" w:hAnsi="Arial" w:cs="Arial"/>
                <w:sz w:val="18"/>
                <w:lang w:val="en-US"/>
              </w:rPr>
            </w:pPr>
            <w:r w:rsidRPr="00A62BB0">
              <w:rPr>
                <w:rFonts w:ascii="Arial" w:hAnsi="Arial" w:cs="Arial"/>
                <w:sz w:val="18"/>
                <w:lang w:val="en-US"/>
              </w:rPr>
              <w:t>1x2</w:t>
            </w:r>
          </w:p>
        </w:tc>
      </w:tr>
      <w:tr w:rsidR="0038312F" w:rsidRPr="00A62BB0" w14:paraId="0E9DBC96" w14:textId="77777777" w:rsidTr="00D91B05">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01C508FF" w14:textId="77777777" w:rsidR="0038312F" w:rsidRPr="00A62BB0" w:rsidRDefault="0038312F" w:rsidP="00D91B05">
            <w:pPr>
              <w:pStyle w:val="TAN"/>
            </w:pPr>
            <w:r w:rsidRPr="00A62BB0">
              <w:t>Note 1:</w:t>
            </w:r>
            <w:r w:rsidRPr="00A62BB0">
              <w:tab/>
              <w:t>OCNG shall be used such that both cells are fully allocated and a constant total transmitted power spectral density is achieved for all OFDM symbols.</w:t>
            </w:r>
          </w:p>
          <w:p w14:paraId="7EF6CA2B" w14:textId="77777777" w:rsidR="0038312F" w:rsidRPr="00A62BB0" w:rsidRDefault="0038312F" w:rsidP="00D91B05">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rPr>
                <w:noProof/>
                <w:lang w:val="en-US" w:eastAsia="zh-CN"/>
              </w:rPr>
              <w:drawing>
                <wp:inline distT="0" distB="0" distL="0" distR="0" wp14:anchorId="0BAFE265" wp14:editId="758CFF26">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62BB0">
              <w:t xml:space="preserve"> to be fulfilled.</w:t>
            </w:r>
          </w:p>
          <w:p w14:paraId="5CB6C1EB" w14:textId="77777777" w:rsidR="0038312F" w:rsidRPr="00A62BB0" w:rsidRDefault="0038312F" w:rsidP="00D91B05">
            <w:pPr>
              <w:pStyle w:val="TAN"/>
            </w:pPr>
            <w:r w:rsidRPr="00A62BB0">
              <w:t>Note 3:</w:t>
            </w:r>
            <w:r w:rsidRPr="00A62BB0">
              <w:tab/>
              <w:t>RSRP and Io levels have been derived from other parameters for information purposes. They are not settable parameters themselves.</w:t>
            </w:r>
          </w:p>
          <w:p w14:paraId="6A3A2D4F" w14:textId="77777777" w:rsidR="0038312F" w:rsidRPr="00BD79CF" w:rsidRDefault="0038312F" w:rsidP="00D91B05">
            <w:pPr>
              <w:pStyle w:val="TAN"/>
            </w:pPr>
            <w:r w:rsidRPr="00A62BB0">
              <w:t>Note 4:</w:t>
            </w:r>
            <w:r w:rsidRPr="00A62BB0">
              <w:tab/>
              <w:t>RSRP minimum requirements are specified assuming independent interference and noise at each receiver antenna port.</w:t>
            </w:r>
            <w:r w:rsidRPr="00BD79CF">
              <w:t xml:space="preserve"> </w:t>
            </w:r>
          </w:p>
          <w:p w14:paraId="54E920D7" w14:textId="77777777" w:rsidR="0038312F" w:rsidRPr="00A62BB0" w:rsidRDefault="0038312F" w:rsidP="00D91B05">
            <w:pPr>
              <w:pStyle w:val="TAN"/>
            </w:pPr>
            <w:r w:rsidRPr="00BD79CF">
              <w:rPr>
                <w:lang w:val="en-US"/>
              </w:rPr>
              <w:t>Note 5:</w:t>
            </w:r>
            <w:r w:rsidRPr="00BD79CF">
              <w:rPr>
                <w:lang w:val="en-US"/>
              </w:rPr>
              <w:tab/>
              <w:t>The test configuration excludes support for band n51 and it is not required to run this test on band n51 in this release of the specification</w:t>
            </w:r>
            <w:r>
              <w:rPr>
                <w:lang w:val="en-US"/>
              </w:rPr>
              <w:t>.</w:t>
            </w:r>
          </w:p>
        </w:tc>
      </w:tr>
    </w:tbl>
    <w:p w14:paraId="54589039" w14:textId="77777777" w:rsidR="0038312F" w:rsidRPr="00A62BB0" w:rsidRDefault="0038312F" w:rsidP="0038312F">
      <w:pPr>
        <w:rPr>
          <w:lang w:eastAsia="ko-KR"/>
        </w:rPr>
      </w:pPr>
    </w:p>
    <w:p w14:paraId="64A1AA5B" w14:textId="77777777" w:rsidR="0038312F" w:rsidRPr="00A62BB0" w:rsidRDefault="0038312F" w:rsidP="0038312F">
      <w:pPr>
        <w:pStyle w:val="5"/>
        <w:rPr>
          <w:lang w:eastAsia="ko-KR"/>
        </w:rPr>
      </w:pPr>
      <w:bookmarkStart w:id="27" w:name="_Toc535476650"/>
      <w:r w:rsidRPr="009264FA">
        <w:rPr>
          <w:lang w:eastAsia="ko-KR"/>
        </w:rPr>
        <w:t>A.6.7.4.2.3</w:t>
      </w:r>
      <w:r w:rsidRPr="00A62BB0">
        <w:rPr>
          <w:lang w:eastAsia="ko-KR"/>
        </w:rPr>
        <w:tab/>
        <w:t>Test Requirements</w:t>
      </w:r>
      <w:bookmarkEnd w:id="27"/>
    </w:p>
    <w:p w14:paraId="22EF096F" w14:textId="2911421F" w:rsidR="009514D4" w:rsidRDefault="0038312F" w:rsidP="0038312F">
      <w:pPr>
        <w:rPr>
          <w:rFonts w:ascii="Arial" w:hAnsi="Arial"/>
          <w:noProof/>
          <w:color w:val="FF0000"/>
          <w:sz w:val="32"/>
          <w:lang w:eastAsia="ja-JP"/>
        </w:rPr>
      </w:pPr>
      <w:r w:rsidRPr="00A62BB0">
        <w:rPr>
          <w:lang w:eastAsia="ko-KR"/>
        </w:rPr>
        <w:t>The L1-RSRP measurement accuracy for CSI-RS#0 and CSI-RS#1 of Cell 1 shall fulfil the requirements in clause 10.1.19.2.</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937B1" w14:textId="77777777" w:rsidR="00650F4E" w:rsidRDefault="00650F4E">
      <w:r>
        <w:separator/>
      </w:r>
    </w:p>
  </w:endnote>
  <w:endnote w:type="continuationSeparator" w:id="0">
    <w:p w14:paraId="6EE80457" w14:textId="77777777" w:rsidR="00650F4E" w:rsidRDefault="00650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B050B" w14:textId="77777777" w:rsidR="00650F4E" w:rsidRDefault="00650F4E">
      <w:r>
        <w:separator/>
      </w:r>
    </w:p>
  </w:footnote>
  <w:footnote w:type="continuationSeparator" w:id="0">
    <w:p w14:paraId="20230E5F" w14:textId="77777777" w:rsidR="00650F4E" w:rsidRDefault="00650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FED"/>
    <w:rsid w:val="000C038A"/>
    <w:rsid w:val="000C6598"/>
    <w:rsid w:val="000D44B3"/>
    <w:rsid w:val="00145D43"/>
    <w:rsid w:val="00192C46"/>
    <w:rsid w:val="001A08B3"/>
    <w:rsid w:val="001A7B60"/>
    <w:rsid w:val="001B52F0"/>
    <w:rsid w:val="001B7A65"/>
    <w:rsid w:val="001E41F3"/>
    <w:rsid w:val="00201C96"/>
    <w:rsid w:val="0021710D"/>
    <w:rsid w:val="0026004D"/>
    <w:rsid w:val="002640DD"/>
    <w:rsid w:val="0026516D"/>
    <w:rsid w:val="00275D12"/>
    <w:rsid w:val="00284FEB"/>
    <w:rsid w:val="002860C4"/>
    <w:rsid w:val="002A40F8"/>
    <w:rsid w:val="002B5741"/>
    <w:rsid w:val="002E472E"/>
    <w:rsid w:val="002F6556"/>
    <w:rsid w:val="00305409"/>
    <w:rsid w:val="003609EF"/>
    <w:rsid w:val="0036231A"/>
    <w:rsid w:val="00374DD4"/>
    <w:rsid w:val="0038092F"/>
    <w:rsid w:val="0038312F"/>
    <w:rsid w:val="003E1A36"/>
    <w:rsid w:val="00410371"/>
    <w:rsid w:val="004242F1"/>
    <w:rsid w:val="004352A8"/>
    <w:rsid w:val="004B75B7"/>
    <w:rsid w:val="0051580D"/>
    <w:rsid w:val="00547111"/>
    <w:rsid w:val="00592D74"/>
    <w:rsid w:val="005A555C"/>
    <w:rsid w:val="005E2C44"/>
    <w:rsid w:val="00621188"/>
    <w:rsid w:val="006257ED"/>
    <w:rsid w:val="00650F4E"/>
    <w:rsid w:val="00665C47"/>
    <w:rsid w:val="00695808"/>
    <w:rsid w:val="006B46FB"/>
    <w:rsid w:val="006D520B"/>
    <w:rsid w:val="006E21FB"/>
    <w:rsid w:val="006F07DC"/>
    <w:rsid w:val="00705A17"/>
    <w:rsid w:val="007176FF"/>
    <w:rsid w:val="007617AF"/>
    <w:rsid w:val="00792342"/>
    <w:rsid w:val="007977A8"/>
    <w:rsid w:val="007B512A"/>
    <w:rsid w:val="007C2097"/>
    <w:rsid w:val="007D6A07"/>
    <w:rsid w:val="007E0E28"/>
    <w:rsid w:val="007F7259"/>
    <w:rsid w:val="008040A8"/>
    <w:rsid w:val="00814FB8"/>
    <w:rsid w:val="008279FA"/>
    <w:rsid w:val="008626E7"/>
    <w:rsid w:val="00870EE7"/>
    <w:rsid w:val="008863B9"/>
    <w:rsid w:val="008A06A1"/>
    <w:rsid w:val="008A45A6"/>
    <w:rsid w:val="008F3789"/>
    <w:rsid w:val="008F686C"/>
    <w:rsid w:val="009148DE"/>
    <w:rsid w:val="00941E30"/>
    <w:rsid w:val="009514D4"/>
    <w:rsid w:val="009777D9"/>
    <w:rsid w:val="009861E7"/>
    <w:rsid w:val="00991B88"/>
    <w:rsid w:val="009A5753"/>
    <w:rsid w:val="009A579D"/>
    <w:rsid w:val="009E3297"/>
    <w:rsid w:val="009E4748"/>
    <w:rsid w:val="009F734F"/>
    <w:rsid w:val="00A246B6"/>
    <w:rsid w:val="00A47E70"/>
    <w:rsid w:val="00A50CF0"/>
    <w:rsid w:val="00A7671C"/>
    <w:rsid w:val="00AA2CBC"/>
    <w:rsid w:val="00AC46C8"/>
    <w:rsid w:val="00AC5820"/>
    <w:rsid w:val="00AD1CD8"/>
    <w:rsid w:val="00B258BB"/>
    <w:rsid w:val="00B67B97"/>
    <w:rsid w:val="00B968C8"/>
    <w:rsid w:val="00BA3EC5"/>
    <w:rsid w:val="00BA51D9"/>
    <w:rsid w:val="00BB19AB"/>
    <w:rsid w:val="00BB5DFC"/>
    <w:rsid w:val="00BD279D"/>
    <w:rsid w:val="00BD6BB8"/>
    <w:rsid w:val="00BE60CC"/>
    <w:rsid w:val="00BE7F47"/>
    <w:rsid w:val="00C040AF"/>
    <w:rsid w:val="00C66BA2"/>
    <w:rsid w:val="00C95985"/>
    <w:rsid w:val="00CC5026"/>
    <w:rsid w:val="00CC68D0"/>
    <w:rsid w:val="00D03F9A"/>
    <w:rsid w:val="00D06D51"/>
    <w:rsid w:val="00D24991"/>
    <w:rsid w:val="00D50255"/>
    <w:rsid w:val="00D66520"/>
    <w:rsid w:val="00D94B7A"/>
    <w:rsid w:val="00DE34CF"/>
    <w:rsid w:val="00E13F3D"/>
    <w:rsid w:val="00E34898"/>
    <w:rsid w:val="00E45CAD"/>
    <w:rsid w:val="00E85056"/>
    <w:rsid w:val="00EB09B7"/>
    <w:rsid w:val="00EE7D7C"/>
    <w:rsid w:val="00EF375D"/>
    <w:rsid w:val="00F25D98"/>
    <w:rsid w:val="00F300FB"/>
    <w:rsid w:val="00F634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CChar">
    <w:name w:val="TAC Char"/>
    <w:link w:val="TAC"/>
    <w:qFormat/>
    <w:rsid w:val="0038312F"/>
    <w:rPr>
      <w:rFonts w:ascii="Arial" w:hAnsi="Arial"/>
      <w:sz w:val="18"/>
      <w:lang w:val="en-GB" w:eastAsia="en-US"/>
    </w:rPr>
  </w:style>
  <w:style w:type="character" w:customStyle="1" w:styleId="TAHCar">
    <w:name w:val="TAH Car"/>
    <w:link w:val="TAH"/>
    <w:qFormat/>
    <w:rsid w:val="0038312F"/>
    <w:rPr>
      <w:rFonts w:ascii="Arial" w:hAnsi="Arial"/>
      <w:b/>
      <w:sz w:val="18"/>
      <w:lang w:val="en-GB" w:eastAsia="en-US"/>
    </w:rPr>
  </w:style>
  <w:style w:type="character" w:customStyle="1" w:styleId="THChar">
    <w:name w:val="TH Char"/>
    <w:link w:val="TH"/>
    <w:qFormat/>
    <w:rsid w:val="0038312F"/>
    <w:rPr>
      <w:rFonts w:ascii="Arial" w:hAnsi="Arial"/>
      <w:b/>
      <w:lang w:val="en-GB" w:eastAsia="en-US"/>
    </w:rPr>
  </w:style>
  <w:style w:type="character" w:customStyle="1" w:styleId="TANChar">
    <w:name w:val="TAN Char"/>
    <w:link w:val="TAN"/>
    <w:qFormat/>
    <w:rsid w:val="0038312F"/>
    <w:rPr>
      <w:rFonts w:ascii="Arial" w:hAnsi="Arial"/>
      <w:sz w:val="18"/>
      <w:lang w:val="en-GB" w:eastAsia="en-US"/>
    </w:rPr>
  </w:style>
  <w:style w:type="paragraph" w:styleId="af1">
    <w:name w:val="Revision"/>
    <w:hidden/>
    <w:uiPriority w:val="99"/>
    <w:semiHidden/>
    <w:rsid w:val="00383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2228</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2020-10-12T01:53:00Z</dcterms:created>
  <dcterms:modified xsi:type="dcterms:W3CDTF">2021-05-07T04:31:00Z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