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9C10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5A1F8E">
        <w:fldChar w:fldCharType="begin"/>
      </w:r>
      <w:r w:rsidR="005A1F8E">
        <w:instrText xml:space="preserve"> DOCPROPERTY  Tdoc#  \* MERGEFORMAT </w:instrText>
      </w:r>
      <w:r w:rsidR="005A1F8E">
        <w:fldChar w:fldCharType="separate"/>
      </w:r>
      <w:r w:rsidR="009514D4">
        <w:rPr>
          <w:b/>
          <w:i/>
          <w:noProof/>
          <w:sz w:val="28"/>
        </w:rPr>
        <w:t>R4-2</w:t>
      </w:r>
      <w:r w:rsidR="009861E7">
        <w:rPr>
          <w:b/>
          <w:i/>
          <w:noProof/>
          <w:sz w:val="28"/>
        </w:rPr>
        <w:t>10</w:t>
      </w:r>
      <w:r w:rsidR="00577D6E">
        <w:rPr>
          <w:b/>
          <w:i/>
          <w:noProof/>
          <w:sz w:val="28"/>
        </w:rPr>
        <w:t>8823</w:t>
      </w:r>
      <w:r w:rsidR="005A1F8E">
        <w:rPr>
          <w:b/>
          <w:i/>
          <w:noProof/>
          <w:sz w:val="28"/>
        </w:rPr>
        <w:fldChar w:fldCharType="end"/>
      </w:r>
    </w:p>
    <w:p w14:paraId="7CB45193" w14:textId="2E56A5A9" w:rsidR="001E41F3" w:rsidRDefault="005A1F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5A1F8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4426" w:rsidR="001E41F3" w:rsidRPr="00410371" w:rsidRDefault="005A1F8E" w:rsidP="0090355E">
            <w:pPr>
              <w:pStyle w:val="CRCoverPage"/>
              <w:spacing w:after="0"/>
              <w:jc w:val="center"/>
              <w:rPr>
                <w:noProof/>
              </w:rPr>
            </w:pPr>
            <w:r>
              <w:fldChar w:fldCharType="begin"/>
            </w:r>
            <w:r>
              <w:instrText xml:space="preserve"> DOCPROPERTY  Cr#  \* MERGEFORMAT </w:instrText>
            </w:r>
            <w:r>
              <w:fldChar w:fldCharType="separate"/>
            </w:r>
            <w:r w:rsidR="00577D6E">
              <w:rPr>
                <w:rFonts w:hint="eastAsia"/>
                <w:b/>
                <w:noProof/>
                <w:sz w:val="28"/>
                <w:lang w:eastAsia="ja-JP"/>
              </w:rPr>
              <w:t>1808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A1F8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647B" w:rsidR="001E41F3" w:rsidRPr="00410371" w:rsidRDefault="005A1F8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92466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83B8" w:rsidR="001E41F3" w:rsidRDefault="009514D4">
            <w:pPr>
              <w:pStyle w:val="CRCoverPage"/>
              <w:spacing w:after="0"/>
              <w:ind w:left="100"/>
              <w:rPr>
                <w:noProof/>
              </w:rPr>
            </w:pPr>
            <w:r>
              <w:rPr>
                <w:rFonts w:hint="eastAsia"/>
                <w:lang w:eastAsia="ja-JP"/>
              </w:rPr>
              <w:t>CR to</w:t>
            </w:r>
            <w:r w:rsidR="00FF0902" w:rsidRPr="00962E29">
              <w:rPr>
                <w:lang w:eastAsia="ja-JP"/>
              </w:rPr>
              <w:t xml:space="preserve"> A.3.14</w:t>
            </w:r>
            <w:r w:rsidR="00FF0902">
              <w:rPr>
                <w:lang w:eastAsia="ja-JP"/>
              </w:rPr>
              <w:t xml:space="preserve"> </w:t>
            </w:r>
            <w:r w:rsidR="00FF0902" w:rsidRPr="00962E29">
              <w:rPr>
                <w:lang w:eastAsia="ja-JP"/>
              </w:rPr>
              <w:t>CSI-RS configurations</w:t>
            </w:r>
            <w:r w:rsidR="00FF0902">
              <w:t xml:space="preserve"> </w:t>
            </w:r>
            <w:r w:rsidR="00FF0902" w:rsidRPr="00962E29">
              <w:rPr>
                <w:lang w:eastAsia="ja-JP"/>
              </w:rPr>
              <w:t xml:space="preserve">for </w:t>
            </w:r>
            <w:proofErr w:type="spellStart"/>
            <w:r w:rsidR="00FF0902" w:rsidRPr="00962E29">
              <w:rPr>
                <w:lang w:eastAsia="ja-JP"/>
              </w:rPr>
              <w:t>nzp</w:t>
            </w:r>
            <w:proofErr w:type="spellEnd"/>
            <w:r w:rsidR="00FF0902" w:rsidRPr="00962E29">
              <w:rPr>
                <w:lang w:eastAsia="ja-JP"/>
              </w:rPr>
              <w:t>-CSI-RS-</w:t>
            </w:r>
            <w:proofErr w:type="spellStart"/>
            <w:r w:rsidR="00FF0902" w:rsidRPr="00962E29">
              <w:rPr>
                <w:lang w:eastAsia="ja-JP"/>
              </w:rPr>
              <w:t>ResourceId</w:t>
            </w:r>
            <w:proofErr w:type="spellEnd"/>
            <w:r w:rsidR="00FF0902" w:rsidRPr="00962E29">
              <w:rPr>
                <w:lang w:eastAsia="ja-JP"/>
              </w:rPr>
              <w:t xml:space="preserv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5A1F8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A1F8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DEBE6" w:rsidR="001E41F3" w:rsidRDefault="009514D4">
            <w:pPr>
              <w:pStyle w:val="CRCoverPage"/>
              <w:spacing w:after="0"/>
              <w:ind w:left="100"/>
              <w:rPr>
                <w:noProof/>
              </w:rPr>
            </w:pPr>
            <w:r>
              <w:t>202</w:t>
            </w:r>
            <w:r w:rsidR="00BE60CC">
              <w:t>1</w:t>
            </w:r>
            <w:r>
              <w:t>-</w:t>
            </w:r>
            <w:r w:rsidR="00BE60CC">
              <w:t>0</w:t>
            </w:r>
            <w:r w:rsidR="0021710D">
              <w:t>5</w:t>
            </w:r>
            <w:r>
              <w:t>-</w:t>
            </w:r>
            <w:r w:rsidR="0075074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4557E" w:rsidR="001E41F3" w:rsidRDefault="005D5B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3FC09" w14:textId="7DF7878B" w:rsidR="006C2179" w:rsidRDefault="006C2179">
            <w:pPr>
              <w:pStyle w:val="CRCoverPage"/>
              <w:spacing w:after="0"/>
              <w:ind w:left="100"/>
              <w:rPr>
                <w:noProof/>
              </w:rPr>
            </w:pPr>
            <w:r w:rsidRPr="006C2179">
              <w:rPr>
                <w:noProof/>
              </w:rPr>
              <w:t xml:space="preserve">Some part of contents </w:t>
            </w:r>
            <w:r w:rsidR="007D029E">
              <w:rPr>
                <w:noProof/>
              </w:rPr>
              <w:t xml:space="preserve">in the previously agreed CR (R4-2010858) </w:t>
            </w:r>
            <w:r w:rsidR="00772688">
              <w:rPr>
                <w:noProof/>
              </w:rPr>
              <w:t xml:space="preserve">for #96-e </w:t>
            </w:r>
            <w:r w:rsidRPr="006C2179">
              <w:rPr>
                <w:noProof/>
              </w:rPr>
              <w:t xml:space="preserve">were not correctly captured in the </w:t>
            </w:r>
            <w:r w:rsidR="00772688">
              <w:rPr>
                <w:noProof/>
              </w:rPr>
              <w:t>Rel-16</w:t>
            </w:r>
            <w:r w:rsidRPr="006C2179">
              <w:rPr>
                <w:noProof/>
              </w:rPr>
              <w:t xml:space="preserve"> spec.</w:t>
            </w:r>
          </w:p>
          <w:p w14:paraId="708AA7DE" w14:textId="51D40155" w:rsidR="001E41F3" w:rsidRDefault="00FF0902">
            <w:pPr>
              <w:pStyle w:val="CRCoverPage"/>
              <w:spacing w:after="0"/>
              <w:ind w:left="100"/>
              <w:rPr>
                <w:noProof/>
              </w:rPr>
            </w:pPr>
            <w:r w:rsidRPr="00962E29">
              <w:rPr>
                <w:noProof/>
              </w:rPr>
              <w:t xml:space="preserve">nzp-CSI-RS-ResourceId in various tables of </w:t>
            </w:r>
            <w:r>
              <w:rPr>
                <w:noProof/>
              </w:rPr>
              <w:t>Annex</w:t>
            </w:r>
            <w:r w:rsidRPr="00962E29">
              <w:rPr>
                <w:noProof/>
              </w:rPr>
              <w:t xml:space="preserve"> A.</w:t>
            </w:r>
            <w:r>
              <w:rPr>
                <w:noProof/>
              </w:rPr>
              <w:t>3</w:t>
            </w:r>
            <w:r w:rsidRPr="00962E29">
              <w:rPr>
                <w:noProof/>
              </w:rPr>
              <w:t>.</w:t>
            </w:r>
            <w:r>
              <w:rPr>
                <w:noProof/>
              </w:rPr>
              <w:t>1</w:t>
            </w:r>
            <w:r w:rsidRPr="00962E29">
              <w:rPr>
                <w:noProof/>
              </w:rPr>
              <w:t xml:space="preserve">4 </w:t>
            </w:r>
            <w:r>
              <w:rPr>
                <w:noProof/>
              </w:rPr>
              <w:t>is</w:t>
            </w:r>
            <w:r w:rsidRPr="00962E29">
              <w:rPr>
                <w:noProof/>
              </w:rPr>
              <w:t xml:space="preserve"> </w:t>
            </w:r>
            <w:r>
              <w:rPr>
                <w:noProof/>
              </w:rPr>
              <w:t>inconsistent with values in TS 38.133 Rel-15, and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82A9C" w:rsidR="001E41F3" w:rsidRDefault="00FF0902" w:rsidP="00FF0902">
            <w:pPr>
              <w:pStyle w:val="CRCoverPage"/>
              <w:tabs>
                <w:tab w:val="left" w:pos="2184"/>
              </w:tabs>
              <w:spacing w:after="0"/>
              <w:ind w:left="100"/>
              <w:rPr>
                <w:noProof/>
              </w:rPr>
            </w:pPr>
            <w:r>
              <w:rPr>
                <w:noProof/>
              </w:rPr>
              <w:t xml:space="preserve">A.3.14 aligned to </w:t>
            </w:r>
            <w:r w:rsidRPr="005471E0">
              <w:rPr>
                <w:noProof/>
              </w:rPr>
              <w:t>TS 38.133 Rel-15, and TS 38.533</w:t>
            </w:r>
            <w:r>
              <w:rPr>
                <w:noProof/>
              </w:rPr>
              <w:tab/>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0902" w14:paraId="678D7BF9" w14:textId="77777777" w:rsidTr="00547111">
        <w:tc>
          <w:tcPr>
            <w:tcW w:w="2694" w:type="dxa"/>
            <w:gridSpan w:val="2"/>
            <w:tcBorders>
              <w:left w:val="single" w:sz="4" w:space="0" w:color="auto"/>
              <w:bottom w:val="single" w:sz="4" w:space="0" w:color="auto"/>
            </w:tcBorders>
          </w:tcPr>
          <w:p w14:paraId="4E5CE1B6" w14:textId="77777777" w:rsidR="00FF0902" w:rsidRDefault="00FF0902" w:rsidP="00FF09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14D3F" w:rsidR="00FF0902" w:rsidRDefault="00FF0902" w:rsidP="00FF0902">
            <w:pPr>
              <w:pStyle w:val="CRCoverPage"/>
              <w:spacing w:after="0"/>
              <w:ind w:left="100"/>
              <w:rPr>
                <w:noProof/>
              </w:rPr>
            </w:pPr>
            <w:r>
              <w:rPr>
                <w:noProof/>
              </w:rPr>
              <w:t xml:space="preserve">TS 38.133 Rel-16 will not be aligned to </w:t>
            </w:r>
            <w:r w:rsidRPr="005471E0">
              <w:rPr>
                <w:noProof/>
              </w:rPr>
              <w:t>TS 38.133 Rel-15, and TS 38.533</w:t>
            </w:r>
          </w:p>
        </w:tc>
      </w:tr>
      <w:tr w:rsidR="00FF0902" w14:paraId="034AF533" w14:textId="77777777" w:rsidTr="00547111">
        <w:tc>
          <w:tcPr>
            <w:tcW w:w="2694" w:type="dxa"/>
            <w:gridSpan w:val="2"/>
          </w:tcPr>
          <w:p w14:paraId="39D9EB5B" w14:textId="77777777" w:rsidR="00FF0902" w:rsidRDefault="00FF0902" w:rsidP="00FF0902">
            <w:pPr>
              <w:pStyle w:val="CRCoverPage"/>
              <w:spacing w:after="0"/>
              <w:rPr>
                <w:b/>
                <w:i/>
                <w:noProof/>
                <w:sz w:val="8"/>
                <w:szCs w:val="8"/>
              </w:rPr>
            </w:pPr>
          </w:p>
        </w:tc>
        <w:tc>
          <w:tcPr>
            <w:tcW w:w="6946" w:type="dxa"/>
            <w:gridSpan w:val="9"/>
          </w:tcPr>
          <w:p w14:paraId="7826CB1C" w14:textId="77777777" w:rsidR="00FF0902" w:rsidRDefault="00FF0902" w:rsidP="00FF0902">
            <w:pPr>
              <w:pStyle w:val="CRCoverPage"/>
              <w:spacing w:after="0"/>
              <w:rPr>
                <w:noProof/>
                <w:sz w:val="8"/>
                <w:szCs w:val="8"/>
              </w:rPr>
            </w:pPr>
          </w:p>
        </w:tc>
      </w:tr>
      <w:tr w:rsidR="00FF0902" w14:paraId="6A17D7AC" w14:textId="77777777" w:rsidTr="00547111">
        <w:tc>
          <w:tcPr>
            <w:tcW w:w="2694" w:type="dxa"/>
            <w:gridSpan w:val="2"/>
            <w:tcBorders>
              <w:top w:val="single" w:sz="4" w:space="0" w:color="auto"/>
              <w:left w:val="single" w:sz="4" w:space="0" w:color="auto"/>
            </w:tcBorders>
          </w:tcPr>
          <w:p w14:paraId="6DAD5B19" w14:textId="77777777" w:rsidR="00FF0902" w:rsidRDefault="00FF0902" w:rsidP="00FF09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AA45C" w14:textId="77777777" w:rsidR="00FF0902" w:rsidRDefault="00FF0902" w:rsidP="00FF0902">
            <w:pPr>
              <w:pStyle w:val="CRCoverPage"/>
              <w:spacing w:after="0"/>
              <w:ind w:left="100"/>
              <w:rPr>
                <w:noProof/>
              </w:rPr>
            </w:pPr>
            <w:r>
              <w:rPr>
                <w:noProof/>
              </w:rPr>
              <w:t>A.3.14</w:t>
            </w:r>
          </w:p>
          <w:p w14:paraId="7EC4A5D4" w14:textId="77777777" w:rsidR="00FF0902" w:rsidRPr="00FA258E" w:rsidRDefault="00FF0902" w:rsidP="00FF0902">
            <w:pPr>
              <w:pStyle w:val="CRCoverPage"/>
              <w:spacing w:after="0"/>
              <w:ind w:left="100"/>
              <w:rPr>
                <w:rFonts w:cs="Arial"/>
                <w:b/>
                <w:lang w:val="en-US" w:eastAsia="ja-JP"/>
              </w:rPr>
            </w:pPr>
            <w:r w:rsidRPr="00FA258E">
              <w:rPr>
                <w:rFonts w:cs="Arial"/>
                <w:b/>
                <w:lang w:val="en-US"/>
              </w:rPr>
              <w:t>Isolated impact analysis:</w:t>
            </w:r>
          </w:p>
          <w:p w14:paraId="2E8CC96B" w14:textId="591AA283" w:rsidR="00FF0902" w:rsidRDefault="00FF0902" w:rsidP="00FF0902">
            <w:pPr>
              <w:pStyle w:val="CRCoverPage"/>
              <w:spacing w:after="0"/>
              <w:ind w:left="100"/>
              <w:rPr>
                <w:noProof/>
              </w:rPr>
            </w:pPr>
            <w:r w:rsidRPr="00FA258E">
              <w:rPr>
                <w:rFonts w:cs="Arial"/>
                <w:lang w:val="en-US" w:eastAsia="ja-JP"/>
              </w:rPr>
              <w:t>No change to UE requirements, changes test parameters only.</w:t>
            </w:r>
          </w:p>
        </w:tc>
      </w:tr>
      <w:tr w:rsidR="00FF0902" w14:paraId="56E1E6C3" w14:textId="77777777" w:rsidTr="00547111">
        <w:tc>
          <w:tcPr>
            <w:tcW w:w="2694" w:type="dxa"/>
            <w:gridSpan w:val="2"/>
            <w:tcBorders>
              <w:left w:val="single" w:sz="4" w:space="0" w:color="auto"/>
            </w:tcBorders>
          </w:tcPr>
          <w:p w14:paraId="2FB9DE77" w14:textId="77777777" w:rsidR="00FF0902" w:rsidRDefault="00FF0902" w:rsidP="00FF0902">
            <w:pPr>
              <w:pStyle w:val="CRCoverPage"/>
              <w:spacing w:after="0"/>
              <w:rPr>
                <w:b/>
                <w:i/>
                <w:noProof/>
                <w:sz w:val="8"/>
                <w:szCs w:val="8"/>
              </w:rPr>
            </w:pPr>
          </w:p>
        </w:tc>
        <w:tc>
          <w:tcPr>
            <w:tcW w:w="6946" w:type="dxa"/>
            <w:gridSpan w:val="9"/>
            <w:tcBorders>
              <w:right w:val="single" w:sz="4" w:space="0" w:color="auto"/>
            </w:tcBorders>
          </w:tcPr>
          <w:p w14:paraId="0898542D" w14:textId="77777777" w:rsidR="00FF0902" w:rsidRDefault="00FF0902" w:rsidP="00FF0902">
            <w:pPr>
              <w:pStyle w:val="CRCoverPage"/>
              <w:spacing w:after="0"/>
              <w:rPr>
                <w:noProof/>
                <w:sz w:val="8"/>
                <w:szCs w:val="8"/>
              </w:rPr>
            </w:pPr>
          </w:p>
        </w:tc>
      </w:tr>
      <w:tr w:rsidR="00FF0902" w14:paraId="76F95A8B" w14:textId="77777777" w:rsidTr="00547111">
        <w:tc>
          <w:tcPr>
            <w:tcW w:w="2694" w:type="dxa"/>
            <w:gridSpan w:val="2"/>
            <w:tcBorders>
              <w:left w:val="single" w:sz="4" w:space="0" w:color="auto"/>
            </w:tcBorders>
          </w:tcPr>
          <w:p w14:paraId="335EAB52" w14:textId="77777777" w:rsidR="00FF0902" w:rsidRDefault="00FF0902" w:rsidP="00FF09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0902" w:rsidRDefault="00FF0902" w:rsidP="00FF09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0902" w:rsidRDefault="00FF0902" w:rsidP="00FF0902">
            <w:pPr>
              <w:pStyle w:val="CRCoverPage"/>
              <w:spacing w:after="0"/>
              <w:jc w:val="center"/>
              <w:rPr>
                <w:b/>
                <w:caps/>
                <w:noProof/>
              </w:rPr>
            </w:pPr>
            <w:r>
              <w:rPr>
                <w:b/>
                <w:caps/>
                <w:noProof/>
              </w:rPr>
              <w:t>N</w:t>
            </w:r>
          </w:p>
        </w:tc>
        <w:tc>
          <w:tcPr>
            <w:tcW w:w="2977" w:type="dxa"/>
            <w:gridSpan w:val="4"/>
          </w:tcPr>
          <w:p w14:paraId="304CCBCB" w14:textId="77777777" w:rsidR="00FF0902" w:rsidRDefault="00FF0902" w:rsidP="00FF09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0902" w:rsidRDefault="00FF0902" w:rsidP="00FF0902">
            <w:pPr>
              <w:pStyle w:val="CRCoverPage"/>
              <w:spacing w:after="0"/>
              <w:ind w:left="99"/>
              <w:rPr>
                <w:noProof/>
              </w:rPr>
            </w:pPr>
          </w:p>
        </w:tc>
      </w:tr>
      <w:tr w:rsidR="00FF0902" w14:paraId="34ACE2EB" w14:textId="77777777" w:rsidTr="00547111">
        <w:tc>
          <w:tcPr>
            <w:tcW w:w="2694" w:type="dxa"/>
            <w:gridSpan w:val="2"/>
            <w:tcBorders>
              <w:left w:val="single" w:sz="4" w:space="0" w:color="auto"/>
            </w:tcBorders>
          </w:tcPr>
          <w:p w14:paraId="571382F3" w14:textId="77777777" w:rsidR="00FF0902" w:rsidRDefault="00FF0902" w:rsidP="00FF09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0902" w:rsidRDefault="00FF0902" w:rsidP="00FF0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FF0902" w:rsidRDefault="00FF0902" w:rsidP="00FF09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FF0902" w:rsidRDefault="00FF0902" w:rsidP="00FF09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0902" w:rsidRDefault="00FF0902" w:rsidP="00FF0902">
            <w:pPr>
              <w:pStyle w:val="CRCoverPage"/>
              <w:spacing w:after="0"/>
              <w:ind w:left="99"/>
              <w:rPr>
                <w:noProof/>
              </w:rPr>
            </w:pPr>
            <w:r>
              <w:rPr>
                <w:noProof/>
              </w:rPr>
              <w:t xml:space="preserve">TS/TR ... CR ... </w:t>
            </w:r>
          </w:p>
        </w:tc>
      </w:tr>
      <w:tr w:rsidR="00FF0902" w14:paraId="446DDBAC" w14:textId="77777777" w:rsidTr="00547111">
        <w:tc>
          <w:tcPr>
            <w:tcW w:w="2694" w:type="dxa"/>
            <w:gridSpan w:val="2"/>
            <w:tcBorders>
              <w:left w:val="single" w:sz="4" w:space="0" w:color="auto"/>
            </w:tcBorders>
          </w:tcPr>
          <w:p w14:paraId="678A1AA6" w14:textId="77777777" w:rsidR="00FF0902" w:rsidRDefault="00FF0902" w:rsidP="00FF09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FF0902" w:rsidRDefault="00FF0902" w:rsidP="00FF09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0902" w:rsidRDefault="00FF0902" w:rsidP="00FF0902">
            <w:pPr>
              <w:pStyle w:val="CRCoverPage"/>
              <w:spacing w:after="0"/>
              <w:jc w:val="center"/>
              <w:rPr>
                <w:b/>
                <w:caps/>
                <w:noProof/>
              </w:rPr>
            </w:pPr>
          </w:p>
        </w:tc>
        <w:tc>
          <w:tcPr>
            <w:tcW w:w="2977" w:type="dxa"/>
            <w:gridSpan w:val="4"/>
          </w:tcPr>
          <w:p w14:paraId="1A4306D9" w14:textId="77777777" w:rsidR="00FF0902" w:rsidRDefault="00FF0902" w:rsidP="00FF09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FF0902" w:rsidRDefault="00FF0902" w:rsidP="00FF0902">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FF0902" w14:paraId="55C714D2" w14:textId="77777777" w:rsidTr="00547111">
        <w:tc>
          <w:tcPr>
            <w:tcW w:w="2694" w:type="dxa"/>
            <w:gridSpan w:val="2"/>
            <w:tcBorders>
              <w:left w:val="single" w:sz="4" w:space="0" w:color="auto"/>
            </w:tcBorders>
          </w:tcPr>
          <w:p w14:paraId="45913E62" w14:textId="77777777" w:rsidR="00FF0902" w:rsidRDefault="00FF0902" w:rsidP="00FF09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0902" w:rsidRDefault="00FF0902" w:rsidP="00FF0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FF0902" w:rsidRDefault="00FF0902" w:rsidP="00FF09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FF0902" w:rsidRDefault="00FF0902" w:rsidP="00FF09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0902" w:rsidRDefault="00FF0902" w:rsidP="00FF0902">
            <w:pPr>
              <w:pStyle w:val="CRCoverPage"/>
              <w:spacing w:after="0"/>
              <w:ind w:left="99"/>
              <w:rPr>
                <w:noProof/>
              </w:rPr>
            </w:pPr>
            <w:r>
              <w:rPr>
                <w:noProof/>
              </w:rPr>
              <w:t xml:space="preserve">TS/TR ... CR ... </w:t>
            </w:r>
          </w:p>
        </w:tc>
      </w:tr>
      <w:tr w:rsidR="00FF0902" w14:paraId="60DF82CC" w14:textId="77777777" w:rsidTr="008863B9">
        <w:tc>
          <w:tcPr>
            <w:tcW w:w="2694" w:type="dxa"/>
            <w:gridSpan w:val="2"/>
            <w:tcBorders>
              <w:left w:val="single" w:sz="4" w:space="0" w:color="auto"/>
            </w:tcBorders>
          </w:tcPr>
          <w:p w14:paraId="517696CD" w14:textId="77777777" w:rsidR="00FF0902" w:rsidRDefault="00FF0902" w:rsidP="00FF0902">
            <w:pPr>
              <w:pStyle w:val="CRCoverPage"/>
              <w:spacing w:after="0"/>
              <w:rPr>
                <w:b/>
                <w:i/>
                <w:noProof/>
              </w:rPr>
            </w:pPr>
          </w:p>
        </w:tc>
        <w:tc>
          <w:tcPr>
            <w:tcW w:w="6946" w:type="dxa"/>
            <w:gridSpan w:val="9"/>
            <w:tcBorders>
              <w:right w:val="single" w:sz="4" w:space="0" w:color="auto"/>
            </w:tcBorders>
          </w:tcPr>
          <w:p w14:paraId="4D84207F" w14:textId="77777777" w:rsidR="00FF0902" w:rsidRDefault="00FF0902" w:rsidP="00FF0902">
            <w:pPr>
              <w:pStyle w:val="CRCoverPage"/>
              <w:spacing w:after="0"/>
              <w:rPr>
                <w:noProof/>
              </w:rPr>
            </w:pPr>
          </w:p>
        </w:tc>
      </w:tr>
      <w:tr w:rsidR="00FF0902" w14:paraId="556B87B6" w14:textId="77777777" w:rsidTr="008863B9">
        <w:tc>
          <w:tcPr>
            <w:tcW w:w="2694" w:type="dxa"/>
            <w:gridSpan w:val="2"/>
            <w:tcBorders>
              <w:left w:val="single" w:sz="4" w:space="0" w:color="auto"/>
              <w:bottom w:val="single" w:sz="4" w:space="0" w:color="auto"/>
            </w:tcBorders>
          </w:tcPr>
          <w:p w14:paraId="79A9C411" w14:textId="77777777" w:rsidR="00FF0902" w:rsidRDefault="00FF0902" w:rsidP="00FF09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0902" w:rsidRDefault="00FF0902" w:rsidP="00FF0902">
            <w:pPr>
              <w:pStyle w:val="CRCoverPage"/>
              <w:spacing w:after="0"/>
              <w:ind w:left="100"/>
              <w:rPr>
                <w:noProof/>
              </w:rPr>
            </w:pPr>
          </w:p>
        </w:tc>
      </w:tr>
      <w:tr w:rsidR="00FF0902" w:rsidRPr="008863B9" w14:paraId="45BFE792" w14:textId="77777777" w:rsidTr="008863B9">
        <w:tc>
          <w:tcPr>
            <w:tcW w:w="2694" w:type="dxa"/>
            <w:gridSpan w:val="2"/>
            <w:tcBorders>
              <w:top w:val="single" w:sz="4" w:space="0" w:color="auto"/>
              <w:bottom w:val="single" w:sz="4" w:space="0" w:color="auto"/>
            </w:tcBorders>
          </w:tcPr>
          <w:p w14:paraId="194242DD" w14:textId="77777777" w:rsidR="00FF0902" w:rsidRPr="008863B9" w:rsidRDefault="00FF0902" w:rsidP="00FF09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0902" w:rsidRPr="008863B9" w:rsidRDefault="00FF0902" w:rsidP="00FF0902">
            <w:pPr>
              <w:pStyle w:val="CRCoverPage"/>
              <w:spacing w:after="0"/>
              <w:ind w:left="100"/>
              <w:rPr>
                <w:noProof/>
                <w:sz w:val="8"/>
                <w:szCs w:val="8"/>
              </w:rPr>
            </w:pPr>
          </w:p>
        </w:tc>
      </w:tr>
      <w:tr w:rsidR="00FF09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0902" w:rsidRDefault="00FF0902" w:rsidP="00FF09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0902" w:rsidRDefault="00FF0902" w:rsidP="00FF09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F015AB" w14:textId="77777777" w:rsidR="00FF0902" w:rsidRPr="006F4D85" w:rsidRDefault="00FF0902" w:rsidP="00FF0902">
      <w:pPr>
        <w:pStyle w:val="2"/>
      </w:pPr>
      <w:r w:rsidRPr="006F4D85">
        <w:t>A.3.14</w:t>
      </w:r>
      <w:r w:rsidRPr="006F4D85">
        <w:tab/>
        <w:t>CSI-RS configurations</w:t>
      </w:r>
    </w:p>
    <w:p w14:paraId="637BF68B" w14:textId="77777777" w:rsidR="00FF0902" w:rsidRPr="006F4D85" w:rsidRDefault="00FF0902" w:rsidP="00FF0902">
      <w:pPr>
        <w:pStyle w:val="30"/>
      </w:pPr>
      <w:bookmarkStart w:id="1" w:name="_Toc535476138"/>
      <w:r w:rsidRPr="006F4D85">
        <w:t>A.3.14.1</w:t>
      </w:r>
      <w:r w:rsidRPr="006F4D85">
        <w:tab/>
        <w:t>FDD</w:t>
      </w:r>
      <w:bookmarkEnd w:id="1"/>
    </w:p>
    <w:p w14:paraId="25AE1FE5" w14:textId="77777777" w:rsidR="00FF0902" w:rsidRPr="006F4D85" w:rsidRDefault="00FF0902" w:rsidP="00FF0902">
      <w:pPr>
        <w:pStyle w:val="TH"/>
      </w:pPr>
      <w:bookmarkStart w:id="2" w:name="_Hlk16264736"/>
      <w:bookmarkStart w:id="3" w:name="_Toc535476139"/>
      <w:r w:rsidRPr="006F4D85">
        <w:t>Table A.3.14.1-1: CSI-RS Reference Measurement Channels for SCS=15kHz</w:t>
      </w:r>
    </w:p>
    <w:bookmarkEnd w:id="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tblGrid>
      <w:tr w:rsidR="00FF0902" w:rsidRPr="006F4D85" w14:paraId="1F03E743"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tcPr>
          <w:p w14:paraId="240A4F29" w14:textId="77777777" w:rsidR="00FF0902" w:rsidRPr="006F4D85" w:rsidRDefault="00FF0902" w:rsidP="002129F1">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3A8BAFDC" w14:textId="77777777" w:rsidR="00FF0902" w:rsidRPr="006F4D85" w:rsidRDefault="00FF0902" w:rsidP="002129F1">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1BE66E34" w14:textId="77777777" w:rsidR="00FF0902" w:rsidRPr="006F4D85" w:rsidRDefault="00FF0902" w:rsidP="002129F1">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21E8E37" w14:textId="77777777" w:rsidR="00FF0902" w:rsidRPr="006F4D85" w:rsidRDefault="00FF0902" w:rsidP="002129F1">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1942BF35" w14:textId="77777777" w:rsidR="00FF0902" w:rsidRPr="006F4D85" w:rsidRDefault="00FF0902" w:rsidP="002129F1">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30AE0509" w14:textId="77777777" w:rsidR="00FF0902" w:rsidRPr="006F4D85" w:rsidRDefault="00FF0902" w:rsidP="002129F1">
            <w:pPr>
              <w:pStyle w:val="TAH"/>
              <w:rPr>
                <w:lang w:eastAsia="ja-JP"/>
              </w:rPr>
            </w:pPr>
            <w:r w:rsidRPr="00EC61C3">
              <w:rPr>
                <w:lang w:eastAsia="ja-JP"/>
              </w:rPr>
              <w:t>CSI-RS.1.</w:t>
            </w:r>
            <w:r>
              <w:rPr>
                <w:lang w:eastAsia="ja-JP"/>
              </w:rPr>
              <w:t>5</w:t>
            </w:r>
            <w:r w:rsidRPr="00EC61C3">
              <w:rPr>
                <w:lang w:eastAsia="ja-JP"/>
              </w:rPr>
              <w:t xml:space="preserve"> FDD</w:t>
            </w:r>
          </w:p>
        </w:tc>
      </w:tr>
      <w:tr w:rsidR="00FF0902" w:rsidRPr="006F4D85" w14:paraId="4D426883"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73CBC9A2" w14:textId="77777777" w:rsidR="00FF0902" w:rsidRPr="006F4D85" w:rsidRDefault="00FF0902" w:rsidP="002129F1">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6C0332F3" w14:textId="77777777" w:rsidR="00FF0902" w:rsidRPr="006F4D85" w:rsidRDefault="00FF0902" w:rsidP="002129F1">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51C69215" w14:textId="77777777" w:rsidR="00FF0902" w:rsidRPr="006F4D85" w:rsidRDefault="00FF0902" w:rsidP="002129F1">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9DF0892" w14:textId="77777777" w:rsidR="00FF0902" w:rsidRPr="006F4D85" w:rsidRDefault="00FF0902" w:rsidP="002129F1">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0C5893D2" w14:textId="77777777" w:rsidR="00FF0902" w:rsidRPr="006F4D85" w:rsidRDefault="00FF0902" w:rsidP="002129F1">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3D2B9D68" w14:textId="77777777" w:rsidR="00FF0902" w:rsidRPr="006F4D85" w:rsidRDefault="00FF0902" w:rsidP="002129F1">
            <w:pPr>
              <w:pStyle w:val="TAH"/>
              <w:rPr>
                <w:lang w:eastAsia="ja-JP"/>
              </w:rPr>
            </w:pPr>
            <w:r w:rsidRPr="00EC61C3">
              <w:rPr>
                <w:lang w:eastAsia="ja-JP"/>
              </w:rPr>
              <w:t>aperiodic</w:t>
            </w:r>
          </w:p>
        </w:tc>
      </w:tr>
      <w:tr w:rsidR="00FF0902" w:rsidRPr="006F4D85" w14:paraId="6FF2E8FB"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07B0393E" w14:textId="77777777" w:rsidR="00FF0902" w:rsidRPr="006F4D85" w:rsidRDefault="00FF0902" w:rsidP="002129F1">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0E90B639" w14:textId="77777777" w:rsidR="00FF0902" w:rsidRPr="006F4D85" w:rsidRDefault="00FF0902" w:rsidP="002129F1">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60AB731C" w14:textId="77777777" w:rsidR="00FF0902" w:rsidRPr="006F4D85" w:rsidRDefault="00FF0902" w:rsidP="002129F1">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2C6BE12D" w14:textId="77777777" w:rsidR="00FF0902" w:rsidRPr="006F4D85" w:rsidRDefault="00FF0902" w:rsidP="002129F1">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41AA3352" w14:textId="77777777" w:rsidR="00FF0902" w:rsidRPr="006F4D85" w:rsidRDefault="00FF0902" w:rsidP="002129F1">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397F9E91" w14:textId="77777777" w:rsidR="00FF0902" w:rsidRPr="006F4D85" w:rsidRDefault="00FF0902" w:rsidP="002129F1">
            <w:pPr>
              <w:pStyle w:val="TAH"/>
              <w:rPr>
                <w:lang w:eastAsia="ja-JP"/>
              </w:rPr>
            </w:pPr>
          </w:p>
        </w:tc>
      </w:tr>
      <w:tr w:rsidR="00FF0902" w:rsidRPr="006F4D85" w14:paraId="4F92A260"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54E0C9E3" w14:textId="77777777" w:rsidR="00FF0902" w:rsidRPr="006F4D85" w:rsidRDefault="00FF0902" w:rsidP="002129F1">
            <w:pPr>
              <w:pStyle w:val="TAL"/>
              <w:keepNext w:val="0"/>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4EADE819" w14:textId="77777777" w:rsidR="00FF0902" w:rsidRPr="006F4D85" w:rsidRDefault="00FF0902" w:rsidP="002129F1">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0ADF0BC" w14:textId="77777777" w:rsidR="00FF0902" w:rsidRPr="006F4D85" w:rsidRDefault="00FF0902" w:rsidP="002129F1">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BF9141F" w14:textId="77777777" w:rsidR="00FF0902" w:rsidRPr="006F4D85" w:rsidRDefault="00FF0902" w:rsidP="002129F1">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D85A91B" w14:textId="77777777" w:rsidR="00FF0902" w:rsidRPr="006F4D85" w:rsidRDefault="00FF0902" w:rsidP="002129F1">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BB5267E" w14:textId="77777777" w:rsidR="00FF0902" w:rsidRPr="006F4D85" w:rsidRDefault="00FF0902" w:rsidP="002129F1">
            <w:pPr>
              <w:pStyle w:val="TAL"/>
              <w:rPr>
                <w:lang w:eastAsia="ja-JP"/>
              </w:rPr>
            </w:pPr>
            <w:r w:rsidRPr="00EC61C3">
              <w:rPr>
                <w:lang w:eastAsia="ja-JP"/>
              </w:rPr>
              <w:t>0</w:t>
            </w:r>
          </w:p>
        </w:tc>
      </w:tr>
      <w:tr w:rsidR="00FF0902" w:rsidRPr="006F4D85" w14:paraId="6565B355"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476C22ED" w14:textId="77777777" w:rsidR="00FF0902" w:rsidRPr="006F4D85" w:rsidRDefault="00FF0902" w:rsidP="002129F1">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1A84C713"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72D5E9BC" w14:textId="77777777" w:rsidR="00FF0902" w:rsidRPr="006F4D85" w:rsidRDefault="00FF0902" w:rsidP="002129F1">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1374B63A" w14:textId="77777777" w:rsidR="00FF0902" w:rsidRPr="006F4D85" w:rsidRDefault="00FF0902" w:rsidP="002129F1">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7F7F9C51" w14:textId="77777777" w:rsidR="00FF0902" w:rsidRPr="006F4D85" w:rsidRDefault="00FF0902" w:rsidP="002129F1">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5D9CDA0B" w14:textId="77777777" w:rsidR="00FF0902" w:rsidRPr="006F4D85" w:rsidRDefault="00FF0902" w:rsidP="002129F1">
            <w:pPr>
              <w:pStyle w:val="TAL"/>
              <w:rPr>
                <w:lang w:eastAsia="ja-JP"/>
              </w:rPr>
            </w:pPr>
            <w:r w:rsidRPr="00EC61C3">
              <w:rPr>
                <w:lang w:eastAsia="ja-JP"/>
              </w:rPr>
              <w:t>off</w:t>
            </w:r>
          </w:p>
        </w:tc>
      </w:tr>
      <w:tr w:rsidR="00FF0902" w:rsidRPr="006F4D85" w14:paraId="3A9ACEAD"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099DADD5" w14:textId="77777777" w:rsidR="00FF0902" w:rsidRPr="006F4D85" w:rsidRDefault="00FF0902" w:rsidP="002129F1">
            <w:pPr>
              <w:pStyle w:val="TAL"/>
              <w:keepNext w:val="0"/>
              <w:rPr>
                <w:rFonts w:cs="Arial"/>
                <w:i/>
                <w:lang w:eastAsia="ja-JP"/>
              </w:rPr>
            </w:pPr>
            <w:proofErr w:type="spellStart"/>
            <w:r w:rsidRPr="006F4D85">
              <w:t>aperiodicTriggeringOffset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12271B7"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217128D6"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0D386BCB" w14:textId="77777777" w:rsidR="00FF0902" w:rsidRPr="006F4D85" w:rsidRDefault="00FF0902" w:rsidP="002129F1">
            <w:pPr>
              <w:pStyle w:val="TAL"/>
              <w:keepNext w:val="0"/>
              <w:rPr>
                <w:rFonts w:cs="Arial"/>
                <w:lang w:eastAsia="ja-JP"/>
              </w:rPr>
            </w:pPr>
            <w:r w:rsidRPr="006F4D85">
              <w:rPr>
                <w:rFonts w:cs="Arial"/>
                <w:lang w:eastAsia="ja-JP"/>
              </w:rPr>
              <w:t>6</w:t>
            </w:r>
          </w:p>
        </w:tc>
        <w:tc>
          <w:tcPr>
            <w:tcW w:w="1369" w:type="dxa"/>
            <w:tcBorders>
              <w:top w:val="single" w:sz="4" w:space="0" w:color="auto"/>
              <w:left w:val="single" w:sz="4" w:space="0" w:color="auto"/>
              <w:bottom w:val="single" w:sz="4" w:space="0" w:color="auto"/>
              <w:right w:val="single" w:sz="4" w:space="0" w:color="auto"/>
            </w:tcBorders>
            <w:hideMark/>
          </w:tcPr>
          <w:p w14:paraId="488C05C0" w14:textId="77777777" w:rsidR="00FF0902" w:rsidRPr="006F4D85" w:rsidRDefault="00FF0902" w:rsidP="002129F1">
            <w:pPr>
              <w:pStyle w:val="TAL"/>
              <w:keepNext w:val="0"/>
              <w:rPr>
                <w:rFonts w:cs="Arial"/>
                <w:lang w:eastAsia="ja-JP"/>
              </w:rPr>
            </w:pPr>
            <w:r w:rsidRPr="006F4D85">
              <w:rPr>
                <w:rFonts w:cs="Arial"/>
                <w:lang w:eastAsia="ja-JP"/>
              </w:rPr>
              <w:t>6</w:t>
            </w:r>
          </w:p>
        </w:tc>
        <w:tc>
          <w:tcPr>
            <w:tcW w:w="1335" w:type="dxa"/>
            <w:tcBorders>
              <w:top w:val="single" w:sz="4" w:space="0" w:color="auto"/>
              <w:left w:val="single" w:sz="4" w:space="0" w:color="auto"/>
              <w:bottom w:val="single" w:sz="4" w:space="0" w:color="auto"/>
              <w:right w:val="single" w:sz="4" w:space="0" w:color="auto"/>
            </w:tcBorders>
          </w:tcPr>
          <w:p w14:paraId="3EC58562" w14:textId="77777777" w:rsidR="00FF0902" w:rsidRPr="006F4D85" w:rsidRDefault="00FF0902" w:rsidP="002129F1">
            <w:pPr>
              <w:pStyle w:val="TAL"/>
              <w:rPr>
                <w:lang w:eastAsia="ja-JP"/>
              </w:rPr>
            </w:pPr>
            <w:r w:rsidRPr="00EC61C3">
              <w:rPr>
                <w:lang w:eastAsia="ja-JP"/>
              </w:rPr>
              <w:t>6</w:t>
            </w:r>
          </w:p>
        </w:tc>
      </w:tr>
      <w:tr w:rsidR="00FF0902" w:rsidRPr="006F4D85" w14:paraId="3AEFEAC0"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5FF7A706" w14:textId="77777777" w:rsidR="00FF0902" w:rsidRPr="006F4D85" w:rsidRDefault="00FF0902" w:rsidP="002129F1">
            <w:pPr>
              <w:pStyle w:val="TAL"/>
              <w:keepNext w:val="0"/>
              <w:rPr>
                <w:rFonts w:cs="Arial"/>
                <w:i/>
                <w:lang w:eastAsia="ja-JP"/>
              </w:rPr>
            </w:pPr>
            <w:proofErr w:type="spellStart"/>
            <w:r w:rsidRPr="006F4D85">
              <w:t>trs</w:t>
            </w:r>
            <w:proofErr w:type="spellEnd"/>
            <w:r w:rsidRPr="006F4D85">
              <w:t>-Info</w:t>
            </w:r>
          </w:p>
        </w:tc>
        <w:tc>
          <w:tcPr>
            <w:tcW w:w="1446" w:type="dxa"/>
            <w:tcBorders>
              <w:top w:val="single" w:sz="4" w:space="0" w:color="auto"/>
              <w:left w:val="single" w:sz="4" w:space="0" w:color="auto"/>
              <w:bottom w:val="single" w:sz="4" w:space="0" w:color="auto"/>
              <w:right w:val="single" w:sz="4" w:space="0" w:color="auto"/>
            </w:tcBorders>
            <w:hideMark/>
          </w:tcPr>
          <w:p w14:paraId="3ACF8BC3"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473197F9"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54A00705"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A3A234F" w14:textId="77777777" w:rsidR="00FF0902" w:rsidRPr="006F4D85" w:rsidRDefault="00FF0902" w:rsidP="002129F1">
            <w:pPr>
              <w:pStyle w:val="TAL"/>
              <w:keepNext w:val="0"/>
              <w:rPr>
                <w:rFonts w:cs="Arial"/>
                <w:lang w:eastAsia="ja-JP"/>
              </w:rPr>
            </w:pPr>
            <w:proofErr w:type="spellStart"/>
            <w:r w:rsidRPr="006F4D85">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tcPr>
          <w:p w14:paraId="43695508"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76099A26"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210D8F3C" w14:textId="77777777" w:rsidR="00FF0902" w:rsidRPr="006F4D85" w:rsidRDefault="00FF0902" w:rsidP="002129F1">
            <w:pPr>
              <w:pStyle w:val="TAH"/>
            </w:pPr>
            <w:r w:rsidRPr="006F4D85">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203CAF37" w14:textId="77777777" w:rsidR="00FF0902" w:rsidRPr="006F4D85" w:rsidRDefault="00FF0902" w:rsidP="002129F1">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531A9038" w14:textId="77777777" w:rsidR="00FF0902" w:rsidRPr="006F4D85" w:rsidRDefault="00FF0902" w:rsidP="002129F1">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3D1B99DF" w14:textId="77777777" w:rsidR="00FF0902" w:rsidRPr="006F4D85" w:rsidRDefault="00FF0902" w:rsidP="002129F1">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66EADE92" w14:textId="77777777" w:rsidR="00FF0902" w:rsidRPr="006F4D85" w:rsidRDefault="00FF0902" w:rsidP="002129F1">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5B6969B8" w14:textId="77777777" w:rsidR="00FF0902" w:rsidRPr="006F4D85" w:rsidRDefault="00FF0902" w:rsidP="002129F1">
            <w:pPr>
              <w:pStyle w:val="TAH"/>
              <w:rPr>
                <w:lang w:eastAsia="ja-JP"/>
              </w:rPr>
            </w:pPr>
          </w:p>
        </w:tc>
      </w:tr>
      <w:tr w:rsidR="00FF0902" w:rsidRPr="006F4D85" w14:paraId="457FB8FA" w14:textId="77777777" w:rsidTr="002129F1">
        <w:trPr>
          <w:trHeight w:val="33"/>
          <w:jc w:val="center"/>
        </w:trPr>
        <w:tc>
          <w:tcPr>
            <w:tcW w:w="2808" w:type="dxa"/>
            <w:tcBorders>
              <w:top w:val="single" w:sz="4" w:space="0" w:color="auto"/>
              <w:left w:val="single" w:sz="4" w:space="0" w:color="auto"/>
              <w:bottom w:val="nil"/>
              <w:right w:val="single" w:sz="4" w:space="0" w:color="auto"/>
            </w:tcBorders>
          </w:tcPr>
          <w:p w14:paraId="696B89A1" w14:textId="77777777" w:rsidR="00FF0902" w:rsidRPr="006F4D85" w:rsidRDefault="00FF0902" w:rsidP="002129F1">
            <w:pPr>
              <w:pStyle w:val="TAL"/>
            </w:pPr>
          </w:p>
        </w:tc>
        <w:tc>
          <w:tcPr>
            <w:tcW w:w="1446" w:type="dxa"/>
            <w:tcBorders>
              <w:top w:val="single" w:sz="4" w:space="0" w:color="auto"/>
              <w:left w:val="single" w:sz="4" w:space="0" w:color="auto"/>
              <w:bottom w:val="nil"/>
              <w:right w:val="single" w:sz="4" w:space="0" w:color="auto"/>
            </w:tcBorders>
          </w:tcPr>
          <w:p w14:paraId="5D8BDFFF" w14:textId="77777777" w:rsidR="00FF0902" w:rsidRPr="006F4D85" w:rsidRDefault="00FF0902" w:rsidP="002129F1">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5A1D12CD" w14:textId="77777777" w:rsidR="00FF0902" w:rsidRPr="006F4D85" w:rsidRDefault="00FF0902" w:rsidP="002129F1">
            <w:pPr>
              <w:pStyle w:val="TAL"/>
              <w:rPr>
                <w:rFonts w:cs="Arial"/>
                <w:lang w:eastAsia="ja-JP"/>
              </w:rPr>
            </w:pPr>
            <w:del w:id="4" w:author="Anritsu" w:date="2021-04-12T17:16:00Z">
              <w:r w:rsidRPr="006F4D85" w:rsidDel="00254048">
                <w:rPr>
                  <w:rFonts w:cs="Arial"/>
                  <w:lang w:eastAsia="ja-JP"/>
                </w:rPr>
                <w:delText>1</w:delText>
              </w:r>
            </w:del>
            <w:r w:rsidRPr="006F4D85">
              <w:rPr>
                <w:rFonts w:cs="Arial"/>
                <w:lang w:eastAsia="ja-JP"/>
              </w:rPr>
              <w:t>0 for resource #0</w:t>
            </w:r>
          </w:p>
        </w:tc>
        <w:tc>
          <w:tcPr>
            <w:tcW w:w="1290" w:type="dxa"/>
            <w:tcBorders>
              <w:top w:val="single" w:sz="4" w:space="0" w:color="auto"/>
              <w:left w:val="single" w:sz="4" w:space="0" w:color="auto"/>
              <w:bottom w:val="nil"/>
              <w:right w:val="single" w:sz="4" w:space="0" w:color="auto"/>
            </w:tcBorders>
            <w:hideMark/>
          </w:tcPr>
          <w:p w14:paraId="28672228" w14:textId="77777777" w:rsidR="00FF0902" w:rsidRPr="006F4D85" w:rsidRDefault="00FF0902" w:rsidP="002129F1">
            <w:pPr>
              <w:pStyle w:val="TAL"/>
              <w:rPr>
                <w:rFonts w:cs="Arial"/>
                <w:lang w:eastAsia="ja-JP"/>
              </w:rPr>
            </w:pPr>
            <w:del w:id="5" w:author="Anritsu" w:date="2021-04-12T17:16:00Z">
              <w:r w:rsidRPr="006F4D85" w:rsidDel="00254048">
                <w:rPr>
                  <w:rFonts w:cs="Arial"/>
                  <w:lang w:eastAsia="ja-JP"/>
                </w:rPr>
                <w:delText>2</w:delText>
              </w:r>
            </w:del>
            <w:r w:rsidRPr="006F4D85">
              <w:rPr>
                <w:rFonts w:cs="Arial"/>
                <w:lang w:eastAsia="ja-JP"/>
              </w:rPr>
              <w:t>0 for resource #0</w:t>
            </w:r>
          </w:p>
        </w:tc>
        <w:tc>
          <w:tcPr>
            <w:tcW w:w="1369" w:type="dxa"/>
            <w:tcBorders>
              <w:top w:val="single" w:sz="4" w:space="0" w:color="auto"/>
              <w:left w:val="single" w:sz="4" w:space="0" w:color="auto"/>
              <w:bottom w:val="single" w:sz="4" w:space="0" w:color="auto"/>
              <w:right w:val="single" w:sz="4" w:space="0" w:color="auto"/>
            </w:tcBorders>
            <w:hideMark/>
          </w:tcPr>
          <w:p w14:paraId="179630A6" w14:textId="77777777" w:rsidR="00FF0902" w:rsidRPr="006F4D85" w:rsidRDefault="00FF0902" w:rsidP="002129F1">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77D51B28" w14:textId="77777777" w:rsidR="00FF0902" w:rsidRPr="006F4D85" w:rsidRDefault="00FF0902" w:rsidP="002129F1">
            <w:pPr>
              <w:pStyle w:val="TAL"/>
              <w:rPr>
                <w:lang w:eastAsia="ja-JP"/>
              </w:rPr>
            </w:pPr>
            <w:r w:rsidRPr="00EC61C3">
              <w:rPr>
                <w:lang w:eastAsia="ja-JP"/>
              </w:rPr>
              <w:t>0 for resource #0</w:t>
            </w:r>
          </w:p>
        </w:tc>
      </w:tr>
      <w:tr w:rsidR="00FF0902" w:rsidRPr="006F4D85" w14:paraId="361C7670" w14:textId="77777777" w:rsidTr="002129F1">
        <w:trPr>
          <w:trHeight w:val="31"/>
          <w:jc w:val="center"/>
        </w:trPr>
        <w:tc>
          <w:tcPr>
            <w:tcW w:w="2808" w:type="dxa"/>
            <w:tcBorders>
              <w:top w:val="nil"/>
              <w:left w:val="single" w:sz="4" w:space="0" w:color="auto"/>
              <w:bottom w:val="nil"/>
              <w:right w:val="single" w:sz="4" w:space="0" w:color="auto"/>
            </w:tcBorders>
            <w:hideMark/>
          </w:tcPr>
          <w:p w14:paraId="4FE83AF1" w14:textId="77777777" w:rsidR="00FF0902" w:rsidRPr="006F4D85" w:rsidRDefault="00FF0902" w:rsidP="002129F1">
            <w:pPr>
              <w:pStyle w:val="TAL"/>
            </w:pPr>
          </w:p>
        </w:tc>
        <w:tc>
          <w:tcPr>
            <w:tcW w:w="1446" w:type="dxa"/>
            <w:tcBorders>
              <w:top w:val="nil"/>
              <w:left w:val="single" w:sz="4" w:space="0" w:color="auto"/>
              <w:bottom w:val="nil"/>
              <w:right w:val="single" w:sz="4" w:space="0" w:color="auto"/>
            </w:tcBorders>
            <w:hideMark/>
          </w:tcPr>
          <w:p w14:paraId="1B2A0D83"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37552BE3"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59818060"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826C5B4" w14:textId="77777777" w:rsidR="00FF0902" w:rsidRPr="006F4D85" w:rsidRDefault="00FF0902" w:rsidP="002129F1">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627B7AA2" w14:textId="77777777" w:rsidR="00FF0902" w:rsidRPr="006F4D85" w:rsidRDefault="00FF0902" w:rsidP="002129F1">
            <w:pPr>
              <w:pStyle w:val="TAL"/>
              <w:rPr>
                <w:lang w:eastAsia="ja-JP"/>
              </w:rPr>
            </w:pPr>
          </w:p>
        </w:tc>
      </w:tr>
      <w:tr w:rsidR="00FF0902" w:rsidRPr="006F4D85" w14:paraId="72DAD272" w14:textId="77777777" w:rsidTr="002129F1">
        <w:trPr>
          <w:trHeight w:val="31"/>
          <w:jc w:val="center"/>
        </w:trPr>
        <w:tc>
          <w:tcPr>
            <w:tcW w:w="2808" w:type="dxa"/>
            <w:tcBorders>
              <w:top w:val="nil"/>
              <w:left w:val="single" w:sz="4" w:space="0" w:color="auto"/>
              <w:bottom w:val="nil"/>
              <w:right w:val="single" w:sz="4" w:space="0" w:color="auto"/>
            </w:tcBorders>
            <w:hideMark/>
          </w:tcPr>
          <w:p w14:paraId="7CF87B81" w14:textId="77777777" w:rsidR="00FF0902" w:rsidRPr="006F4D85" w:rsidRDefault="00FF0902" w:rsidP="002129F1">
            <w:pPr>
              <w:pStyle w:val="TAL"/>
            </w:pPr>
          </w:p>
        </w:tc>
        <w:tc>
          <w:tcPr>
            <w:tcW w:w="1446" w:type="dxa"/>
            <w:tcBorders>
              <w:top w:val="nil"/>
              <w:left w:val="single" w:sz="4" w:space="0" w:color="auto"/>
              <w:bottom w:val="nil"/>
              <w:right w:val="single" w:sz="4" w:space="0" w:color="auto"/>
            </w:tcBorders>
            <w:hideMark/>
          </w:tcPr>
          <w:p w14:paraId="63A6F561"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17206B46"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51C01885"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1799A14" w14:textId="77777777" w:rsidR="00FF0902" w:rsidRPr="006F4D85" w:rsidRDefault="00FF0902" w:rsidP="002129F1">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4118E375" w14:textId="77777777" w:rsidR="00FF0902" w:rsidRPr="006F4D85" w:rsidRDefault="00FF0902" w:rsidP="002129F1">
            <w:pPr>
              <w:pStyle w:val="TAL"/>
              <w:rPr>
                <w:lang w:eastAsia="ja-JP"/>
              </w:rPr>
            </w:pPr>
          </w:p>
        </w:tc>
      </w:tr>
      <w:tr w:rsidR="00FF0902" w:rsidRPr="006F4D85" w14:paraId="2A208A97" w14:textId="77777777" w:rsidTr="002129F1">
        <w:trPr>
          <w:trHeight w:val="31"/>
          <w:jc w:val="center"/>
        </w:trPr>
        <w:tc>
          <w:tcPr>
            <w:tcW w:w="2808" w:type="dxa"/>
            <w:tcBorders>
              <w:top w:val="nil"/>
              <w:left w:val="single" w:sz="4" w:space="0" w:color="auto"/>
              <w:bottom w:val="nil"/>
              <w:right w:val="single" w:sz="4" w:space="0" w:color="auto"/>
            </w:tcBorders>
          </w:tcPr>
          <w:p w14:paraId="4FC8628A" w14:textId="77777777" w:rsidR="00FF0902" w:rsidRPr="006F4D85" w:rsidRDefault="00FF0902" w:rsidP="002129F1">
            <w:pPr>
              <w:pStyle w:val="TAL"/>
            </w:pPr>
          </w:p>
        </w:tc>
        <w:tc>
          <w:tcPr>
            <w:tcW w:w="1446" w:type="dxa"/>
            <w:tcBorders>
              <w:top w:val="nil"/>
              <w:left w:val="single" w:sz="4" w:space="0" w:color="auto"/>
              <w:bottom w:val="nil"/>
              <w:right w:val="single" w:sz="4" w:space="0" w:color="auto"/>
            </w:tcBorders>
          </w:tcPr>
          <w:p w14:paraId="55791D2D" w14:textId="77777777" w:rsidR="00FF0902" w:rsidRPr="006F4D85" w:rsidRDefault="00FF0902" w:rsidP="002129F1">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22612768" w14:textId="77777777" w:rsidR="00FF0902" w:rsidRPr="006F4D85" w:rsidRDefault="00FF0902" w:rsidP="002129F1">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04319561"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D3C607C" w14:textId="77777777" w:rsidR="00FF0902" w:rsidRPr="006F4D85" w:rsidRDefault="00FF0902" w:rsidP="002129F1">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104E625F" w14:textId="77777777" w:rsidR="00FF0902" w:rsidRPr="006F4D85" w:rsidRDefault="00FF0902" w:rsidP="002129F1">
            <w:pPr>
              <w:pStyle w:val="TAL"/>
              <w:rPr>
                <w:lang w:eastAsia="ja-JP"/>
              </w:rPr>
            </w:pPr>
          </w:p>
        </w:tc>
      </w:tr>
      <w:tr w:rsidR="00FF0902" w:rsidRPr="006F4D85" w14:paraId="352DF98C" w14:textId="77777777" w:rsidTr="002129F1">
        <w:trPr>
          <w:trHeight w:val="33"/>
          <w:jc w:val="center"/>
        </w:trPr>
        <w:tc>
          <w:tcPr>
            <w:tcW w:w="2808" w:type="dxa"/>
            <w:tcBorders>
              <w:top w:val="nil"/>
              <w:left w:val="single" w:sz="4" w:space="0" w:color="auto"/>
              <w:bottom w:val="nil"/>
              <w:right w:val="single" w:sz="4" w:space="0" w:color="auto"/>
            </w:tcBorders>
            <w:hideMark/>
          </w:tcPr>
          <w:p w14:paraId="3D717F8C" w14:textId="77777777" w:rsidR="00FF0902" w:rsidRPr="006F4D85" w:rsidRDefault="00FF0902" w:rsidP="002129F1">
            <w:pPr>
              <w:pStyle w:val="TAL"/>
            </w:pPr>
            <w:proofErr w:type="spellStart"/>
            <w:r w:rsidRPr="006F4D85">
              <w:t>nzp</w:t>
            </w:r>
            <w:proofErr w:type="spellEnd"/>
            <w:r w:rsidRPr="006F4D85">
              <w:t>-CSI-RS-</w:t>
            </w:r>
            <w:proofErr w:type="spellStart"/>
            <w:r w:rsidRPr="006F4D85">
              <w:t>ResourceId</w:t>
            </w:r>
            <w:proofErr w:type="spellEnd"/>
          </w:p>
        </w:tc>
        <w:tc>
          <w:tcPr>
            <w:tcW w:w="1446" w:type="dxa"/>
            <w:tcBorders>
              <w:top w:val="nil"/>
              <w:left w:val="single" w:sz="4" w:space="0" w:color="auto"/>
              <w:bottom w:val="nil"/>
              <w:right w:val="single" w:sz="4" w:space="0" w:color="auto"/>
            </w:tcBorders>
            <w:hideMark/>
          </w:tcPr>
          <w:p w14:paraId="4636FCA5" w14:textId="77777777" w:rsidR="00FF0902" w:rsidRPr="006F4D85" w:rsidRDefault="00FF0902" w:rsidP="002129F1">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4687172A" w14:textId="77777777" w:rsidR="00FF0902" w:rsidRPr="006F4D85" w:rsidRDefault="00FF0902" w:rsidP="002129F1">
            <w:pPr>
              <w:pStyle w:val="TAL"/>
              <w:rPr>
                <w:rFonts w:cs="Arial"/>
                <w:lang w:eastAsia="ja-JP"/>
              </w:rPr>
            </w:pPr>
            <w:del w:id="6" w:author="Anritsu" w:date="2021-04-12T17:16:00Z">
              <w:r w:rsidRPr="006F4D85" w:rsidDel="00254048">
                <w:rPr>
                  <w:rFonts w:cs="Arial"/>
                  <w:lang w:eastAsia="ja-JP"/>
                </w:rPr>
                <w:delText>1</w:delText>
              </w:r>
            </w:del>
            <w:r w:rsidRPr="006F4D85">
              <w:rPr>
                <w:rFonts w:cs="Arial"/>
                <w:lang w:eastAsia="ja-JP"/>
              </w:rPr>
              <w:t>1 for resource #1</w:t>
            </w:r>
          </w:p>
        </w:tc>
        <w:tc>
          <w:tcPr>
            <w:tcW w:w="1290" w:type="dxa"/>
            <w:tcBorders>
              <w:top w:val="single" w:sz="4" w:space="0" w:color="auto"/>
              <w:left w:val="single" w:sz="4" w:space="0" w:color="auto"/>
              <w:bottom w:val="nil"/>
              <w:right w:val="single" w:sz="4" w:space="0" w:color="auto"/>
            </w:tcBorders>
            <w:hideMark/>
          </w:tcPr>
          <w:p w14:paraId="47907C33" w14:textId="77777777" w:rsidR="00FF0902" w:rsidRPr="006F4D85" w:rsidRDefault="00FF0902" w:rsidP="002129F1">
            <w:pPr>
              <w:pStyle w:val="TAL"/>
              <w:rPr>
                <w:rFonts w:cs="Arial"/>
                <w:lang w:eastAsia="ja-JP"/>
              </w:rPr>
            </w:pPr>
            <w:del w:id="7" w:author="Anritsu" w:date="2021-04-12T17:16:00Z">
              <w:r w:rsidRPr="006F4D85" w:rsidDel="00254048">
                <w:rPr>
                  <w:rFonts w:cs="Arial"/>
                  <w:lang w:eastAsia="ja-JP"/>
                </w:rPr>
                <w:delText>2</w:delText>
              </w:r>
            </w:del>
            <w:r w:rsidRPr="006F4D85">
              <w:rPr>
                <w:rFonts w:cs="Arial"/>
                <w:lang w:eastAsia="ja-JP"/>
              </w:rPr>
              <w:t>1 for resource #1</w:t>
            </w:r>
          </w:p>
        </w:tc>
        <w:tc>
          <w:tcPr>
            <w:tcW w:w="1369" w:type="dxa"/>
            <w:tcBorders>
              <w:top w:val="single" w:sz="4" w:space="0" w:color="auto"/>
              <w:left w:val="single" w:sz="4" w:space="0" w:color="auto"/>
              <w:bottom w:val="single" w:sz="4" w:space="0" w:color="auto"/>
              <w:right w:val="single" w:sz="4" w:space="0" w:color="auto"/>
            </w:tcBorders>
            <w:hideMark/>
          </w:tcPr>
          <w:p w14:paraId="0CF9977B" w14:textId="77777777" w:rsidR="00FF0902" w:rsidRPr="006F4D85" w:rsidRDefault="00FF0902" w:rsidP="002129F1">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5E351330" w14:textId="77777777" w:rsidR="00FF0902" w:rsidRPr="006F4D85" w:rsidRDefault="00FF0902" w:rsidP="002129F1">
            <w:pPr>
              <w:pStyle w:val="TAL"/>
              <w:rPr>
                <w:lang w:eastAsia="ja-JP"/>
              </w:rPr>
            </w:pPr>
            <w:r w:rsidRPr="00EC61C3">
              <w:rPr>
                <w:lang w:eastAsia="ja-JP"/>
              </w:rPr>
              <w:t>1 for resource #1</w:t>
            </w:r>
          </w:p>
        </w:tc>
      </w:tr>
      <w:tr w:rsidR="00FF0902" w:rsidRPr="006F4D85" w14:paraId="5B35CC0C" w14:textId="77777777" w:rsidTr="002129F1">
        <w:trPr>
          <w:trHeight w:val="31"/>
          <w:jc w:val="center"/>
        </w:trPr>
        <w:tc>
          <w:tcPr>
            <w:tcW w:w="2808" w:type="dxa"/>
            <w:tcBorders>
              <w:top w:val="nil"/>
              <w:left w:val="single" w:sz="4" w:space="0" w:color="auto"/>
              <w:bottom w:val="nil"/>
              <w:right w:val="single" w:sz="4" w:space="0" w:color="auto"/>
            </w:tcBorders>
            <w:hideMark/>
          </w:tcPr>
          <w:p w14:paraId="3FCB32EC" w14:textId="77777777" w:rsidR="00FF0902" w:rsidRPr="006F4D85" w:rsidRDefault="00FF0902" w:rsidP="002129F1">
            <w:pPr>
              <w:pStyle w:val="TAL"/>
            </w:pPr>
          </w:p>
        </w:tc>
        <w:tc>
          <w:tcPr>
            <w:tcW w:w="1446" w:type="dxa"/>
            <w:tcBorders>
              <w:top w:val="nil"/>
              <w:left w:val="single" w:sz="4" w:space="0" w:color="auto"/>
              <w:bottom w:val="nil"/>
              <w:right w:val="single" w:sz="4" w:space="0" w:color="auto"/>
            </w:tcBorders>
            <w:hideMark/>
          </w:tcPr>
          <w:p w14:paraId="716D5103"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09C9D2A9"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1EA34688"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8D59E87" w14:textId="77777777" w:rsidR="00FF0902" w:rsidRPr="006F4D85" w:rsidRDefault="00FF0902" w:rsidP="002129F1">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362F9A0E" w14:textId="77777777" w:rsidR="00FF0902" w:rsidRPr="006F4D85" w:rsidRDefault="00FF0902" w:rsidP="002129F1">
            <w:pPr>
              <w:pStyle w:val="TAL"/>
              <w:rPr>
                <w:lang w:eastAsia="ja-JP"/>
              </w:rPr>
            </w:pPr>
          </w:p>
        </w:tc>
      </w:tr>
      <w:tr w:rsidR="00FF0902" w:rsidRPr="006F4D85" w14:paraId="0A32951F" w14:textId="77777777" w:rsidTr="002129F1">
        <w:trPr>
          <w:trHeight w:val="31"/>
          <w:jc w:val="center"/>
        </w:trPr>
        <w:tc>
          <w:tcPr>
            <w:tcW w:w="2808" w:type="dxa"/>
            <w:tcBorders>
              <w:top w:val="nil"/>
              <w:left w:val="single" w:sz="4" w:space="0" w:color="auto"/>
              <w:bottom w:val="nil"/>
              <w:right w:val="single" w:sz="4" w:space="0" w:color="auto"/>
            </w:tcBorders>
            <w:hideMark/>
          </w:tcPr>
          <w:p w14:paraId="39E1D4B5" w14:textId="77777777" w:rsidR="00FF0902" w:rsidRPr="006F4D85" w:rsidRDefault="00FF0902" w:rsidP="002129F1">
            <w:pPr>
              <w:pStyle w:val="TAL"/>
            </w:pPr>
          </w:p>
        </w:tc>
        <w:tc>
          <w:tcPr>
            <w:tcW w:w="1446" w:type="dxa"/>
            <w:tcBorders>
              <w:top w:val="nil"/>
              <w:left w:val="single" w:sz="4" w:space="0" w:color="auto"/>
              <w:bottom w:val="nil"/>
              <w:right w:val="single" w:sz="4" w:space="0" w:color="auto"/>
            </w:tcBorders>
            <w:hideMark/>
          </w:tcPr>
          <w:p w14:paraId="27A9F042"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3D72D8E9"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79F840AD"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62B7A" w14:textId="77777777" w:rsidR="00FF0902" w:rsidRPr="006F4D85" w:rsidRDefault="00FF0902" w:rsidP="002129F1">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0A4EC044" w14:textId="77777777" w:rsidR="00FF0902" w:rsidRPr="006F4D85" w:rsidRDefault="00FF0902" w:rsidP="002129F1">
            <w:pPr>
              <w:pStyle w:val="TAL"/>
              <w:rPr>
                <w:lang w:eastAsia="ja-JP"/>
              </w:rPr>
            </w:pPr>
          </w:p>
        </w:tc>
      </w:tr>
      <w:tr w:rsidR="00FF0902" w:rsidRPr="006F4D85" w14:paraId="32FFE591" w14:textId="77777777" w:rsidTr="002129F1">
        <w:trPr>
          <w:trHeight w:val="31"/>
          <w:jc w:val="center"/>
        </w:trPr>
        <w:tc>
          <w:tcPr>
            <w:tcW w:w="2808" w:type="dxa"/>
            <w:tcBorders>
              <w:top w:val="nil"/>
              <w:left w:val="single" w:sz="4" w:space="0" w:color="auto"/>
              <w:bottom w:val="single" w:sz="4" w:space="0" w:color="auto"/>
              <w:right w:val="single" w:sz="4" w:space="0" w:color="auto"/>
            </w:tcBorders>
            <w:hideMark/>
          </w:tcPr>
          <w:p w14:paraId="518F8460" w14:textId="77777777" w:rsidR="00FF0902" w:rsidRPr="006F4D85" w:rsidRDefault="00FF0902" w:rsidP="002129F1">
            <w:pPr>
              <w:pStyle w:val="TAL"/>
            </w:pPr>
          </w:p>
        </w:tc>
        <w:tc>
          <w:tcPr>
            <w:tcW w:w="1446" w:type="dxa"/>
            <w:tcBorders>
              <w:top w:val="nil"/>
              <w:left w:val="single" w:sz="4" w:space="0" w:color="auto"/>
              <w:bottom w:val="single" w:sz="4" w:space="0" w:color="auto"/>
              <w:right w:val="single" w:sz="4" w:space="0" w:color="auto"/>
            </w:tcBorders>
            <w:hideMark/>
          </w:tcPr>
          <w:p w14:paraId="09D646F9" w14:textId="77777777" w:rsidR="00FF0902" w:rsidRPr="006F4D85" w:rsidRDefault="00FF0902" w:rsidP="002129F1">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C6D67BD" w14:textId="77777777" w:rsidR="00FF0902" w:rsidRPr="006F4D85" w:rsidRDefault="00FF0902" w:rsidP="002129F1">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0C31C116"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BC9338B" w14:textId="77777777" w:rsidR="00FF0902" w:rsidRPr="006F4D85" w:rsidRDefault="00FF0902" w:rsidP="002129F1">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0CB516F" w14:textId="77777777" w:rsidR="00FF0902" w:rsidRPr="006F4D85" w:rsidRDefault="00FF0902" w:rsidP="002129F1">
            <w:pPr>
              <w:pStyle w:val="TAL"/>
              <w:rPr>
                <w:lang w:eastAsia="ja-JP"/>
              </w:rPr>
            </w:pPr>
          </w:p>
        </w:tc>
      </w:tr>
      <w:tr w:rsidR="00FF0902" w:rsidRPr="006F4D85" w14:paraId="3DF1D78B"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1E16C824" w14:textId="77777777" w:rsidR="00FF0902" w:rsidRPr="006F4D85" w:rsidRDefault="00FF0902" w:rsidP="002129F1">
            <w:pPr>
              <w:pStyle w:val="TAL"/>
              <w:rPr>
                <w:rFonts w:cs="Arial"/>
                <w:i/>
                <w:lang w:eastAsia="ja-JP"/>
              </w:rPr>
            </w:pPr>
            <w:proofErr w:type="spellStart"/>
            <w:r w:rsidRPr="006F4D85">
              <w:t>powerControlOffset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B08C619" w14:textId="77777777" w:rsidR="00FF0902" w:rsidRPr="006F4D85" w:rsidRDefault="00FF0902" w:rsidP="002129F1">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AA48FB0" w14:textId="77777777" w:rsidR="00FF0902" w:rsidRPr="006F4D85" w:rsidRDefault="00FF0902" w:rsidP="002129F1">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6292E47" w14:textId="77777777" w:rsidR="00FF0902" w:rsidRPr="006F4D85" w:rsidRDefault="00FF0902" w:rsidP="002129F1">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4E11D62" w14:textId="77777777" w:rsidR="00FF0902" w:rsidRPr="006F4D85" w:rsidRDefault="00FF0902" w:rsidP="002129F1">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1B30E5F0" w14:textId="77777777" w:rsidR="00FF0902" w:rsidRPr="006F4D85" w:rsidRDefault="00FF0902" w:rsidP="002129F1">
            <w:pPr>
              <w:pStyle w:val="TAL"/>
              <w:rPr>
                <w:lang w:eastAsia="ja-JP"/>
              </w:rPr>
            </w:pPr>
            <w:r w:rsidRPr="00EC61C3">
              <w:rPr>
                <w:lang w:eastAsia="ja-JP"/>
              </w:rPr>
              <w:t>0</w:t>
            </w:r>
          </w:p>
        </w:tc>
      </w:tr>
      <w:tr w:rsidR="00FF0902" w:rsidRPr="006F4D85" w14:paraId="7AF2BE18"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01E6C18C" w14:textId="77777777" w:rsidR="00FF0902" w:rsidRPr="006F4D85" w:rsidRDefault="00FF0902" w:rsidP="002129F1">
            <w:pPr>
              <w:pStyle w:val="TAL"/>
              <w:rPr>
                <w:rFonts w:cs="Arial"/>
                <w:i/>
                <w:lang w:eastAsia="ja-JP"/>
              </w:rPr>
            </w:pPr>
            <w:proofErr w:type="spellStart"/>
            <w:r w:rsidRPr="006F4D85">
              <w:t>powerControlOffsetSS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C9BC75E" w14:textId="77777777" w:rsidR="00FF0902" w:rsidRPr="006F4D85" w:rsidRDefault="00FF0902" w:rsidP="002129F1">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4F3C1AC5" w14:textId="77777777" w:rsidR="00FF0902" w:rsidRPr="006F4D85" w:rsidRDefault="00FF0902" w:rsidP="002129F1">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4FDBDC2F" w14:textId="77777777" w:rsidR="00FF0902" w:rsidRPr="006F4D85" w:rsidRDefault="00FF0902" w:rsidP="002129F1">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409AE5D2" w14:textId="77777777" w:rsidR="00FF0902" w:rsidRPr="006F4D85" w:rsidRDefault="00FF0902" w:rsidP="002129F1">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116F6E9A" w14:textId="77777777" w:rsidR="00FF0902" w:rsidRPr="006F4D85" w:rsidRDefault="00FF0902" w:rsidP="002129F1">
            <w:pPr>
              <w:pStyle w:val="TAL"/>
              <w:rPr>
                <w:lang w:eastAsia="ja-JP"/>
              </w:rPr>
            </w:pPr>
            <w:r w:rsidRPr="00EC61C3">
              <w:rPr>
                <w:lang w:eastAsia="ja-JP"/>
              </w:rPr>
              <w:t>db0</w:t>
            </w:r>
          </w:p>
        </w:tc>
      </w:tr>
      <w:tr w:rsidR="00FF0902" w:rsidRPr="006F4D85" w14:paraId="4641627B"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4D7388BE" w14:textId="77777777" w:rsidR="00FF0902" w:rsidRPr="006F4D85" w:rsidRDefault="00FF0902" w:rsidP="002129F1">
            <w:pPr>
              <w:pStyle w:val="TAL"/>
              <w:rPr>
                <w:rFonts w:cs="Arial"/>
                <w:i/>
                <w:lang w:eastAsia="ja-JP"/>
              </w:rPr>
            </w:pPr>
            <w:proofErr w:type="spellStart"/>
            <w:r w:rsidRPr="006F4D85">
              <w:t>scramblingID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451BBC2" w14:textId="77777777" w:rsidR="00FF0902" w:rsidRPr="006F4D85" w:rsidRDefault="00FF0902" w:rsidP="002129F1">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E9D0068" w14:textId="77777777" w:rsidR="00FF0902" w:rsidRPr="006F4D85" w:rsidRDefault="00FF0902" w:rsidP="002129F1">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58256415" w14:textId="77777777" w:rsidR="00FF0902" w:rsidRPr="006F4D85" w:rsidRDefault="00FF0902" w:rsidP="002129F1">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2D7D4C5A" w14:textId="77777777" w:rsidR="00FF0902" w:rsidRPr="006F4D85" w:rsidRDefault="00FF0902" w:rsidP="002129F1">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AE6E08D" w14:textId="77777777" w:rsidR="00FF0902" w:rsidRPr="006F4D85" w:rsidRDefault="00FF0902" w:rsidP="002129F1">
            <w:pPr>
              <w:pStyle w:val="TAL"/>
              <w:rPr>
                <w:lang w:eastAsia="ja-JP"/>
              </w:rPr>
            </w:pPr>
            <w:r w:rsidRPr="00EC61C3">
              <w:rPr>
                <w:lang w:eastAsia="ja-JP"/>
              </w:rPr>
              <w:t>0</w:t>
            </w:r>
          </w:p>
        </w:tc>
      </w:tr>
      <w:tr w:rsidR="00FF0902" w:rsidRPr="006F4D85" w14:paraId="6776751A" w14:textId="77777777" w:rsidTr="002129F1">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56BD9AE" w14:textId="77777777" w:rsidR="00FF0902" w:rsidRPr="006F4D85" w:rsidRDefault="00FF0902" w:rsidP="002129F1">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258ACF9D" w14:textId="77777777" w:rsidR="00FF0902" w:rsidRPr="006F4D85" w:rsidRDefault="00FF0902" w:rsidP="002129F1">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594B86FC" w14:textId="77777777" w:rsidR="00FF0902" w:rsidRPr="006F4D85" w:rsidRDefault="00FF0902" w:rsidP="002129F1">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4186604B"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28E28E"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tcPr>
          <w:p w14:paraId="4A883C19"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77053027" w14:textId="77777777" w:rsidTr="002129F1">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46776779" w14:textId="77777777" w:rsidR="00FF0902" w:rsidRPr="006F4D85" w:rsidRDefault="00FF0902" w:rsidP="002129F1">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6DC95E8D" w14:textId="77777777" w:rsidR="00FF0902" w:rsidRPr="006F4D85" w:rsidRDefault="00FF0902" w:rsidP="002129F1">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613D4001" w14:textId="77777777" w:rsidR="00FF0902" w:rsidRPr="006F4D85" w:rsidRDefault="00FF0902" w:rsidP="002129F1">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05CD5F1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C52748"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35" w:type="dxa"/>
            <w:tcBorders>
              <w:top w:val="single" w:sz="4" w:space="0" w:color="auto"/>
              <w:left w:val="single" w:sz="4" w:space="0" w:color="auto"/>
              <w:bottom w:val="single" w:sz="4" w:space="0" w:color="auto"/>
              <w:right w:val="single" w:sz="4" w:space="0" w:color="auto"/>
            </w:tcBorders>
          </w:tcPr>
          <w:p w14:paraId="5080C4A8"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3BAD7D9A" w14:textId="77777777" w:rsidTr="002129F1">
        <w:trPr>
          <w:trHeight w:val="126"/>
          <w:jc w:val="center"/>
        </w:trPr>
        <w:tc>
          <w:tcPr>
            <w:tcW w:w="2808" w:type="dxa"/>
            <w:tcBorders>
              <w:top w:val="single" w:sz="4" w:space="0" w:color="auto"/>
              <w:left w:val="single" w:sz="4" w:space="0" w:color="auto"/>
              <w:bottom w:val="nil"/>
              <w:right w:val="single" w:sz="4" w:space="0" w:color="auto"/>
            </w:tcBorders>
            <w:hideMark/>
          </w:tcPr>
          <w:p w14:paraId="1D15412E" w14:textId="77777777" w:rsidR="00FF0902" w:rsidRPr="006F4D85" w:rsidRDefault="00FF0902" w:rsidP="002129F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446" w:type="dxa"/>
            <w:tcBorders>
              <w:top w:val="single" w:sz="4" w:space="0" w:color="auto"/>
              <w:left w:val="single" w:sz="4" w:space="0" w:color="auto"/>
              <w:bottom w:val="nil"/>
              <w:right w:val="single" w:sz="4" w:space="0" w:color="auto"/>
            </w:tcBorders>
            <w:hideMark/>
          </w:tcPr>
          <w:p w14:paraId="537242AC" w14:textId="77777777" w:rsidR="00FF0902" w:rsidRPr="006F4D85" w:rsidRDefault="00FF0902" w:rsidP="002129F1">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6174ACD4" w14:textId="77777777" w:rsidR="00FF0902" w:rsidRPr="006F4D85" w:rsidRDefault="00FF0902" w:rsidP="002129F1">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541733E1"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69" w:type="dxa"/>
            <w:tcBorders>
              <w:top w:val="single" w:sz="4" w:space="0" w:color="auto"/>
              <w:left w:val="single" w:sz="4" w:space="0" w:color="auto"/>
              <w:bottom w:val="nil"/>
              <w:right w:val="single" w:sz="4" w:space="0" w:color="auto"/>
            </w:tcBorders>
            <w:hideMark/>
          </w:tcPr>
          <w:p w14:paraId="192E2A0A"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335" w:type="dxa"/>
            <w:tcBorders>
              <w:top w:val="single" w:sz="4" w:space="0" w:color="auto"/>
              <w:left w:val="single" w:sz="4" w:space="0" w:color="auto"/>
              <w:bottom w:val="nil"/>
              <w:right w:val="single" w:sz="4" w:space="0" w:color="auto"/>
            </w:tcBorders>
          </w:tcPr>
          <w:p w14:paraId="1B0F794F"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6FED9FFD" w14:textId="77777777" w:rsidTr="002129F1">
        <w:trPr>
          <w:trHeight w:val="126"/>
          <w:jc w:val="center"/>
        </w:trPr>
        <w:tc>
          <w:tcPr>
            <w:tcW w:w="2808" w:type="dxa"/>
            <w:tcBorders>
              <w:top w:val="nil"/>
              <w:left w:val="single" w:sz="4" w:space="0" w:color="auto"/>
              <w:bottom w:val="single" w:sz="4" w:space="0" w:color="auto"/>
              <w:right w:val="single" w:sz="4" w:space="0" w:color="auto"/>
            </w:tcBorders>
            <w:hideMark/>
          </w:tcPr>
          <w:p w14:paraId="09B855BD" w14:textId="77777777" w:rsidR="00FF0902" w:rsidRPr="006F4D85" w:rsidRDefault="00FF0902" w:rsidP="002129F1">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7FBDF080" w14:textId="77777777" w:rsidR="00FF0902" w:rsidRPr="006F4D85" w:rsidRDefault="00FF0902" w:rsidP="002129F1">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4C04B39" w14:textId="77777777" w:rsidR="00FF0902" w:rsidRPr="006F4D85" w:rsidRDefault="00FF0902" w:rsidP="002129F1">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501292C3" w14:textId="77777777" w:rsidR="00FF0902" w:rsidRPr="006F4D85" w:rsidRDefault="00FF0902" w:rsidP="002129F1">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7395207F" w14:textId="77777777" w:rsidR="00FF0902" w:rsidRPr="006F4D85" w:rsidRDefault="00FF0902" w:rsidP="002129F1">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3B0CAA4A" w14:textId="77777777" w:rsidR="00FF0902" w:rsidRPr="006F4D85" w:rsidRDefault="00FF0902" w:rsidP="002129F1">
            <w:pPr>
              <w:pStyle w:val="TAL"/>
              <w:rPr>
                <w:lang w:eastAsia="ja-JP"/>
              </w:rPr>
            </w:pPr>
          </w:p>
        </w:tc>
      </w:tr>
      <w:tr w:rsidR="00FF0902" w:rsidRPr="006F4D85" w14:paraId="07A7191B"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0A1F9537" w14:textId="77777777" w:rsidR="00FF0902" w:rsidRPr="006F4D85" w:rsidRDefault="00FF0902" w:rsidP="002129F1">
            <w:pPr>
              <w:pStyle w:val="TAL"/>
              <w:rPr>
                <w:rFonts w:cs="Arial"/>
                <w:i/>
                <w:lang w:eastAsia="ja-JP"/>
              </w:rPr>
            </w:pPr>
            <w:proofErr w:type="spellStart"/>
            <w:r w:rsidRPr="006F4D85">
              <w:t>frequencyDomainAllocation</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8AC0C75" w14:textId="77777777" w:rsidR="00FF0902" w:rsidRPr="006F4D85" w:rsidRDefault="00FF0902" w:rsidP="002129F1">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7B66EE85" w14:textId="77777777" w:rsidR="00FF0902" w:rsidRPr="006F4D85" w:rsidRDefault="00FF0902" w:rsidP="002129F1">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36D954A3" w14:textId="77777777" w:rsidR="00FF0902" w:rsidRPr="006F4D85" w:rsidRDefault="00FF0902" w:rsidP="002129F1">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4A90AF7B" w14:textId="77777777" w:rsidR="00FF0902" w:rsidRPr="006F4D85" w:rsidRDefault="00FF0902" w:rsidP="002129F1">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2BA8D95A" w14:textId="77777777" w:rsidR="00FF0902" w:rsidRPr="006F4D85" w:rsidDel="001A53A1" w:rsidRDefault="00FF0902" w:rsidP="002129F1">
            <w:pPr>
              <w:pStyle w:val="TAL"/>
              <w:rPr>
                <w:szCs w:val="18"/>
              </w:rPr>
            </w:pPr>
            <w:r w:rsidRPr="00EC61C3">
              <w:rPr>
                <w:szCs w:val="18"/>
              </w:rPr>
              <w:t>000001</w:t>
            </w:r>
          </w:p>
        </w:tc>
      </w:tr>
      <w:tr w:rsidR="00FF0902" w:rsidRPr="006F4D85" w14:paraId="2C1E7BF8"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307AD842" w14:textId="77777777" w:rsidR="00FF0902" w:rsidRPr="006F4D85" w:rsidRDefault="00FF0902" w:rsidP="002129F1">
            <w:pPr>
              <w:pStyle w:val="TAL"/>
              <w:rPr>
                <w:rFonts w:cs="Arial"/>
                <w:i/>
                <w:lang w:eastAsia="ja-JP"/>
              </w:rPr>
            </w:pPr>
            <w:proofErr w:type="spellStart"/>
            <w:r w:rsidRPr="006F4D85">
              <w:t>nrofPorts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3C71F56" w14:textId="77777777" w:rsidR="00FF0902" w:rsidRPr="006F4D85" w:rsidRDefault="00FF0902" w:rsidP="002129F1">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390A0B65" w14:textId="77777777" w:rsidR="00FF0902" w:rsidRPr="006F4D85" w:rsidRDefault="00FF0902" w:rsidP="002129F1">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516403EC" w14:textId="77777777" w:rsidR="00FF0902" w:rsidRPr="006F4D85" w:rsidRDefault="00FF0902" w:rsidP="002129F1">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04F75399" w14:textId="77777777" w:rsidR="00FF0902" w:rsidRPr="006F4D85" w:rsidRDefault="00FF0902" w:rsidP="002129F1">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1F4EC669" w14:textId="77777777" w:rsidR="00FF0902" w:rsidRPr="006F4D85" w:rsidRDefault="00FF0902" w:rsidP="002129F1">
            <w:pPr>
              <w:pStyle w:val="TAL"/>
              <w:rPr>
                <w:lang w:eastAsia="ja-JP"/>
              </w:rPr>
            </w:pPr>
            <w:r w:rsidRPr="00EC61C3">
              <w:rPr>
                <w:lang w:eastAsia="ja-JP"/>
              </w:rPr>
              <w:t>1</w:t>
            </w:r>
          </w:p>
        </w:tc>
      </w:tr>
      <w:tr w:rsidR="00FF0902" w:rsidRPr="006F4D85" w14:paraId="5D9E7E4E" w14:textId="77777777" w:rsidTr="002129F1">
        <w:trPr>
          <w:trHeight w:val="33"/>
          <w:jc w:val="center"/>
        </w:trPr>
        <w:tc>
          <w:tcPr>
            <w:tcW w:w="2808" w:type="dxa"/>
            <w:tcBorders>
              <w:top w:val="single" w:sz="4" w:space="0" w:color="auto"/>
              <w:left w:val="single" w:sz="4" w:space="0" w:color="auto"/>
              <w:bottom w:val="nil"/>
              <w:right w:val="single" w:sz="4" w:space="0" w:color="auto"/>
            </w:tcBorders>
          </w:tcPr>
          <w:p w14:paraId="28869A0F" w14:textId="77777777" w:rsidR="00FF0902" w:rsidRPr="006F4D85" w:rsidRDefault="00FF0902" w:rsidP="002129F1">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4ED0F76F" w14:textId="77777777" w:rsidR="00FF0902" w:rsidRPr="006F4D85" w:rsidRDefault="00FF0902" w:rsidP="002129F1">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41B129D4" w14:textId="77777777" w:rsidR="00FF0902" w:rsidRPr="006F4D85" w:rsidRDefault="00FF0902" w:rsidP="002129F1">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449E6EF3" w14:textId="77777777" w:rsidR="00FF0902" w:rsidRPr="006F4D85" w:rsidRDefault="00FF0902" w:rsidP="002129F1">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D133E51" w14:textId="77777777" w:rsidR="00FF0902" w:rsidRPr="006F4D85" w:rsidRDefault="00FF0902" w:rsidP="002129F1">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364A5B54" w14:textId="77777777" w:rsidR="00FF0902" w:rsidRPr="006F4D85" w:rsidRDefault="00FF0902" w:rsidP="002129F1">
            <w:pPr>
              <w:pStyle w:val="TAL"/>
              <w:rPr>
                <w:lang w:eastAsia="ja-JP"/>
              </w:rPr>
            </w:pPr>
            <w:r w:rsidRPr="002C05E2">
              <w:rPr>
                <w:lang w:eastAsia="ja-JP"/>
              </w:rPr>
              <w:t>Specified in the test case for resource #0</w:t>
            </w:r>
          </w:p>
        </w:tc>
      </w:tr>
      <w:tr w:rsidR="00FF0902" w:rsidRPr="006F4D85" w14:paraId="16E23FF3" w14:textId="77777777" w:rsidTr="002129F1">
        <w:trPr>
          <w:trHeight w:val="31"/>
          <w:jc w:val="center"/>
        </w:trPr>
        <w:tc>
          <w:tcPr>
            <w:tcW w:w="2808" w:type="dxa"/>
            <w:tcBorders>
              <w:top w:val="nil"/>
              <w:left w:val="single" w:sz="4" w:space="0" w:color="auto"/>
              <w:bottom w:val="nil"/>
              <w:right w:val="single" w:sz="4" w:space="0" w:color="auto"/>
            </w:tcBorders>
            <w:hideMark/>
          </w:tcPr>
          <w:p w14:paraId="2460598B" w14:textId="77777777" w:rsidR="00FF0902" w:rsidRPr="006F4D85" w:rsidRDefault="00FF0902" w:rsidP="002129F1">
            <w:pPr>
              <w:pStyle w:val="TAL"/>
              <w:rPr>
                <w:rFonts w:cs="Arial"/>
                <w:i/>
                <w:lang w:eastAsia="ja-JP"/>
              </w:rPr>
            </w:pPr>
          </w:p>
        </w:tc>
        <w:tc>
          <w:tcPr>
            <w:tcW w:w="1446" w:type="dxa"/>
            <w:tcBorders>
              <w:top w:val="nil"/>
              <w:left w:val="single" w:sz="4" w:space="0" w:color="auto"/>
              <w:bottom w:val="nil"/>
              <w:right w:val="single" w:sz="4" w:space="0" w:color="auto"/>
            </w:tcBorders>
            <w:hideMark/>
          </w:tcPr>
          <w:p w14:paraId="1F57EFDB"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0B996D8B" w14:textId="77777777" w:rsidR="00FF0902" w:rsidRPr="006F4D85" w:rsidRDefault="00FF0902" w:rsidP="002129F1">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180C1DD4"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3E10790" w14:textId="77777777" w:rsidR="00FF0902" w:rsidRPr="006F4D85" w:rsidRDefault="00FF0902" w:rsidP="002129F1">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0AEBE5F9" w14:textId="77777777" w:rsidR="00FF0902" w:rsidRPr="006F4D85" w:rsidRDefault="00FF0902" w:rsidP="002129F1">
            <w:pPr>
              <w:pStyle w:val="TAL"/>
              <w:rPr>
                <w:lang w:eastAsia="ja-JP"/>
              </w:rPr>
            </w:pPr>
          </w:p>
        </w:tc>
      </w:tr>
      <w:tr w:rsidR="00FF0902" w:rsidRPr="006F4D85" w14:paraId="59F080BB" w14:textId="77777777" w:rsidTr="002129F1">
        <w:trPr>
          <w:trHeight w:val="31"/>
          <w:jc w:val="center"/>
        </w:trPr>
        <w:tc>
          <w:tcPr>
            <w:tcW w:w="2808" w:type="dxa"/>
            <w:tcBorders>
              <w:top w:val="nil"/>
              <w:left w:val="single" w:sz="4" w:space="0" w:color="auto"/>
              <w:bottom w:val="nil"/>
              <w:right w:val="single" w:sz="4" w:space="0" w:color="auto"/>
            </w:tcBorders>
            <w:hideMark/>
          </w:tcPr>
          <w:p w14:paraId="00BC137D" w14:textId="77777777" w:rsidR="00FF0902" w:rsidRPr="006F4D85" w:rsidRDefault="00FF0902" w:rsidP="002129F1">
            <w:pPr>
              <w:pStyle w:val="TAL"/>
              <w:rPr>
                <w:rFonts w:cs="Arial"/>
                <w:i/>
                <w:lang w:eastAsia="ja-JP"/>
              </w:rPr>
            </w:pPr>
          </w:p>
        </w:tc>
        <w:tc>
          <w:tcPr>
            <w:tcW w:w="1446" w:type="dxa"/>
            <w:tcBorders>
              <w:top w:val="nil"/>
              <w:left w:val="single" w:sz="4" w:space="0" w:color="auto"/>
              <w:bottom w:val="nil"/>
              <w:right w:val="single" w:sz="4" w:space="0" w:color="auto"/>
            </w:tcBorders>
            <w:hideMark/>
          </w:tcPr>
          <w:p w14:paraId="4A445D74"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3BC20A14" w14:textId="77777777" w:rsidR="00FF0902" w:rsidRPr="006F4D85" w:rsidRDefault="00FF0902" w:rsidP="002129F1">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1E096587"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988B1B9" w14:textId="77777777" w:rsidR="00FF0902" w:rsidRPr="006F4D85" w:rsidRDefault="00FF0902" w:rsidP="002129F1">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3C170390" w14:textId="77777777" w:rsidR="00FF0902" w:rsidRPr="006F4D85" w:rsidRDefault="00FF0902" w:rsidP="002129F1">
            <w:pPr>
              <w:pStyle w:val="TAL"/>
              <w:rPr>
                <w:lang w:eastAsia="ja-JP"/>
              </w:rPr>
            </w:pPr>
          </w:p>
        </w:tc>
      </w:tr>
      <w:tr w:rsidR="00FF0902" w:rsidRPr="006F4D85" w14:paraId="06E6F6E2" w14:textId="77777777" w:rsidTr="002129F1">
        <w:trPr>
          <w:trHeight w:val="31"/>
          <w:jc w:val="center"/>
        </w:trPr>
        <w:tc>
          <w:tcPr>
            <w:tcW w:w="2808" w:type="dxa"/>
            <w:tcBorders>
              <w:top w:val="nil"/>
              <w:left w:val="single" w:sz="4" w:space="0" w:color="auto"/>
              <w:bottom w:val="nil"/>
              <w:right w:val="single" w:sz="4" w:space="0" w:color="auto"/>
            </w:tcBorders>
          </w:tcPr>
          <w:p w14:paraId="7A876277" w14:textId="77777777" w:rsidR="00FF0902" w:rsidRPr="006F4D85" w:rsidRDefault="00FF0902" w:rsidP="002129F1">
            <w:pPr>
              <w:pStyle w:val="TAL"/>
              <w:rPr>
                <w:rFonts w:cs="Arial"/>
                <w:i/>
                <w:lang w:eastAsia="ja-JP"/>
              </w:rPr>
            </w:pPr>
          </w:p>
        </w:tc>
        <w:tc>
          <w:tcPr>
            <w:tcW w:w="1446" w:type="dxa"/>
            <w:tcBorders>
              <w:top w:val="nil"/>
              <w:left w:val="single" w:sz="4" w:space="0" w:color="auto"/>
              <w:bottom w:val="nil"/>
              <w:right w:val="single" w:sz="4" w:space="0" w:color="auto"/>
            </w:tcBorders>
          </w:tcPr>
          <w:p w14:paraId="36D97BF2" w14:textId="77777777" w:rsidR="00FF0902" w:rsidRPr="006F4D85" w:rsidRDefault="00FF0902" w:rsidP="002129F1">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074D18C" w14:textId="77777777" w:rsidR="00FF0902" w:rsidRPr="006F4D85" w:rsidRDefault="00FF0902" w:rsidP="002129F1">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2C97D183"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74D4669" w14:textId="77777777" w:rsidR="00FF0902" w:rsidRPr="006F4D85" w:rsidRDefault="00FF0902" w:rsidP="002129F1">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4A931059" w14:textId="77777777" w:rsidR="00FF0902" w:rsidRPr="006F4D85" w:rsidRDefault="00FF0902" w:rsidP="002129F1">
            <w:pPr>
              <w:pStyle w:val="TAL"/>
              <w:rPr>
                <w:lang w:eastAsia="ja-JP"/>
              </w:rPr>
            </w:pPr>
          </w:p>
        </w:tc>
      </w:tr>
      <w:tr w:rsidR="00FF0902" w:rsidRPr="006F4D85" w14:paraId="7A59028C" w14:textId="77777777" w:rsidTr="002129F1">
        <w:trPr>
          <w:trHeight w:val="33"/>
          <w:jc w:val="center"/>
        </w:trPr>
        <w:tc>
          <w:tcPr>
            <w:tcW w:w="2808" w:type="dxa"/>
            <w:tcBorders>
              <w:top w:val="nil"/>
              <w:left w:val="single" w:sz="4" w:space="0" w:color="auto"/>
              <w:bottom w:val="nil"/>
              <w:right w:val="single" w:sz="4" w:space="0" w:color="auto"/>
            </w:tcBorders>
            <w:hideMark/>
          </w:tcPr>
          <w:p w14:paraId="6599F9B1" w14:textId="77777777" w:rsidR="00FF0902" w:rsidRPr="006F4D85" w:rsidRDefault="00FF0902" w:rsidP="002129F1">
            <w:pPr>
              <w:pStyle w:val="TAL"/>
              <w:rPr>
                <w:rFonts w:cs="Arial"/>
                <w:i/>
                <w:lang w:eastAsia="ja-JP"/>
              </w:rPr>
            </w:pPr>
            <w:proofErr w:type="spellStart"/>
            <w:r w:rsidRPr="006F4D85">
              <w:t>firstOFDMSymbolInTimeDomain</w:t>
            </w:r>
            <w:proofErr w:type="spellEnd"/>
          </w:p>
        </w:tc>
        <w:tc>
          <w:tcPr>
            <w:tcW w:w="1446" w:type="dxa"/>
            <w:tcBorders>
              <w:top w:val="nil"/>
              <w:left w:val="single" w:sz="4" w:space="0" w:color="auto"/>
              <w:bottom w:val="nil"/>
              <w:right w:val="single" w:sz="4" w:space="0" w:color="auto"/>
            </w:tcBorders>
            <w:hideMark/>
          </w:tcPr>
          <w:p w14:paraId="5F0CE0FA" w14:textId="77777777" w:rsidR="00FF0902" w:rsidRPr="006F4D85" w:rsidRDefault="00FF0902" w:rsidP="002129F1">
            <w:pPr>
              <w:pStyle w:val="TAL"/>
              <w:rPr>
                <w:rFonts w:cs="Arial"/>
                <w:lang w:eastAsia="ja-JP"/>
              </w:rPr>
            </w:pPr>
            <w:r w:rsidRPr="006F4D85">
              <w:rPr>
                <w:rFonts w:cs="Arial"/>
                <w:lang w:eastAsia="ja-JP"/>
              </w:rPr>
              <w:t>5 for resource #0</w:t>
            </w:r>
          </w:p>
        </w:tc>
        <w:tc>
          <w:tcPr>
            <w:tcW w:w="1386" w:type="dxa"/>
            <w:tcBorders>
              <w:top w:val="single" w:sz="4" w:space="0" w:color="auto"/>
              <w:left w:val="single" w:sz="4" w:space="0" w:color="auto"/>
              <w:bottom w:val="nil"/>
              <w:right w:val="single" w:sz="4" w:space="0" w:color="auto"/>
            </w:tcBorders>
            <w:hideMark/>
          </w:tcPr>
          <w:p w14:paraId="0C1FC352" w14:textId="77777777" w:rsidR="00FF0902" w:rsidRPr="006F4D85" w:rsidRDefault="00FF0902" w:rsidP="002129F1">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3994D4DD" w14:textId="77777777" w:rsidR="00FF0902" w:rsidRPr="006F4D85" w:rsidRDefault="00FF0902" w:rsidP="002129F1">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1DB70558" w14:textId="77777777" w:rsidR="00FF0902" w:rsidRPr="006F4D85" w:rsidRDefault="00FF0902" w:rsidP="002129F1">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1154B965"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668BF1AE" w14:textId="77777777" w:rsidTr="002129F1">
        <w:trPr>
          <w:trHeight w:val="31"/>
          <w:jc w:val="center"/>
        </w:trPr>
        <w:tc>
          <w:tcPr>
            <w:tcW w:w="2808" w:type="dxa"/>
            <w:tcBorders>
              <w:top w:val="nil"/>
              <w:left w:val="single" w:sz="4" w:space="0" w:color="auto"/>
              <w:bottom w:val="nil"/>
              <w:right w:val="single" w:sz="4" w:space="0" w:color="auto"/>
            </w:tcBorders>
            <w:hideMark/>
          </w:tcPr>
          <w:p w14:paraId="43C3B12A" w14:textId="77777777" w:rsidR="00FF0902" w:rsidRPr="006F4D85" w:rsidRDefault="00FF0902" w:rsidP="002129F1">
            <w:pPr>
              <w:pStyle w:val="TAL"/>
              <w:rPr>
                <w:rFonts w:cs="Arial"/>
                <w:i/>
                <w:lang w:eastAsia="ja-JP"/>
              </w:rPr>
            </w:pPr>
          </w:p>
        </w:tc>
        <w:tc>
          <w:tcPr>
            <w:tcW w:w="1446" w:type="dxa"/>
            <w:tcBorders>
              <w:top w:val="nil"/>
              <w:left w:val="single" w:sz="4" w:space="0" w:color="auto"/>
              <w:bottom w:val="nil"/>
              <w:right w:val="single" w:sz="4" w:space="0" w:color="auto"/>
            </w:tcBorders>
            <w:hideMark/>
          </w:tcPr>
          <w:p w14:paraId="45707F49"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07CFE3FF"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4D6A6442"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59521C7" w14:textId="77777777" w:rsidR="00FF0902" w:rsidRPr="006F4D85" w:rsidRDefault="00FF0902" w:rsidP="002129F1">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453D950D" w14:textId="77777777" w:rsidR="00FF0902" w:rsidRPr="006F4D85" w:rsidRDefault="00FF0902" w:rsidP="002129F1">
            <w:pPr>
              <w:pStyle w:val="TAL"/>
              <w:rPr>
                <w:lang w:eastAsia="ja-JP"/>
              </w:rPr>
            </w:pPr>
          </w:p>
        </w:tc>
      </w:tr>
      <w:tr w:rsidR="00FF0902" w:rsidRPr="006F4D85" w14:paraId="46A514C5" w14:textId="77777777" w:rsidTr="002129F1">
        <w:trPr>
          <w:trHeight w:val="31"/>
          <w:jc w:val="center"/>
        </w:trPr>
        <w:tc>
          <w:tcPr>
            <w:tcW w:w="2808" w:type="dxa"/>
            <w:tcBorders>
              <w:top w:val="nil"/>
              <w:left w:val="single" w:sz="4" w:space="0" w:color="auto"/>
              <w:bottom w:val="nil"/>
              <w:right w:val="single" w:sz="4" w:space="0" w:color="auto"/>
            </w:tcBorders>
            <w:hideMark/>
          </w:tcPr>
          <w:p w14:paraId="21C397E0" w14:textId="77777777" w:rsidR="00FF0902" w:rsidRPr="006F4D85" w:rsidRDefault="00FF0902" w:rsidP="002129F1">
            <w:pPr>
              <w:pStyle w:val="TAL"/>
              <w:rPr>
                <w:rFonts w:cs="Arial"/>
                <w:i/>
                <w:lang w:eastAsia="ja-JP"/>
              </w:rPr>
            </w:pPr>
          </w:p>
        </w:tc>
        <w:tc>
          <w:tcPr>
            <w:tcW w:w="1446" w:type="dxa"/>
            <w:tcBorders>
              <w:top w:val="nil"/>
              <w:left w:val="single" w:sz="4" w:space="0" w:color="auto"/>
              <w:bottom w:val="nil"/>
              <w:right w:val="single" w:sz="4" w:space="0" w:color="auto"/>
            </w:tcBorders>
            <w:hideMark/>
          </w:tcPr>
          <w:p w14:paraId="67A622EC" w14:textId="77777777" w:rsidR="00FF0902" w:rsidRPr="006F4D85" w:rsidRDefault="00FF0902" w:rsidP="002129F1">
            <w:pPr>
              <w:pStyle w:val="TAL"/>
              <w:rPr>
                <w:rFonts w:cs="Arial"/>
                <w:lang w:eastAsia="ja-JP"/>
              </w:rPr>
            </w:pPr>
          </w:p>
        </w:tc>
        <w:tc>
          <w:tcPr>
            <w:tcW w:w="1386" w:type="dxa"/>
            <w:tcBorders>
              <w:top w:val="nil"/>
              <w:left w:val="single" w:sz="4" w:space="0" w:color="auto"/>
              <w:bottom w:val="nil"/>
              <w:right w:val="single" w:sz="4" w:space="0" w:color="auto"/>
            </w:tcBorders>
            <w:hideMark/>
          </w:tcPr>
          <w:p w14:paraId="6B969A90" w14:textId="77777777" w:rsidR="00FF0902" w:rsidRPr="006F4D85" w:rsidRDefault="00FF0902" w:rsidP="002129F1">
            <w:pPr>
              <w:pStyle w:val="TAL"/>
              <w:rPr>
                <w:rFonts w:cs="Arial"/>
                <w:lang w:eastAsia="ja-JP"/>
              </w:rPr>
            </w:pPr>
          </w:p>
        </w:tc>
        <w:tc>
          <w:tcPr>
            <w:tcW w:w="1290" w:type="dxa"/>
            <w:tcBorders>
              <w:top w:val="nil"/>
              <w:left w:val="single" w:sz="4" w:space="0" w:color="auto"/>
              <w:bottom w:val="nil"/>
              <w:right w:val="single" w:sz="4" w:space="0" w:color="auto"/>
            </w:tcBorders>
            <w:hideMark/>
          </w:tcPr>
          <w:p w14:paraId="0BB4768F"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5350353" w14:textId="77777777" w:rsidR="00FF0902" w:rsidRPr="006F4D85" w:rsidRDefault="00FF0902" w:rsidP="002129F1">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7DCD438B" w14:textId="77777777" w:rsidR="00FF0902" w:rsidRPr="006F4D85" w:rsidRDefault="00FF0902" w:rsidP="002129F1">
            <w:pPr>
              <w:pStyle w:val="TAL"/>
              <w:rPr>
                <w:lang w:eastAsia="ja-JP"/>
              </w:rPr>
            </w:pPr>
          </w:p>
        </w:tc>
      </w:tr>
      <w:tr w:rsidR="00FF0902" w:rsidRPr="006F4D85" w14:paraId="64D3EDA5" w14:textId="77777777" w:rsidTr="002129F1">
        <w:trPr>
          <w:trHeight w:val="31"/>
          <w:jc w:val="center"/>
        </w:trPr>
        <w:tc>
          <w:tcPr>
            <w:tcW w:w="2808" w:type="dxa"/>
            <w:tcBorders>
              <w:top w:val="nil"/>
              <w:left w:val="single" w:sz="4" w:space="0" w:color="auto"/>
              <w:bottom w:val="single" w:sz="4" w:space="0" w:color="auto"/>
              <w:right w:val="single" w:sz="4" w:space="0" w:color="auto"/>
            </w:tcBorders>
            <w:hideMark/>
          </w:tcPr>
          <w:p w14:paraId="461AAB59" w14:textId="77777777" w:rsidR="00FF0902" w:rsidRPr="006F4D85" w:rsidRDefault="00FF0902" w:rsidP="002129F1">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082C50C0" w14:textId="77777777" w:rsidR="00FF0902" w:rsidRPr="006F4D85" w:rsidRDefault="00FF0902" w:rsidP="002129F1">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272279F1" w14:textId="77777777" w:rsidR="00FF0902" w:rsidRPr="006F4D85" w:rsidRDefault="00FF0902" w:rsidP="002129F1">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70ACE21F" w14:textId="77777777" w:rsidR="00FF0902" w:rsidRPr="006F4D85" w:rsidRDefault="00FF0902" w:rsidP="002129F1">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36BBBB8" w14:textId="77777777" w:rsidR="00FF0902" w:rsidRPr="006F4D85" w:rsidRDefault="00FF0902" w:rsidP="002129F1">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470D5072" w14:textId="77777777" w:rsidR="00FF0902" w:rsidRPr="006F4D85" w:rsidRDefault="00FF0902" w:rsidP="002129F1">
            <w:pPr>
              <w:pStyle w:val="TAL"/>
              <w:rPr>
                <w:lang w:eastAsia="ja-JP"/>
              </w:rPr>
            </w:pPr>
          </w:p>
        </w:tc>
      </w:tr>
      <w:tr w:rsidR="00FF0902" w:rsidRPr="006F4D85" w14:paraId="3081C016"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3150B0AE" w14:textId="77777777" w:rsidR="00FF0902" w:rsidRPr="006F4D85" w:rsidRDefault="00FF0902" w:rsidP="002129F1">
            <w:pPr>
              <w:pStyle w:val="TAL"/>
              <w:rPr>
                <w:rFonts w:cs="Arial"/>
                <w:i/>
                <w:lang w:eastAsia="ja-JP"/>
              </w:rPr>
            </w:pPr>
            <w:proofErr w:type="spellStart"/>
            <w:r w:rsidRPr="006F4D85">
              <w:t>cdm</w:t>
            </w:r>
            <w:proofErr w:type="spellEnd"/>
            <w:r w:rsidRPr="006F4D85">
              <w:t>-Type</w:t>
            </w:r>
          </w:p>
        </w:tc>
        <w:tc>
          <w:tcPr>
            <w:tcW w:w="1446" w:type="dxa"/>
            <w:tcBorders>
              <w:top w:val="single" w:sz="4" w:space="0" w:color="auto"/>
              <w:left w:val="single" w:sz="4" w:space="0" w:color="auto"/>
              <w:bottom w:val="single" w:sz="4" w:space="0" w:color="auto"/>
              <w:right w:val="single" w:sz="4" w:space="0" w:color="auto"/>
            </w:tcBorders>
            <w:hideMark/>
          </w:tcPr>
          <w:p w14:paraId="7F96BF99" w14:textId="77777777" w:rsidR="00FF0902" w:rsidRPr="006F4D85" w:rsidRDefault="00FF0902" w:rsidP="002129F1">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5416038"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48152620"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E647509"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335" w:type="dxa"/>
            <w:tcBorders>
              <w:top w:val="single" w:sz="4" w:space="0" w:color="auto"/>
              <w:left w:val="single" w:sz="4" w:space="0" w:color="auto"/>
              <w:bottom w:val="single" w:sz="4" w:space="0" w:color="auto"/>
              <w:right w:val="single" w:sz="4" w:space="0" w:color="auto"/>
            </w:tcBorders>
          </w:tcPr>
          <w:p w14:paraId="1EEACB30" w14:textId="77777777" w:rsidR="00FF0902" w:rsidRPr="006F4D85" w:rsidRDefault="00FF0902" w:rsidP="002129F1">
            <w:pPr>
              <w:pStyle w:val="TAL"/>
              <w:rPr>
                <w:lang w:eastAsia="ja-JP"/>
              </w:rPr>
            </w:pPr>
            <w:proofErr w:type="spellStart"/>
            <w:r w:rsidRPr="00EC61C3">
              <w:rPr>
                <w:lang w:eastAsia="ja-JP"/>
              </w:rPr>
              <w:t>noCDM</w:t>
            </w:r>
            <w:proofErr w:type="spellEnd"/>
          </w:p>
        </w:tc>
      </w:tr>
      <w:tr w:rsidR="00FF0902" w:rsidRPr="006F4D85" w14:paraId="7C616DA6"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7CB2E90D" w14:textId="77777777" w:rsidR="00FF0902" w:rsidRPr="006F4D85" w:rsidRDefault="00FF0902" w:rsidP="002129F1">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76A3887D" w14:textId="77777777" w:rsidR="00FF0902" w:rsidRPr="006F4D85" w:rsidRDefault="00FF0902" w:rsidP="002129F1">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7AB80B7B" w14:textId="77777777" w:rsidR="00FF0902" w:rsidRPr="006F4D85" w:rsidRDefault="00FF0902" w:rsidP="002129F1">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019D796E" w14:textId="77777777" w:rsidR="00FF0902" w:rsidRPr="006F4D85" w:rsidRDefault="00FF0902" w:rsidP="002129F1">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11481B4C" w14:textId="77777777" w:rsidR="00FF0902" w:rsidRPr="006F4D85" w:rsidRDefault="00FF0902" w:rsidP="002129F1">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164BFE24" w14:textId="77777777" w:rsidR="00FF0902" w:rsidRPr="006F4D85" w:rsidRDefault="00FF0902" w:rsidP="002129F1">
            <w:pPr>
              <w:pStyle w:val="TAL"/>
              <w:rPr>
                <w:lang w:eastAsia="ja-JP"/>
              </w:rPr>
            </w:pPr>
            <w:r w:rsidRPr="00EC61C3">
              <w:rPr>
                <w:lang w:eastAsia="ja-JP"/>
              </w:rPr>
              <w:t>3</w:t>
            </w:r>
          </w:p>
        </w:tc>
      </w:tr>
      <w:tr w:rsidR="00FF0902" w:rsidRPr="006F4D85" w14:paraId="1EBD1EEC"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40B87533" w14:textId="77777777" w:rsidR="00FF0902" w:rsidRPr="006F4D85" w:rsidRDefault="00FF0902" w:rsidP="002129F1">
            <w:pPr>
              <w:pStyle w:val="TAL"/>
              <w:rPr>
                <w:rFonts w:cs="Arial"/>
                <w:i/>
                <w:lang w:eastAsia="ja-JP"/>
              </w:rPr>
            </w:pPr>
            <w:proofErr w:type="spellStart"/>
            <w:r w:rsidRPr="006F4D85">
              <w:t>startingRB</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F74F95E" w14:textId="77777777" w:rsidR="00FF0902" w:rsidRPr="006F4D85" w:rsidRDefault="00FF0902" w:rsidP="002129F1">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58F952B" w14:textId="77777777" w:rsidR="00FF0902" w:rsidRPr="006F4D85" w:rsidRDefault="00FF0902" w:rsidP="002129F1">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305A5C94" w14:textId="77777777" w:rsidR="00FF0902" w:rsidRPr="006F4D85" w:rsidRDefault="00FF0902" w:rsidP="002129F1">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59E57F6" w14:textId="77777777" w:rsidR="00FF0902" w:rsidRPr="006F4D85" w:rsidRDefault="00FF0902" w:rsidP="002129F1">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76A122B3" w14:textId="77777777" w:rsidR="00FF0902" w:rsidRPr="006F4D85" w:rsidRDefault="00FF0902" w:rsidP="002129F1">
            <w:pPr>
              <w:pStyle w:val="TAL"/>
              <w:rPr>
                <w:lang w:eastAsia="ja-JP"/>
              </w:rPr>
            </w:pPr>
            <w:r w:rsidRPr="00EC61C3">
              <w:rPr>
                <w:lang w:eastAsia="ja-JP"/>
              </w:rPr>
              <w:t>0</w:t>
            </w:r>
          </w:p>
        </w:tc>
      </w:tr>
      <w:tr w:rsidR="00FF0902" w:rsidRPr="006F4D85" w14:paraId="50381415" w14:textId="77777777" w:rsidTr="002129F1">
        <w:trPr>
          <w:jc w:val="center"/>
        </w:trPr>
        <w:tc>
          <w:tcPr>
            <w:tcW w:w="2808" w:type="dxa"/>
            <w:tcBorders>
              <w:top w:val="single" w:sz="4" w:space="0" w:color="auto"/>
              <w:left w:val="single" w:sz="4" w:space="0" w:color="auto"/>
              <w:bottom w:val="single" w:sz="4" w:space="0" w:color="auto"/>
              <w:right w:val="single" w:sz="4" w:space="0" w:color="auto"/>
            </w:tcBorders>
            <w:hideMark/>
          </w:tcPr>
          <w:p w14:paraId="5857FACE" w14:textId="77777777" w:rsidR="00FF0902" w:rsidRPr="006F4D85" w:rsidRDefault="00FF0902" w:rsidP="002129F1">
            <w:pPr>
              <w:pStyle w:val="TAL"/>
              <w:rPr>
                <w:rFonts w:cs="Arial"/>
                <w:i/>
                <w:lang w:eastAsia="ja-JP"/>
              </w:rPr>
            </w:pPr>
            <w:proofErr w:type="spellStart"/>
            <w:r w:rsidRPr="006F4D85">
              <w:t>nrofRBs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423D9E15"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50E65F06"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30D84964"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74843D7E"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10380582" w14:textId="77777777" w:rsidR="00FF0902" w:rsidRPr="006F4D85" w:rsidRDefault="00FF0902" w:rsidP="002129F1">
            <w:pPr>
              <w:pStyle w:val="TAL"/>
              <w:rPr>
                <w:lang w:eastAsia="ja-JP"/>
              </w:rPr>
            </w:pPr>
            <w:r w:rsidRPr="00EC61C3">
              <w:rPr>
                <w:lang w:eastAsia="ja-JP"/>
              </w:rPr>
              <w:t>276 (Note 1)</w:t>
            </w:r>
          </w:p>
        </w:tc>
      </w:tr>
      <w:tr w:rsidR="00FF0902" w:rsidRPr="006F4D85" w14:paraId="1FB0B777" w14:textId="77777777" w:rsidTr="002129F1">
        <w:trPr>
          <w:jc w:val="center"/>
        </w:trPr>
        <w:tc>
          <w:tcPr>
            <w:tcW w:w="9634" w:type="dxa"/>
            <w:gridSpan w:val="6"/>
            <w:tcBorders>
              <w:top w:val="single" w:sz="4" w:space="0" w:color="auto"/>
              <w:left w:val="single" w:sz="4" w:space="0" w:color="auto"/>
              <w:bottom w:val="single" w:sz="4" w:space="0" w:color="auto"/>
            </w:tcBorders>
            <w:vAlign w:val="center"/>
          </w:tcPr>
          <w:p w14:paraId="12674AE4" w14:textId="77777777" w:rsidR="00FF0902" w:rsidRPr="00212A75" w:rsidRDefault="00FF0902" w:rsidP="002129F1">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597B1144" w14:textId="77777777" w:rsidR="00FF0902" w:rsidRPr="006F4D85" w:rsidRDefault="00FF0902" w:rsidP="00FF0902">
      <w:pPr>
        <w:rPr>
          <w:rFonts w:eastAsia="ＭＳ 明朝"/>
        </w:rPr>
      </w:pPr>
    </w:p>
    <w:p w14:paraId="61525104" w14:textId="77777777" w:rsidR="00FF0902" w:rsidRPr="006F4D85" w:rsidRDefault="00FF0902" w:rsidP="00FF0902">
      <w:pPr>
        <w:pStyle w:val="30"/>
      </w:pPr>
      <w:r w:rsidRPr="006F4D85">
        <w:lastRenderedPageBreak/>
        <w:t>A.3.14.2</w:t>
      </w:r>
      <w:r w:rsidRPr="006F4D85">
        <w:tab/>
        <w:t>TDD</w:t>
      </w:r>
      <w:bookmarkEnd w:id="3"/>
    </w:p>
    <w:p w14:paraId="2DFAF533" w14:textId="77777777" w:rsidR="00FF0902" w:rsidRPr="006F4D85" w:rsidRDefault="00FF0902" w:rsidP="00FF0902">
      <w:pPr>
        <w:pStyle w:val="TH"/>
      </w:pPr>
      <w:r w:rsidRPr="006F4D85">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FF0902" w:rsidRPr="006F4D85" w14:paraId="6E244AA9"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F9D6AD7" w14:textId="77777777" w:rsidR="00FF0902" w:rsidRPr="006F4D85" w:rsidRDefault="00FF0902" w:rsidP="002129F1">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186E42" w14:textId="77777777" w:rsidR="00FF0902" w:rsidRPr="006F4D85" w:rsidRDefault="00FF0902" w:rsidP="002129F1">
            <w:pPr>
              <w:pStyle w:val="TAH"/>
              <w:rPr>
                <w:lang w:eastAsia="ja-JP"/>
              </w:rPr>
            </w:pPr>
            <w:r w:rsidRPr="006F4D85">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4A9DA3" w14:textId="77777777" w:rsidR="00FF0902" w:rsidRPr="006F4D85" w:rsidRDefault="00FF0902" w:rsidP="002129F1">
            <w:pPr>
              <w:pStyle w:val="TAH"/>
              <w:rPr>
                <w:lang w:eastAsia="ja-JP"/>
              </w:rPr>
            </w:pPr>
            <w:r w:rsidRPr="006F4D85">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8E50E2" w14:textId="77777777" w:rsidR="00FF0902" w:rsidRPr="006F4D85" w:rsidRDefault="00FF0902" w:rsidP="002129F1">
            <w:pPr>
              <w:pStyle w:val="TAH"/>
              <w:rPr>
                <w:lang w:eastAsia="ja-JP"/>
              </w:rPr>
            </w:pPr>
            <w:r w:rsidRPr="006F4D85">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C19957" w14:textId="77777777" w:rsidR="00FF0902" w:rsidRPr="006F4D85" w:rsidRDefault="00FF0902" w:rsidP="002129F1">
            <w:pPr>
              <w:pStyle w:val="TAH"/>
              <w:rPr>
                <w:lang w:eastAsia="ja-JP"/>
              </w:rPr>
            </w:pPr>
            <w:r w:rsidRPr="006F4D85">
              <w:rPr>
                <w:lang w:eastAsia="ja-JP"/>
              </w:rPr>
              <w:t>CSI-RS.1.4 TDD</w:t>
            </w:r>
          </w:p>
        </w:tc>
      </w:tr>
      <w:tr w:rsidR="00FF0902" w:rsidRPr="006F4D85" w14:paraId="5DCD9286"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1512E1C" w14:textId="77777777" w:rsidR="00FF0902" w:rsidRPr="006F4D85" w:rsidRDefault="00FF0902" w:rsidP="002129F1">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628D43" w14:textId="77777777" w:rsidR="00FF0902" w:rsidRPr="006F4D85" w:rsidRDefault="00FF0902" w:rsidP="002129F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D219CF" w14:textId="77777777" w:rsidR="00FF0902" w:rsidRPr="006F4D85" w:rsidRDefault="00FF0902" w:rsidP="002129F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34F0B4" w14:textId="77777777" w:rsidR="00FF0902" w:rsidRPr="006F4D85" w:rsidRDefault="00FF0902" w:rsidP="002129F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030B19" w14:textId="77777777" w:rsidR="00FF0902" w:rsidRPr="006F4D85" w:rsidRDefault="00FF0902" w:rsidP="002129F1">
            <w:pPr>
              <w:pStyle w:val="TAH"/>
              <w:rPr>
                <w:rFonts w:cs="Arial"/>
                <w:b w:val="0"/>
                <w:lang w:eastAsia="ja-JP"/>
              </w:rPr>
            </w:pPr>
            <w:r w:rsidRPr="006F4D85">
              <w:rPr>
                <w:rFonts w:cs="Arial"/>
                <w:b w:val="0"/>
                <w:lang w:eastAsia="ja-JP"/>
              </w:rPr>
              <w:t>aperiodic</w:t>
            </w:r>
          </w:p>
        </w:tc>
      </w:tr>
      <w:tr w:rsidR="00FF0902" w:rsidRPr="006F4D85" w14:paraId="401C932C"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7B13B8" w14:textId="77777777" w:rsidR="00FF0902" w:rsidRPr="006F4D85" w:rsidRDefault="00FF0902" w:rsidP="002129F1">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6B0490B"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EF049D"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90B7CE" w14:textId="77777777" w:rsidR="00FF0902" w:rsidRPr="006F4D85" w:rsidRDefault="00FF0902" w:rsidP="002129F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1E8193B" w14:textId="77777777" w:rsidR="00FF0902" w:rsidRPr="006F4D85" w:rsidRDefault="00FF0902" w:rsidP="002129F1">
            <w:pPr>
              <w:pStyle w:val="TAH"/>
              <w:rPr>
                <w:rFonts w:cs="Arial"/>
                <w:lang w:eastAsia="ja-JP"/>
              </w:rPr>
            </w:pPr>
          </w:p>
        </w:tc>
      </w:tr>
      <w:tr w:rsidR="00FF0902" w:rsidRPr="006F4D85" w14:paraId="15FCEBCA"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346D54E" w14:textId="77777777" w:rsidR="00FF0902" w:rsidRPr="006F4D85" w:rsidRDefault="00FF0902" w:rsidP="002129F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71E567"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7A98F9"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4B92B4"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7BBCF"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1B4B448B"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EE53F7" w14:textId="77777777" w:rsidR="00FF0902" w:rsidRPr="006F4D85" w:rsidRDefault="00FF0902" w:rsidP="002129F1">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17EB52"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CAB724C" w14:textId="77777777" w:rsidR="00FF0902" w:rsidRPr="006F4D85" w:rsidRDefault="00FF0902" w:rsidP="002129F1">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4C885A" w14:textId="77777777" w:rsidR="00FF0902" w:rsidRPr="006F4D85" w:rsidRDefault="00FF0902" w:rsidP="002129F1">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17CE1F" w14:textId="77777777" w:rsidR="00FF0902" w:rsidRPr="006F4D85" w:rsidRDefault="00FF0902" w:rsidP="002129F1">
            <w:pPr>
              <w:pStyle w:val="TAL"/>
              <w:rPr>
                <w:rFonts w:cs="Arial"/>
                <w:lang w:eastAsia="ja-JP"/>
              </w:rPr>
            </w:pPr>
            <w:r w:rsidRPr="006F4D85">
              <w:rPr>
                <w:rFonts w:cs="Arial"/>
                <w:lang w:eastAsia="ja-JP"/>
              </w:rPr>
              <w:t>on</w:t>
            </w:r>
          </w:p>
        </w:tc>
      </w:tr>
      <w:tr w:rsidR="00FF0902" w:rsidRPr="006F4D85" w14:paraId="38EB95A6"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9154B3" w14:textId="77777777" w:rsidR="00FF0902" w:rsidRPr="006F4D85" w:rsidRDefault="00FF0902" w:rsidP="002129F1">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F6B267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CAEF84C"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F785261" w14:textId="77777777" w:rsidR="00FF0902" w:rsidRPr="006F4D85" w:rsidRDefault="00FF0902" w:rsidP="002129F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FD13C0" w14:textId="77777777" w:rsidR="00FF0902" w:rsidRPr="006F4D85" w:rsidRDefault="00FF0902" w:rsidP="002129F1">
            <w:pPr>
              <w:pStyle w:val="TAL"/>
              <w:rPr>
                <w:rFonts w:cs="Arial"/>
                <w:lang w:eastAsia="ja-JP"/>
              </w:rPr>
            </w:pPr>
            <w:r w:rsidRPr="006F4D85">
              <w:rPr>
                <w:rFonts w:cs="Arial"/>
                <w:lang w:eastAsia="ja-JP"/>
              </w:rPr>
              <w:t>6</w:t>
            </w:r>
          </w:p>
        </w:tc>
      </w:tr>
      <w:tr w:rsidR="00FF0902" w:rsidRPr="006F4D85" w14:paraId="7BEBBC09"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0D8E688" w14:textId="77777777" w:rsidR="00FF0902" w:rsidRPr="006F4D85" w:rsidRDefault="00FF0902" w:rsidP="002129F1">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10D87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D4CCD4F"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66D0A2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02AFAFE"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314D0E4B"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D999657" w14:textId="77777777" w:rsidR="00FF0902" w:rsidRPr="006F4D85" w:rsidRDefault="00FF0902" w:rsidP="002129F1">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8293ED4"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15C1FD5"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63E1FE5"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85A7526" w14:textId="77777777" w:rsidR="00FF0902" w:rsidRPr="006F4D85" w:rsidRDefault="00FF0902" w:rsidP="002129F1">
            <w:pPr>
              <w:pStyle w:val="TAL"/>
              <w:rPr>
                <w:rFonts w:cs="Arial"/>
                <w:lang w:eastAsia="ja-JP"/>
              </w:rPr>
            </w:pPr>
          </w:p>
        </w:tc>
      </w:tr>
      <w:tr w:rsidR="00FF0902" w:rsidRPr="006F4D85" w14:paraId="3B72E7B4" w14:textId="77777777" w:rsidTr="002129F1">
        <w:trPr>
          <w:trHeight w:val="33"/>
          <w:jc w:val="center"/>
        </w:trPr>
        <w:tc>
          <w:tcPr>
            <w:tcW w:w="2689" w:type="dxa"/>
            <w:tcBorders>
              <w:top w:val="single" w:sz="4" w:space="0" w:color="auto"/>
              <w:left w:val="single" w:sz="4" w:space="0" w:color="auto"/>
              <w:bottom w:val="nil"/>
              <w:right w:val="single" w:sz="4" w:space="0" w:color="auto"/>
            </w:tcBorders>
            <w:hideMark/>
          </w:tcPr>
          <w:p w14:paraId="742A24C4" w14:textId="77777777" w:rsidR="00FF0902" w:rsidRPr="006F4D85" w:rsidRDefault="00FF0902" w:rsidP="002129F1">
            <w:pPr>
              <w:pStyle w:val="TAL"/>
            </w:pPr>
          </w:p>
        </w:tc>
        <w:tc>
          <w:tcPr>
            <w:tcW w:w="1701" w:type="dxa"/>
            <w:tcBorders>
              <w:top w:val="single" w:sz="4" w:space="0" w:color="auto"/>
              <w:left w:val="single" w:sz="4" w:space="0" w:color="auto"/>
              <w:bottom w:val="nil"/>
              <w:right w:val="single" w:sz="4" w:space="0" w:color="auto"/>
            </w:tcBorders>
            <w:hideMark/>
          </w:tcPr>
          <w:p w14:paraId="0FD16506" w14:textId="77777777" w:rsidR="00FF0902" w:rsidRPr="006F4D85" w:rsidRDefault="00FF0902" w:rsidP="002129F1">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6F1D475B" w14:textId="77777777" w:rsidR="00FF0902" w:rsidRPr="006F4D85" w:rsidRDefault="00FF0902" w:rsidP="002129F1">
            <w:pPr>
              <w:pStyle w:val="TAL"/>
              <w:rPr>
                <w:rFonts w:cs="Arial"/>
                <w:lang w:eastAsia="ja-JP"/>
              </w:rPr>
            </w:pPr>
            <w:del w:id="8" w:author="Anritsu" w:date="2021-04-12T17:16:00Z">
              <w:r w:rsidRPr="006F4D85" w:rsidDel="00254048">
                <w:rPr>
                  <w:rFonts w:cs="Arial"/>
                  <w:lang w:eastAsia="ja-JP"/>
                </w:rPr>
                <w:delText>1</w:delText>
              </w:r>
            </w:del>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51476665" w14:textId="77777777" w:rsidR="00FF0902" w:rsidRPr="006F4D85" w:rsidRDefault="00FF0902" w:rsidP="002129F1">
            <w:pPr>
              <w:pStyle w:val="TAL"/>
              <w:rPr>
                <w:rFonts w:cs="Arial"/>
                <w:lang w:eastAsia="ja-JP"/>
              </w:rPr>
            </w:pPr>
            <w:del w:id="9" w:author="Anritsu" w:date="2021-04-12T17:16:00Z">
              <w:r w:rsidRPr="006F4D85" w:rsidDel="00254048">
                <w:rPr>
                  <w:rFonts w:cs="Arial"/>
                  <w:lang w:eastAsia="ja-JP"/>
                </w:rPr>
                <w:delText>2</w:delText>
              </w:r>
            </w:del>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3B2FFFBE" w14:textId="77777777" w:rsidR="00FF0902" w:rsidRPr="006F4D85" w:rsidRDefault="00FF0902" w:rsidP="002129F1">
            <w:pPr>
              <w:pStyle w:val="TAL"/>
              <w:rPr>
                <w:rFonts w:cs="Arial"/>
                <w:lang w:eastAsia="ja-JP"/>
              </w:rPr>
            </w:pPr>
            <w:r w:rsidRPr="006F4D85">
              <w:rPr>
                <w:rFonts w:cs="Arial"/>
                <w:lang w:eastAsia="ja-JP"/>
              </w:rPr>
              <w:t>0 for resource #0</w:t>
            </w:r>
          </w:p>
        </w:tc>
      </w:tr>
      <w:tr w:rsidR="00FF0902" w:rsidRPr="006F4D85" w14:paraId="5B4FBDA2"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422FA966"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982930F"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vAlign w:val="center"/>
            <w:hideMark/>
          </w:tcPr>
          <w:p w14:paraId="61507A98"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77BF262"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0E794A" w14:textId="77777777" w:rsidR="00FF0902" w:rsidRPr="006F4D85" w:rsidRDefault="00FF0902" w:rsidP="002129F1">
            <w:pPr>
              <w:pStyle w:val="TAL"/>
              <w:rPr>
                <w:rFonts w:cs="Arial"/>
                <w:lang w:eastAsia="ja-JP"/>
              </w:rPr>
            </w:pPr>
            <w:r w:rsidRPr="006F4D85">
              <w:rPr>
                <w:rFonts w:cs="Arial"/>
                <w:lang w:eastAsia="ja-JP"/>
              </w:rPr>
              <w:t>1 for resource #1</w:t>
            </w:r>
          </w:p>
        </w:tc>
      </w:tr>
      <w:tr w:rsidR="00FF0902" w:rsidRPr="006F4D85" w14:paraId="0E0634AE"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1D2AE112"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10934A0"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vAlign w:val="center"/>
            <w:hideMark/>
          </w:tcPr>
          <w:p w14:paraId="2934A3BC"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37A3352"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0FAA54" w14:textId="77777777" w:rsidR="00FF0902" w:rsidRPr="006F4D85" w:rsidRDefault="00FF0902" w:rsidP="002129F1">
            <w:pPr>
              <w:pStyle w:val="TAL"/>
              <w:rPr>
                <w:rFonts w:cs="Arial"/>
                <w:lang w:eastAsia="ja-JP"/>
              </w:rPr>
            </w:pPr>
            <w:r w:rsidRPr="006F4D85">
              <w:rPr>
                <w:rFonts w:cs="Arial"/>
                <w:lang w:eastAsia="ja-JP"/>
              </w:rPr>
              <w:t>2 for resource #2</w:t>
            </w:r>
          </w:p>
        </w:tc>
      </w:tr>
      <w:tr w:rsidR="00FF0902" w:rsidRPr="006F4D85" w14:paraId="282227EC"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1F1FBAB9"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F4B17F0" w14:textId="77777777" w:rsidR="00FF0902" w:rsidRPr="006F4D85" w:rsidRDefault="00FF0902" w:rsidP="002129F1">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1EE205AA"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0001C6E"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4F8159" w14:textId="77777777" w:rsidR="00FF0902" w:rsidRPr="006F4D85" w:rsidRDefault="00FF0902" w:rsidP="002129F1">
            <w:pPr>
              <w:pStyle w:val="TAL"/>
              <w:rPr>
                <w:rFonts w:cs="Arial"/>
                <w:lang w:eastAsia="ja-JP"/>
              </w:rPr>
            </w:pPr>
            <w:r w:rsidRPr="006F4D85">
              <w:rPr>
                <w:rFonts w:cs="Arial"/>
                <w:lang w:eastAsia="ja-JP"/>
              </w:rPr>
              <w:t>3 for resource #3</w:t>
            </w:r>
          </w:p>
        </w:tc>
      </w:tr>
      <w:tr w:rsidR="00FF0902" w:rsidRPr="006F4D85" w14:paraId="3BEC7293" w14:textId="77777777" w:rsidTr="002129F1">
        <w:trPr>
          <w:trHeight w:val="33"/>
          <w:jc w:val="center"/>
        </w:trPr>
        <w:tc>
          <w:tcPr>
            <w:tcW w:w="2689" w:type="dxa"/>
            <w:tcBorders>
              <w:top w:val="nil"/>
              <w:left w:val="single" w:sz="4" w:space="0" w:color="auto"/>
              <w:bottom w:val="nil"/>
              <w:right w:val="single" w:sz="4" w:space="0" w:color="auto"/>
            </w:tcBorders>
            <w:hideMark/>
          </w:tcPr>
          <w:p w14:paraId="4162547D" w14:textId="77777777" w:rsidR="00FF0902" w:rsidRPr="006F4D85" w:rsidRDefault="00FF0902" w:rsidP="002129F1">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nil"/>
              <w:left w:val="single" w:sz="4" w:space="0" w:color="auto"/>
              <w:bottom w:val="nil"/>
              <w:right w:val="single" w:sz="4" w:space="0" w:color="auto"/>
            </w:tcBorders>
            <w:hideMark/>
          </w:tcPr>
          <w:p w14:paraId="74500B62" w14:textId="77777777" w:rsidR="00FF0902" w:rsidRPr="006F4D85" w:rsidRDefault="00FF0902" w:rsidP="002129F1">
            <w:pPr>
              <w:pStyle w:val="TAL"/>
              <w:rPr>
                <w:lang w:eastAsia="ja-JP"/>
              </w:rPr>
            </w:pPr>
            <w:r w:rsidRPr="006F4D85">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3DD1B5D9" w14:textId="77777777" w:rsidR="00FF0902" w:rsidRPr="006F4D85" w:rsidRDefault="00FF0902" w:rsidP="002129F1">
            <w:pPr>
              <w:pStyle w:val="TAL"/>
              <w:rPr>
                <w:rFonts w:cs="Arial"/>
                <w:lang w:eastAsia="ja-JP"/>
              </w:rPr>
            </w:pPr>
            <w:del w:id="10" w:author="Anritsu" w:date="2021-04-12T17:16:00Z">
              <w:r w:rsidRPr="006F4D85" w:rsidDel="00254048">
                <w:rPr>
                  <w:rFonts w:cs="Arial"/>
                  <w:lang w:eastAsia="ja-JP"/>
                </w:rPr>
                <w:delText>1</w:delText>
              </w:r>
            </w:del>
            <w:r w:rsidRPr="006F4D85">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313A1A6D" w14:textId="77777777" w:rsidR="00FF0902" w:rsidRPr="006F4D85" w:rsidRDefault="00FF0902" w:rsidP="002129F1">
            <w:pPr>
              <w:pStyle w:val="TAL"/>
              <w:rPr>
                <w:rFonts w:cs="Arial"/>
                <w:lang w:eastAsia="ja-JP"/>
              </w:rPr>
            </w:pPr>
            <w:del w:id="11" w:author="Anritsu" w:date="2021-04-12T17:16:00Z">
              <w:r w:rsidRPr="006F4D85" w:rsidDel="00254048">
                <w:rPr>
                  <w:rFonts w:cs="Arial"/>
                  <w:lang w:eastAsia="ja-JP"/>
                </w:rPr>
                <w:delText>2</w:delText>
              </w:r>
            </w:del>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1D14A436" w14:textId="77777777" w:rsidR="00FF0902" w:rsidRPr="006F4D85" w:rsidRDefault="00FF0902" w:rsidP="002129F1">
            <w:pPr>
              <w:pStyle w:val="TAL"/>
              <w:rPr>
                <w:rFonts w:cs="Arial"/>
                <w:lang w:eastAsia="ja-JP"/>
              </w:rPr>
            </w:pPr>
            <w:r w:rsidRPr="006F4D85">
              <w:rPr>
                <w:rFonts w:cs="Arial"/>
                <w:lang w:eastAsia="ja-JP"/>
              </w:rPr>
              <w:t>4 for resource #4</w:t>
            </w:r>
          </w:p>
        </w:tc>
      </w:tr>
      <w:tr w:rsidR="00FF0902" w:rsidRPr="006F4D85" w14:paraId="1F0349F4"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78F44BC3"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F0B7A4A"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vAlign w:val="center"/>
            <w:hideMark/>
          </w:tcPr>
          <w:p w14:paraId="065F4BDE"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0EE351B"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77FBCB" w14:textId="77777777" w:rsidR="00FF0902" w:rsidRPr="006F4D85" w:rsidRDefault="00FF0902" w:rsidP="002129F1">
            <w:pPr>
              <w:pStyle w:val="TAL"/>
              <w:rPr>
                <w:rFonts w:cs="Arial"/>
                <w:lang w:eastAsia="ja-JP"/>
              </w:rPr>
            </w:pPr>
            <w:r w:rsidRPr="006F4D85">
              <w:rPr>
                <w:rFonts w:cs="Arial"/>
                <w:lang w:eastAsia="ja-JP"/>
              </w:rPr>
              <w:t>5 for resource #5</w:t>
            </w:r>
          </w:p>
        </w:tc>
      </w:tr>
      <w:tr w:rsidR="00FF0902" w:rsidRPr="006F4D85" w14:paraId="0AB7F2C1"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5C38D9C0"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C0678DD"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vAlign w:val="center"/>
            <w:hideMark/>
          </w:tcPr>
          <w:p w14:paraId="6F576F27"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8502634"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D65643" w14:textId="77777777" w:rsidR="00FF0902" w:rsidRPr="006F4D85" w:rsidRDefault="00FF0902" w:rsidP="002129F1">
            <w:pPr>
              <w:pStyle w:val="TAL"/>
              <w:rPr>
                <w:rFonts w:cs="Arial"/>
                <w:lang w:eastAsia="ja-JP"/>
              </w:rPr>
            </w:pPr>
            <w:r w:rsidRPr="006F4D85">
              <w:rPr>
                <w:rFonts w:cs="Arial"/>
                <w:lang w:eastAsia="ja-JP"/>
              </w:rPr>
              <w:t>6 for resource #6</w:t>
            </w:r>
          </w:p>
        </w:tc>
      </w:tr>
      <w:tr w:rsidR="00FF0902" w:rsidRPr="006F4D85" w14:paraId="557106DB" w14:textId="77777777" w:rsidTr="002129F1">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DE8823F" w14:textId="77777777" w:rsidR="00FF0902" w:rsidRPr="006F4D85" w:rsidRDefault="00FF0902" w:rsidP="002129F1">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BD98433" w14:textId="77777777" w:rsidR="00FF0902" w:rsidRPr="006F4D85" w:rsidRDefault="00FF0902" w:rsidP="002129F1">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12B18627"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F742FC1"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58D1AF" w14:textId="77777777" w:rsidR="00FF0902" w:rsidRPr="006F4D85" w:rsidRDefault="00FF0902" w:rsidP="002129F1">
            <w:pPr>
              <w:pStyle w:val="TAL"/>
              <w:rPr>
                <w:rFonts w:cs="Arial"/>
                <w:lang w:eastAsia="ja-JP"/>
              </w:rPr>
            </w:pPr>
            <w:r w:rsidRPr="006F4D85">
              <w:rPr>
                <w:rFonts w:cs="Arial"/>
                <w:lang w:eastAsia="ja-JP"/>
              </w:rPr>
              <w:t>7 for resource #7</w:t>
            </w:r>
          </w:p>
        </w:tc>
      </w:tr>
      <w:tr w:rsidR="00FF0902" w:rsidRPr="006F4D85" w14:paraId="5F891015"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20E90E" w14:textId="77777777" w:rsidR="00FF0902" w:rsidRPr="006F4D85" w:rsidRDefault="00FF0902" w:rsidP="002129F1">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599B4B3"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5FF2F"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0B84D7"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F412FB"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32BB2AA4"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83ADADC" w14:textId="77777777" w:rsidR="00FF0902" w:rsidRPr="006F4D85" w:rsidRDefault="00FF0902" w:rsidP="002129F1">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EAEC9B"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83E978"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A0A7D7" w14:textId="77777777" w:rsidR="00FF0902" w:rsidRPr="006F4D85" w:rsidRDefault="00FF0902" w:rsidP="002129F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53B7B2" w14:textId="77777777" w:rsidR="00FF0902" w:rsidRPr="006F4D85" w:rsidRDefault="00FF0902" w:rsidP="002129F1">
            <w:pPr>
              <w:pStyle w:val="TAL"/>
              <w:rPr>
                <w:rFonts w:cs="Arial"/>
                <w:lang w:eastAsia="ja-JP"/>
              </w:rPr>
            </w:pPr>
            <w:r w:rsidRPr="006F4D85">
              <w:rPr>
                <w:rFonts w:cs="Arial"/>
                <w:lang w:eastAsia="ja-JP"/>
              </w:rPr>
              <w:t>db0</w:t>
            </w:r>
          </w:p>
        </w:tc>
      </w:tr>
      <w:tr w:rsidR="00FF0902" w:rsidRPr="006F4D85" w14:paraId="18D412A5"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15F9C89" w14:textId="77777777" w:rsidR="00FF0902" w:rsidRPr="006F4D85" w:rsidRDefault="00FF0902" w:rsidP="002129F1">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050E22"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FC0A70"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94D99"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929111"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151ADB2A" w14:textId="77777777" w:rsidTr="002129F1">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DBF2C6" w14:textId="77777777" w:rsidR="00FF0902" w:rsidRPr="006F4D85" w:rsidRDefault="00FF0902" w:rsidP="002129F1">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FD5D91" w14:textId="77777777" w:rsidR="00FF0902" w:rsidRPr="006F4D85" w:rsidRDefault="00FF0902" w:rsidP="002129F1">
            <w:pPr>
              <w:pStyle w:val="TAL"/>
              <w:rPr>
                <w:rFonts w:cs="Arial"/>
                <w:lang w:eastAsia="ja-JP"/>
              </w:rPr>
            </w:pPr>
            <w:r w:rsidRPr="006F4D85">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FB29AA" w14:textId="77777777" w:rsidR="00FF0902" w:rsidRPr="006F4D85" w:rsidRDefault="00FF0902" w:rsidP="002129F1">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7A3C1F"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E61482E"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25B7E469" w14:textId="77777777" w:rsidTr="002129F1">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56948D" w14:textId="77777777" w:rsidR="00FF0902" w:rsidRPr="006F4D85" w:rsidRDefault="00FF0902" w:rsidP="002129F1">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DCB34"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B94588"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D62BA"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CB137D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5C30D851" w14:textId="77777777" w:rsidTr="002129F1">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1AC2578E" w14:textId="77777777" w:rsidR="00FF0902" w:rsidRPr="006F4D85" w:rsidRDefault="00FF0902" w:rsidP="002129F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tcBorders>
              <w:top w:val="single" w:sz="4" w:space="0" w:color="auto"/>
              <w:left w:val="single" w:sz="4" w:space="0" w:color="auto"/>
              <w:bottom w:val="nil"/>
              <w:right w:val="single" w:sz="4" w:space="0" w:color="auto"/>
            </w:tcBorders>
            <w:vAlign w:val="center"/>
            <w:hideMark/>
          </w:tcPr>
          <w:p w14:paraId="2CA59A09"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130EA1"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3E251BA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30A244A9"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012074BB" w14:textId="77777777" w:rsidTr="002129F1">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58E77BDB"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38777FF" w14:textId="77777777" w:rsidR="00FF0902" w:rsidRPr="006F4D85" w:rsidRDefault="00FF0902" w:rsidP="002129F1">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339A5" w14:textId="77777777" w:rsidR="00FF0902" w:rsidRPr="006F4D85" w:rsidRDefault="00FF0902" w:rsidP="002129F1">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5F9737C5" w14:textId="77777777" w:rsidR="00FF0902" w:rsidRPr="006F4D85" w:rsidRDefault="00FF0902" w:rsidP="002129F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47436FAF" w14:textId="77777777" w:rsidR="00FF0902" w:rsidRPr="006F4D85" w:rsidRDefault="00FF0902" w:rsidP="002129F1">
            <w:pPr>
              <w:spacing w:after="0"/>
              <w:rPr>
                <w:rFonts w:ascii="Arial" w:hAnsi="Arial" w:cs="Arial"/>
                <w:sz w:val="18"/>
                <w:lang w:eastAsia="ja-JP"/>
              </w:rPr>
            </w:pPr>
          </w:p>
        </w:tc>
      </w:tr>
      <w:tr w:rsidR="00FF0902" w:rsidRPr="006F4D85" w14:paraId="155C8C34"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2AC97A" w14:textId="77777777" w:rsidR="00FF0902" w:rsidRPr="006F4D85" w:rsidRDefault="00FF0902" w:rsidP="002129F1">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803937" w14:textId="77777777" w:rsidR="00FF0902" w:rsidRPr="006F4D85" w:rsidRDefault="00FF0902" w:rsidP="002129F1">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FEDDE" w14:textId="77777777" w:rsidR="00FF0902" w:rsidRPr="006F4D85" w:rsidRDefault="00FF0902" w:rsidP="002129F1">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F50CED" w14:textId="77777777" w:rsidR="00FF0902" w:rsidRPr="006F4D85" w:rsidRDefault="00FF0902" w:rsidP="002129F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DD18B" w14:textId="77777777" w:rsidR="00FF0902" w:rsidRPr="006F4D85" w:rsidRDefault="00FF0902" w:rsidP="002129F1">
            <w:pPr>
              <w:pStyle w:val="TAL"/>
              <w:rPr>
                <w:rFonts w:cs="Arial"/>
                <w:lang w:eastAsia="ja-JP"/>
              </w:rPr>
            </w:pPr>
            <w:r w:rsidRPr="006F4D85">
              <w:rPr>
                <w:szCs w:val="18"/>
              </w:rPr>
              <w:t>0001</w:t>
            </w:r>
          </w:p>
        </w:tc>
      </w:tr>
      <w:tr w:rsidR="00FF0902" w:rsidRPr="006F4D85" w14:paraId="1D627472"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7B5E0A" w14:textId="77777777" w:rsidR="00FF0902" w:rsidRPr="006F4D85" w:rsidRDefault="00FF0902" w:rsidP="002129F1">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D3737D" w14:textId="77777777" w:rsidR="00FF0902" w:rsidRPr="006F4D85" w:rsidRDefault="00FF0902" w:rsidP="002129F1">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022B53"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44C95F" w14:textId="77777777" w:rsidR="00FF0902" w:rsidRPr="006F4D85" w:rsidRDefault="00FF0902" w:rsidP="002129F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EE2085" w14:textId="77777777" w:rsidR="00FF0902" w:rsidRPr="006F4D85" w:rsidRDefault="00FF0902" w:rsidP="002129F1">
            <w:pPr>
              <w:pStyle w:val="TAL"/>
              <w:rPr>
                <w:rFonts w:cs="Arial"/>
                <w:lang w:eastAsia="ja-JP"/>
              </w:rPr>
            </w:pPr>
            <w:r w:rsidRPr="006F4D85">
              <w:rPr>
                <w:rFonts w:cs="Arial"/>
                <w:lang w:eastAsia="ja-JP"/>
              </w:rPr>
              <w:t>1</w:t>
            </w:r>
          </w:p>
        </w:tc>
      </w:tr>
      <w:tr w:rsidR="00FF0902" w:rsidRPr="006F4D85" w14:paraId="1D891064" w14:textId="77777777" w:rsidTr="002129F1">
        <w:trPr>
          <w:trHeight w:val="33"/>
          <w:jc w:val="center"/>
        </w:trPr>
        <w:tc>
          <w:tcPr>
            <w:tcW w:w="2689" w:type="dxa"/>
            <w:tcBorders>
              <w:top w:val="single" w:sz="4" w:space="0" w:color="auto"/>
              <w:left w:val="single" w:sz="4" w:space="0" w:color="auto"/>
              <w:bottom w:val="nil"/>
              <w:right w:val="single" w:sz="4" w:space="0" w:color="auto"/>
            </w:tcBorders>
          </w:tcPr>
          <w:p w14:paraId="651A0311" w14:textId="77777777" w:rsidR="00FF0902" w:rsidRPr="006F4D85" w:rsidRDefault="00FF0902" w:rsidP="002129F1">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31F49238"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0E9A4F87" w14:textId="77777777" w:rsidR="00FF0902" w:rsidRPr="006F4D85" w:rsidRDefault="00FF0902" w:rsidP="002129F1">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50E9B812"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1477610" w14:textId="77777777" w:rsidR="00FF0902" w:rsidRPr="006F4D85" w:rsidRDefault="00FF0902" w:rsidP="002129F1">
            <w:pPr>
              <w:pStyle w:val="TAL"/>
              <w:rPr>
                <w:rFonts w:cs="Arial"/>
                <w:lang w:eastAsia="ja-JP"/>
              </w:rPr>
            </w:pPr>
            <w:r w:rsidRPr="006F4D85">
              <w:rPr>
                <w:rFonts w:cs="Arial"/>
                <w:lang w:eastAsia="ja-JP"/>
              </w:rPr>
              <w:t>0 for resource #0</w:t>
            </w:r>
          </w:p>
        </w:tc>
      </w:tr>
      <w:tr w:rsidR="00FF0902" w:rsidRPr="006F4D85" w14:paraId="58B8C237"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2E46983B"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54AE958"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5E6D3FA" w14:textId="77777777" w:rsidR="00FF0902" w:rsidRPr="006F4D85" w:rsidRDefault="00FF0902" w:rsidP="002129F1">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035ECCBB"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E0CA2B" w14:textId="77777777" w:rsidR="00FF0902" w:rsidRPr="006F4D85" w:rsidRDefault="00FF0902" w:rsidP="002129F1">
            <w:pPr>
              <w:pStyle w:val="TAL"/>
              <w:rPr>
                <w:rFonts w:cs="Arial"/>
                <w:lang w:eastAsia="ja-JP"/>
              </w:rPr>
            </w:pPr>
            <w:r w:rsidRPr="006F4D85">
              <w:rPr>
                <w:rFonts w:cs="Arial"/>
                <w:lang w:eastAsia="ja-JP"/>
              </w:rPr>
              <w:t>1 for resource #1</w:t>
            </w:r>
          </w:p>
        </w:tc>
      </w:tr>
      <w:tr w:rsidR="00FF0902" w:rsidRPr="006F4D85" w14:paraId="368DC38F"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42FF95B7"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21F703C"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B219712" w14:textId="77777777" w:rsidR="00FF0902" w:rsidRPr="006F4D85" w:rsidRDefault="00FF0902" w:rsidP="002129F1">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02AD6F40"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919855" w14:textId="77777777" w:rsidR="00FF0902" w:rsidRPr="006F4D85" w:rsidRDefault="00FF0902" w:rsidP="002129F1">
            <w:pPr>
              <w:pStyle w:val="TAL"/>
              <w:rPr>
                <w:rFonts w:cs="Arial"/>
                <w:lang w:eastAsia="ja-JP"/>
              </w:rPr>
            </w:pPr>
            <w:r w:rsidRPr="006F4D85">
              <w:rPr>
                <w:rFonts w:cs="Arial"/>
                <w:lang w:eastAsia="ja-JP"/>
              </w:rPr>
              <w:t>2 for resource #2</w:t>
            </w:r>
          </w:p>
        </w:tc>
      </w:tr>
      <w:tr w:rsidR="00FF0902" w:rsidRPr="006F4D85" w14:paraId="70146DAD"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779404C9"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48889EF"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520537E" w14:textId="77777777" w:rsidR="00FF0902" w:rsidRPr="006F4D85" w:rsidRDefault="00FF0902" w:rsidP="002129F1">
            <w:pPr>
              <w:spacing w:after="0"/>
              <w:rPr>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442FCF0E"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273475" w14:textId="77777777" w:rsidR="00FF0902" w:rsidRPr="006F4D85" w:rsidRDefault="00FF0902" w:rsidP="002129F1">
            <w:pPr>
              <w:pStyle w:val="TAL"/>
              <w:rPr>
                <w:rFonts w:cs="Arial"/>
                <w:lang w:eastAsia="ja-JP"/>
              </w:rPr>
            </w:pPr>
            <w:r w:rsidRPr="006F4D85">
              <w:rPr>
                <w:rFonts w:cs="Arial"/>
                <w:lang w:eastAsia="ja-JP"/>
              </w:rPr>
              <w:t>3 for resource #3</w:t>
            </w:r>
          </w:p>
        </w:tc>
      </w:tr>
      <w:tr w:rsidR="00FF0902" w:rsidRPr="006F4D85" w14:paraId="32DC4F4D" w14:textId="77777777" w:rsidTr="002129F1">
        <w:trPr>
          <w:trHeight w:val="33"/>
          <w:jc w:val="center"/>
        </w:trPr>
        <w:tc>
          <w:tcPr>
            <w:tcW w:w="2689" w:type="dxa"/>
            <w:tcBorders>
              <w:top w:val="nil"/>
              <w:left w:val="single" w:sz="4" w:space="0" w:color="auto"/>
              <w:bottom w:val="nil"/>
              <w:right w:val="single" w:sz="4" w:space="0" w:color="auto"/>
            </w:tcBorders>
            <w:hideMark/>
          </w:tcPr>
          <w:p w14:paraId="5AC08BBE" w14:textId="77777777" w:rsidR="00FF0902" w:rsidRPr="006F4D85" w:rsidRDefault="00FF0902" w:rsidP="002129F1">
            <w:pPr>
              <w:pStyle w:val="TAL"/>
              <w:rPr>
                <w:rFonts w:cs="Arial"/>
                <w:i/>
                <w:lang w:eastAsia="ja-JP"/>
              </w:rPr>
            </w:pPr>
            <w:proofErr w:type="spellStart"/>
            <w:r w:rsidRPr="006F4D85">
              <w:t>firstOFDMSymbolInTimeDomain</w:t>
            </w:r>
            <w:proofErr w:type="spellEnd"/>
          </w:p>
        </w:tc>
        <w:tc>
          <w:tcPr>
            <w:tcW w:w="1701" w:type="dxa"/>
            <w:tcBorders>
              <w:top w:val="nil"/>
              <w:left w:val="single" w:sz="4" w:space="0" w:color="auto"/>
              <w:bottom w:val="nil"/>
              <w:right w:val="single" w:sz="4" w:space="0" w:color="auto"/>
            </w:tcBorders>
            <w:hideMark/>
          </w:tcPr>
          <w:p w14:paraId="27BDE8A4" w14:textId="77777777" w:rsidR="00FF0902" w:rsidRPr="006F4D85" w:rsidRDefault="00FF0902" w:rsidP="002129F1">
            <w:pPr>
              <w:pStyle w:val="TAL"/>
              <w:rPr>
                <w:rFonts w:cs="Arial"/>
                <w:lang w:eastAsia="ja-JP"/>
              </w:rPr>
            </w:pPr>
            <w:r w:rsidRPr="006F4D85">
              <w:rPr>
                <w:rFonts w:cs="Arial"/>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
          <w:p w14:paraId="3B92B5A4"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064F3B29"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89D3A8F" w14:textId="77777777" w:rsidR="00FF0902" w:rsidRPr="006F4D85" w:rsidRDefault="00FF0902" w:rsidP="002129F1">
            <w:pPr>
              <w:pStyle w:val="TAL"/>
              <w:rPr>
                <w:rFonts w:cs="Arial"/>
                <w:lang w:eastAsia="ja-JP"/>
              </w:rPr>
            </w:pPr>
            <w:r w:rsidRPr="006F4D85">
              <w:rPr>
                <w:rFonts w:cs="Arial"/>
                <w:lang w:eastAsia="ja-JP"/>
              </w:rPr>
              <w:t>4 for resource #4</w:t>
            </w:r>
          </w:p>
        </w:tc>
      </w:tr>
      <w:tr w:rsidR="00FF0902" w:rsidRPr="006F4D85" w14:paraId="7AE4D758"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48DAFE29"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45545C9"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662F029"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CA41AF4"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AAD61B" w14:textId="77777777" w:rsidR="00FF0902" w:rsidRPr="006F4D85" w:rsidRDefault="00FF0902" w:rsidP="002129F1">
            <w:pPr>
              <w:pStyle w:val="TAL"/>
              <w:rPr>
                <w:rFonts w:cs="Arial"/>
                <w:lang w:eastAsia="ja-JP"/>
              </w:rPr>
            </w:pPr>
            <w:r w:rsidRPr="006F4D85">
              <w:rPr>
                <w:rFonts w:cs="Arial"/>
                <w:lang w:eastAsia="ja-JP"/>
              </w:rPr>
              <w:t>5 for resource #5</w:t>
            </w:r>
          </w:p>
        </w:tc>
      </w:tr>
      <w:tr w:rsidR="00FF0902" w:rsidRPr="006F4D85" w14:paraId="4B50E84F" w14:textId="77777777" w:rsidTr="002129F1">
        <w:trPr>
          <w:trHeight w:val="31"/>
          <w:jc w:val="center"/>
        </w:trPr>
        <w:tc>
          <w:tcPr>
            <w:tcW w:w="2689" w:type="dxa"/>
            <w:tcBorders>
              <w:top w:val="nil"/>
              <w:left w:val="single" w:sz="4" w:space="0" w:color="auto"/>
              <w:bottom w:val="nil"/>
              <w:right w:val="single" w:sz="4" w:space="0" w:color="auto"/>
            </w:tcBorders>
            <w:vAlign w:val="center"/>
            <w:hideMark/>
          </w:tcPr>
          <w:p w14:paraId="38264FD1"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0D0E0B7"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8499383"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9ACE9ED"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96DAB4" w14:textId="77777777" w:rsidR="00FF0902" w:rsidRPr="006F4D85" w:rsidRDefault="00FF0902" w:rsidP="002129F1">
            <w:pPr>
              <w:pStyle w:val="TAL"/>
              <w:rPr>
                <w:rFonts w:cs="Arial"/>
                <w:lang w:eastAsia="ja-JP"/>
              </w:rPr>
            </w:pPr>
            <w:r w:rsidRPr="006F4D85">
              <w:rPr>
                <w:rFonts w:cs="Arial"/>
                <w:lang w:eastAsia="ja-JP"/>
              </w:rPr>
              <w:t>6 for resource #6</w:t>
            </w:r>
          </w:p>
        </w:tc>
      </w:tr>
      <w:tr w:rsidR="00FF0902" w:rsidRPr="006F4D85" w14:paraId="04A60F98" w14:textId="77777777" w:rsidTr="002129F1">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79ECEC06" w14:textId="77777777" w:rsidR="00FF0902" w:rsidRPr="006F4D85" w:rsidRDefault="00FF0902" w:rsidP="002129F1">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278D68"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5687F8F" w14:textId="77777777" w:rsidR="00FF0902" w:rsidRPr="006F4D85" w:rsidRDefault="00FF0902" w:rsidP="002129F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4F2744F" w14:textId="77777777" w:rsidR="00FF0902" w:rsidRPr="006F4D85" w:rsidRDefault="00FF0902" w:rsidP="002129F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64A8A1" w14:textId="77777777" w:rsidR="00FF0902" w:rsidRPr="006F4D85" w:rsidRDefault="00FF0902" w:rsidP="002129F1">
            <w:pPr>
              <w:pStyle w:val="TAL"/>
              <w:rPr>
                <w:rFonts w:cs="Arial"/>
                <w:lang w:eastAsia="ja-JP"/>
              </w:rPr>
            </w:pPr>
            <w:r w:rsidRPr="006F4D85">
              <w:rPr>
                <w:rFonts w:cs="Arial"/>
                <w:lang w:eastAsia="ja-JP"/>
              </w:rPr>
              <w:t>7 for resource #7</w:t>
            </w:r>
          </w:p>
        </w:tc>
      </w:tr>
      <w:tr w:rsidR="00FF0902" w:rsidRPr="006F4D85" w14:paraId="4782FE31"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B0EB4B" w14:textId="77777777" w:rsidR="00FF0902" w:rsidRPr="006F4D85" w:rsidRDefault="00FF0902" w:rsidP="002129F1">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3F9B7A" w14:textId="77777777" w:rsidR="00FF0902" w:rsidRPr="006F4D85" w:rsidRDefault="00FF0902" w:rsidP="002129F1">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C5B48"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086A955"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91AE2FD"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r>
      <w:tr w:rsidR="00FF0902" w:rsidRPr="006F4D85" w14:paraId="5E9FB2F3"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75E886D" w14:textId="77777777" w:rsidR="00FF0902" w:rsidRPr="006F4D85" w:rsidRDefault="00FF0902" w:rsidP="002129F1">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A48348"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D3826" w14:textId="77777777" w:rsidR="00FF0902" w:rsidRPr="006F4D85" w:rsidRDefault="00FF0902" w:rsidP="002129F1">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FDF38" w14:textId="77777777" w:rsidR="00FF0902" w:rsidRPr="006F4D85" w:rsidRDefault="00FF0902" w:rsidP="002129F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D36A3F" w14:textId="77777777" w:rsidR="00FF0902" w:rsidRPr="006F4D85" w:rsidRDefault="00FF0902" w:rsidP="002129F1">
            <w:pPr>
              <w:pStyle w:val="TAL"/>
              <w:rPr>
                <w:rFonts w:cs="Arial"/>
                <w:lang w:eastAsia="ja-JP"/>
              </w:rPr>
            </w:pPr>
            <w:r w:rsidRPr="006F4D85">
              <w:rPr>
                <w:rFonts w:cs="Arial"/>
                <w:lang w:eastAsia="ja-JP"/>
              </w:rPr>
              <w:t>3</w:t>
            </w:r>
          </w:p>
        </w:tc>
      </w:tr>
      <w:tr w:rsidR="00FF0902" w:rsidRPr="006F4D85" w14:paraId="7084F146"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A0F9BB" w14:textId="77777777" w:rsidR="00FF0902" w:rsidRPr="006F4D85" w:rsidRDefault="00FF0902" w:rsidP="002129F1">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995286"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FC57C"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7E19E"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A72D62"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038A93DE" w14:textId="77777777" w:rsidTr="00212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29011E" w14:textId="77777777" w:rsidR="00FF0902" w:rsidRPr="006F4D85" w:rsidRDefault="00FF0902" w:rsidP="002129F1">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B1CAAF3"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D6F7F4"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33704"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925318"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r>
      <w:tr w:rsidR="00FF0902" w:rsidRPr="006F4D85" w14:paraId="10CF4177" w14:textId="77777777" w:rsidTr="002129F1">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76575E72" w14:textId="77777777" w:rsidR="00FF0902" w:rsidRPr="006F4D85" w:rsidRDefault="00FF0902" w:rsidP="002129F1">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7A0F240E" w14:textId="77777777" w:rsidR="00FF0902" w:rsidRPr="006F4D85" w:rsidRDefault="00FF0902" w:rsidP="00FF0902">
      <w:pPr>
        <w:rPr>
          <w:rFonts w:eastAsia="ＭＳ 明朝"/>
        </w:rPr>
      </w:pPr>
    </w:p>
    <w:p w14:paraId="31E72546" w14:textId="77777777" w:rsidR="00FF0902" w:rsidRPr="006F4D85" w:rsidRDefault="00FF0902" w:rsidP="00FF0902">
      <w:pPr>
        <w:pStyle w:val="TH"/>
      </w:pPr>
      <w:r w:rsidRPr="006F4D85">
        <w:lastRenderedPageBreak/>
        <w:t>Table A.3.14.2-2: CSI-RS Reference Measurement Channels for SCS=30kHz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gridCol w:w="1842"/>
      </w:tblGrid>
      <w:tr w:rsidR="00FF0902" w:rsidRPr="006F4D85" w14:paraId="685373B4"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B8DAF65" w14:textId="77777777" w:rsidR="00FF0902" w:rsidRPr="006F4D85" w:rsidRDefault="00FF0902" w:rsidP="002129F1">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58E7BAC" w14:textId="77777777" w:rsidR="00FF0902" w:rsidRPr="006F4D85" w:rsidRDefault="00FF0902" w:rsidP="002129F1">
            <w:pPr>
              <w:pStyle w:val="TAH"/>
              <w:rPr>
                <w:lang w:eastAsia="ja-JP"/>
              </w:rPr>
            </w:pPr>
            <w:r w:rsidRPr="006F4D85">
              <w:rPr>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2B6859" w14:textId="77777777" w:rsidR="00FF0902" w:rsidRPr="006F4D85" w:rsidRDefault="00FF0902" w:rsidP="002129F1">
            <w:pPr>
              <w:pStyle w:val="TAH"/>
              <w:rPr>
                <w:lang w:eastAsia="ja-JP"/>
              </w:rPr>
            </w:pPr>
            <w:r w:rsidRPr="006F4D85">
              <w:rPr>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F09A1" w14:textId="77777777" w:rsidR="00FF0902" w:rsidRPr="006F4D85" w:rsidRDefault="00FF0902" w:rsidP="002129F1">
            <w:pPr>
              <w:pStyle w:val="TAH"/>
              <w:rPr>
                <w:lang w:eastAsia="ja-JP"/>
              </w:rPr>
            </w:pPr>
            <w:r w:rsidRPr="006F4D85">
              <w:rPr>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314386" w14:textId="77777777" w:rsidR="00FF0902" w:rsidRPr="006F4D85" w:rsidRDefault="00FF0902" w:rsidP="002129F1">
            <w:pPr>
              <w:pStyle w:val="TAH"/>
              <w:rPr>
                <w:lang w:eastAsia="ja-JP"/>
              </w:rPr>
            </w:pPr>
            <w:r w:rsidRPr="006F4D85">
              <w:rPr>
                <w:lang w:eastAsia="ja-JP"/>
              </w:rPr>
              <w:t>CSI-RS.2.4 TDD</w:t>
            </w:r>
          </w:p>
        </w:tc>
        <w:tc>
          <w:tcPr>
            <w:tcW w:w="1842" w:type="dxa"/>
            <w:tcBorders>
              <w:top w:val="single" w:sz="4" w:space="0" w:color="auto"/>
              <w:left w:val="single" w:sz="4" w:space="0" w:color="auto"/>
              <w:bottom w:val="single" w:sz="4" w:space="0" w:color="auto"/>
              <w:right w:val="single" w:sz="4" w:space="0" w:color="auto"/>
            </w:tcBorders>
            <w:vAlign w:val="center"/>
          </w:tcPr>
          <w:p w14:paraId="6DF843F1" w14:textId="77777777" w:rsidR="00FF0902" w:rsidRPr="006F4D85" w:rsidRDefault="00FF0902" w:rsidP="002129F1">
            <w:pPr>
              <w:pStyle w:val="TAH"/>
              <w:rPr>
                <w:lang w:eastAsia="ja-JP"/>
              </w:rPr>
            </w:pPr>
            <w:r w:rsidRPr="00EC61C3">
              <w:rPr>
                <w:rFonts w:cs="Arial"/>
                <w:lang w:eastAsia="ja-JP"/>
              </w:rPr>
              <w:t>CSI-RS.2.</w:t>
            </w:r>
            <w:r>
              <w:rPr>
                <w:rFonts w:cs="Arial"/>
                <w:lang w:eastAsia="ja-JP"/>
              </w:rPr>
              <w:t>5</w:t>
            </w:r>
            <w:r w:rsidRPr="00EC61C3">
              <w:rPr>
                <w:rFonts w:cs="Arial"/>
                <w:lang w:eastAsia="ja-JP"/>
              </w:rPr>
              <w:t xml:space="preserve"> TDD</w:t>
            </w:r>
          </w:p>
        </w:tc>
      </w:tr>
      <w:tr w:rsidR="00FF0902" w:rsidRPr="006F4D85" w14:paraId="53899B78"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48AA3AB" w14:textId="77777777" w:rsidR="00FF0902" w:rsidRPr="006F4D85" w:rsidRDefault="00FF0902" w:rsidP="002129F1">
            <w:pPr>
              <w:pStyle w:val="TAH"/>
              <w:rPr>
                <w:lang w:eastAsia="ja-JP"/>
              </w:rPr>
            </w:pPr>
            <w:r w:rsidRPr="006F4D85">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5B5CAD0" w14:textId="77777777" w:rsidR="00FF0902" w:rsidRPr="006F4D85" w:rsidRDefault="00FF0902" w:rsidP="002129F1">
            <w:pPr>
              <w:pStyle w:val="TAH"/>
              <w:rPr>
                <w:lang w:eastAsia="ja-JP"/>
              </w:rPr>
            </w:pPr>
            <w:r w:rsidRPr="006F4D85">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2526D" w14:textId="77777777" w:rsidR="00FF0902" w:rsidRPr="006F4D85" w:rsidRDefault="00FF0902" w:rsidP="002129F1">
            <w:pPr>
              <w:pStyle w:val="TAH"/>
              <w:rPr>
                <w:lang w:eastAsia="ja-JP"/>
              </w:rPr>
            </w:pPr>
            <w:r w:rsidRPr="006F4D85">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90D04E" w14:textId="77777777" w:rsidR="00FF0902" w:rsidRPr="006F4D85" w:rsidRDefault="00FF0902" w:rsidP="002129F1">
            <w:pPr>
              <w:pStyle w:val="TAH"/>
              <w:rPr>
                <w:lang w:eastAsia="ja-JP"/>
              </w:rPr>
            </w:pPr>
            <w:r w:rsidRPr="006F4D85">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93F65C" w14:textId="77777777" w:rsidR="00FF0902" w:rsidRPr="006F4D85" w:rsidRDefault="00FF0902" w:rsidP="002129F1">
            <w:pPr>
              <w:pStyle w:val="TAH"/>
              <w:rPr>
                <w:lang w:eastAsia="ja-JP"/>
              </w:rPr>
            </w:pPr>
            <w:r w:rsidRPr="006F4D85">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tcPr>
          <w:p w14:paraId="2C5EFFD7" w14:textId="77777777" w:rsidR="00FF0902" w:rsidRPr="006F4D85" w:rsidRDefault="00FF0902" w:rsidP="002129F1">
            <w:pPr>
              <w:pStyle w:val="TAH"/>
              <w:rPr>
                <w:lang w:eastAsia="ja-JP"/>
              </w:rPr>
            </w:pPr>
            <w:r w:rsidRPr="00EC61C3">
              <w:rPr>
                <w:rFonts w:cs="Arial"/>
                <w:lang w:eastAsia="ja-JP"/>
              </w:rPr>
              <w:t>aperiodic</w:t>
            </w:r>
          </w:p>
        </w:tc>
      </w:tr>
      <w:tr w:rsidR="00FF0902" w:rsidRPr="006F4D85" w14:paraId="3D410967"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11E258E" w14:textId="77777777" w:rsidR="00FF0902" w:rsidRPr="006F4D85" w:rsidRDefault="00FF0902" w:rsidP="002129F1">
            <w:pPr>
              <w:pStyle w:val="TAH"/>
              <w:rPr>
                <w:lang w:eastAsia="ja-JP"/>
              </w:rPr>
            </w:pPr>
            <w:r w:rsidRPr="006F4D85">
              <w:rPr>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5C93A60E"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7564F63"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5305CD0" w14:textId="77777777" w:rsidR="00FF0902" w:rsidRPr="006F4D85" w:rsidRDefault="00FF0902" w:rsidP="002129F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B6554DB" w14:textId="77777777" w:rsidR="00FF0902" w:rsidRPr="006F4D85" w:rsidRDefault="00FF0902" w:rsidP="002129F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9751F5E" w14:textId="77777777" w:rsidR="00FF0902" w:rsidRPr="006F4D85" w:rsidRDefault="00FF0902" w:rsidP="002129F1">
            <w:pPr>
              <w:pStyle w:val="TAH"/>
              <w:rPr>
                <w:lang w:eastAsia="ja-JP"/>
              </w:rPr>
            </w:pPr>
          </w:p>
        </w:tc>
      </w:tr>
      <w:tr w:rsidR="00FF0902" w:rsidRPr="006F4D85" w14:paraId="3C0DB916"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3128D5D" w14:textId="77777777" w:rsidR="00FF0902" w:rsidRPr="006F4D85" w:rsidRDefault="00FF0902" w:rsidP="002129F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9C5CD32"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E0202"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7FE776"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DF6073"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tcPr>
          <w:p w14:paraId="2283F9AA" w14:textId="77777777" w:rsidR="00FF0902" w:rsidRPr="006F4D85" w:rsidRDefault="00FF0902" w:rsidP="002129F1">
            <w:pPr>
              <w:pStyle w:val="TAL"/>
              <w:rPr>
                <w:lang w:eastAsia="ja-JP"/>
              </w:rPr>
            </w:pPr>
            <w:r w:rsidRPr="00EC61C3">
              <w:rPr>
                <w:lang w:eastAsia="ja-JP"/>
              </w:rPr>
              <w:t>0</w:t>
            </w:r>
          </w:p>
        </w:tc>
      </w:tr>
      <w:tr w:rsidR="00FF0902" w:rsidRPr="006F4D85" w14:paraId="310DB49D"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5826205" w14:textId="77777777" w:rsidR="00FF0902" w:rsidRPr="006F4D85" w:rsidRDefault="00FF0902" w:rsidP="002129F1">
            <w:pPr>
              <w:pStyle w:val="TAL"/>
              <w:rPr>
                <w:rFonts w:cs="Arial"/>
                <w:i/>
                <w:lang w:eastAsia="ja-JP"/>
              </w:rPr>
            </w:pPr>
            <w:r w:rsidRPr="006F4D85">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5F762A3"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E8FD4C5" w14:textId="77777777" w:rsidR="00FF0902" w:rsidRPr="006F4D85" w:rsidRDefault="00FF0902" w:rsidP="002129F1">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3CF8" w14:textId="77777777" w:rsidR="00FF0902" w:rsidRPr="006F4D85" w:rsidRDefault="00FF0902" w:rsidP="002129F1">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49C0CD" w14:textId="77777777" w:rsidR="00FF0902" w:rsidRPr="006F4D85" w:rsidRDefault="00FF0902" w:rsidP="002129F1">
            <w:pPr>
              <w:pStyle w:val="TAL"/>
              <w:rPr>
                <w:rFonts w:cs="Arial"/>
                <w:lang w:eastAsia="ja-JP"/>
              </w:rPr>
            </w:pPr>
            <w:r w:rsidRPr="006F4D85">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tcPr>
          <w:p w14:paraId="60762F9E" w14:textId="77777777" w:rsidR="00FF0902" w:rsidRPr="006F4D85" w:rsidRDefault="00FF0902" w:rsidP="002129F1">
            <w:pPr>
              <w:pStyle w:val="TAL"/>
              <w:rPr>
                <w:lang w:eastAsia="ja-JP"/>
              </w:rPr>
            </w:pPr>
            <w:r w:rsidRPr="00EC61C3">
              <w:rPr>
                <w:lang w:eastAsia="ja-JP"/>
              </w:rPr>
              <w:t>off</w:t>
            </w:r>
          </w:p>
        </w:tc>
      </w:tr>
      <w:tr w:rsidR="00FF0902" w:rsidRPr="006F4D85" w14:paraId="325543B6"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5D6BA4E" w14:textId="77777777" w:rsidR="00FF0902" w:rsidRPr="006F4D85" w:rsidRDefault="00FF0902" w:rsidP="002129F1">
            <w:pPr>
              <w:pStyle w:val="TAL"/>
              <w:rPr>
                <w:rFonts w:cs="Arial"/>
                <w:i/>
                <w:lang w:eastAsia="ja-JP"/>
              </w:rPr>
            </w:pPr>
            <w:proofErr w:type="spellStart"/>
            <w:r w:rsidRPr="006F4D85">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9B64948"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1262E3D"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0C8C741" w14:textId="77777777" w:rsidR="00FF0902" w:rsidRPr="006F4D85" w:rsidRDefault="00FF0902" w:rsidP="002129F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90F470" w14:textId="77777777" w:rsidR="00FF0902" w:rsidRPr="006F4D85" w:rsidRDefault="00FF0902" w:rsidP="002129F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tcPr>
          <w:p w14:paraId="00FE2EC7" w14:textId="77777777" w:rsidR="00FF0902" w:rsidRPr="006F4D85" w:rsidRDefault="00FF0902" w:rsidP="002129F1">
            <w:pPr>
              <w:pStyle w:val="TAL"/>
              <w:rPr>
                <w:lang w:eastAsia="ja-JP"/>
              </w:rPr>
            </w:pPr>
            <w:r w:rsidRPr="00EC61C3">
              <w:rPr>
                <w:lang w:eastAsia="ja-JP"/>
              </w:rPr>
              <w:t>6</w:t>
            </w:r>
          </w:p>
        </w:tc>
      </w:tr>
      <w:tr w:rsidR="00FF0902" w:rsidRPr="006F4D85" w14:paraId="74086F73"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C137889" w14:textId="77777777" w:rsidR="00FF0902" w:rsidRPr="006F4D85" w:rsidRDefault="00FF0902" w:rsidP="002129F1">
            <w:pPr>
              <w:pStyle w:val="TAL"/>
              <w:rPr>
                <w:rFonts w:cs="Arial"/>
                <w:i/>
                <w:lang w:eastAsia="ja-JP"/>
              </w:rPr>
            </w:pPr>
            <w:proofErr w:type="spellStart"/>
            <w:r w:rsidRPr="006F4D85">
              <w:t>trs</w:t>
            </w:r>
            <w:proofErr w:type="spellEnd"/>
            <w:r w:rsidRPr="006F4D85">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203CF7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73AC01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3E808D3"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7A751A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tcPr>
          <w:p w14:paraId="18F46D0E"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0760B001"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2A885EB" w14:textId="77777777" w:rsidR="00FF0902" w:rsidRPr="006F4D85" w:rsidRDefault="00FF0902" w:rsidP="002129F1">
            <w:pPr>
              <w:pStyle w:val="TAL"/>
              <w:jc w:val="center"/>
              <w:rPr>
                <w:b/>
              </w:rPr>
            </w:pPr>
            <w:r w:rsidRPr="006F4D85">
              <w:rPr>
                <w:b/>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162634A8"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2BED1EC"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D8820C0"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A5D53AB"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95FB2F2" w14:textId="77777777" w:rsidR="00FF0902" w:rsidRPr="006F4D85" w:rsidRDefault="00FF0902" w:rsidP="002129F1">
            <w:pPr>
              <w:pStyle w:val="TAL"/>
              <w:rPr>
                <w:lang w:eastAsia="ja-JP"/>
              </w:rPr>
            </w:pPr>
          </w:p>
        </w:tc>
      </w:tr>
      <w:tr w:rsidR="00FF0902" w:rsidRPr="006F4D85" w14:paraId="299BFE9E" w14:textId="77777777" w:rsidTr="002129F1">
        <w:trPr>
          <w:trHeight w:val="33"/>
          <w:jc w:val="center"/>
        </w:trPr>
        <w:tc>
          <w:tcPr>
            <w:tcW w:w="2807" w:type="dxa"/>
            <w:tcBorders>
              <w:top w:val="single" w:sz="4" w:space="0" w:color="auto"/>
              <w:left w:val="single" w:sz="4" w:space="0" w:color="auto"/>
              <w:bottom w:val="nil"/>
              <w:right w:val="single" w:sz="4" w:space="0" w:color="auto"/>
            </w:tcBorders>
          </w:tcPr>
          <w:p w14:paraId="234CD1C9" w14:textId="77777777" w:rsidR="00FF0902" w:rsidRPr="006F4D85" w:rsidRDefault="00FF0902" w:rsidP="002129F1">
            <w:pPr>
              <w:pStyle w:val="TAL"/>
            </w:pPr>
          </w:p>
        </w:tc>
        <w:tc>
          <w:tcPr>
            <w:tcW w:w="1583" w:type="dxa"/>
            <w:tcBorders>
              <w:top w:val="single" w:sz="4" w:space="0" w:color="auto"/>
              <w:left w:val="single" w:sz="4" w:space="0" w:color="auto"/>
              <w:bottom w:val="nil"/>
              <w:right w:val="single" w:sz="4" w:space="0" w:color="auto"/>
            </w:tcBorders>
          </w:tcPr>
          <w:p w14:paraId="5518C111"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31B39A18" w14:textId="77777777" w:rsidR="00FF0902" w:rsidRPr="006F4D85" w:rsidRDefault="00FF0902" w:rsidP="002129F1">
            <w:pPr>
              <w:pStyle w:val="TAL"/>
              <w:rPr>
                <w:rFonts w:cs="Arial"/>
                <w:lang w:eastAsia="ja-JP"/>
              </w:rPr>
            </w:pPr>
            <w:del w:id="12" w:author="Anritsu" w:date="2021-04-12T17:16:00Z">
              <w:r w:rsidRPr="006F4D85" w:rsidDel="00254048">
                <w:rPr>
                  <w:rFonts w:cs="Arial"/>
                  <w:lang w:eastAsia="ja-JP"/>
                </w:rPr>
                <w:delText>1</w:delText>
              </w:r>
            </w:del>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522B5A4B" w14:textId="77777777" w:rsidR="00FF0902" w:rsidRPr="006F4D85" w:rsidRDefault="00FF0902" w:rsidP="002129F1">
            <w:pPr>
              <w:pStyle w:val="TAL"/>
              <w:rPr>
                <w:rFonts w:cs="Arial"/>
                <w:lang w:eastAsia="ja-JP"/>
              </w:rPr>
            </w:pPr>
            <w:del w:id="13" w:author="Anritsu" w:date="2021-04-12T17:16:00Z">
              <w:r w:rsidRPr="006F4D85" w:rsidDel="00254048">
                <w:rPr>
                  <w:rFonts w:cs="Arial"/>
                  <w:lang w:eastAsia="ja-JP"/>
                </w:rPr>
                <w:delText>2</w:delText>
              </w:r>
            </w:del>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6433C556" w14:textId="77777777" w:rsidR="00FF0902" w:rsidRPr="006F4D85" w:rsidRDefault="00FF0902" w:rsidP="002129F1">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nil"/>
              <w:right w:val="single" w:sz="4" w:space="0" w:color="auto"/>
            </w:tcBorders>
          </w:tcPr>
          <w:p w14:paraId="31266922" w14:textId="77777777" w:rsidR="00FF0902" w:rsidRPr="006F4D85" w:rsidRDefault="00FF0902" w:rsidP="002129F1">
            <w:pPr>
              <w:pStyle w:val="TAL"/>
              <w:rPr>
                <w:lang w:eastAsia="ja-JP"/>
              </w:rPr>
            </w:pPr>
            <w:r w:rsidRPr="00EC61C3">
              <w:rPr>
                <w:lang w:eastAsia="ja-JP"/>
              </w:rPr>
              <w:t>0 for resource #0</w:t>
            </w:r>
          </w:p>
        </w:tc>
      </w:tr>
      <w:tr w:rsidR="00FF0902" w:rsidRPr="006F4D85" w14:paraId="34566477" w14:textId="77777777" w:rsidTr="002129F1">
        <w:trPr>
          <w:trHeight w:val="31"/>
          <w:jc w:val="center"/>
        </w:trPr>
        <w:tc>
          <w:tcPr>
            <w:tcW w:w="2807" w:type="dxa"/>
            <w:tcBorders>
              <w:top w:val="nil"/>
              <w:left w:val="single" w:sz="4" w:space="0" w:color="auto"/>
              <w:bottom w:val="nil"/>
              <w:right w:val="single" w:sz="4" w:space="0" w:color="auto"/>
            </w:tcBorders>
            <w:hideMark/>
          </w:tcPr>
          <w:p w14:paraId="6083AEE4"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36D94336"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7F4350D"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EA403AB"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2DB00D" w14:textId="77777777" w:rsidR="00FF0902" w:rsidRPr="006F4D85" w:rsidRDefault="00FF0902" w:rsidP="002129F1">
            <w:pPr>
              <w:pStyle w:val="TAL"/>
              <w:rPr>
                <w:rFonts w:cs="Arial"/>
                <w:lang w:eastAsia="ja-JP"/>
              </w:rPr>
            </w:pPr>
            <w:r w:rsidRPr="006F4D85">
              <w:rPr>
                <w:rFonts w:cs="Arial"/>
                <w:lang w:eastAsia="ja-JP"/>
              </w:rPr>
              <w:t>1 for resource #1</w:t>
            </w:r>
          </w:p>
        </w:tc>
        <w:tc>
          <w:tcPr>
            <w:tcW w:w="1842" w:type="dxa"/>
            <w:tcBorders>
              <w:top w:val="nil"/>
              <w:left w:val="single" w:sz="4" w:space="0" w:color="auto"/>
              <w:bottom w:val="nil"/>
              <w:right w:val="single" w:sz="4" w:space="0" w:color="auto"/>
            </w:tcBorders>
          </w:tcPr>
          <w:p w14:paraId="74C7E984" w14:textId="77777777" w:rsidR="00FF0902" w:rsidRPr="006F4D85" w:rsidRDefault="00FF0902" w:rsidP="002129F1">
            <w:pPr>
              <w:pStyle w:val="TAL"/>
              <w:rPr>
                <w:lang w:eastAsia="ja-JP"/>
              </w:rPr>
            </w:pPr>
          </w:p>
        </w:tc>
      </w:tr>
      <w:tr w:rsidR="00FF0902" w:rsidRPr="006F4D85" w14:paraId="553EDDB4" w14:textId="77777777" w:rsidTr="002129F1">
        <w:trPr>
          <w:trHeight w:val="31"/>
          <w:jc w:val="center"/>
        </w:trPr>
        <w:tc>
          <w:tcPr>
            <w:tcW w:w="2807" w:type="dxa"/>
            <w:tcBorders>
              <w:top w:val="nil"/>
              <w:left w:val="single" w:sz="4" w:space="0" w:color="auto"/>
              <w:bottom w:val="nil"/>
              <w:right w:val="single" w:sz="4" w:space="0" w:color="auto"/>
            </w:tcBorders>
            <w:hideMark/>
          </w:tcPr>
          <w:p w14:paraId="7158F847"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7D39ADD5"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8CEAFE7"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1C3EFD92"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929CE9" w14:textId="77777777" w:rsidR="00FF0902" w:rsidRPr="006F4D85" w:rsidRDefault="00FF0902" w:rsidP="002129F1">
            <w:pPr>
              <w:pStyle w:val="TAL"/>
              <w:rPr>
                <w:rFonts w:cs="Arial"/>
                <w:lang w:eastAsia="ja-JP"/>
              </w:rPr>
            </w:pPr>
            <w:r w:rsidRPr="006F4D85">
              <w:rPr>
                <w:rFonts w:cs="Arial"/>
                <w:lang w:eastAsia="ja-JP"/>
              </w:rPr>
              <w:t>2 for resource #2</w:t>
            </w:r>
          </w:p>
        </w:tc>
        <w:tc>
          <w:tcPr>
            <w:tcW w:w="1842" w:type="dxa"/>
            <w:tcBorders>
              <w:top w:val="nil"/>
              <w:left w:val="single" w:sz="4" w:space="0" w:color="auto"/>
              <w:bottom w:val="nil"/>
              <w:right w:val="single" w:sz="4" w:space="0" w:color="auto"/>
            </w:tcBorders>
          </w:tcPr>
          <w:p w14:paraId="0E9A6C71" w14:textId="77777777" w:rsidR="00FF0902" w:rsidRPr="006F4D85" w:rsidRDefault="00FF0902" w:rsidP="002129F1">
            <w:pPr>
              <w:pStyle w:val="TAL"/>
              <w:rPr>
                <w:lang w:eastAsia="ja-JP"/>
              </w:rPr>
            </w:pPr>
          </w:p>
        </w:tc>
      </w:tr>
      <w:tr w:rsidR="00FF0902" w:rsidRPr="006F4D85" w14:paraId="679A8932" w14:textId="77777777" w:rsidTr="002129F1">
        <w:trPr>
          <w:trHeight w:val="31"/>
          <w:jc w:val="center"/>
        </w:trPr>
        <w:tc>
          <w:tcPr>
            <w:tcW w:w="2807" w:type="dxa"/>
            <w:tcBorders>
              <w:top w:val="nil"/>
              <w:left w:val="single" w:sz="4" w:space="0" w:color="auto"/>
              <w:bottom w:val="nil"/>
              <w:right w:val="single" w:sz="4" w:space="0" w:color="auto"/>
            </w:tcBorders>
            <w:hideMark/>
          </w:tcPr>
          <w:p w14:paraId="67CC1423"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1B2D6313"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373E9A02"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7A70ADA"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583C03" w14:textId="77777777" w:rsidR="00FF0902" w:rsidRPr="006F4D85" w:rsidRDefault="00FF0902" w:rsidP="002129F1">
            <w:pPr>
              <w:pStyle w:val="TAL"/>
              <w:rPr>
                <w:rFonts w:cs="Arial"/>
                <w:lang w:eastAsia="ja-JP"/>
              </w:rPr>
            </w:pPr>
            <w:r w:rsidRPr="006F4D85">
              <w:rPr>
                <w:rFonts w:cs="Arial"/>
                <w:lang w:eastAsia="ja-JP"/>
              </w:rPr>
              <w:t>3 for resource #3</w:t>
            </w:r>
          </w:p>
        </w:tc>
        <w:tc>
          <w:tcPr>
            <w:tcW w:w="1842" w:type="dxa"/>
            <w:tcBorders>
              <w:top w:val="nil"/>
              <w:left w:val="single" w:sz="4" w:space="0" w:color="auto"/>
              <w:bottom w:val="single" w:sz="4" w:space="0" w:color="auto"/>
              <w:right w:val="single" w:sz="4" w:space="0" w:color="auto"/>
            </w:tcBorders>
          </w:tcPr>
          <w:p w14:paraId="7A0331CD" w14:textId="77777777" w:rsidR="00FF0902" w:rsidRPr="006F4D85" w:rsidRDefault="00FF0902" w:rsidP="002129F1">
            <w:pPr>
              <w:pStyle w:val="TAL"/>
              <w:rPr>
                <w:lang w:eastAsia="ja-JP"/>
              </w:rPr>
            </w:pPr>
          </w:p>
        </w:tc>
      </w:tr>
      <w:tr w:rsidR="00FF0902" w:rsidRPr="006F4D85" w14:paraId="5267C74B" w14:textId="77777777" w:rsidTr="002129F1">
        <w:trPr>
          <w:trHeight w:val="33"/>
          <w:jc w:val="center"/>
        </w:trPr>
        <w:tc>
          <w:tcPr>
            <w:tcW w:w="2807" w:type="dxa"/>
            <w:tcBorders>
              <w:top w:val="nil"/>
              <w:left w:val="single" w:sz="4" w:space="0" w:color="auto"/>
              <w:bottom w:val="nil"/>
              <w:right w:val="single" w:sz="4" w:space="0" w:color="auto"/>
            </w:tcBorders>
            <w:hideMark/>
          </w:tcPr>
          <w:p w14:paraId="2E8E2998" w14:textId="77777777" w:rsidR="00FF0902" w:rsidRPr="006F4D85" w:rsidRDefault="00FF0902" w:rsidP="002129F1">
            <w:pPr>
              <w:pStyle w:val="TAL"/>
            </w:pPr>
            <w:proofErr w:type="spellStart"/>
            <w:r w:rsidRPr="006F4D85">
              <w:t>nzp</w:t>
            </w:r>
            <w:proofErr w:type="spellEnd"/>
            <w:r w:rsidRPr="006F4D85">
              <w:t>-CSI-RS-</w:t>
            </w:r>
            <w:proofErr w:type="spellStart"/>
            <w:r w:rsidRPr="006F4D85">
              <w:t>ResourceId</w:t>
            </w:r>
            <w:proofErr w:type="spellEnd"/>
          </w:p>
        </w:tc>
        <w:tc>
          <w:tcPr>
            <w:tcW w:w="1583" w:type="dxa"/>
            <w:tcBorders>
              <w:top w:val="nil"/>
              <w:left w:val="single" w:sz="4" w:space="0" w:color="auto"/>
              <w:bottom w:val="nil"/>
              <w:right w:val="single" w:sz="4" w:space="0" w:color="auto"/>
            </w:tcBorders>
            <w:hideMark/>
          </w:tcPr>
          <w:p w14:paraId="1EDE6B50" w14:textId="77777777" w:rsidR="00FF0902" w:rsidRPr="006F4D85" w:rsidRDefault="00FF0902" w:rsidP="002129F1">
            <w:pPr>
              <w:pStyle w:val="TAL"/>
              <w:rPr>
                <w:rFonts w:cs="Arial"/>
                <w:lang w:eastAsia="ja-JP"/>
              </w:rPr>
            </w:pPr>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55C78D4A" w14:textId="77777777" w:rsidR="00FF0902" w:rsidRPr="006F4D85" w:rsidRDefault="00FF0902" w:rsidP="002129F1">
            <w:pPr>
              <w:pStyle w:val="TAL"/>
              <w:rPr>
                <w:rFonts w:cs="Arial"/>
                <w:lang w:eastAsia="ja-JP"/>
              </w:rPr>
            </w:pPr>
            <w:del w:id="14" w:author="Anritsu" w:date="2021-04-12T17:16:00Z">
              <w:r w:rsidRPr="006F4D85" w:rsidDel="00254048">
                <w:rPr>
                  <w:rFonts w:cs="Arial"/>
                  <w:lang w:eastAsia="ja-JP"/>
                </w:rPr>
                <w:delText>1</w:delText>
              </w:r>
            </w:del>
            <w:r w:rsidRPr="006F4D85">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638436AF" w14:textId="77777777" w:rsidR="00FF0902" w:rsidRPr="006F4D85" w:rsidRDefault="00FF0902" w:rsidP="002129F1">
            <w:pPr>
              <w:pStyle w:val="TAL"/>
              <w:rPr>
                <w:rFonts w:cs="Arial"/>
                <w:lang w:eastAsia="ja-JP"/>
              </w:rPr>
            </w:pPr>
            <w:del w:id="15" w:author="Anritsu" w:date="2021-04-12T17:16:00Z">
              <w:r w:rsidRPr="006F4D85" w:rsidDel="00254048">
                <w:rPr>
                  <w:rFonts w:cs="Arial"/>
                  <w:lang w:eastAsia="ja-JP"/>
                </w:rPr>
                <w:delText>2</w:delText>
              </w:r>
            </w:del>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6232B981" w14:textId="77777777" w:rsidR="00FF0902" w:rsidRPr="006F4D85" w:rsidRDefault="00FF0902" w:rsidP="002129F1">
            <w:pPr>
              <w:pStyle w:val="TAL"/>
              <w:rPr>
                <w:rFonts w:cs="Arial"/>
                <w:lang w:eastAsia="ja-JP"/>
              </w:rPr>
            </w:pPr>
            <w:r w:rsidRPr="006F4D85">
              <w:rPr>
                <w:rFonts w:cs="Arial"/>
                <w:lang w:eastAsia="ja-JP"/>
              </w:rPr>
              <w:t>4 for resource #4</w:t>
            </w:r>
          </w:p>
        </w:tc>
        <w:tc>
          <w:tcPr>
            <w:tcW w:w="1842" w:type="dxa"/>
            <w:tcBorders>
              <w:top w:val="single" w:sz="4" w:space="0" w:color="auto"/>
              <w:left w:val="single" w:sz="4" w:space="0" w:color="auto"/>
              <w:bottom w:val="nil"/>
              <w:right w:val="single" w:sz="4" w:space="0" w:color="auto"/>
            </w:tcBorders>
          </w:tcPr>
          <w:p w14:paraId="4F037336" w14:textId="77777777" w:rsidR="00FF0902" w:rsidRPr="006F4D85" w:rsidRDefault="00FF0902" w:rsidP="002129F1">
            <w:pPr>
              <w:pStyle w:val="TAL"/>
              <w:rPr>
                <w:lang w:eastAsia="ja-JP"/>
              </w:rPr>
            </w:pPr>
            <w:r w:rsidRPr="00EC61C3">
              <w:rPr>
                <w:lang w:eastAsia="ja-JP"/>
              </w:rPr>
              <w:t>1 for resource #1</w:t>
            </w:r>
          </w:p>
        </w:tc>
      </w:tr>
      <w:tr w:rsidR="00FF0902" w:rsidRPr="006F4D85" w14:paraId="2A9F0026" w14:textId="77777777" w:rsidTr="002129F1">
        <w:trPr>
          <w:trHeight w:val="31"/>
          <w:jc w:val="center"/>
        </w:trPr>
        <w:tc>
          <w:tcPr>
            <w:tcW w:w="2807" w:type="dxa"/>
            <w:tcBorders>
              <w:top w:val="nil"/>
              <w:left w:val="single" w:sz="4" w:space="0" w:color="auto"/>
              <w:bottom w:val="nil"/>
              <w:right w:val="single" w:sz="4" w:space="0" w:color="auto"/>
            </w:tcBorders>
            <w:hideMark/>
          </w:tcPr>
          <w:p w14:paraId="72555891"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4F33A816"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BC4461D"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3C26C27"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BBCEB0" w14:textId="77777777" w:rsidR="00FF0902" w:rsidRPr="006F4D85" w:rsidRDefault="00FF0902" w:rsidP="002129F1">
            <w:pPr>
              <w:pStyle w:val="TAL"/>
              <w:rPr>
                <w:rFonts w:cs="Arial"/>
                <w:lang w:eastAsia="ja-JP"/>
              </w:rPr>
            </w:pPr>
            <w:r w:rsidRPr="006F4D85">
              <w:rPr>
                <w:rFonts w:cs="Arial"/>
                <w:lang w:eastAsia="ja-JP"/>
              </w:rPr>
              <w:t>5 for resource #5</w:t>
            </w:r>
          </w:p>
        </w:tc>
        <w:tc>
          <w:tcPr>
            <w:tcW w:w="1842" w:type="dxa"/>
            <w:tcBorders>
              <w:top w:val="nil"/>
              <w:left w:val="single" w:sz="4" w:space="0" w:color="auto"/>
              <w:bottom w:val="nil"/>
              <w:right w:val="single" w:sz="4" w:space="0" w:color="auto"/>
            </w:tcBorders>
          </w:tcPr>
          <w:p w14:paraId="43F50A75" w14:textId="77777777" w:rsidR="00FF0902" w:rsidRPr="006F4D85" w:rsidRDefault="00FF0902" w:rsidP="002129F1">
            <w:pPr>
              <w:pStyle w:val="TAL"/>
              <w:rPr>
                <w:lang w:eastAsia="ja-JP"/>
              </w:rPr>
            </w:pPr>
          </w:p>
        </w:tc>
      </w:tr>
      <w:tr w:rsidR="00FF0902" w:rsidRPr="006F4D85" w14:paraId="43E4DCEE" w14:textId="77777777" w:rsidTr="002129F1">
        <w:trPr>
          <w:trHeight w:val="31"/>
          <w:jc w:val="center"/>
        </w:trPr>
        <w:tc>
          <w:tcPr>
            <w:tcW w:w="2807" w:type="dxa"/>
            <w:tcBorders>
              <w:top w:val="nil"/>
              <w:left w:val="single" w:sz="4" w:space="0" w:color="auto"/>
              <w:bottom w:val="nil"/>
              <w:right w:val="single" w:sz="4" w:space="0" w:color="auto"/>
            </w:tcBorders>
            <w:hideMark/>
          </w:tcPr>
          <w:p w14:paraId="30D57CE2"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0924C418"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28385F6"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B725E0"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34F7B7" w14:textId="77777777" w:rsidR="00FF0902" w:rsidRPr="006F4D85" w:rsidRDefault="00FF0902" w:rsidP="002129F1">
            <w:pPr>
              <w:pStyle w:val="TAL"/>
              <w:rPr>
                <w:rFonts w:cs="Arial"/>
                <w:lang w:eastAsia="ja-JP"/>
              </w:rPr>
            </w:pPr>
            <w:r w:rsidRPr="006F4D85">
              <w:rPr>
                <w:rFonts w:cs="Arial"/>
                <w:lang w:eastAsia="ja-JP"/>
              </w:rPr>
              <w:t>6 for resource #6</w:t>
            </w:r>
          </w:p>
        </w:tc>
        <w:tc>
          <w:tcPr>
            <w:tcW w:w="1842" w:type="dxa"/>
            <w:tcBorders>
              <w:top w:val="nil"/>
              <w:left w:val="single" w:sz="4" w:space="0" w:color="auto"/>
              <w:bottom w:val="nil"/>
              <w:right w:val="single" w:sz="4" w:space="0" w:color="auto"/>
            </w:tcBorders>
          </w:tcPr>
          <w:p w14:paraId="7E0FEC30" w14:textId="77777777" w:rsidR="00FF0902" w:rsidRPr="006F4D85" w:rsidRDefault="00FF0902" w:rsidP="002129F1">
            <w:pPr>
              <w:pStyle w:val="TAL"/>
              <w:rPr>
                <w:lang w:eastAsia="ja-JP"/>
              </w:rPr>
            </w:pPr>
          </w:p>
        </w:tc>
      </w:tr>
      <w:tr w:rsidR="00FF0902" w:rsidRPr="006F4D85" w14:paraId="4465A628" w14:textId="77777777" w:rsidTr="002129F1">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3DFC7B17" w14:textId="77777777" w:rsidR="00FF0902" w:rsidRPr="006F4D85" w:rsidRDefault="00FF0902" w:rsidP="002129F1">
            <w:pPr>
              <w:pStyle w:val="TAL"/>
            </w:pPr>
          </w:p>
        </w:tc>
        <w:tc>
          <w:tcPr>
            <w:tcW w:w="1583" w:type="dxa"/>
            <w:tcBorders>
              <w:top w:val="nil"/>
              <w:left w:val="single" w:sz="4" w:space="0" w:color="auto"/>
              <w:bottom w:val="single" w:sz="4" w:space="0" w:color="auto"/>
              <w:right w:val="single" w:sz="4" w:space="0" w:color="auto"/>
            </w:tcBorders>
            <w:vAlign w:val="center"/>
            <w:hideMark/>
          </w:tcPr>
          <w:p w14:paraId="1A0AF906"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32002296"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A3BB24D"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341DB2" w14:textId="77777777" w:rsidR="00FF0902" w:rsidRPr="006F4D85" w:rsidRDefault="00FF0902" w:rsidP="002129F1">
            <w:pPr>
              <w:pStyle w:val="TAL"/>
              <w:rPr>
                <w:rFonts w:cs="Arial"/>
                <w:lang w:eastAsia="ja-JP"/>
              </w:rPr>
            </w:pPr>
            <w:r w:rsidRPr="006F4D85">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3D641AD1" w14:textId="77777777" w:rsidR="00FF0902" w:rsidRPr="006F4D85" w:rsidRDefault="00FF0902" w:rsidP="002129F1">
            <w:pPr>
              <w:pStyle w:val="TAL"/>
              <w:rPr>
                <w:lang w:eastAsia="ja-JP"/>
              </w:rPr>
            </w:pPr>
          </w:p>
        </w:tc>
      </w:tr>
      <w:tr w:rsidR="00FF0902" w:rsidRPr="006F4D85" w14:paraId="6ED141F2"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AA42B65" w14:textId="77777777" w:rsidR="00FF0902" w:rsidRPr="006F4D85" w:rsidRDefault="00FF0902" w:rsidP="002129F1">
            <w:pPr>
              <w:pStyle w:val="TAL"/>
              <w:rPr>
                <w:rFonts w:cs="Arial"/>
                <w:i/>
                <w:lang w:eastAsia="ja-JP"/>
              </w:rPr>
            </w:pPr>
            <w:proofErr w:type="spellStart"/>
            <w:r w:rsidRPr="006F4D85">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7217385"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598724"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A2310B"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4038FA"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tcPr>
          <w:p w14:paraId="69D6C1AF" w14:textId="77777777" w:rsidR="00FF0902" w:rsidRPr="006F4D85" w:rsidRDefault="00FF0902" w:rsidP="002129F1">
            <w:pPr>
              <w:pStyle w:val="TAL"/>
              <w:rPr>
                <w:lang w:eastAsia="ja-JP"/>
              </w:rPr>
            </w:pPr>
            <w:r w:rsidRPr="00EC61C3">
              <w:rPr>
                <w:lang w:eastAsia="ja-JP"/>
              </w:rPr>
              <w:t>0</w:t>
            </w:r>
          </w:p>
        </w:tc>
      </w:tr>
      <w:tr w:rsidR="00FF0902" w:rsidRPr="006F4D85" w14:paraId="50FEC37A"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CDBC5EA" w14:textId="77777777" w:rsidR="00FF0902" w:rsidRPr="006F4D85" w:rsidRDefault="00FF0902" w:rsidP="002129F1">
            <w:pPr>
              <w:pStyle w:val="TAL"/>
              <w:rPr>
                <w:rFonts w:cs="Arial"/>
                <w:i/>
                <w:lang w:eastAsia="ja-JP"/>
              </w:rPr>
            </w:pPr>
            <w:proofErr w:type="spellStart"/>
            <w:r w:rsidRPr="006F4D85">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6449C84"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54D31"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DF3775" w14:textId="77777777" w:rsidR="00FF0902" w:rsidRPr="006F4D85" w:rsidRDefault="00FF0902" w:rsidP="002129F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5F3124" w14:textId="77777777" w:rsidR="00FF0902" w:rsidRPr="006F4D85" w:rsidRDefault="00FF0902" w:rsidP="002129F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tcPr>
          <w:p w14:paraId="18ECD6F2" w14:textId="77777777" w:rsidR="00FF0902" w:rsidRPr="006F4D85" w:rsidRDefault="00FF0902" w:rsidP="002129F1">
            <w:pPr>
              <w:pStyle w:val="TAL"/>
              <w:rPr>
                <w:lang w:eastAsia="ja-JP"/>
              </w:rPr>
            </w:pPr>
            <w:r w:rsidRPr="00EC61C3">
              <w:rPr>
                <w:lang w:eastAsia="ja-JP"/>
              </w:rPr>
              <w:t>db0</w:t>
            </w:r>
          </w:p>
        </w:tc>
      </w:tr>
      <w:tr w:rsidR="00FF0902" w:rsidRPr="006F4D85" w14:paraId="08345793"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9E0DB0" w14:textId="77777777" w:rsidR="00FF0902" w:rsidRPr="006F4D85" w:rsidRDefault="00FF0902" w:rsidP="002129F1">
            <w:pPr>
              <w:pStyle w:val="TAL"/>
              <w:rPr>
                <w:rFonts w:cs="Arial"/>
                <w:i/>
                <w:lang w:eastAsia="ja-JP"/>
              </w:rPr>
            </w:pPr>
            <w:proofErr w:type="spellStart"/>
            <w:r w:rsidRPr="006F4D85">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2800822"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4C91B"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63F8F5"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52BB47"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tcPr>
          <w:p w14:paraId="2AE75854" w14:textId="77777777" w:rsidR="00FF0902" w:rsidRPr="006F4D85" w:rsidRDefault="00FF0902" w:rsidP="002129F1">
            <w:pPr>
              <w:pStyle w:val="TAL"/>
              <w:rPr>
                <w:lang w:eastAsia="ja-JP"/>
              </w:rPr>
            </w:pPr>
            <w:r w:rsidRPr="00EC61C3">
              <w:rPr>
                <w:lang w:eastAsia="ja-JP"/>
              </w:rPr>
              <w:t>0</w:t>
            </w:r>
          </w:p>
        </w:tc>
      </w:tr>
      <w:tr w:rsidR="00FF0902" w:rsidRPr="006F4D85" w14:paraId="45398318" w14:textId="77777777" w:rsidTr="002129F1">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1059B3" w14:textId="77777777" w:rsidR="00FF0902" w:rsidRPr="006F4D85" w:rsidRDefault="00FF0902" w:rsidP="002129F1">
            <w:pPr>
              <w:pStyle w:val="TAL"/>
              <w:rPr>
                <w:rFonts w:cs="Arial"/>
                <w:i/>
                <w:lang w:eastAsia="ja-JP"/>
              </w:rPr>
            </w:pPr>
            <w:r w:rsidRPr="006F4D85">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D4E03D1" w14:textId="77777777" w:rsidR="00FF0902" w:rsidRPr="006F4D85" w:rsidRDefault="00FF0902" w:rsidP="002129F1">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F52FF5" w14:textId="77777777" w:rsidR="00FF0902" w:rsidRPr="006F4D85" w:rsidRDefault="00FF0902" w:rsidP="002129F1">
            <w:pPr>
              <w:pStyle w:val="TAL"/>
              <w:rPr>
                <w:rFonts w:cs="Arial"/>
                <w:lang w:eastAsia="ja-JP"/>
              </w:rPr>
            </w:pPr>
            <w:r w:rsidRPr="006F4D85">
              <w:rPr>
                <w:rFonts w:cs="Arial"/>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AB5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1E2DA3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tcPr>
          <w:p w14:paraId="16DA0689"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210C9B40" w14:textId="77777777" w:rsidTr="002129F1">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A671AF1" w14:textId="77777777" w:rsidR="00FF0902" w:rsidRPr="006F4D85" w:rsidRDefault="00FF0902" w:rsidP="002129F1">
            <w:pPr>
              <w:pStyle w:val="TAL"/>
            </w:pPr>
            <w:r w:rsidRPr="006F4D85">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81669D" w14:textId="77777777" w:rsidR="00FF0902" w:rsidRPr="006F4D85" w:rsidRDefault="00FF0902" w:rsidP="002129F1">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4A97C9" w14:textId="77777777" w:rsidR="00FF0902" w:rsidRPr="006F4D85" w:rsidRDefault="00FF0902" w:rsidP="002129F1">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ADD282"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671B2EC"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tcPr>
          <w:p w14:paraId="42E9DE94"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440CC1F6" w14:textId="77777777" w:rsidTr="002129F1">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7BACA4A9" w14:textId="77777777" w:rsidR="00FF0902" w:rsidRPr="006F4D85" w:rsidRDefault="00FF0902" w:rsidP="002129F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583" w:type="dxa"/>
            <w:tcBorders>
              <w:top w:val="single" w:sz="4" w:space="0" w:color="auto"/>
              <w:left w:val="single" w:sz="4" w:space="0" w:color="auto"/>
              <w:bottom w:val="nil"/>
              <w:right w:val="single" w:sz="4" w:space="0" w:color="auto"/>
            </w:tcBorders>
            <w:vAlign w:val="center"/>
            <w:hideMark/>
          </w:tcPr>
          <w:p w14:paraId="2935F35D" w14:textId="77777777" w:rsidR="00FF0902" w:rsidRPr="006F4D85" w:rsidRDefault="00FF0902" w:rsidP="002129F1">
            <w:pPr>
              <w:pStyle w:val="TAL"/>
              <w:rPr>
                <w:rFonts w:cs="Arial"/>
                <w:lang w:eastAsia="ja-JP"/>
              </w:rPr>
            </w:pPr>
            <w:r w:rsidRPr="006F4D85">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C5F5F4" w14:textId="77777777" w:rsidR="00FF0902" w:rsidRPr="006F4D85" w:rsidRDefault="00FF0902" w:rsidP="002129F1">
            <w:pPr>
              <w:pStyle w:val="TAL"/>
              <w:rPr>
                <w:rFonts w:cs="Arial"/>
                <w:lang w:eastAsia="ja-JP"/>
              </w:rPr>
            </w:pPr>
            <w:r w:rsidRPr="006F4D85">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667949D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5612796C"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tcPr>
          <w:p w14:paraId="1DC9068B"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226F0588" w14:textId="77777777" w:rsidTr="002129F1">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3879CE70" w14:textId="77777777" w:rsidR="00FF0902" w:rsidRPr="006F4D85" w:rsidRDefault="00FF0902" w:rsidP="002129F1">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33F170E3"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8471E8" w14:textId="77777777" w:rsidR="00FF0902" w:rsidRPr="006F4D85" w:rsidRDefault="00FF0902" w:rsidP="002129F1">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412A907" w14:textId="77777777" w:rsidR="00FF0902" w:rsidRPr="006F4D85" w:rsidRDefault="00FF0902" w:rsidP="002129F1">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5AEB198E" w14:textId="77777777" w:rsidR="00FF0902" w:rsidRPr="006F4D85" w:rsidRDefault="00FF0902" w:rsidP="002129F1">
            <w:pPr>
              <w:pStyle w:val="TAL"/>
              <w:rPr>
                <w:rFonts w:cs="Arial"/>
                <w:lang w:eastAsia="ja-JP"/>
              </w:rPr>
            </w:pPr>
          </w:p>
        </w:tc>
        <w:tc>
          <w:tcPr>
            <w:tcW w:w="1842" w:type="dxa"/>
            <w:tcBorders>
              <w:top w:val="nil"/>
              <w:left w:val="single" w:sz="4" w:space="0" w:color="auto"/>
              <w:bottom w:val="single" w:sz="4" w:space="0" w:color="auto"/>
              <w:right w:val="single" w:sz="4" w:space="0" w:color="auto"/>
            </w:tcBorders>
          </w:tcPr>
          <w:p w14:paraId="08403647" w14:textId="77777777" w:rsidR="00FF0902" w:rsidRPr="006F4D85" w:rsidRDefault="00FF0902" w:rsidP="002129F1">
            <w:pPr>
              <w:pStyle w:val="TAL"/>
              <w:rPr>
                <w:lang w:eastAsia="ja-JP"/>
              </w:rPr>
            </w:pPr>
          </w:p>
        </w:tc>
      </w:tr>
      <w:tr w:rsidR="00FF0902" w:rsidRPr="006F4D85" w14:paraId="3A842B61"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833EDAD" w14:textId="77777777" w:rsidR="00FF0902" w:rsidRPr="006F4D85" w:rsidRDefault="00FF0902" w:rsidP="002129F1">
            <w:pPr>
              <w:pStyle w:val="TAL"/>
              <w:rPr>
                <w:rFonts w:cs="Arial"/>
                <w:i/>
                <w:lang w:eastAsia="ja-JP"/>
              </w:rPr>
            </w:pPr>
            <w:proofErr w:type="spellStart"/>
            <w:r w:rsidRPr="006F4D85">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B31D353" w14:textId="77777777" w:rsidR="00FF0902" w:rsidRPr="006F4D85" w:rsidRDefault="00FF0902" w:rsidP="002129F1">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84E9F2" w14:textId="77777777" w:rsidR="00FF0902" w:rsidRPr="006F4D85" w:rsidRDefault="00FF0902" w:rsidP="002129F1">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FDE1A" w14:textId="77777777" w:rsidR="00FF0902" w:rsidRPr="006F4D85" w:rsidRDefault="00FF0902" w:rsidP="002129F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C86895" w14:textId="77777777" w:rsidR="00FF0902" w:rsidRPr="006F4D85" w:rsidRDefault="00FF0902" w:rsidP="002129F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tcPr>
          <w:p w14:paraId="6D60ED80" w14:textId="77777777" w:rsidR="00FF0902" w:rsidRPr="006F4D85" w:rsidDel="001A53A1" w:rsidRDefault="00FF0902" w:rsidP="002129F1">
            <w:pPr>
              <w:pStyle w:val="TAL"/>
              <w:rPr>
                <w:szCs w:val="18"/>
              </w:rPr>
            </w:pPr>
            <w:r w:rsidRPr="00EC61C3">
              <w:rPr>
                <w:szCs w:val="18"/>
              </w:rPr>
              <w:t>000001</w:t>
            </w:r>
          </w:p>
        </w:tc>
      </w:tr>
      <w:tr w:rsidR="00FF0902" w:rsidRPr="006F4D85" w14:paraId="2966DA2D"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B810705" w14:textId="77777777" w:rsidR="00FF0902" w:rsidRPr="006F4D85" w:rsidRDefault="00FF0902" w:rsidP="002129F1">
            <w:pPr>
              <w:pStyle w:val="TAL"/>
              <w:rPr>
                <w:rFonts w:cs="Arial"/>
                <w:i/>
                <w:lang w:eastAsia="ja-JP"/>
              </w:rPr>
            </w:pPr>
            <w:proofErr w:type="spellStart"/>
            <w:r w:rsidRPr="006F4D85">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FF74267" w14:textId="77777777" w:rsidR="00FF0902" w:rsidRPr="006F4D85" w:rsidRDefault="00FF0902" w:rsidP="002129F1">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BB3F5C"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A9361" w14:textId="77777777" w:rsidR="00FF0902" w:rsidRPr="006F4D85" w:rsidRDefault="00FF0902" w:rsidP="002129F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749388" w14:textId="77777777" w:rsidR="00FF0902" w:rsidRPr="006F4D85" w:rsidRDefault="00FF0902" w:rsidP="002129F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tcPr>
          <w:p w14:paraId="194C9117" w14:textId="77777777" w:rsidR="00FF0902" w:rsidRPr="006F4D85" w:rsidRDefault="00FF0902" w:rsidP="002129F1">
            <w:pPr>
              <w:pStyle w:val="TAL"/>
              <w:rPr>
                <w:lang w:eastAsia="ja-JP"/>
              </w:rPr>
            </w:pPr>
            <w:r w:rsidRPr="00EC61C3">
              <w:rPr>
                <w:lang w:eastAsia="ja-JP"/>
              </w:rPr>
              <w:t>1</w:t>
            </w:r>
          </w:p>
        </w:tc>
      </w:tr>
      <w:tr w:rsidR="00FF0902" w:rsidRPr="006F4D85" w14:paraId="32CE70A4" w14:textId="77777777" w:rsidTr="002129F1">
        <w:trPr>
          <w:trHeight w:val="33"/>
          <w:jc w:val="center"/>
        </w:trPr>
        <w:tc>
          <w:tcPr>
            <w:tcW w:w="2807" w:type="dxa"/>
            <w:tcBorders>
              <w:top w:val="single" w:sz="4" w:space="0" w:color="auto"/>
              <w:left w:val="single" w:sz="4" w:space="0" w:color="auto"/>
              <w:bottom w:val="nil"/>
              <w:right w:val="single" w:sz="4" w:space="0" w:color="auto"/>
            </w:tcBorders>
            <w:vAlign w:val="center"/>
          </w:tcPr>
          <w:p w14:paraId="69CCBA60" w14:textId="77777777" w:rsidR="00FF0902" w:rsidRPr="006F4D85" w:rsidRDefault="00FF0902" w:rsidP="002129F1">
            <w:pPr>
              <w:pStyle w:val="TAL"/>
              <w:rPr>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6E16E065"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7EAB75A1" w14:textId="77777777" w:rsidR="00FF0902" w:rsidRPr="006F4D85" w:rsidRDefault="00FF0902" w:rsidP="002129F1">
            <w:pPr>
              <w:pStyle w:val="TAL"/>
              <w:rPr>
                <w:rFonts w:cs="Arial"/>
                <w:lang w:val="en-US" w:eastAsia="ja-JP"/>
              </w:rPr>
            </w:pPr>
            <w:r w:rsidRPr="006F4D85">
              <w:rPr>
                <w:rFonts w:cs="Arial"/>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12CC93E8" w14:textId="77777777" w:rsidR="00FF0902" w:rsidRPr="006F4D85" w:rsidRDefault="00FF0902" w:rsidP="002129F1">
            <w:pPr>
              <w:pStyle w:val="TAL"/>
              <w:rPr>
                <w:rFonts w:cs="Arial"/>
                <w:lang w:eastAsia="ja-JP"/>
              </w:rPr>
            </w:pPr>
            <w:r w:rsidRPr="006F4D85">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4D52ECD8" w14:textId="77777777" w:rsidR="00FF0902" w:rsidRPr="006F4D85" w:rsidRDefault="00FF0902" w:rsidP="002129F1">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nil"/>
              <w:right w:val="single" w:sz="4" w:space="0" w:color="auto"/>
            </w:tcBorders>
          </w:tcPr>
          <w:p w14:paraId="0154F1D7" w14:textId="77777777" w:rsidR="00FF0902" w:rsidRPr="006F4D85" w:rsidRDefault="00FF0902" w:rsidP="002129F1">
            <w:pPr>
              <w:pStyle w:val="TAL"/>
              <w:rPr>
                <w:lang w:eastAsia="ja-JP"/>
              </w:rPr>
            </w:pPr>
            <w:r w:rsidRPr="002C05E2">
              <w:rPr>
                <w:lang w:eastAsia="ja-JP"/>
              </w:rPr>
              <w:t>Specified in the test case for resource #0</w:t>
            </w:r>
          </w:p>
        </w:tc>
      </w:tr>
      <w:tr w:rsidR="00FF0902" w:rsidRPr="006F4D85" w14:paraId="76C368D0" w14:textId="77777777" w:rsidTr="002129F1">
        <w:trPr>
          <w:trHeight w:val="31"/>
          <w:jc w:val="center"/>
        </w:trPr>
        <w:tc>
          <w:tcPr>
            <w:tcW w:w="2807" w:type="dxa"/>
            <w:tcBorders>
              <w:top w:val="nil"/>
              <w:left w:val="single" w:sz="4" w:space="0" w:color="auto"/>
              <w:bottom w:val="nil"/>
              <w:right w:val="single" w:sz="4" w:space="0" w:color="auto"/>
            </w:tcBorders>
            <w:vAlign w:val="center"/>
            <w:hideMark/>
          </w:tcPr>
          <w:p w14:paraId="34C40B83" w14:textId="77777777" w:rsidR="00FF0902" w:rsidRPr="006F4D85" w:rsidRDefault="00FF0902" w:rsidP="002129F1">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5FFA6DF4"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559052B" w14:textId="77777777" w:rsidR="00FF0902" w:rsidRPr="006F4D85" w:rsidRDefault="00FF0902" w:rsidP="002129F1">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3280468"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13DF60E" w14:textId="77777777" w:rsidR="00FF0902" w:rsidRPr="006F4D85" w:rsidRDefault="00FF0902" w:rsidP="002129F1">
            <w:pPr>
              <w:pStyle w:val="TAL"/>
              <w:rPr>
                <w:rFonts w:cs="Arial"/>
                <w:lang w:eastAsia="ja-JP"/>
              </w:rPr>
            </w:pPr>
            <w:r w:rsidRPr="006F4D85">
              <w:rPr>
                <w:rFonts w:cs="Arial"/>
                <w:lang w:eastAsia="ja-JP"/>
              </w:rPr>
              <w:t>1 for resource #1</w:t>
            </w:r>
          </w:p>
        </w:tc>
        <w:tc>
          <w:tcPr>
            <w:tcW w:w="1842" w:type="dxa"/>
            <w:tcBorders>
              <w:top w:val="nil"/>
              <w:left w:val="single" w:sz="4" w:space="0" w:color="auto"/>
              <w:bottom w:val="nil"/>
              <w:right w:val="single" w:sz="4" w:space="0" w:color="auto"/>
            </w:tcBorders>
          </w:tcPr>
          <w:p w14:paraId="11153C9F" w14:textId="77777777" w:rsidR="00FF0902" w:rsidRPr="006F4D85" w:rsidRDefault="00FF0902" w:rsidP="002129F1">
            <w:pPr>
              <w:pStyle w:val="TAL"/>
              <w:rPr>
                <w:lang w:eastAsia="ja-JP"/>
              </w:rPr>
            </w:pPr>
          </w:p>
        </w:tc>
      </w:tr>
      <w:tr w:rsidR="00FF0902" w:rsidRPr="006F4D85" w14:paraId="32DB4DF8" w14:textId="77777777" w:rsidTr="002129F1">
        <w:trPr>
          <w:trHeight w:val="31"/>
          <w:jc w:val="center"/>
        </w:trPr>
        <w:tc>
          <w:tcPr>
            <w:tcW w:w="2807" w:type="dxa"/>
            <w:tcBorders>
              <w:top w:val="nil"/>
              <w:left w:val="single" w:sz="4" w:space="0" w:color="auto"/>
              <w:bottom w:val="nil"/>
              <w:right w:val="single" w:sz="4" w:space="0" w:color="auto"/>
            </w:tcBorders>
            <w:vAlign w:val="center"/>
            <w:hideMark/>
          </w:tcPr>
          <w:p w14:paraId="4198F796" w14:textId="77777777" w:rsidR="00FF0902" w:rsidRPr="006F4D85" w:rsidRDefault="00FF0902" w:rsidP="002129F1">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245F116E"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E2C7DED" w14:textId="77777777" w:rsidR="00FF0902" w:rsidRPr="006F4D85" w:rsidRDefault="00FF0902" w:rsidP="002129F1">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3BE7EC8D"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B6AB603" w14:textId="77777777" w:rsidR="00FF0902" w:rsidRPr="006F4D85" w:rsidRDefault="00FF0902" w:rsidP="002129F1">
            <w:pPr>
              <w:pStyle w:val="TAL"/>
              <w:rPr>
                <w:rFonts w:cs="Arial"/>
                <w:lang w:eastAsia="ja-JP"/>
              </w:rPr>
            </w:pPr>
            <w:r w:rsidRPr="006F4D85">
              <w:rPr>
                <w:rFonts w:cs="Arial"/>
                <w:lang w:eastAsia="ja-JP"/>
              </w:rPr>
              <w:t>2 for resource #2</w:t>
            </w:r>
          </w:p>
        </w:tc>
        <w:tc>
          <w:tcPr>
            <w:tcW w:w="1842" w:type="dxa"/>
            <w:tcBorders>
              <w:top w:val="nil"/>
              <w:left w:val="single" w:sz="4" w:space="0" w:color="auto"/>
              <w:bottom w:val="nil"/>
              <w:right w:val="single" w:sz="4" w:space="0" w:color="auto"/>
            </w:tcBorders>
          </w:tcPr>
          <w:p w14:paraId="57D5744B" w14:textId="77777777" w:rsidR="00FF0902" w:rsidRPr="006F4D85" w:rsidRDefault="00FF0902" w:rsidP="002129F1">
            <w:pPr>
              <w:pStyle w:val="TAL"/>
              <w:rPr>
                <w:lang w:eastAsia="ja-JP"/>
              </w:rPr>
            </w:pPr>
          </w:p>
        </w:tc>
      </w:tr>
      <w:tr w:rsidR="00FF0902" w:rsidRPr="006F4D85" w14:paraId="219608E9" w14:textId="77777777" w:rsidTr="002129F1">
        <w:trPr>
          <w:trHeight w:val="31"/>
          <w:jc w:val="center"/>
        </w:trPr>
        <w:tc>
          <w:tcPr>
            <w:tcW w:w="2807" w:type="dxa"/>
            <w:tcBorders>
              <w:top w:val="nil"/>
              <w:left w:val="single" w:sz="4" w:space="0" w:color="auto"/>
              <w:bottom w:val="nil"/>
              <w:right w:val="single" w:sz="4" w:space="0" w:color="auto"/>
            </w:tcBorders>
            <w:vAlign w:val="center"/>
            <w:hideMark/>
          </w:tcPr>
          <w:p w14:paraId="224AEC13" w14:textId="77777777" w:rsidR="00FF0902" w:rsidRPr="006F4D85" w:rsidRDefault="00FF0902" w:rsidP="002129F1">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2F4F6B99"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4DF8621" w14:textId="77777777" w:rsidR="00FF0902" w:rsidRPr="006F4D85" w:rsidRDefault="00FF0902" w:rsidP="002129F1">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E2966A5"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553ACCB" w14:textId="77777777" w:rsidR="00FF0902" w:rsidRPr="006F4D85" w:rsidRDefault="00FF0902" w:rsidP="002129F1">
            <w:pPr>
              <w:pStyle w:val="TAL"/>
              <w:rPr>
                <w:rFonts w:cs="Arial"/>
                <w:lang w:eastAsia="ja-JP"/>
              </w:rPr>
            </w:pPr>
            <w:r w:rsidRPr="006F4D85">
              <w:rPr>
                <w:rFonts w:cs="Arial"/>
                <w:lang w:eastAsia="ja-JP"/>
              </w:rPr>
              <w:t>3 for resource #3</w:t>
            </w:r>
          </w:p>
        </w:tc>
        <w:tc>
          <w:tcPr>
            <w:tcW w:w="1842" w:type="dxa"/>
            <w:tcBorders>
              <w:top w:val="nil"/>
              <w:left w:val="single" w:sz="4" w:space="0" w:color="auto"/>
              <w:bottom w:val="single" w:sz="4" w:space="0" w:color="auto"/>
              <w:right w:val="single" w:sz="4" w:space="0" w:color="auto"/>
            </w:tcBorders>
          </w:tcPr>
          <w:p w14:paraId="2618D452" w14:textId="77777777" w:rsidR="00FF0902" w:rsidRPr="006F4D85" w:rsidRDefault="00FF0902" w:rsidP="002129F1">
            <w:pPr>
              <w:pStyle w:val="TAL"/>
              <w:rPr>
                <w:lang w:eastAsia="ja-JP"/>
              </w:rPr>
            </w:pPr>
          </w:p>
        </w:tc>
      </w:tr>
      <w:tr w:rsidR="00FF0902" w:rsidRPr="006F4D85" w14:paraId="53E12A24" w14:textId="77777777" w:rsidTr="002129F1">
        <w:trPr>
          <w:trHeight w:val="33"/>
          <w:jc w:val="center"/>
        </w:trPr>
        <w:tc>
          <w:tcPr>
            <w:tcW w:w="2807" w:type="dxa"/>
            <w:tcBorders>
              <w:top w:val="nil"/>
              <w:left w:val="single" w:sz="4" w:space="0" w:color="auto"/>
              <w:bottom w:val="nil"/>
              <w:right w:val="single" w:sz="4" w:space="0" w:color="auto"/>
            </w:tcBorders>
            <w:hideMark/>
          </w:tcPr>
          <w:p w14:paraId="13E09230" w14:textId="77777777" w:rsidR="00FF0902" w:rsidRPr="006F4D85" w:rsidRDefault="00FF0902" w:rsidP="002129F1">
            <w:pPr>
              <w:pStyle w:val="TAL"/>
              <w:rPr>
                <w:rFonts w:cs="Arial"/>
                <w:i/>
                <w:lang w:eastAsia="ja-JP"/>
              </w:rPr>
            </w:pPr>
            <w:proofErr w:type="spellStart"/>
            <w:r w:rsidRPr="006F4D85">
              <w:t>firstOFDMSymbolInTimeDomain</w:t>
            </w:r>
            <w:proofErr w:type="spellEnd"/>
          </w:p>
        </w:tc>
        <w:tc>
          <w:tcPr>
            <w:tcW w:w="1583" w:type="dxa"/>
            <w:tcBorders>
              <w:top w:val="nil"/>
              <w:left w:val="single" w:sz="4" w:space="0" w:color="auto"/>
              <w:bottom w:val="nil"/>
              <w:right w:val="single" w:sz="4" w:space="0" w:color="auto"/>
            </w:tcBorders>
            <w:hideMark/>
          </w:tcPr>
          <w:p w14:paraId="2954F01D" w14:textId="77777777" w:rsidR="00FF0902" w:rsidRPr="006F4D85" w:rsidRDefault="00FF0902" w:rsidP="002129F1">
            <w:pPr>
              <w:pStyle w:val="TAL"/>
              <w:rPr>
                <w:rFonts w:cs="Arial"/>
                <w:lang w:eastAsia="ja-JP"/>
              </w:rPr>
            </w:pPr>
            <w:r w:rsidRPr="006F4D85">
              <w:rPr>
                <w:rFonts w:cs="Arial"/>
                <w:lang w:eastAsia="ja-JP"/>
              </w:rPr>
              <w:t>5 for resource #0</w:t>
            </w:r>
          </w:p>
        </w:tc>
        <w:tc>
          <w:tcPr>
            <w:tcW w:w="1559" w:type="dxa"/>
            <w:tcBorders>
              <w:top w:val="single" w:sz="4" w:space="0" w:color="auto"/>
              <w:left w:val="single" w:sz="4" w:space="0" w:color="auto"/>
              <w:bottom w:val="nil"/>
              <w:right w:val="single" w:sz="4" w:space="0" w:color="auto"/>
            </w:tcBorders>
            <w:hideMark/>
          </w:tcPr>
          <w:p w14:paraId="3A8C569C" w14:textId="77777777" w:rsidR="00FF0902" w:rsidRPr="006F4D85" w:rsidRDefault="00FF0902" w:rsidP="002129F1">
            <w:pPr>
              <w:pStyle w:val="TAL"/>
              <w:rPr>
                <w:rFonts w:cs="Arial"/>
                <w:lang w:eastAsia="ja-JP"/>
              </w:rPr>
            </w:pPr>
            <w:r w:rsidRPr="006F4D85">
              <w:rPr>
                <w:rFonts w:cs="Arial"/>
                <w:lang w:eastAsia="ja-JP"/>
              </w:rPr>
              <w:t>10 for resource #1</w:t>
            </w:r>
          </w:p>
        </w:tc>
        <w:tc>
          <w:tcPr>
            <w:tcW w:w="1559" w:type="dxa"/>
            <w:tcBorders>
              <w:top w:val="single" w:sz="4" w:space="0" w:color="auto"/>
              <w:left w:val="single" w:sz="4" w:space="0" w:color="auto"/>
              <w:bottom w:val="nil"/>
              <w:right w:val="single" w:sz="4" w:space="0" w:color="auto"/>
            </w:tcBorders>
            <w:hideMark/>
          </w:tcPr>
          <w:p w14:paraId="34E382DA" w14:textId="77777777" w:rsidR="00FF0902" w:rsidRPr="006F4D85" w:rsidRDefault="00FF0902" w:rsidP="002129F1">
            <w:pPr>
              <w:pStyle w:val="TAL"/>
              <w:rPr>
                <w:rFonts w:cs="Arial"/>
                <w:lang w:eastAsia="ja-JP"/>
              </w:rPr>
            </w:pPr>
            <w:r w:rsidRPr="006F4D85">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171FB96B" w14:textId="77777777" w:rsidR="00FF0902" w:rsidRPr="006F4D85" w:rsidRDefault="00FF0902" w:rsidP="002129F1">
            <w:pPr>
              <w:pStyle w:val="TAL"/>
              <w:rPr>
                <w:rFonts w:cs="Arial"/>
                <w:lang w:eastAsia="ja-JP"/>
              </w:rPr>
            </w:pPr>
            <w:r w:rsidRPr="006F4D85">
              <w:rPr>
                <w:rFonts w:cs="Arial"/>
                <w:lang w:eastAsia="ja-JP"/>
              </w:rPr>
              <w:t>4 for resource #4</w:t>
            </w:r>
          </w:p>
        </w:tc>
        <w:tc>
          <w:tcPr>
            <w:tcW w:w="1842" w:type="dxa"/>
            <w:tcBorders>
              <w:top w:val="single" w:sz="4" w:space="0" w:color="auto"/>
              <w:left w:val="single" w:sz="4" w:space="0" w:color="auto"/>
              <w:bottom w:val="nil"/>
              <w:right w:val="single" w:sz="4" w:space="0" w:color="auto"/>
            </w:tcBorders>
          </w:tcPr>
          <w:p w14:paraId="3718F7A4" w14:textId="77777777" w:rsidR="00FF0902" w:rsidRPr="006F4D85" w:rsidRDefault="00FF0902" w:rsidP="002129F1">
            <w:pPr>
              <w:pStyle w:val="TAL"/>
              <w:rPr>
                <w:lang w:eastAsia="ja-JP"/>
              </w:rPr>
            </w:pPr>
            <w:proofErr w:type="spellStart"/>
            <w:r w:rsidRPr="00EC61C3">
              <w:rPr>
                <w:lang w:eastAsia="ja-JP"/>
              </w:rPr>
              <w:t>n.a.</w:t>
            </w:r>
            <w:proofErr w:type="spellEnd"/>
          </w:p>
        </w:tc>
      </w:tr>
      <w:tr w:rsidR="00FF0902" w:rsidRPr="006F4D85" w14:paraId="27EC5B72" w14:textId="77777777" w:rsidTr="002129F1">
        <w:trPr>
          <w:trHeight w:val="31"/>
          <w:jc w:val="center"/>
        </w:trPr>
        <w:tc>
          <w:tcPr>
            <w:tcW w:w="2807" w:type="dxa"/>
            <w:tcBorders>
              <w:top w:val="nil"/>
              <w:left w:val="single" w:sz="4" w:space="0" w:color="auto"/>
              <w:bottom w:val="nil"/>
              <w:right w:val="single" w:sz="4" w:space="0" w:color="auto"/>
            </w:tcBorders>
            <w:vAlign w:val="center"/>
            <w:hideMark/>
          </w:tcPr>
          <w:p w14:paraId="001A7F93" w14:textId="77777777" w:rsidR="00FF0902" w:rsidRPr="006F4D85" w:rsidRDefault="00FF0902" w:rsidP="002129F1">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139CCB60"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132D25C"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15BCC2E9"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58E261E" w14:textId="77777777" w:rsidR="00FF0902" w:rsidRPr="006F4D85" w:rsidRDefault="00FF0902" w:rsidP="002129F1">
            <w:pPr>
              <w:pStyle w:val="TAL"/>
              <w:rPr>
                <w:rFonts w:cs="Arial"/>
                <w:lang w:eastAsia="ja-JP"/>
              </w:rPr>
            </w:pPr>
            <w:r w:rsidRPr="006F4D85">
              <w:rPr>
                <w:rFonts w:cs="Arial"/>
                <w:lang w:eastAsia="ja-JP"/>
              </w:rPr>
              <w:t>5 for resource #5</w:t>
            </w:r>
          </w:p>
        </w:tc>
        <w:tc>
          <w:tcPr>
            <w:tcW w:w="1842" w:type="dxa"/>
            <w:tcBorders>
              <w:top w:val="nil"/>
              <w:left w:val="single" w:sz="4" w:space="0" w:color="auto"/>
              <w:bottom w:val="nil"/>
              <w:right w:val="single" w:sz="4" w:space="0" w:color="auto"/>
            </w:tcBorders>
          </w:tcPr>
          <w:p w14:paraId="39590A49" w14:textId="77777777" w:rsidR="00FF0902" w:rsidRPr="006F4D85" w:rsidRDefault="00FF0902" w:rsidP="002129F1">
            <w:pPr>
              <w:pStyle w:val="TAL"/>
              <w:rPr>
                <w:lang w:eastAsia="ja-JP"/>
              </w:rPr>
            </w:pPr>
          </w:p>
        </w:tc>
      </w:tr>
      <w:tr w:rsidR="00FF0902" w:rsidRPr="006F4D85" w14:paraId="0FF06766" w14:textId="77777777" w:rsidTr="002129F1">
        <w:trPr>
          <w:trHeight w:val="31"/>
          <w:jc w:val="center"/>
        </w:trPr>
        <w:tc>
          <w:tcPr>
            <w:tcW w:w="2807" w:type="dxa"/>
            <w:tcBorders>
              <w:top w:val="nil"/>
              <w:left w:val="single" w:sz="4" w:space="0" w:color="auto"/>
              <w:bottom w:val="nil"/>
              <w:right w:val="single" w:sz="4" w:space="0" w:color="auto"/>
            </w:tcBorders>
            <w:vAlign w:val="center"/>
            <w:hideMark/>
          </w:tcPr>
          <w:p w14:paraId="317CEC46" w14:textId="77777777" w:rsidR="00FF0902" w:rsidRPr="006F4D85" w:rsidRDefault="00FF0902" w:rsidP="002129F1">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2080F453"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E29E527"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848CA34"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B822035" w14:textId="77777777" w:rsidR="00FF0902" w:rsidRPr="006F4D85" w:rsidRDefault="00FF0902" w:rsidP="002129F1">
            <w:pPr>
              <w:pStyle w:val="TAL"/>
              <w:rPr>
                <w:rFonts w:cs="Arial"/>
                <w:lang w:eastAsia="ja-JP"/>
              </w:rPr>
            </w:pPr>
            <w:r w:rsidRPr="006F4D85">
              <w:rPr>
                <w:rFonts w:cs="Arial"/>
                <w:lang w:eastAsia="ja-JP"/>
              </w:rPr>
              <w:t>6 for resource #6</w:t>
            </w:r>
          </w:p>
        </w:tc>
        <w:tc>
          <w:tcPr>
            <w:tcW w:w="1842" w:type="dxa"/>
            <w:tcBorders>
              <w:top w:val="nil"/>
              <w:left w:val="single" w:sz="4" w:space="0" w:color="auto"/>
              <w:bottom w:val="single" w:sz="4" w:space="0" w:color="auto"/>
              <w:right w:val="single" w:sz="4" w:space="0" w:color="auto"/>
            </w:tcBorders>
          </w:tcPr>
          <w:p w14:paraId="6A1A59B5" w14:textId="77777777" w:rsidR="00FF0902" w:rsidRPr="006F4D85" w:rsidRDefault="00FF0902" w:rsidP="002129F1">
            <w:pPr>
              <w:pStyle w:val="TAL"/>
              <w:rPr>
                <w:lang w:eastAsia="ja-JP"/>
              </w:rPr>
            </w:pPr>
          </w:p>
        </w:tc>
      </w:tr>
      <w:tr w:rsidR="00FF0902" w:rsidRPr="006F4D85" w14:paraId="05786DA1" w14:textId="77777777" w:rsidTr="002129F1">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14BB6416" w14:textId="77777777" w:rsidR="00FF0902" w:rsidRPr="006F4D85" w:rsidRDefault="00FF0902" w:rsidP="002129F1">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73FB6406"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E3937B0"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41A1801"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17B9A0" w14:textId="77777777" w:rsidR="00FF0902" w:rsidRPr="006F4D85" w:rsidRDefault="00FF0902" w:rsidP="002129F1">
            <w:pPr>
              <w:pStyle w:val="TAL"/>
              <w:rPr>
                <w:rFonts w:cs="Arial"/>
                <w:lang w:eastAsia="ja-JP"/>
              </w:rPr>
            </w:pPr>
            <w:r w:rsidRPr="006F4D85">
              <w:rPr>
                <w:rFonts w:cs="Arial"/>
                <w:lang w:eastAsia="ja-JP"/>
              </w:rPr>
              <w:t>7 for resource #7</w:t>
            </w:r>
          </w:p>
        </w:tc>
        <w:tc>
          <w:tcPr>
            <w:tcW w:w="1842" w:type="dxa"/>
            <w:tcBorders>
              <w:top w:val="single" w:sz="4" w:space="0" w:color="auto"/>
              <w:left w:val="single" w:sz="4" w:space="0" w:color="auto"/>
              <w:bottom w:val="single" w:sz="4" w:space="0" w:color="auto"/>
              <w:right w:val="single" w:sz="4" w:space="0" w:color="auto"/>
            </w:tcBorders>
          </w:tcPr>
          <w:p w14:paraId="0139121C" w14:textId="77777777" w:rsidR="00FF0902" w:rsidRPr="006F4D85" w:rsidRDefault="00FF0902" w:rsidP="002129F1">
            <w:pPr>
              <w:pStyle w:val="TAL"/>
              <w:rPr>
                <w:lang w:eastAsia="ja-JP"/>
              </w:rPr>
            </w:pPr>
          </w:p>
        </w:tc>
      </w:tr>
      <w:tr w:rsidR="00FF0902" w:rsidRPr="006F4D85" w14:paraId="6E0E0A73"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8126877" w14:textId="77777777" w:rsidR="00FF0902" w:rsidRPr="006F4D85" w:rsidRDefault="00FF0902" w:rsidP="002129F1">
            <w:pPr>
              <w:pStyle w:val="TAL"/>
              <w:rPr>
                <w:rFonts w:cs="Arial"/>
                <w:i/>
                <w:lang w:eastAsia="ja-JP"/>
              </w:rPr>
            </w:pPr>
            <w:proofErr w:type="spellStart"/>
            <w:r w:rsidRPr="006F4D85">
              <w:t>cdm</w:t>
            </w:r>
            <w:proofErr w:type="spellEnd"/>
            <w:r w:rsidRPr="006F4D85">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53EA4A8" w14:textId="77777777" w:rsidR="00FF0902" w:rsidRPr="006F4D85" w:rsidRDefault="00FF0902" w:rsidP="002129F1">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3FB28B"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9B185E4"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A6A5E5C"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tcPr>
          <w:p w14:paraId="1DB2C3CB" w14:textId="77777777" w:rsidR="00FF0902" w:rsidRPr="006F4D85" w:rsidRDefault="00FF0902" w:rsidP="002129F1">
            <w:pPr>
              <w:pStyle w:val="TAL"/>
              <w:rPr>
                <w:lang w:eastAsia="ja-JP"/>
              </w:rPr>
            </w:pPr>
            <w:proofErr w:type="spellStart"/>
            <w:r w:rsidRPr="00EC61C3">
              <w:rPr>
                <w:lang w:eastAsia="ja-JP"/>
              </w:rPr>
              <w:t>noCDM</w:t>
            </w:r>
            <w:proofErr w:type="spellEnd"/>
          </w:p>
        </w:tc>
      </w:tr>
      <w:tr w:rsidR="00FF0902" w:rsidRPr="006F4D85" w14:paraId="065FC237"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BB3D776" w14:textId="77777777" w:rsidR="00FF0902" w:rsidRPr="006F4D85" w:rsidRDefault="00FF0902" w:rsidP="002129F1">
            <w:pPr>
              <w:pStyle w:val="TAL"/>
              <w:rPr>
                <w:rFonts w:cs="Arial"/>
                <w:i/>
                <w:lang w:eastAsia="ja-JP"/>
              </w:rPr>
            </w:pPr>
            <w:r w:rsidRPr="006F4D85">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D5DA31C"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472975" w14:textId="77777777" w:rsidR="00FF0902" w:rsidRPr="006F4D85" w:rsidRDefault="00FF0902" w:rsidP="002129F1">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0E67DC" w14:textId="77777777" w:rsidR="00FF0902" w:rsidRPr="006F4D85" w:rsidRDefault="00FF0902" w:rsidP="002129F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B35497" w14:textId="77777777" w:rsidR="00FF0902" w:rsidRPr="006F4D85" w:rsidRDefault="00FF0902" w:rsidP="002129F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tcPr>
          <w:p w14:paraId="6AC0ED62" w14:textId="77777777" w:rsidR="00FF0902" w:rsidRPr="006F4D85" w:rsidRDefault="00FF0902" w:rsidP="002129F1">
            <w:pPr>
              <w:pStyle w:val="TAL"/>
              <w:rPr>
                <w:lang w:eastAsia="ja-JP"/>
              </w:rPr>
            </w:pPr>
            <w:r w:rsidRPr="00EC61C3">
              <w:rPr>
                <w:lang w:eastAsia="ja-JP"/>
              </w:rPr>
              <w:t>3</w:t>
            </w:r>
          </w:p>
        </w:tc>
      </w:tr>
      <w:tr w:rsidR="00FF0902" w:rsidRPr="006F4D85" w14:paraId="065FC714"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2AA63E4" w14:textId="77777777" w:rsidR="00FF0902" w:rsidRPr="006F4D85" w:rsidRDefault="00FF0902" w:rsidP="002129F1">
            <w:pPr>
              <w:pStyle w:val="TAL"/>
              <w:rPr>
                <w:rFonts w:cs="Arial"/>
                <w:i/>
                <w:lang w:eastAsia="ja-JP"/>
              </w:rPr>
            </w:pPr>
            <w:proofErr w:type="spellStart"/>
            <w:r w:rsidRPr="006F4D85">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DC6E63C"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7B85C8"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C81867"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5D23F4"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tcPr>
          <w:p w14:paraId="4A38F6C5" w14:textId="77777777" w:rsidR="00FF0902" w:rsidRPr="006F4D85" w:rsidRDefault="00FF0902" w:rsidP="002129F1">
            <w:pPr>
              <w:pStyle w:val="TAL"/>
              <w:rPr>
                <w:lang w:eastAsia="ja-JP"/>
              </w:rPr>
            </w:pPr>
            <w:r w:rsidRPr="00EC61C3">
              <w:rPr>
                <w:lang w:eastAsia="ja-JP"/>
              </w:rPr>
              <w:t>0</w:t>
            </w:r>
          </w:p>
        </w:tc>
      </w:tr>
      <w:tr w:rsidR="00FF0902" w:rsidRPr="006F4D85" w14:paraId="34066170"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64F6C6" w14:textId="77777777" w:rsidR="00FF0902" w:rsidRPr="006F4D85" w:rsidRDefault="00FF0902" w:rsidP="002129F1">
            <w:pPr>
              <w:pStyle w:val="TAL"/>
              <w:rPr>
                <w:rFonts w:cs="Arial"/>
                <w:i/>
                <w:lang w:eastAsia="ja-JP"/>
              </w:rPr>
            </w:pPr>
            <w:proofErr w:type="spellStart"/>
            <w:r w:rsidRPr="006F4D85">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35BDFB8"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A29539"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437D74"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30AB80"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tcPr>
          <w:p w14:paraId="3430179B" w14:textId="77777777" w:rsidR="00FF0902" w:rsidRPr="006F4D85" w:rsidRDefault="00FF0902" w:rsidP="002129F1">
            <w:pPr>
              <w:pStyle w:val="TAL"/>
              <w:rPr>
                <w:lang w:eastAsia="ja-JP"/>
              </w:rPr>
            </w:pPr>
            <w:r w:rsidRPr="00EC61C3">
              <w:rPr>
                <w:lang w:eastAsia="ja-JP"/>
              </w:rPr>
              <w:t>276 (Note 1)</w:t>
            </w:r>
          </w:p>
        </w:tc>
      </w:tr>
      <w:tr w:rsidR="00FF0902" w:rsidRPr="006F4D85" w14:paraId="69E7C262" w14:textId="77777777" w:rsidTr="002129F1">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73D4CE24" w14:textId="77777777" w:rsidR="00FF0902" w:rsidRPr="006F4D85" w:rsidRDefault="00FF0902" w:rsidP="002129F1">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c>
          <w:tcPr>
            <w:tcW w:w="1842" w:type="dxa"/>
            <w:tcBorders>
              <w:top w:val="single" w:sz="4" w:space="0" w:color="auto"/>
              <w:left w:val="single" w:sz="4" w:space="0" w:color="auto"/>
              <w:bottom w:val="single" w:sz="4" w:space="0" w:color="auto"/>
              <w:right w:val="single" w:sz="4" w:space="0" w:color="auto"/>
            </w:tcBorders>
          </w:tcPr>
          <w:p w14:paraId="45F52DB8" w14:textId="77777777" w:rsidR="00FF0902" w:rsidRPr="00212A75" w:rsidRDefault="00FF0902" w:rsidP="002129F1">
            <w:pPr>
              <w:pStyle w:val="TAN"/>
              <w:rPr>
                <w:lang w:eastAsia="ja-JP"/>
              </w:rPr>
            </w:pPr>
          </w:p>
        </w:tc>
      </w:tr>
    </w:tbl>
    <w:p w14:paraId="7B1921EF" w14:textId="77777777" w:rsidR="00FF0902" w:rsidRPr="006F4D85" w:rsidRDefault="00FF0902" w:rsidP="00FF0902">
      <w:pPr>
        <w:rPr>
          <w:rFonts w:eastAsia="ＭＳ 明朝"/>
        </w:rPr>
      </w:pPr>
    </w:p>
    <w:p w14:paraId="0E37C317" w14:textId="77777777" w:rsidR="00FF0902" w:rsidRPr="006F4D85" w:rsidRDefault="00FF0902" w:rsidP="00FF0902">
      <w:pPr>
        <w:pStyle w:val="TH"/>
      </w:pPr>
      <w:r w:rsidRPr="006F4D85">
        <w:lastRenderedPageBreak/>
        <w:t>Table A.3.14.2-3: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FF0902" w:rsidRPr="006F4D85" w14:paraId="1ADF834A"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C44072D" w14:textId="77777777" w:rsidR="00FF0902" w:rsidRPr="006F4D85" w:rsidRDefault="00FF0902" w:rsidP="002129F1">
            <w:pPr>
              <w:pStyle w:val="TAH"/>
              <w:rPr>
                <w:rFonts w:cs="Arial"/>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8D3F735" w14:textId="77777777" w:rsidR="00FF0902" w:rsidRPr="006F4D85" w:rsidRDefault="00FF0902" w:rsidP="002129F1">
            <w:pPr>
              <w:pStyle w:val="TAH"/>
              <w:rPr>
                <w:rFonts w:cs="Arial"/>
                <w:lang w:eastAsia="ja-JP"/>
              </w:rPr>
            </w:pPr>
            <w:r w:rsidRPr="006F4D85">
              <w:rPr>
                <w:rFonts w:cs="Arial"/>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BF6606" w14:textId="77777777" w:rsidR="00FF0902" w:rsidRPr="006F4D85" w:rsidRDefault="00FF0902" w:rsidP="002129F1">
            <w:pPr>
              <w:pStyle w:val="TAH"/>
              <w:rPr>
                <w:rFonts w:cs="Arial"/>
                <w:lang w:eastAsia="ja-JP"/>
              </w:rPr>
            </w:pPr>
            <w:r w:rsidRPr="006F4D85">
              <w:rPr>
                <w:rFonts w:cs="Arial"/>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9CFBE" w14:textId="77777777" w:rsidR="00FF0902" w:rsidRPr="006F4D85" w:rsidRDefault="00FF0902" w:rsidP="002129F1">
            <w:pPr>
              <w:pStyle w:val="TAH"/>
              <w:rPr>
                <w:rFonts w:cs="Arial"/>
                <w:lang w:eastAsia="ja-JP"/>
              </w:rPr>
            </w:pPr>
            <w:r w:rsidRPr="006F4D85">
              <w:rPr>
                <w:rFonts w:cs="Arial"/>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638484" w14:textId="77777777" w:rsidR="00FF0902" w:rsidRPr="006F4D85" w:rsidRDefault="00FF0902" w:rsidP="002129F1">
            <w:pPr>
              <w:pStyle w:val="TAH"/>
              <w:rPr>
                <w:rFonts w:cs="Arial"/>
                <w:lang w:eastAsia="ja-JP"/>
              </w:rPr>
            </w:pPr>
            <w:r w:rsidRPr="006F4D85">
              <w:rPr>
                <w:rFonts w:cs="Arial"/>
                <w:lang w:eastAsia="ja-JP"/>
              </w:rPr>
              <w:t>CSI-RS.3.4 TDD</w:t>
            </w:r>
          </w:p>
        </w:tc>
      </w:tr>
      <w:tr w:rsidR="00FF0902" w:rsidRPr="006F4D85" w14:paraId="4ACF32EB"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BBC5E5D" w14:textId="77777777" w:rsidR="00FF0902" w:rsidRPr="006F4D85" w:rsidRDefault="00FF0902" w:rsidP="002129F1">
            <w:pPr>
              <w:pStyle w:val="TAH"/>
              <w:rPr>
                <w:rFonts w:cs="Arial"/>
                <w:b w:val="0"/>
                <w:lang w:eastAsia="ja-JP"/>
              </w:rPr>
            </w:pPr>
            <w:r w:rsidRPr="006F4D85">
              <w:rPr>
                <w:rFonts w:cs="Arial"/>
                <w:b w:val="0"/>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47CDD44" w14:textId="77777777" w:rsidR="00FF0902" w:rsidRPr="006F4D85" w:rsidRDefault="00FF0902" w:rsidP="002129F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415E7B" w14:textId="77777777" w:rsidR="00FF0902" w:rsidRPr="006F4D85" w:rsidRDefault="00FF0902" w:rsidP="002129F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27A49" w14:textId="77777777" w:rsidR="00FF0902" w:rsidRPr="006F4D85" w:rsidRDefault="00FF0902" w:rsidP="002129F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AA280B" w14:textId="77777777" w:rsidR="00FF0902" w:rsidRPr="006F4D85" w:rsidRDefault="00FF0902" w:rsidP="002129F1">
            <w:pPr>
              <w:pStyle w:val="TAH"/>
              <w:rPr>
                <w:rFonts w:cs="Arial"/>
                <w:b w:val="0"/>
                <w:lang w:eastAsia="ja-JP"/>
              </w:rPr>
            </w:pPr>
            <w:r w:rsidRPr="006F4D85">
              <w:rPr>
                <w:rFonts w:cs="Arial"/>
                <w:b w:val="0"/>
                <w:lang w:eastAsia="ja-JP"/>
              </w:rPr>
              <w:t>aperiodic</w:t>
            </w:r>
          </w:p>
        </w:tc>
      </w:tr>
      <w:tr w:rsidR="00FF0902" w:rsidRPr="006F4D85" w14:paraId="4EFECAC5"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E14435" w14:textId="77777777" w:rsidR="00FF0902" w:rsidRPr="006F4D85" w:rsidRDefault="00FF0902" w:rsidP="002129F1">
            <w:pPr>
              <w:pStyle w:val="TAH"/>
              <w:rPr>
                <w:rFonts w:cs="Arial"/>
                <w:lang w:eastAsia="ja-JP"/>
              </w:rPr>
            </w:pPr>
            <w:r w:rsidRPr="006F4D85">
              <w:rPr>
                <w:rFonts w:cs="Arial"/>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220248C6"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CAE8B27" w14:textId="77777777" w:rsidR="00FF0902" w:rsidRPr="006F4D85" w:rsidRDefault="00FF0902" w:rsidP="002129F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F1D2BFC" w14:textId="77777777" w:rsidR="00FF0902" w:rsidRPr="006F4D85" w:rsidRDefault="00FF0902" w:rsidP="002129F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D2D540F" w14:textId="77777777" w:rsidR="00FF0902" w:rsidRPr="006F4D85" w:rsidRDefault="00FF0902" w:rsidP="002129F1">
            <w:pPr>
              <w:pStyle w:val="TAH"/>
              <w:rPr>
                <w:rFonts w:cs="Arial"/>
                <w:lang w:eastAsia="ja-JP"/>
              </w:rPr>
            </w:pPr>
          </w:p>
        </w:tc>
      </w:tr>
      <w:tr w:rsidR="00FF0902" w:rsidRPr="006F4D85" w14:paraId="58EEA80A"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FB5C335" w14:textId="77777777" w:rsidR="00FF0902" w:rsidRPr="006F4D85" w:rsidRDefault="00FF0902" w:rsidP="002129F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B0E815A"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851CE9"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2C780"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9C3D75"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43600909"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B16F1C" w14:textId="77777777" w:rsidR="00FF0902" w:rsidRPr="006F4D85" w:rsidRDefault="00FF0902" w:rsidP="002129F1">
            <w:pPr>
              <w:pStyle w:val="TAL"/>
              <w:rPr>
                <w:rFonts w:cs="Arial"/>
                <w:i/>
                <w:lang w:eastAsia="ja-JP"/>
              </w:rPr>
            </w:pPr>
            <w:r w:rsidRPr="006F4D85">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00591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866B1FA" w14:textId="77777777" w:rsidR="00FF0902" w:rsidRPr="006F4D85" w:rsidRDefault="00FF0902" w:rsidP="002129F1">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6AFF0" w14:textId="77777777" w:rsidR="00FF0902" w:rsidRPr="006F4D85" w:rsidRDefault="00FF0902" w:rsidP="002129F1">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588E83" w14:textId="77777777" w:rsidR="00FF0902" w:rsidRPr="006F4D85" w:rsidRDefault="00FF0902" w:rsidP="002129F1">
            <w:pPr>
              <w:pStyle w:val="TAL"/>
              <w:rPr>
                <w:rFonts w:cs="Arial"/>
                <w:lang w:eastAsia="ja-JP"/>
              </w:rPr>
            </w:pPr>
            <w:r w:rsidRPr="006F4D85">
              <w:rPr>
                <w:rFonts w:cs="Arial"/>
                <w:lang w:eastAsia="ja-JP"/>
              </w:rPr>
              <w:t>on</w:t>
            </w:r>
          </w:p>
        </w:tc>
      </w:tr>
      <w:tr w:rsidR="00FF0902" w:rsidRPr="006F4D85" w14:paraId="2B700AB1"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47891E" w14:textId="77777777" w:rsidR="00FF0902" w:rsidRPr="006F4D85" w:rsidRDefault="00FF0902" w:rsidP="002129F1">
            <w:pPr>
              <w:pStyle w:val="TAL"/>
              <w:rPr>
                <w:rFonts w:cs="Arial"/>
                <w:i/>
                <w:lang w:eastAsia="ja-JP"/>
              </w:rPr>
            </w:pPr>
            <w:proofErr w:type="spellStart"/>
            <w:r w:rsidRPr="006F4D85">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1641E7D"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8F26C0A"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727922E" w14:textId="77777777" w:rsidR="00FF0902" w:rsidRPr="006F4D85" w:rsidRDefault="00FF0902" w:rsidP="002129F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1F9A51" w14:textId="77777777" w:rsidR="00FF0902" w:rsidRPr="006F4D85" w:rsidRDefault="00FF0902" w:rsidP="002129F1">
            <w:pPr>
              <w:pStyle w:val="TAL"/>
              <w:rPr>
                <w:rFonts w:cs="Arial"/>
                <w:lang w:eastAsia="ja-JP"/>
              </w:rPr>
            </w:pPr>
            <w:r w:rsidRPr="006F4D85">
              <w:rPr>
                <w:rFonts w:cs="Arial"/>
                <w:lang w:eastAsia="ja-JP"/>
              </w:rPr>
              <w:t>6</w:t>
            </w:r>
          </w:p>
        </w:tc>
      </w:tr>
      <w:tr w:rsidR="00FF0902" w:rsidRPr="006F4D85" w14:paraId="52275E6B"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56E60C" w14:textId="77777777" w:rsidR="00FF0902" w:rsidRPr="006F4D85" w:rsidRDefault="00FF0902" w:rsidP="002129F1">
            <w:pPr>
              <w:pStyle w:val="TAL"/>
              <w:rPr>
                <w:rFonts w:cs="Arial"/>
                <w:i/>
                <w:lang w:eastAsia="ja-JP"/>
              </w:rPr>
            </w:pPr>
            <w:proofErr w:type="spellStart"/>
            <w:r w:rsidRPr="006F4D85">
              <w:t>trs</w:t>
            </w:r>
            <w:proofErr w:type="spellEnd"/>
            <w:r w:rsidRPr="006F4D85">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4C40140"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E70B224"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46EEA45"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E1E0EB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718F9072"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B5E03D7" w14:textId="77777777" w:rsidR="00FF0902" w:rsidRPr="006F4D85" w:rsidRDefault="00FF0902" w:rsidP="002129F1">
            <w:pPr>
              <w:pStyle w:val="TAL"/>
              <w:jc w:val="center"/>
              <w:rPr>
                <w:b/>
              </w:rPr>
            </w:pPr>
            <w:r w:rsidRPr="006F4D85">
              <w:rPr>
                <w:b/>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70C62831"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D00DEE0"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57339FA"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083F660" w14:textId="77777777" w:rsidR="00FF0902" w:rsidRPr="006F4D85" w:rsidRDefault="00FF0902" w:rsidP="002129F1">
            <w:pPr>
              <w:pStyle w:val="TAL"/>
              <w:rPr>
                <w:rFonts w:cs="Arial"/>
                <w:lang w:eastAsia="ja-JP"/>
              </w:rPr>
            </w:pPr>
          </w:p>
        </w:tc>
      </w:tr>
      <w:tr w:rsidR="00FF0902" w:rsidRPr="006F4D85" w14:paraId="51994E9F" w14:textId="77777777" w:rsidTr="002129F1">
        <w:trPr>
          <w:trHeight w:val="33"/>
          <w:jc w:val="center"/>
        </w:trPr>
        <w:tc>
          <w:tcPr>
            <w:tcW w:w="2807" w:type="dxa"/>
            <w:tcBorders>
              <w:top w:val="single" w:sz="4" w:space="0" w:color="auto"/>
              <w:left w:val="single" w:sz="4" w:space="0" w:color="auto"/>
              <w:bottom w:val="nil"/>
              <w:right w:val="single" w:sz="4" w:space="0" w:color="auto"/>
            </w:tcBorders>
          </w:tcPr>
          <w:p w14:paraId="2BA561DF" w14:textId="77777777" w:rsidR="00FF0902" w:rsidRPr="006F4D85" w:rsidRDefault="00FF0902" w:rsidP="002129F1">
            <w:pPr>
              <w:pStyle w:val="TAL"/>
            </w:pPr>
          </w:p>
        </w:tc>
        <w:tc>
          <w:tcPr>
            <w:tcW w:w="1583" w:type="dxa"/>
            <w:tcBorders>
              <w:top w:val="single" w:sz="4" w:space="0" w:color="auto"/>
              <w:left w:val="single" w:sz="4" w:space="0" w:color="auto"/>
              <w:bottom w:val="nil"/>
              <w:right w:val="single" w:sz="4" w:space="0" w:color="auto"/>
            </w:tcBorders>
          </w:tcPr>
          <w:p w14:paraId="02A8769E" w14:textId="77777777" w:rsidR="00FF0902" w:rsidRPr="006F4D85" w:rsidRDefault="00FF0902" w:rsidP="002129F1">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13DB2D45" w14:textId="77777777" w:rsidR="00FF0902" w:rsidRPr="006F4D85" w:rsidRDefault="00FF0902" w:rsidP="002129F1">
            <w:pPr>
              <w:pStyle w:val="TAL"/>
              <w:rPr>
                <w:rFonts w:cs="Arial"/>
                <w:lang w:eastAsia="ja-JP"/>
              </w:rPr>
            </w:pPr>
            <w:del w:id="16" w:author="Anritsu" w:date="2021-04-12T17:16:00Z">
              <w:r w:rsidRPr="006F4D85" w:rsidDel="00254048">
                <w:rPr>
                  <w:rFonts w:cs="Arial"/>
                  <w:lang w:eastAsia="ja-JP"/>
                </w:rPr>
                <w:delText>1</w:delText>
              </w:r>
            </w:del>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5A646771" w14:textId="77777777" w:rsidR="00FF0902" w:rsidRPr="006F4D85" w:rsidRDefault="00FF0902" w:rsidP="002129F1">
            <w:pPr>
              <w:pStyle w:val="TAL"/>
              <w:rPr>
                <w:rFonts w:cs="Arial"/>
                <w:lang w:eastAsia="ja-JP"/>
              </w:rPr>
            </w:pPr>
            <w:del w:id="17" w:author="Anritsu" w:date="2021-04-12T17:16:00Z">
              <w:r w:rsidRPr="006F4D85" w:rsidDel="00254048">
                <w:rPr>
                  <w:rFonts w:cs="Arial"/>
                  <w:lang w:eastAsia="ja-JP"/>
                </w:rPr>
                <w:delText>2</w:delText>
              </w:r>
            </w:del>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58E12D72" w14:textId="77777777" w:rsidR="00FF0902" w:rsidRPr="006F4D85" w:rsidRDefault="00FF0902" w:rsidP="002129F1">
            <w:pPr>
              <w:pStyle w:val="TAL"/>
              <w:rPr>
                <w:rFonts w:cs="Arial"/>
                <w:lang w:eastAsia="ja-JP"/>
              </w:rPr>
            </w:pPr>
            <w:r w:rsidRPr="006F4D85">
              <w:rPr>
                <w:rFonts w:cs="Arial"/>
                <w:lang w:eastAsia="ja-JP"/>
              </w:rPr>
              <w:t>0 for resource #0</w:t>
            </w:r>
          </w:p>
        </w:tc>
      </w:tr>
      <w:tr w:rsidR="00FF0902" w:rsidRPr="006F4D85" w14:paraId="4A3DFCFE" w14:textId="77777777" w:rsidTr="002129F1">
        <w:trPr>
          <w:trHeight w:val="31"/>
          <w:jc w:val="center"/>
        </w:trPr>
        <w:tc>
          <w:tcPr>
            <w:tcW w:w="2807" w:type="dxa"/>
            <w:tcBorders>
              <w:top w:val="nil"/>
              <w:left w:val="single" w:sz="4" w:space="0" w:color="auto"/>
              <w:bottom w:val="nil"/>
              <w:right w:val="single" w:sz="4" w:space="0" w:color="auto"/>
            </w:tcBorders>
            <w:hideMark/>
          </w:tcPr>
          <w:p w14:paraId="016A0C4C"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5C666D9D"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60880E1B"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5E920097"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22D9871" w14:textId="77777777" w:rsidR="00FF0902" w:rsidRPr="006F4D85" w:rsidRDefault="00FF0902" w:rsidP="002129F1">
            <w:pPr>
              <w:pStyle w:val="TAL"/>
              <w:rPr>
                <w:rFonts w:cs="Arial"/>
                <w:lang w:eastAsia="ja-JP"/>
              </w:rPr>
            </w:pPr>
            <w:r w:rsidRPr="006F4D85">
              <w:rPr>
                <w:rFonts w:cs="Arial"/>
                <w:lang w:eastAsia="ja-JP"/>
              </w:rPr>
              <w:t>1 for resource #1</w:t>
            </w:r>
          </w:p>
        </w:tc>
      </w:tr>
      <w:tr w:rsidR="00FF0902" w:rsidRPr="006F4D85" w14:paraId="72DA3659" w14:textId="77777777" w:rsidTr="002129F1">
        <w:trPr>
          <w:trHeight w:val="31"/>
          <w:jc w:val="center"/>
        </w:trPr>
        <w:tc>
          <w:tcPr>
            <w:tcW w:w="2807" w:type="dxa"/>
            <w:tcBorders>
              <w:top w:val="nil"/>
              <w:left w:val="single" w:sz="4" w:space="0" w:color="auto"/>
              <w:bottom w:val="nil"/>
              <w:right w:val="single" w:sz="4" w:space="0" w:color="auto"/>
            </w:tcBorders>
            <w:hideMark/>
          </w:tcPr>
          <w:p w14:paraId="471F833A"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1EFA1194"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7A811582"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452305A7"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B9CA105" w14:textId="77777777" w:rsidR="00FF0902" w:rsidRPr="006F4D85" w:rsidRDefault="00FF0902" w:rsidP="002129F1">
            <w:pPr>
              <w:pStyle w:val="TAL"/>
              <w:rPr>
                <w:rFonts w:cs="Arial"/>
                <w:lang w:eastAsia="ja-JP"/>
              </w:rPr>
            </w:pPr>
            <w:r w:rsidRPr="006F4D85">
              <w:rPr>
                <w:rFonts w:cs="Arial"/>
                <w:lang w:eastAsia="ja-JP"/>
              </w:rPr>
              <w:t>2 for resource #2</w:t>
            </w:r>
          </w:p>
        </w:tc>
      </w:tr>
      <w:tr w:rsidR="00FF0902" w:rsidRPr="006F4D85" w14:paraId="0E13711B" w14:textId="77777777" w:rsidTr="002129F1">
        <w:trPr>
          <w:trHeight w:val="31"/>
          <w:jc w:val="center"/>
        </w:trPr>
        <w:tc>
          <w:tcPr>
            <w:tcW w:w="2807" w:type="dxa"/>
            <w:tcBorders>
              <w:top w:val="nil"/>
              <w:left w:val="single" w:sz="4" w:space="0" w:color="auto"/>
              <w:bottom w:val="nil"/>
              <w:right w:val="single" w:sz="4" w:space="0" w:color="auto"/>
            </w:tcBorders>
            <w:hideMark/>
          </w:tcPr>
          <w:p w14:paraId="3863E626"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6B811658"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5243264E"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75214D62"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A29AA5" w14:textId="77777777" w:rsidR="00FF0902" w:rsidRPr="006F4D85" w:rsidRDefault="00FF0902" w:rsidP="002129F1">
            <w:pPr>
              <w:pStyle w:val="TAL"/>
              <w:rPr>
                <w:rFonts w:cs="Arial"/>
                <w:lang w:eastAsia="ja-JP"/>
              </w:rPr>
            </w:pPr>
            <w:r w:rsidRPr="006F4D85">
              <w:rPr>
                <w:rFonts w:cs="Arial"/>
                <w:lang w:eastAsia="ja-JP"/>
              </w:rPr>
              <w:t>3 for resource #3</w:t>
            </w:r>
          </w:p>
        </w:tc>
      </w:tr>
      <w:tr w:rsidR="00FF0902" w:rsidRPr="006F4D85" w14:paraId="16F94E05" w14:textId="77777777" w:rsidTr="002129F1">
        <w:trPr>
          <w:trHeight w:val="33"/>
          <w:jc w:val="center"/>
        </w:trPr>
        <w:tc>
          <w:tcPr>
            <w:tcW w:w="2807" w:type="dxa"/>
            <w:tcBorders>
              <w:top w:val="nil"/>
              <w:left w:val="single" w:sz="4" w:space="0" w:color="auto"/>
              <w:bottom w:val="nil"/>
              <w:right w:val="single" w:sz="4" w:space="0" w:color="auto"/>
            </w:tcBorders>
            <w:hideMark/>
          </w:tcPr>
          <w:p w14:paraId="1AE6BF06" w14:textId="77777777" w:rsidR="00FF0902" w:rsidRPr="006F4D85" w:rsidRDefault="00FF0902" w:rsidP="002129F1">
            <w:pPr>
              <w:pStyle w:val="TAL"/>
            </w:pPr>
            <w:proofErr w:type="spellStart"/>
            <w:r w:rsidRPr="006F4D85">
              <w:t>nzp</w:t>
            </w:r>
            <w:proofErr w:type="spellEnd"/>
            <w:r w:rsidRPr="006F4D85">
              <w:t>-CSI-RS-</w:t>
            </w:r>
            <w:proofErr w:type="spellStart"/>
            <w:r w:rsidRPr="006F4D85">
              <w:t>ResourceId</w:t>
            </w:r>
            <w:proofErr w:type="spellEnd"/>
          </w:p>
        </w:tc>
        <w:tc>
          <w:tcPr>
            <w:tcW w:w="1583" w:type="dxa"/>
            <w:tcBorders>
              <w:top w:val="nil"/>
              <w:left w:val="single" w:sz="4" w:space="0" w:color="auto"/>
              <w:bottom w:val="nil"/>
              <w:right w:val="single" w:sz="4" w:space="0" w:color="auto"/>
            </w:tcBorders>
            <w:hideMark/>
          </w:tcPr>
          <w:p w14:paraId="213B1516" w14:textId="77777777" w:rsidR="00FF0902" w:rsidRPr="006F4D85" w:rsidRDefault="00FF0902" w:rsidP="002129F1">
            <w:pPr>
              <w:pStyle w:val="TAL"/>
              <w:rPr>
                <w:rFonts w:cs="Arial"/>
                <w:lang w:eastAsia="ja-JP"/>
              </w:rPr>
            </w:pPr>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72A4A08A" w14:textId="77777777" w:rsidR="00FF0902" w:rsidRPr="006F4D85" w:rsidRDefault="00FF0902" w:rsidP="002129F1">
            <w:pPr>
              <w:pStyle w:val="TAL"/>
              <w:rPr>
                <w:rFonts w:cs="Arial"/>
                <w:lang w:eastAsia="ja-JP"/>
              </w:rPr>
            </w:pPr>
            <w:del w:id="18" w:author="Anritsu" w:date="2021-04-12T17:16:00Z">
              <w:r w:rsidRPr="006F4D85" w:rsidDel="00254048">
                <w:rPr>
                  <w:rFonts w:cs="Arial"/>
                  <w:lang w:eastAsia="ja-JP"/>
                </w:rPr>
                <w:delText>1</w:delText>
              </w:r>
            </w:del>
            <w:r w:rsidRPr="006F4D85">
              <w:rPr>
                <w:rFonts w:cs="Arial"/>
                <w:lang w:eastAsia="ja-JP"/>
              </w:rPr>
              <w:t>1 for resource #1</w:t>
            </w:r>
          </w:p>
        </w:tc>
        <w:tc>
          <w:tcPr>
            <w:tcW w:w="1559" w:type="dxa"/>
            <w:tcBorders>
              <w:top w:val="single" w:sz="4" w:space="0" w:color="auto"/>
              <w:left w:val="single" w:sz="4" w:space="0" w:color="auto"/>
              <w:bottom w:val="nil"/>
              <w:right w:val="single" w:sz="4" w:space="0" w:color="auto"/>
            </w:tcBorders>
            <w:hideMark/>
          </w:tcPr>
          <w:p w14:paraId="30AFCD23" w14:textId="77777777" w:rsidR="00FF0902" w:rsidRPr="006F4D85" w:rsidRDefault="00FF0902" w:rsidP="002129F1">
            <w:pPr>
              <w:pStyle w:val="TAL"/>
              <w:rPr>
                <w:rFonts w:cs="Arial"/>
                <w:lang w:eastAsia="ja-JP"/>
              </w:rPr>
            </w:pPr>
            <w:del w:id="19" w:author="Anritsu" w:date="2021-04-12T17:16:00Z">
              <w:r w:rsidRPr="006F4D85" w:rsidDel="00254048">
                <w:rPr>
                  <w:rFonts w:cs="Arial"/>
                  <w:lang w:eastAsia="ja-JP"/>
                </w:rPr>
                <w:delText>2</w:delText>
              </w:r>
            </w:del>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635D8D0E" w14:textId="77777777" w:rsidR="00FF0902" w:rsidRPr="006F4D85" w:rsidRDefault="00FF0902" w:rsidP="002129F1">
            <w:pPr>
              <w:pStyle w:val="TAL"/>
              <w:rPr>
                <w:rFonts w:cs="Arial"/>
                <w:lang w:eastAsia="ja-JP"/>
              </w:rPr>
            </w:pPr>
            <w:r w:rsidRPr="006F4D85">
              <w:rPr>
                <w:rFonts w:cs="Arial"/>
                <w:lang w:eastAsia="ja-JP"/>
              </w:rPr>
              <w:t>4 for resource #4</w:t>
            </w:r>
          </w:p>
        </w:tc>
      </w:tr>
      <w:tr w:rsidR="00FF0902" w:rsidRPr="006F4D85" w14:paraId="4DDB68AB" w14:textId="77777777" w:rsidTr="002129F1">
        <w:trPr>
          <w:trHeight w:val="31"/>
          <w:jc w:val="center"/>
        </w:trPr>
        <w:tc>
          <w:tcPr>
            <w:tcW w:w="2807" w:type="dxa"/>
            <w:tcBorders>
              <w:top w:val="nil"/>
              <w:left w:val="single" w:sz="4" w:space="0" w:color="auto"/>
              <w:bottom w:val="nil"/>
              <w:right w:val="single" w:sz="4" w:space="0" w:color="auto"/>
            </w:tcBorders>
            <w:hideMark/>
          </w:tcPr>
          <w:p w14:paraId="7532D9EC"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3ADF3735"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2055CB7D"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166C4F15"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42295D8" w14:textId="77777777" w:rsidR="00FF0902" w:rsidRPr="006F4D85" w:rsidRDefault="00FF0902" w:rsidP="002129F1">
            <w:pPr>
              <w:pStyle w:val="TAL"/>
              <w:rPr>
                <w:rFonts w:cs="Arial"/>
                <w:lang w:eastAsia="ja-JP"/>
              </w:rPr>
            </w:pPr>
            <w:r w:rsidRPr="006F4D85">
              <w:rPr>
                <w:rFonts w:cs="Arial"/>
                <w:lang w:eastAsia="ja-JP"/>
              </w:rPr>
              <w:t>5 for resource #5</w:t>
            </w:r>
          </w:p>
        </w:tc>
      </w:tr>
      <w:tr w:rsidR="00FF0902" w:rsidRPr="006F4D85" w14:paraId="6F10711A" w14:textId="77777777" w:rsidTr="002129F1">
        <w:trPr>
          <w:trHeight w:val="31"/>
          <w:jc w:val="center"/>
        </w:trPr>
        <w:tc>
          <w:tcPr>
            <w:tcW w:w="2807" w:type="dxa"/>
            <w:tcBorders>
              <w:top w:val="nil"/>
              <w:left w:val="single" w:sz="4" w:space="0" w:color="auto"/>
              <w:bottom w:val="nil"/>
              <w:right w:val="single" w:sz="4" w:space="0" w:color="auto"/>
            </w:tcBorders>
            <w:hideMark/>
          </w:tcPr>
          <w:p w14:paraId="754B42DB" w14:textId="77777777" w:rsidR="00FF0902" w:rsidRPr="006F4D85" w:rsidRDefault="00FF0902" w:rsidP="002129F1">
            <w:pPr>
              <w:pStyle w:val="TAL"/>
            </w:pPr>
          </w:p>
        </w:tc>
        <w:tc>
          <w:tcPr>
            <w:tcW w:w="1583" w:type="dxa"/>
            <w:tcBorders>
              <w:top w:val="nil"/>
              <w:left w:val="single" w:sz="4" w:space="0" w:color="auto"/>
              <w:bottom w:val="nil"/>
              <w:right w:val="single" w:sz="4" w:space="0" w:color="auto"/>
            </w:tcBorders>
            <w:hideMark/>
          </w:tcPr>
          <w:p w14:paraId="6350CA7C"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2D74EBDD" w14:textId="77777777" w:rsidR="00FF0902" w:rsidRPr="006F4D85" w:rsidRDefault="00FF0902" w:rsidP="002129F1">
            <w:pPr>
              <w:pStyle w:val="TAL"/>
              <w:rPr>
                <w:rFonts w:cs="Arial"/>
                <w:lang w:eastAsia="ja-JP"/>
              </w:rPr>
            </w:pPr>
          </w:p>
        </w:tc>
        <w:tc>
          <w:tcPr>
            <w:tcW w:w="1559" w:type="dxa"/>
            <w:tcBorders>
              <w:top w:val="nil"/>
              <w:left w:val="single" w:sz="4" w:space="0" w:color="auto"/>
              <w:bottom w:val="nil"/>
              <w:right w:val="single" w:sz="4" w:space="0" w:color="auto"/>
            </w:tcBorders>
            <w:hideMark/>
          </w:tcPr>
          <w:p w14:paraId="79893794"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0260EBF" w14:textId="77777777" w:rsidR="00FF0902" w:rsidRPr="006F4D85" w:rsidRDefault="00FF0902" w:rsidP="002129F1">
            <w:pPr>
              <w:pStyle w:val="TAL"/>
              <w:rPr>
                <w:rFonts w:cs="Arial"/>
                <w:lang w:eastAsia="ja-JP"/>
              </w:rPr>
            </w:pPr>
            <w:r w:rsidRPr="006F4D85">
              <w:rPr>
                <w:rFonts w:cs="Arial"/>
                <w:lang w:eastAsia="ja-JP"/>
              </w:rPr>
              <w:t>6 for resource #6</w:t>
            </w:r>
          </w:p>
        </w:tc>
      </w:tr>
      <w:tr w:rsidR="00FF0902" w:rsidRPr="006F4D85" w14:paraId="535C66D2" w14:textId="77777777" w:rsidTr="002129F1">
        <w:trPr>
          <w:trHeight w:val="31"/>
          <w:jc w:val="center"/>
        </w:trPr>
        <w:tc>
          <w:tcPr>
            <w:tcW w:w="2807" w:type="dxa"/>
            <w:tcBorders>
              <w:top w:val="nil"/>
              <w:left w:val="single" w:sz="4" w:space="0" w:color="auto"/>
              <w:bottom w:val="single" w:sz="4" w:space="0" w:color="auto"/>
              <w:right w:val="single" w:sz="4" w:space="0" w:color="auto"/>
            </w:tcBorders>
            <w:hideMark/>
          </w:tcPr>
          <w:p w14:paraId="64CFE9BB" w14:textId="77777777" w:rsidR="00FF0902" w:rsidRPr="006F4D85" w:rsidRDefault="00FF0902" w:rsidP="002129F1">
            <w:pPr>
              <w:pStyle w:val="TAL"/>
            </w:pPr>
          </w:p>
        </w:tc>
        <w:tc>
          <w:tcPr>
            <w:tcW w:w="1583" w:type="dxa"/>
            <w:tcBorders>
              <w:top w:val="nil"/>
              <w:left w:val="single" w:sz="4" w:space="0" w:color="auto"/>
              <w:bottom w:val="single" w:sz="4" w:space="0" w:color="auto"/>
              <w:right w:val="single" w:sz="4" w:space="0" w:color="auto"/>
            </w:tcBorders>
            <w:hideMark/>
          </w:tcPr>
          <w:p w14:paraId="17468B5E"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085D6639" w14:textId="77777777" w:rsidR="00FF0902" w:rsidRPr="006F4D85" w:rsidRDefault="00FF0902" w:rsidP="002129F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022760B8" w14:textId="77777777" w:rsidR="00FF0902" w:rsidRPr="006F4D85" w:rsidRDefault="00FF0902" w:rsidP="002129F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BB61550" w14:textId="77777777" w:rsidR="00FF0902" w:rsidRPr="006F4D85" w:rsidRDefault="00FF0902" w:rsidP="002129F1">
            <w:pPr>
              <w:pStyle w:val="TAL"/>
              <w:rPr>
                <w:rFonts w:cs="Arial"/>
                <w:lang w:eastAsia="ja-JP"/>
              </w:rPr>
            </w:pPr>
            <w:r w:rsidRPr="006F4D85">
              <w:rPr>
                <w:rFonts w:cs="Arial"/>
                <w:lang w:eastAsia="ja-JP"/>
              </w:rPr>
              <w:t>7 for resource #7</w:t>
            </w:r>
          </w:p>
        </w:tc>
      </w:tr>
      <w:tr w:rsidR="00FF0902" w:rsidRPr="006F4D85" w14:paraId="047086DF"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AE15F15" w14:textId="77777777" w:rsidR="00FF0902" w:rsidRPr="006F4D85" w:rsidRDefault="00FF0902" w:rsidP="002129F1">
            <w:pPr>
              <w:pStyle w:val="TAL"/>
              <w:rPr>
                <w:rFonts w:cs="Arial"/>
                <w:i/>
                <w:lang w:eastAsia="ja-JP"/>
              </w:rPr>
            </w:pPr>
            <w:proofErr w:type="spellStart"/>
            <w:r w:rsidRPr="006F4D85">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3096578"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869951"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B48169"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5497A"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759AC915"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F2B94E" w14:textId="77777777" w:rsidR="00FF0902" w:rsidRPr="006F4D85" w:rsidRDefault="00FF0902" w:rsidP="002129F1">
            <w:pPr>
              <w:pStyle w:val="TAL"/>
              <w:rPr>
                <w:rFonts w:cs="Arial"/>
                <w:i/>
                <w:lang w:eastAsia="ja-JP"/>
              </w:rPr>
            </w:pPr>
            <w:proofErr w:type="spellStart"/>
            <w:r w:rsidRPr="006F4D85">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9BBCA30"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88029" w14:textId="77777777" w:rsidR="00FF0902" w:rsidRPr="006F4D85" w:rsidRDefault="00FF0902" w:rsidP="002129F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96DE0" w14:textId="77777777" w:rsidR="00FF0902" w:rsidRPr="006F4D85" w:rsidRDefault="00FF0902" w:rsidP="002129F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A90111" w14:textId="77777777" w:rsidR="00FF0902" w:rsidRPr="006F4D85" w:rsidRDefault="00FF0902" w:rsidP="002129F1">
            <w:pPr>
              <w:pStyle w:val="TAL"/>
              <w:rPr>
                <w:rFonts w:cs="Arial"/>
                <w:lang w:eastAsia="ja-JP"/>
              </w:rPr>
            </w:pPr>
            <w:r w:rsidRPr="006F4D85">
              <w:rPr>
                <w:rFonts w:cs="Arial"/>
                <w:lang w:eastAsia="ja-JP"/>
              </w:rPr>
              <w:t>db0</w:t>
            </w:r>
          </w:p>
        </w:tc>
      </w:tr>
      <w:tr w:rsidR="00FF0902" w:rsidRPr="006F4D85" w14:paraId="5FA90E85"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E2117A6" w14:textId="77777777" w:rsidR="00FF0902" w:rsidRPr="006F4D85" w:rsidRDefault="00FF0902" w:rsidP="002129F1">
            <w:pPr>
              <w:pStyle w:val="TAL"/>
              <w:rPr>
                <w:rFonts w:cs="Arial"/>
                <w:i/>
                <w:lang w:eastAsia="ja-JP"/>
              </w:rPr>
            </w:pPr>
            <w:proofErr w:type="spellStart"/>
            <w:r w:rsidRPr="006F4D85">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695203B"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26AFA"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CEAFBE"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8EB55"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3764FA57" w14:textId="77777777" w:rsidTr="002129F1">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39EDAB5" w14:textId="77777777" w:rsidR="00FF0902" w:rsidRPr="006F4D85" w:rsidRDefault="00FF0902" w:rsidP="002129F1">
            <w:pPr>
              <w:pStyle w:val="TAL"/>
              <w:rPr>
                <w:rFonts w:cs="Arial"/>
                <w:i/>
                <w:lang w:eastAsia="ja-JP"/>
              </w:rPr>
            </w:pPr>
            <w:r w:rsidRPr="006F4D85">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0393C27" w14:textId="77777777" w:rsidR="00FF0902" w:rsidRPr="006F4D85" w:rsidRDefault="00FF0902" w:rsidP="002129F1">
            <w:pPr>
              <w:pStyle w:val="TAL"/>
              <w:rPr>
                <w:rFonts w:cs="Arial"/>
                <w:lang w:eastAsia="ja-JP"/>
              </w:rPr>
            </w:pPr>
            <w:r w:rsidRPr="006F4D85">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C57B50" w14:textId="77777777" w:rsidR="00FF0902" w:rsidRPr="006F4D85" w:rsidRDefault="00FF0902" w:rsidP="002129F1">
            <w:pPr>
              <w:pStyle w:val="TAL"/>
              <w:rPr>
                <w:rFonts w:cs="Arial"/>
                <w:lang w:eastAsia="ja-JP"/>
              </w:rPr>
            </w:pPr>
            <w:r w:rsidRPr="006F4D85">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18690F"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8831261"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4A0B4A8A" w14:textId="77777777" w:rsidTr="002129F1">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7E4B30C" w14:textId="77777777" w:rsidR="00FF0902" w:rsidRPr="006F4D85" w:rsidRDefault="00FF0902" w:rsidP="002129F1">
            <w:pPr>
              <w:pStyle w:val="TAL"/>
            </w:pPr>
            <w:r w:rsidRPr="006F4D85">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BB5AC39"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9CF0E1"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1D05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A3262F7"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3B3B38AD" w14:textId="77777777" w:rsidTr="002129F1">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E375B70" w14:textId="77777777" w:rsidR="00FF0902" w:rsidRPr="006F4D85" w:rsidRDefault="00FF0902" w:rsidP="002129F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583" w:type="dxa"/>
            <w:tcBorders>
              <w:top w:val="single" w:sz="4" w:space="0" w:color="auto"/>
              <w:left w:val="single" w:sz="4" w:space="0" w:color="auto"/>
              <w:bottom w:val="nil"/>
              <w:right w:val="single" w:sz="4" w:space="0" w:color="auto"/>
            </w:tcBorders>
            <w:vAlign w:val="center"/>
            <w:hideMark/>
          </w:tcPr>
          <w:p w14:paraId="1CBBA038"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E5796" w14:textId="77777777" w:rsidR="00FF0902" w:rsidRPr="006F4D85" w:rsidRDefault="00FF0902" w:rsidP="002129F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C730E21"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34F1CC66" w14:textId="77777777" w:rsidR="00FF0902" w:rsidRPr="006F4D85" w:rsidRDefault="00FF0902" w:rsidP="002129F1">
            <w:pPr>
              <w:pStyle w:val="TAL"/>
              <w:rPr>
                <w:rFonts w:cs="Arial"/>
                <w:lang w:eastAsia="ja-JP"/>
              </w:rPr>
            </w:pPr>
            <w:proofErr w:type="spellStart"/>
            <w:r w:rsidRPr="006F4D85">
              <w:rPr>
                <w:rFonts w:cs="Arial"/>
                <w:lang w:eastAsia="ja-JP"/>
              </w:rPr>
              <w:t>n.a.</w:t>
            </w:r>
            <w:proofErr w:type="spellEnd"/>
          </w:p>
        </w:tc>
      </w:tr>
      <w:tr w:rsidR="00FF0902" w:rsidRPr="006F4D85" w14:paraId="58F4EFDD" w14:textId="77777777" w:rsidTr="002129F1">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69FA1398" w14:textId="77777777" w:rsidR="00FF0902" w:rsidRPr="006F4D85" w:rsidRDefault="00FF0902" w:rsidP="002129F1">
            <w:pPr>
              <w:spacing w:after="0"/>
              <w:rPr>
                <w:rFonts w:ascii="Arial"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39CEAAC0" w14:textId="77777777" w:rsidR="00FF0902" w:rsidRPr="006F4D85" w:rsidRDefault="00FF0902" w:rsidP="002129F1">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95D3E" w14:textId="77777777" w:rsidR="00FF0902" w:rsidRPr="006F4D85" w:rsidRDefault="00FF0902" w:rsidP="002129F1">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72FAF707" w14:textId="77777777" w:rsidR="00FF0902" w:rsidRPr="006F4D85" w:rsidRDefault="00FF0902" w:rsidP="002129F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0E3A9C7" w14:textId="77777777" w:rsidR="00FF0902" w:rsidRPr="006F4D85" w:rsidRDefault="00FF0902" w:rsidP="002129F1">
            <w:pPr>
              <w:spacing w:after="0"/>
              <w:rPr>
                <w:rFonts w:ascii="Arial" w:hAnsi="Arial" w:cs="Arial"/>
                <w:sz w:val="18"/>
                <w:lang w:eastAsia="ja-JP"/>
              </w:rPr>
            </w:pPr>
          </w:p>
        </w:tc>
      </w:tr>
      <w:tr w:rsidR="00FF0902" w:rsidRPr="006F4D85" w14:paraId="005A0FFE"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7A2D072" w14:textId="77777777" w:rsidR="00FF0902" w:rsidRPr="006F4D85" w:rsidRDefault="00FF0902" w:rsidP="002129F1">
            <w:pPr>
              <w:pStyle w:val="TAL"/>
              <w:rPr>
                <w:rFonts w:cs="Arial"/>
                <w:i/>
                <w:lang w:eastAsia="ja-JP"/>
              </w:rPr>
            </w:pPr>
            <w:proofErr w:type="spellStart"/>
            <w:r w:rsidRPr="006F4D85">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C23731D" w14:textId="77777777" w:rsidR="00FF0902" w:rsidRPr="006F4D85" w:rsidRDefault="00FF0902" w:rsidP="002129F1">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04073D" w14:textId="77777777" w:rsidR="00FF0902" w:rsidRPr="006F4D85" w:rsidRDefault="00FF0902" w:rsidP="002129F1">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96719F" w14:textId="77777777" w:rsidR="00FF0902" w:rsidRPr="006F4D85" w:rsidRDefault="00FF0902" w:rsidP="002129F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91BF05" w14:textId="77777777" w:rsidR="00FF0902" w:rsidRPr="006F4D85" w:rsidRDefault="00FF0902" w:rsidP="002129F1">
            <w:pPr>
              <w:pStyle w:val="TAL"/>
              <w:rPr>
                <w:rFonts w:cs="Arial"/>
                <w:lang w:eastAsia="ja-JP"/>
              </w:rPr>
            </w:pPr>
            <w:r w:rsidRPr="006F4D85">
              <w:rPr>
                <w:szCs w:val="18"/>
              </w:rPr>
              <w:t>0001</w:t>
            </w:r>
          </w:p>
        </w:tc>
      </w:tr>
      <w:tr w:rsidR="00FF0902" w:rsidRPr="006F4D85" w14:paraId="6257F3E5"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A242957" w14:textId="77777777" w:rsidR="00FF0902" w:rsidRPr="006F4D85" w:rsidRDefault="00FF0902" w:rsidP="002129F1">
            <w:pPr>
              <w:pStyle w:val="TAL"/>
              <w:rPr>
                <w:rFonts w:cs="Arial"/>
                <w:i/>
                <w:lang w:eastAsia="ja-JP"/>
              </w:rPr>
            </w:pPr>
            <w:proofErr w:type="spellStart"/>
            <w:r w:rsidRPr="006F4D85">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852AC92" w14:textId="77777777" w:rsidR="00FF0902" w:rsidRPr="006F4D85" w:rsidRDefault="00FF0902" w:rsidP="002129F1">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34D91"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36859" w14:textId="77777777" w:rsidR="00FF0902" w:rsidRPr="006F4D85" w:rsidRDefault="00FF0902" w:rsidP="002129F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B712C5" w14:textId="77777777" w:rsidR="00FF0902" w:rsidRPr="006F4D85" w:rsidRDefault="00FF0902" w:rsidP="002129F1">
            <w:pPr>
              <w:pStyle w:val="TAL"/>
              <w:rPr>
                <w:rFonts w:cs="Arial"/>
                <w:lang w:eastAsia="ja-JP"/>
              </w:rPr>
            </w:pPr>
            <w:r w:rsidRPr="006F4D85">
              <w:rPr>
                <w:rFonts w:cs="Arial"/>
                <w:lang w:eastAsia="ja-JP"/>
              </w:rPr>
              <w:t>1</w:t>
            </w:r>
          </w:p>
        </w:tc>
      </w:tr>
      <w:tr w:rsidR="00FF0902" w:rsidRPr="006F4D85" w14:paraId="267148E6" w14:textId="77777777" w:rsidTr="002129F1">
        <w:trPr>
          <w:trHeight w:val="33"/>
          <w:jc w:val="center"/>
        </w:trPr>
        <w:tc>
          <w:tcPr>
            <w:tcW w:w="2807" w:type="dxa"/>
            <w:tcBorders>
              <w:top w:val="single" w:sz="4" w:space="0" w:color="auto"/>
              <w:left w:val="single" w:sz="4" w:space="0" w:color="auto"/>
              <w:bottom w:val="nil"/>
              <w:right w:val="single" w:sz="4" w:space="0" w:color="auto"/>
            </w:tcBorders>
          </w:tcPr>
          <w:p w14:paraId="63347A58" w14:textId="77777777" w:rsidR="00FF0902" w:rsidRPr="006F4D85" w:rsidRDefault="00FF0902" w:rsidP="002129F1">
            <w:pPr>
              <w:pStyle w:val="TAL"/>
              <w:rPr>
                <w:lang w:eastAsia="ja-JP"/>
              </w:rPr>
            </w:pPr>
          </w:p>
        </w:tc>
        <w:tc>
          <w:tcPr>
            <w:tcW w:w="1583" w:type="dxa"/>
            <w:tcBorders>
              <w:top w:val="single" w:sz="4" w:space="0" w:color="auto"/>
              <w:left w:val="single" w:sz="4" w:space="0" w:color="auto"/>
              <w:bottom w:val="nil"/>
              <w:right w:val="single" w:sz="4" w:space="0" w:color="auto"/>
            </w:tcBorders>
          </w:tcPr>
          <w:p w14:paraId="6F468038" w14:textId="77777777" w:rsidR="00FF0902" w:rsidRPr="006F4D85" w:rsidRDefault="00FF0902" w:rsidP="002129F1">
            <w:pPr>
              <w:pStyle w:val="TAL"/>
              <w:rPr>
                <w:lang w:eastAsia="ja-JP"/>
              </w:rPr>
            </w:pPr>
          </w:p>
        </w:tc>
        <w:tc>
          <w:tcPr>
            <w:tcW w:w="1559" w:type="dxa"/>
            <w:tcBorders>
              <w:top w:val="single" w:sz="4" w:space="0" w:color="auto"/>
              <w:left w:val="single" w:sz="4" w:space="0" w:color="auto"/>
              <w:bottom w:val="nil"/>
              <w:right w:val="single" w:sz="4" w:space="0" w:color="auto"/>
            </w:tcBorders>
            <w:hideMark/>
          </w:tcPr>
          <w:p w14:paraId="7EB1E704" w14:textId="77777777" w:rsidR="00FF0902" w:rsidRPr="006F4D85" w:rsidRDefault="00FF0902" w:rsidP="002129F1">
            <w:pPr>
              <w:pStyle w:val="TAL"/>
              <w:rPr>
                <w:lang w:val="en-US" w:eastAsia="ja-JP"/>
              </w:rPr>
            </w:pPr>
            <w:r w:rsidRPr="006F4D85">
              <w:rPr>
                <w:lang w:eastAsia="ja-JP"/>
              </w:rPr>
              <w:t>6 for resource #0</w:t>
            </w:r>
          </w:p>
        </w:tc>
        <w:tc>
          <w:tcPr>
            <w:tcW w:w="1559" w:type="dxa"/>
            <w:tcBorders>
              <w:top w:val="single" w:sz="4" w:space="0" w:color="auto"/>
              <w:left w:val="single" w:sz="4" w:space="0" w:color="auto"/>
              <w:bottom w:val="nil"/>
              <w:right w:val="single" w:sz="4" w:space="0" w:color="auto"/>
            </w:tcBorders>
            <w:hideMark/>
          </w:tcPr>
          <w:p w14:paraId="09F87C44" w14:textId="77777777" w:rsidR="00FF0902" w:rsidRPr="006F4D85" w:rsidRDefault="00FF0902" w:rsidP="002129F1">
            <w:pPr>
              <w:pStyle w:val="TAL"/>
              <w:rPr>
                <w:lang w:eastAsia="ja-JP"/>
              </w:rPr>
            </w:pPr>
            <w:r w:rsidRPr="006F4D85">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1CC40144" w14:textId="77777777" w:rsidR="00FF0902" w:rsidRPr="006F4D85" w:rsidRDefault="00FF0902" w:rsidP="002129F1">
            <w:pPr>
              <w:pStyle w:val="TAL"/>
              <w:rPr>
                <w:lang w:eastAsia="ja-JP"/>
              </w:rPr>
            </w:pPr>
            <w:r w:rsidRPr="006F4D85">
              <w:rPr>
                <w:lang w:eastAsia="ja-JP"/>
              </w:rPr>
              <w:t>0 for resource #0</w:t>
            </w:r>
          </w:p>
        </w:tc>
      </w:tr>
      <w:tr w:rsidR="00FF0902" w:rsidRPr="006F4D85" w14:paraId="7C1715A5" w14:textId="77777777" w:rsidTr="002129F1">
        <w:trPr>
          <w:trHeight w:val="31"/>
          <w:jc w:val="center"/>
        </w:trPr>
        <w:tc>
          <w:tcPr>
            <w:tcW w:w="2807" w:type="dxa"/>
            <w:tcBorders>
              <w:top w:val="nil"/>
              <w:left w:val="single" w:sz="4" w:space="0" w:color="auto"/>
              <w:bottom w:val="nil"/>
              <w:right w:val="single" w:sz="4" w:space="0" w:color="auto"/>
            </w:tcBorders>
            <w:hideMark/>
          </w:tcPr>
          <w:p w14:paraId="6306660F" w14:textId="77777777" w:rsidR="00FF0902" w:rsidRPr="006F4D85" w:rsidRDefault="00FF0902" w:rsidP="002129F1">
            <w:pPr>
              <w:pStyle w:val="TAL"/>
              <w:rPr>
                <w:lang w:eastAsia="ja-JP"/>
              </w:rPr>
            </w:pPr>
          </w:p>
        </w:tc>
        <w:tc>
          <w:tcPr>
            <w:tcW w:w="1583" w:type="dxa"/>
            <w:tcBorders>
              <w:top w:val="nil"/>
              <w:left w:val="single" w:sz="4" w:space="0" w:color="auto"/>
              <w:bottom w:val="nil"/>
              <w:right w:val="single" w:sz="4" w:space="0" w:color="auto"/>
            </w:tcBorders>
            <w:hideMark/>
          </w:tcPr>
          <w:p w14:paraId="07864ABC"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45EDB662" w14:textId="77777777" w:rsidR="00FF0902" w:rsidRPr="006F4D85" w:rsidRDefault="00FF0902" w:rsidP="002129F1">
            <w:pPr>
              <w:pStyle w:val="TAL"/>
              <w:rPr>
                <w:lang w:val="en-US" w:eastAsia="ja-JP"/>
              </w:rPr>
            </w:pPr>
          </w:p>
        </w:tc>
        <w:tc>
          <w:tcPr>
            <w:tcW w:w="1559" w:type="dxa"/>
            <w:tcBorders>
              <w:top w:val="nil"/>
              <w:left w:val="single" w:sz="4" w:space="0" w:color="auto"/>
              <w:bottom w:val="nil"/>
              <w:right w:val="single" w:sz="4" w:space="0" w:color="auto"/>
            </w:tcBorders>
            <w:hideMark/>
          </w:tcPr>
          <w:p w14:paraId="4B7AAE42"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C7BFFF4" w14:textId="77777777" w:rsidR="00FF0902" w:rsidRPr="006F4D85" w:rsidRDefault="00FF0902" w:rsidP="002129F1">
            <w:pPr>
              <w:pStyle w:val="TAL"/>
              <w:rPr>
                <w:lang w:eastAsia="ja-JP"/>
              </w:rPr>
            </w:pPr>
            <w:r w:rsidRPr="006F4D85">
              <w:rPr>
                <w:lang w:eastAsia="ja-JP"/>
              </w:rPr>
              <w:t>1 for resource #1</w:t>
            </w:r>
          </w:p>
        </w:tc>
      </w:tr>
      <w:tr w:rsidR="00FF0902" w:rsidRPr="006F4D85" w14:paraId="7864F175" w14:textId="77777777" w:rsidTr="002129F1">
        <w:trPr>
          <w:trHeight w:val="31"/>
          <w:jc w:val="center"/>
        </w:trPr>
        <w:tc>
          <w:tcPr>
            <w:tcW w:w="2807" w:type="dxa"/>
            <w:tcBorders>
              <w:top w:val="nil"/>
              <w:left w:val="single" w:sz="4" w:space="0" w:color="auto"/>
              <w:bottom w:val="nil"/>
              <w:right w:val="single" w:sz="4" w:space="0" w:color="auto"/>
            </w:tcBorders>
            <w:hideMark/>
          </w:tcPr>
          <w:p w14:paraId="1CA64B43" w14:textId="77777777" w:rsidR="00FF0902" w:rsidRPr="006F4D85" w:rsidRDefault="00FF0902" w:rsidP="002129F1">
            <w:pPr>
              <w:pStyle w:val="TAL"/>
              <w:rPr>
                <w:lang w:eastAsia="ja-JP"/>
              </w:rPr>
            </w:pPr>
          </w:p>
        </w:tc>
        <w:tc>
          <w:tcPr>
            <w:tcW w:w="1583" w:type="dxa"/>
            <w:tcBorders>
              <w:top w:val="nil"/>
              <w:left w:val="single" w:sz="4" w:space="0" w:color="auto"/>
              <w:bottom w:val="nil"/>
              <w:right w:val="single" w:sz="4" w:space="0" w:color="auto"/>
            </w:tcBorders>
            <w:hideMark/>
          </w:tcPr>
          <w:p w14:paraId="32A2079B"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0D0A9CFA" w14:textId="77777777" w:rsidR="00FF0902" w:rsidRPr="006F4D85" w:rsidRDefault="00FF0902" w:rsidP="002129F1">
            <w:pPr>
              <w:pStyle w:val="TAL"/>
              <w:rPr>
                <w:lang w:val="en-US" w:eastAsia="ja-JP"/>
              </w:rPr>
            </w:pPr>
          </w:p>
        </w:tc>
        <w:tc>
          <w:tcPr>
            <w:tcW w:w="1559" w:type="dxa"/>
            <w:tcBorders>
              <w:top w:val="nil"/>
              <w:left w:val="single" w:sz="4" w:space="0" w:color="auto"/>
              <w:bottom w:val="nil"/>
              <w:right w:val="single" w:sz="4" w:space="0" w:color="auto"/>
            </w:tcBorders>
            <w:hideMark/>
          </w:tcPr>
          <w:p w14:paraId="6B34EA3A"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80A90E1" w14:textId="77777777" w:rsidR="00FF0902" w:rsidRPr="006F4D85" w:rsidRDefault="00FF0902" w:rsidP="002129F1">
            <w:pPr>
              <w:pStyle w:val="TAL"/>
              <w:rPr>
                <w:lang w:eastAsia="ja-JP"/>
              </w:rPr>
            </w:pPr>
            <w:r w:rsidRPr="006F4D85">
              <w:rPr>
                <w:lang w:eastAsia="ja-JP"/>
              </w:rPr>
              <w:t>2 for resource #2</w:t>
            </w:r>
          </w:p>
        </w:tc>
      </w:tr>
      <w:tr w:rsidR="00FF0902" w:rsidRPr="006F4D85" w14:paraId="014A1F30" w14:textId="77777777" w:rsidTr="002129F1">
        <w:trPr>
          <w:trHeight w:val="31"/>
          <w:jc w:val="center"/>
        </w:trPr>
        <w:tc>
          <w:tcPr>
            <w:tcW w:w="2807" w:type="dxa"/>
            <w:tcBorders>
              <w:top w:val="nil"/>
              <w:left w:val="single" w:sz="4" w:space="0" w:color="auto"/>
              <w:bottom w:val="nil"/>
              <w:right w:val="single" w:sz="4" w:space="0" w:color="auto"/>
            </w:tcBorders>
            <w:hideMark/>
          </w:tcPr>
          <w:p w14:paraId="53902105" w14:textId="77777777" w:rsidR="00FF0902" w:rsidRPr="006F4D85" w:rsidRDefault="00FF0902" w:rsidP="002129F1">
            <w:pPr>
              <w:pStyle w:val="TAL"/>
              <w:rPr>
                <w:lang w:eastAsia="ja-JP"/>
              </w:rPr>
            </w:pPr>
          </w:p>
        </w:tc>
        <w:tc>
          <w:tcPr>
            <w:tcW w:w="1583" w:type="dxa"/>
            <w:tcBorders>
              <w:top w:val="nil"/>
              <w:left w:val="single" w:sz="4" w:space="0" w:color="auto"/>
              <w:bottom w:val="nil"/>
              <w:right w:val="single" w:sz="4" w:space="0" w:color="auto"/>
            </w:tcBorders>
            <w:hideMark/>
          </w:tcPr>
          <w:p w14:paraId="5B4F9F0C" w14:textId="77777777" w:rsidR="00FF0902" w:rsidRPr="006F4D85" w:rsidRDefault="00FF0902" w:rsidP="002129F1">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18956E39" w14:textId="77777777" w:rsidR="00FF0902" w:rsidRPr="006F4D85" w:rsidRDefault="00FF0902" w:rsidP="002129F1">
            <w:pPr>
              <w:pStyle w:val="TAL"/>
              <w:rPr>
                <w:lang w:val="en-US" w:eastAsia="ja-JP"/>
              </w:rPr>
            </w:pPr>
          </w:p>
        </w:tc>
        <w:tc>
          <w:tcPr>
            <w:tcW w:w="1559" w:type="dxa"/>
            <w:tcBorders>
              <w:top w:val="nil"/>
              <w:left w:val="single" w:sz="4" w:space="0" w:color="auto"/>
              <w:bottom w:val="single" w:sz="4" w:space="0" w:color="auto"/>
              <w:right w:val="single" w:sz="4" w:space="0" w:color="auto"/>
            </w:tcBorders>
            <w:hideMark/>
          </w:tcPr>
          <w:p w14:paraId="37B23289"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A498397" w14:textId="77777777" w:rsidR="00FF0902" w:rsidRPr="006F4D85" w:rsidRDefault="00FF0902" w:rsidP="002129F1">
            <w:pPr>
              <w:pStyle w:val="TAL"/>
              <w:rPr>
                <w:lang w:eastAsia="ja-JP"/>
              </w:rPr>
            </w:pPr>
            <w:r w:rsidRPr="006F4D85">
              <w:rPr>
                <w:lang w:eastAsia="ja-JP"/>
              </w:rPr>
              <w:t>3 for resource #3</w:t>
            </w:r>
          </w:p>
        </w:tc>
      </w:tr>
      <w:tr w:rsidR="00FF0902" w:rsidRPr="006F4D85" w14:paraId="11A5205B" w14:textId="77777777" w:rsidTr="002129F1">
        <w:trPr>
          <w:trHeight w:val="33"/>
          <w:jc w:val="center"/>
        </w:trPr>
        <w:tc>
          <w:tcPr>
            <w:tcW w:w="2807" w:type="dxa"/>
            <w:tcBorders>
              <w:top w:val="nil"/>
              <w:left w:val="single" w:sz="4" w:space="0" w:color="auto"/>
              <w:bottom w:val="nil"/>
              <w:right w:val="single" w:sz="4" w:space="0" w:color="auto"/>
            </w:tcBorders>
            <w:hideMark/>
          </w:tcPr>
          <w:p w14:paraId="139B140F" w14:textId="77777777" w:rsidR="00FF0902" w:rsidRPr="006F4D85" w:rsidRDefault="00FF0902" w:rsidP="002129F1">
            <w:pPr>
              <w:pStyle w:val="TAL"/>
              <w:rPr>
                <w:lang w:eastAsia="ja-JP"/>
              </w:rPr>
            </w:pPr>
            <w:proofErr w:type="spellStart"/>
            <w:r w:rsidRPr="006F4D85">
              <w:t>firstOFDMSymbolInTimeDomain</w:t>
            </w:r>
            <w:proofErr w:type="spellEnd"/>
          </w:p>
        </w:tc>
        <w:tc>
          <w:tcPr>
            <w:tcW w:w="1583" w:type="dxa"/>
            <w:tcBorders>
              <w:top w:val="nil"/>
              <w:left w:val="single" w:sz="4" w:space="0" w:color="auto"/>
              <w:bottom w:val="nil"/>
              <w:right w:val="single" w:sz="4" w:space="0" w:color="auto"/>
            </w:tcBorders>
            <w:hideMark/>
          </w:tcPr>
          <w:p w14:paraId="3F5D4FF4" w14:textId="77777777" w:rsidR="00FF0902" w:rsidRPr="006F4D85" w:rsidRDefault="00FF0902" w:rsidP="002129F1">
            <w:pPr>
              <w:pStyle w:val="TAL"/>
              <w:rPr>
                <w:lang w:eastAsia="ja-JP"/>
              </w:rPr>
            </w:pPr>
            <w:r w:rsidRPr="006F4D85">
              <w:rPr>
                <w:lang w:eastAsia="ja-JP"/>
              </w:rPr>
              <w:t>5 for resource #0</w:t>
            </w:r>
          </w:p>
        </w:tc>
        <w:tc>
          <w:tcPr>
            <w:tcW w:w="1559" w:type="dxa"/>
            <w:tcBorders>
              <w:top w:val="single" w:sz="4" w:space="0" w:color="auto"/>
              <w:left w:val="single" w:sz="4" w:space="0" w:color="auto"/>
              <w:bottom w:val="nil"/>
              <w:right w:val="single" w:sz="4" w:space="0" w:color="auto"/>
            </w:tcBorders>
            <w:hideMark/>
          </w:tcPr>
          <w:p w14:paraId="79D11413" w14:textId="77777777" w:rsidR="00FF0902" w:rsidRPr="006F4D85" w:rsidRDefault="00FF0902" w:rsidP="002129F1">
            <w:pPr>
              <w:pStyle w:val="TAL"/>
              <w:rPr>
                <w:lang w:eastAsia="ja-JP"/>
              </w:rPr>
            </w:pPr>
            <w:r w:rsidRPr="006F4D85">
              <w:rPr>
                <w:lang w:eastAsia="ja-JP"/>
              </w:rPr>
              <w:t>10 for resource #1</w:t>
            </w:r>
          </w:p>
        </w:tc>
        <w:tc>
          <w:tcPr>
            <w:tcW w:w="1559" w:type="dxa"/>
            <w:tcBorders>
              <w:top w:val="single" w:sz="4" w:space="0" w:color="auto"/>
              <w:left w:val="single" w:sz="4" w:space="0" w:color="auto"/>
              <w:bottom w:val="nil"/>
              <w:right w:val="single" w:sz="4" w:space="0" w:color="auto"/>
            </w:tcBorders>
            <w:hideMark/>
          </w:tcPr>
          <w:p w14:paraId="64FC098C" w14:textId="77777777" w:rsidR="00FF0902" w:rsidRPr="006F4D85" w:rsidRDefault="00FF0902" w:rsidP="002129F1">
            <w:pPr>
              <w:pStyle w:val="TAL"/>
              <w:rPr>
                <w:lang w:eastAsia="ja-JP"/>
              </w:rPr>
            </w:pPr>
            <w:r w:rsidRPr="006F4D85">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34072863" w14:textId="77777777" w:rsidR="00FF0902" w:rsidRPr="006F4D85" w:rsidRDefault="00FF0902" w:rsidP="002129F1">
            <w:pPr>
              <w:pStyle w:val="TAL"/>
              <w:rPr>
                <w:lang w:eastAsia="ja-JP"/>
              </w:rPr>
            </w:pPr>
            <w:r w:rsidRPr="006F4D85">
              <w:rPr>
                <w:lang w:eastAsia="ja-JP"/>
              </w:rPr>
              <w:t>4 for resource #4</w:t>
            </w:r>
          </w:p>
        </w:tc>
      </w:tr>
      <w:tr w:rsidR="00FF0902" w:rsidRPr="006F4D85" w14:paraId="3A3A54E9" w14:textId="77777777" w:rsidTr="002129F1">
        <w:trPr>
          <w:trHeight w:val="31"/>
          <w:jc w:val="center"/>
        </w:trPr>
        <w:tc>
          <w:tcPr>
            <w:tcW w:w="2807" w:type="dxa"/>
            <w:tcBorders>
              <w:top w:val="nil"/>
              <w:left w:val="single" w:sz="4" w:space="0" w:color="auto"/>
              <w:bottom w:val="nil"/>
              <w:right w:val="single" w:sz="4" w:space="0" w:color="auto"/>
            </w:tcBorders>
            <w:hideMark/>
          </w:tcPr>
          <w:p w14:paraId="06D6F3FE" w14:textId="77777777" w:rsidR="00FF0902" w:rsidRPr="006F4D85" w:rsidRDefault="00FF0902" w:rsidP="002129F1">
            <w:pPr>
              <w:pStyle w:val="TAL"/>
              <w:rPr>
                <w:lang w:eastAsia="ja-JP"/>
              </w:rPr>
            </w:pPr>
          </w:p>
        </w:tc>
        <w:tc>
          <w:tcPr>
            <w:tcW w:w="1583" w:type="dxa"/>
            <w:tcBorders>
              <w:top w:val="nil"/>
              <w:left w:val="single" w:sz="4" w:space="0" w:color="auto"/>
              <w:bottom w:val="nil"/>
              <w:right w:val="single" w:sz="4" w:space="0" w:color="auto"/>
            </w:tcBorders>
            <w:hideMark/>
          </w:tcPr>
          <w:p w14:paraId="7F5AFBD6"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607C3328"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17C36D76"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F4AF8DF" w14:textId="77777777" w:rsidR="00FF0902" w:rsidRPr="006F4D85" w:rsidRDefault="00FF0902" w:rsidP="002129F1">
            <w:pPr>
              <w:pStyle w:val="TAL"/>
              <w:rPr>
                <w:lang w:eastAsia="ja-JP"/>
              </w:rPr>
            </w:pPr>
            <w:r w:rsidRPr="006F4D85">
              <w:rPr>
                <w:lang w:eastAsia="ja-JP"/>
              </w:rPr>
              <w:t>5 for resource #5</w:t>
            </w:r>
          </w:p>
        </w:tc>
      </w:tr>
      <w:tr w:rsidR="00FF0902" w:rsidRPr="006F4D85" w14:paraId="48F3B91B" w14:textId="77777777" w:rsidTr="002129F1">
        <w:trPr>
          <w:trHeight w:val="31"/>
          <w:jc w:val="center"/>
        </w:trPr>
        <w:tc>
          <w:tcPr>
            <w:tcW w:w="2807" w:type="dxa"/>
            <w:tcBorders>
              <w:top w:val="nil"/>
              <w:left w:val="single" w:sz="4" w:space="0" w:color="auto"/>
              <w:bottom w:val="nil"/>
              <w:right w:val="single" w:sz="4" w:space="0" w:color="auto"/>
            </w:tcBorders>
            <w:hideMark/>
          </w:tcPr>
          <w:p w14:paraId="6AD83693" w14:textId="77777777" w:rsidR="00FF0902" w:rsidRPr="006F4D85" w:rsidRDefault="00FF0902" w:rsidP="002129F1">
            <w:pPr>
              <w:pStyle w:val="TAL"/>
              <w:rPr>
                <w:lang w:eastAsia="ja-JP"/>
              </w:rPr>
            </w:pPr>
          </w:p>
        </w:tc>
        <w:tc>
          <w:tcPr>
            <w:tcW w:w="1583" w:type="dxa"/>
            <w:tcBorders>
              <w:top w:val="nil"/>
              <w:left w:val="single" w:sz="4" w:space="0" w:color="auto"/>
              <w:bottom w:val="nil"/>
              <w:right w:val="single" w:sz="4" w:space="0" w:color="auto"/>
            </w:tcBorders>
            <w:hideMark/>
          </w:tcPr>
          <w:p w14:paraId="03B28DA2"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73F02670" w14:textId="77777777" w:rsidR="00FF0902" w:rsidRPr="006F4D85" w:rsidRDefault="00FF0902" w:rsidP="002129F1">
            <w:pPr>
              <w:pStyle w:val="TAL"/>
              <w:rPr>
                <w:lang w:eastAsia="ja-JP"/>
              </w:rPr>
            </w:pPr>
          </w:p>
        </w:tc>
        <w:tc>
          <w:tcPr>
            <w:tcW w:w="1559" w:type="dxa"/>
            <w:tcBorders>
              <w:top w:val="nil"/>
              <w:left w:val="single" w:sz="4" w:space="0" w:color="auto"/>
              <w:bottom w:val="nil"/>
              <w:right w:val="single" w:sz="4" w:space="0" w:color="auto"/>
            </w:tcBorders>
            <w:hideMark/>
          </w:tcPr>
          <w:p w14:paraId="5EFF856E"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BAEB8C9" w14:textId="77777777" w:rsidR="00FF0902" w:rsidRPr="006F4D85" w:rsidRDefault="00FF0902" w:rsidP="002129F1">
            <w:pPr>
              <w:pStyle w:val="TAL"/>
              <w:rPr>
                <w:lang w:eastAsia="ja-JP"/>
              </w:rPr>
            </w:pPr>
            <w:r w:rsidRPr="006F4D85">
              <w:rPr>
                <w:lang w:eastAsia="ja-JP"/>
              </w:rPr>
              <w:t>6 for resource #6</w:t>
            </w:r>
          </w:p>
        </w:tc>
      </w:tr>
      <w:tr w:rsidR="00FF0902" w:rsidRPr="006F4D85" w14:paraId="4EEF3CC4" w14:textId="77777777" w:rsidTr="002129F1">
        <w:trPr>
          <w:trHeight w:val="31"/>
          <w:jc w:val="center"/>
        </w:trPr>
        <w:tc>
          <w:tcPr>
            <w:tcW w:w="2807" w:type="dxa"/>
            <w:tcBorders>
              <w:top w:val="nil"/>
              <w:left w:val="single" w:sz="4" w:space="0" w:color="auto"/>
              <w:bottom w:val="single" w:sz="4" w:space="0" w:color="auto"/>
              <w:right w:val="single" w:sz="4" w:space="0" w:color="auto"/>
            </w:tcBorders>
            <w:hideMark/>
          </w:tcPr>
          <w:p w14:paraId="49112297" w14:textId="77777777" w:rsidR="00FF0902" w:rsidRPr="006F4D85" w:rsidRDefault="00FF0902" w:rsidP="002129F1">
            <w:pPr>
              <w:pStyle w:val="TAL"/>
              <w:rPr>
                <w:lang w:eastAsia="ja-JP"/>
              </w:rPr>
            </w:pPr>
          </w:p>
        </w:tc>
        <w:tc>
          <w:tcPr>
            <w:tcW w:w="1583" w:type="dxa"/>
            <w:tcBorders>
              <w:top w:val="nil"/>
              <w:left w:val="single" w:sz="4" w:space="0" w:color="auto"/>
              <w:bottom w:val="single" w:sz="4" w:space="0" w:color="auto"/>
              <w:right w:val="single" w:sz="4" w:space="0" w:color="auto"/>
            </w:tcBorders>
            <w:hideMark/>
          </w:tcPr>
          <w:p w14:paraId="3168D645" w14:textId="77777777" w:rsidR="00FF0902" w:rsidRPr="006F4D85" w:rsidRDefault="00FF0902" w:rsidP="002129F1">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1DF0DF9F" w14:textId="77777777" w:rsidR="00FF0902" w:rsidRPr="006F4D85" w:rsidRDefault="00FF0902" w:rsidP="002129F1">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3CBFA656" w14:textId="77777777" w:rsidR="00FF0902" w:rsidRPr="006F4D85" w:rsidRDefault="00FF0902" w:rsidP="002129F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5D0756" w14:textId="77777777" w:rsidR="00FF0902" w:rsidRPr="006F4D85" w:rsidRDefault="00FF0902" w:rsidP="002129F1">
            <w:pPr>
              <w:pStyle w:val="TAL"/>
              <w:rPr>
                <w:lang w:eastAsia="ja-JP"/>
              </w:rPr>
            </w:pPr>
            <w:r w:rsidRPr="006F4D85">
              <w:rPr>
                <w:lang w:eastAsia="ja-JP"/>
              </w:rPr>
              <w:t>7 for resource #7</w:t>
            </w:r>
          </w:p>
        </w:tc>
      </w:tr>
      <w:tr w:rsidR="00FF0902" w:rsidRPr="006F4D85" w14:paraId="616DCB0C"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AFB12D4" w14:textId="77777777" w:rsidR="00FF0902" w:rsidRPr="006F4D85" w:rsidRDefault="00FF0902" w:rsidP="002129F1">
            <w:pPr>
              <w:pStyle w:val="TAL"/>
              <w:rPr>
                <w:rFonts w:cs="Arial"/>
                <w:i/>
                <w:lang w:eastAsia="ja-JP"/>
              </w:rPr>
            </w:pPr>
            <w:proofErr w:type="spellStart"/>
            <w:r w:rsidRPr="006F4D85">
              <w:t>cdm</w:t>
            </w:r>
            <w:proofErr w:type="spellEnd"/>
            <w:r w:rsidRPr="006F4D85">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D0E30E0" w14:textId="77777777" w:rsidR="00FF0902" w:rsidRPr="006F4D85" w:rsidRDefault="00FF0902" w:rsidP="002129F1">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75BD65"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3EF921F"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8C5A593" w14:textId="77777777" w:rsidR="00FF0902" w:rsidRPr="006F4D85" w:rsidRDefault="00FF0902" w:rsidP="002129F1">
            <w:pPr>
              <w:pStyle w:val="TAL"/>
              <w:rPr>
                <w:rFonts w:cs="Arial"/>
                <w:lang w:eastAsia="ja-JP"/>
              </w:rPr>
            </w:pPr>
            <w:proofErr w:type="spellStart"/>
            <w:r w:rsidRPr="006F4D85">
              <w:rPr>
                <w:rFonts w:cs="Arial"/>
                <w:lang w:eastAsia="ja-JP"/>
              </w:rPr>
              <w:t>noCDM</w:t>
            </w:r>
            <w:proofErr w:type="spellEnd"/>
          </w:p>
        </w:tc>
      </w:tr>
      <w:tr w:rsidR="00FF0902" w:rsidRPr="006F4D85" w14:paraId="64CFC157"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13729C" w14:textId="77777777" w:rsidR="00FF0902" w:rsidRPr="006F4D85" w:rsidRDefault="00FF0902" w:rsidP="002129F1">
            <w:pPr>
              <w:pStyle w:val="TAL"/>
              <w:rPr>
                <w:rFonts w:cs="Arial"/>
                <w:i/>
                <w:lang w:eastAsia="ja-JP"/>
              </w:rPr>
            </w:pPr>
            <w:r w:rsidRPr="006F4D85">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120B00D" w14:textId="77777777" w:rsidR="00FF0902" w:rsidRPr="006F4D85" w:rsidRDefault="00FF0902" w:rsidP="002129F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EB358" w14:textId="77777777" w:rsidR="00FF0902" w:rsidRPr="006F4D85" w:rsidRDefault="00FF0902" w:rsidP="002129F1">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0321E5" w14:textId="77777777" w:rsidR="00FF0902" w:rsidRPr="006F4D85" w:rsidRDefault="00FF0902" w:rsidP="002129F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380976" w14:textId="77777777" w:rsidR="00FF0902" w:rsidRPr="006F4D85" w:rsidRDefault="00FF0902" w:rsidP="002129F1">
            <w:pPr>
              <w:pStyle w:val="TAL"/>
              <w:rPr>
                <w:rFonts w:cs="Arial"/>
                <w:lang w:eastAsia="ja-JP"/>
              </w:rPr>
            </w:pPr>
            <w:r w:rsidRPr="006F4D85">
              <w:rPr>
                <w:rFonts w:cs="Arial"/>
                <w:lang w:eastAsia="ja-JP"/>
              </w:rPr>
              <w:t>3</w:t>
            </w:r>
          </w:p>
        </w:tc>
      </w:tr>
      <w:tr w:rsidR="00FF0902" w:rsidRPr="006F4D85" w14:paraId="21EA5570"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1391FC5" w14:textId="77777777" w:rsidR="00FF0902" w:rsidRPr="006F4D85" w:rsidRDefault="00FF0902" w:rsidP="002129F1">
            <w:pPr>
              <w:pStyle w:val="TAL"/>
              <w:rPr>
                <w:rFonts w:cs="Arial"/>
                <w:i/>
                <w:lang w:eastAsia="ja-JP"/>
              </w:rPr>
            </w:pPr>
            <w:proofErr w:type="spellStart"/>
            <w:r w:rsidRPr="006F4D85">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7847107"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F0F6AF" w14:textId="77777777" w:rsidR="00FF0902" w:rsidRPr="006F4D85" w:rsidRDefault="00FF0902" w:rsidP="002129F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44295" w14:textId="77777777" w:rsidR="00FF0902" w:rsidRPr="006F4D85" w:rsidRDefault="00FF0902" w:rsidP="002129F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EB3202" w14:textId="77777777" w:rsidR="00FF0902" w:rsidRPr="006F4D85" w:rsidRDefault="00FF0902" w:rsidP="002129F1">
            <w:pPr>
              <w:pStyle w:val="TAL"/>
              <w:rPr>
                <w:rFonts w:cs="Arial"/>
                <w:lang w:eastAsia="ja-JP"/>
              </w:rPr>
            </w:pPr>
            <w:r w:rsidRPr="006F4D85">
              <w:rPr>
                <w:rFonts w:cs="Arial"/>
                <w:lang w:eastAsia="ja-JP"/>
              </w:rPr>
              <w:t>0</w:t>
            </w:r>
          </w:p>
        </w:tc>
      </w:tr>
      <w:tr w:rsidR="00FF0902" w:rsidRPr="006F4D85" w14:paraId="04C48073" w14:textId="77777777" w:rsidTr="002129F1">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5DC73F1" w14:textId="77777777" w:rsidR="00FF0902" w:rsidRPr="006F4D85" w:rsidRDefault="00FF0902" w:rsidP="002129F1">
            <w:pPr>
              <w:pStyle w:val="TAL"/>
              <w:rPr>
                <w:rFonts w:cs="Arial"/>
                <w:i/>
                <w:lang w:eastAsia="ja-JP"/>
              </w:rPr>
            </w:pPr>
            <w:proofErr w:type="spellStart"/>
            <w:r w:rsidRPr="006F4D85">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558BE9D"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95739D"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811B10"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F80429" w14:textId="77777777" w:rsidR="00FF0902" w:rsidRPr="006F4D85" w:rsidRDefault="00FF0902" w:rsidP="002129F1">
            <w:pPr>
              <w:pStyle w:val="TAL"/>
              <w:rPr>
                <w:rFonts w:cs="Arial"/>
                <w:lang w:eastAsia="ja-JP"/>
              </w:rPr>
            </w:pPr>
            <w:r w:rsidRPr="006F4D85">
              <w:rPr>
                <w:rFonts w:cs="Arial"/>
                <w:lang w:eastAsia="ja-JP"/>
              </w:rPr>
              <w:t>276</w:t>
            </w:r>
            <w:r>
              <w:rPr>
                <w:rFonts w:cs="Arial"/>
                <w:lang w:eastAsia="ja-JP"/>
              </w:rPr>
              <w:t xml:space="preserve"> (Note 1)</w:t>
            </w:r>
          </w:p>
        </w:tc>
      </w:tr>
      <w:tr w:rsidR="00FF0902" w:rsidRPr="006F4D85" w14:paraId="3761207A" w14:textId="77777777" w:rsidTr="002129F1">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180704E" w14:textId="77777777" w:rsidR="00FF0902" w:rsidRPr="006F4D85" w:rsidRDefault="00FF0902" w:rsidP="002129F1">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C91D" w14:textId="77777777" w:rsidR="005A1F8E" w:rsidRDefault="005A1F8E">
      <w:r>
        <w:separator/>
      </w:r>
    </w:p>
  </w:endnote>
  <w:endnote w:type="continuationSeparator" w:id="0">
    <w:p w14:paraId="376E35F1" w14:textId="77777777" w:rsidR="005A1F8E" w:rsidRDefault="005A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8ED9" w14:textId="77777777" w:rsidR="005A1F8E" w:rsidRDefault="005A1F8E">
      <w:r>
        <w:separator/>
      </w:r>
    </w:p>
  </w:footnote>
  <w:footnote w:type="continuationSeparator" w:id="0">
    <w:p w14:paraId="5B8CCF68" w14:textId="77777777" w:rsidR="005A1F8E" w:rsidRDefault="005A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63FCA"/>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E1A36"/>
    <w:rsid w:val="00410371"/>
    <w:rsid w:val="004242F1"/>
    <w:rsid w:val="004352A8"/>
    <w:rsid w:val="004B75B7"/>
    <w:rsid w:val="0051580D"/>
    <w:rsid w:val="00547111"/>
    <w:rsid w:val="00577D6E"/>
    <w:rsid w:val="00592D74"/>
    <w:rsid w:val="005A1F8E"/>
    <w:rsid w:val="005D5BE8"/>
    <w:rsid w:val="005E2C44"/>
    <w:rsid w:val="00621188"/>
    <w:rsid w:val="006257ED"/>
    <w:rsid w:val="00665C47"/>
    <w:rsid w:val="00695808"/>
    <w:rsid w:val="006B46FB"/>
    <w:rsid w:val="006C2179"/>
    <w:rsid w:val="006D520B"/>
    <w:rsid w:val="006E21FB"/>
    <w:rsid w:val="006F07DC"/>
    <w:rsid w:val="00705A17"/>
    <w:rsid w:val="007176FF"/>
    <w:rsid w:val="00750746"/>
    <w:rsid w:val="007617AF"/>
    <w:rsid w:val="00772688"/>
    <w:rsid w:val="00792342"/>
    <w:rsid w:val="007977A8"/>
    <w:rsid w:val="007B512A"/>
    <w:rsid w:val="007C2097"/>
    <w:rsid w:val="007D029E"/>
    <w:rsid w:val="007D6A07"/>
    <w:rsid w:val="007F7259"/>
    <w:rsid w:val="008040A8"/>
    <w:rsid w:val="00814FB8"/>
    <w:rsid w:val="008279FA"/>
    <w:rsid w:val="008626E7"/>
    <w:rsid w:val="00870EE7"/>
    <w:rsid w:val="008863B9"/>
    <w:rsid w:val="008A06A1"/>
    <w:rsid w:val="008A45A6"/>
    <w:rsid w:val="008F3789"/>
    <w:rsid w:val="008F686C"/>
    <w:rsid w:val="0090355E"/>
    <w:rsid w:val="009148DE"/>
    <w:rsid w:val="00924664"/>
    <w:rsid w:val="00941E30"/>
    <w:rsid w:val="009514D4"/>
    <w:rsid w:val="009777D9"/>
    <w:rsid w:val="009861E7"/>
    <w:rsid w:val="00991B88"/>
    <w:rsid w:val="009A5753"/>
    <w:rsid w:val="009A579D"/>
    <w:rsid w:val="009E3297"/>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DF088F"/>
    <w:rsid w:val="00E13F3D"/>
    <w:rsid w:val="00E34898"/>
    <w:rsid w:val="00E45CAD"/>
    <w:rsid w:val="00EB09B7"/>
    <w:rsid w:val="00EB0D08"/>
    <w:rsid w:val="00EE7D7C"/>
    <w:rsid w:val="00EF375D"/>
    <w:rsid w:val="00F25D98"/>
    <w:rsid w:val="00F300FB"/>
    <w:rsid w:val="00F63459"/>
    <w:rsid w:val="00FB6386"/>
    <w:rsid w:val="00FF09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FF0902"/>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FF0902"/>
    <w:rPr>
      <w:rFonts w:ascii="Arial" w:hAnsi="Arial"/>
      <w:sz w:val="32"/>
      <w:lang w:val="en-GB" w:eastAsia="en-US"/>
    </w:rPr>
  </w:style>
  <w:style w:type="character" w:customStyle="1" w:styleId="Heading3Char">
    <w:name w:val="Heading 3 Char"/>
    <w:basedOn w:val="a0"/>
    <w:uiPriority w:val="9"/>
    <w:rsid w:val="00FF0902"/>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FF0902"/>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FF0902"/>
    <w:rPr>
      <w:rFonts w:ascii="Arial" w:hAnsi="Arial"/>
      <w:sz w:val="22"/>
      <w:lang w:val="en-GB" w:eastAsia="en-US"/>
    </w:rPr>
  </w:style>
  <w:style w:type="character" w:customStyle="1" w:styleId="60">
    <w:name w:val="見出し 6 (文字)"/>
    <w:aliases w:val="T1 (文字),Header 6 (文字)"/>
    <w:basedOn w:val="a0"/>
    <w:link w:val="6"/>
    <w:uiPriority w:val="9"/>
    <w:rsid w:val="00FF0902"/>
    <w:rPr>
      <w:rFonts w:ascii="Arial" w:hAnsi="Arial"/>
      <w:lang w:val="en-GB" w:eastAsia="en-US"/>
    </w:rPr>
  </w:style>
  <w:style w:type="character" w:customStyle="1" w:styleId="70">
    <w:name w:val="見出し 7 (文字)"/>
    <w:basedOn w:val="a0"/>
    <w:link w:val="7"/>
    <w:rsid w:val="00FF0902"/>
    <w:rPr>
      <w:rFonts w:ascii="Arial" w:hAnsi="Arial"/>
      <w:lang w:val="en-GB" w:eastAsia="en-US"/>
    </w:rPr>
  </w:style>
  <w:style w:type="character" w:customStyle="1" w:styleId="80">
    <w:name w:val="見出し 8 (文字)"/>
    <w:basedOn w:val="a0"/>
    <w:link w:val="8"/>
    <w:uiPriority w:val="99"/>
    <w:rsid w:val="00FF0902"/>
    <w:rPr>
      <w:rFonts w:ascii="Arial" w:hAnsi="Arial"/>
      <w:sz w:val="36"/>
      <w:lang w:val="en-GB" w:eastAsia="en-US"/>
    </w:rPr>
  </w:style>
  <w:style w:type="character" w:customStyle="1" w:styleId="90">
    <w:name w:val="見出し 9 (文字)"/>
    <w:aliases w:val="Figure Heading (文字),FH (文字)"/>
    <w:basedOn w:val="a0"/>
    <w:link w:val="9"/>
    <w:uiPriority w:val="99"/>
    <w:rsid w:val="00FF0902"/>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FF0902"/>
    <w:rPr>
      <w:rFonts w:ascii="Arial" w:hAnsi="Arial"/>
      <w:sz w:val="28"/>
      <w:lang w:val="en-GB" w:eastAsia="en-US"/>
    </w:rPr>
  </w:style>
  <w:style w:type="character" w:customStyle="1" w:styleId="H6Char">
    <w:name w:val="H6 Char"/>
    <w:link w:val="H6"/>
    <w:rsid w:val="00FF0902"/>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uiPriority w:val="99"/>
    <w:rsid w:val="00FF0902"/>
    <w:rPr>
      <w:rFonts w:ascii="Arial" w:hAnsi="Arial"/>
      <w:b/>
      <w:noProof/>
      <w:sz w:val="18"/>
      <w:lang w:val="en-GB" w:eastAsia="en-US"/>
    </w:rPr>
  </w:style>
  <w:style w:type="character" w:customStyle="1" w:styleId="ae">
    <w:name w:val="フッター (文字)"/>
    <w:basedOn w:val="a0"/>
    <w:link w:val="ad"/>
    <w:uiPriority w:val="99"/>
    <w:rsid w:val="00FF0902"/>
    <w:rPr>
      <w:rFonts w:ascii="Arial" w:hAnsi="Arial"/>
      <w:b/>
      <w:i/>
      <w:noProof/>
      <w:sz w:val="18"/>
      <w:lang w:val="en-GB" w:eastAsia="en-US"/>
    </w:rPr>
  </w:style>
  <w:style w:type="character" w:customStyle="1" w:styleId="NOChar">
    <w:name w:val="NO Char"/>
    <w:link w:val="NO"/>
    <w:qFormat/>
    <w:rsid w:val="00FF0902"/>
    <w:rPr>
      <w:rFonts w:ascii="Times New Roman" w:hAnsi="Times New Roman"/>
      <w:lang w:val="en-GB" w:eastAsia="en-US"/>
    </w:rPr>
  </w:style>
  <w:style w:type="character" w:customStyle="1" w:styleId="TALCar">
    <w:name w:val="TAL Car"/>
    <w:link w:val="TAL"/>
    <w:qFormat/>
    <w:rsid w:val="00FF0902"/>
    <w:rPr>
      <w:rFonts w:ascii="Arial" w:hAnsi="Arial"/>
      <w:sz w:val="18"/>
      <w:lang w:val="en-GB" w:eastAsia="en-US"/>
    </w:rPr>
  </w:style>
  <w:style w:type="character" w:customStyle="1" w:styleId="TACChar">
    <w:name w:val="TAC Char"/>
    <w:link w:val="TAC"/>
    <w:qFormat/>
    <w:rsid w:val="00FF0902"/>
    <w:rPr>
      <w:rFonts w:ascii="Arial" w:hAnsi="Arial"/>
      <w:sz w:val="18"/>
      <w:lang w:val="en-GB" w:eastAsia="en-US"/>
    </w:rPr>
  </w:style>
  <w:style w:type="character" w:customStyle="1" w:styleId="TAHCar">
    <w:name w:val="TAH Car"/>
    <w:link w:val="TAH"/>
    <w:qFormat/>
    <w:rsid w:val="00FF0902"/>
    <w:rPr>
      <w:rFonts w:ascii="Arial" w:hAnsi="Arial"/>
      <w:b/>
      <w:sz w:val="18"/>
      <w:lang w:val="en-GB" w:eastAsia="en-US"/>
    </w:rPr>
  </w:style>
  <w:style w:type="character" w:customStyle="1" w:styleId="EXChar">
    <w:name w:val="EX Char"/>
    <w:link w:val="EX"/>
    <w:rsid w:val="00FF0902"/>
    <w:rPr>
      <w:rFonts w:ascii="Times New Roman" w:hAnsi="Times New Roman"/>
      <w:lang w:val="en-GB" w:eastAsia="en-US"/>
    </w:rPr>
  </w:style>
  <w:style w:type="character" w:customStyle="1" w:styleId="B1Char">
    <w:name w:val="B1 Char"/>
    <w:link w:val="B10"/>
    <w:qFormat/>
    <w:rsid w:val="00FF0902"/>
    <w:rPr>
      <w:rFonts w:ascii="Times New Roman" w:hAnsi="Times New Roman"/>
      <w:lang w:val="en-GB" w:eastAsia="en-US"/>
    </w:rPr>
  </w:style>
  <w:style w:type="character" w:customStyle="1" w:styleId="THChar">
    <w:name w:val="TH Char"/>
    <w:link w:val="TH"/>
    <w:qFormat/>
    <w:rsid w:val="00FF0902"/>
    <w:rPr>
      <w:rFonts w:ascii="Arial" w:hAnsi="Arial"/>
      <w:b/>
      <w:lang w:val="en-GB" w:eastAsia="en-US"/>
    </w:rPr>
  </w:style>
  <w:style w:type="character" w:customStyle="1" w:styleId="TANChar">
    <w:name w:val="TAN Char"/>
    <w:link w:val="TAN"/>
    <w:qFormat/>
    <w:rsid w:val="00FF0902"/>
    <w:rPr>
      <w:rFonts w:ascii="Arial" w:hAnsi="Arial"/>
      <w:sz w:val="18"/>
      <w:lang w:val="en-GB" w:eastAsia="en-US"/>
    </w:rPr>
  </w:style>
  <w:style w:type="character" w:customStyle="1" w:styleId="TFChar">
    <w:name w:val="TF Char"/>
    <w:link w:val="TF"/>
    <w:rsid w:val="00FF0902"/>
    <w:rPr>
      <w:rFonts w:ascii="Arial" w:hAnsi="Arial"/>
      <w:b/>
      <w:lang w:val="en-GB" w:eastAsia="en-US"/>
    </w:rPr>
  </w:style>
  <w:style w:type="character" w:customStyle="1" w:styleId="B2Char">
    <w:name w:val="B2 Char"/>
    <w:link w:val="B2"/>
    <w:rsid w:val="00FF0902"/>
    <w:rPr>
      <w:rFonts w:ascii="Times New Roman" w:hAnsi="Times New Roman"/>
      <w:lang w:val="en-GB" w:eastAsia="en-US"/>
    </w:rPr>
  </w:style>
  <w:style w:type="character" w:customStyle="1" w:styleId="B4Char">
    <w:name w:val="B4 Char"/>
    <w:link w:val="B4"/>
    <w:rsid w:val="00FF0902"/>
    <w:rPr>
      <w:rFonts w:ascii="Times New Roman" w:hAnsi="Times New Roman"/>
      <w:lang w:val="en-GB" w:eastAsia="en-US"/>
    </w:rPr>
  </w:style>
  <w:style w:type="paragraph" w:customStyle="1" w:styleId="TAJ">
    <w:name w:val="TAJ"/>
    <w:basedOn w:val="TH"/>
    <w:uiPriority w:val="99"/>
    <w:rsid w:val="00FF0902"/>
    <w:rPr>
      <w:rFonts w:eastAsia="SimSun"/>
    </w:rPr>
  </w:style>
  <w:style w:type="paragraph" w:customStyle="1" w:styleId="Guidance">
    <w:name w:val="Guidance"/>
    <w:basedOn w:val="a"/>
    <w:uiPriority w:val="99"/>
    <w:rsid w:val="00FF0902"/>
    <w:rPr>
      <w:rFonts w:eastAsia="SimSun"/>
      <w:i/>
      <w:color w:val="0000FF"/>
    </w:rPr>
  </w:style>
  <w:style w:type="character" w:customStyle="1" w:styleId="af9">
    <w:name w:val="見出しマップ (文字)"/>
    <w:basedOn w:val="a0"/>
    <w:link w:val="af8"/>
    <w:uiPriority w:val="99"/>
    <w:rsid w:val="00FF0902"/>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FF0902"/>
    <w:rPr>
      <w:rFonts w:ascii="Times New Roman" w:hAnsi="Times New Roman"/>
      <w:sz w:val="16"/>
      <w:lang w:val="en-GB" w:eastAsia="en-US"/>
    </w:rPr>
  </w:style>
  <w:style w:type="character" w:customStyle="1" w:styleId="ab">
    <w:name w:val="一覧 (文字)"/>
    <w:link w:val="aa"/>
    <w:rsid w:val="00FF0902"/>
    <w:rPr>
      <w:rFonts w:ascii="Times New Roman" w:hAnsi="Times New Roman"/>
      <w:lang w:val="en-GB" w:eastAsia="en-US"/>
    </w:rPr>
  </w:style>
  <w:style w:type="character" w:customStyle="1" w:styleId="ac">
    <w:name w:val="箇条書き (文字)"/>
    <w:link w:val="a9"/>
    <w:rsid w:val="00FF0902"/>
    <w:rPr>
      <w:rFonts w:ascii="Times New Roman" w:hAnsi="Times New Roman"/>
      <w:lang w:val="en-GB" w:eastAsia="en-US"/>
    </w:rPr>
  </w:style>
  <w:style w:type="character" w:customStyle="1" w:styleId="25">
    <w:name w:val="箇条書き 2 (文字)"/>
    <w:link w:val="24"/>
    <w:rsid w:val="00FF0902"/>
    <w:rPr>
      <w:rFonts w:ascii="Times New Roman" w:hAnsi="Times New Roman"/>
      <w:lang w:val="en-GB" w:eastAsia="en-US"/>
    </w:rPr>
  </w:style>
  <w:style w:type="character" w:customStyle="1" w:styleId="34">
    <w:name w:val="箇条書き 3 (文字)"/>
    <w:link w:val="33"/>
    <w:rsid w:val="00FF0902"/>
    <w:rPr>
      <w:rFonts w:ascii="Times New Roman" w:hAnsi="Times New Roman"/>
      <w:lang w:val="en-GB" w:eastAsia="en-US"/>
    </w:rPr>
  </w:style>
  <w:style w:type="character" w:customStyle="1" w:styleId="27">
    <w:name w:val="一覧 2 (文字)"/>
    <w:link w:val="26"/>
    <w:rsid w:val="00FF0902"/>
    <w:rPr>
      <w:rFonts w:ascii="Times New Roman" w:hAnsi="Times New Roman"/>
      <w:lang w:val="en-GB" w:eastAsia="en-US"/>
    </w:rPr>
  </w:style>
  <w:style w:type="paragraph" w:styleId="afa">
    <w:name w:val="index heading"/>
    <w:basedOn w:val="a"/>
    <w:next w:val="a"/>
    <w:uiPriority w:val="99"/>
    <w:rsid w:val="00FF0902"/>
    <w:pPr>
      <w:pBdr>
        <w:top w:val="single" w:sz="12" w:space="0" w:color="auto"/>
      </w:pBdr>
      <w:spacing w:before="360" w:after="240"/>
    </w:pPr>
    <w:rPr>
      <w:rFonts w:eastAsia="ＭＳ 明朝"/>
      <w:b/>
      <w:i/>
      <w:sz w:val="26"/>
    </w:rPr>
  </w:style>
  <w:style w:type="paragraph" w:customStyle="1" w:styleId="TabList">
    <w:name w:val="TabList"/>
    <w:basedOn w:val="a"/>
    <w:uiPriority w:val="99"/>
    <w:rsid w:val="00FF0902"/>
    <w:pPr>
      <w:tabs>
        <w:tab w:val="left" w:pos="1134"/>
      </w:tabs>
      <w:spacing w:after="0"/>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FF0902"/>
    <w:pPr>
      <w:spacing w:before="120" w:after="120"/>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F0902"/>
    <w:rPr>
      <w:rFonts w:ascii="Times New Roman" w:eastAsia="ＭＳ 明朝" w:hAnsi="Times New Roman"/>
      <w:b/>
      <w:lang w:val="en-GB" w:eastAsia="en-US"/>
    </w:rPr>
  </w:style>
  <w:style w:type="paragraph" w:customStyle="1" w:styleId="tabletext">
    <w:name w:val="table text"/>
    <w:basedOn w:val="a"/>
    <w:next w:val="table"/>
    <w:uiPriority w:val="99"/>
    <w:rsid w:val="00FF0902"/>
    <w:pPr>
      <w:spacing w:after="0"/>
    </w:pPr>
    <w:rPr>
      <w:rFonts w:eastAsia="ＭＳ 明朝"/>
      <w:i/>
    </w:rPr>
  </w:style>
  <w:style w:type="paragraph" w:customStyle="1" w:styleId="table">
    <w:name w:val="table"/>
    <w:basedOn w:val="a"/>
    <w:next w:val="a"/>
    <w:uiPriority w:val="99"/>
    <w:rsid w:val="00FF0902"/>
    <w:pPr>
      <w:spacing w:after="0"/>
      <w:jc w:val="center"/>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F0902"/>
    <w:pPr>
      <w:widowControl w:val="0"/>
      <w:spacing w:after="120"/>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FF0902"/>
    <w:rPr>
      <w:rFonts w:ascii="Times New Roman" w:eastAsia="ＭＳ 明朝" w:hAnsi="Times New Roman"/>
      <w:sz w:val="24"/>
      <w:lang w:val="en-GB" w:eastAsia="en-US"/>
    </w:rPr>
  </w:style>
  <w:style w:type="paragraph" w:customStyle="1" w:styleId="HE">
    <w:name w:val="HE"/>
    <w:basedOn w:val="a"/>
    <w:uiPriority w:val="99"/>
    <w:rsid w:val="00FF0902"/>
    <w:pPr>
      <w:spacing w:after="0"/>
    </w:pPr>
    <w:rPr>
      <w:rFonts w:eastAsia="ＭＳ 明朝"/>
      <w:b/>
    </w:rPr>
  </w:style>
  <w:style w:type="paragraph" w:styleId="aff">
    <w:name w:val="Plain Text"/>
    <w:basedOn w:val="a"/>
    <w:link w:val="aff0"/>
    <w:uiPriority w:val="99"/>
    <w:rsid w:val="00FF0902"/>
    <w:pPr>
      <w:spacing w:after="0"/>
    </w:pPr>
    <w:rPr>
      <w:rFonts w:ascii="Courier New" w:eastAsia="ＭＳ 明朝" w:hAnsi="Courier New"/>
    </w:rPr>
  </w:style>
  <w:style w:type="character" w:customStyle="1" w:styleId="aff0">
    <w:name w:val="書式なし (文字)"/>
    <w:basedOn w:val="a0"/>
    <w:link w:val="aff"/>
    <w:uiPriority w:val="99"/>
    <w:rsid w:val="00FF0902"/>
    <w:rPr>
      <w:rFonts w:ascii="Courier New" w:eastAsia="ＭＳ 明朝" w:hAnsi="Courier New"/>
      <w:lang w:val="en-GB" w:eastAsia="en-US"/>
    </w:rPr>
  </w:style>
  <w:style w:type="paragraph" w:customStyle="1" w:styleId="text">
    <w:name w:val="text"/>
    <w:basedOn w:val="a"/>
    <w:uiPriority w:val="99"/>
    <w:rsid w:val="00FF0902"/>
    <w:pPr>
      <w:widowControl w:val="0"/>
      <w:spacing w:after="240"/>
      <w:jc w:val="both"/>
    </w:pPr>
    <w:rPr>
      <w:rFonts w:eastAsia="ＭＳ 明朝"/>
      <w:sz w:val="24"/>
      <w:lang w:val="en-AU"/>
    </w:rPr>
  </w:style>
  <w:style w:type="paragraph" w:customStyle="1" w:styleId="Reference">
    <w:name w:val="Reference"/>
    <w:basedOn w:val="EX"/>
    <w:uiPriority w:val="99"/>
    <w:rsid w:val="00FF0902"/>
    <w:pPr>
      <w:tabs>
        <w:tab w:val="num" w:pos="567"/>
      </w:tabs>
      <w:ind w:left="567" w:hanging="567"/>
    </w:pPr>
    <w:rPr>
      <w:rFonts w:eastAsia="ＭＳ 明朝"/>
    </w:rPr>
  </w:style>
  <w:style w:type="paragraph" w:customStyle="1" w:styleId="berschrift1H1">
    <w:name w:val="Überschrift 1.H1"/>
    <w:basedOn w:val="a"/>
    <w:next w:val="a"/>
    <w:uiPriority w:val="99"/>
    <w:rsid w:val="00FF090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FF0902"/>
    <w:rPr>
      <w:rFonts w:ascii="Arial" w:eastAsia="ＭＳ 明朝" w:hAnsi="Arial"/>
      <w:lang w:val="en-GB" w:eastAsia="en-US"/>
    </w:rPr>
  </w:style>
  <w:style w:type="paragraph" w:customStyle="1" w:styleId="textintend1">
    <w:name w:val="text intend 1"/>
    <w:basedOn w:val="text"/>
    <w:uiPriority w:val="99"/>
    <w:rsid w:val="00FF0902"/>
    <w:pPr>
      <w:widowControl/>
      <w:tabs>
        <w:tab w:val="num" w:pos="992"/>
      </w:tabs>
      <w:spacing w:after="120"/>
      <w:ind w:left="992" w:hanging="425"/>
    </w:pPr>
    <w:rPr>
      <w:lang w:val="en-US"/>
    </w:rPr>
  </w:style>
  <w:style w:type="paragraph" w:customStyle="1" w:styleId="textintend2">
    <w:name w:val="text intend 2"/>
    <w:basedOn w:val="text"/>
    <w:uiPriority w:val="99"/>
    <w:rsid w:val="00FF0902"/>
    <w:pPr>
      <w:widowControl/>
      <w:tabs>
        <w:tab w:val="num" w:pos="1418"/>
      </w:tabs>
      <w:spacing w:after="120"/>
      <w:ind w:left="1418" w:hanging="426"/>
    </w:pPr>
    <w:rPr>
      <w:lang w:val="en-US"/>
    </w:rPr>
  </w:style>
  <w:style w:type="paragraph" w:customStyle="1" w:styleId="textintend3">
    <w:name w:val="text intend 3"/>
    <w:basedOn w:val="text"/>
    <w:uiPriority w:val="99"/>
    <w:rsid w:val="00FF0902"/>
    <w:pPr>
      <w:widowControl/>
      <w:tabs>
        <w:tab w:val="num" w:pos="1843"/>
      </w:tabs>
      <w:spacing w:after="120"/>
      <w:ind w:left="1843" w:hanging="425"/>
    </w:pPr>
    <w:rPr>
      <w:lang w:val="en-US"/>
    </w:rPr>
  </w:style>
  <w:style w:type="paragraph" w:customStyle="1" w:styleId="normalpuce">
    <w:name w:val="normal puce"/>
    <w:basedOn w:val="a"/>
    <w:uiPriority w:val="99"/>
    <w:rsid w:val="00FF0902"/>
    <w:pPr>
      <w:widowControl w:val="0"/>
      <w:tabs>
        <w:tab w:val="num" w:pos="360"/>
      </w:tabs>
      <w:spacing w:before="60" w:after="60"/>
      <w:ind w:left="360" w:hanging="360"/>
      <w:jc w:val="both"/>
    </w:pPr>
    <w:rPr>
      <w:rFonts w:eastAsia="ＭＳ 明朝"/>
    </w:rPr>
  </w:style>
  <w:style w:type="paragraph" w:styleId="aff1">
    <w:name w:val="Body Text Indent"/>
    <w:basedOn w:val="a"/>
    <w:link w:val="aff2"/>
    <w:uiPriority w:val="99"/>
    <w:rsid w:val="00FF0902"/>
    <w:pPr>
      <w:spacing w:before="240" w:after="0"/>
      <w:ind w:left="360"/>
      <w:jc w:val="both"/>
    </w:pPr>
    <w:rPr>
      <w:rFonts w:eastAsia="ＭＳ 明朝"/>
      <w:i/>
      <w:sz w:val="22"/>
    </w:rPr>
  </w:style>
  <w:style w:type="character" w:customStyle="1" w:styleId="aff2">
    <w:name w:val="本文インデント (文字)"/>
    <w:basedOn w:val="a0"/>
    <w:link w:val="aff1"/>
    <w:uiPriority w:val="99"/>
    <w:rsid w:val="00FF0902"/>
    <w:rPr>
      <w:rFonts w:ascii="Times New Roman" w:eastAsia="ＭＳ 明朝" w:hAnsi="Times New Roman"/>
      <w:i/>
      <w:sz w:val="22"/>
      <w:lang w:val="en-GB" w:eastAsia="en-US"/>
    </w:rPr>
  </w:style>
  <w:style w:type="character" w:styleId="aff3">
    <w:name w:val="page number"/>
    <w:basedOn w:val="a0"/>
    <w:rsid w:val="00FF0902"/>
  </w:style>
  <w:style w:type="character" w:customStyle="1" w:styleId="af2">
    <w:name w:val="コメント文字列 (文字)"/>
    <w:basedOn w:val="a0"/>
    <w:link w:val="af1"/>
    <w:uiPriority w:val="99"/>
    <w:rsid w:val="00FF0902"/>
    <w:rPr>
      <w:rFonts w:ascii="Times New Roman" w:hAnsi="Times New Roman"/>
      <w:lang w:val="en-GB" w:eastAsia="en-US"/>
    </w:rPr>
  </w:style>
  <w:style w:type="paragraph" w:styleId="28">
    <w:name w:val="Body Text 2"/>
    <w:basedOn w:val="a"/>
    <w:link w:val="29"/>
    <w:uiPriority w:val="99"/>
    <w:rsid w:val="00FF0902"/>
    <w:pPr>
      <w:spacing w:after="0"/>
      <w:jc w:val="both"/>
    </w:pPr>
    <w:rPr>
      <w:rFonts w:eastAsia="ＭＳ 明朝"/>
      <w:sz w:val="24"/>
    </w:rPr>
  </w:style>
  <w:style w:type="character" w:customStyle="1" w:styleId="29">
    <w:name w:val="本文 2 (文字)"/>
    <w:basedOn w:val="a0"/>
    <w:link w:val="28"/>
    <w:uiPriority w:val="99"/>
    <w:rsid w:val="00FF0902"/>
    <w:rPr>
      <w:rFonts w:ascii="Times New Roman" w:eastAsia="ＭＳ 明朝" w:hAnsi="Times New Roman"/>
      <w:sz w:val="24"/>
      <w:lang w:val="en-GB" w:eastAsia="en-US"/>
    </w:rPr>
  </w:style>
  <w:style w:type="paragraph" w:customStyle="1" w:styleId="para">
    <w:name w:val="para"/>
    <w:basedOn w:val="a"/>
    <w:uiPriority w:val="99"/>
    <w:rsid w:val="00FF0902"/>
    <w:pPr>
      <w:spacing w:after="240"/>
      <w:jc w:val="both"/>
    </w:pPr>
    <w:rPr>
      <w:rFonts w:ascii="Helvetica" w:eastAsia="ＭＳ 明朝" w:hAnsi="Helvetica"/>
    </w:rPr>
  </w:style>
  <w:style w:type="character" w:customStyle="1" w:styleId="MTEquationSection">
    <w:name w:val="MTEquationSection"/>
    <w:rsid w:val="00FF0902"/>
    <w:rPr>
      <w:noProof w:val="0"/>
      <w:vanish w:val="0"/>
      <w:color w:val="FF0000"/>
      <w:lang w:eastAsia="en-US"/>
    </w:rPr>
  </w:style>
  <w:style w:type="paragraph" w:customStyle="1" w:styleId="MTDisplayEquation">
    <w:name w:val="MTDisplayEquation"/>
    <w:basedOn w:val="a"/>
    <w:uiPriority w:val="99"/>
    <w:rsid w:val="00FF0902"/>
    <w:pPr>
      <w:tabs>
        <w:tab w:val="center" w:pos="4820"/>
        <w:tab w:val="right" w:pos="9640"/>
      </w:tabs>
    </w:pPr>
    <w:rPr>
      <w:rFonts w:eastAsia="ＭＳ 明朝"/>
    </w:rPr>
  </w:style>
  <w:style w:type="paragraph" w:styleId="2a">
    <w:name w:val="Body Text Indent 2"/>
    <w:basedOn w:val="a"/>
    <w:link w:val="2b"/>
    <w:uiPriority w:val="99"/>
    <w:rsid w:val="00FF0902"/>
    <w:pPr>
      <w:ind w:left="568" w:hanging="568"/>
    </w:pPr>
    <w:rPr>
      <w:rFonts w:eastAsia="ＭＳ 明朝"/>
    </w:rPr>
  </w:style>
  <w:style w:type="character" w:customStyle="1" w:styleId="2b">
    <w:name w:val="本文インデント 2 (文字)"/>
    <w:basedOn w:val="a0"/>
    <w:link w:val="2a"/>
    <w:uiPriority w:val="99"/>
    <w:rsid w:val="00FF0902"/>
    <w:rPr>
      <w:rFonts w:ascii="Times New Roman" w:eastAsia="ＭＳ 明朝" w:hAnsi="Times New Roman"/>
      <w:lang w:val="en-GB" w:eastAsia="en-US"/>
    </w:rPr>
  </w:style>
  <w:style w:type="paragraph" w:customStyle="1" w:styleId="List1">
    <w:name w:val="List1"/>
    <w:basedOn w:val="a"/>
    <w:uiPriority w:val="99"/>
    <w:rsid w:val="00FF0902"/>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FF0902"/>
    <w:rPr>
      <w:rFonts w:eastAsia="ＭＳ 明朝"/>
      <w:b/>
      <w:i/>
    </w:rPr>
  </w:style>
  <w:style w:type="character" w:customStyle="1" w:styleId="37">
    <w:name w:val="本文 3 (文字)"/>
    <w:basedOn w:val="a0"/>
    <w:link w:val="36"/>
    <w:uiPriority w:val="99"/>
    <w:rsid w:val="00FF0902"/>
    <w:rPr>
      <w:rFonts w:ascii="Times New Roman" w:eastAsia="ＭＳ 明朝" w:hAnsi="Times New Roman"/>
      <w:b/>
      <w:i/>
      <w:lang w:val="en-GB" w:eastAsia="en-US"/>
    </w:rPr>
  </w:style>
  <w:style w:type="table" w:styleId="aff4">
    <w:name w:val="Table Grid"/>
    <w:basedOn w:val="a1"/>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F0902"/>
    <w:pPr>
      <w:spacing w:before="120" w:after="0"/>
      <w:jc w:val="both"/>
    </w:pPr>
    <w:rPr>
      <w:rFonts w:eastAsia="ＭＳ 明朝"/>
      <w:lang w:val="en-US"/>
    </w:rPr>
  </w:style>
  <w:style w:type="character" w:customStyle="1" w:styleId="af5">
    <w:name w:val="吹き出し (文字)"/>
    <w:basedOn w:val="a0"/>
    <w:link w:val="af4"/>
    <w:uiPriority w:val="99"/>
    <w:rsid w:val="00FF0902"/>
    <w:rPr>
      <w:rFonts w:ascii="Tahoma" w:hAnsi="Tahoma" w:cs="Tahoma"/>
      <w:sz w:val="16"/>
      <w:szCs w:val="16"/>
      <w:lang w:val="en-GB" w:eastAsia="en-US"/>
    </w:rPr>
  </w:style>
  <w:style w:type="paragraph" w:customStyle="1" w:styleId="centered">
    <w:name w:val="centered"/>
    <w:basedOn w:val="a"/>
    <w:uiPriority w:val="99"/>
    <w:rsid w:val="00FF090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F0902"/>
    <w:rPr>
      <w:rFonts w:ascii="Bookman" w:hAnsi="Bookman"/>
      <w:position w:val="6"/>
      <w:sz w:val="18"/>
    </w:rPr>
  </w:style>
  <w:style w:type="paragraph" w:customStyle="1" w:styleId="References">
    <w:name w:val="References"/>
    <w:basedOn w:val="a"/>
    <w:uiPriority w:val="99"/>
    <w:rsid w:val="00FF0902"/>
    <w:pPr>
      <w:numPr>
        <w:numId w:val="1"/>
      </w:numPr>
      <w:spacing w:after="80"/>
    </w:pPr>
    <w:rPr>
      <w:rFonts w:eastAsia="ＭＳ 明朝"/>
      <w:sz w:val="18"/>
      <w:lang w:val="en-US"/>
    </w:rPr>
  </w:style>
  <w:style w:type="character" w:customStyle="1" w:styleId="af7">
    <w:name w:val="コメント内容 (文字)"/>
    <w:basedOn w:val="af2"/>
    <w:link w:val="af6"/>
    <w:uiPriority w:val="99"/>
    <w:rsid w:val="00FF0902"/>
    <w:rPr>
      <w:rFonts w:ascii="Times New Roman" w:hAnsi="Times New Roman"/>
      <w:b/>
      <w:bCs/>
      <w:lang w:val="en-GB" w:eastAsia="en-US"/>
    </w:rPr>
  </w:style>
  <w:style w:type="paragraph" w:customStyle="1" w:styleId="ZchnZchn">
    <w:name w:val="Zchn Zchn"/>
    <w:uiPriority w:val="99"/>
    <w:semiHidden/>
    <w:rsid w:val="00FF090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F0902"/>
    <w:rPr>
      <w:rFonts w:eastAsia="ＭＳ 明朝"/>
      <w:lang w:val="en-GB" w:eastAsia="en-US" w:bidi="ar-SA"/>
    </w:rPr>
  </w:style>
  <w:style w:type="character" w:customStyle="1" w:styleId="B1Char1">
    <w:name w:val="B1 Char1"/>
    <w:rsid w:val="00FF0902"/>
    <w:rPr>
      <w:rFonts w:eastAsia="ＭＳ 明朝"/>
      <w:lang w:val="en-GB" w:eastAsia="en-US" w:bidi="ar-SA"/>
    </w:rPr>
  </w:style>
  <w:style w:type="paragraph" w:customStyle="1" w:styleId="TableText0">
    <w:name w:val="TableText"/>
    <w:basedOn w:val="aff1"/>
    <w:uiPriority w:val="99"/>
    <w:rsid w:val="00FF09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F0902"/>
  </w:style>
  <w:style w:type="paragraph" w:customStyle="1" w:styleId="B1">
    <w:name w:val="B1+"/>
    <w:basedOn w:val="B10"/>
    <w:uiPriority w:val="99"/>
    <w:rsid w:val="00FF0902"/>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FF0902"/>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FF0902"/>
    <w:rPr>
      <w:rFonts w:ascii="Times New Roman" w:eastAsia="SimSun" w:hAnsi="Times New Roman"/>
      <w:sz w:val="24"/>
      <w:szCs w:val="24"/>
      <w:lang w:val="en-GB" w:eastAsia="en-US"/>
    </w:rPr>
  </w:style>
  <w:style w:type="paragraph" w:styleId="Web">
    <w:name w:val="Normal (Web)"/>
    <w:basedOn w:val="a"/>
    <w:uiPriority w:val="99"/>
    <w:unhideWhenUsed/>
    <w:rsid w:val="00FF090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F09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F0902"/>
    <w:rPr>
      <w:rFonts w:eastAsia="SimSun"/>
      <w:i/>
      <w:color w:val="0000FF"/>
      <w:lang w:val="en-GB" w:eastAsia="en-US"/>
    </w:rPr>
  </w:style>
  <w:style w:type="paragraph" w:customStyle="1" w:styleId="Bulletedo1">
    <w:name w:val="Bulleted o 1"/>
    <w:basedOn w:val="a"/>
    <w:uiPriority w:val="99"/>
    <w:rsid w:val="00FF0902"/>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FF09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FF0902"/>
    <w:rPr>
      <w:rFonts w:ascii="Arial" w:hAnsi="Arial"/>
      <w:sz w:val="18"/>
      <w:lang w:val="en-GB"/>
    </w:rPr>
  </w:style>
  <w:style w:type="paragraph" w:styleId="aff8">
    <w:name w:val="Revision"/>
    <w:hidden/>
    <w:uiPriority w:val="99"/>
    <w:semiHidden/>
    <w:rsid w:val="00FF0902"/>
    <w:rPr>
      <w:rFonts w:ascii="Times New Roman" w:eastAsia="SimSun" w:hAnsi="Times New Roman"/>
      <w:lang w:val="en-GB" w:eastAsia="en-US"/>
    </w:rPr>
  </w:style>
  <w:style w:type="character" w:customStyle="1" w:styleId="EQChar">
    <w:name w:val="EQ Char"/>
    <w:link w:val="EQ"/>
    <w:locked/>
    <w:rsid w:val="00FF0902"/>
    <w:rPr>
      <w:rFonts w:ascii="Times New Roman" w:hAnsi="Times New Roman"/>
      <w:noProof/>
      <w:lang w:val="en-GB" w:eastAsia="en-US"/>
    </w:rPr>
  </w:style>
  <w:style w:type="character" w:styleId="aff9">
    <w:name w:val="Strong"/>
    <w:qFormat/>
    <w:rsid w:val="00FF0902"/>
    <w:rPr>
      <w:b/>
      <w:bCs/>
    </w:rPr>
  </w:style>
  <w:style w:type="character" w:customStyle="1" w:styleId="TAL0">
    <w:name w:val="TAL (文字)"/>
    <w:rsid w:val="00FF0902"/>
    <w:rPr>
      <w:rFonts w:ascii="Arial" w:hAnsi="Arial"/>
      <w:sz w:val="18"/>
      <w:lang w:val="en-GB" w:eastAsia="ko-KR" w:bidi="ar-SA"/>
    </w:rPr>
  </w:style>
  <w:style w:type="character" w:customStyle="1" w:styleId="CharChar3">
    <w:name w:val="Char Char3"/>
    <w:semiHidden/>
    <w:rsid w:val="00FF09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0902"/>
    <w:rPr>
      <w:lang w:val="en-GB" w:eastAsia="en-US" w:bidi="ar-SA"/>
    </w:rPr>
  </w:style>
  <w:style w:type="character" w:customStyle="1" w:styleId="msoins00">
    <w:name w:val="msoins0"/>
    <w:rsid w:val="00FF09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9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0902"/>
    <w:rPr>
      <w:rFonts w:ascii="Arial" w:hAnsi="Arial"/>
      <w:sz w:val="24"/>
      <w:lang w:val="en-GB" w:eastAsia="en-US" w:bidi="ar-SA"/>
    </w:rPr>
  </w:style>
  <w:style w:type="paragraph" w:customStyle="1" w:styleId="no0">
    <w:name w:val="no"/>
    <w:basedOn w:val="a"/>
    <w:uiPriority w:val="99"/>
    <w:rsid w:val="00FF09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0902"/>
    <w:rPr>
      <w:sz w:val="24"/>
      <w:lang w:val="en-US" w:eastAsia="en-US"/>
    </w:rPr>
  </w:style>
  <w:style w:type="character" w:customStyle="1" w:styleId="EditorsNoteChar">
    <w:name w:val="Editor's Note Char"/>
    <w:link w:val="EditorsNote"/>
    <w:rsid w:val="00FF0902"/>
    <w:rPr>
      <w:rFonts w:ascii="Times New Roman" w:hAnsi="Times New Roman"/>
      <w:color w:val="FF0000"/>
      <w:lang w:val="en-GB" w:eastAsia="en-US"/>
    </w:rPr>
  </w:style>
  <w:style w:type="paragraph" w:customStyle="1" w:styleId="IvDbodytext">
    <w:name w:val="IvD bodytext"/>
    <w:basedOn w:val="afd"/>
    <w:link w:val="IvDbodytextChar"/>
    <w:qFormat/>
    <w:rsid w:val="00FF09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F0902"/>
    <w:rPr>
      <w:rFonts w:ascii="Arial" w:eastAsia="Malgun Gothic" w:hAnsi="Arial"/>
      <w:spacing w:val="2"/>
      <w:lang w:val="en-GB" w:eastAsia="en-US"/>
    </w:rPr>
  </w:style>
  <w:style w:type="paragraph" w:customStyle="1" w:styleId="BL">
    <w:name w:val="BL"/>
    <w:basedOn w:val="a"/>
    <w:uiPriority w:val="99"/>
    <w:rsid w:val="00FF090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F0902"/>
  </w:style>
  <w:style w:type="character" w:styleId="affa">
    <w:name w:val="Placeholder Text"/>
    <w:uiPriority w:val="99"/>
    <w:semiHidden/>
    <w:rsid w:val="00FF0902"/>
    <w:rPr>
      <w:color w:val="808080"/>
    </w:rPr>
  </w:style>
  <w:style w:type="character" w:customStyle="1" w:styleId="PLChar">
    <w:name w:val="PL Char"/>
    <w:link w:val="PL"/>
    <w:uiPriority w:val="99"/>
    <w:rsid w:val="00FF09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09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09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F0902"/>
    <w:rPr>
      <w:rFonts w:ascii="Calibri Light" w:eastAsia="Times New Roman" w:hAnsi="Calibri Light" w:cs="Times New Roman"/>
      <w:color w:val="2F5496"/>
      <w:lang w:eastAsia="en-US"/>
    </w:rPr>
  </w:style>
  <w:style w:type="paragraph" w:customStyle="1" w:styleId="msonormal0">
    <w:name w:val="msonormal"/>
    <w:basedOn w:val="a"/>
    <w:uiPriority w:val="99"/>
    <w:rsid w:val="00FF09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09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F0902"/>
    <w:rPr>
      <w:rFonts w:ascii="Times New Roman" w:eastAsia="SimSun" w:hAnsi="Times New Roman"/>
      <w:lang w:eastAsia="en-US"/>
    </w:rPr>
  </w:style>
  <w:style w:type="character" w:customStyle="1" w:styleId="CharChar31">
    <w:name w:val="Char Char31"/>
    <w:semiHidden/>
    <w:rsid w:val="00FF09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0902"/>
    <w:rPr>
      <w:rFonts w:ascii="Arial" w:hAnsi="Arial" w:cs="Times New Roman"/>
      <w:sz w:val="28"/>
      <w:szCs w:val="20"/>
      <w:lang w:val="en-GB" w:eastAsia="en-US"/>
    </w:rPr>
  </w:style>
  <w:style w:type="numbering" w:customStyle="1" w:styleId="13">
    <w:name w:val="リストなし1"/>
    <w:next w:val="a2"/>
    <w:uiPriority w:val="99"/>
    <w:semiHidden/>
    <w:unhideWhenUsed/>
    <w:rsid w:val="00FF0902"/>
  </w:style>
  <w:style w:type="paragraph" w:customStyle="1" w:styleId="CharCharCharCharChar">
    <w:name w:val="Char Char Char Char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0902"/>
    <w:rPr>
      <w:lang w:val="en-GB" w:eastAsia="ja-JP" w:bidi="ar-SA"/>
    </w:rPr>
  </w:style>
  <w:style w:type="paragraph" w:customStyle="1" w:styleId="1Char">
    <w:name w:val="(文字) (文字)1 Char (文字) (文字)"/>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F09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F09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0902"/>
    <w:rPr>
      <w:rFonts w:ascii="Arial" w:hAnsi="Arial"/>
      <w:sz w:val="32"/>
      <w:lang w:val="en-GB" w:eastAsia="ja-JP" w:bidi="ar-SA"/>
    </w:rPr>
  </w:style>
  <w:style w:type="character" w:customStyle="1" w:styleId="CharChar4">
    <w:name w:val="Char Char4"/>
    <w:rsid w:val="00FF0902"/>
    <w:rPr>
      <w:rFonts w:ascii="Courier New" w:hAnsi="Courier New"/>
      <w:lang w:val="nb-NO" w:eastAsia="ja-JP" w:bidi="ar-SA"/>
    </w:rPr>
  </w:style>
  <w:style w:type="character" w:customStyle="1" w:styleId="AndreaLeonardi">
    <w:name w:val="Andrea Leonardi"/>
    <w:semiHidden/>
    <w:rsid w:val="00FF0902"/>
    <w:rPr>
      <w:rFonts w:ascii="Arial" w:hAnsi="Arial" w:cs="Arial"/>
      <w:color w:val="auto"/>
      <w:sz w:val="20"/>
      <w:szCs w:val="20"/>
    </w:rPr>
  </w:style>
  <w:style w:type="character" w:customStyle="1" w:styleId="NOCharChar">
    <w:name w:val="NO Char Char"/>
    <w:rsid w:val="00FF0902"/>
    <w:rPr>
      <w:lang w:val="en-GB" w:eastAsia="en-US" w:bidi="ar-SA"/>
    </w:rPr>
  </w:style>
  <w:style w:type="character" w:customStyle="1" w:styleId="NOZchn">
    <w:name w:val="NO Zchn"/>
    <w:rsid w:val="00FF0902"/>
    <w:rPr>
      <w:lang w:val="en-GB" w:eastAsia="en-US" w:bidi="ar-SA"/>
    </w:rPr>
  </w:style>
  <w:style w:type="character" w:customStyle="1" w:styleId="TACCar">
    <w:name w:val="TAC Car"/>
    <w:rsid w:val="00FF0902"/>
    <w:rPr>
      <w:rFonts w:ascii="Arial" w:hAnsi="Arial"/>
      <w:sz w:val="18"/>
      <w:lang w:val="en-GB" w:eastAsia="ja-JP" w:bidi="ar-SA"/>
    </w:rPr>
  </w:style>
  <w:style w:type="paragraph" w:customStyle="1" w:styleId="CharCharCharCharCharChar">
    <w:name w:val="Char Char Char Char Char Char"/>
    <w:uiPriority w:val="99"/>
    <w:semiHidden/>
    <w:rsid w:val="00FF09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0902"/>
    <w:rPr>
      <w:rFonts w:ascii="Arial" w:hAnsi="Arial" w:cs="Times New Roman"/>
      <w:sz w:val="20"/>
      <w:szCs w:val="20"/>
      <w:lang w:val="en-GB" w:eastAsia="en-US"/>
    </w:rPr>
  </w:style>
  <w:style w:type="character" w:customStyle="1" w:styleId="T1Char1">
    <w:name w:val="T1 Char1"/>
    <w:aliases w:val="Header 6 Char Char1"/>
    <w:rsid w:val="00FF0902"/>
    <w:rPr>
      <w:rFonts w:ascii="Arial" w:hAnsi="Arial" w:cs="Times New Roman"/>
      <w:sz w:val="20"/>
      <w:szCs w:val="20"/>
      <w:lang w:val="en-GB" w:eastAsia="en-US"/>
    </w:rPr>
  </w:style>
  <w:style w:type="paragraph" w:customStyle="1" w:styleId="CarCar">
    <w:name w:val="Car Car"/>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0902"/>
    <w:rPr>
      <w:rFonts w:ascii="Arial" w:hAnsi="Arial"/>
      <w:sz w:val="32"/>
      <w:lang w:val="en-GB" w:eastAsia="en-US" w:bidi="ar-SA"/>
    </w:rPr>
  </w:style>
  <w:style w:type="paragraph" w:customStyle="1" w:styleId="ZchnZchn1">
    <w:name w:val="Zchn Zchn1"/>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902"/>
    <w:rPr>
      <w:rFonts w:ascii="Arial" w:hAnsi="Arial"/>
      <w:sz w:val="32"/>
      <w:lang w:val="en-GB" w:eastAsia="en-US" w:bidi="ar-SA"/>
    </w:rPr>
  </w:style>
  <w:style w:type="paragraph" w:customStyle="1" w:styleId="2c">
    <w:name w:val="(文字) (文字)2"/>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0902"/>
    <w:rPr>
      <w:rFonts w:ascii="Arial" w:hAnsi="Arial"/>
      <w:sz w:val="32"/>
      <w:lang w:val="en-GB" w:eastAsia="en-US" w:bidi="ar-SA"/>
    </w:rPr>
  </w:style>
  <w:style w:type="paragraph" w:customStyle="1" w:styleId="38">
    <w:name w:val="(文字) (文字)3"/>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0902"/>
    <w:rPr>
      <w:rFonts w:ascii="Arial" w:hAnsi="Arial" w:cs="Times New Roman"/>
      <w:sz w:val="20"/>
      <w:szCs w:val="20"/>
      <w:lang w:val="en-GB" w:eastAsia="en-US"/>
    </w:rPr>
  </w:style>
  <w:style w:type="paragraph" w:customStyle="1" w:styleId="14">
    <w:name w:val="(文字) (文字)1"/>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FF0902"/>
    <w:pPr>
      <w:spacing w:after="0"/>
      <w:ind w:left="851"/>
    </w:pPr>
    <w:rPr>
      <w:rFonts w:eastAsia="ＭＳ 明朝"/>
      <w:lang w:val="it-IT" w:eastAsia="en-GB"/>
    </w:rPr>
  </w:style>
  <w:style w:type="paragraph" w:styleId="54">
    <w:name w:val="List Number 5"/>
    <w:basedOn w:val="a"/>
    <w:uiPriority w:val="99"/>
    <w:rsid w:val="00FF090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FF0902"/>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FF0902"/>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FF0902"/>
    <w:rPr>
      <w:rFonts w:ascii="Tahoma" w:hAnsi="Tahoma" w:cs="Tahoma"/>
      <w:shd w:val="clear" w:color="auto" w:fill="000080"/>
      <w:lang w:val="en-GB" w:eastAsia="en-US"/>
    </w:rPr>
  </w:style>
  <w:style w:type="character" w:customStyle="1" w:styleId="ZchnZchn5">
    <w:name w:val="Zchn Zchn5"/>
    <w:rsid w:val="00FF0902"/>
    <w:rPr>
      <w:rFonts w:ascii="Courier New" w:eastAsia="Batang" w:hAnsi="Courier New"/>
      <w:lang w:val="nb-NO" w:eastAsia="en-US" w:bidi="ar-SA"/>
    </w:rPr>
  </w:style>
  <w:style w:type="character" w:customStyle="1" w:styleId="CharChar10">
    <w:name w:val="Char Char10"/>
    <w:semiHidden/>
    <w:rsid w:val="00FF0902"/>
    <w:rPr>
      <w:rFonts w:ascii="Times New Roman" w:hAnsi="Times New Roman"/>
      <w:lang w:val="en-GB" w:eastAsia="en-US"/>
    </w:rPr>
  </w:style>
  <w:style w:type="character" w:customStyle="1" w:styleId="CharChar9">
    <w:name w:val="Char Char9"/>
    <w:semiHidden/>
    <w:rsid w:val="00FF0902"/>
    <w:rPr>
      <w:rFonts w:ascii="Tahoma" w:hAnsi="Tahoma" w:cs="Tahoma"/>
      <w:sz w:val="16"/>
      <w:szCs w:val="16"/>
      <w:lang w:val="en-GB" w:eastAsia="en-US"/>
    </w:rPr>
  </w:style>
  <w:style w:type="character" w:customStyle="1" w:styleId="CharChar8">
    <w:name w:val="Char Char8"/>
    <w:semiHidden/>
    <w:rsid w:val="00FF0902"/>
    <w:rPr>
      <w:rFonts w:ascii="Times New Roman" w:hAnsi="Times New Roman"/>
      <w:b/>
      <w:bCs/>
      <w:lang w:val="en-GB" w:eastAsia="en-US"/>
    </w:rPr>
  </w:style>
  <w:style w:type="paragraph" w:customStyle="1" w:styleId="15">
    <w:name w:val="修订1"/>
    <w:hidden/>
    <w:uiPriority w:val="99"/>
    <w:semiHidden/>
    <w:rsid w:val="00FF0902"/>
    <w:rPr>
      <w:rFonts w:ascii="Times New Roman" w:eastAsia="Batang" w:hAnsi="Times New Roman"/>
      <w:lang w:val="en-GB" w:eastAsia="en-US"/>
    </w:rPr>
  </w:style>
  <w:style w:type="paragraph" w:styleId="affd">
    <w:name w:val="endnote text"/>
    <w:basedOn w:val="a"/>
    <w:link w:val="affe"/>
    <w:uiPriority w:val="99"/>
    <w:rsid w:val="00FF0902"/>
    <w:pPr>
      <w:snapToGrid w:val="0"/>
    </w:pPr>
    <w:rPr>
      <w:rFonts w:eastAsia="SimSun"/>
    </w:rPr>
  </w:style>
  <w:style w:type="character" w:customStyle="1" w:styleId="affe">
    <w:name w:val="文末脚注文字列 (文字)"/>
    <w:basedOn w:val="a0"/>
    <w:link w:val="affd"/>
    <w:uiPriority w:val="99"/>
    <w:rsid w:val="00FF0902"/>
    <w:rPr>
      <w:rFonts w:ascii="Times New Roman" w:eastAsia="SimSun" w:hAnsi="Times New Roman"/>
      <w:lang w:val="en-GB" w:eastAsia="en-US"/>
    </w:rPr>
  </w:style>
  <w:style w:type="character" w:styleId="afff">
    <w:name w:val="endnote reference"/>
    <w:rsid w:val="00FF0902"/>
    <w:rPr>
      <w:vertAlign w:val="superscript"/>
    </w:rPr>
  </w:style>
  <w:style w:type="character" w:customStyle="1" w:styleId="btChar3">
    <w:name w:val="bt Char3"/>
    <w:rsid w:val="00FF0902"/>
    <w:rPr>
      <w:lang w:val="en-GB" w:eastAsia="ja-JP" w:bidi="ar-SA"/>
    </w:rPr>
  </w:style>
  <w:style w:type="paragraph" w:styleId="afff0">
    <w:name w:val="Title"/>
    <w:basedOn w:val="a"/>
    <w:next w:val="a"/>
    <w:link w:val="afff1"/>
    <w:uiPriority w:val="99"/>
    <w:qFormat/>
    <w:rsid w:val="00FF09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uiPriority w:val="99"/>
    <w:rsid w:val="00FF0902"/>
    <w:rPr>
      <w:rFonts w:ascii="Courier New" w:eastAsia="Malgun Gothic" w:hAnsi="Courier New"/>
      <w:lang w:val="nb-NO" w:eastAsia="en-US"/>
    </w:rPr>
  </w:style>
  <w:style w:type="paragraph" w:customStyle="1" w:styleId="FL">
    <w:name w:val="FL"/>
    <w:basedOn w:val="a"/>
    <w:uiPriority w:val="99"/>
    <w:rsid w:val="00FF09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F0902"/>
    <w:rPr>
      <w:rFonts w:ascii="Arial" w:hAnsi="Arial"/>
      <w:sz w:val="22"/>
      <w:lang w:val="en-GB" w:eastAsia="ja-JP" w:bidi="ar-SA"/>
    </w:rPr>
  </w:style>
  <w:style w:type="paragraph" w:styleId="afff2">
    <w:name w:val="Date"/>
    <w:basedOn w:val="a"/>
    <w:next w:val="a"/>
    <w:link w:val="afff3"/>
    <w:uiPriority w:val="99"/>
    <w:rsid w:val="00FF0902"/>
    <w:pPr>
      <w:overflowPunct w:val="0"/>
      <w:autoSpaceDE w:val="0"/>
      <w:autoSpaceDN w:val="0"/>
      <w:adjustRightInd w:val="0"/>
      <w:textAlignment w:val="baseline"/>
    </w:pPr>
    <w:rPr>
      <w:rFonts w:eastAsia="Malgun Gothic"/>
    </w:rPr>
  </w:style>
  <w:style w:type="character" w:customStyle="1" w:styleId="afff3">
    <w:name w:val="日付 (文字)"/>
    <w:basedOn w:val="a0"/>
    <w:link w:val="afff2"/>
    <w:uiPriority w:val="99"/>
    <w:rsid w:val="00FF0902"/>
    <w:rPr>
      <w:rFonts w:ascii="Times New Roman" w:eastAsia="Malgun Gothic" w:hAnsi="Times New Roman"/>
      <w:lang w:val="en-GB" w:eastAsia="en-US"/>
    </w:rPr>
  </w:style>
  <w:style w:type="paragraph" w:customStyle="1" w:styleId="AutoCorrect">
    <w:name w:val="AutoCorrect"/>
    <w:uiPriority w:val="99"/>
    <w:rsid w:val="00FF0902"/>
    <w:rPr>
      <w:rFonts w:ascii="Times New Roman" w:eastAsia="Malgun Gothic" w:hAnsi="Times New Roman"/>
      <w:sz w:val="24"/>
      <w:szCs w:val="24"/>
      <w:lang w:val="en-GB" w:eastAsia="ko-KR"/>
    </w:rPr>
  </w:style>
  <w:style w:type="paragraph" w:customStyle="1" w:styleId="-PAGE-">
    <w:name w:val="- PAGE -"/>
    <w:uiPriority w:val="99"/>
    <w:rsid w:val="00FF0902"/>
    <w:rPr>
      <w:rFonts w:ascii="Times New Roman" w:eastAsia="Malgun Gothic" w:hAnsi="Times New Roman"/>
      <w:sz w:val="24"/>
      <w:szCs w:val="24"/>
      <w:lang w:val="en-GB" w:eastAsia="ko-KR"/>
    </w:rPr>
  </w:style>
  <w:style w:type="paragraph" w:customStyle="1" w:styleId="PageXofY">
    <w:name w:val="Page X of Y"/>
    <w:uiPriority w:val="99"/>
    <w:rsid w:val="00FF0902"/>
    <w:rPr>
      <w:rFonts w:ascii="Times New Roman" w:eastAsia="Malgun Gothic" w:hAnsi="Times New Roman"/>
      <w:sz w:val="24"/>
      <w:szCs w:val="24"/>
      <w:lang w:val="en-GB" w:eastAsia="ko-KR"/>
    </w:rPr>
  </w:style>
  <w:style w:type="paragraph" w:customStyle="1" w:styleId="Createdby">
    <w:name w:val="Created by"/>
    <w:uiPriority w:val="99"/>
    <w:rsid w:val="00FF0902"/>
    <w:rPr>
      <w:rFonts w:ascii="Times New Roman" w:eastAsia="Malgun Gothic" w:hAnsi="Times New Roman"/>
      <w:sz w:val="24"/>
      <w:szCs w:val="24"/>
      <w:lang w:val="en-GB" w:eastAsia="ko-KR"/>
    </w:rPr>
  </w:style>
  <w:style w:type="paragraph" w:customStyle="1" w:styleId="Createdon">
    <w:name w:val="Created on"/>
    <w:uiPriority w:val="99"/>
    <w:rsid w:val="00FF0902"/>
    <w:rPr>
      <w:rFonts w:ascii="Times New Roman" w:eastAsia="Malgun Gothic" w:hAnsi="Times New Roman"/>
      <w:sz w:val="24"/>
      <w:szCs w:val="24"/>
      <w:lang w:val="en-GB" w:eastAsia="ko-KR"/>
    </w:rPr>
  </w:style>
  <w:style w:type="paragraph" w:customStyle="1" w:styleId="Lastprinted">
    <w:name w:val="Last printed"/>
    <w:uiPriority w:val="99"/>
    <w:rsid w:val="00FF0902"/>
    <w:rPr>
      <w:rFonts w:ascii="Times New Roman" w:eastAsia="Malgun Gothic" w:hAnsi="Times New Roman"/>
      <w:sz w:val="24"/>
      <w:szCs w:val="24"/>
      <w:lang w:val="en-GB" w:eastAsia="ko-KR"/>
    </w:rPr>
  </w:style>
  <w:style w:type="paragraph" w:customStyle="1" w:styleId="Lastsavedby">
    <w:name w:val="Last saved by"/>
    <w:uiPriority w:val="99"/>
    <w:rsid w:val="00FF0902"/>
    <w:rPr>
      <w:rFonts w:ascii="Times New Roman" w:eastAsia="Malgun Gothic" w:hAnsi="Times New Roman"/>
      <w:sz w:val="24"/>
      <w:szCs w:val="24"/>
      <w:lang w:val="en-GB" w:eastAsia="ko-KR"/>
    </w:rPr>
  </w:style>
  <w:style w:type="paragraph" w:customStyle="1" w:styleId="Filename">
    <w:name w:val="Filename"/>
    <w:uiPriority w:val="99"/>
    <w:rsid w:val="00FF0902"/>
    <w:rPr>
      <w:rFonts w:ascii="Times New Roman" w:eastAsia="Malgun Gothic" w:hAnsi="Times New Roman"/>
      <w:sz w:val="24"/>
      <w:szCs w:val="24"/>
      <w:lang w:val="en-GB" w:eastAsia="ko-KR"/>
    </w:rPr>
  </w:style>
  <w:style w:type="paragraph" w:customStyle="1" w:styleId="Filenameandpath">
    <w:name w:val="Filename and path"/>
    <w:uiPriority w:val="99"/>
    <w:rsid w:val="00FF0902"/>
    <w:rPr>
      <w:rFonts w:ascii="Times New Roman" w:eastAsia="Malgun Gothic" w:hAnsi="Times New Roman"/>
      <w:sz w:val="24"/>
      <w:szCs w:val="24"/>
      <w:lang w:val="en-GB" w:eastAsia="ko-KR"/>
    </w:rPr>
  </w:style>
  <w:style w:type="paragraph" w:customStyle="1" w:styleId="AuthorPageDate">
    <w:name w:val="Author  Page #  Date"/>
    <w:uiPriority w:val="99"/>
    <w:rsid w:val="00FF0902"/>
    <w:rPr>
      <w:rFonts w:ascii="Times New Roman" w:eastAsia="Malgun Gothic" w:hAnsi="Times New Roman"/>
      <w:sz w:val="24"/>
      <w:szCs w:val="24"/>
      <w:lang w:val="en-GB" w:eastAsia="ko-KR"/>
    </w:rPr>
  </w:style>
  <w:style w:type="paragraph" w:customStyle="1" w:styleId="ConfidentialPageDate">
    <w:name w:val="Confidential  Page #  Date"/>
    <w:uiPriority w:val="99"/>
    <w:rsid w:val="00FF0902"/>
    <w:rPr>
      <w:rFonts w:ascii="Times New Roman" w:eastAsia="Malgun Gothic" w:hAnsi="Times New Roman"/>
      <w:sz w:val="24"/>
      <w:szCs w:val="24"/>
      <w:lang w:val="en-GB" w:eastAsia="ko-KR"/>
    </w:rPr>
  </w:style>
  <w:style w:type="paragraph" w:customStyle="1" w:styleId="INDENT1">
    <w:name w:val="INDENT1"/>
    <w:basedOn w:val="a"/>
    <w:uiPriority w:val="99"/>
    <w:rsid w:val="00FF09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F09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F09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F09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F09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F09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F09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F09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F090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FF090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FF09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F09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F09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F09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F0902"/>
    <w:pPr>
      <w:pBdr>
        <w:top w:val="none" w:sz="0" w:space="0" w:color="auto"/>
      </w:pBdr>
    </w:pPr>
    <w:rPr>
      <w:rFonts w:eastAsia="Times New Roman"/>
      <w:b/>
      <w:color w:val="0000FF"/>
      <w:lang w:eastAsia="ja-JP"/>
    </w:rPr>
  </w:style>
  <w:style w:type="character" w:customStyle="1" w:styleId="T1Char3">
    <w:name w:val="T1 Char3"/>
    <w:aliases w:val="Header 6 Char Char3"/>
    <w:rsid w:val="00FF0902"/>
    <w:rPr>
      <w:rFonts w:ascii="Arial" w:hAnsi="Arial"/>
      <w:lang w:val="en-GB" w:eastAsia="en-US" w:bidi="ar-SA"/>
    </w:rPr>
  </w:style>
  <w:style w:type="table" w:customStyle="1" w:styleId="Tabellengitternetz1">
    <w:name w:val="Tabellengitternetz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F0902"/>
    <w:pPr>
      <w:tabs>
        <w:tab w:val="num" w:pos="928"/>
      </w:tabs>
      <w:ind w:left="928" w:hanging="360"/>
    </w:pPr>
    <w:rPr>
      <w:rFonts w:eastAsia="Batang"/>
      <w:lang w:eastAsia="ko-KR"/>
    </w:rPr>
  </w:style>
  <w:style w:type="table" w:customStyle="1" w:styleId="TableGrid2">
    <w:name w:val="Table Grid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F090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FF0902"/>
    <w:pPr>
      <w:keepNext w:val="0"/>
      <w:keepLines w:val="0"/>
      <w:spacing w:before="240"/>
      <w:ind w:left="0" w:firstLine="0"/>
    </w:pPr>
    <w:rPr>
      <w:rFonts w:eastAsia="ＭＳ 明朝"/>
      <w:bCs/>
    </w:rPr>
  </w:style>
  <w:style w:type="table" w:customStyle="1" w:styleId="TableGrid3">
    <w:name w:val="Table Grid3"/>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F0902"/>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FF09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F0902"/>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FF0902"/>
    <w:rPr>
      <w:rFonts w:ascii="Tahoma" w:eastAsia="ＭＳ 明朝" w:hAnsi="Tahoma" w:cs="Tahoma"/>
      <w:sz w:val="16"/>
      <w:szCs w:val="16"/>
      <w:lang w:eastAsia="ko-KR"/>
    </w:rPr>
  </w:style>
  <w:style w:type="paragraph" w:customStyle="1" w:styleId="2d">
    <w:name w:val="吹き出し2"/>
    <w:basedOn w:val="a"/>
    <w:uiPriority w:val="99"/>
    <w:semiHidden/>
    <w:rsid w:val="00FF0902"/>
    <w:rPr>
      <w:rFonts w:ascii="Tahoma" w:eastAsia="ＭＳ 明朝" w:hAnsi="Tahoma" w:cs="Tahoma"/>
      <w:sz w:val="16"/>
      <w:szCs w:val="16"/>
      <w:lang w:eastAsia="ko-KR"/>
    </w:rPr>
  </w:style>
  <w:style w:type="paragraph" w:customStyle="1" w:styleId="Note">
    <w:name w:val="Note"/>
    <w:basedOn w:val="B10"/>
    <w:uiPriority w:val="99"/>
    <w:rsid w:val="00FF0902"/>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FF0902"/>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FF0902"/>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FF090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FF090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FF090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090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FF090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FF0902"/>
    <w:pPr>
      <w:tabs>
        <w:tab w:val="left" w:pos="360"/>
      </w:tabs>
      <w:ind w:left="360" w:hanging="360"/>
    </w:pPr>
    <w:rPr>
      <w:sz w:val="24"/>
      <w:szCs w:val="24"/>
    </w:rPr>
  </w:style>
  <w:style w:type="paragraph" w:customStyle="1" w:styleId="Para1">
    <w:name w:val="Para1"/>
    <w:basedOn w:val="a"/>
    <w:uiPriority w:val="99"/>
    <w:rsid w:val="00FF090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FF090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FF09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FF0902"/>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FF090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FF090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FF090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FF09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F0902"/>
    <w:pPr>
      <w:spacing w:before="120"/>
      <w:outlineLvl w:val="2"/>
    </w:pPr>
    <w:rPr>
      <w:sz w:val="28"/>
    </w:rPr>
  </w:style>
  <w:style w:type="paragraph" w:customStyle="1" w:styleId="Heading2Head2A2">
    <w:name w:val="Heading 2.Head2A.2"/>
    <w:basedOn w:val="1"/>
    <w:next w:val="a"/>
    <w:uiPriority w:val="99"/>
    <w:rsid w:val="00FF09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FF090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FF0902"/>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FF0902"/>
    <w:pPr>
      <w:spacing w:before="120"/>
      <w:outlineLvl w:val="2"/>
    </w:pPr>
    <w:rPr>
      <w:rFonts w:eastAsia="ＭＳ 明朝"/>
      <w:sz w:val="28"/>
      <w:lang w:eastAsia="de-DE"/>
    </w:rPr>
  </w:style>
  <w:style w:type="paragraph" w:customStyle="1" w:styleId="Bullets">
    <w:name w:val="Bullets"/>
    <w:basedOn w:val="afd"/>
    <w:uiPriority w:val="99"/>
    <w:rsid w:val="00FF09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FF0902"/>
    <w:pPr>
      <w:spacing w:after="220"/>
      <w:ind w:left="1298"/>
    </w:pPr>
    <w:rPr>
      <w:rFonts w:ascii="Arial" w:eastAsia="SimSun" w:hAnsi="Arial"/>
      <w:lang w:val="en-US" w:eastAsia="en-GB"/>
    </w:rPr>
  </w:style>
  <w:style w:type="numbering" w:customStyle="1" w:styleId="19">
    <w:name w:val="无列表1"/>
    <w:next w:val="a2"/>
    <w:semiHidden/>
    <w:rsid w:val="00FF0902"/>
  </w:style>
  <w:style w:type="paragraph" w:customStyle="1" w:styleId="1030302">
    <w:name w:val="样式 样式 标题 1 + 两端对齐 段前: 0.3 行 段后: 0.3 行 行距: 单倍行距 + 段前: 0.2 行 段后: ..."/>
    <w:basedOn w:val="a"/>
    <w:autoRedefine/>
    <w:uiPriority w:val="99"/>
    <w:rsid w:val="00FF09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F09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F0902"/>
    <w:rPr>
      <w:rFonts w:eastAsia="Malgun Gothic"/>
      <w:kern w:val="2"/>
    </w:rPr>
  </w:style>
  <w:style w:type="character" w:customStyle="1" w:styleId="StyleTACChar">
    <w:name w:val="Style TAC + Char"/>
    <w:link w:val="StyleTAC"/>
    <w:rsid w:val="00FF0902"/>
    <w:rPr>
      <w:rFonts w:ascii="Arial" w:eastAsia="Malgun Gothic" w:hAnsi="Arial"/>
      <w:kern w:val="2"/>
      <w:sz w:val="18"/>
      <w:lang w:val="en-GB" w:eastAsia="en-US"/>
    </w:rPr>
  </w:style>
  <w:style w:type="character" w:customStyle="1" w:styleId="CharChar29">
    <w:name w:val="Char Char29"/>
    <w:rsid w:val="00FF0902"/>
    <w:rPr>
      <w:rFonts w:ascii="Arial" w:hAnsi="Arial"/>
      <w:sz w:val="36"/>
      <w:lang w:val="en-GB" w:eastAsia="en-US" w:bidi="ar-SA"/>
    </w:rPr>
  </w:style>
  <w:style w:type="character" w:customStyle="1" w:styleId="CharChar28">
    <w:name w:val="Char Char28"/>
    <w:rsid w:val="00FF09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09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0902"/>
    <w:rPr>
      <w:rFonts w:ascii="Arial" w:hAnsi="Arial"/>
      <w:sz w:val="22"/>
      <w:lang w:val="en-GB" w:eastAsia="en-GB" w:bidi="ar-SA"/>
    </w:rPr>
  </w:style>
  <w:style w:type="paragraph" w:customStyle="1" w:styleId="Default">
    <w:name w:val="Default"/>
    <w:uiPriority w:val="99"/>
    <w:rsid w:val="00FF09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F0902"/>
    <w:rPr>
      <w:rFonts w:ascii="Times New Roman" w:hAnsi="Times New Roman"/>
      <w:lang w:val="en-GB"/>
    </w:rPr>
  </w:style>
  <w:style w:type="character" w:styleId="HTML">
    <w:name w:val="HTML Acronym"/>
    <w:uiPriority w:val="99"/>
    <w:unhideWhenUsed/>
    <w:rsid w:val="00FF0902"/>
  </w:style>
  <w:style w:type="numbering" w:customStyle="1" w:styleId="NoList2">
    <w:name w:val="No List2"/>
    <w:next w:val="a2"/>
    <w:semiHidden/>
    <w:rsid w:val="00FF0902"/>
  </w:style>
  <w:style w:type="numbering" w:customStyle="1" w:styleId="NoList3">
    <w:name w:val="No List3"/>
    <w:next w:val="a2"/>
    <w:uiPriority w:val="99"/>
    <w:semiHidden/>
    <w:rsid w:val="00FF0902"/>
  </w:style>
  <w:style w:type="table" w:customStyle="1" w:styleId="TableGrid4">
    <w:name w:val="Table Grid4"/>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F0902"/>
  </w:style>
  <w:style w:type="paragraph" w:customStyle="1" w:styleId="3GPPNormalText">
    <w:name w:val="3GPP Normal Text"/>
    <w:basedOn w:val="afd"/>
    <w:link w:val="3GPPNormalTextChar"/>
    <w:qFormat/>
    <w:rsid w:val="00FF0902"/>
    <w:pPr>
      <w:widowControl/>
      <w:ind w:hanging="22"/>
      <w:jc w:val="both"/>
    </w:pPr>
    <w:rPr>
      <w:rFonts w:ascii="Arial" w:hAnsi="Arial" w:cs="Arial"/>
      <w:szCs w:val="24"/>
      <w:lang w:val="en-US"/>
    </w:rPr>
  </w:style>
  <w:style w:type="character" w:customStyle="1" w:styleId="3GPPNormalTextChar">
    <w:name w:val="3GPP Normal Text Char"/>
    <w:link w:val="3GPPNormalText"/>
    <w:rsid w:val="00FF0902"/>
    <w:rPr>
      <w:rFonts w:ascii="Arial" w:eastAsia="ＭＳ 明朝" w:hAnsi="Arial" w:cs="Arial"/>
      <w:sz w:val="24"/>
      <w:szCs w:val="24"/>
      <w:lang w:val="en-US" w:eastAsia="en-US"/>
    </w:rPr>
  </w:style>
  <w:style w:type="numbering" w:customStyle="1" w:styleId="1a">
    <w:name w:val="無清單1"/>
    <w:next w:val="a2"/>
    <w:uiPriority w:val="99"/>
    <w:semiHidden/>
    <w:unhideWhenUsed/>
    <w:rsid w:val="00FF0902"/>
  </w:style>
  <w:style w:type="numbering" w:customStyle="1" w:styleId="110">
    <w:name w:val="無清單11"/>
    <w:next w:val="a2"/>
    <w:uiPriority w:val="99"/>
    <w:semiHidden/>
    <w:unhideWhenUsed/>
    <w:rsid w:val="00FF0902"/>
  </w:style>
  <w:style w:type="table" w:customStyle="1" w:styleId="1b">
    <w:name w:val="表格格線1"/>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F0902"/>
  </w:style>
  <w:style w:type="paragraph" w:customStyle="1" w:styleId="H53GPP">
    <w:name w:val="H5 3GPP"/>
    <w:basedOn w:val="a"/>
    <w:link w:val="H53GPPChar"/>
    <w:qFormat/>
    <w:rsid w:val="00FF09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FF0902"/>
    <w:rPr>
      <w:rFonts w:ascii="Arial" w:eastAsia="SimSun" w:hAnsi="Arial"/>
      <w:snapToGrid w:val="0"/>
      <w:sz w:val="22"/>
      <w:szCs w:val="22"/>
      <w:lang w:val="en-GB" w:eastAsia="en-US"/>
    </w:rPr>
  </w:style>
  <w:style w:type="paragraph" w:styleId="afff4">
    <w:name w:val="Subtitle"/>
    <w:basedOn w:val="a"/>
    <w:next w:val="a"/>
    <w:link w:val="afff5"/>
    <w:uiPriority w:val="11"/>
    <w:qFormat/>
    <w:rsid w:val="00FF09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FF09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0902"/>
    <w:rPr>
      <w:rFonts w:ascii="Arial" w:eastAsia="Batang" w:hAnsi="Arial" w:cs="Times New Roman"/>
      <w:b/>
      <w:bCs/>
      <w:i/>
      <w:iCs/>
      <w:sz w:val="28"/>
      <w:szCs w:val="28"/>
      <w:lang w:val="en-GB" w:eastAsia="en-US" w:bidi="ar-SA"/>
    </w:rPr>
  </w:style>
  <w:style w:type="paragraph" w:customStyle="1" w:styleId="afff6">
    <w:name w:val="修订"/>
    <w:hidden/>
    <w:semiHidden/>
    <w:rsid w:val="00FF090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F0902"/>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FF0902"/>
    <w:rPr>
      <w:rFonts w:ascii="Times New Roman" w:eastAsia="Batang" w:hAnsi="Times New Roman"/>
      <w:lang w:val="en-GB" w:eastAsia="en-US"/>
    </w:rPr>
  </w:style>
  <w:style w:type="numbering" w:customStyle="1" w:styleId="NoList111">
    <w:name w:val="No List111"/>
    <w:next w:val="a2"/>
    <w:uiPriority w:val="99"/>
    <w:semiHidden/>
    <w:unhideWhenUsed/>
    <w:rsid w:val="00FF0902"/>
  </w:style>
  <w:style w:type="paragraph" w:customStyle="1" w:styleId="Subtitle1">
    <w:name w:val="Subtitle1"/>
    <w:basedOn w:val="a"/>
    <w:next w:val="a"/>
    <w:uiPriority w:val="11"/>
    <w:qFormat/>
    <w:rsid w:val="00FF09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F0902"/>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FF0902"/>
  </w:style>
  <w:style w:type="numbering" w:customStyle="1" w:styleId="NoList12">
    <w:name w:val="No List12"/>
    <w:next w:val="a2"/>
    <w:uiPriority w:val="99"/>
    <w:semiHidden/>
    <w:unhideWhenUsed/>
    <w:rsid w:val="00FF0902"/>
  </w:style>
  <w:style w:type="numbering" w:customStyle="1" w:styleId="111">
    <w:name w:val="リストなし11"/>
    <w:next w:val="a2"/>
    <w:uiPriority w:val="99"/>
    <w:semiHidden/>
    <w:unhideWhenUsed/>
    <w:rsid w:val="00FF0902"/>
  </w:style>
  <w:style w:type="numbering" w:customStyle="1" w:styleId="112">
    <w:name w:val="无列表11"/>
    <w:next w:val="a2"/>
    <w:semiHidden/>
    <w:rsid w:val="00FF0902"/>
  </w:style>
  <w:style w:type="numbering" w:customStyle="1" w:styleId="NoList21">
    <w:name w:val="No List21"/>
    <w:next w:val="a2"/>
    <w:semiHidden/>
    <w:rsid w:val="00FF0902"/>
  </w:style>
  <w:style w:type="numbering" w:customStyle="1" w:styleId="NoList31">
    <w:name w:val="No List31"/>
    <w:next w:val="a2"/>
    <w:uiPriority w:val="99"/>
    <w:semiHidden/>
    <w:rsid w:val="00FF0902"/>
  </w:style>
  <w:style w:type="numbering" w:customStyle="1" w:styleId="120">
    <w:name w:val="無清單12"/>
    <w:next w:val="a2"/>
    <w:uiPriority w:val="99"/>
    <w:semiHidden/>
    <w:unhideWhenUsed/>
    <w:rsid w:val="00FF0902"/>
  </w:style>
  <w:style w:type="numbering" w:customStyle="1" w:styleId="1110">
    <w:name w:val="無清單111"/>
    <w:next w:val="a2"/>
    <w:uiPriority w:val="99"/>
    <w:semiHidden/>
    <w:unhideWhenUsed/>
    <w:rsid w:val="00FF0902"/>
  </w:style>
  <w:style w:type="table" w:customStyle="1" w:styleId="TableGrid11">
    <w:name w:val="Table Grid11"/>
    <w:basedOn w:val="a1"/>
    <w:next w:val="aff4"/>
    <w:uiPriority w:val="39"/>
    <w:rsid w:val="00FF09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FF09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FF0902"/>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FF0902"/>
  </w:style>
  <w:style w:type="numbering" w:customStyle="1" w:styleId="NoList112">
    <w:name w:val="No List112"/>
    <w:next w:val="a2"/>
    <w:uiPriority w:val="99"/>
    <w:semiHidden/>
    <w:unhideWhenUsed/>
    <w:rsid w:val="00FF0902"/>
  </w:style>
  <w:style w:type="character" w:customStyle="1" w:styleId="CharChar34">
    <w:name w:val="Char Char34"/>
    <w:semiHidden/>
    <w:rsid w:val="00FF0902"/>
    <w:rPr>
      <w:rFonts w:ascii="Arial" w:hAnsi="Arial"/>
      <w:sz w:val="28"/>
      <w:lang w:val="en-GB" w:eastAsia="ko-KR" w:bidi="ar-SA"/>
    </w:rPr>
  </w:style>
  <w:style w:type="character" w:customStyle="1" w:styleId="CharChar33">
    <w:name w:val="Char Char33"/>
    <w:semiHidden/>
    <w:rsid w:val="00FF0902"/>
    <w:rPr>
      <w:rFonts w:ascii="Arial" w:hAnsi="Arial"/>
      <w:sz w:val="28"/>
      <w:lang w:val="en-GB" w:eastAsia="ko-KR" w:bidi="ar-SA"/>
    </w:rPr>
  </w:style>
  <w:style w:type="character" w:customStyle="1" w:styleId="CharChar32">
    <w:name w:val="Char Char32"/>
    <w:semiHidden/>
    <w:rsid w:val="00FF0902"/>
    <w:rPr>
      <w:rFonts w:ascii="Arial" w:hAnsi="Arial"/>
      <w:sz w:val="28"/>
      <w:lang w:val="en-GB" w:eastAsia="ko-KR" w:bidi="ar-SA"/>
    </w:rPr>
  </w:style>
  <w:style w:type="paragraph" w:customStyle="1" w:styleId="3b">
    <w:name w:val="修订3"/>
    <w:hidden/>
    <w:uiPriority w:val="99"/>
    <w:semiHidden/>
    <w:rsid w:val="00FF0902"/>
    <w:rPr>
      <w:rFonts w:ascii="Times New Roman" w:eastAsia="Batang" w:hAnsi="Times New Roman"/>
      <w:lang w:val="en-GB" w:eastAsia="en-US"/>
    </w:rPr>
  </w:style>
  <w:style w:type="table" w:customStyle="1" w:styleId="TableGrid5">
    <w:name w:val="Table Grid5"/>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F0902"/>
  </w:style>
  <w:style w:type="numbering" w:customStyle="1" w:styleId="1111">
    <w:name w:val="リストなし111"/>
    <w:next w:val="a2"/>
    <w:uiPriority w:val="99"/>
    <w:semiHidden/>
    <w:unhideWhenUsed/>
    <w:rsid w:val="00FF0902"/>
  </w:style>
  <w:style w:type="numbering" w:customStyle="1" w:styleId="1112">
    <w:name w:val="无列表111"/>
    <w:next w:val="a2"/>
    <w:semiHidden/>
    <w:rsid w:val="00FF0902"/>
  </w:style>
  <w:style w:type="numbering" w:customStyle="1" w:styleId="NoList211">
    <w:name w:val="No List211"/>
    <w:next w:val="a2"/>
    <w:semiHidden/>
    <w:rsid w:val="00FF0902"/>
  </w:style>
  <w:style w:type="numbering" w:customStyle="1" w:styleId="NoList311">
    <w:name w:val="No List311"/>
    <w:next w:val="a2"/>
    <w:uiPriority w:val="99"/>
    <w:semiHidden/>
    <w:rsid w:val="00FF0902"/>
  </w:style>
  <w:style w:type="numbering" w:customStyle="1" w:styleId="NoList1111">
    <w:name w:val="No List1111"/>
    <w:next w:val="a2"/>
    <w:uiPriority w:val="99"/>
    <w:semiHidden/>
    <w:unhideWhenUsed/>
    <w:rsid w:val="00FF0902"/>
  </w:style>
  <w:style w:type="numbering" w:customStyle="1" w:styleId="121">
    <w:name w:val="無清單121"/>
    <w:next w:val="a2"/>
    <w:uiPriority w:val="99"/>
    <w:semiHidden/>
    <w:unhideWhenUsed/>
    <w:rsid w:val="00FF0902"/>
  </w:style>
  <w:style w:type="numbering" w:customStyle="1" w:styleId="11110">
    <w:name w:val="無清單1111"/>
    <w:next w:val="a2"/>
    <w:uiPriority w:val="99"/>
    <w:semiHidden/>
    <w:unhideWhenUsed/>
    <w:rsid w:val="00FF0902"/>
  </w:style>
  <w:style w:type="numbering" w:customStyle="1" w:styleId="NoList5">
    <w:name w:val="No List5"/>
    <w:next w:val="a2"/>
    <w:uiPriority w:val="99"/>
    <w:semiHidden/>
    <w:unhideWhenUsed/>
    <w:rsid w:val="00FF0902"/>
  </w:style>
  <w:style w:type="table" w:customStyle="1" w:styleId="TableGrid6">
    <w:name w:val="Table Grid6"/>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F0902"/>
  </w:style>
  <w:style w:type="numbering" w:customStyle="1" w:styleId="122">
    <w:name w:val="リストなし12"/>
    <w:next w:val="a2"/>
    <w:uiPriority w:val="99"/>
    <w:semiHidden/>
    <w:unhideWhenUsed/>
    <w:rsid w:val="00FF0902"/>
  </w:style>
  <w:style w:type="table" w:customStyle="1" w:styleId="TableGrid12">
    <w:name w:val="Table Grid12"/>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F0902"/>
  </w:style>
  <w:style w:type="table" w:customStyle="1" w:styleId="320">
    <w:name w:val="网格型3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F0902"/>
  </w:style>
  <w:style w:type="numbering" w:customStyle="1" w:styleId="NoList32">
    <w:name w:val="No List32"/>
    <w:next w:val="a2"/>
    <w:uiPriority w:val="99"/>
    <w:semiHidden/>
    <w:rsid w:val="00FF0902"/>
  </w:style>
  <w:style w:type="table" w:customStyle="1" w:styleId="TableGrid42">
    <w:name w:val="Table Grid42"/>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F0902"/>
  </w:style>
  <w:style w:type="numbering" w:customStyle="1" w:styleId="1120">
    <w:name w:val="無清單112"/>
    <w:next w:val="a2"/>
    <w:uiPriority w:val="99"/>
    <w:semiHidden/>
    <w:unhideWhenUsed/>
    <w:rsid w:val="00FF0902"/>
  </w:style>
  <w:style w:type="table" w:customStyle="1" w:styleId="124">
    <w:name w:val="表格格線12"/>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F0902"/>
  </w:style>
  <w:style w:type="numbering" w:customStyle="1" w:styleId="NoList122">
    <w:name w:val="No List122"/>
    <w:next w:val="a2"/>
    <w:uiPriority w:val="99"/>
    <w:semiHidden/>
    <w:unhideWhenUsed/>
    <w:rsid w:val="00FF0902"/>
  </w:style>
  <w:style w:type="numbering" w:customStyle="1" w:styleId="1121">
    <w:name w:val="リストなし112"/>
    <w:next w:val="a2"/>
    <w:uiPriority w:val="99"/>
    <w:semiHidden/>
    <w:unhideWhenUsed/>
    <w:rsid w:val="00FF0902"/>
  </w:style>
  <w:style w:type="numbering" w:customStyle="1" w:styleId="1122">
    <w:name w:val="无列表112"/>
    <w:next w:val="a2"/>
    <w:semiHidden/>
    <w:rsid w:val="00FF0902"/>
  </w:style>
  <w:style w:type="numbering" w:customStyle="1" w:styleId="NoList212">
    <w:name w:val="No List212"/>
    <w:next w:val="a2"/>
    <w:semiHidden/>
    <w:rsid w:val="00FF0902"/>
  </w:style>
  <w:style w:type="numbering" w:customStyle="1" w:styleId="NoList312">
    <w:name w:val="No List312"/>
    <w:next w:val="a2"/>
    <w:uiPriority w:val="99"/>
    <w:semiHidden/>
    <w:rsid w:val="00FF0902"/>
  </w:style>
  <w:style w:type="numbering" w:customStyle="1" w:styleId="NoList1112">
    <w:name w:val="No List1112"/>
    <w:next w:val="a2"/>
    <w:uiPriority w:val="99"/>
    <w:semiHidden/>
    <w:unhideWhenUsed/>
    <w:rsid w:val="00FF0902"/>
  </w:style>
  <w:style w:type="numbering" w:customStyle="1" w:styleId="1220">
    <w:name w:val="無清單122"/>
    <w:next w:val="a2"/>
    <w:uiPriority w:val="99"/>
    <w:semiHidden/>
    <w:unhideWhenUsed/>
    <w:rsid w:val="00FF0902"/>
  </w:style>
  <w:style w:type="numbering" w:customStyle="1" w:styleId="11120">
    <w:name w:val="無清單1112"/>
    <w:next w:val="a2"/>
    <w:uiPriority w:val="99"/>
    <w:semiHidden/>
    <w:unhideWhenUsed/>
    <w:rsid w:val="00FF0902"/>
  </w:style>
  <w:style w:type="paragraph" w:customStyle="1" w:styleId="1c">
    <w:name w:val="副标题1"/>
    <w:basedOn w:val="a"/>
    <w:next w:val="a"/>
    <w:uiPriority w:val="11"/>
    <w:qFormat/>
    <w:rsid w:val="00FF09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FF0902"/>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F09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F09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FF0902"/>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FF0902"/>
  </w:style>
  <w:style w:type="table" w:customStyle="1" w:styleId="2f2">
    <w:name w:val="网格型2"/>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F0902"/>
  </w:style>
  <w:style w:type="numbering" w:customStyle="1" w:styleId="NoList113">
    <w:name w:val="No List113"/>
    <w:next w:val="a2"/>
    <w:uiPriority w:val="99"/>
    <w:semiHidden/>
    <w:unhideWhenUsed/>
    <w:rsid w:val="00FF0902"/>
  </w:style>
  <w:style w:type="numbering" w:customStyle="1" w:styleId="NoList41">
    <w:name w:val="No List41"/>
    <w:next w:val="a2"/>
    <w:uiPriority w:val="99"/>
    <w:semiHidden/>
    <w:unhideWhenUsed/>
    <w:rsid w:val="00FF0902"/>
  </w:style>
  <w:style w:type="table" w:customStyle="1" w:styleId="TableGrid112">
    <w:name w:val="Table Grid112"/>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F0902"/>
  </w:style>
  <w:style w:type="numbering" w:customStyle="1" w:styleId="NoList1211">
    <w:name w:val="No List1211"/>
    <w:next w:val="a2"/>
    <w:uiPriority w:val="99"/>
    <w:semiHidden/>
    <w:unhideWhenUsed/>
    <w:rsid w:val="00FF0902"/>
  </w:style>
  <w:style w:type="numbering" w:customStyle="1" w:styleId="11111">
    <w:name w:val="リストなし1111"/>
    <w:next w:val="a2"/>
    <w:uiPriority w:val="99"/>
    <w:semiHidden/>
    <w:unhideWhenUsed/>
    <w:rsid w:val="00FF0902"/>
  </w:style>
  <w:style w:type="numbering" w:customStyle="1" w:styleId="11112">
    <w:name w:val="无列表1111"/>
    <w:next w:val="a2"/>
    <w:semiHidden/>
    <w:rsid w:val="00FF0902"/>
  </w:style>
  <w:style w:type="numbering" w:customStyle="1" w:styleId="NoList2111">
    <w:name w:val="No List2111"/>
    <w:next w:val="a2"/>
    <w:semiHidden/>
    <w:rsid w:val="00FF0902"/>
  </w:style>
  <w:style w:type="numbering" w:customStyle="1" w:styleId="NoList3111">
    <w:name w:val="No List3111"/>
    <w:next w:val="a2"/>
    <w:uiPriority w:val="99"/>
    <w:semiHidden/>
    <w:rsid w:val="00FF0902"/>
  </w:style>
  <w:style w:type="numbering" w:customStyle="1" w:styleId="NoList11111">
    <w:name w:val="No List11111"/>
    <w:next w:val="a2"/>
    <w:uiPriority w:val="99"/>
    <w:semiHidden/>
    <w:unhideWhenUsed/>
    <w:rsid w:val="00FF0902"/>
  </w:style>
  <w:style w:type="numbering" w:customStyle="1" w:styleId="1211">
    <w:name w:val="無清單1211"/>
    <w:next w:val="a2"/>
    <w:uiPriority w:val="99"/>
    <w:semiHidden/>
    <w:unhideWhenUsed/>
    <w:rsid w:val="00FF0902"/>
  </w:style>
  <w:style w:type="numbering" w:customStyle="1" w:styleId="111110">
    <w:name w:val="無清單11111"/>
    <w:next w:val="a2"/>
    <w:uiPriority w:val="99"/>
    <w:semiHidden/>
    <w:unhideWhenUsed/>
    <w:rsid w:val="00FF0902"/>
  </w:style>
  <w:style w:type="numbering" w:customStyle="1" w:styleId="NoList131">
    <w:name w:val="No List131"/>
    <w:next w:val="a2"/>
    <w:uiPriority w:val="99"/>
    <w:semiHidden/>
    <w:unhideWhenUsed/>
    <w:rsid w:val="00FF0902"/>
  </w:style>
  <w:style w:type="numbering" w:customStyle="1" w:styleId="1210">
    <w:name w:val="リストなし121"/>
    <w:next w:val="a2"/>
    <w:uiPriority w:val="99"/>
    <w:semiHidden/>
    <w:unhideWhenUsed/>
    <w:rsid w:val="00FF0902"/>
  </w:style>
  <w:style w:type="numbering" w:customStyle="1" w:styleId="1212">
    <w:name w:val="无列表121"/>
    <w:next w:val="a2"/>
    <w:semiHidden/>
    <w:rsid w:val="00FF0902"/>
  </w:style>
  <w:style w:type="numbering" w:customStyle="1" w:styleId="NoList221">
    <w:name w:val="No List221"/>
    <w:next w:val="a2"/>
    <w:semiHidden/>
    <w:rsid w:val="00FF0902"/>
  </w:style>
  <w:style w:type="numbering" w:customStyle="1" w:styleId="NoList321">
    <w:name w:val="No List321"/>
    <w:next w:val="a2"/>
    <w:uiPriority w:val="99"/>
    <w:semiHidden/>
    <w:rsid w:val="00FF0902"/>
  </w:style>
  <w:style w:type="numbering" w:customStyle="1" w:styleId="NoList1121">
    <w:name w:val="No List1121"/>
    <w:next w:val="a2"/>
    <w:uiPriority w:val="99"/>
    <w:semiHidden/>
    <w:unhideWhenUsed/>
    <w:rsid w:val="00FF0902"/>
  </w:style>
  <w:style w:type="numbering" w:customStyle="1" w:styleId="1310">
    <w:name w:val="無清單131"/>
    <w:next w:val="a2"/>
    <w:uiPriority w:val="99"/>
    <w:semiHidden/>
    <w:unhideWhenUsed/>
    <w:rsid w:val="00FF0902"/>
  </w:style>
  <w:style w:type="numbering" w:customStyle="1" w:styleId="11210">
    <w:name w:val="無清單1121"/>
    <w:next w:val="a2"/>
    <w:uiPriority w:val="99"/>
    <w:semiHidden/>
    <w:unhideWhenUsed/>
    <w:rsid w:val="00FF0902"/>
  </w:style>
  <w:style w:type="numbering" w:customStyle="1" w:styleId="211">
    <w:name w:val="无列表211"/>
    <w:next w:val="a2"/>
    <w:uiPriority w:val="99"/>
    <w:semiHidden/>
    <w:unhideWhenUsed/>
    <w:rsid w:val="00FF0902"/>
  </w:style>
  <w:style w:type="numbering" w:customStyle="1" w:styleId="NoList1221">
    <w:name w:val="No List1221"/>
    <w:next w:val="a2"/>
    <w:uiPriority w:val="99"/>
    <w:semiHidden/>
    <w:unhideWhenUsed/>
    <w:rsid w:val="00FF0902"/>
  </w:style>
  <w:style w:type="numbering" w:customStyle="1" w:styleId="11211">
    <w:name w:val="リストなし1121"/>
    <w:next w:val="a2"/>
    <w:uiPriority w:val="99"/>
    <w:semiHidden/>
    <w:unhideWhenUsed/>
    <w:rsid w:val="00FF0902"/>
  </w:style>
  <w:style w:type="numbering" w:customStyle="1" w:styleId="11212">
    <w:name w:val="无列表1121"/>
    <w:next w:val="a2"/>
    <w:semiHidden/>
    <w:rsid w:val="00FF0902"/>
  </w:style>
  <w:style w:type="numbering" w:customStyle="1" w:styleId="NoList2121">
    <w:name w:val="No List2121"/>
    <w:next w:val="a2"/>
    <w:semiHidden/>
    <w:rsid w:val="00FF0902"/>
  </w:style>
  <w:style w:type="numbering" w:customStyle="1" w:styleId="NoList3121">
    <w:name w:val="No List3121"/>
    <w:next w:val="a2"/>
    <w:uiPriority w:val="99"/>
    <w:semiHidden/>
    <w:rsid w:val="00FF0902"/>
  </w:style>
  <w:style w:type="numbering" w:customStyle="1" w:styleId="NoList11121">
    <w:name w:val="No List11121"/>
    <w:next w:val="a2"/>
    <w:uiPriority w:val="99"/>
    <w:semiHidden/>
    <w:unhideWhenUsed/>
    <w:rsid w:val="00FF0902"/>
  </w:style>
  <w:style w:type="numbering" w:customStyle="1" w:styleId="1221">
    <w:name w:val="無清單1221"/>
    <w:next w:val="a2"/>
    <w:uiPriority w:val="99"/>
    <w:semiHidden/>
    <w:unhideWhenUsed/>
    <w:rsid w:val="00FF0902"/>
  </w:style>
  <w:style w:type="numbering" w:customStyle="1" w:styleId="11121">
    <w:name w:val="無清單11121"/>
    <w:next w:val="a2"/>
    <w:uiPriority w:val="99"/>
    <w:semiHidden/>
    <w:unhideWhenUsed/>
    <w:rsid w:val="00FF0902"/>
  </w:style>
  <w:style w:type="paragraph" w:customStyle="1" w:styleId="IntenseQuote1">
    <w:name w:val="Intense Quote1"/>
    <w:basedOn w:val="a"/>
    <w:next w:val="a"/>
    <w:uiPriority w:val="30"/>
    <w:qFormat/>
    <w:rsid w:val="00FF09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FF09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F0902"/>
    <w:rPr>
      <w:rFonts w:ascii="Times New Roman" w:hAnsi="Times New Roman"/>
      <w:i/>
      <w:iCs/>
      <w:color w:val="4F81BD" w:themeColor="accent1"/>
      <w:lang w:val="en-GB" w:eastAsia="en-US"/>
    </w:rPr>
  </w:style>
  <w:style w:type="table" w:customStyle="1" w:styleId="TableGrid7">
    <w:name w:val="Table Grid7"/>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F09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F09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09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F09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F09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F09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F0902"/>
  </w:style>
  <w:style w:type="numbering" w:customStyle="1" w:styleId="NoList14">
    <w:name w:val="No List14"/>
    <w:next w:val="a2"/>
    <w:uiPriority w:val="99"/>
    <w:semiHidden/>
    <w:unhideWhenUsed/>
    <w:rsid w:val="00FF0902"/>
  </w:style>
  <w:style w:type="numbering" w:customStyle="1" w:styleId="133">
    <w:name w:val="リストなし13"/>
    <w:next w:val="a2"/>
    <w:uiPriority w:val="99"/>
    <w:semiHidden/>
    <w:unhideWhenUsed/>
    <w:rsid w:val="00FF0902"/>
  </w:style>
  <w:style w:type="numbering" w:customStyle="1" w:styleId="NoList23">
    <w:name w:val="No List23"/>
    <w:next w:val="a2"/>
    <w:semiHidden/>
    <w:rsid w:val="00FF0902"/>
  </w:style>
  <w:style w:type="numbering" w:customStyle="1" w:styleId="NoList33">
    <w:name w:val="No List33"/>
    <w:next w:val="a2"/>
    <w:uiPriority w:val="99"/>
    <w:semiHidden/>
    <w:rsid w:val="00FF0902"/>
  </w:style>
  <w:style w:type="numbering" w:customStyle="1" w:styleId="141">
    <w:name w:val="無清單14"/>
    <w:next w:val="a2"/>
    <w:uiPriority w:val="99"/>
    <w:semiHidden/>
    <w:unhideWhenUsed/>
    <w:rsid w:val="00FF0902"/>
  </w:style>
  <w:style w:type="numbering" w:customStyle="1" w:styleId="1130">
    <w:name w:val="無清單113"/>
    <w:next w:val="a2"/>
    <w:uiPriority w:val="99"/>
    <w:semiHidden/>
    <w:unhideWhenUsed/>
    <w:rsid w:val="00FF0902"/>
  </w:style>
  <w:style w:type="numbering" w:customStyle="1" w:styleId="NoList123">
    <w:name w:val="No List123"/>
    <w:next w:val="a2"/>
    <w:uiPriority w:val="99"/>
    <w:semiHidden/>
    <w:unhideWhenUsed/>
    <w:rsid w:val="00FF0902"/>
  </w:style>
  <w:style w:type="numbering" w:customStyle="1" w:styleId="1131">
    <w:name w:val="リストなし113"/>
    <w:next w:val="a2"/>
    <w:uiPriority w:val="99"/>
    <w:semiHidden/>
    <w:unhideWhenUsed/>
    <w:rsid w:val="00FF0902"/>
  </w:style>
  <w:style w:type="numbering" w:customStyle="1" w:styleId="1132">
    <w:name w:val="无列表113"/>
    <w:next w:val="a2"/>
    <w:semiHidden/>
    <w:rsid w:val="00FF0902"/>
  </w:style>
  <w:style w:type="numbering" w:customStyle="1" w:styleId="NoList213">
    <w:name w:val="No List213"/>
    <w:next w:val="a2"/>
    <w:semiHidden/>
    <w:rsid w:val="00FF0902"/>
  </w:style>
  <w:style w:type="numbering" w:customStyle="1" w:styleId="NoList313">
    <w:name w:val="No List313"/>
    <w:next w:val="a2"/>
    <w:uiPriority w:val="99"/>
    <w:semiHidden/>
    <w:rsid w:val="00FF0902"/>
  </w:style>
  <w:style w:type="numbering" w:customStyle="1" w:styleId="NoList1113">
    <w:name w:val="No List1113"/>
    <w:next w:val="a2"/>
    <w:uiPriority w:val="99"/>
    <w:semiHidden/>
    <w:unhideWhenUsed/>
    <w:rsid w:val="00FF0902"/>
  </w:style>
  <w:style w:type="numbering" w:customStyle="1" w:styleId="1230">
    <w:name w:val="無清單123"/>
    <w:next w:val="a2"/>
    <w:uiPriority w:val="99"/>
    <w:semiHidden/>
    <w:unhideWhenUsed/>
    <w:rsid w:val="00FF0902"/>
  </w:style>
  <w:style w:type="numbering" w:customStyle="1" w:styleId="11130">
    <w:name w:val="無清單1113"/>
    <w:next w:val="a2"/>
    <w:uiPriority w:val="99"/>
    <w:semiHidden/>
    <w:unhideWhenUsed/>
    <w:rsid w:val="00FF0902"/>
  </w:style>
  <w:style w:type="numbering" w:customStyle="1" w:styleId="NoList51">
    <w:name w:val="No List51"/>
    <w:next w:val="a2"/>
    <w:uiPriority w:val="99"/>
    <w:semiHidden/>
    <w:unhideWhenUsed/>
    <w:rsid w:val="00FF0902"/>
  </w:style>
  <w:style w:type="numbering" w:customStyle="1" w:styleId="1311">
    <w:name w:val="无列表131"/>
    <w:next w:val="a2"/>
    <w:semiHidden/>
    <w:rsid w:val="00FF0902"/>
  </w:style>
  <w:style w:type="numbering" w:customStyle="1" w:styleId="NoList1131">
    <w:name w:val="No List1131"/>
    <w:next w:val="a2"/>
    <w:uiPriority w:val="99"/>
    <w:semiHidden/>
    <w:unhideWhenUsed/>
    <w:rsid w:val="00FF0902"/>
  </w:style>
  <w:style w:type="numbering" w:customStyle="1" w:styleId="NoList411">
    <w:name w:val="No List411"/>
    <w:next w:val="a2"/>
    <w:uiPriority w:val="99"/>
    <w:semiHidden/>
    <w:unhideWhenUsed/>
    <w:rsid w:val="00FF0902"/>
  </w:style>
  <w:style w:type="numbering" w:customStyle="1" w:styleId="221">
    <w:name w:val="无列表221"/>
    <w:next w:val="a2"/>
    <w:uiPriority w:val="99"/>
    <w:semiHidden/>
    <w:unhideWhenUsed/>
    <w:rsid w:val="00FF0902"/>
  </w:style>
  <w:style w:type="numbering" w:customStyle="1" w:styleId="NoList12111">
    <w:name w:val="No List12111"/>
    <w:next w:val="a2"/>
    <w:uiPriority w:val="99"/>
    <w:semiHidden/>
    <w:unhideWhenUsed/>
    <w:rsid w:val="00FF0902"/>
  </w:style>
  <w:style w:type="numbering" w:customStyle="1" w:styleId="111111">
    <w:name w:val="リストなし11111"/>
    <w:next w:val="a2"/>
    <w:uiPriority w:val="99"/>
    <w:semiHidden/>
    <w:unhideWhenUsed/>
    <w:rsid w:val="00FF0902"/>
  </w:style>
  <w:style w:type="numbering" w:customStyle="1" w:styleId="111112">
    <w:name w:val="无列表11111"/>
    <w:next w:val="a2"/>
    <w:semiHidden/>
    <w:rsid w:val="00FF0902"/>
  </w:style>
  <w:style w:type="numbering" w:customStyle="1" w:styleId="NoList21111">
    <w:name w:val="No List21111"/>
    <w:next w:val="a2"/>
    <w:semiHidden/>
    <w:rsid w:val="00FF0902"/>
  </w:style>
  <w:style w:type="numbering" w:customStyle="1" w:styleId="NoList31111">
    <w:name w:val="No List31111"/>
    <w:next w:val="a2"/>
    <w:uiPriority w:val="99"/>
    <w:semiHidden/>
    <w:rsid w:val="00FF0902"/>
  </w:style>
  <w:style w:type="numbering" w:customStyle="1" w:styleId="NoList111111">
    <w:name w:val="No List111111"/>
    <w:next w:val="a2"/>
    <w:uiPriority w:val="99"/>
    <w:semiHidden/>
    <w:unhideWhenUsed/>
    <w:rsid w:val="00FF0902"/>
  </w:style>
  <w:style w:type="numbering" w:customStyle="1" w:styleId="12111">
    <w:name w:val="無清單12111"/>
    <w:next w:val="a2"/>
    <w:uiPriority w:val="99"/>
    <w:semiHidden/>
    <w:unhideWhenUsed/>
    <w:rsid w:val="00FF0902"/>
  </w:style>
  <w:style w:type="numbering" w:customStyle="1" w:styleId="1111110">
    <w:name w:val="無清單111111"/>
    <w:next w:val="a2"/>
    <w:uiPriority w:val="99"/>
    <w:semiHidden/>
    <w:unhideWhenUsed/>
    <w:rsid w:val="00FF0902"/>
  </w:style>
  <w:style w:type="numbering" w:customStyle="1" w:styleId="NoList1311">
    <w:name w:val="No List1311"/>
    <w:next w:val="a2"/>
    <w:uiPriority w:val="99"/>
    <w:semiHidden/>
    <w:unhideWhenUsed/>
    <w:rsid w:val="00FF0902"/>
  </w:style>
  <w:style w:type="numbering" w:customStyle="1" w:styleId="12110">
    <w:name w:val="リストなし1211"/>
    <w:next w:val="a2"/>
    <w:uiPriority w:val="99"/>
    <w:semiHidden/>
    <w:unhideWhenUsed/>
    <w:rsid w:val="00FF0902"/>
  </w:style>
  <w:style w:type="numbering" w:customStyle="1" w:styleId="12112">
    <w:name w:val="无列表1211"/>
    <w:next w:val="a2"/>
    <w:semiHidden/>
    <w:rsid w:val="00FF0902"/>
  </w:style>
  <w:style w:type="numbering" w:customStyle="1" w:styleId="NoList2211">
    <w:name w:val="No List2211"/>
    <w:next w:val="a2"/>
    <w:semiHidden/>
    <w:rsid w:val="00FF0902"/>
  </w:style>
  <w:style w:type="numbering" w:customStyle="1" w:styleId="NoList3211">
    <w:name w:val="No List3211"/>
    <w:next w:val="a2"/>
    <w:uiPriority w:val="99"/>
    <w:semiHidden/>
    <w:rsid w:val="00FF0902"/>
  </w:style>
  <w:style w:type="numbering" w:customStyle="1" w:styleId="NoList11211">
    <w:name w:val="No List11211"/>
    <w:next w:val="a2"/>
    <w:uiPriority w:val="99"/>
    <w:semiHidden/>
    <w:unhideWhenUsed/>
    <w:rsid w:val="00FF0902"/>
  </w:style>
  <w:style w:type="numbering" w:customStyle="1" w:styleId="13110">
    <w:name w:val="無清單1311"/>
    <w:next w:val="a2"/>
    <w:uiPriority w:val="99"/>
    <w:semiHidden/>
    <w:unhideWhenUsed/>
    <w:rsid w:val="00FF0902"/>
  </w:style>
  <w:style w:type="numbering" w:customStyle="1" w:styleId="112110">
    <w:name w:val="無清單11211"/>
    <w:next w:val="a2"/>
    <w:uiPriority w:val="99"/>
    <w:semiHidden/>
    <w:unhideWhenUsed/>
    <w:rsid w:val="00FF0902"/>
  </w:style>
  <w:style w:type="numbering" w:customStyle="1" w:styleId="2111">
    <w:name w:val="无列表2111"/>
    <w:next w:val="a2"/>
    <w:uiPriority w:val="99"/>
    <w:semiHidden/>
    <w:unhideWhenUsed/>
    <w:rsid w:val="00FF0902"/>
  </w:style>
  <w:style w:type="numbering" w:customStyle="1" w:styleId="NoList12211">
    <w:name w:val="No List12211"/>
    <w:next w:val="a2"/>
    <w:uiPriority w:val="99"/>
    <w:semiHidden/>
    <w:unhideWhenUsed/>
    <w:rsid w:val="00FF0902"/>
  </w:style>
  <w:style w:type="numbering" w:customStyle="1" w:styleId="112111">
    <w:name w:val="リストなし11211"/>
    <w:next w:val="a2"/>
    <w:uiPriority w:val="99"/>
    <w:semiHidden/>
    <w:unhideWhenUsed/>
    <w:rsid w:val="00FF0902"/>
  </w:style>
  <w:style w:type="numbering" w:customStyle="1" w:styleId="112112">
    <w:name w:val="无列表11211"/>
    <w:next w:val="a2"/>
    <w:semiHidden/>
    <w:rsid w:val="00FF0902"/>
  </w:style>
  <w:style w:type="numbering" w:customStyle="1" w:styleId="NoList21211">
    <w:name w:val="No List21211"/>
    <w:next w:val="a2"/>
    <w:semiHidden/>
    <w:rsid w:val="00FF0902"/>
  </w:style>
  <w:style w:type="numbering" w:customStyle="1" w:styleId="NoList31211">
    <w:name w:val="No List31211"/>
    <w:next w:val="a2"/>
    <w:uiPriority w:val="99"/>
    <w:semiHidden/>
    <w:rsid w:val="00FF0902"/>
  </w:style>
  <w:style w:type="numbering" w:customStyle="1" w:styleId="NoList111211">
    <w:name w:val="No List111211"/>
    <w:next w:val="a2"/>
    <w:uiPriority w:val="99"/>
    <w:semiHidden/>
    <w:unhideWhenUsed/>
    <w:rsid w:val="00FF0902"/>
  </w:style>
  <w:style w:type="numbering" w:customStyle="1" w:styleId="12211">
    <w:name w:val="無清單12211"/>
    <w:next w:val="a2"/>
    <w:uiPriority w:val="99"/>
    <w:semiHidden/>
    <w:unhideWhenUsed/>
    <w:rsid w:val="00FF0902"/>
  </w:style>
  <w:style w:type="numbering" w:customStyle="1" w:styleId="111211">
    <w:name w:val="無清單111211"/>
    <w:next w:val="a2"/>
    <w:uiPriority w:val="99"/>
    <w:semiHidden/>
    <w:unhideWhenUsed/>
    <w:rsid w:val="00FF0902"/>
  </w:style>
  <w:style w:type="numbering" w:customStyle="1" w:styleId="NoList511">
    <w:name w:val="No List511"/>
    <w:next w:val="a2"/>
    <w:uiPriority w:val="99"/>
    <w:semiHidden/>
    <w:unhideWhenUsed/>
    <w:rsid w:val="00FF0902"/>
  </w:style>
  <w:style w:type="numbering" w:customStyle="1" w:styleId="NoList61">
    <w:name w:val="No List61"/>
    <w:next w:val="a2"/>
    <w:uiPriority w:val="99"/>
    <w:semiHidden/>
    <w:unhideWhenUsed/>
    <w:rsid w:val="00FF0902"/>
  </w:style>
  <w:style w:type="numbering" w:customStyle="1" w:styleId="NoList141">
    <w:name w:val="No List141"/>
    <w:next w:val="a2"/>
    <w:uiPriority w:val="99"/>
    <w:semiHidden/>
    <w:unhideWhenUsed/>
    <w:rsid w:val="00FF0902"/>
  </w:style>
  <w:style w:type="numbering" w:customStyle="1" w:styleId="1312">
    <w:name w:val="リストなし131"/>
    <w:next w:val="a2"/>
    <w:uiPriority w:val="99"/>
    <w:semiHidden/>
    <w:unhideWhenUsed/>
    <w:rsid w:val="00FF0902"/>
  </w:style>
  <w:style w:type="numbering" w:customStyle="1" w:styleId="NoList231">
    <w:name w:val="No List231"/>
    <w:next w:val="a2"/>
    <w:semiHidden/>
    <w:rsid w:val="00FF0902"/>
  </w:style>
  <w:style w:type="numbering" w:customStyle="1" w:styleId="NoList331">
    <w:name w:val="No List331"/>
    <w:next w:val="a2"/>
    <w:uiPriority w:val="99"/>
    <w:semiHidden/>
    <w:rsid w:val="00FF0902"/>
  </w:style>
  <w:style w:type="numbering" w:customStyle="1" w:styleId="NoList114">
    <w:name w:val="No List114"/>
    <w:next w:val="a2"/>
    <w:uiPriority w:val="99"/>
    <w:semiHidden/>
    <w:unhideWhenUsed/>
    <w:rsid w:val="00FF0902"/>
  </w:style>
  <w:style w:type="numbering" w:customStyle="1" w:styleId="1410">
    <w:name w:val="無清單141"/>
    <w:next w:val="a2"/>
    <w:uiPriority w:val="99"/>
    <w:semiHidden/>
    <w:unhideWhenUsed/>
    <w:rsid w:val="00FF0902"/>
  </w:style>
  <w:style w:type="numbering" w:customStyle="1" w:styleId="11310">
    <w:name w:val="無清單1131"/>
    <w:next w:val="a2"/>
    <w:uiPriority w:val="99"/>
    <w:semiHidden/>
    <w:unhideWhenUsed/>
    <w:rsid w:val="00FF0902"/>
  </w:style>
  <w:style w:type="numbering" w:customStyle="1" w:styleId="NoList42">
    <w:name w:val="No List42"/>
    <w:next w:val="a2"/>
    <w:uiPriority w:val="99"/>
    <w:semiHidden/>
    <w:unhideWhenUsed/>
    <w:rsid w:val="00FF0902"/>
  </w:style>
  <w:style w:type="numbering" w:customStyle="1" w:styleId="NoList1231">
    <w:name w:val="No List1231"/>
    <w:next w:val="a2"/>
    <w:uiPriority w:val="99"/>
    <w:semiHidden/>
    <w:unhideWhenUsed/>
    <w:rsid w:val="00FF0902"/>
  </w:style>
  <w:style w:type="numbering" w:customStyle="1" w:styleId="11311">
    <w:name w:val="リストなし1131"/>
    <w:next w:val="a2"/>
    <w:uiPriority w:val="99"/>
    <w:semiHidden/>
    <w:unhideWhenUsed/>
    <w:rsid w:val="00FF0902"/>
  </w:style>
  <w:style w:type="numbering" w:customStyle="1" w:styleId="11312">
    <w:name w:val="无列表1131"/>
    <w:next w:val="a2"/>
    <w:semiHidden/>
    <w:rsid w:val="00FF0902"/>
  </w:style>
  <w:style w:type="numbering" w:customStyle="1" w:styleId="NoList2131">
    <w:name w:val="No List2131"/>
    <w:next w:val="a2"/>
    <w:semiHidden/>
    <w:rsid w:val="00FF0902"/>
  </w:style>
  <w:style w:type="numbering" w:customStyle="1" w:styleId="NoList3131">
    <w:name w:val="No List3131"/>
    <w:next w:val="a2"/>
    <w:uiPriority w:val="99"/>
    <w:semiHidden/>
    <w:rsid w:val="00FF0902"/>
  </w:style>
  <w:style w:type="numbering" w:customStyle="1" w:styleId="NoList11131">
    <w:name w:val="No List11131"/>
    <w:next w:val="a2"/>
    <w:uiPriority w:val="99"/>
    <w:semiHidden/>
    <w:unhideWhenUsed/>
    <w:rsid w:val="00FF0902"/>
  </w:style>
  <w:style w:type="numbering" w:customStyle="1" w:styleId="1231">
    <w:name w:val="無清單1231"/>
    <w:next w:val="a2"/>
    <w:uiPriority w:val="99"/>
    <w:semiHidden/>
    <w:unhideWhenUsed/>
    <w:rsid w:val="00FF0902"/>
  </w:style>
  <w:style w:type="numbering" w:customStyle="1" w:styleId="11131">
    <w:name w:val="無清單11131"/>
    <w:next w:val="a2"/>
    <w:uiPriority w:val="99"/>
    <w:semiHidden/>
    <w:unhideWhenUsed/>
    <w:rsid w:val="00FF0902"/>
  </w:style>
  <w:style w:type="numbering" w:customStyle="1" w:styleId="NoList1212">
    <w:name w:val="No List1212"/>
    <w:next w:val="a2"/>
    <w:uiPriority w:val="99"/>
    <w:semiHidden/>
    <w:unhideWhenUsed/>
    <w:rsid w:val="00FF0902"/>
  </w:style>
  <w:style w:type="numbering" w:customStyle="1" w:styleId="11122">
    <w:name w:val="リストなし1112"/>
    <w:next w:val="a2"/>
    <w:uiPriority w:val="99"/>
    <w:semiHidden/>
    <w:unhideWhenUsed/>
    <w:rsid w:val="00FF0902"/>
  </w:style>
  <w:style w:type="numbering" w:customStyle="1" w:styleId="11123">
    <w:name w:val="无列表1112"/>
    <w:next w:val="a2"/>
    <w:semiHidden/>
    <w:rsid w:val="00FF0902"/>
  </w:style>
  <w:style w:type="numbering" w:customStyle="1" w:styleId="NoList2112">
    <w:name w:val="No List2112"/>
    <w:next w:val="a2"/>
    <w:semiHidden/>
    <w:rsid w:val="00FF0902"/>
  </w:style>
  <w:style w:type="numbering" w:customStyle="1" w:styleId="NoList3112">
    <w:name w:val="No List3112"/>
    <w:next w:val="a2"/>
    <w:uiPriority w:val="99"/>
    <w:semiHidden/>
    <w:rsid w:val="00FF0902"/>
  </w:style>
  <w:style w:type="numbering" w:customStyle="1" w:styleId="NoList11112">
    <w:name w:val="No List11112"/>
    <w:next w:val="a2"/>
    <w:uiPriority w:val="99"/>
    <w:semiHidden/>
    <w:unhideWhenUsed/>
    <w:rsid w:val="00FF0902"/>
  </w:style>
  <w:style w:type="numbering" w:customStyle="1" w:styleId="12120">
    <w:name w:val="無清單1212"/>
    <w:next w:val="a2"/>
    <w:uiPriority w:val="99"/>
    <w:semiHidden/>
    <w:unhideWhenUsed/>
    <w:rsid w:val="00FF0902"/>
  </w:style>
  <w:style w:type="numbering" w:customStyle="1" w:styleId="111120">
    <w:name w:val="無清單11112"/>
    <w:next w:val="a2"/>
    <w:uiPriority w:val="99"/>
    <w:semiHidden/>
    <w:unhideWhenUsed/>
    <w:rsid w:val="00FF0902"/>
  </w:style>
  <w:style w:type="numbering" w:customStyle="1" w:styleId="NoList52">
    <w:name w:val="No List52"/>
    <w:next w:val="a2"/>
    <w:uiPriority w:val="99"/>
    <w:semiHidden/>
    <w:unhideWhenUsed/>
    <w:rsid w:val="00FF0902"/>
  </w:style>
  <w:style w:type="numbering" w:customStyle="1" w:styleId="NoList132">
    <w:name w:val="No List132"/>
    <w:next w:val="a2"/>
    <w:uiPriority w:val="99"/>
    <w:semiHidden/>
    <w:unhideWhenUsed/>
    <w:rsid w:val="00FF0902"/>
  </w:style>
  <w:style w:type="numbering" w:customStyle="1" w:styleId="1223">
    <w:name w:val="リストなし122"/>
    <w:next w:val="a2"/>
    <w:uiPriority w:val="99"/>
    <w:semiHidden/>
    <w:unhideWhenUsed/>
    <w:rsid w:val="00FF0902"/>
  </w:style>
  <w:style w:type="numbering" w:customStyle="1" w:styleId="1224">
    <w:name w:val="无列表122"/>
    <w:next w:val="a2"/>
    <w:semiHidden/>
    <w:rsid w:val="00FF0902"/>
  </w:style>
  <w:style w:type="numbering" w:customStyle="1" w:styleId="NoList222">
    <w:name w:val="No List222"/>
    <w:next w:val="a2"/>
    <w:semiHidden/>
    <w:rsid w:val="00FF0902"/>
  </w:style>
  <w:style w:type="numbering" w:customStyle="1" w:styleId="NoList322">
    <w:name w:val="No List322"/>
    <w:next w:val="a2"/>
    <w:uiPriority w:val="99"/>
    <w:semiHidden/>
    <w:rsid w:val="00FF0902"/>
  </w:style>
  <w:style w:type="numbering" w:customStyle="1" w:styleId="NoList1122">
    <w:name w:val="No List1122"/>
    <w:next w:val="a2"/>
    <w:uiPriority w:val="99"/>
    <w:semiHidden/>
    <w:unhideWhenUsed/>
    <w:rsid w:val="00FF0902"/>
  </w:style>
  <w:style w:type="numbering" w:customStyle="1" w:styleId="1320">
    <w:name w:val="無清單132"/>
    <w:next w:val="a2"/>
    <w:uiPriority w:val="99"/>
    <w:semiHidden/>
    <w:unhideWhenUsed/>
    <w:rsid w:val="00FF0902"/>
  </w:style>
  <w:style w:type="numbering" w:customStyle="1" w:styleId="11220">
    <w:name w:val="無清單1122"/>
    <w:next w:val="a2"/>
    <w:uiPriority w:val="99"/>
    <w:semiHidden/>
    <w:unhideWhenUsed/>
    <w:rsid w:val="00FF0902"/>
  </w:style>
  <w:style w:type="numbering" w:customStyle="1" w:styleId="212">
    <w:name w:val="无列表212"/>
    <w:next w:val="a2"/>
    <w:uiPriority w:val="99"/>
    <w:semiHidden/>
    <w:unhideWhenUsed/>
    <w:rsid w:val="00FF0902"/>
  </w:style>
  <w:style w:type="numbering" w:customStyle="1" w:styleId="NoList11122">
    <w:name w:val="No List11122"/>
    <w:next w:val="a2"/>
    <w:uiPriority w:val="99"/>
    <w:semiHidden/>
    <w:unhideWhenUsed/>
    <w:rsid w:val="00FF0902"/>
  </w:style>
  <w:style w:type="numbering" w:customStyle="1" w:styleId="NoList7">
    <w:name w:val="No List7"/>
    <w:next w:val="a2"/>
    <w:uiPriority w:val="99"/>
    <w:semiHidden/>
    <w:unhideWhenUsed/>
    <w:rsid w:val="00FF0902"/>
  </w:style>
  <w:style w:type="numbering" w:customStyle="1" w:styleId="NoList15">
    <w:name w:val="No List15"/>
    <w:next w:val="a2"/>
    <w:uiPriority w:val="99"/>
    <w:semiHidden/>
    <w:unhideWhenUsed/>
    <w:rsid w:val="00FF0902"/>
  </w:style>
  <w:style w:type="numbering" w:customStyle="1" w:styleId="142">
    <w:name w:val="リストなし14"/>
    <w:next w:val="a2"/>
    <w:uiPriority w:val="99"/>
    <w:semiHidden/>
    <w:unhideWhenUsed/>
    <w:rsid w:val="00FF0902"/>
  </w:style>
  <w:style w:type="numbering" w:customStyle="1" w:styleId="143">
    <w:name w:val="无列表14"/>
    <w:next w:val="a2"/>
    <w:semiHidden/>
    <w:rsid w:val="00FF0902"/>
  </w:style>
  <w:style w:type="numbering" w:customStyle="1" w:styleId="NoList24">
    <w:name w:val="No List24"/>
    <w:next w:val="a2"/>
    <w:semiHidden/>
    <w:rsid w:val="00FF0902"/>
  </w:style>
  <w:style w:type="numbering" w:customStyle="1" w:styleId="NoList34">
    <w:name w:val="No List34"/>
    <w:next w:val="a2"/>
    <w:uiPriority w:val="99"/>
    <w:semiHidden/>
    <w:rsid w:val="00FF0902"/>
  </w:style>
  <w:style w:type="numbering" w:customStyle="1" w:styleId="NoList115">
    <w:name w:val="No List115"/>
    <w:next w:val="a2"/>
    <w:uiPriority w:val="99"/>
    <w:semiHidden/>
    <w:unhideWhenUsed/>
    <w:rsid w:val="00FF0902"/>
  </w:style>
  <w:style w:type="numbering" w:customStyle="1" w:styleId="150">
    <w:name w:val="無清單15"/>
    <w:next w:val="a2"/>
    <w:uiPriority w:val="99"/>
    <w:semiHidden/>
    <w:unhideWhenUsed/>
    <w:rsid w:val="00FF0902"/>
  </w:style>
  <w:style w:type="numbering" w:customStyle="1" w:styleId="114">
    <w:name w:val="無清單114"/>
    <w:next w:val="a2"/>
    <w:uiPriority w:val="99"/>
    <w:semiHidden/>
    <w:unhideWhenUsed/>
    <w:rsid w:val="00FF0902"/>
  </w:style>
  <w:style w:type="numbering" w:customStyle="1" w:styleId="NoList43">
    <w:name w:val="No List43"/>
    <w:next w:val="a2"/>
    <w:uiPriority w:val="99"/>
    <w:semiHidden/>
    <w:unhideWhenUsed/>
    <w:rsid w:val="00FF0902"/>
  </w:style>
  <w:style w:type="numbering" w:customStyle="1" w:styleId="NoList124">
    <w:name w:val="No List124"/>
    <w:next w:val="a2"/>
    <w:uiPriority w:val="99"/>
    <w:semiHidden/>
    <w:unhideWhenUsed/>
    <w:rsid w:val="00FF0902"/>
  </w:style>
  <w:style w:type="numbering" w:customStyle="1" w:styleId="1140">
    <w:name w:val="リストなし114"/>
    <w:next w:val="a2"/>
    <w:uiPriority w:val="99"/>
    <w:semiHidden/>
    <w:unhideWhenUsed/>
    <w:rsid w:val="00FF0902"/>
  </w:style>
  <w:style w:type="numbering" w:customStyle="1" w:styleId="1141">
    <w:name w:val="无列表114"/>
    <w:next w:val="a2"/>
    <w:semiHidden/>
    <w:rsid w:val="00FF0902"/>
  </w:style>
  <w:style w:type="numbering" w:customStyle="1" w:styleId="NoList214">
    <w:name w:val="No List214"/>
    <w:next w:val="a2"/>
    <w:semiHidden/>
    <w:rsid w:val="00FF0902"/>
  </w:style>
  <w:style w:type="numbering" w:customStyle="1" w:styleId="NoList314">
    <w:name w:val="No List314"/>
    <w:next w:val="a2"/>
    <w:uiPriority w:val="99"/>
    <w:semiHidden/>
    <w:rsid w:val="00FF0902"/>
  </w:style>
  <w:style w:type="numbering" w:customStyle="1" w:styleId="NoList1114">
    <w:name w:val="No List1114"/>
    <w:next w:val="a2"/>
    <w:uiPriority w:val="99"/>
    <w:semiHidden/>
    <w:unhideWhenUsed/>
    <w:rsid w:val="00FF0902"/>
  </w:style>
  <w:style w:type="numbering" w:customStyle="1" w:styleId="1240">
    <w:name w:val="無清單124"/>
    <w:next w:val="a2"/>
    <w:uiPriority w:val="99"/>
    <w:semiHidden/>
    <w:unhideWhenUsed/>
    <w:rsid w:val="00FF0902"/>
  </w:style>
  <w:style w:type="numbering" w:customStyle="1" w:styleId="1114">
    <w:name w:val="無清單1114"/>
    <w:next w:val="a2"/>
    <w:uiPriority w:val="99"/>
    <w:semiHidden/>
    <w:unhideWhenUsed/>
    <w:rsid w:val="00FF0902"/>
  </w:style>
  <w:style w:type="numbering" w:customStyle="1" w:styleId="230">
    <w:name w:val="无列表23"/>
    <w:next w:val="a2"/>
    <w:uiPriority w:val="99"/>
    <w:semiHidden/>
    <w:unhideWhenUsed/>
    <w:rsid w:val="00FF0902"/>
  </w:style>
  <w:style w:type="numbering" w:customStyle="1" w:styleId="NoList1213">
    <w:name w:val="No List1213"/>
    <w:next w:val="a2"/>
    <w:uiPriority w:val="99"/>
    <w:semiHidden/>
    <w:unhideWhenUsed/>
    <w:rsid w:val="00FF0902"/>
  </w:style>
  <w:style w:type="numbering" w:customStyle="1" w:styleId="11132">
    <w:name w:val="リストなし1113"/>
    <w:next w:val="a2"/>
    <w:uiPriority w:val="99"/>
    <w:semiHidden/>
    <w:unhideWhenUsed/>
    <w:rsid w:val="00FF0902"/>
  </w:style>
  <w:style w:type="numbering" w:customStyle="1" w:styleId="11133">
    <w:name w:val="无列表1113"/>
    <w:next w:val="a2"/>
    <w:semiHidden/>
    <w:rsid w:val="00FF0902"/>
  </w:style>
  <w:style w:type="numbering" w:customStyle="1" w:styleId="NoList2113">
    <w:name w:val="No List2113"/>
    <w:next w:val="a2"/>
    <w:semiHidden/>
    <w:rsid w:val="00FF0902"/>
  </w:style>
  <w:style w:type="numbering" w:customStyle="1" w:styleId="NoList3113">
    <w:name w:val="No List3113"/>
    <w:next w:val="a2"/>
    <w:uiPriority w:val="99"/>
    <w:semiHidden/>
    <w:rsid w:val="00FF0902"/>
  </w:style>
  <w:style w:type="numbering" w:customStyle="1" w:styleId="NoList11113">
    <w:name w:val="No List11113"/>
    <w:next w:val="a2"/>
    <w:uiPriority w:val="99"/>
    <w:semiHidden/>
    <w:unhideWhenUsed/>
    <w:rsid w:val="00FF0902"/>
  </w:style>
  <w:style w:type="numbering" w:customStyle="1" w:styleId="12130">
    <w:name w:val="無清單1213"/>
    <w:next w:val="a2"/>
    <w:uiPriority w:val="99"/>
    <w:semiHidden/>
    <w:unhideWhenUsed/>
    <w:rsid w:val="00FF0902"/>
  </w:style>
  <w:style w:type="numbering" w:customStyle="1" w:styleId="11113">
    <w:name w:val="無清單11113"/>
    <w:next w:val="a2"/>
    <w:uiPriority w:val="99"/>
    <w:semiHidden/>
    <w:unhideWhenUsed/>
    <w:rsid w:val="00FF0902"/>
  </w:style>
  <w:style w:type="numbering" w:customStyle="1" w:styleId="NoList53">
    <w:name w:val="No List53"/>
    <w:next w:val="a2"/>
    <w:uiPriority w:val="99"/>
    <w:semiHidden/>
    <w:unhideWhenUsed/>
    <w:rsid w:val="00FF0902"/>
  </w:style>
  <w:style w:type="numbering" w:customStyle="1" w:styleId="NoList133">
    <w:name w:val="No List133"/>
    <w:next w:val="a2"/>
    <w:uiPriority w:val="99"/>
    <w:semiHidden/>
    <w:unhideWhenUsed/>
    <w:rsid w:val="00FF0902"/>
  </w:style>
  <w:style w:type="numbering" w:customStyle="1" w:styleId="1232">
    <w:name w:val="リストなし123"/>
    <w:next w:val="a2"/>
    <w:uiPriority w:val="99"/>
    <w:semiHidden/>
    <w:unhideWhenUsed/>
    <w:rsid w:val="00FF0902"/>
  </w:style>
  <w:style w:type="numbering" w:customStyle="1" w:styleId="1233">
    <w:name w:val="无列表123"/>
    <w:next w:val="a2"/>
    <w:semiHidden/>
    <w:rsid w:val="00FF0902"/>
  </w:style>
  <w:style w:type="numbering" w:customStyle="1" w:styleId="NoList223">
    <w:name w:val="No List223"/>
    <w:next w:val="a2"/>
    <w:semiHidden/>
    <w:rsid w:val="00FF0902"/>
  </w:style>
  <w:style w:type="numbering" w:customStyle="1" w:styleId="NoList323">
    <w:name w:val="No List323"/>
    <w:next w:val="a2"/>
    <w:uiPriority w:val="99"/>
    <w:semiHidden/>
    <w:rsid w:val="00FF0902"/>
  </w:style>
  <w:style w:type="numbering" w:customStyle="1" w:styleId="NoList1123">
    <w:name w:val="No List1123"/>
    <w:next w:val="a2"/>
    <w:uiPriority w:val="99"/>
    <w:semiHidden/>
    <w:unhideWhenUsed/>
    <w:rsid w:val="00FF0902"/>
  </w:style>
  <w:style w:type="numbering" w:customStyle="1" w:styleId="1330">
    <w:name w:val="無清單133"/>
    <w:next w:val="a2"/>
    <w:uiPriority w:val="99"/>
    <w:semiHidden/>
    <w:unhideWhenUsed/>
    <w:rsid w:val="00FF0902"/>
  </w:style>
  <w:style w:type="numbering" w:customStyle="1" w:styleId="11230">
    <w:name w:val="無清單1123"/>
    <w:next w:val="a2"/>
    <w:uiPriority w:val="99"/>
    <w:semiHidden/>
    <w:unhideWhenUsed/>
    <w:rsid w:val="00FF0902"/>
  </w:style>
  <w:style w:type="numbering" w:customStyle="1" w:styleId="213">
    <w:name w:val="无列表213"/>
    <w:next w:val="a2"/>
    <w:uiPriority w:val="99"/>
    <w:semiHidden/>
    <w:unhideWhenUsed/>
    <w:rsid w:val="00FF0902"/>
  </w:style>
  <w:style w:type="numbering" w:customStyle="1" w:styleId="NoList1222">
    <w:name w:val="No List1222"/>
    <w:next w:val="a2"/>
    <w:uiPriority w:val="99"/>
    <w:semiHidden/>
    <w:unhideWhenUsed/>
    <w:rsid w:val="00FF0902"/>
  </w:style>
  <w:style w:type="numbering" w:customStyle="1" w:styleId="11221">
    <w:name w:val="リストなし1122"/>
    <w:next w:val="a2"/>
    <w:uiPriority w:val="99"/>
    <w:semiHidden/>
    <w:unhideWhenUsed/>
    <w:rsid w:val="00FF0902"/>
  </w:style>
  <w:style w:type="numbering" w:customStyle="1" w:styleId="11222">
    <w:name w:val="无列表1122"/>
    <w:next w:val="a2"/>
    <w:semiHidden/>
    <w:rsid w:val="00FF0902"/>
  </w:style>
  <w:style w:type="numbering" w:customStyle="1" w:styleId="NoList2122">
    <w:name w:val="No List2122"/>
    <w:next w:val="a2"/>
    <w:semiHidden/>
    <w:rsid w:val="00FF0902"/>
  </w:style>
  <w:style w:type="numbering" w:customStyle="1" w:styleId="NoList3122">
    <w:name w:val="No List3122"/>
    <w:next w:val="a2"/>
    <w:uiPriority w:val="99"/>
    <w:semiHidden/>
    <w:rsid w:val="00FF0902"/>
  </w:style>
  <w:style w:type="numbering" w:customStyle="1" w:styleId="NoList11123">
    <w:name w:val="No List11123"/>
    <w:next w:val="a2"/>
    <w:uiPriority w:val="99"/>
    <w:semiHidden/>
    <w:unhideWhenUsed/>
    <w:rsid w:val="00FF0902"/>
  </w:style>
  <w:style w:type="numbering" w:customStyle="1" w:styleId="12220">
    <w:name w:val="無清單1222"/>
    <w:next w:val="a2"/>
    <w:uiPriority w:val="99"/>
    <w:semiHidden/>
    <w:unhideWhenUsed/>
    <w:rsid w:val="00FF0902"/>
  </w:style>
  <w:style w:type="numbering" w:customStyle="1" w:styleId="111220">
    <w:name w:val="無清單11122"/>
    <w:next w:val="a2"/>
    <w:uiPriority w:val="99"/>
    <w:semiHidden/>
    <w:unhideWhenUsed/>
    <w:rsid w:val="00FF0902"/>
  </w:style>
  <w:style w:type="table" w:customStyle="1" w:styleId="TableGrid1121">
    <w:name w:val="Table Grid1121"/>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F0902"/>
  </w:style>
  <w:style w:type="table" w:customStyle="1" w:styleId="TableGrid9">
    <w:name w:val="Table Grid9"/>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F0902"/>
  </w:style>
  <w:style w:type="numbering" w:customStyle="1" w:styleId="151">
    <w:name w:val="リストなし15"/>
    <w:next w:val="a2"/>
    <w:uiPriority w:val="99"/>
    <w:semiHidden/>
    <w:unhideWhenUsed/>
    <w:rsid w:val="00FF0902"/>
  </w:style>
  <w:style w:type="table" w:customStyle="1" w:styleId="TableGrid15">
    <w:name w:val="Table Grid15"/>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F0902"/>
  </w:style>
  <w:style w:type="table" w:customStyle="1" w:styleId="350">
    <w:name w:val="网格型35"/>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F0902"/>
  </w:style>
  <w:style w:type="numbering" w:customStyle="1" w:styleId="NoList35">
    <w:name w:val="No List35"/>
    <w:next w:val="a2"/>
    <w:uiPriority w:val="99"/>
    <w:semiHidden/>
    <w:rsid w:val="00FF0902"/>
  </w:style>
  <w:style w:type="table" w:customStyle="1" w:styleId="TableGrid45">
    <w:name w:val="Table Grid45"/>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F0902"/>
  </w:style>
  <w:style w:type="numbering" w:customStyle="1" w:styleId="160">
    <w:name w:val="無清單16"/>
    <w:next w:val="a2"/>
    <w:uiPriority w:val="99"/>
    <w:semiHidden/>
    <w:unhideWhenUsed/>
    <w:rsid w:val="00FF0902"/>
  </w:style>
  <w:style w:type="numbering" w:customStyle="1" w:styleId="115">
    <w:name w:val="無清單115"/>
    <w:next w:val="a2"/>
    <w:uiPriority w:val="99"/>
    <w:semiHidden/>
    <w:unhideWhenUsed/>
    <w:rsid w:val="00FF0902"/>
  </w:style>
  <w:style w:type="table" w:customStyle="1" w:styleId="153">
    <w:name w:val="表格格線15"/>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F0902"/>
  </w:style>
  <w:style w:type="numbering" w:customStyle="1" w:styleId="240">
    <w:name w:val="无列表24"/>
    <w:next w:val="a2"/>
    <w:uiPriority w:val="99"/>
    <w:semiHidden/>
    <w:unhideWhenUsed/>
    <w:rsid w:val="00FF0902"/>
  </w:style>
  <w:style w:type="numbering" w:customStyle="1" w:styleId="NoList125">
    <w:name w:val="No List125"/>
    <w:next w:val="a2"/>
    <w:uiPriority w:val="99"/>
    <w:semiHidden/>
    <w:unhideWhenUsed/>
    <w:rsid w:val="00FF0902"/>
  </w:style>
  <w:style w:type="numbering" w:customStyle="1" w:styleId="1150">
    <w:name w:val="リストなし115"/>
    <w:next w:val="a2"/>
    <w:uiPriority w:val="99"/>
    <w:semiHidden/>
    <w:unhideWhenUsed/>
    <w:rsid w:val="00FF0902"/>
  </w:style>
  <w:style w:type="numbering" w:customStyle="1" w:styleId="1151">
    <w:name w:val="无列表115"/>
    <w:next w:val="a2"/>
    <w:semiHidden/>
    <w:rsid w:val="00FF0902"/>
  </w:style>
  <w:style w:type="numbering" w:customStyle="1" w:styleId="NoList215">
    <w:name w:val="No List215"/>
    <w:next w:val="a2"/>
    <w:semiHidden/>
    <w:rsid w:val="00FF0902"/>
  </w:style>
  <w:style w:type="numbering" w:customStyle="1" w:styleId="NoList315">
    <w:name w:val="No List315"/>
    <w:next w:val="a2"/>
    <w:uiPriority w:val="99"/>
    <w:semiHidden/>
    <w:rsid w:val="00FF0902"/>
  </w:style>
  <w:style w:type="numbering" w:customStyle="1" w:styleId="125">
    <w:name w:val="無清單125"/>
    <w:next w:val="a2"/>
    <w:uiPriority w:val="99"/>
    <w:semiHidden/>
    <w:unhideWhenUsed/>
    <w:rsid w:val="00FF0902"/>
  </w:style>
  <w:style w:type="numbering" w:customStyle="1" w:styleId="1115">
    <w:name w:val="無清單1115"/>
    <w:next w:val="a2"/>
    <w:uiPriority w:val="99"/>
    <w:semiHidden/>
    <w:unhideWhenUsed/>
    <w:rsid w:val="00FF0902"/>
  </w:style>
  <w:style w:type="table" w:customStyle="1" w:styleId="TableGrid114">
    <w:name w:val="Table Grid114"/>
    <w:basedOn w:val="a1"/>
    <w:next w:val="aff4"/>
    <w:uiPriority w:val="39"/>
    <w:rsid w:val="00FF09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F0902"/>
  </w:style>
  <w:style w:type="numbering" w:customStyle="1" w:styleId="NoList1124">
    <w:name w:val="No List1124"/>
    <w:next w:val="a2"/>
    <w:uiPriority w:val="99"/>
    <w:semiHidden/>
    <w:unhideWhenUsed/>
    <w:rsid w:val="00FF0902"/>
  </w:style>
  <w:style w:type="table" w:customStyle="1" w:styleId="TableGrid53">
    <w:name w:val="Table Grid53"/>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F0902"/>
  </w:style>
  <w:style w:type="numbering" w:customStyle="1" w:styleId="11140">
    <w:name w:val="リストなし1114"/>
    <w:next w:val="a2"/>
    <w:uiPriority w:val="99"/>
    <w:semiHidden/>
    <w:unhideWhenUsed/>
    <w:rsid w:val="00FF0902"/>
  </w:style>
  <w:style w:type="numbering" w:customStyle="1" w:styleId="11141">
    <w:name w:val="无列表1114"/>
    <w:next w:val="a2"/>
    <w:semiHidden/>
    <w:rsid w:val="00FF0902"/>
  </w:style>
  <w:style w:type="numbering" w:customStyle="1" w:styleId="NoList2114">
    <w:name w:val="No List2114"/>
    <w:next w:val="a2"/>
    <w:semiHidden/>
    <w:rsid w:val="00FF0902"/>
  </w:style>
  <w:style w:type="numbering" w:customStyle="1" w:styleId="NoList3114">
    <w:name w:val="No List3114"/>
    <w:next w:val="a2"/>
    <w:uiPriority w:val="99"/>
    <w:semiHidden/>
    <w:rsid w:val="00FF0902"/>
  </w:style>
  <w:style w:type="numbering" w:customStyle="1" w:styleId="NoList11114">
    <w:name w:val="No List11114"/>
    <w:next w:val="a2"/>
    <w:uiPriority w:val="99"/>
    <w:semiHidden/>
    <w:unhideWhenUsed/>
    <w:rsid w:val="00FF0902"/>
  </w:style>
  <w:style w:type="numbering" w:customStyle="1" w:styleId="1214">
    <w:name w:val="無清單1214"/>
    <w:next w:val="a2"/>
    <w:uiPriority w:val="99"/>
    <w:semiHidden/>
    <w:unhideWhenUsed/>
    <w:rsid w:val="00FF0902"/>
  </w:style>
  <w:style w:type="numbering" w:customStyle="1" w:styleId="111140">
    <w:name w:val="無清單11114"/>
    <w:next w:val="a2"/>
    <w:uiPriority w:val="99"/>
    <w:semiHidden/>
    <w:unhideWhenUsed/>
    <w:rsid w:val="00FF0902"/>
  </w:style>
  <w:style w:type="numbering" w:customStyle="1" w:styleId="NoList54">
    <w:name w:val="No List54"/>
    <w:next w:val="a2"/>
    <w:uiPriority w:val="99"/>
    <w:semiHidden/>
    <w:unhideWhenUsed/>
    <w:rsid w:val="00FF0902"/>
  </w:style>
  <w:style w:type="table" w:customStyle="1" w:styleId="TableGrid63">
    <w:name w:val="Table Grid63"/>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F0902"/>
  </w:style>
  <w:style w:type="numbering" w:customStyle="1" w:styleId="1241">
    <w:name w:val="リストなし124"/>
    <w:next w:val="a2"/>
    <w:uiPriority w:val="99"/>
    <w:semiHidden/>
    <w:unhideWhenUsed/>
    <w:rsid w:val="00FF0902"/>
  </w:style>
  <w:style w:type="table" w:customStyle="1" w:styleId="TableGrid123">
    <w:name w:val="Table Grid123"/>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F0902"/>
  </w:style>
  <w:style w:type="table" w:customStyle="1" w:styleId="323">
    <w:name w:val="网格型32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F0902"/>
  </w:style>
  <w:style w:type="numbering" w:customStyle="1" w:styleId="NoList324">
    <w:name w:val="No List324"/>
    <w:next w:val="a2"/>
    <w:uiPriority w:val="99"/>
    <w:semiHidden/>
    <w:rsid w:val="00FF0902"/>
  </w:style>
  <w:style w:type="table" w:customStyle="1" w:styleId="TableGrid423">
    <w:name w:val="Table Grid423"/>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F0902"/>
  </w:style>
  <w:style w:type="numbering" w:customStyle="1" w:styleId="1124">
    <w:name w:val="無清單1124"/>
    <w:next w:val="a2"/>
    <w:uiPriority w:val="99"/>
    <w:semiHidden/>
    <w:unhideWhenUsed/>
    <w:rsid w:val="00FF0902"/>
  </w:style>
  <w:style w:type="table" w:customStyle="1" w:styleId="1234">
    <w:name w:val="表格格線123"/>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F0902"/>
  </w:style>
  <w:style w:type="numbering" w:customStyle="1" w:styleId="NoList1223">
    <w:name w:val="No List1223"/>
    <w:next w:val="a2"/>
    <w:uiPriority w:val="99"/>
    <w:semiHidden/>
    <w:unhideWhenUsed/>
    <w:rsid w:val="00FF0902"/>
  </w:style>
  <w:style w:type="numbering" w:customStyle="1" w:styleId="11231">
    <w:name w:val="リストなし1123"/>
    <w:next w:val="a2"/>
    <w:uiPriority w:val="99"/>
    <w:semiHidden/>
    <w:unhideWhenUsed/>
    <w:rsid w:val="00FF0902"/>
  </w:style>
  <w:style w:type="numbering" w:customStyle="1" w:styleId="11232">
    <w:name w:val="无列表1123"/>
    <w:next w:val="a2"/>
    <w:semiHidden/>
    <w:rsid w:val="00FF0902"/>
  </w:style>
  <w:style w:type="numbering" w:customStyle="1" w:styleId="NoList2123">
    <w:name w:val="No List2123"/>
    <w:next w:val="a2"/>
    <w:semiHidden/>
    <w:rsid w:val="00FF0902"/>
  </w:style>
  <w:style w:type="numbering" w:customStyle="1" w:styleId="NoList3123">
    <w:name w:val="No List3123"/>
    <w:next w:val="a2"/>
    <w:uiPriority w:val="99"/>
    <w:semiHidden/>
    <w:rsid w:val="00FF0902"/>
  </w:style>
  <w:style w:type="numbering" w:customStyle="1" w:styleId="NoList11124">
    <w:name w:val="No List11124"/>
    <w:next w:val="a2"/>
    <w:uiPriority w:val="99"/>
    <w:semiHidden/>
    <w:unhideWhenUsed/>
    <w:rsid w:val="00FF0902"/>
  </w:style>
  <w:style w:type="numbering" w:customStyle="1" w:styleId="12230">
    <w:name w:val="無清單1223"/>
    <w:next w:val="a2"/>
    <w:uiPriority w:val="99"/>
    <w:semiHidden/>
    <w:unhideWhenUsed/>
    <w:rsid w:val="00FF0902"/>
  </w:style>
  <w:style w:type="numbering" w:customStyle="1" w:styleId="111230">
    <w:name w:val="無清單11123"/>
    <w:next w:val="a2"/>
    <w:uiPriority w:val="99"/>
    <w:semiHidden/>
    <w:unhideWhenUsed/>
    <w:rsid w:val="00FF0902"/>
  </w:style>
  <w:style w:type="table" w:customStyle="1" w:styleId="116">
    <w:name w:val="网格型11"/>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F09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F0902"/>
  </w:style>
  <w:style w:type="table" w:customStyle="1" w:styleId="215">
    <w:name w:val="网格型21"/>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F0902"/>
  </w:style>
  <w:style w:type="numbering" w:customStyle="1" w:styleId="NoList1132">
    <w:name w:val="No List1132"/>
    <w:next w:val="a2"/>
    <w:uiPriority w:val="99"/>
    <w:semiHidden/>
    <w:unhideWhenUsed/>
    <w:rsid w:val="00FF0902"/>
  </w:style>
  <w:style w:type="numbering" w:customStyle="1" w:styleId="NoList412">
    <w:name w:val="No List412"/>
    <w:next w:val="a2"/>
    <w:uiPriority w:val="99"/>
    <w:semiHidden/>
    <w:unhideWhenUsed/>
    <w:rsid w:val="00FF0902"/>
  </w:style>
  <w:style w:type="table" w:customStyle="1" w:styleId="TableGrid1122">
    <w:name w:val="Table Grid1122"/>
    <w:basedOn w:val="a1"/>
    <w:next w:val="aff4"/>
    <w:uiPriority w:val="39"/>
    <w:rsid w:val="00FF09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F09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F090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F09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F09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F09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F0902"/>
  </w:style>
  <w:style w:type="numbering" w:customStyle="1" w:styleId="NoList12112">
    <w:name w:val="No List12112"/>
    <w:next w:val="a2"/>
    <w:uiPriority w:val="99"/>
    <w:semiHidden/>
    <w:unhideWhenUsed/>
    <w:rsid w:val="00FF0902"/>
  </w:style>
  <w:style w:type="numbering" w:customStyle="1" w:styleId="111121">
    <w:name w:val="リストなし11112"/>
    <w:next w:val="a2"/>
    <w:uiPriority w:val="99"/>
    <w:semiHidden/>
    <w:unhideWhenUsed/>
    <w:rsid w:val="00FF0902"/>
  </w:style>
  <w:style w:type="numbering" w:customStyle="1" w:styleId="111122">
    <w:name w:val="无列表11112"/>
    <w:next w:val="a2"/>
    <w:semiHidden/>
    <w:rsid w:val="00FF0902"/>
  </w:style>
  <w:style w:type="numbering" w:customStyle="1" w:styleId="NoList21112">
    <w:name w:val="No List21112"/>
    <w:next w:val="a2"/>
    <w:semiHidden/>
    <w:rsid w:val="00FF0902"/>
  </w:style>
  <w:style w:type="numbering" w:customStyle="1" w:styleId="NoList31112">
    <w:name w:val="No List31112"/>
    <w:next w:val="a2"/>
    <w:uiPriority w:val="99"/>
    <w:semiHidden/>
    <w:rsid w:val="00FF0902"/>
  </w:style>
  <w:style w:type="numbering" w:customStyle="1" w:styleId="NoList111112">
    <w:name w:val="No List111112"/>
    <w:next w:val="a2"/>
    <w:uiPriority w:val="99"/>
    <w:semiHidden/>
    <w:unhideWhenUsed/>
    <w:rsid w:val="00FF0902"/>
  </w:style>
  <w:style w:type="numbering" w:customStyle="1" w:styleId="121120">
    <w:name w:val="無清單12112"/>
    <w:next w:val="a2"/>
    <w:uiPriority w:val="99"/>
    <w:semiHidden/>
    <w:unhideWhenUsed/>
    <w:rsid w:val="00FF0902"/>
  </w:style>
  <w:style w:type="numbering" w:customStyle="1" w:styleId="1111120">
    <w:name w:val="無清單111112"/>
    <w:next w:val="a2"/>
    <w:uiPriority w:val="99"/>
    <w:semiHidden/>
    <w:unhideWhenUsed/>
    <w:rsid w:val="00FF0902"/>
  </w:style>
  <w:style w:type="numbering" w:customStyle="1" w:styleId="NoList1312">
    <w:name w:val="No List1312"/>
    <w:next w:val="a2"/>
    <w:uiPriority w:val="99"/>
    <w:semiHidden/>
    <w:unhideWhenUsed/>
    <w:rsid w:val="00FF0902"/>
  </w:style>
  <w:style w:type="numbering" w:customStyle="1" w:styleId="12121">
    <w:name w:val="リストなし1212"/>
    <w:next w:val="a2"/>
    <w:uiPriority w:val="99"/>
    <w:semiHidden/>
    <w:unhideWhenUsed/>
    <w:rsid w:val="00FF0902"/>
  </w:style>
  <w:style w:type="numbering" w:customStyle="1" w:styleId="12122">
    <w:name w:val="无列表1212"/>
    <w:next w:val="a2"/>
    <w:semiHidden/>
    <w:rsid w:val="00FF0902"/>
  </w:style>
  <w:style w:type="numbering" w:customStyle="1" w:styleId="NoList2212">
    <w:name w:val="No List2212"/>
    <w:next w:val="a2"/>
    <w:semiHidden/>
    <w:rsid w:val="00FF0902"/>
  </w:style>
  <w:style w:type="numbering" w:customStyle="1" w:styleId="NoList3212">
    <w:name w:val="No List3212"/>
    <w:next w:val="a2"/>
    <w:uiPriority w:val="99"/>
    <w:semiHidden/>
    <w:rsid w:val="00FF0902"/>
  </w:style>
  <w:style w:type="numbering" w:customStyle="1" w:styleId="NoList11212">
    <w:name w:val="No List11212"/>
    <w:next w:val="a2"/>
    <w:uiPriority w:val="99"/>
    <w:semiHidden/>
    <w:unhideWhenUsed/>
    <w:rsid w:val="00FF0902"/>
  </w:style>
  <w:style w:type="numbering" w:customStyle="1" w:styleId="13120">
    <w:name w:val="無清單1312"/>
    <w:next w:val="a2"/>
    <w:uiPriority w:val="99"/>
    <w:semiHidden/>
    <w:unhideWhenUsed/>
    <w:rsid w:val="00FF0902"/>
  </w:style>
  <w:style w:type="numbering" w:customStyle="1" w:styleId="112120">
    <w:name w:val="無清單11212"/>
    <w:next w:val="a2"/>
    <w:uiPriority w:val="99"/>
    <w:semiHidden/>
    <w:unhideWhenUsed/>
    <w:rsid w:val="00FF0902"/>
  </w:style>
  <w:style w:type="numbering" w:customStyle="1" w:styleId="2112">
    <w:name w:val="无列表2112"/>
    <w:next w:val="a2"/>
    <w:uiPriority w:val="99"/>
    <w:semiHidden/>
    <w:unhideWhenUsed/>
    <w:rsid w:val="00FF0902"/>
  </w:style>
  <w:style w:type="numbering" w:customStyle="1" w:styleId="NoList12212">
    <w:name w:val="No List12212"/>
    <w:next w:val="a2"/>
    <w:uiPriority w:val="99"/>
    <w:semiHidden/>
    <w:unhideWhenUsed/>
    <w:rsid w:val="00FF0902"/>
  </w:style>
  <w:style w:type="numbering" w:customStyle="1" w:styleId="112121">
    <w:name w:val="リストなし11212"/>
    <w:next w:val="a2"/>
    <w:uiPriority w:val="99"/>
    <w:semiHidden/>
    <w:unhideWhenUsed/>
    <w:rsid w:val="00FF0902"/>
  </w:style>
  <w:style w:type="numbering" w:customStyle="1" w:styleId="112122">
    <w:name w:val="无列表11212"/>
    <w:next w:val="a2"/>
    <w:semiHidden/>
    <w:rsid w:val="00FF0902"/>
  </w:style>
  <w:style w:type="numbering" w:customStyle="1" w:styleId="NoList21212">
    <w:name w:val="No List21212"/>
    <w:next w:val="a2"/>
    <w:semiHidden/>
    <w:rsid w:val="00FF0902"/>
  </w:style>
  <w:style w:type="numbering" w:customStyle="1" w:styleId="NoList31212">
    <w:name w:val="No List31212"/>
    <w:next w:val="a2"/>
    <w:uiPriority w:val="99"/>
    <w:semiHidden/>
    <w:rsid w:val="00FF0902"/>
  </w:style>
  <w:style w:type="numbering" w:customStyle="1" w:styleId="NoList111212">
    <w:name w:val="No List111212"/>
    <w:next w:val="a2"/>
    <w:uiPriority w:val="99"/>
    <w:semiHidden/>
    <w:unhideWhenUsed/>
    <w:rsid w:val="00FF0902"/>
  </w:style>
  <w:style w:type="numbering" w:customStyle="1" w:styleId="12212">
    <w:name w:val="無清單12212"/>
    <w:next w:val="a2"/>
    <w:uiPriority w:val="99"/>
    <w:semiHidden/>
    <w:unhideWhenUsed/>
    <w:rsid w:val="00FF0902"/>
  </w:style>
  <w:style w:type="numbering" w:customStyle="1" w:styleId="111212">
    <w:name w:val="無清單111212"/>
    <w:next w:val="a2"/>
    <w:uiPriority w:val="99"/>
    <w:semiHidden/>
    <w:unhideWhenUsed/>
    <w:rsid w:val="00FF0902"/>
  </w:style>
  <w:style w:type="character" w:customStyle="1" w:styleId="NumberedListChar">
    <w:name w:val="Numbered List Char"/>
    <w:basedOn w:val="aff6"/>
    <w:link w:val="NumberedList"/>
    <w:uiPriority w:val="99"/>
    <w:rsid w:val="00FF0902"/>
    <w:rPr>
      <w:rFonts w:ascii="Times New Roman" w:eastAsia="ＭＳ 明朝" w:hAnsi="Times New Roman"/>
      <w:sz w:val="24"/>
      <w:szCs w:val="24"/>
      <w:lang w:val="en-US" w:eastAsia="en-GB"/>
    </w:rPr>
  </w:style>
  <w:style w:type="paragraph" w:customStyle="1" w:styleId="Doc-text2">
    <w:name w:val="Doc-text2"/>
    <w:basedOn w:val="a"/>
    <w:link w:val="Doc-text2Char"/>
    <w:qFormat/>
    <w:rsid w:val="00FF090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FF0902"/>
    <w:rPr>
      <w:rFonts w:ascii="Arial" w:eastAsia="ＭＳ 明朝" w:hAnsi="Arial" w:cs="Arial"/>
      <w:lang w:val="en-GB" w:eastAsia="ja-JP"/>
    </w:rPr>
  </w:style>
  <w:style w:type="character" w:customStyle="1" w:styleId="11Char">
    <w:name w:val="1.1 Char"/>
    <w:rsid w:val="00FF0902"/>
    <w:rPr>
      <w:rFonts w:ascii="Arial" w:eastAsia="ＭＳ 明朝" w:hAnsi="Arial"/>
      <w:b/>
      <w:bCs/>
      <w:sz w:val="24"/>
      <w:szCs w:val="26"/>
    </w:rPr>
  </w:style>
  <w:style w:type="character" w:customStyle="1" w:styleId="1f">
    <w:name w:val="明显强调1"/>
    <w:uiPriority w:val="21"/>
    <w:qFormat/>
    <w:rsid w:val="00FF0902"/>
    <w:rPr>
      <w:b/>
      <w:bCs/>
      <w:i/>
      <w:iCs/>
      <w:color w:val="4F81BD"/>
    </w:rPr>
  </w:style>
  <w:style w:type="paragraph" w:customStyle="1" w:styleId="MediumGrid21">
    <w:name w:val="Medium Grid 21"/>
    <w:uiPriority w:val="1"/>
    <w:qFormat/>
    <w:rsid w:val="00FF090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F09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FF0902"/>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7">
    <w:name w:val="Emphasis"/>
    <w:qFormat/>
    <w:rsid w:val="00FF0902"/>
    <w:rPr>
      <w:rFonts w:ascii="Times New Roman" w:hAnsi="Times New Roman" w:cs="Times New Roman" w:hint="default"/>
      <w:i/>
      <w:iCs/>
    </w:rPr>
  </w:style>
  <w:style w:type="paragraph" w:styleId="afff8">
    <w:name w:val="No Spacing"/>
    <w:basedOn w:val="a"/>
    <w:uiPriority w:val="1"/>
    <w:qFormat/>
    <w:rsid w:val="00FF0902"/>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FF0902"/>
    <w:rPr>
      <w:b/>
      <w:bCs w:val="0"/>
      <w:i/>
      <w:iCs w:val="0"/>
      <w:color w:val="4F81BD"/>
    </w:rPr>
  </w:style>
  <w:style w:type="character" w:styleId="afff9">
    <w:name w:val="Subtle Reference"/>
    <w:uiPriority w:val="31"/>
    <w:qFormat/>
    <w:rsid w:val="00FF0902"/>
    <w:rPr>
      <w:smallCaps/>
      <w:color w:val="C0504D"/>
      <w:u w:val="single"/>
    </w:rPr>
  </w:style>
  <w:style w:type="character" w:styleId="2f4">
    <w:name w:val="Intense Reference"/>
    <w:qFormat/>
    <w:rsid w:val="00FF0902"/>
    <w:rPr>
      <w:b/>
      <w:bCs w:val="0"/>
      <w:smallCaps/>
      <w:color w:val="C0504D"/>
      <w:spacing w:val="5"/>
      <w:u w:val="single"/>
    </w:rPr>
  </w:style>
  <w:style w:type="paragraph" w:customStyle="1" w:styleId="Header-3gppTdoc">
    <w:name w:val="Header-3gpp Tdoc"/>
    <w:basedOn w:val="a4"/>
    <w:link w:val="Header-3gppTdocChar"/>
    <w:qFormat/>
    <w:rsid w:val="00FF0902"/>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F0902"/>
    <w:rPr>
      <w:rFonts w:ascii="Arial" w:eastAsia="ＭＳ 明朝" w:hAnsi="Arial" w:cs="Arial"/>
      <w:b/>
      <w:sz w:val="24"/>
      <w:szCs w:val="24"/>
      <w:lang w:val="en-US" w:eastAsia="en-GB"/>
    </w:rPr>
  </w:style>
  <w:style w:type="numbering" w:customStyle="1" w:styleId="13111">
    <w:name w:val="无列表1311"/>
    <w:next w:val="a2"/>
    <w:semiHidden/>
    <w:rsid w:val="00FF0902"/>
  </w:style>
  <w:style w:type="numbering" w:customStyle="1" w:styleId="NoList4111">
    <w:name w:val="No List4111"/>
    <w:next w:val="a2"/>
    <w:uiPriority w:val="99"/>
    <w:semiHidden/>
    <w:unhideWhenUsed/>
    <w:rsid w:val="00FF0902"/>
  </w:style>
  <w:style w:type="numbering" w:customStyle="1" w:styleId="2211">
    <w:name w:val="无列表2211"/>
    <w:next w:val="a2"/>
    <w:uiPriority w:val="99"/>
    <w:semiHidden/>
    <w:unhideWhenUsed/>
    <w:rsid w:val="00FF0902"/>
  </w:style>
  <w:style w:type="numbering" w:customStyle="1" w:styleId="NoList121111">
    <w:name w:val="No List121111"/>
    <w:next w:val="a2"/>
    <w:uiPriority w:val="99"/>
    <w:semiHidden/>
    <w:unhideWhenUsed/>
    <w:rsid w:val="00FF0902"/>
  </w:style>
  <w:style w:type="numbering" w:customStyle="1" w:styleId="1111111">
    <w:name w:val="リストなし111111"/>
    <w:next w:val="a2"/>
    <w:uiPriority w:val="99"/>
    <w:semiHidden/>
    <w:unhideWhenUsed/>
    <w:rsid w:val="00FF0902"/>
  </w:style>
  <w:style w:type="numbering" w:customStyle="1" w:styleId="1111112">
    <w:name w:val="无列表111111"/>
    <w:next w:val="a2"/>
    <w:semiHidden/>
    <w:rsid w:val="00FF0902"/>
  </w:style>
  <w:style w:type="numbering" w:customStyle="1" w:styleId="NoList211111">
    <w:name w:val="No List211111"/>
    <w:next w:val="a2"/>
    <w:semiHidden/>
    <w:rsid w:val="00FF0902"/>
  </w:style>
  <w:style w:type="numbering" w:customStyle="1" w:styleId="NoList311111">
    <w:name w:val="No List311111"/>
    <w:next w:val="a2"/>
    <w:uiPriority w:val="99"/>
    <w:semiHidden/>
    <w:rsid w:val="00FF0902"/>
  </w:style>
  <w:style w:type="numbering" w:customStyle="1" w:styleId="NoList1111111">
    <w:name w:val="No List1111111"/>
    <w:next w:val="a2"/>
    <w:uiPriority w:val="99"/>
    <w:semiHidden/>
    <w:unhideWhenUsed/>
    <w:rsid w:val="00FF0902"/>
  </w:style>
  <w:style w:type="numbering" w:customStyle="1" w:styleId="121111">
    <w:name w:val="無清單121111"/>
    <w:next w:val="a2"/>
    <w:uiPriority w:val="99"/>
    <w:semiHidden/>
    <w:unhideWhenUsed/>
    <w:rsid w:val="00FF0902"/>
  </w:style>
  <w:style w:type="numbering" w:customStyle="1" w:styleId="11111110">
    <w:name w:val="無清單1111111"/>
    <w:next w:val="a2"/>
    <w:uiPriority w:val="99"/>
    <w:semiHidden/>
    <w:unhideWhenUsed/>
    <w:rsid w:val="00FF0902"/>
  </w:style>
  <w:style w:type="numbering" w:customStyle="1" w:styleId="NoList13111">
    <w:name w:val="No List13111"/>
    <w:next w:val="a2"/>
    <w:uiPriority w:val="99"/>
    <w:semiHidden/>
    <w:unhideWhenUsed/>
    <w:rsid w:val="00FF0902"/>
  </w:style>
  <w:style w:type="numbering" w:customStyle="1" w:styleId="121110">
    <w:name w:val="リストなし12111"/>
    <w:next w:val="a2"/>
    <w:uiPriority w:val="99"/>
    <w:semiHidden/>
    <w:unhideWhenUsed/>
    <w:rsid w:val="00FF0902"/>
  </w:style>
  <w:style w:type="numbering" w:customStyle="1" w:styleId="121112">
    <w:name w:val="无列表12111"/>
    <w:next w:val="a2"/>
    <w:semiHidden/>
    <w:rsid w:val="00FF0902"/>
  </w:style>
  <w:style w:type="numbering" w:customStyle="1" w:styleId="NoList22111">
    <w:name w:val="No List22111"/>
    <w:next w:val="a2"/>
    <w:semiHidden/>
    <w:rsid w:val="00FF0902"/>
  </w:style>
  <w:style w:type="numbering" w:customStyle="1" w:styleId="NoList32111">
    <w:name w:val="No List32111"/>
    <w:next w:val="a2"/>
    <w:uiPriority w:val="99"/>
    <w:semiHidden/>
    <w:rsid w:val="00FF0902"/>
  </w:style>
  <w:style w:type="numbering" w:customStyle="1" w:styleId="NoList112111">
    <w:name w:val="No List112111"/>
    <w:next w:val="a2"/>
    <w:uiPriority w:val="99"/>
    <w:semiHidden/>
    <w:unhideWhenUsed/>
    <w:rsid w:val="00FF0902"/>
  </w:style>
  <w:style w:type="numbering" w:customStyle="1" w:styleId="131110">
    <w:name w:val="無清單13111"/>
    <w:next w:val="a2"/>
    <w:uiPriority w:val="99"/>
    <w:semiHidden/>
    <w:unhideWhenUsed/>
    <w:rsid w:val="00FF0902"/>
  </w:style>
  <w:style w:type="numbering" w:customStyle="1" w:styleId="1121110">
    <w:name w:val="無清單112111"/>
    <w:next w:val="a2"/>
    <w:uiPriority w:val="99"/>
    <w:semiHidden/>
    <w:unhideWhenUsed/>
    <w:rsid w:val="00FF0902"/>
  </w:style>
  <w:style w:type="numbering" w:customStyle="1" w:styleId="21111">
    <w:name w:val="无列表21111"/>
    <w:next w:val="a2"/>
    <w:uiPriority w:val="99"/>
    <w:semiHidden/>
    <w:unhideWhenUsed/>
    <w:rsid w:val="00FF0902"/>
  </w:style>
  <w:style w:type="numbering" w:customStyle="1" w:styleId="NoList122111">
    <w:name w:val="No List122111"/>
    <w:next w:val="a2"/>
    <w:uiPriority w:val="99"/>
    <w:semiHidden/>
    <w:unhideWhenUsed/>
    <w:rsid w:val="00FF0902"/>
  </w:style>
  <w:style w:type="numbering" w:customStyle="1" w:styleId="1121111">
    <w:name w:val="リストなし112111"/>
    <w:next w:val="a2"/>
    <w:uiPriority w:val="99"/>
    <w:semiHidden/>
    <w:unhideWhenUsed/>
    <w:rsid w:val="00FF0902"/>
  </w:style>
  <w:style w:type="numbering" w:customStyle="1" w:styleId="1121112">
    <w:name w:val="无列表112111"/>
    <w:next w:val="a2"/>
    <w:semiHidden/>
    <w:rsid w:val="00FF0902"/>
  </w:style>
  <w:style w:type="numbering" w:customStyle="1" w:styleId="NoList212111">
    <w:name w:val="No List212111"/>
    <w:next w:val="a2"/>
    <w:semiHidden/>
    <w:rsid w:val="00FF0902"/>
  </w:style>
  <w:style w:type="numbering" w:customStyle="1" w:styleId="NoList312111">
    <w:name w:val="No List312111"/>
    <w:next w:val="a2"/>
    <w:uiPriority w:val="99"/>
    <w:semiHidden/>
    <w:rsid w:val="00FF0902"/>
  </w:style>
  <w:style w:type="numbering" w:customStyle="1" w:styleId="NoList1112111">
    <w:name w:val="No List1112111"/>
    <w:next w:val="a2"/>
    <w:uiPriority w:val="99"/>
    <w:semiHidden/>
    <w:unhideWhenUsed/>
    <w:rsid w:val="00FF0902"/>
  </w:style>
  <w:style w:type="numbering" w:customStyle="1" w:styleId="122111">
    <w:name w:val="無清單122111"/>
    <w:next w:val="a2"/>
    <w:uiPriority w:val="99"/>
    <w:semiHidden/>
    <w:unhideWhenUsed/>
    <w:rsid w:val="00FF0902"/>
  </w:style>
  <w:style w:type="numbering" w:customStyle="1" w:styleId="1112111">
    <w:name w:val="無清單1112111"/>
    <w:next w:val="a2"/>
    <w:uiPriority w:val="99"/>
    <w:semiHidden/>
    <w:unhideWhenUsed/>
    <w:rsid w:val="00FF0902"/>
  </w:style>
  <w:style w:type="numbering" w:customStyle="1" w:styleId="12210">
    <w:name w:val="无列表1221"/>
    <w:next w:val="a2"/>
    <w:semiHidden/>
    <w:rsid w:val="00FF0902"/>
  </w:style>
  <w:style w:type="character" w:customStyle="1" w:styleId="Char2">
    <w:name w:val="明显引用 Char2"/>
    <w:basedOn w:val="a0"/>
    <w:uiPriority w:val="30"/>
    <w:rsid w:val="00FF0902"/>
    <w:rPr>
      <w:rFonts w:ascii="Times New Roman" w:hAnsi="Times New Roman"/>
      <w:i/>
      <w:iCs/>
      <w:color w:val="4F81BD" w:themeColor="accent1"/>
      <w:lang w:val="en-GB" w:eastAsia="en-US"/>
    </w:rPr>
  </w:style>
  <w:style w:type="character" w:customStyle="1" w:styleId="CharChar35">
    <w:name w:val="Char Char35"/>
    <w:semiHidden/>
    <w:rsid w:val="00FF0902"/>
    <w:rPr>
      <w:rFonts w:ascii="Arial" w:hAnsi="Arial"/>
      <w:sz w:val="28"/>
      <w:lang w:val="en-GB" w:eastAsia="ko-KR" w:bidi="ar-SA"/>
    </w:rPr>
  </w:style>
  <w:style w:type="table" w:customStyle="1" w:styleId="TableGrid71">
    <w:name w:val="Table Grid7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F0902"/>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FF09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FF09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F0902"/>
    <w:rPr>
      <w:rFonts w:ascii="Cambria" w:hAnsi="Cambria" w:cs="Times New Roman" w:hint="default"/>
      <w:b/>
      <w:bCs/>
      <w:kern w:val="28"/>
      <w:sz w:val="32"/>
      <w:szCs w:val="32"/>
      <w:lang w:val="en-GB" w:eastAsia="en-US"/>
    </w:rPr>
  </w:style>
  <w:style w:type="character" w:customStyle="1" w:styleId="1f2">
    <w:name w:val="副標題 字元1"/>
    <w:rsid w:val="00FF090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FF0902"/>
    <w:rPr>
      <w:rFonts w:ascii="Times New Roman" w:hAnsi="Times New Roman" w:cs="Times New Roman" w:hint="default"/>
      <w:i/>
      <w:iCs/>
      <w:color w:val="4F81BD"/>
      <w:lang w:val="en-GB" w:eastAsia="en-US"/>
    </w:rPr>
  </w:style>
  <w:style w:type="table" w:customStyle="1" w:styleId="TableGrid712">
    <w:name w:val="Table Grid7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F09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F090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F09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F090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F09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F09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F09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F090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F0902"/>
    <w:rPr>
      <w:rFonts w:ascii="Times New Roman" w:eastAsia="Batang" w:hAnsi="Times New Roman"/>
      <w:lang w:val="en-GB" w:eastAsia="en-US"/>
    </w:rPr>
  </w:style>
  <w:style w:type="numbering" w:customStyle="1" w:styleId="NoList62">
    <w:name w:val="No List62"/>
    <w:next w:val="a2"/>
    <w:uiPriority w:val="99"/>
    <w:semiHidden/>
    <w:unhideWhenUsed/>
    <w:rsid w:val="00FF0902"/>
  </w:style>
  <w:style w:type="numbering" w:customStyle="1" w:styleId="NoList142">
    <w:name w:val="No List142"/>
    <w:next w:val="a2"/>
    <w:uiPriority w:val="99"/>
    <w:semiHidden/>
    <w:unhideWhenUsed/>
    <w:rsid w:val="00FF0902"/>
  </w:style>
  <w:style w:type="numbering" w:customStyle="1" w:styleId="1323">
    <w:name w:val="リストなし132"/>
    <w:next w:val="a2"/>
    <w:uiPriority w:val="99"/>
    <w:semiHidden/>
    <w:unhideWhenUsed/>
    <w:rsid w:val="00FF0902"/>
  </w:style>
  <w:style w:type="numbering" w:customStyle="1" w:styleId="NoList232">
    <w:name w:val="No List232"/>
    <w:next w:val="a2"/>
    <w:semiHidden/>
    <w:rsid w:val="00FF0902"/>
  </w:style>
  <w:style w:type="numbering" w:customStyle="1" w:styleId="NoList332">
    <w:name w:val="No List332"/>
    <w:next w:val="a2"/>
    <w:uiPriority w:val="99"/>
    <w:semiHidden/>
    <w:rsid w:val="00FF0902"/>
  </w:style>
  <w:style w:type="numbering" w:customStyle="1" w:styleId="1421">
    <w:name w:val="無清單142"/>
    <w:next w:val="a2"/>
    <w:uiPriority w:val="99"/>
    <w:semiHidden/>
    <w:unhideWhenUsed/>
    <w:rsid w:val="00FF0902"/>
  </w:style>
  <w:style w:type="numbering" w:customStyle="1" w:styleId="11321">
    <w:name w:val="無清單1132"/>
    <w:next w:val="a2"/>
    <w:uiPriority w:val="99"/>
    <w:semiHidden/>
    <w:unhideWhenUsed/>
    <w:rsid w:val="00FF0902"/>
  </w:style>
  <w:style w:type="numbering" w:customStyle="1" w:styleId="NoList1232">
    <w:name w:val="No List1232"/>
    <w:next w:val="a2"/>
    <w:uiPriority w:val="99"/>
    <w:semiHidden/>
    <w:unhideWhenUsed/>
    <w:rsid w:val="00FF0902"/>
  </w:style>
  <w:style w:type="numbering" w:customStyle="1" w:styleId="11322">
    <w:name w:val="リストなし1132"/>
    <w:next w:val="a2"/>
    <w:uiPriority w:val="99"/>
    <w:semiHidden/>
    <w:unhideWhenUsed/>
    <w:rsid w:val="00FF0902"/>
  </w:style>
  <w:style w:type="numbering" w:customStyle="1" w:styleId="11323">
    <w:name w:val="无列表1132"/>
    <w:next w:val="a2"/>
    <w:semiHidden/>
    <w:rsid w:val="00FF0902"/>
  </w:style>
  <w:style w:type="numbering" w:customStyle="1" w:styleId="NoList2132">
    <w:name w:val="No List2132"/>
    <w:next w:val="a2"/>
    <w:semiHidden/>
    <w:rsid w:val="00FF0902"/>
  </w:style>
  <w:style w:type="numbering" w:customStyle="1" w:styleId="NoList3132">
    <w:name w:val="No List3132"/>
    <w:next w:val="a2"/>
    <w:uiPriority w:val="99"/>
    <w:semiHidden/>
    <w:rsid w:val="00FF0902"/>
  </w:style>
  <w:style w:type="numbering" w:customStyle="1" w:styleId="NoList11132">
    <w:name w:val="No List11132"/>
    <w:next w:val="a2"/>
    <w:uiPriority w:val="99"/>
    <w:semiHidden/>
    <w:unhideWhenUsed/>
    <w:rsid w:val="00FF0902"/>
  </w:style>
  <w:style w:type="numbering" w:customStyle="1" w:styleId="12321">
    <w:name w:val="無清單1232"/>
    <w:next w:val="a2"/>
    <w:uiPriority w:val="99"/>
    <w:semiHidden/>
    <w:unhideWhenUsed/>
    <w:rsid w:val="00FF0902"/>
  </w:style>
  <w:style w:type="numbering" w:customStyle="1" w:styleId="111320">
    <w:name w:val="無清單11132"/>
    <w:next w:val="a2"/>
    <w:uiPriority w:val="99"/>
    <w:semiHidden/>
    <w:unhideWhenUsed/>
    <w:rsid w:val="00FF0902"/>
  </w:style>
  <w:style w:type="numbering" w:customStyle="1" w:styleId="NoList512">
    <w:name w:val="No List512"/>
    <w:next w:val="a2"/>
    <w:uiPriority w:val="99"/>
    <w:semiHidden/>
    <w:unhideWhenUsed/>
    <w:rsid w:val="00FF0902"/>
  </w:style>
  <w:style w:type="numbering" w:customStyle="1" w:styleId="NoList11311">
    <w:name w:val="No List11311"/>
    <w:next w:val="a2"/>
    <w:uiPriority w:val="99"/>
    <w:semiHidden/>
    <w:unhideWhenUsed/>
    <w:rsid w:val="00FF0902"/>
  </w:style>
  <w:style w:type="numbering" w:customStyle="1" w:styleId="NoList5111">
    <w:name w:val="No List5111"/>
    <w:next w:val="a2"/>
    <w:uiPriority w:val="99"/>
    <w:semiHidden/>
    <w:unhideWhenUsed/>
    <w:rsid w:val="00FF0902"/>
  </w:style>
  <w:style w:type="numbering" w:customStyle="1" w:styleId="NoList611">
    <w:name w:val="No List611"/>
    <w:next w:val="a2"/>
    <w:uiPriority w:val="99"/>
    <w:semiHidden/>
    <w:unhideWhenUsed/>
    <w:rsid w:val="00FF0902"/>
  </w:style>
  <w:style w:type="numbering" w:customStyle="1" w:styleId="NoList1411">
    <w:name w:val="No List1411"/>
    <w:next w:val="a2"/>
    <w:uiPriority w:val="99"/>
    <w:semiHidden/>
    <w:unhideWhenUsed/>
    <w:rsid w:val="00FF0902"/>
  </w:style>
  <w:style w:type="numbering" w:customStyle="1" w:styleId="13113">
    <w:name w:val="リストなし1311"/>
    <w:next w:val="a2"/>
    <w:uiPriority w:val="99"/>
    <w:semiHidden/>
    <w:unhideWhenUsed/>
    <w:rsid w:val="00FF0902"/>
  </w:style>
  <w:style w:type="numbering" w:customStyle="1" w:styleId="NoList2311">
    <w:name w:val="No List2311"/>
    <w:next w:val="a2"/>
    <w:semiHidden/>
    <w:rsid w:val="00FF0902"/>
  </w:style>
  <w:style w:type="numbering" w:customStyle="1" w:styleId="NoList3311">
    <w:name w:val="No List3311"/>
    <w:next w:val="a2"/>
    <w:uiPriority w:val="99"/>
    <w:semiHidden/>
    <w:rsid w:val="00FF0902"/>
  </w:style>
  <w:style w:type="numbering" w:customStyle="1" w:styleId="NoList1141">
    <w:name w:val="No List1141"/>
    <w:next w:val="a2"/>
    <w:uiPriority w:val="99"/>
    <w:semiHidden/>
    <w:unhideWhenUsed/>
    <w:rsid w:val="00FF0902"/>
  </w:style>
  <w:style w:type="numbering" w:customStyle="1" w:styleId="14111">
    <w:name w:val="無清單1411"/>
    <w:next w:val="a2"/>
    <w:uiPriority w:val="99"/>
    <w:semiHidden/>
    <w:unhideWhenUsed/>
    <w:rsid w:val="00FF0902"/>
  </w:style>
  <w:style w:type="numbering" w:customStyle="1" w:styleId="113110">
    <w:name w:val="無清單11311"/>
    <w:next w:val="a2"/>
    <w:uiPriority w:val="99"/>
    <w:semiHidden/>
    <w:unhideWhenUsed/>
    <w:rsid w:val="00FF0902"/>
  </w:style>
  <w:style w:type="numbering" w:customStyle="1" w:styleId="NoList421">
    <w:name w:val="No List421"/>
    <w:next w:val="a2"/>
    <w:uiPriority w:val="99"/>
    <w:semiHidden/>
    <w:unhideWhenUsed/>
    <w:rsid w:val="00FF0902"/>
  </w:style>
  <w:style w:type="numbering" w:customStyle="1" w:styleId="NoList12311">
    <w:name w:val="No List12311"/>
    <w:next w:val="a2"/>
    <w:uiPriority w:val="99"/>
    <w:semiHidden/>
    <w:unhideWhenUsed/>
    <w:rsid w:val="00FF0902"/>
  </w:style>
  <w:style w:type="numbering" w:customStyle="1" w:styleId="113111">
    <w:name w:val="リストなし11311"/>
    <w:next w:val="a2"/>
    <w:uiPriority w:val="99"/>
    <w:semiHidden/>
    <w:unhideWhenUsed/>
    <w:rsid w:val="00FF0902"/>
  </w:style>
  <w:style w:type="numbering" w:customStyle="1" w:styleId="113112">
    <w:name w:val="无列表11311"/>
    <w:next w:val="a2"/>
    <w:semiHidden/>
    <w:rsid w:val="00FF0902"/>
  </w:style>
  <w:style w:type="numbering" w:customStyle="1" w:styleId="NoList21311">
    <w:name w:val="No List21311"/>
    <w:next w:val="a2"/>
    <w:semiHidden/>
    <w:rsid w:val="00FF0902"/>
  </w:style>
  <w:style w:type="numbering" w:customStyle="1" w:styleId="NoList31311">
    <w:name w:val="No List31311"/>
    <w:next w:val="a2"/>
    <w:uiPriority w:val="99"/>
    <w:semiHidden/>
    <w:rsid w:val="00FF0902"/>
  </w:style>
  <w:style w:type="numbering" w:customStyle="1" w:styleId="NoList111311">
    <w:name w:val="No List111311"/>
    <w:next w:val="a2"/>
    <w:uiPriority w:val="99"/>
    <w:semiHidden/>
    <w:unhideWhenUsed/>
    <w:rsid w:val="00FF0902"/>
  </w:style>
  <w:style w:type="numbering" w:customStyle="1" w:styleId="12311">
    <w:name w:val="無清單12311"/>
    <w:next w:val="a2"/>
    <w:uiPriority w:val="99"/>
    <w:semiHidden/>
    <w:unhideWhenUsed/>
    <w:rsid w:val="00FF0902"/>
  </w:style>
  <w:style w:type="numbering" w:customStyle="1" w:styleId="111311">
    <w:name w:val="無清單111311"/>
    <w:next w:val="a2"/>
    <w:uiPriority w:val="99"/>
    <w:semiHidden/>
    <w:unhideWhenUsed/>
    <w:rsid w:val="00FF0902"/>
  </w:style>
  <w:style w:type="numbering" w:customStyle="1" w:styleId="NoList12121">
    <w:name w:val="No List12121"/>
    <w:next w:val="a2"/>
    <w:uiPriority w:val="99"/>
    <w:semiHidden/>
    <w:unhideWhenUsed/>
    <w:rsid w:val="00FF0902"/>
  </w:style>
  <w:style w:type="numbering" w:customStyle="1" w:styleId="111213">
    <w:name w:val="リストなし11121"/>
    <w:next w:val="a2"/>
    <w:uiPriority w:val="99"/>
    <w:semiHidden/>
    <w:unhideWhenUsed/>
    <w:rsid w:val="00FF0902"/>
  </w:style>
  <w:style w:type="numbering" w:customStyle="1" w:styleId="111214">
    <w:name w:val="无列表11121"/>
    <w:next w:val="a2"/>
    <w:semiHidden/>
    <w:rsid w:val="00FF0902"/>
  </w:style>
  <w:style w:type="numbering" w:customStyle="1" w:styleId="NoList21121">
    <w:name w:val="No List21121"/>
    <w:next w:val="a2"/>
    <w:semiHidden/>
    <w:rsid w:val="00FF0902"/>
  </w:style>
  <w:style w:type="numbering" w:customStyle="1" w:styleId="NoList31121">
    <w:name w:val="No List31121"/>
    <w:next w:val="a2"/>
    <w:uiPriority w:val="99"/>
    <w:semiHidden/>
    <w:rsid w:val="00FF0902"/>
  </w:style>
  <w:style w:type="numbering" w:customStyle="1" w:styleId="NoList111121">
    <w:name w:val="No List111121"/>
    <w:next w:val="a2"/>
    <w:uiPriority w:val="99"/>
    <w:semiHidden/>
    <w:unhideWhenUsed/>
    <w:rsid w:val="00FF0902"/>
  </w:style>
  <w:style w:type="numbering" w:customStyle="1" w:styleId="121210">
    <w:name w:val="無清單12121"/>
    <w:next w:val="a2"/>
    <w:uiPriority w:val="99"/>
    <w:semiHidden/>
    <w:unhideWhenUsed/>
    <w:rsid w:val="00FF0902"/>
  </w:style>
  <w:style w:type="numbering" w:customStyle="1" w:styleId="1111210">
    <w:name w:val="無清單111121"/>
    <w:next w:val="a2"/>
    <w:uiPriority w:val="99"/>
    <w:semiHidden/>
    <w:unhideWhenUsed/>
    <w:rsid w:val="00FF0902"/>
  </w:style>
  <w:style w:type="numbering" w:customStyle="1" w:styleId="NoList521">
    <w:name w:val="No List521"/>
    <w:next w:val="a2"/>
    <w:uiPriority w:val="99"/>
    <w:semiHidden/>
    <w:unhideWhenUsed/>
    <w:rsid w:val="00FF0902"/>
  </w:style>
  <w:style w:type="numbering" w:customStyle="1" w:styleId="NoList1321">
    <w:name w:val="No List1321"/>
    <w:next w:val="a2"/>
    <w:uiPriority w:val="99"/>
    <w:semiHidden/>
    <w:unhideWhenUsed/>
    <w:rsid w:val="00FF0902"/>
  </w:style>
  <w:style w:type="numbering" w:customStyle="1" w:styleId="12214">
    <w:name w:val="リストなし1221"/>
    <w:next w:val="a2"/>
    <w:uiPriority w:val="99"/>
    <w:semiHidden/>
    <w:unhideWhenUsed/>
    <w:rsid w:val="00FF0902"/>
  </w:style>
  <w:style w:type="numbering" w:customStyle="1" w:styleId="NoList2221">
    <w:name w:val="No List2221"/>
    <w:next w:val="a2"/>
    <w:semiHidden/>
    <w:rsid w:val="00FF0902"/>
  </w:style>
  <w:style w:type="numbering" w:customStyle="1" w:styleId="NoList3221">
    <w:name w:val="No List3221"/>
    <w:next w:val="a2"/>
    <w:uiPriority w:val="99"/>
    <w:semiHidden/>
    <w:rsid w:val="00FF0902"/>
  </w:style>
  <w:style w:type="numbering" w:customStyle="1" w:styleId="NoList11221">
    <w:name w:val="No List11221"/>
    <w:next w:val="a2"/>
    <w:uiPriority w:val="99"/>
    <w:semiHidden/>
    <w:unhideWhenUsed/>
    <w:rsid w:val="00FF0902"/>
  </w:style>
  <w:style w:type="numbering" w:customStyle="1" w:styleId="13210">
    <w:name w:val="無清單1321"/>
    <w:next w:val="a2"/>
    <w:uiPriority w:val="99"/>
    <w:semiHidden/>
    <w:unhideWhenUsed/>
    <w:rsid w:val="00FF0902"/>
  </w:style>
  <w:style w:type="numbering" w:customStyle="1" w:styleId="112210">
    <w:name w:val="無清單11221"/>
    <w:next w:val="a2"/>
    <w:uiPriority w:val="99"/>
    <w:semiHidden/>
    <w:unhideWhenUsed/>
    <w:rsid w:val="00FF0902"/>
  </w:style>
  <w:style w:type="numbering" w:customStyle="1" w:styleId="2121">
    <w:name w:val="无列表2121"/>
    <w:next w:val="a2"/>
    <w:uiPriority w:val="99"/>
    <w:semiHidden/>
    <w:unhideWhenUsed/>
    <w:rsid w:val="00FF0902"/>
  </w:style>
  <w:style w:type="numbering" w:customStyle="1" w:styleId="NoList111221">
    <w:name w:val="No List111221"/>
    <w:next w:val="a2"/>
    <w:uiPriority w:val="99"/>
    <w:semiHidden/>
    <w:unhideWhenUsed/>
    <w:rsid w:val="00FF0902"/>
  </w:style>
  <w:style w:type="numbering" w:customStyle="1" w:styleId="NoList71">
    <w:name w:val="No List71"/>
    <w:next w:val="a2"/>
    <w:uiPriority w:val="99"/>
    <w:semiHidden/>
    <w:unhideWhenUsed/>
    <w:rsid w:val="00FF0902"/>
  </w:style>
  <w:style w:type="numbering" w:customStyle="1" w:styleId="NoList151">
    <w:name w:val="No List151"/>
    <w:next w:val="a2"/>
    <w:uiPriority w:val="99"/>
    <w:semiHidden/>
    <w:unhideWhenUsed/>
    <w:rsid w:val="00FF0902"/>
  </w:style>
  <w:style w:type="numbering" w:customStyle="1" w:styleId="1413">
    <w:name w:val="リストなし141"/>
    <w:next w:val="a2"/>
    <w:uiPriority w:val="99"/>
    <w:semiHidden/>
    <w:unhideWhenUsed/>
    <w:rsid w:val="00FF0902"/>
  </w:style>
  <w:style w:type="numbering" w:customStyle="1" w:styleId="1414">
    <w:name w:val="无列表141"/>
    <w:next w:val="a2"/>
    <w:semiHidden/>
    <w:rsid w:val="00FF0902"/>
  </w:style>
  <w:style w:type="numbering" w:customStyle="1" w:styleId="NoList241">
    <w:name w:val="No List241"/>
    <w:next w:val="a2"/>
    <w:semiHidden/>
    <w:rsid w:val="00FF0902"/>
  </w:style>
  <w:style w:type="numbering" w:customStyle="1" w:styleId="NoList341">
    <w:name w:val="No List341"/>
    <w:next w:val="a2"/>
    <w:uiPriority w:val="99"/>
    <w:semiHidden/>
    <w:rsid w:val="00FF0902"/>
  </w:style>
  <w:style w:type="numbering" w:customStyle="1" w:styleId="NoList1151">
    <w:name w:val="No List1151"/>
    <w:next w:val="a2"/>
    <w:uiPriority w:val="99"/>
    <w:semiHidden/>
    <w:unhideWhenUsed/>
    <w:rsid w:val="00FF0902"/>
  </w:style>
  <w:style w:type="numbering" w:customStyle="1" w:styleId="1511">
    <w:name w:val="無清單151"/>
    <w:next w:val="a2"/>
    <w:uiPriority w:val="99"/>
    <w:semiHidden/>
    <w:unhideWhenUsed/>
    <w:rsid w:val="00FF0902"/>
  </w:style>
  <w:style w:type="numbering" w:customStyle="1" w:styleId="11410">
    <w:name w:val="無清單1141"/>
    <w:next w:val="a2"/>
    <w:uiPriority w:val="99"/>
    <w:semiHidden/>
    <w:unhideWhenUsed/>
    <w:rsid w:val="00FF0902"/>
  </w:style>
  <w:style w:type="numbering" w:customStyle="1" w:styleId="NoList431">
    <w:name w:val="No List431"/>
    <w:next w:val="a2"/>
    <w:uiPriority w:val="99"/>
    <w:semiHidden/>
    <w:unhideWhenUsed/>
    <w:rsid w:val="00FF0902"/>
  </w:style>
  <w:style w:type="numbering" w:customStyle="1" w:styleId="NoList1241">
    <w:name w:val="No List1241"/>
    <w:next w:val="a2"/>
    <w:uiPriority w:val="99"/>
    <w:semiHidden/>
    <w:unhideWhenUsed/>
    <w:rsid w:val="00FF0902"/>
  </w:style>
  <w:style w:type="numbering" w:customStyle="1" w:styleId="11411">
    <w:name w:val="リストなし1141"/>
    <w:next w:val="a2"/>
    <w:uiPriority w:val="99"/>
    <w:semiHidden/>
    <w:unhideWhenUsed/>
    <w:rsid w:val="00FF0902"/>
  </w:style>
  <w:style w:type="numbering" w:customStyle="1" w:styleId="11412">
    <w:name w:val="无列表1141"/>
    <w:next w:val="a2"/>
    <w:semiHidden/>
    <w:rsid w:val="00FF0902"/>
  </w:style>
  <w:style w:type="numbering" w:customStyle="1" w:styleId="NoList2141">
    <w:name w:val="No List2141"/>
    <w:next w:val="a2"/>
    <w:semiHidden/>
    <w:rsid w:val="00FF0902"/>
  </w:style>
  <w:style w:type="numbering" w:customStyle="1" w:styleId="NoList3141">
    <w:name w:val="No List3141"/>
    <w:next w:val="a2"/>
    <w:uiPriority w:val="99"/>
    <w:semiHidden/>
    <w:rsid w:val="00FF0902"/>
  </w:style>
  <w:style w:type="numbering" w:customStyle="1" w:styleId="NoList11141">
    <w:name w:val="No List11141"/>
    <w:next w:val="a2"/>
    <w:uiPriority w:val="99"/>
    <w:semiHidden/>
    <w:unhideWhenUsed/>
    <w:rsid w:val="00FF0902"/>
  </w:style>
  <w:style w:type="numbering" w:customStyle="1" w:styleId="12410">
    <w:name w:val="無清單1241"/>
    <w:next w:val="a2"/>
    <w:uiPriority w:val="99"/>
    <w:semiHidden/>
    <w:unhideWhenUsed/>
    <w:rsid w:val="00FF0902"/>
  </w:style>
  <w:style w:type="numbering" w:customStyle="1" w:styleId="111410">
    <w:name w:val="無清單11141"/>
    <w:next w:val="a2"/>
    <w:uiPriority w:val="99"/>
    <w:semiHidden/>
    <w:unhideWhenUsed/>
    <w:rsid w:val="00FF0902"/>
  </w:style>
  <w:style w:type="numbering" w:customStyle="1" w:styleId="2310">
    <w:name w:val="无列表231"/>
    <w:next w:val="a2"/>
    <w:uiPriority w:val="99"/>
    <w:semiHidden/>
    <w:unhideWhenUsed/>
    <w:rsid w:val="00FF0902"/>
  </w:style>
  <w:style w:type="numbering" w:customStyle="1" w:styleId="NoList12131">
    <w:name w:val="No List12131"/>
    <w:next w:val="a2"/>
    <w:uiPriority w:val="99"/>
    <w:semiHidden/>
    <w:unhideWhenUsed/>
    <w:rsid w:val="00FF0902"/>
  </w:style>
  <w:style w:type="numbering" w:customStyle="1" w:styleId="111310">
    <w:name w:val="リストなし11131"/>
    <w:next w:val="a2"/>
    <w:uiPriority w:val="99"/>
    <w:semiHidden/>
    <w:unhideWhenUsed/>
    <w:rsid w:val="00FF0902"/>
  </w:style>
  <w:style w:type="numbering" w:customStyle="1" w:styleId="111312">
    <w:name w:val="无列表11131"/>
    <w:next w:val="a2"/>
    <w:semiHidden/>
    <w:rsid w:val="00FF0902"/>
  </w:style>
  <w:style w:type="numbering" w:customStyle="1" w:styleId="NoList21131">
    <w:name w:val="No List21131"/>
    <w:next w:val="a2"/>
    <w:semiHidden/>
    <w:rsid w:val="00FF0902"/>
  </w:style>
  <w:style w:type="numbering" w:customStyle="1" w:styleId="NoList31131">
    <w:name w:val="No List31131"/>
    <w:next w:val="a2"/>
    <w:uiPriority w:val="99"/>
    <w:semiHidden/>
    <w:rsid w:val="00FF0902"/>
  </w:style>
  <w:style w:type="numbering" w:customStyle="1" w:styleId="NoList111131">
    <w:name w:val="No List111131"/>
    <w:next w:val="a2"/>
    <w:uiPriority w:val="99"/>
    <w:semiHidden/>
    <w:unhideWhenUsed/>
    <w:rsid w:val="00FF0902"/>
  </w:style>
  <w:style w:type="numbering" w:customStyle="1" w:styleId="121310">
    <w:name w:val="無清單12131"/>
    <w:next w:val="a2"/>
    <w:uiPriority w:val="99"/>
    <w:semiHidden/>
    <w:unhideWhenUsed/>
    <w:rsid w:val="00FF0902"/>
  </w:style>
  <w:style w:type="numbering" w:customStyle="1" w:styleId="111131">
    <w:name w:val="無清單111131"/>
    <w:next w:val="a2"/>
    <w:uiPriority w:val="99"/>
    <w:semiHidden/>
    <w:unhideWhenUsed/>
    <w:rsid w:val="00FF0902"/>
  </w:style>
  <w:style w:type="numbering" w:customStyle="1" w:styleId="NoList531">
    <w:name w:val="No List531"/>
    <w:next w:val="a2"/>
    <w:uiPriority w:val="99"/>
    <w:semiHidden/>
    <w:unhideWhenUsed/>
    <w:rsid w:val="00FF0902"/>
  </w:style>
  <w:style w:type="numbering" w:customStyle="1" w:styleId="NoList1331">
    <w:name w:val="No List1331"/>
    <w:next w:val="a2"/>
    <w:uiPriority w:val="99"/>
    <w:semiHidden/>
    <w:unhideWhenUsed/>
    <w:rsid w:val="00FF0902"/>
  </w:style>
  <w:style w:type="numbering" w:customStyle="1" w:styleId="12312">
    <w:name w:val="リストなし1231"/>
    <w:next w:val="a2"/>
    <w:uiPriority w:val="99"/>
    <w:semiHidden/>
    <w:unhideWhenUsed/>
    <w:rsid w:val="00FF0902"/>
  </w:style>
  <w:style w:type="numbering" w:customStyle="1" w:styleId="12313">
    <w:name w:val="无列表1231"/>
    <w:next w:val="a2"/>
    <w:semiHidden/>
    <w:rsid w:val="00FF0902"/>
  </w:style>
  <w:style w:type="numbering" w:customStyle="1" w:styleId="NoList2231">
    <w:name w:val="No List2231"/>
    <w:next w:val="a2"/>
    <w:semiHidden/>
    <w:rsid w:val="00FF0902"/>
  </w:style>
  <w:style w:type="numbering" w:customStyle="1" w:styleId="NoList3231">
    <w:name w:val="No List3231"/>
    <w:next w:val="a2"/>
    <w:uiPriority w:val="99"/>
    <w:semiHidden/>
    <w:rsid w:val="00FF0902"/>
  </w:style>
  <w:style w:type="numbering" w:customStyle="1" w:styleId="NoList11231">
    <w:name w:val="No List11231"/>
    <w:next w:val="a2"/>
    <w:uiPriority w:val="99"/>
    <w:semiHidden/>
    <w:unhideWhenUsed/>
    <w:rsid w:val="00FF0902"/>
  </w:style>
  <w:style w:type="numbering" w:customStyle="1" w:styleId="13310">
    <w:name w:val="無清單1331"/>
    <w:next w:val="a2"/>
    <w:uiPriority w:val="99"/>
    <w:semiHidden/>
    <w:unhideWhenUsed/>
    <w:rsid w:val="00FF0902"/>
  </w:style>
  <w:style w:type="numbering" w:customStyle="1" w:styleId="112310">
    <w:name w:val="無清單11231"/>
    <w:next w:val="a2"/>
    <w:uiPriority w:val="99"/>
    <w:semiHidden/>
    <w:unhideWhenUsed/>
    <w:rsid w:val="00FF0902"/>
  </w:style>
  <w:style w:type="numbering" w:customStyle="1" w:styleId="2131">
    <w:name w:val="无列表2131"/>
    <w:next w:val="a2"/>
    <w:uiPriority w:val="99"/>
    <w:semiHidden/>
    <w:unhideWhenUsed/>
    <w:rsid w:val="00FF0902"/>
  </w:style>
  <w:style w:type="numbering" w:customStyle="1" w:styleId="NoList12221">
    <w:name w:val="No List12221"/>
    <w:next w:val="a2"/>
    <w:uiPriority w:val="99"/>
    <w:semiHidden/>
    <w:unhideWhenUsed/>
    <w:rsid w:val="00FF0902"/>
  </w:style>
  <w:style w:type="numbering" w:customStyle="1" w:styleId="112211">
    <w:name w:val="リストなし11221"/>
    <w:next w:val="a2"/>
    <w:uiPriority w:val="99"/>
    <w:semiHidden/>
    <w:unhideWhenUsed/>
    <w:rsid w:val="00FF0902"/>
  </w:style>
  <w:style w:type="numbering" w:customStyle="1" w:styleId="112212">
    <w:name w:val="无列表11221"/>
    <w:next w:val="a2"/>
    <w:semiHidden/>
    <w:rsid w:val="00FF0902"/>
  </w:style>
  <w:style w:type="numbering" w:customStyle="1" w:styleId="NoList21221">
    <w:name w:val="No List21221"/>
    <w:next w:val="a2"/>
    <w:semiHidden/>
    <w:rsid w:val="00FF0902"/>
  </w:style>
  <w:style w:type="numbering" w:customStyle="1" w:styleId="NoList31221">
    <w:name w:val="No List31221"/>
    <w:next w:val="a2"/>
    <w:uiPriority w:val="99"/>
    <w:semiHidden/>
    <w:rsid w:val="00FF0902"/>
  </w:style>
  <w:style w:type="numbering" w:customStyle="1" w:styleId="NoList111231">
    <w:name w:val="No List111231"/>
    <w:next w:val="a2"/>
    <w:uiPriority w:val="99"/>
    <w:semiHidden/>
    <w:unhideWhenUsed/>
    <w:rsid w:val="00FF0902"/>
  </w:style>
  <w:style w:type="numbering" w:customStyle="1" w:styleId="122210">
    <w:name w:val="無清單12221"/>
    <w:next w:val="a2"/>
    <w:uiPriority w:val="99"/>
    <w:semiHidden/>
    <w:unhideWhenUsed/>
    <w:rsid w:val="00FF0902"/>
  </w:style>
  <w:style w:type="numbering" w:customStyle="1" w:styleId="1112210">
    <w:name w:val="無清單111221"/>
    <w:next w:val="a2"/>
    <w:uiPriority w:val="99"/>
    <w:semiHidden/>
    <w:unhideWhenUsed/>
    <w:rsid w:val="00FF09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F090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F0902"/>
  </w:style>
  <w:style w:type="numbering" w:customStyle="1" w:styleId="328">
    <w:name w:val="无列表32"/>
    <w:next w:val="a2"/>
    <w:uiPriority w:val="99"/>
    <w:semiHidden/>
    <w:unhideWhenUsed/>
    <w:rsid w:val="00FF0902"/>
  </w:style>
  <w:style w:type="numbering" w:customStyle="1" w:styleId="13122">
    <w:name w:val="无列表1312"/>
    <w:next w:val="a2"/>
    <w:semiHidden/>
    <w:rsid w:val="00FF0902"/>
  </w:style>
  <w:style w:type="numbering" w:customStyle="1" w:styleId="NoList4112">
    <w:name w:val="No List4112"/>
    <w:next w:val="a2"/>
    <w:uiPriority w:val="99"/>
    <w:semiHidden/>
    <w:unhideWhenUsed/>
    <w:rsid w:val="00FF0902"/>
  </w:style>
  <w:style w:type="numbering" w:customStyle="1" w:styleId="2212">
    <w:name w:val="无列表2212"/>
    <w:next w:val="a2"/>
    <w:uiPriority w:val="99"/>
    <w:semiHidden/>
    <w:unhideWhenUsed/>
    <w:rsid w:val="00FF0902"/>
  </w:style>
  <w:style w:type="numbering" w:customStyle="1" w:styleId="NoList121112">
    <w:name w:val="No List121112"/>
    <w:next w:val="a2"/>
    <w:uiPriority w:val="99"/>
    <w:semiHidden/>
    <w:unhideWhenUsed/>
    <w:rsid w:val="00FF0902"/>
  </w:style>
  <w:style w:type="numbering" w:customStyle="1" w:styleId="1111121">
    <w:name w:val="リストなし111112"/>
    <w:next w:val="a2"/>
    <w:uiPriority w:val="99"/>
    <w:semiHidden/>
    <w:unhideWhenUsed/>
    <w:rsid w:val="00FF0902"/>
  </w:style>
  <w:style w:type="numbering" w:customStyle="1" w:styleId="1111122">
    <w:name w:val="无列表111112"/>
    <w:next w:val="a2"/>
    <w:semiHidden/>
    <w:rsid w:val="00FF0902"/>
  </w:style>
  <w:style w:type="numbering" w:customStyle="1" w:styleId="NoList211112">
    <w:name w:val="No List211112"/>
    <w:next w:val="a2"/>
    <w:semiHidden/>
    <w:rsid w:val="00FF0902"/>
  </w:style>
  <w:style w:type="numbering" w:customStyle="1" w:styleId="NoList311112">
    <w:name w:val="No List311112"/>
    <w:next w:val="a2"/>
    <w:uiPriority w:val="99"/>
    <w:semiHidden/>
    <w:rsid w:val="00FF0902"/>
  </w:style>
  <w:style w:type="numbering" w:customStyle="1" w:styleId="NoList1111112">
    <w:name w:val="No List1111112"/>
    <w:next w:val="a2"/>
    <w:uiPriority w:val="99"/>
    <w:semiHidden/>
    <w:unhideWhenUsed/>
    <w:rsid w:val="00FF0902"/>
  </w:style>
  <w:style w:type="numbering" w:customStyle="1" w:styleId="1211120">
    <w:name w:val="無清單121112"/>
    <w:next w:val="a2"/>
    <w:uiPriority w:val="99"/>
    <w:semiHidden/>
    <w:unhideWhenUsed/>
    <w:rsid w:val="00FF0902"/>
  </w:style>
  <w:style w:type="numbering" w:customStyle="1" w:styleId="11111120">
    <w:name w:val="無清單1111112"/>
    <w:next w:val="a2"/>
    <w:uiPriority w:val="99"/>
    <w:semiHidden/>
    <w:unhideWhenUsed/>
    <w:rsid w:val="00FF0902"/>
  </w:style>
  <w:style w:type="numbering" w:customStyle="1" w:styleId="NoList13112">
    <w:name w:val="No List13112"/>
    <w:next w:val="a2"/>
    <w:uiPriority w:val="99"/>
    <w:semiHidden/>
    <w:unhideWhenUsed/>
    <w:rsid w:val="00FF0902"/>
  </w:style>
  <w:style w:type="numbering" w:customStyle="1" w:styleId="121122">
    <w:name w:val="リストなし12112"/>
    <w:next w:val="a2"/>
    <w:uiPriority w:val="99"/>
    <w:semiHidden/>
    <w:unhideWhenUsed/>
    <w:rsid w:val="00FF0902"/>
  </w:style>
  <w:style w:type="numbering" w:customStyle="1" w:styleId="121123">
    <w:name w:val="无列表12112"/>
    <w:next w:val="a2"/>
    <w:semiHidden/>
    <w:rsid w:val="00FF0902"/>
  </w:style>
  <w:style w:type="numbering" w:customStyle="1" w:styleId="NoList22112">
    <w:name w:val="No List22112"/>
    <w:next w:val="a2"/>
    <w:semiHidden/>
    <w:rsid w:val="00FF0902"/>
  </w:style>
  <w:style w:type="numbering" w:customStyle="1" w:styleId="NoList32112">
    <w:name w:val="No List32112"/>
    <w:next w:val="a2"/>
    <w:uiPriority w:val="99"/>
    <w:semiHidden/>
    <w:rsid w:val="00FF0902"/>
  </w:style>
  <w:style w:type="numbering" w:customStyle="1" w:styleId="NoList112112">
    <w:name w:val="No List112112"/>
    <w:next w:val="a2"/>
    <w:uiPriority w:val="99"/>
    <w:semiHidden/>
    <w:unhideWhenUsed/>
    <w:rsid w:val="00FF0902"/>
  </w:style>
  <w:style w:type="numbering" w:customStyle="1" w:styleId="131120">
    <w:name w:val="無清單13112"/>
    <w:next w:val="a2"/>
    <w:uiPriority w:val="99"/>
    <w:semiHidden/>
    <w:unhideWhenUsed/>
    <w:rsid w:val="00FF0902"/>
  </w:style>
  <w:style w:type="numbering" w:customStyle="1" w:styleId="1121120">
    <w:name w:val="無清單112112"/>
    <w:next w:val="a2"/>
    <w:uiPriority w:val="99"/>
    <w:semiHidden/>
    <w:unhideWhenUsed/>
    <w:rsid w:val="00FF0902"/>
  </w:style>
  <w:style w:type="numbering" w:customStyle="1" w:styleId="21112">
    <w:name w:val="无列表21112"/>
    <w:next w:val="a2"/>
    <w:uiPriority w:val="99"/>
    <w:semiHidden/>
    <w:unhideWhenUsed/>
    <w:rsid w:val="00FF0902"/>
  </w:style>
  <w:style w:type="numbering" w:customStyle="1" w:styleId="NoList122112">
    <w:name w:val="No List122112"/>
    <w:next w:val="a2"/>
    <w:uiPriority w:val="99"/>
    <w:semiHidden/>
    <w:unhideWhenUsed/>
    <w:rsid w:val="00FF0902"/>
  </w:style>
  <w:style w:type="numbering" w:customStyle="1" w:styleId="1121121">
    <w:name w:val="リストなし112112"/>
    <w:next w:val="a2"/>
    <w:uiPriority w:val="99"/>
    <w:semiHidden/>
    <w:unhideWhenUsed/>
    <w:rsid w:val="00FF0902"/>
  </w:style>
  <w:style w:type="numbering" w:customStyle="1" w:styleId="1121122">
    <w:name w:val="无列表112112"/>
    <w:next w:val="a2"/>
    <w:semiHidden/>
    <w:rsid w:val="00FF0902"/>
  </w:style>
  <w:style w:type="numbering" w:customStyle="1" w:styleId="NoList212112">
    <w:name w:val="No List212112"/>
    <w:next w:val="a2"/>
    <w:semiHidden/>
    <w:rsid w:val="00FF0902"/>
  </w:style>
  <w:style w:type="numbering" w:customStyle="1" w:styleId="NoList312112">
    <w:name w:val="No List312112"/>
    <w:next w:val="a2"/>
    <w:uiPriority w:val="99"/>
    <w:semiHidden/>
    <w:rsid w:val="00FF0902"/>
  </w:style>
  <w:style w:type="numbering" w:customStyle="1" w:styleId="NoList1112112">
    <w:name w:val="No List1112112"/>
    <w:next w:val="a2"/>
    <w:uiPriority w:val="99"/>
    <w:semiHidden/>
    <w:unhideWhenUsed/>
    <w:rsid w:val="00FF0902"/>
  </w:style>
  <w:style w:type="numbering" w:customStyle="1" w:styleId="122112">
    <w:name w:val="無清單122112"/>
    <w:next w:val="a2"/>
    <w:uiPriority w:val="99"/>
    <w:semiHidden/>
    <w:unhideWhenUsed/>
    <w:rsid w:val="00FF0902"/>
  </w:style>
  <w:style w:type="numbering" w:customStyle="1" w:styleId="1112112">
    <w:name w:val="無清單1112112"/>
    <w:next w:val="a2"/>
    <w:uiPriority w:val="99"/>
    <w:semiHidden/>
    <w:unhideWhenUsed/>
    <w:rsid w:val="00FF0902"/>
  </w:style>
  <w:style w:type="numbering" w:customStyle="1" w:styleId="12222">
    <w:name w:val="无列表1222"/>
    <w:next w:val="a2"/>
    <w:semiHidden/>
    <w:rsid w:val="00FF0902"/>
  </w:style>
  <w:style w:type="numbering" w:customStyle="1" w:styleId="NoList9">
    <w:name w:val="No List9"/>
    <w:next w:val="a2"/>
    <w:uiPriority w:val="99"/>
    <w:semiHidden/>
    <w:unhideWhenUsed/>
    <w:rsid w:val="00FF0902"/>
  </w:style>
  <w:style w:type="numbering" w:customStyle="1" w:styleId="NoList17">
    <w:name w:val="No List17"/>
    <w:next w:val="a2"/>
    <w:uiPriority w:val="99"/>
    <w:semiHidden/>
    <w:unhideWhenUsed/>
    <w:rsid w:val="00FF0902"/>
  </w:style>
  <w:style w:type="numbering" w:customStyle="1" w:styleId="163">
    <w:name w:val="リストなし16"/>
    <w:next w:val="a2"/>
    <w:uiPriority w:val="99"/>
    <w:semiHidden/>
    <w:unhideWhenUsed/>
    <w:rsid w:val="00FF0902"/>
  </w:style>
  <w:style w:type="numbering" w:customStyle="1" w:styleId="164">
    <w:name w:val="无列表16"/>
    <w:next w:val="a2"/>
    <w:semiHidden/>
    <w:rsid w:val="00FF0902"/>
  </w:style>
  <w:style w:type="numbering" w:customStyle="1" w:styleId="NoList26">
    <w:name w:val="No List26"/>
    <w:next w:val="a2"/>
    <w:semiHidden/>
    <w:rsid w:val="00FF0902"/>
  </w:style>
  <w:style w:type="numbering" w:customStyle="1" w:styleId="NoList36">
    <w:name w:val="No List36"/>
    <w:next w:val="a2"/>
    <w:uiPriority w:val="99"/>
    <w:semiHidden/>
    <w:rsid w:val="00FF0902"/>
  </w:style>
  <w:style w:type="numbering" w:customStyle="1" w:styleId="NoList117">
    <w:name w:val="No List117"/>
    <w:next w:val="a2"/>
    <w:uiPriority w:val="99"/>
    <w:semiHidden/>
    <w:unhideWhenUsed/>
    <w:rsid w:val="00FF0902"/>
  </w:style>
  <w:style w:type="numbering" w:customStyle="1" w:styleId="171">
    <w:name w:val="無清單17"/>
    <w:next w:val="a2"/>
    <w:uiPriority w:val="99"/>
    <w:semiHidden/>
    <w:unhideWhenUsed/>
    <w:rsid w:val="00FF0902"/>
  </w:style>
  <w:style w:type="numbering" w:customStyle="1" w:styleId="1161">
    <w:name w:val="無清單116"/>
    <w:next w:val="a2"/>
    <w:uiPriority w:val="99"/>
    <w:semiHidden/>
    <w:unhideWhenUsed/>
    <w:rsid w:val="00FF0902"/>
  </w:style>
  <w:style w:type="numbering" w:customStyle="1" w:styleId="NoList1116">
    <w:name w:val="No List1116"/>
    <w:next w:val="a2"/>
    <w:uiPriority w:val="99"/>
    <w:semiHidden/>
    <w:unhideWhenUsed/>
    <w:rsid w:val="00FF0902"/>
  </w:style>
  <w:style w:type="numbering" w:customStyle="1" w:styleId="251">
    <w:name w:val="无列表25"/>
    <w:next w:val="a2"/>
    <w:uiPriority w:val="99"/>
    <w:semiHidden/>
    <w:unhideWhenUsed/>
    <w:rsid w:val="00FF0902"/>
  </w:style>
  <w:style w:type="numbering" w:customStyle="1" w:styleId="NoList126">
    <w:name w:val="No List126"/>
    <w:next w:val="a2"/>
    <w:uiPriority w:val="99"/>
    <w:semiHidden/>
    <w:unhideWhenUsed/>
    <w:rsid w:val="00FF0902"/>
  </w:style>
  <w:style w:type="numbering" w:customStyle="1" w:styleId="1162">
    <w:name w:val="リストなし116"/>
    <w:next w:val="a2"/>
    <w:uiPriority w:val="99"/>
    <w:semiHidden/>
    <w:unhideWhenUsed/>
    <w:rsid w:val="00FF0902"/>
  </w:style>
  <w:style w:type="numbering" w:customStyle="1" w:styleId="1163">
    <w:name w:val="无列表116"/>
    <w:next w:val="a2"/>
    <w:semiHidden/>
    <w:rsid w:val="00FF0902"/>
  </w:style>
  <w:style w:type="numbering" w:customStyle="1" w:styleId="NoList216">
    <w:name w:val="No List216"/>
    <w:next w:val="a2"/>
    <w:semiHidden/>
    <w:rsid w:val="00FF0902"/>
  </w:style>
  <w:style w:type="numbering" w:customStyle="1" w:styleId="NoList316">
    <w:name w:val="No List316"/>
    <w:next w:val="a2"/>
    <w:uiPriority w:val="99"/>
    <w:semiHidden/>
    <w:rsid w:val="00FF0902"/>
  </w:style>
  <w:style w:type="numbering" w:customStyle="1" w:styleId="1261">
    <w:name w:val="無清單126"/>
    <w:next w:val="a2"/>
    <w:uiPriority w:val="99"/>
    <w:semiHidden/>
    <w:unhideWhenUsed/>
    <w:rsid w:val="00FF0902"/>
  </w:style>
  <w:style w:type="numbering" w:customStyle="1" w:styleId="11161">
    <w:name w:val="無清單1116"/>
    <w:next w:val="a2"/>
    <w:uiPriority w:val="99"/>
    <w:semiHidden/>
    <w:unhideWhenUsed/>
    <w:rsid w:val="00FF0902"/>
  </w:style>
  <w:style w:type="numbering" w:customStyle="1" w:styleId="NoList45">
    <w:name w:val="No List45"/>
    <w:next w:val="a2"/>
    <w:uiPriority w:val="99"/>
    <w:semiHidden/>
    <w:unhideWhenUsed/>
    <w:rsid w:val="00FF0902"/>
  </w:style>
  <w:style w:type="numbering" w:customStyle="1" w:styleId="NoList1125">
    <w:name w:val="No List1125"/>
    <w:next w:val="a2"/>
    <w:uiPriority w:val="99"/>
    <w:semiHidden/>
    <w:unhideWhenUsed/>
    <w:rsid w:val="00FF0902"/>
  </w:style>
  <w:style w:type="numbering" w:customStyle="1" w:styleId="NoList1215">
    <w:name w:val="No List1215"/>
    <w:next w:val="a2"/>
    <w:uiPriority w:val="99"/>
    <w:semiHidden/>
    <w:unhideWhenUsed/>
    <w:rsid w:val="00FF0902"/>
  </w:style>
  <w:style w:type="numbering" w:customStyle="1" w:styleId="11151">
    <w:name w:val="リストなし1115"/>
    <w:next w:val="a2"/>
    <w:uiPriority w:val="99"/>
    <w:semiHidden/>
    <w:unhideWhenUsed/>
    <w:rsid w:val="00FF0902"/>
  </w:style>
  <w:style w:type="numbering" w:customStyle="1" w:styleId="11152">
    <w:name w:val="无列表1115"/>
    <w:next w:val="a2"/>
    <w:semiHidden/>
    <w:rsid w:val="00FF0902"/>
  </w:style>
  <w:style w:type="numbering" w:customStyle="1" w:styleId="NoList2115">
    <w:name w:val="No List2115"/>
    <w:next w:val="a2"/>
    <w:semiHidden/>
    <w:rsid w:val="00FF0902"/>
  </w:style>
  <w:style w:type="numbering" w:customStyle="1" w:styleId="NoList3115">
    <w:name w:val="No List3115"/>
    <w:next w:val="a2"/>
    <w:uiPriority w:val="99"/>
    <w:semiHidden/>
    <w:rsid w:val="00FF0902"/>
  </w:style>
  <w:style w:type="numbering" w:customStyle="1" w:styleId="NoList11115">
    <w:name w:val="No List11115"/>
    <w:next w:val="a2"/>
    <w:uiPriority w:val="99"/>
    <w:semiHidden/>
    <w:unhideWhenUsed/>
    <w:rsid w:val="00FF0902"/>
  </w:style>
  <w:style w:type="numbering" w:customStyle="1" w:styleId="12151">
    <w:name w:val="無清單1215"/>
    <w:next w:val="a2"/>
    <w:uiPriority w:val="99"/>
    <w:semiHidden/>
    <w:unhideWhenUsed/>
    <w:rsid w:val="00FF0902"/>
  </w:style>
  <w:style w:type="numbering" w:customStyle="1" w:styleId="11115">
    <w:name w:val="無清單11115"/>
    <w:next w:val="a2"/>
    <w:uiPriority w:val="99"/>
    <w:semiHidden/>
    <w:unhideWhenUsed/>
    <w:rsid w:val="00FF0902"/>
  </w:style>
  <w:style w:type="numbering" w:customStyle="1" w:styleId="NoList55">
    <w:name w:val="No List55"/>
    <w:next w:val="a2"/>
    <w:uiPriority w:val="99"/>
    <w:semiHidden/>
    <w:unhideWhenUsed/>
    <w:rsid w:val="00FF0902"/>
  </w:style>
  <w:style w:type="numbering" w:customStyle="1" w:styleId="NoList135">
    <w:name w:val="No List135"/>
    <w:next w:val="a2"/>
    <w:uiPriority w:val="99"/>
    <w:semiHidden/>
    <w:unhideWhenUsed/>
    <w:rsid w:val="00FF0902"/>
  </w:style>
  <w:style w:type="numbering" w:customStyle="1" w:styleId="1251">
    <w:name w:val="リストなし125"/>
    <w:next w:val="a2"/>
    <w:uiPriority w:val="99"/>
    <w:semiHidden/>
    <w:unhideWhenUsed/>
    <w:rsid w:val="00FF0902"/>
  </w:style>
  <w:style w:type="numbering" w:customStyle="1" w:styleId="1252">
    <w:name w:val="无列表125"/>
    <w:next w:val="a2"/>
    <w:semiHidden/>
    <w:rsid w:val="00FF0902"/>
  </w:style>
  <w:style w:type="numbering" w:customStyle="1" w:styleId="NoList225">
    <w:name w:val="No List225"/>
    <w:next w:val="a2"/>
    <w:semiHidden/>
    <w:rsid w:val="00FF0902"/>
  </w:style>
  <w:style w:type="numbering" w:customStyle="1" w:styleId="NoList325">
    <w:name w:val="No List325"/>
    <w:next w:val="a2"/>
    <w:uiPriority w:val="99"/>
    <w:semiHidden/>
    <w:rsid w:val="00FF0902"/>
  </w:style>
  <w:style w:type="numbering" w:customStyle="1" w:styleId="1351">
    <w:name w:val="無清單135"/>
    <w:next w:val="a2"/>
    <w:uiPriority w:val="99"/>
    <w:semiHidden/>
    <w:unhideWhenUsed/>
    <w:rsid w:val="00FF0902"/>
  </w:style>
  <w:style w:type="numbering" w:customStyle="1" w:styleId="11251">
    <w:name w:val="無清單1125"/>
    <w:next w:val="a2"/>
    <w:uiPriority w:val="99"/>
    <w:semiHidden/>
    <w:unhideWhenUsed/>
    <w:rsid w:val="00FF0902"/>
  </w:style>
  <w:style w:type="numbering" w:customStyle="1" w:styleId="2150">
    <w:name w:val="无列表215"/>
    <w:next w:val="a2"/>
    <w:uiPriority w:val="99"/>
    <w:semiHidden/>
    <w:unhideWhenUsed/>
    <w:rsid w:val="00FF0902"/>
  </w:style>
  <w:style w:type="numbering" w:customStyle="1" w:styleId="NoList1224">
    <w:name w:val="No List1224"/>
    <w:next w:val="a2"/>
    <w:uiPriority w:val="99"/>
    <w:semiHidden/>
    <w:unhideWhenUsed/>
    <w:rsid w:val="00FF0902"/>
  </w:style>
  <w:style w:type="numbering" w:customStyle="1" w:styleId="11241">
    <w:name w:val="リストなし1124"/>
    <w:next w:val="a2"/>
    <w:uiPriority w:val="99"/>
    <w:semiHidden/>
    <w:unhideWhenUsed/>
    <w:rsid w:val="00FF0902"/>
  </w:style>
  <w:style w:type="numbering" w:customStyle="1" w:styleId="11242">
    <w:name w:val="无列表1124"/>
    <w:next w:val="a2"/>
    <w:semiHidden/>
    <w:rsid w:val="00FF0902"/>
  </w:style>
  <w:style w:type="numbering" w:customStyle="1" w:styleId="NoList2124">
    <w:name w:val="No List2124"/>
    <w:next w:val="a2"/>
    <w:semiHidden/>
    <w:rsid w:val="00FF0902"/>
  </w:style>
  <w:style w:type="numbering" w:customStyle="1" w:styleId="NoList3124">
    <w:name w:val="No List3124"/>
    <w:next w:val="a2"/>
    <w:uiPriority w:val="99"/>
    <w:semiHidden/>
    <w:rsid w:val="00FF0902"/>
  </w:style>
  <w:style w:type="numbering" w:customStyle="1" w:styleId="NoList11125">
    <w:name w:val="No List11125"/>
    <w:next w:val="a2"/>
    <w:uiPriority w:val="99"/>
    <w:semiHidden/>
    <w:unhideWhenUsed/>
    <w:rsid w:val="00FF0902"/>
  </w:style>
  <w:style w:type="numbering" w:customStyle="1" w:styleId="12241">
    <w:name w:val="無清單1224"/>
    <w:next w:val="a2"/>
    <w:uiPriority w:val="99"/>
    <w:semiHidden/>
    <w:unhideWhenUsed/>
    <w:rsid w:val="00FF0902"/>
  </w:style>
  <w:style w:type="numbering" w:customStyle="1" w:styleId="111240">
    <w:name w:val="無清單11124"/>
    <w:next w:val="a2"/>
    <w:uiPriority w:val="99"/>
    <w:semiHidden/>
    <w:unhideWhenUsed/>
    <w:rsid w:val="00FF0902"/>
  </w:style>
  <w:style w:type="numbering" w:customStyle="1" w:styleId="336">
    <w:name w:val="无列表33"/>
    <w:next w:val="a2"/>
    <w:uiPriority w:val="99"/>
    <w:semiHidden/>
    <w:unhideWhenUsed/>
    <w:rsid w:val="00FF0902"/>
  </w:style>
  <w:style w:type="numbering" w:customStyle="1" w:styleId="1332">
    <w:name w:val="无列表133"/>
    <w:next w:val="a2"/>
    <w:semiHidden/>
    <w:rsid w:val="00FF0902"/>
  </w:style>
  <w:style w:type="numbering" w:customStyle="1" w:styleId="NoList1133">
    <w:name w:val="No List1133"/>
    <w:next w:val="a2"/>
    <w:uiPriority w:val="99"/>
    <w:semiHidden/>
    <w:unhideWhenUsed/>
    <w:rsid w:val="00FF0902"/>
  </w:style>
  <w:style w:type="numbering" w:customStyle="1" w:styleId="NoList413">
    <w:name w:val="No List413"/>
    <w:next w:val="a2"/>
    <w:uiPriority w:val="99"/>
    <w:semiHidden/>
    <w:unhideWhenUsed/>
    <w:rsid w:val="00FF0902"/>
  </w:style>
  <w:style w:type="numbering" w:customStyle="1" w:styleId="2230">
    <w:name w:val="无列表223"/>
    <w:next w:val="a2"/>
    <w:uiPriority w:val="99"/>
    <w:semiHidden/>
    <w:unhideWhenUsed/>
    <w:rsid w:val="00FF0902"/>
  </w:style>
  <w:style w:type="numbering" w:customStyle="1" w:styleId="NoList12113">
    <w:name w:val="No List12113"/>
    <w:next w:val="a2"/>
    <w:uiPriority w:val="99"/>
    <w:semiHidden/>
    <w:unhideWhenUsed/>
    <w:rsid w:val="00FF0902"/>
  </w:style>
  <w:style w:type="numbering" w:customStyle="1" w:styleId="111132">
    <w:name w:val="リストなし11113"/>
    <w:next w:val="a2"/>
    <w:uiPriority w:val="99"/>
    <w:semiHidden/>
    <w:unhideWhenUsed/>
    <w:rsid w:val="00FF0902"/>
  </w:style>
  <w:style w:type="numbering" w:customStyle="1" w:styleId="111133">
    <w:name w:val="无列表11113"/>
    <w:next w:val="a2"/>
    <w:semiHidden/>
    <w:rsid w:val="00FF0902"/>
  </w:style>
  <w:style w:type="numbering" w:customStyle="1" w:styleId="NoList21113">
    <w:name w:val="No List21113"/>
    <w:next w:val="a2"/>
    <w:semiHidden/>
    <w:rsid w:val="00FF0902"/>
  </w:style>
  <w:style w:type="numbering" w:customStyle="1" w:styleId="NoList31113">
    <w:name w:val="No List31113"/>
    <w:next w:val="a2"/>
    <w:uiPriority w:val="99"/>
    <w:semiHidden/>
    <w:rsid w:val="00FF0902"/>
  </w:style>
  <w:style w:type="numbering" w:customStyle="1" w:styleId="NoList111113">
    <w:name w:val="No List111113"/>
    <w:next w:val="a2"/>
    <w:uiPriority w:val="99"/>
    <w:semiHidden/>
    <w:unhideWhenUsed/>
    <w:rsid w:val="00FF0902"/>
  </w:style>
  <w:style w:type="numbering" w:customStyle="1" w:styleId="121130">
    <w:name w:val="無清單12113"/>
    <w:next w:val="a2"/>
    <w:uiPriority w:val="99"/>
    <w:semiHidden/>
    <w:unhideWhenUsed/>
    <w:rsid w:val="00FF0902"/>
  </w:style>
  <w:style w:type="numbering" w:customStyle="1" w:styleId="1111130">
    <w:name w:val="無清單111113"/>
    <w:next w:val="a2"/>
    <w:uiPriority w:val="99"/>
    <w:semiHidden/>
    <w:unhideWhenUsed/>
    <w:rsid w:val="00FF0902"/>
  </w:style>
  <w:style w:type="numbering" w:customStyle="1" w:styleId="NoList1313">
    <w:name w:val="No List1313"/>
    <w:next w:val="a2"/>
    <w:uiPriority w:val="99"/>
    <w:semiHidden/>
    <w:unhideWhenUsed/>
    <w:rsid w:val="00FF0902"/>
  </w:style>
  <w:style w:type="numbering" w:customStyle="1" w:styleId="12132">
    <w:name w:val="リストなし1213"/>
    <w:next w:val="a2"/>
    <w:uiPriority w:val="99"/>
    <w:semiHidden/>
    <w:unhideWhenUsed/>
    <w:rsid w:val="00FF0902"/>
  </w:style>
  <w:style w:type="numbering" w:customStyle="1" w:styleId="12133">
    <w:name w:val="无列表1213"/>
    <w:next w:val="a2"/>
    <w:semiHidden/>
    <w:rsid w:val="00FF0902"/>
  </w:style>
  <w:style w:type="numbering" w:customStyle="1" w:styleId="NoList2213">
    <w:name w:val="No List2213"/>
    <w:next w:val="a2"/>
    <w:semiHidden/>
    <w:rsid w:val="00FF0902"/>
  </w:style>
  <w:style w:type="numbering" w:customStyle="1" w:styleId="NoList3213">
    <w:name w:val="No List3213"/>
    <w:next w:val="a2"/>
    <w:uiPriority w:val="99"/>
    <w:semiHidden/>
    <w:rsid w:val="00FF0902"/>
  </w:style>
  <w:style w:type="numbering" w:customStyle="1" w:styleId="NoList11213">
    <w:name w:val="No List11213"/>
    <w:next w:val="a2"/>
    <w:uiPriority w:val="99"/>
    <w:semiHidden/>
    <w:unhideWhenUsed/>
    <w:rsid w:val="00FF0902"/>
  </w:style>
  <w:style w:type="numbering" w:customStyle="1" w:styleId="13130">
    <w:name w:val="無清單1313"/>
    <w:next w:val="a2"/>
    <w:uiPriority w:val="99"/>
    <w:semiHidden/>
    <w:unhideWhenUsed/>
    <w:rsid w:val="00FF0902"/>
  </w:style>
  <w:style w:type="numbering" w:customStyle="1" w:styleId="112130">
    <w:name w:val="無清單11213"/>
    <w:next w:val="a2"/>
    <w:uiPriority w:val="99"/>
    <w:semiHidden/>
    <w:unhideWhenUsed/>
    <w:rsid w:val="00FF0902"/>
  </w:style>
  <w:style w:type="numbering" w:customStyle="1" w:styleId="2113">
    <w:name w:val="无列表2113"/>
    <w:next w:val="a2"/>
    <w:uiPriority w:val="99"/>
    <w:semiHidden/>
    <w:unhideWhenUsed/>
    <w:rsid w:val="00FF0902"/>
  </w:style>
  <w:style w:type="numbering" w:customStyle="1" w:styleId="NoList12213">
    <w:name w:val="No List12213"/>
    <w:next w:val="a2"/>
    <w:uiPriority w:val="99"/>
    <w:semiHidden/>
    <w:unhideWhenUsed/>
    <w:rsid w:val="00FF0902"/>
  </w:style>
  <w:style w:type="numbering" w:customStyle="1" w:styleId="112131">
    <w:name w:val="リストなし11213"/>
    <w:next w:val="a2"/>
    <w:uiPriority w:val="99"/>
    <w:semiHidden/>
    <w:unhideWhenUsed/>
    <w:rsid w:val="00FF0902"/>
  </w:style>
  <w:style w:type="numbering" w:customStyle="1" w:styleId="112132">
    <w:name w:val="无列表11213"/>
    <w:next w:val="a2"/>
    <w:semiHidden/>
    <w:rsid w:val="00FF0902"/>
  </w:style>
  <w:style w:type="numbering" w:customStyle="1" w:styleId="NoList21213">
    <w:name w:val="No List21213"/>
    <w:next w:val="a2"/>
    <w:semiHidden/>
    <w:rsid w:val="00FF0902"/>
  </w:style>
  <w:style w:type="numbering" w:customStyle="1" w:styleId="NoList31213">
    <w:name w:val="No List31213"/>
    <w:next w:val="a2"/>
    <w:uiPriority w:val="99"/>
    <w:semiHidden/>
    <w:rsid w:val="00FF0902"/>
  </w:style>
  <w:style w:type="numbering" w:customStyle="1" w:styleId="NoList111213">
    <w:name w:val="No List111213"/>
    <w:next w:val="a2"/>
    <w:uiPriority w:val="99"/>
    <w:semiHidden/>
    <w:unhideWhenUsed/>
    <w:rsid w:val="00FF0902"/>
  </w:style>
  <w:style w:type="numbering" w:customStyle="1" w:styleId="122130">
    <w:name w:val="無清單12213"/>
    <w:next w:val="a2"/>
    <w:uiPriority w:val="99"/>
    <w:semiHidden/>
    <w:unhideWhenUsed/>
    <w:rsid w:val="00FF0902"/>
  </w:style>
  <w:style w:type="numbering" w:customStyle="1" w:styleId="1112130">
    <w:name w:val="無清單111213"/>
    <w:next w:val="a2"/>
    <w:uiPriority w:val="99"/>
    <w:semiHidden/>
    <w:unhideWhenUsed/>
    <w:rsid w:val="00FF0902"/>
  </w:style>
  <w:style w:type="numbering" w:customStyle="1" w:styleId="NoList63">
    <w:name w:val="No List63"/>
    <w:next w:val="a2"/>
    <w:uiPriority w:val="99"/>
    <w:semiHidden/>
    <w:unhideWhenUsed/>
    <w:rsid w:val="00FF0902"/>
  </w:style>
  <w:style w:type="numbering" w:customStyle="1" w:styleId="NoList143">
    <w:name w:val="No List143"/>
    <w:next w:val="a2"/>
    <w:uiPriority w:val="99"/>
    <w:semiHidden/>
    <w:unhideWhenUsed/>
    <w:rsid w:val="00FF0902"/>
  </w:style>
  <w:style w:type="numbering" w:customStyle="1" w:styleId="1333">
    <w:name w:val="リストなし133"/>
    <w:next w:val="a2"/>
    <w:uiPriority w:val="99"/>
    <w:semiHidden/>
    <w:unhideWhenUsed/>
    <w:rsid w:val="00FF0902"/>
  </w:style>
  <w:style w:type="numbering" w:customStyle="1" w:styleId="NoList233">
    <w:name w:val="No List233"/>
    <w:next w:val="a2"/>
    <w:semiHidden/>
    <w:rsid w:val="00FF0902"/>
  </w:style>
  <w:style w:type="numbering" w:customStyle="1" w:styleId="NoList333">
    <w:name w:val="No List333"/>
    <w:next w:val="a2"/>
    <w:uiPriority w:val="99"/>
    <w:semiHidden/>
    <w:rsid w:val="00FF0902"/>
  </w:style>
  <w:style w:type="numbering" w:customStyle="1" w:styleId="1431">
    <w:name w:val="無清單143"/>
    <w:next w:val="a2"/>
    <w:uiPriority w:val="99"/>
    <w:semiHidden/>
    <w:unhideWhenUsed/>
    <w:rsid w:val="00FF0902"/>
  </w:style>
  <w:style w:type="numbering" w:customStyle="1" w:styleId="11331">
    <w:name w:val="無清單1133"/>
    <w:next w:val="a2"/>
    <w:uiPriority w:val="99"/>
    <w:semiHidden/>
    <w:unhideWhenUsed/>
    <w:rsid w:val="00FF0902"/>
  </w:style>
  <w:style w:type="numbering" w:customStyle="1" w:styleId="NoList1233">
    <w:name w:val="No List1233"/>
    <w:next w:val="a2"/>
    <w:uiPriority w:val="99"/>
    <w:semiHidden/>
    <w:unhideWhenUsed/>
    <w:rsid w:val="00FF0902"/>
  </w:style>
  <w:style w:type="numbering" w:customStyle="1" w:styleId="11332">
    <w:name w:val="リストなし1133"/>
    <w:next w:val="a2"/>
    <w:uiPriority w:val="99"/>
    <w:semiHidden/>
    <w:unhideWhenUsed/>
    <w:rsid w:val="00FF0902"/>
  </w:style>
  <w:style w:type="numbering" w:customStyle="1" w:styleId="11333">
    <w:name w:val="无列表1133"/>
    <w:next w:val="a2"/>
    <w:semiHidden/>
    <w:rsid w:val="00FF0902"/>
  </w:style>
  <w:style w:type="numbering" w:customStyle="1" w:styleId="NoList2133">
    <w:name w:val="No List2133"/>
    <w:next w:val="a2"/>
    <w:semiHidden/>
    <w:rsid w:val="00FF0902"/>
  </w:style>
  <w:style w:type="numbering" w:customStyle="1" w:styleId="NoList3133">
    <w:name w:val="No List3133"/>
    <w:next w:val="a2"/>
    <w:uiPriority w:val="99"/>
    <w:semiHidden/>
    <w:rsid w:val="00FF0902"/>
  </w:style>
  <w:style w:type="numbering" w:customStyle="1" w:styleId="NoList11133">
    <w:name w:val="No List11133"/>
    <w:next w:val="a2"/>
    <w:uiPriority w:val="99"/>
    <w:semiHidden/>
    <w:unhideWhenUsed/>
    <w:rsid w:val="00FF0902"/>
  </w:style>
  <w:style w:type="numbering" w:customStyle="1" w:styleId="12331">
    <w:name w:val="無清單1233"/>
    <w:next w:val="a2"/>
    <w:uiPriority w:val="99"/>
    <w:semiHidden/>
    <w:unhideWhenUsed/>
    <w:rsid w:val="00FF0902"/>
  </w:style>
  <w:style w:type="numbering" w:customStyle="1" w:styleId="111330">
    <w:name w:val="無清單11133"/>
    <w:next w:val="a2"/>
    <w:uiPriority w:val="99"/>
    <w:semiHidden/>
    <w:unhideWhenUsed/>
    <w:rsid w:val="00FF0902"/>
  </w:style>
  <w:style w:type="numbering" w:customStyle="1" w:styleId="NoList513">
    <w:name w:val="No List513"/>
    <w:next w:val="a2"/>
    <w:uiPriority w:val="99"/>
    <w:semiHidden/>
    <w:unhideWhenUsed/>
    <w:rsid w:val="00FF0902"/>
  </w:style>
  <w:style w:type="numbering" w:customStyle="1" w:styleId="13131">
    <w:name w:val="无列表1313"/>
    <w:next w:val="a2"/>
    <w:semiHidden/>
    <w:rsid w:val="00FF0902"/>
  </w:style>
  <w:style w:type="numbering" w:customStyle="1" w:styleId="NoList11312">
    <w:name w:val="No List11312"/>
    <w:next w:val="a2"/>
    <w:uiPriority w:val="99"/>
    <w:semiHidden/>
    <w:unhideWhenUsed/>
    <w:rsid w:val="00FF0902"/>
  </w:style>
  <w:style w:type="numbering" w:customStyle="1" w:styleId="NoList4113">
    <w:name w:val="No List4113"/>
    <w:next w:val="a2"/>
    <w:uiPriority w:val="99"/>
    <w:semiHidden/>
    <w:unhideWhenUsed/>
    <w:rsid w:val="00FF0902"/>
  </w:style>
  <w:style w:type="numbering" w:customStyle="1" w:styleId="2213">
    <w:name w:val="无列表2213"/>
    <w:next w:val="a2"/>
    <w:uiPriority w:val="99"/>
    <w:semiHidden/>
    <w:unhideWhenUsed/>
    <w:rsid w:val="00FF0902"/>
  </w:style>
  <w:style w:type="numbering" w:customStyle="1" w:styleId="NoList121113">
    <w:name w:val="No List121113"/>
    <w:next w:val="a2"/>
    <w:uiPriority w:val="99"/>
    <w:semiHidden/>
    <w:unhideWhenUsed/>
    <w:rsid w:val="00FF0902"/>
  </w:style>
  <w:style w:type="numbering" w:customStyle="1" w:styleId="1111131">
    <w:name w:val="リストなし111113"/>
    <w:next w:val="a2"/>
    <w:uiPriority w:val="99"/>
    <w:semiHidden/>
    <w:unhideWhenUsed/>
    <w:rsid w:val="00FF0902"/>
  </w:style>
  <w:style w:type="numbering" w:customStyle="1" w:styleId="1111132">
    <w:name w:val="无列表111113"/>
    <w:next w:val="a2"/>
    <w:semiHidden/>
    <w:rsid w:val="00FF0902"/>
  </w:style>
  <w:style w:type="numbering" w:customStyle="1" w:styleId="NoList211113">
    <w:name w:val="No List211113"/>
    <w:next w:val="a2"/>
    <w:semiHidden/>
    <w:rsid w:val="00FF0902"/>
  </w:style>
  <w:style w:type="numbering" w:customStyle="1" w:styleId="NoList311113">
    <w:name w:val="No List311113"/>
    <w:next w:val="a2"/>
    <w:uiPriority w:val="99"/>
    <w:semiHidden/>
    <w:rsid w:val="00FF0902"/>
  </w:style>
  <w:style w:type="numbering" w:customStyle="1" w:styleId="NoList1111113">
    <w:name w:val="No List1111113"/>
    <w:next w:val="a2"/>
    <w:uiPriority w:val="99"/>
    <w:semiHidden/>
    <w:unhideWhenUsed/>
    <w:rsid w:val="00FF0902"/>
  </w:style>
  <w:style w:type="numbering" w:customStyle="1" w:styleId="1211130">
    <w:name w:val="無清單121113"/>
    <w:next w:val="a2"/>
    <w:uiPriority w:val="99"/>
    <w:semiHidden/>
    <w:unhideWhenUsed/>
    <w:rsid w:val="00FF0902"/>
  </w:style>
  <w:style w:type="numbering" w:customStyle="1" w:styleId="1111113">
    <w:name w:val="無清單1111113"/>
    <w:next w:val="a2"/>
    <w:uiPriority w:val="99"/>
    <w:semiHidden/>
    <w:unhideWhenUsed/>
    <w:rsid w:val="00FF0902"/>
  </w:style>
  <w:style w:type="numbering" w:customStyle="1" w:styleId="NoList13113">
    <w:name w:val="No List13113"/>
    <w:next w:val="a2"/>
    <w:uiPriority w:val="99"/>
    <w:semiHidden/>
    <w:unhideWhenUsed/>
    <w:rsid w:val="00FF0902"/>
  </w:style>
  <w:style w:type="numbering" w:customStyle="1" w:styleId="121131">
    <w:name w:val="リストなし12113"/>
    <w:next w:val="a2"/>
    <w:uiPriority w:val="99"/>
    <w:semiHidden/>
    <w:unhideWhenUsed/>
    <w:rsid w:val="00FF0902"/>
  </w:style>
  <w:style w:type="numbering" w:customStyle="1" w:styleId="121132">
    <w:name w:val="无列表12113"/>
    <w:next w:val="a2"/>
    <w:semiHidden/>
    <w:rsid w:val="00FF0902"/>
  </w:style>
  <w:style w:type="numbering" w:customStyle="1" w:styleId="NoList22113">
    <w:name w:val="No List22113"/>
    <w:next w:val="a2"/>
    <w:semiHidden/>
    <w:rsid w:val="00FF0902"/>
  </w:style>
  <w:style w:type="numbering" w:customStyle="1" w:styleId="NoList32113">
    <w:name w:val="No List32113"/>
    <w:next w:val="a2"/>
    <w:uiPriority w:val="99"/>
    <w:semiHidden/>
    <w:rsid w:val="00FF0902"/>
  </w:style>
  <w:style w:type="numbering" w:customStyle="1" w:styleId="NoList112113">
    <w:name w:val="No List112113"/>
    <w:next w:val="a2"/>
    <w:uiPriority w:val="99"/>
    <w:semiHidden/>
    <w:unhideWhenUsed/>
    <w:rsid w:val="00FF0902"/>
  </w:style>
  <w:style w:type="numbering" w:customStyle="1" w:styleId="131130">
    <w:name w:val="無清單13113"/>
    <w:next w:val="a2"/>
    <w:uiPriority w:val="99"/>
    <w:semiHidden/>
    <w:unhideWhenUsed/>
    <w:rsid w:val="00FF0902"/>
  </w:style>
  <w:style w:type="numbering" w:customStyle="1" w:styleId="1121130">
    <w:name w:val="無清單112113"/>
    <w:next w:val="a2"/>
    <w:uiPriority w:val="99"/>
    <w:semiHidden/>
    <w:unhideWhenUsed/>
    <w:rsid w:val="00FF0902"/>
  </w:style>
  <w:style w:type="numbering" w:customStyle="1" w:styleId="21113">
    <w:name w:val="无列表21113"/>
    <w:next w:val="a2"/>
    <w:uiPriority w:val="99"/>
    <w:semiHidden/>
    <w:unhideWhenUsed/>
    <w:rsid w:val="00FF0902"/>
  </w:style>
  <w:style w:type="numbering" w:customStyle="1" w:styleId="NoList122113">
    <w:name w:val="No List122113"/>
    <w:next w:val="a2"/>
    <w:uiPriority w:val="99"/>
    <w:semiHidden/>
    <w:unhideWhenUsed/>
    <w:rsid w:val="00FF0902"/>
  </w:style>
  <w:style w:type="numbering" w:customStyle="1" w:styleId="1121131">
    <w:name w:val="リストなし112113"/>
    <w:next w:val="a2"/>
    <w:uiPriority w:val="99"/>
    <w:semiHidden/>
    <w:unhideWhenUsed/>
    <w:rsid w:val="00FF0902"/>
  </w:style>
  <w:style w:type="numbering" w:customStyle="1" w:styleId="1121132">
    <w:name w:val="无列表112113"/>
    <w:next w:val="a2"/>
    <w:semiHidden/>
    <w:rsid w:val="00FF0902"/>
  </w:style>
  <w:style w:type="numbering" w:customStyle="1" w:styleId="NoList212113">
    <w:name w:val="No List212113"/>
    <w:next w:val="a2"/>
    <w:semiHidden/>
    <w:rsid w:val="00FF0902"/>
  </w:style>
  <w:style w:type="numbering" w:customStyle="1" w:styleId="NoList312113">
    <w:name w:val="No List312113"/>
    <w:next w:val="a2"/>
    <w:uiPriority w:val="99"/>
    <w:semiHidden/>
    <w:rsid w:val="00FF0902"/>
  </w:style>
  <w:style w:type="numbering" w:customStyle="1" w:styleId="NoList1112113">
    <w:name w:val="No List1112113"/>
    <w:next w:val="a2"/>
    <w:uiPriority w:val="99"/>
    <w:semiHidden/>
    <w:unhideWhenUsed/>
    <w:rsid w:val="00FF0902"/>
  </w:style>
  <w:style w:type="numbering" w:customStyle="1" w:styleId="122113">
    <w:name w:val="無清單122113"/>
    <w:next w:val="a2"/>
    <w:uiPriority w:val="99"/>
    <w:semiHidden/>
    <w:unhideWhenUsed/>
    <w:rsid w:val="00FF0902"/>
  </w:style>
  <w:style w:type="numbering" w:customStyle="1" w:styleId="1112113">
    <w:name w:val="無清單1112113"/>
    <w:next w:val="a2"/>
    <w:uiPriority w:val="99"/>
    <w:semiHidden/>
    <w:unhideWhenUsed/>
    <w:rsid w:val="00FF0902"/>
  </w:style>
  <w:style w:type="numbering" w:customStyle="1" w:styleId="NoList5112">
    <w:name w:val="No List5112"/>
    <w:next w:val="a2"/>
    <w:uiPriority w:val="99"/>
    <w:semiHidden/>
    <w:unhideWhenUsed/>
    <w:rsid w:val="00FF0902"/>
  </w:style>
  <w:style w:type="numbering" w:customStyle="1" w:styleId="NoList612">
    <w:name w:val="No List612"/>
    <w:next w:val="a2"/>
    <w:uiPriority w:val="99"/>
    <w:semiHidden/>
    <w:unhideWhenUsed/>
    <w:rsid w:val="00FF0902"/>
  </w:style>
  <w:style w:type="numbering" w:customStyle="1" w:styleId="NoList1412">
    <w:name w:val="No List1412"/>
    <w:next w:val="a2"/>
    <w:uiPriority w:val="99"/>
    <w:semiHidden/>
    <w:unhideWhenUsed/>
    <w:rsid w:val="00FF0902"/>
  </w:style>
  <w:style w:type="numbering" w:customStyle="1" w:styleId="13123">
    <w:name w:val="リストなし1312"/>
    <w:next w:val="a2"/>
    <w:uiPriority w:val="99"/>
    <w:semiHidden/>
    <w:unhideWhenUsed/>
    <w:rsid w:val="00FF0902"/>
  </w:style>
  <w:style w:type="numbering" w:customStyle="1" w:styleId="NoList2312">
    <w:name w:val="No List2312"/>
    <w:next w:val="a2"/>
    <w:semiHidden/>
    <w:rsid w:val="00FF0902"/>
  </w:style>
  <w:style w:type="numbering" w:customStyle="1" w:styleId="NoList3312">
    <w:name w:val="No List3312"/>
    <w:next w:val="a2"/>
    <w:uiPriority w:val="99"/>
    <w:semiHidden/>
    <w:rsid w:val="00FF0902"/>
  </w:style>
  <w:style w:type="numbering" w:customStyle="1" w:styleId="NoList1142">
    <w:name w:val="No List1142"/>
    <w:next w:val="a2"/>
    <w:uiPriority w:val="99"/>
    <w:semiHidden/>
    <w:unhideWhenUsed/>
    <w:rsid w:val="00FF0902"/>
  </w:style>
  <w:style w:type="numbering" w:customStyle="1" w:styleId="14120">
    <w:name w:val="無清單1412"/>
    <w:next w:val="a2"/>
    <w:uiPriority w:val="99"/>
    <w:semiHidden/>
    <w:unhideWhenUsed/>
    <w:rsid w:val="00FF0902"/>
  </w:style>
  <w:style w:type="numbering" w:customStyle="1" w:styleId="113120">
    <w:name w:val="無清單11312"/>
    <w:next w:val="a2"/>
    <w:uiPriority w:val="99"/>
    <w:semiHidden/>
    <w:unhideWhenUsed/>
    <w:rsid w:val="00FF0902"/>
  </w:style>
  <w:style w:type="numbering" w:customStyle="1" w:styleId="NoList422">
    <w:name w:val="No List422"/>
    <w:next w:val="a2"/>
    <w:uiPriority w:val="99"/>
    <w:semiHidden/>
    <w:unhideWhenUsed/>
    <w:rsid w:val="00FF0902"/>
  </w:style>
  <w:style w:type="numbering" w:customStyle="1" w:styleId="NoList12312">
    <w:name w:val="No List12312"/>
    <w:next w:val="a2"/>
    <w:uiPriority w:val="99"/>
    <w:semiHidden/>
    <w:unhideWhenUsed/>
    <w:rsid w:val="00FF0902"/>
  </w:style>
  <w:style w:type="numbering" w:customStyle="1" w:styleId="113121">
    <w:name w:val="リストなし11312"/>
    <w:next w:val="a2"/>
    <w:uiPriority w:val="99"/>
    <w:semiHidden/>
    <w:unhideWhenUsed/>
    <w:rsid w:val="00FF0902"/>
  </w:style>
  <w:style w:type="numbering" w:customStyle="1" w:styleId="113122">
    <w:name w:val="无列表11312"/>
    <w:next w:val="a2"/>
    <w:semiHidden/>
    <w:rsid w:val="00FF0902"/>
  </w:style>
  <w:style w:type="numbering" w:customStyle="1" w:styleId="NoList21312">
    <w:name w:val="No List21312"/>
    <w:next w:val="a2"/>
    <w:semiHidden/>
    <w:rsid w:val="00FF0902"/>
  </w:style>
  <w:style w:type="numbering" w:customStyle="1" w:styleId="NoList31312">
    <w:name w:val="No List31312"/>
    <w:next w:val="a2"/>
    <w:uiPriority w:val="99"/>
    <w:semiHidden/>
    <w:rsid w:val="00FF0902"/>
  </w:style>
  <w:style w:type="numbering" w:customStyle="1" w:styleId="NoList111312">
    <w:name w:val="No List111312"/>
    <w:next w:val="a2"/>
    <w:uiPriority w:val="99"/>
    <w:semiHidden/>
    <w:unhideWhenUsed/>
    <w:rsid w:val="00FF0902"/>
  </w:style>
  <w:style w:type="numbering" w:customStyle="1" w:styleId="123120">
    <w:name w:val="無清單12312"/>
    <w:next w:val="a2"/>
    <w:uiPriority w:val="99"/>
    <w:semiHidden/>
    <w:unhideWhenUsed/>
    <w:rsid w:val="00FF0902"/>
  </w:style>
  <w:style w:type="numbering" w:customStyle="1" w:styleId="1113120">
    <w:name w:val="無清單111312"/>
    <w:next w:val="a2"/>
    <w:uiPriority w:val="99"/>
    <w:semiHidden/>
    <w:unhideWhenUsed/>
    <w:rsid w:val="00FF0902"/>
  </w:style>
  <w:style w:type="numbering" w:customStyle="1" w:styleId="NoList12122">
    <w:name w:val="No List12122"/>
    <w:next w:val="a2"/>
    <w:uiPriority w:val="99"/>
    <w:semiHidden/>
    <w:unhideWhenUsed/>
    <w:rsid w:val="00FF0902"/>
  </w:style>
  <w:style w:type="numbering" w:customStyle="1" w:styleId="111222">
    <w:name w:val="リストなし11122"/>
    <w:next w:val="a2"/>
    <w:uiPriority w:val="99"/>
    <w:semiHidden/>
    <w:unhideWhenUsed/>
    <w:rsid w:val="00FF0902"/>
  </w:style>
  <w:style w:type="numbering" w:customStyle="1" w:styleId="111223">
    <w:name w:val="无列表11122"/>
    <w:next w:val="a2"/>
    <w:semiHidden/>
    <w:rsid w:val="00FF0902"/>
  </w:style>
  <w:style w:type="numbering" w:customStyle="1" w:styleId="NoList21122">
    <w:name w:val="No List21122"/>
    <w:next w:val="a2"/>
    <w:semiHidden/>
    <w:rsid w:val="00FF0902"/>
  </w:style>
  <w:style w:type="numbering" w:customStyle="1" w:styleId="NoList31122">
    <w:name w:val="No List31122"/>
    <w:next w:val="a2"/>
    <w:uiPriority w:val="99"/>
    <w:semiHidden/>
    <w:rsid w:val="00FF0902"/>
  </w:style>
  <w:style w:type="numbering" w:customStyle="1" w:styleId="NoList111122">
    <w:name w:val="No List111122"/>
    <w:next w:val="a2"/>
    <w:uiPriority w:val="99"/>
    <w:semiHidden/>
    <w:unhideWhenUsed/>
    <w:rsid w:val="00FF0902"/>
  </w:style>
  <w:style w:type="numbering" w:customStyle="1" w:styleId="121220">
    <w:name w:val="無清單12122"/>
    <w:next w:val="a2"/>
    <w:uiPriority w:val="99"/>
    <w:semiHidden/>
    <w:unhideWhenUsed/>
    <w:rsid w:val="00FF0902"/>
  </w:style>
  <w:style w:type="numbering" w:customStyle="1" w:styleId="1111220">
    <w:name w:val="無清單111122"/>
    <w:next w:val="a2"/>
    <w:uiPriority w:val="99"/>
    <w:semiHidden/>
    <w:unhideWhenUsed/>
    <w:rsid w:val="00FF0902"/>
  </w:style>
  <w:style w:type="numbering" w:customStyle="1" w:styleId="NoList522">
    <w:name w:val="No List522"/>
    <w:next w:val="a2"/>
    <w:uiPriority w:val="99"/>
    <w:semiHidden/>
    <w:unhideWhenUsed/>
    <w:rsid w:val="00FF0902"/>
  </w:style>
  <w:style w:type="numbering" w:customStyle="1" w:styleId="NoList1322">
    <w:name w:val="No List1322"/>
    <w:next w:val="a2"/>
    <w:uiPriority w:val="99"/>
    <w:semiHidden/>
    <w:unhideWhenUsed/>
    <w:rsid w:val="00FF0902"/>
  </w:style>
  <w:style w:type="numbering" w:customStyle="1" w:styleId="12223">
    <w:name w:val="リストなし1222"/>
    <w:next w:val="a2"/>
    <w:uiPriority w:val="99"/>
    <w:semiHidden/>
    <w:unhideWhenUsed/>
    <w:rsid w:val="00FF0902"/>
  </w:style>
  <w:style w:type="numbering" w:customStyle="1" w:styleId="12232">
    <w:name w:val="无列表1223"/>
    <w:next w:val="a2"/>
    <w:semiHidden/>
    <w:rsid w:val="00FF0902"/>
  </w:style>
  <w:style w:type="numbering" w:customStyle="1" w:styleId="NoList2222">
    <w:name w:val="No List2222"/>
    <w:next w:val="a2"/>
    <w:semiHidden/>
    <w:rsid w:val="00FF0902"/>
  </w:style>
  <w:style w:type="numbering" w:customStyle="1" w:styleId="NoList3222">
    <w:name w:val="No List3222"/>
    <w:next w:val="a2"/>
    <w:uiPriority w:val="99"/>
    <w:semiHidden/>
    <w:rsid w:val="00FF0902"/>
  </w:style>
  <w:style w:type="numbering" w:customStyle="1" w:styleId="NoList11222">
    <w:name w:val="No List11222"/>
    <w:next w:val="a2"/>
    <w:uiPriority w:val="99"/>
    <w:semiHidden/>
    <w:unhideWhenUsed/>
    <w:rsid w:val="00FF0902"/>
  </w:style>
  <w:style w:type="numbering" w:customStyle="1" w:styleId="13220">
    <w:name w:val="無清單1322"/>
    <w:next w:val="a2"/>
    <w:uiPriority w:val="99"/>
    <w:semiHidden/>
    <w:unhideWhenUsed/>
    <w:rsid w:val="00FF0902"/>
  </w:style>
  <w:style w:type="numbering" w:customStyle="1" w:styleId="112220">
    <w:name w:val="無清單11222"/>
    <w:next w:val="a2"/>
    <w:uiPriority w:val="99"/>
    <w:semiHidden/>
    <w:unhideWhenUsed/>
    <w:rsid w:val="00FF0902"/>
  </w:style>
  <w:style w:type="numbering" w:customStyle="1" w:styleId="2122">
    <w:name w:val="无列表2122"/>
    <w:next w:val="a2"/>
    <w:uiPriority w:val="99"/>
    <w:semiHidden/>
    <w:unhideWhenUsed/>
    <w:rsid w:val="00FF0902"/>
  </w:style>
  <w:style w:type="numbering" w:customStyle="1" w:styleId="NoList111222">
    <w:name w:val="No List111222"/>
    <w:next w:val="a2"/>
    <w:uiPriority w:val="99"/>
    <w:semiHidden/>
    <w:unhideWhenUsed/>
    <w:rsid w:val="00FF0902"/>
  </w:style>
  <w:style w:type="numbering" w:customStyle="1" w:styleId="NoList72">
    <w:name w:val="No List72"/>
    <w:next w:val="a2"/>
    <w:uiPriority w:val="99"/>
    <w:semiHidden/>
    <w:unhideWhenUsed/>
    <w:rsid w:val="00FF0902"/>
  </w:style>
  <w:style w:type="numbering" w:customStyle="1" w:styleId="NoList152">
    <w:name w:val="No List152"/>
    <w:next w:val="a2"/>
    <w:uiPriority w:val="99"/>
    <w:semiHidden/>
    <w:unhideWhenUsed/>
    <w:rsid w:val="00FF0902"/>
  </w:style>
  <w:style w:type="numbering" w:customStyle="1" w:styleId="1422">
    <w:name w:val="リストなし142"/>
    <w:next w:val="a2"/>
    <w:uiPriority w:val="99"/>
    <w:semiHidden/>
    <w:unhideWhenUsed/>
    <w:rsid w:val="00FF0902"/>
  </w:style>
  <w:style w:type="numbering" w:customStyle="1" w:styleId="1423">
    <w:name w:val="无列表142"/>
    <w:next w:val="a2"/>
    <w:semiHidden/>
    <w:rsid w:val="00FF0902"/>
  </w:style>
  <w:style w:type="numbering" w:customStyle="1" w:styleId="NoList242">
    <w:name w:val="No List242"/>
    <w:next w:val="a2"/>
    <w:semiHidden/>
    <w:rsid w:val="00FF0902"/>
  </w:style>
  <w:style w:type="numbering" w:customStyle="1" w:styleId="NoList342">
    <w:name w:val="No List342"/>
    <w:next w:val="a2"/>
    <w:uiPriority w:val="99"/>
    <w:semiHidden/>
    <w:rsid w:val="00FF0902"/>
  </w:style>
  <w:style w:type="numbering" w:customStyle="1" w:styleId="NoList1152">
    <w:name w:val="No List1152"/>
    <w:next w:val="a2"/>
    <w:uiPriority w:val="99"/>
    <w:semiHidden/>
    <w:unhideWhenUsed/>
    <w:rsid w:val="00FF0902"/>
  </w:style>
  <w:style w:type="numbering" w:customStyle="1" w:styleId="1521">
    <w:name w:val="無清單152"/>
    <w:next w:val="a2"/>
    <w:uiPriority w:val="99"/>
    <w:semiHidden/>
    <w:unhideWhenUsed/>
    <w:rsid w:val="00FF0902"/>
  </w:style>
  <w:style w:type="numbering" w:customStyle="1" w:styleId="11420">
    <w:name w:val="無清單1142"/>
    <w:next w:val="a2"/>
    <w:uiPriority w:val="99"/>
    <w:semiHidden/>
    <w:unhideWhenUsed/>
    <w:rsid w:val="00FF0902"/>
  </w:style>
  <w:style w:type="numbering" w:customStyle="1" w:styleId="NoList432">
    <w:name w:val="No List432"/>
    <w:next w:val="a2"/>
    <w:uiPriority w:val="99"/>
    <w:semiHidden/>
    <w:unhideWhenUsed/>
    <w:rsid w:val="00FF0902"/>
  </w:style>
  <w:style w:type="numbering" w:customStyle="1" w:styleId="NoList1242">
    <w:name w:val="No List1242"/>
    <w:next w:val="a2"/>
    <w:uiPriority w:val="99"/>
    <w:semiHidden/>
    <w:unhideWhenUsed/>
    <w:rsid w:val="00FF0902"/>
  </w:style>
  <w:style w:type="numbering" w:customStyle="1" w:styleId="11421">
    <w:name w:val="リストなし1142"/>
    <w:next w:val="a2"/>
    <w:uiPriority w:val="99"/>
    <w:semiHidden/>
    <w:unhideWhenUsed/>
    <w:rsid w:val="00FF0902"/>
  </w:style>
  <w:style w:type="numbering" w:customStyle="1" w:styleId="11422">
    <w:name w:val="无列表1142"/>
    <w:next w:val="a2"/>
    <w:semiHidden/>
    <w:rsid w:val="00FF0902"/>
  </w:style>
  <w:style w:type="numbering" w:customStyle="1" w:styleId="NoList2142">
    <w:name w:val="No List2142"/>
    <w:next w:val="a2"/>
    <w:semiHidden/>
    <w:rsid w:val="00FF0902"/>
  </w:style>
  <w:style w:type="numbering" w:customStyle="1" w:styleId="NoList3142">
    <w:name w:val="No List3142"/>
    <w:next w:val="a2"/>
    <w:uiPriority w:val="99"/>
    <w:semiHidden/>
    <w:rsid w:val="00FF0902"/>
  </w:style>
  <w:style w:type="numbering" w:customStyle="1" w:styleId="NoList11142">
    <w:name w:val="No List11142"/>
    <w:next w:val="a2"/>
    <w:uiPriority w:val="99"/>
    <w:semiHidden/>
    <w:unhideWhenUsed/>
    <w:rsid w:val="00FF0902"/>
  </w:style>
  <w:style w:type="numbering" w:customStyle="1" w:styleId="12420">
    <w:name w:val="無清單1242"/>
    <w:next w:val="a2"/>
    <w:uiPriority w:val="99"/>
    <w:semiHidden/>
    <w:unhideWhenUsed/>
    <w:rsid w:val="00FF0902"/>
  </w:style>
  <w:style w:type="numbering" w:customStyle="1" w:styleId="111420">
    <w:name w:val="無清單11142"/>
    <w:next w:val="a2"/>
    <w:uiPriority w:val="99"/>
    <w:semiHidden/>
    <w:unhideWhenUsed/>
    <w:rsid w:val="00FF0902"/>
  </w:style>
  <w:style w:type="numbering" w:customStyle="1" w:styleId="232">
    <w:name w:val="无列表232"/>
    <w:next w:val="a2"/>
    <w:uiPriority w:val="99"/>
    <w:semiHidden/>
    <w:unhideWhenUsed/>
    <w:rsid w:val="00FF0902"/>
  </w:style>
  <w:style w:type="numbering" w:customStyle="1" w:styleId="NoList12132">
    <w:name w:val="No List12132"/>
    <w:next w:val="a2"/>
    <w:uiPriority w:val="99"/>
    <w:semiHidden/>
    <w:unhideWhenUsed/>
    <w:rsid w:val="00FF0902"/>
  </w:style>
  <w:style w:type="numbering" w:customStyle="1" w:styleId="111321">
    <w:name w:val="リストなし11132"/>
    <w:next w:val="a2"/>
    <w:uiPriority w:val="99"/>
    <w:semiHidden/>
    <w:unhideWhenUsed/>
    <w:rsid w:val="00FF0902"/>
  </w:style>
  <w:style w:type="numbering" w:customStyle="1" w:styleId="111322">
    <w:name w:val="无列表11132"/>
    <w:next w:val="a2"/>
    <w:semiHidden/>
    <w:rsid w:val="00FF0902"/>
  </w:style>
  <w:style w:type="numbering" w:customStyle="1" w:styleId="NoList21132">
    <w:name w:val="No List21132"/>
    <w:next w:val="a2"/>
    <w:semiHidden/>
    <w:rsid w:val="00FF0902"/>
  </w:style>
  <w:style w:type="numbering" w:customStyle="1" w:styleId="NoList31132">
    <w:name w:val="No List31132"/>
    <w:next w:val="a2"/>
    <w:uiPriority w:val="99"/>
    <w:semiHidden/>
    <w:rsid w:val="00FF0902"/>
  </w:style>
  <w:style w:type="numbering" w:customStyle="1" w:styleId="NoList111132">
    <w:name w:val="No List111132"/>
    <w:next w:val="a2"/>
    <w:uiPriority w:val="99"/>
    <w:semiHidden/>
    <w:unhideWhenUsed/>
    <w:rsid w:val="00FF0902"/>
  </w:style>
  <w:style w:type="numbering" w:customStyle="1" w:styleId="121320">
    <w:name w:val="無清單12132"/>
    <w:next w:val="a2"/>
    <w:uiPriority w:val="99"/>
    <w:semiHidden/>
    <w:unhideWhenUsed/>
    <w:rsid w:val="00FF0902"/>
  </w:style>
  <w:style w:type="numbering" w:customStyle="1" w:styleId="1111320">
    <w:name w:val="無清單111132"/>
    <w:next w:val="a2"/>
    <w:uiPriority w:val="99"/>
    <w:semiHidden/>
    <w:unhideWhenUsed/>
    <w:rsid w:val="00FF0902"/>
  </w:style>
  <w:style w:type="numbering" w:customStyle="1" w:styleId="NoList532">
    <w:name w:val="No List532"/>
    <w:next w:val="a2"/>
    <w:uiPriority w:val="99"/>
    <w:semiHidden/>
    <w:unhideWhenUsed/>
    <w:rsid w:val="00FF0902"/>
  </w:style>
  <w:style w:type="numbering" w:customStyle="1" w:styleId="NoList1332">
    <w:name w:val="No List1332"/>
    <w:next w:val="a2"/>
    <w:uiPriority w:val="99"/>
    <w:semiHidden/>
    <w:unhideWhenUsed/>
    <w:rsid w:val="00FF0902"/>
  </w:style>
  <w:style w:type="numbering" w:customStyle="1" w:styleId="12322">
    <w:name w:val="リストなし1232"/>
    <w:next w:val="a2"/>
    <w:uiPriority w:val="99"/>
    <w:semiHidden/>
    <w:unhideWhenUsed/>
    <w:rsid w:val="00FF0902"/>
  </w:style>
  <w:style w:type="numbering" w:customStyle="1" w:styleId="12323">
    <w:name w:val="无列表1232"/>
    <w:next w:val="a2"/>
    <w:semiHidden/>
    <w:rsid w:val="00FF0902"/>
  </w:style>
  <w:style w:type="numbering" w:customStyle="1" w:styleId="NoList2232">
    <w:name w:val="No List2232"/>
    <w:next w:val="a2"/>
    <w:semiHidden/>
    <w:rsid w:val="00FF0902"/>
  </w:style>
  <w:style w:type="numbering" w:customStyle="1" w:styleId="NoList3232">
    <w:name w:val="No List3232"/>
    <w:next w:val="a2"/>
    <w:uiPriority w:val="99"/>
    <w:semiHidden/>
    <w:rsid w:val="00FF0902"/>
  </w:style>
  <w:style w:type="numbering" w:customStyle="1" w:styleId="NoList11232">
    <w:name w:val="No List11232"/>
    <w:next w:val="a2"/>
    <w:uiPriority w:val="99"/>
    <w:semiHidden/>
    <w:unhideWhenUsed/>
    <w:rsid w:val="00FF0902"/>
  </w:style>
  <w:style w:type="numbering" w:customStyle="1" w:styleId="13320">
    <w:name w:val="無清單1332"/>
    <w:next w:val="a2"/>
    <w:uiPriority w:val="99"/>
    <w:semiHidden/>
    <w:unhideWhenUsed/>
    <w:rsid w:val="00FF0902"/>
  </w:style>
  <w:style w:type="numbering" w:customStyle="1" w:styleId="112320">
    <w:name w:val="無清單11232"/>
    <w:next w:val="a2"/>
    <w:uiPriority w:val="99"/>
    <w:semiHidden/>
    <w:unhideWhenUsed/>
    <w:rsid w:val="00FF0902"/>
  </w:style>
  <w:style w:type="numbering" w:customStyle="1" w:styleId="2132">
    <w:name w:val="无列表2132"/>
    <w:next w:val="a2"/>
    <w:uiPriority w:val="99"/>
    <w:semiHidden/>
    <w:unhideWhenUsed/>
    <w:rsid w:val="00FF0902"/>
  </w:style>
  <w:style w:type="numbering" w:customStyle="1" w:styleId="NoList12222">
    <w:name w:val="No List12222"/>
    <w:next w:val="a2"/>
    <w:uiPriority w:val="99"/>
    <w:semiHidden/>
    <w:unhideWhenUsed/>
    <w:rsid w:val="00FF0902"/>
  </w:style>
  <w:style w:type="numbering" w:customStyle="1" w:styleId="112221">
    <w:name w:val="リストなし11222"/>
    <w:next w:val="a2"/>
    <w:uiPriority w:val="99"/>
    <w:semiHidden/>
    <w:unhideWhenUsed/>
    <w:rsid w:val="00FF0902"/>
  </w:style>
  <w:style w:type="numbering" w:customStyle="1" w:styleId="112222">
    <w:name w:val="无列表11222"/>
    <w:next w:val="a2"/>
    <w:semiHidden/>
    <w:rsid w:val="00FF0902"/>
  </w:style>
  <w:style w:type="numbering" w:customStyle="1" w:styleId="NoList21222">
    <w:name w:val="No List21222"/>
    <w:next w:val="a2"/>
    <w:semiHidden/>
    <w:rsid w:val="00FF0902"/>
  </w:style>
  <w:style w:type="numbering" w:customStyle="1" w:styleId="NoList31222">
    <w:name w:val="No List31222"/>
    <w:next w:val="a2"/>
    <w:uiPriority w:val="99"/>
    <w:semiHidden/>
    <w:rsid w:val="00FF0902"/>
  </w:style>
  <w:style w:type="numbering" w:customStyle="1" w:styleId="NoList111232">
    <w:name w:val="No List111232"/>
    <w:next w:val="a2"/>
    <w:uiPriority w:val="99"/>
    <w:semiHidden/>
    <w:unhideWhenUsed/>
    <w:rsid w:val="00FF0902"/>
  </w:style>
  <w:style w:type="numbering" w:customStyle="1" w:styleId="122220">
    <w:name w:val="無清單12222"/>
    <w:next w:val="a2"/>
    <w:uiPriority w:val="99"/>
    <w:semiHidden/>
    <w:unhideWhenUsed/>
    <w:rsid w:val="00FF0902"/>
  </w:style>
  <w:style w:type="numbering" w:customStyle="1" w:styleId="1112220">
    <w:name w:val="無清單111222"/>
    <w:next w:val="a2"/>
    <w:uiPriority w:val="99"/>
    <w:semiHidden/>
    <w:unhideWhenUsed/>
    <w:rsid w:val="00FF0902"/>
  </w:style>
  <w:style w:type="numbering" w:customStyle="1" w:styleId="NoList81">
    <w:name w:val="No List81"/>
    <w:next w:val="a2"/>
    <w:uiPriority w:val="99"/>
    <w:semiHidden/>
    <w:unhideWhenUsed/>
    <w:rsid w:val="00FF0902"/>
  </w:style>
  <w:style w:type="numbering" w:customStyle="1" w:styleId="NoList161">
    <w:name w:val="No List161"/>
    <w:next w:val="a2"/>
    <w:uiPriority w:val="99"/>
    <w:semiHidden/>
    <w:unhideWhenUsed/>
    <w:rsid w:val="00FF0902"/>
  </w:style>
  <w:style w:type="numbering" w:customStyle="1" w:styleId="1512">
    <w:name w:val="リストなし151"/>
    <w:next w:val="a2"/>
    <w:uiPriority w:val="99"/>
    <w:semiHidden/>
    <w:unhideWhenUsed/>
    <w:rsid w:val="00FF0902"/>
  </w:style>
  <w:style w:type="numbering" w:customStyle="1" w:styleId="1513">
    <w:name w:val="无列表151"/>
    <w:next w:val="a2"/>
    <w:semiHidden/>
    <w:rsid w:val="00FF0902"/>
  </w:style>
  <w:style w:type="numbering" w:customStyle="1" w:styleId="NoList251">
    <w:name w:val="No List251"/>
    <w:next w:val="a2"/>
    <w:semiHidden/>
    <w:rsid w:val="00FF0902"/>
  </w:style>
  <w:style w:type="numbering" w:customStyle="1" w:styleId="NoList351">
    <w:name w:val="No List351"/>
    <w:next w:val="a2"/>
    <w:uiPriority w:val="99"/>
    <w:semiHidden/>
    <w:rsid w:val="00FF0902"/>
  </w:style>
  <w:style w:type="numbering" w:customStyle="1" w:styleId="NoList1161">
    <w:name w:val="No List1161"/>
    <w:next w:val="a2"/>
    <w:uiPriority w:val="99"/>
    <w:semiHidden/>
    <w:unhideWhenUsed/>
    <w:rsid w:val="00FF0902"/>
  </w:style>
  <w:style w:type="numbering" w:customStyle="1" w:styleId="1610">
    <w:name w:val="無清單161"/>
    <w:next w:val="a2"/>
    <w:uiPriority w:val="99"/>
    <w:semiHidden/>
    <w:unhideWhenUsed/>
    <w:rsid w:val="00FF0902"/>
  </w:style>
  <w:style w:type="numbering" w:customStyle="1" w:styleId="11510">
    <w:name w:val="無清單1151"/>
    <w:next w:val="a2"/>
    <w:uiPriority w:val="99"/>
    <w:semiHidden/>
    <w:unhideWhenUsed/>
    <w:rsid w:val="00FF0902"/>
  </w:style>
  <w:style w:type="numbering" w:customStyle="1" w:styleId="NoList11151">
    <w:name w:val="No List11151"/>
    <w:next w:val="a2"/>
    <w:uiPriority w:val="99"/>
    <w:semiHidden/>
    <w:unhideWhenUsed/>
    <w:rsid w:val="00FF0902"/>
  </w:style>
  <w:style w:type="numbering" w:customStyle="1" w:styleId="2410">
    <w:name w:val="无列表241"/>
    <w:next w:val="a2"/>
    <w:uiPriority w:val="99"/>
    <w:semiHidden/>
    <w:unhideWhenUsed/>
    <w:rsid w:val="00FF0902"/>
  </w:style>
  <w:style w:type="numbering" w:customStyle="1" w:styleId="NoList1251">
    <w:name w:val="No List1251"/>
    <w:next w:val="a2"/>
    <w:uiPriority w:val="99"/>
    <w:semiHidden/>
    <w:unhideWhenUsed/>
    <w:rsid w:val="00FF0902"/>
  </w:style>
  <w:style w:type="numbering" w:customStyle="1" w:styleId="11511">
    <w:name w:val="リストなし1151"/>
    <w:next w:val="a2"/>
    <w:uiPriority w:val="99"/>
    <w:semiHidden/>
    <w:unhideWhenUsed/>
    <w:rsid w:val="00FF0902"/>
  </w:style>
  <w:style w:type="numbering" w:customStyle="1" w:styleId="11512">
    <w:name w:val="无列表1151"/>
    <w:next w:val="a2"/>
    <w:semiHidden/>
    <w:rsid w:val="00FF0902"/>
  </w:style>
  <w:style w:type="numbering" w:customStyle="1" w:styleId="NoList2151">
    <w:name w:val="No List2151"/>
    <w:next w:val="a2"/>
    <w:semiHidden/>
    <w:rsid w:val="00FF0902"/>
  </w:style>
  <w:style w:type="numbering" w:customStyle="1" w:styleId="NoList3151">
    <w:name w:val="No List3151"/>
    <w:next w:val="a2"/>
    <w:uiPriority w:val="99"/>
    <w:semiHidden/>
    <w:rsid w:val="00FF0902"/>
  </w:style>
  <w:style w:type="numbering" w:customStyle="1" w:styleId="12510">
    <w:name w:val="無清單1251"/>
    <w:next w:val="a2"/>
    <w:uiPriority w:val="99"/>
    <w:semiHidden/>
    <w:unhideWhenUsed/>
    <w:rsid w:val="00FF0902"/>
  </w:style>
  <w:style w:type="numbering" w:customStyle="1" w:styleId="111510">
    <w:name w:val="無清單11151"/>
    <w:next w:val="a2"/>
    <w:uiPriority w:val="99"/>
    <w:semiHidden/>
    <w:unhideWhenUsed/>
    <w:rsid w:val="00FF0902"/>
  </w:style>
  <w:style w:type="numbering" w:customStyle="1" w:styleId="NoList441">
    <w:name w:val="No List441"/>
    <w:next w:val="a2"/>
    <w:uiPriority w:val="99"/>
    <w:semiHidden/>
    <w:unhideWhenUsed/>
    <w:rsid w:val="00FF0902"/>
  </w:style>
  <w:style w:type="numbering" w:customStyle="1" w:styleId="NoList11241">
    <w:name w:val="No List11241"/>
    <w:next w:val="a2"/>
    <w:uiPriority w:val="99"/>
    <w:semiHidden/>
    <w:unhideWhenUsed/>
    <w:rsid w:val="00FF0902"/>
  </w:style>
  <w:style w:type="numbering" w:customStyle="1" w:styleId="NoList12141">
    <w:name w:val="No List12141"/>
    <w:next w:val="a2"/>
    <w:uiPriority w:val="99"/>
    <w:semiHidden/>
    <w:unhideWhenUsed/>
    <w:rsid w:val="00FF0902"/>
  </w:style>
  <w:style w:type="numbering" w:customStyle="1" w:styleId="111411">
    <w:name w:val="リストなし11141"/>
    <w:next w:val="a2"/>
    <w:uiPriority w:val="99"/>
    <w:semiHidden/>
    <w:unhideWhenUsed/>
    <w:rsid w:val="00FF0902"/>
  </w:style>
  <w:style w:type="numbering" w:customStyle="1" w:styleId="111412">
    <w:name w:val="无列表11141"/>
    <w:next w:val="a2"/>
    <w:semiHidden/>
    <w:rsid w:val="00FF0902"/>
  </w:style>
  <w:style w:type="numbering" w:customStyle="1" w:styleId="NoList21141">
    <w:name w:val="No List21141"/>
    <w:next w:val="a2"/>
    <w:semiHidden/>
    <w:rsid w:val="00FF0902"/>
  </w:style>
  <w:style w:type="numbering" w:customStyle="1" w:styleId="NoList31141">
    <w:name w:val="No List31141"/>
    <w:next w:val="a2"/>
    <w:uiPriority w:val="99"/>
    <w:semiHidden/>
    <w:rsid w:val="00FF0902"/>
  </w:style>
  <w:style w:type="numbering" w:customStyle="1" w:styleId="NoList111141">
    <w:name w:val="No List111141"/>
    <w:next w:val="a2"/>
    <w:uiPriority w:val="99"/>
    <w:semiHidden/>
    <w:unhideWhenUsed/>
    <w:rsid w:val="00FF0902"/>
  </w:style>
  <w:style w:type="numbering" w:customStyle="1" w:styleId="12141">
    <w:name w:val="無清單12141"/>
    <w:next w:val="a2"/>
    <w:uiPriority w:val="99"/>
    <w:semiHidden/>
    <w:unhideWhenUsed/>
    <w:rsid w:val="00FF0902"/>
  </w:style>
  <w:style w:type="numbering" w:customStyle="1" w:styleId="1111410">
    <w:name w:val="無清單111141"/>
    <w:next w:val="a2"/>
    <w:uiPriority w:val="99"/>
    <w:semiHidden/>
    <w:unhideWhenUsed/>
    <w:rsid w:val="00FF0902"/>
  </w:style>
  <w:style w:type="numbering" w:customStyle="1" w:styleId="NoList541">
    <w:name w:val="No List541"/>
    <w:next w:val="a2"/>
    <w:uiPriority w:val="99"/>
    <w:semiHidden/>
    <w:unhideWhenUsed/>
    <w:rsid w:val="00FF0902"/>
  </w:style>
  <w:style w:type="numbering" w:customStyle="1" w:styleId="NoList1341">
    <w:name w:val="No List1341"/>
    <w:next w:val="a2"/>
    <w:uiPriority w:val="99"/>
    <w:semiHidden/>
    <w:unhideWhenUsed/>
    <w:rsid w:val="00FF0902"/>
  </w:style>
  <w:style w:type="numbering" w:customStyle="1" w:styleId="12411">
    <w:name w:val="リストなし1241"/>
    <w:next w:val="a2"/>
    <w:uiPriority w:val="99"/>
    <w:semiHidden/>
    <w:unhideWhenUsed/>
    <w:rsid w:val="00FF0902"/>
  </w:style>
  <w:style w:type="numbering" w:customStyle="1" w:styleId="12412">
    <w:name w:val="无列表1241"/>
    <w:next w:val="a2"/>
    <w:semiHidden/>
    <w:rsid w:val="00FF0902"/>
  </w:style>
  <w:style w:type="numbering" w:customStyle="1" w:styleId="NoList2241">
    <w:name w:val="No List2241"/>
    <w:next w:val="a2"/>
    <w:semiHidden/>
    <w:rsid w:val="00FF0902"/>
  </w:style>
  <w:style w:type="numbering" w:customStyle="1" w:styleId="NoList3241">
    <w:name w:val="No List3241"/>
    <w:next w:val="a2"/>
    <w:uiPriority w:val="99"/>
    <w:semiHidden/>
    <w:rsid w:val="00FF0902"/>
  </w:style>
  <w:style w:type="numbering" w:customStyle="1" w:styleId="1341">
    <w:name w:val="無清單1341"/>
    <w:next w:val="a2"/>
    <w:uiPriority w:val="99"/>
    <w:semiHidden/>
    <w:unhideWhenUsed/>
    <w:rsid w:val="00FF0902"/>
  </w:style>
  <w:style w:type="numbering" w:customStyle="1" w:styleId="112410">
    <w:name w:val="無清單11241"/>
    <w:next w:val="a2"/>
    <w:uiPriority w:val="99"/>
    <w:semiHidden/>
    <w:unhideWhenUsed/>
    <w:rsid w:val="00FF0902"/>
  </w:style>
  <w:style w:type="numbering" w:customStyle="1" w:styleId="2141">
    <w:name w:val="无列表2141"/>
    <w:next w:val="a2"/>
    <w:uiPriority w:val="99"/>
    <w:semiHidden/>
    <w:unhideWhenUsed/>
    <w:rsid w:val="00FF0902"/>
  </w:style>
  <w:style w:type="numbering" w:customStyle="1" w:styleId="NoList12231">
    <w:name w:val="No List12231"/>
    <w:next w:val="a2"/>
    <w:uiPriority w:val="99"/>
    <w:semiHidden/>
    <w:unhideWhenUsed/>
    <w:rsid w:val="00FF0902"/>
  </w:style>
  <w:style w:type="numbering" w:customStyle="1" w:styleId="112311">
    <w:name w:val="リストなし11231"/>
    <w:next w:val="a2"/>
    <w:uiPriority w:val="99"/>
    <w:semiHidden/>
    <w:unhideWhenUsed/>
    <w:rsid w:val="00FF0902"/>
  </w:style>
  <w:style w:type="numbering" w:customStyle="1" w:styleId="112312">
    <w:name w:val="无列表11231"/>
    <w:next w:val="a2"/>
    <w:semiHidden/>
    <w:rsid w:val="00FF0902"/>
  </w:style>
  <w:style w:type="numbering" w:customStyle="1" w:styleId="NoList21231">
    <w:name w:val="No List21231"/>
    <w:next w:val="a2"/>
    <w:semiHidden/>
    <w:rsid w:val="00FF0902"/>
  </w:style>
  <w:style w:type="numbering" w:customStyle="1" w:styleId="NoList31231">
    <w:name w:val="No List31231"/>
    <w:next w:val="a2"/>
    <w:uiPriority w:val="99"/>
    <w:semiHidden/>
    <w:rsid w:val="00FF0902"/>
  </w:style>
  <w:style w:type="numbering" w:customStyle="1" w:styleId="NoList111241">
    <w:name w:val="No List111241"/>
    <w:next w:val="a2"/>
    <w:uiPriority w:val="99"/>
    <w:semiHidden/>
    <w:unhideWhenUsed/>
    <w:rsid w:val="00FF0902"/>
  </w:style>
  <w:style w:type="numbering" w:customStyle="1" w:styleId="122310">
    <w:name w:val="無清單12231"/>
    <w:next w:val="a2"/>
    <w:uiPriority w:val="99"/>
    <w:semiHidden/>
    <w:unhideWhenUsed/>
    <w:rsid w:val="00FF0902"/>
  </w:style>
  <w:style w:type="numbering" w:customStyle="1" w:styleId="1112310">
    <w:name w:val="無清單111231"/>
    <w:next w:val="a2"/>
    <w:uiPriority w:val="99"/>
    <w:semiHidden/>
    <w:unhideWhenUsed/>
    <w:rsid w:val="00FF0902"/>
  </w:style>
  <w:style w:type="numbering" w:customStyle="1" w:styleId="3110">
    <w:name w:val="无列表311"/>
    <w:next w:val="a2"/>
    <w:uiPriority w:val="99"/>
    <w:semiHidden/>
    <w:unhideWhenUsed/>
    <w:rsid w:val="00FF0902"/>
  </w:style>
  <w:style w:type="numbering" w:customStyle="1" w:styleId="13211">
    <w:name w:val="无列表1321"/>
    <w:next w:val="a2"/>
    <w:semiHidden/>
    <w:rsid w:val="00FF0902"/>
  </w:style>
  <w:style w:type="numbering" w:customStyle="1" w:styleId="NoList11321">
    <w:name w:val="No List11321"/>
    <w:next w:val="a2"/>
    <w:uiPriority w:val="99"/>
    <w:semiHidden/>
    <w:unhideWhenUsed/>
    <w:rsid w:val="00FF0902"/>
  </w:style>
  <w:style w:type="numbering" w:customStyle="1" w:styleId="NoList4121">
    <w:name w:val="No List4121"/>
    <w:next w:val="a2"/>
    <w:uiPriority w:val="99"/>
    <w:semiHidden/>
    <w:unhideWhenUsed/>
    <w:rsid w:val="00FF0902"/>
  </w:style>
  <w:style w:type="numbering" w:customStyle="1" w:styleId="2221">
    <w:name w:val="无列表2221"/>
    <w:next w:val="a2"/>
    <w:uiPriority w:val="99"/>
    <w:semiHidden/>
    <w:unhideWhenUsed/>
    <w:rsid w:val="00FF0902"/>
  </w:style>
  <w:style w:type="numbering" w:customStyle="1" w:styleId="NoList121121">
    <w:name w:val="No List121121"/>
    <w:next w:val="a2"/>
    <w:uiPriority w:val="99"/>
    <w:semiHidden/>
    <w:unhideWhenUsed/>
    <w:rsid w:val="00FF0902"/>
  </w:style>
  <w:style w:type="numbering" w:customStyle="1" w:styleId="1111211">
    <w:name w:val="リストなし111121"/>
    <w:next w:val="a2"/>
    <w:uiPriority w:val="99"/>
    <w:semiHidden/>
    <w:unhideWhenUsed/>
    <w:rsid w:val="00FF0902"/>
  </w:style>
  <w:style w:type="numbering" w:customStyle="1" w:styleId="1111212">
    <w:name w:val="无列表111121"/>
    <w:next w:val="a2"/>
    <w:semiHidden/>
    <w:rsid w:val="00FF0902"/>
  </w:style>
  <w:style w:type="numbering" w:customStyle="1" w:styleId="NoList211121">
    <w:name w:val="No List211121"/>
    <w:next w:val="a2"/>
    <w:semiHidden/>
    <w:rsid w:val="00FF0902"/>
  </w:style>
  <w:style w:type="numbering" w:customStyle="1" w:styleId="NoList311121">
    <w:name w:val="No List311121"/>
    <w:next w:val="a2"/>
    <w:uiPriority w:val="99"/>
    <w:semiHidden/>
    <w:rsid w:val="00FF0902"/>
  </w:style>
  <w:style w:type="numbering" w:customStyle="1" w:styleId="NoList1111121">
    <w:name w:val="No List1111121"/>
    <w:next w:val="a2"/>
    <w:uiPriority w:val="99"/>
    <w:semiHidden/>
    <w:unhideWhenUsed/>
    <w:rsid w:val="00FF0902"/>
  </w:style>
  <w:style w:type="numbering" w:customStyle="1" w:styleId="1211210">
    <w:name w:val="無清單121121"/>
    <w:next w:val="a2"/>
    <w:uiPriority w:val="99"/>
    <w:semiHidden/>
    <w:unhideWhenUsed/>
    <w:rsid w:val="00FF0902"/>
  </w:style>
  <w:style w:type="numbering" w:customStyle="1" w:styleId="11111210">
    <w:name w:val="無清單1111121"/>
    <w:next w:val="a2"/>
    <w:uiPriority w:val="99"/>
    <w:semiHidden/>
    <w:unhideWhenUsed/>
    <w:rsid w:val="00FF0902"/>
  </w:style>
  <w:style w:type="numbering" w:customStyle="1" w:styleId="NoList13121">
    <w:name w:val="No List13121"/>
    <w:next w:val="a2"/>
    <w:uiPriority w:val="99"/>
    <w:semiHidden/>
    <w:unhideWhenUsed/>
    <w:rsid w:val="00FF0902"/>
  </w:style>
  <w:style w:type="numbering" w:customStyle="1" w:styleId="121211">
    <w:name w:val="リストなし12121"/>
    <w:next w:val="a2"/>
    <w:uiPriority w:val="99"/>
    <w:semiHidden/>
    <w:unhideWhenUsed/>
    <w:rsid w:val="00FF0902"/>
  </w:style>
  <w:style w:type="numbering" w:customStyle="1" w:styleId="121212">
    <w:name w:val="无列表12121"/>
    <w:next w:val="a2"/>
    <w:semiHidden/>
    <w:rsid w:val="00FF0902"/>
  </w:style>
  <w:style w:type="numbering" w:customStyle="1" w:styleId="NoList22121">
    <w:name w:val="No List22121"/>
    <w:next w:val="a2"/>
    <w:semiHidden/>
    <w:rsid w:val="00FF0902"/>
  </w:style>
  <w:style w:type="numbering" w:customStyle="1" w:styleId="NoList32121">
    <w:name w:val="No List32121"/>
    <w:next w:val="a2"/>
    <w:uiPriority w:val="99"/>
    <w:semiHidden/>
    <w:rsid w:val="00FF0902"/>
  </w:style>
  <w:style w:type="numbering" w:customStyle="1" w:styleId="NoList112121">
    <w:name w:val="No List112121"/>
    <w:next w:val="a2"/>
    <w:uiPriority w:val="99"/>
    <w:semiHidden/>
    <w:unhideWhenUsed/>
    <w:rsid w:val="00FF0902"/>
  </w:style>
  <w:style w:type="numbering" w:customStyle="1" w:styleId="131210">
    <w:name w:val="無清單13121"/>
    <w:next w:val="a2"/>
    <w:uiPriority w:val="99"/>
    <w:semiHidden/>
    <w:unhideWhenUsed/>
    <w:rsid w:val="00FF0902"/>
  </w:style>
  <w:style w:type="numbering" w:customStyle="1" w:styleId="1121210">
    <w:name w:val="無清單112121"/>
    <w:next w:val="a2"/>
    <w:uiPriority w:val="99"/>
    <w:semiHidden/>
    <w:unhideWhenUsed/>
    <w:rsid w:val="00FF0902"/>
  </w:style>
  <w:style w:type="numbering" w:customStyle="1" w:styleId="21121">
    <w:name w:val="无列表21121"/>
    <w:next w:val="a2"/>
    <w:uiPriority w:val="99"/>
    <w:semiHidden/>
    <w:unhideWhenUsed/>
    <w:rsid w:val="00FF0902"/>
  </w:style>
  <w:style w:type="numbering" w:customStyle="1" w:styleId="NoList122121">
    <w:name w:val="No List122121"/>
    <w:next w:val="a2"/>
    <w:uiPriority w:val="99"/>
    <w:semiHidden/>
    <w:unhideWhenUsed/>
    <w:rsid w:val="00FF0902"/>
  </w:style>
  <w:style w:type="numbering" w:customStyle="1" w:styleId="1121211">
    <w:name w:val="リストなし112121"/>
    <w:next w:val="a2"/>
    <w:uiPriority w:val="99"/>
    <w:semiHidden/>
    <w:unhideWhenUsed/>
    <w:rsid w:val="00FF0902"/>
  </w:style>
  <w:style w:type="numbering" w:customStyle="1" w:styleId="1121212">
    <w:name w:val="无列表112121"/>
    <w:next w:val="a2"/>
    <w:semiHidden/>
    <w:rsid w:val="00FF0902"/>
  </w:style>
  <w:style w:type="numbering" w:customStyle="1" w:styleId="NoList212121">
    <w:name w:val="No List212121"/>
    <w:next w:val="a2"/>
    <w:semiHidden/>
    <w:rsid w:val="00FF0902"/>
  </w:style>
  <w:style w:type="numbering" w:customStyle="1" w:styleId="NoList312121">
    <w:name w:val="No List312121"/>
    <w:next w:val="a2"/>
    <w:uiPriority w:val="99"/>
    <w:semiHidden/>
    <w:rsid w:val="00FF0902"/>
  </w:style>
  <w:style w:type="numbering" w:customStyle="1" w:styleId="NoList1112121">
    <w:name w:val="No List1112121"/>
    <w:next w:val="a2"/>
    <w:uiPriority w:val="99"/>
    <w:semiHidden/>
    <w:unhideWhenUsed/>
    <w:rsid w:val="00FF0902"/>
  </w:style>
  <w:style w:type="numbering" w:customStyle="1" w:styleId="122121">
    <w:name w:val="無清單122121"/>
    <w:next w:val="a2"/>
    <w:uiPriority w:val="99"/>
    <w:semiHidden/>
    <w:unhideWhenUsed/>
    <w:rsid w:val="00FF0902"/>
  </w:style>
  <w:style w:type="numbering" w:customStyle="1" w:styleId="1112121">
    <w:name w:val="無清單1112121"/>
    <w:next w:val="a2"/>
    <w:uiPriority w:val="99"/>
    <w:semiHidden/>
    <w:unhideWhenUsed/>
    <w:rsid w:val="00FF0902"/>
  </w:style>
  <w:style w:type="numbering" w:customStyle="1" w:styleId="131111">
    <w:name w:val="无列表13111"/>
    <w:next w:val="a2"/>
    <w:semiHidden/>
    <w:rsid w:val="00FF0902"/>
  </w:style>
  <w:style w:type="numbering" w:customStyle="1" w:styleId="NoList41111">
    <w:name w:val="No List41111"/>
    <w:next w:val="a2"/>
    <w:uiPriority w:val="99"/>
    <w:semiHidden/>
    <w:unhideWhenUsed/>
    <w:rsid w:val="00FF0902"/>
  </w:style>
  <w:style w:type="numbering" w:customStyle="1" w:styleId="22111">
    <w:name w:val="无列表22111"/>
    <w:next w:val="a2"/>
    <w:uiPriority w:val="99"/>
    <w:semiHidden/>
    <w:unhideWhenUsed/>
    <w:rsid w:val="00FF0902"/>
  </w:style>
  <w:style w:type="numbering" w:customStyle="1" w:styleId="NoList1211111">
    <w:name w:val="No List1211111"/>
    <w:next w:val="a2"/>
    <w:uiPriority w:val="99"/>
    <w:semiHidden/>
    <w:unhideWhenUsed/>
    <w:rsid w:val="00FF0902"/>
  </w:style>
  <w:style w:type="numbering" w:customStyle="1" w:styleId="11111111">
    <w:name w:val="リストなし1111111"/>
    <w:next w:val="a2"/>
    <w:uiPriority w:val="99"/>
    <w:semiHidden/>
    <w:unhideWhenUsed/>
    <w:rsid w:val="00FF0902"/>
  </w:style>
  <w:style w:type="numbering" w:customStyle="1" w:styleId="11111112">
    <w:name w:val="无列表1111111"/>
    <w:next w:val="a2"/>
    <w:semiHidden/>
    <w:rsid w:val="00FF0902"/>
  </w:style>
  <w:style w:type="numbering" w:customStyle="1" w:styleId="NoList2111111">
    <w:name w:val="No List2111111"/>
    <w:next w:val="a2"/>
    <w:semiHidden/>
    <w:rsid w:val="00FF0902"/>
  </w:style>
  <w:style w:type="numbering" w:customStyle="1" w:styleId="NoList3111111">
    <w:name w:val="No List3111111"/>
    <w:next w:val="a2"/>
    <w:uiPriority w:val="99"/>
    <w:semiHidden/>
    <w:rsid w:val="00FF0902"/>
  </w:style>
  <w:style w:type="numbering" w:customStyle="1" w:styleId="NoList11111111">
    <w:name w:val="No List11111111"/>
    <w:next w:val="a2"/>
    <w:uiPriority w:val="99"/>
    <w:semiHidden/>
    <w:unhideWhenUsed/>
    <w:rsid w:val="00FF0902"/>
  </w:style>
  <w:style w:type="numbering" w:customStyle="1" w:styleId="1211111">
    <w:name w:val="無清單1211111"/>
    <w:next w:val="a2"/>
    <w:uiPriority w:val="99"/>
    <w:semiHidden/>
    <w:unhideWhenUsed/>
    <w:rsid w:val="00FF0902"/>
  </w:style>
  <w:style w:type="numbering" w:customStyle="1" w:styleId="111111110">
    <w:name w:val="無清單11111111"/>
    <w:next w:val="a2"/>
    <w:uiPriority w:val="99"/>
    <w:semiHidden/>
    <w:unhideWhenUsed/>
    <w:rsid w:val="00FF0902"/>
  </w:style>
  <w:style w:type="numbering" w:customStyle="1" w:styleId="NoList131111">
    <w:name w:val="No List131111"/>
    <w:next w:val="a2"/>
    <w:uiPriority w:val="99"/>
    <w:semiHidden/>
    <w:unhideWhenUsed/>
    <w:rsid w:val="00FF0902"/>
  </w:style>
  <w:style w:type="numbering" w:customStyle="1" w:styleId="1211110">
    <w:name w:val="リストなし121111"/>
    <w:next w:val="a2"/>
    <w:uiPriority w:val="99"/>
    <w:semiHidden/>
    <w:unhideWhenUsed/>
    <w:rsid w:val="00FF0902"/>
  </w:style>
  <w:style w:type="numbering" w:customStyle="1" w:styleId="1211112">
    <w:name w:val="无列表121111"/>
    <w:next w:val="a2"/>
    <w:semiHidden/>
    <w:rsid w:val="00FF0902"/>
  </w:style>
  <w:style w:type="numbering" w:customStyle="1" w:styleId="NoList221111">
    <w:name w:val="No List221111"/>
    <w:next w:val="a2"/>
    <w:semiHidden/>
    <w:rsid w:val="00FF0902"/>
  </w:style>
  <w:style w:type="numbering" w:customStyle="1" w:styleId="NoList321111">
    <w:name w:val="No List321111"/>
    <w:next w:val="a2"/>
    <w:uiPriority w:val="99"/>
    <w:semiHidden/>
    <w:rsid w:val="00FF0902"/>
  </w:style>
  <w:style w:type="numbering" w:customStyle="1" w:styleId="NoList1121111">
    <w:name w:val="No List1121111"/>
    <w:next w:val="a2"/>
    <w:uiPriority w:val="99"/>
    <w:semiHidden/>
    <w:unhideWhenUsed/>
    <w:rsid w:val="00FF0902"/>
  </w:style>
  <w:style w:type="numbering" w:customStyle="1" w:styleId="1311110">
    <w:name w:val="無清單131111"/>
    <w:next w:val="a2"/>
    <w:uiPriority w:val="99"/>
    <w:semiHidden/>
    <w:unhideWhenUsed/>
    <w:rsid w:val="00FF0902"/>
  </w:style>
  <w:style w:type="numbering" w:customStyle="1" w:styleId="11211110">
    <w:name w:val="無清單1121111"/>
    <w:next w:val="a2"/>
    <w:uiPriority w:val="99"/>
    <w:semiHidden/>
    <w:unhideWhenUsed/>
    <w:rsid w:val="00FF0902"/>
  </w:style>
  <w:style w:type="numbering" w:customStyle="1" w:styleId="211111">
    <w:name w:val="无列表211111"/>
    <w:next w:val="a2"/>
    <w:uiPriority w:val="99"/>
    <w:semiHidden/>
    <w:unhideWhenUsed/>
    <w:rsid w:val="00FF0902"/>
  </w:style>
  <w:style w:type="numbering" w:customStyle="1" w:styleId="NoList1221111">
    <w:name w:val="No List1221111"/>
    <w:next w:val="a2"/>
    <w:uiPriority w:val="99"/>
    <w:semiHidden/>
    <w:unhideWhenUsed/>
    <w:rsid w:val="00FF0902"/>
  </w:style>
  <w:style w:type="numbering" w:customStyle="1" w:styleId="11211111">
    <w:name w:val="リストなし1121111"/>
    <w:next w:val="a2"/>
    <w:uiPriority w:val="99"/>
    <w:semiHidden/>
    <w:unhideWhenUsed/>
    <w:rsid w:val="00FF0902"/>
  </w:style>
  <w:style w:type="numbering" w:customStyle="1" w:styleId="11211112">
    <w:name w:val="无列表1121111"/>
    <w:next w:val="a2"/>
    <w:semiHidden/>
    <w:rsid w:val="00FF0902"/>
  </w:style>
  <w:style w:type="numbering" w:customStyle="1" w:styleId="NoList2121111">
    <w:name w:val="No List2121111"/>
    <w:next w:val="a2"/>
    <w:semiHidden/>
    <w:rsid w:val="00FF0902"/>
  </w:style>
  <w:style w:type="numbering" w:customStyle="1" w:styleId="NoList3121111">
    <w:name w:val="No List3121111"/>
    <w:next w:val="a2"/>
    <w:uiPriority w:val="99"/>
    <w:semiHidden/>
    <w:rsid w:val="00FF0902"/>
  </w:style>
  <w:style w:type="numbering" w:customStyle="1" w:styleId="NoList11121111">
    <w:name w:val="No List11121111"/>
    <w:next w:val="a2"/>
    <w:uiPriority w:val="99"/>
    <w:semiHidden/>
    <w:unhideWhenUsed/>
    <w:rsid w:val="00FF0902"/>
  </w:style>
  <w:style w:type="numbering" w:customStyle="1" w:styleId="1221111">
    <w:name w:val="無清單1221111"/>
    <w:next w:val="a2"/>
    <w:uiPriority w:val="99"/>
    <w:semiHidden/>
    <w:unhideWhenUsed/>
    <w:rsid w:val="00FF0902"/>
  </w:style>
  <w:style w:type="numbering" w:customStyle="1" w:styleId="11121111">
    <w:name w:val="無清單11121111"/>
    <w:next w:val="a2"/>
    <w:uiPriority w:val="99"/>
    <w:semiHidden/>
    <w:unhideWhenUsed/>
    <w:rsid w:val="00FF0902"/>
  </w:style>
  <w:style w:type="numbering" w:customStyle="1" w:styleId="122114">
    <w:name w:val="无列表12211"/>
    <w:next w:val="a2"/>
    <w:semiHidden/>
    <w:rsid w:val="00FF0902"/>
  </w:style>
  <w:style w:type="numbering" w:customStyle="1" w:styleId="NoList10">
    <w:name w:val="No List10"/>
    <w:next w:val="a2"/>
    <w:uiPriority w:val="99"/>
    <w:semiHidden/>
    <w:unhideWhenUsed/>
    <w:rsid w:val="00FF0902"/>
  </w:style>
  <w:style w:type="numbering" w:customStyle="1" w:styleId="NoList18">
    <w:name w:val="No List18"/>
    <w:next w:val="a2"/>
    <w:uiPriority w:val="99"/>
    <w:semiHidden/>
    <w:unhideWhenUsed/>
    <w:rsid w:val="00FF0902"/>
  </w:style>
  <w:style w:type="numbering" w:customStyle="1" w:styleId="172">
    <w:name w:val="リストなし17"/>
    <w:next w:val="a2"/>
    <w:uiPriority w:val="99"/>
    <w:semiHidden/>
    <w:unhideWhenUsed/>
    <w:rsid w:val="00FF0902"/>
  </w:style>
  <w:style w:type="numbering" w:customStyle="1" w:styleId="173">
    <w:name w:val="无列表17"/>
    <w:next w:val="a2"/>
    <w:semiHidden/>
    <w:rsid w:val="00FF0902"/>
  </w:style>
  <w:style w:type="numbering" w:customStyle="1" w:styleId="NoList27">
    <w:name w:val="No List27"/>
    <w:next w:val="a2"/>
    <w:semiHidden/>
    <w:rsid w:val="00FF0902"/>
  </w:style>
  <w:style w:type="numbering" w:customStyle="1" w:styleId="NoList37">
    <w:name w:val="No List37"/>
    <w:next w:val="a2"/>
    <w:uiPriority w:val="99"/>
    <w:semiHidden/>
    <w:rsid w:val="00FF0902"/>
  </w:style>
  <w:style w:type="numbering" w:customStyle="1" w:styleId="NoList118">
    <w:name w:val="No List118"/>
    <w:next w:val="a2"/>
    <w:uiPriority w:val="99"/>
    <w:semiHidden/>
    <w:unhideWhenUsed/>
    <w:rsid w:val="00FF0902"/>
  </w:style>
  <w:style w:type="numbering" w:customStyle="1" w:styleId="181">
    <w:name w:val="無清單18"/>
    <w:next w:val="a2"/>
    <w:uiPriority w:val="99"/>
    <w:semiHidden/>
    <w:unhideWhenUsed/>
    <w:rsid w:val="00FF0902"/>
  </w:style>
  <w:style w:type="numbering" w:customStyle="1" w:styleId="1170">
    <w:name w:val="無清單117"/>
    <w:next w:val="a2"/>
    <w:uiPriority w:val="99"/>
    <w:semiHidden/>
    <w:unhideWhenUsed/>
    <w:rsid w:val="00FF0902"/>
  </w:style>
  <w:style w:type="numbering" w:customStyle="1" w:styleId="NoList46">
    <w:name w:val="No List46"/>
    <w:next w:val="a2"/>
    <w:uiPriority w:val="99"/>
    <w:semiHidden/>
    <w:unhideWhenUsed/>
    <w:rsid w:val="00FF0902"/>
  </w:style>
  <w:style w:type="numbering" w:customStyle="1" w:styleId="NoList127">
    <w:name w:val="No List127"/>
    <w:next w:val="a2"/>
    <w:uiPriority w:val="99"/>
    <w:semiHidden/>
    <w:unhideWhenUsed/>
    <w:rsid w:val="00FF0902"/>
  </w:style>
  <w:style w:type="numbering" w:customStyle="1" w:styleId="1171">
    <w:name w:val="リストなし117"/>
    <w:next w:val="a2"/>
    <w:uiPriority w:val="99"/>
    <w:semiHidden/>
    <w:unhideWhenUsed/>
    <w:rsid w:val="00FF0902"/>
  </w:style>
  <w:style w:type="numbering" w:customStyle="1" w:styleId="1172">
    <w:name w:val="无列表117"/>
    <w:next w:val="a2"/>
    <w:semiHidden/>
    <w:rsid w:val="00FF0902"/>
  </w:style>
  <w:style w:type="numbering" w:customStyle="1" w:styleId="NoList217">
    <w:name w:val="No List217"/>
    <w:next w:val="a2"/>
    <w:semiHidden/>
    <w:rsid w:val="00FF0902"/>
  </w:style>
  <w:style w:type="numbering" w:customStyle="1" w:styleId="NoList317">
    <w:name w:val="No List317"/>
    <w:next w:val="a2"/>
    <w:uiPriority w:val="99"/>
    <w:semiHidden/>
    <w:rsid w:val="00FF0902"/>
  </w:style>
  <w:style w:type="numbering" w:customStyle="1" w:styleId="NoList1117">
    <w:name w:val="No List1117"/>
    <w:next w:val="a2"/>
    <w:uiPriority w:val="99"/>
    <w:semiHidden/>
    <w:unhideWhenUsed/>
    <w:rsid w:val="00FF0902"/>
  </w:style>
  <w:style w:type="numbering" w:customStyle="1" w:styleId="1270">
    <w:name w:val="無清單127"/>
    <w:next w:val="a2"/>
    <w:uiPriority w:val="99"/>
    <w:semiHidden/>
    <w:unhideWhenUsed/>
    <w:rsid w:val="00FF0902"/>
  </w:style>
  <w:style w:type="numbering" w:customStyle="1" w:styleId="1117">
    <w:name w:val="無清單1117"/>
    <w:next w:val="a2"/>
    <w:uiPriority w:val="99"/>
    <w:semiHidden/>
    <w:unhideWhenUsed/>
    <w:rsid w:val="00FF0902"/>
  </w:style>
  <w:style w:type="numbering" w:customStyle="1" w:styleId="260">
    <w:name w:val="无列表26"/>
    <w:next w:val="a2"/>
    <w:uiPriority w:val="99"/>
    <w:semiHidden/>
    <w:unhideWhenUsed/>
    <w:rsid w:val="00FF0902"/>
  </w:style>
  <w:style w:type="numbering" w:customStyle="1" w:styleId="NoList1216">
    <w:name w:val="No List1216"/>
    <w:next w:val="a2"/>
    <w:uiPriority w:val="99"/>
    <w:semiHidden/>
    <w:unhideWhenUsed/>
    <w:rsid w:val="00FF0902"/>
  </w:style>
  <w:style w:type="numbering" w:customStyle="1" w:styleId="11162">
    <w:name w:val="リストなし1116"/>
    <w:next w:val="a2"/>
    <w:uiPriority w:val="99"/>
    <w:semiHidden/>
    <w:unhideWhenUsed/>
    <w:rsid w:val="00FF0902"/>
  </w:style>
  <w:style w:type="numbering" w:customStyle="1" w:styleId="11163">
    <w:name w:val="无列表1116"/>
    <w:next w:val="a2"/>
    <w:semiHidden/>
    <w:rsid w:val="00FF0902"/>
  </w:style>
  <w:style w:type="numbering" w:customStyle="1" w:styleId="NoList2116">
    <w:name w:val="No List2116"/>
    <w:next w:val="a2"/>
    <w:semiHidden/>
    <w:rsid w:val="00FF0902"/>
  </w:style>
  <w:style w:type="numbering" w:customStyle="1" w:styleId="NoList3116">
    <w:name w:val="No List3116"/>
    <w:next w:val="a2"/>
    <w:uiPriority w:val="99"/>
    <w:semiHidden/>
    <w:rsid w:val="00FF0902"/>
  </w:style>
  <w:style w:type="numbering" w:customStyle="1" w:styleId="NoList11116">
    <w:name w:val="No List11116"/>
    <w:next w:val="a2"/>
    <w:uiPriority w:val="99"/>
    <w:semiHidden/>
    <w:unhideWhenUsed/>
    <w:rsid w:val="00FF0902"/>
  </w:style>
  <w:style w:type="numbering" w:customStyle="1" w:styleId="1216">
    <w:name w:val="無清單1216"/>
    <w:next w:val="a2"/>
    <w:uiPriority w:val="99"/>
    <w:semiHidden/>
    <w:unhideWhenUsed/>
    <w:rsid w:val="00FF0902"/>
  </w:style>
  <w:style w:type="numbering" w:customStyle="1" w:styleId="11116">
    <w:name w:val="無清單11116"/>
    <w:next w:val="a2"/>
    <w:uiPriority w:val="99"/>
    <w:semiHidden/>
    <w:unhideWhenUsed/>
    <w:rsid w:val="00FF0902"/>
  </w:style>
  <w:style w:type="numbering" w:customStyle="1" w:styleId="NoList56">
    <w:name w:val="No List56"/>
    <w:next w:val="a2"/>
    <w:uiPriority w:val="99"/>
    <w:semiHidden/>
    <w:unhideWhenUsed/>
    <w:rsid w:val="00FF0902"/>
  </w:style>
  <w:style w:type="numbering" w:customStyle="1" w:styleId="NoList136">
    <w:name w:val="No List136"/>
    <w:next w:val="a2"/>
    <w:uiPriority w:val="99"/>
    <w:semiHidden/>
    <w:unhideWhenUsed/>
    <w:rsid w:val="00FF0902"/>
  </w:style>
  <w:style w:type="numbering" w:customStyle="1" w:styleId="1262">
    <w:name w:val="リストなし126"/>
    <w:next w:val="a2"/>
    <w:uiPriority w:val="99"/>
    <w:semiHidden/>
    <w:unhideWhenUsed/>
    <w:rsid w:val="00FF0902"/>
  </w:style>
  <w:style w:type="numbering" w:customStyle="1" w:styleId="1263">
    <w:name w:val="无列表126"/>
    <w:next w:val="a2"/>
    <w:semiHidden/>
    <w:rsid w:val="00FF0902"/>
  </w:style>
  <w:style w:type="numbering" w:customStyle="1" w:styleId="NoList226">
    <w:name w:val="No List226"/>
    <w:next w:val="a2"/>
    <w:semiHidden/>
    <w:rsid w:val="00FF0902"/>
  </w:style>
  <w:style w:type="numbering" w:customStyle="1" w:styleId="NoList326">
    <w:name w:val="No List326"/>
    <w:next w:val="a2"/>
    <w:uiPriority w:val="99"/>
    <w:semiHidden/>
    <w:rsid w:val="00FF0902"/>
  </w:style>
  <w:style w:type="numbering" w:customStyle="1" w:styleId="NoList1126">
    <w:name w:val="No List1126"/>
    <w:next w:val="a2"/>
    <w:uiPriority w:val="99"/>
    <w:semiHidden/>
    <w:unhideWhenUsed/>
    <w:rsid w:val="00FF0902"/>
  </w:style>
  <w:style w:type="numbering" w:customStyle="1" w:styleId="136">
    <w:name w:val="無清單136"/>
    <w:next w:val="a2"/>
    <w:uiPriority w:val="99"/>
    <w:semiHidden/>
    <w:unhideWhenUsed/>
    <w:rsid w:val="00FF0902"/>
  </w:style>
  <w:style w:type="numbering" w:customStyle="1" w:styleId="1126">
    <w:name w:val="無清單1126"/>
    <w:next w:val="a2"/>
    <w:uiPriority w:val="99"/>
    <w:semiHidden/>
    <w:unhideWhenUsed/>
    <w:rsid w:val="00FF0902"/>
  </w:style>
  <w:style w:type="numbering" w:customStyle="1" w:styleId="2160">
    <w:name w:val="无列表216"/>
    <w:next w:val="a2"/>
    <w:uiPriority w:val="99"/>
    <w:semiHidden/>
    <w:unhideWhenUsed/>
    <w:rsid w:val="00FF0902"/>
  </w:style>
  <w:style w:type="numbering" w:customStyle="1" w:styleId="NoList1225">
    <w:name w:val="No List1225"/>
    <w:next w:val="a2"/>
    <w:uiPriority w:val="99"/>
    <w:semiHidden/>
    <w:unhideWhenUsed/>
    <w:rsid w:val="00FF0902"/>
  </w:style>
  <w:style w:type="numbering" w:customStyle="1" w:styleId="11252">
    <w:name w:val="リストなし1125"/>
    <w:next w:val="a2"/>
    <w:uiPriority w:val="99"/>
    <w:semiHidden/>
    <w:unhideWhenUsed/>
    <w:rsid w:val="00FF0902"/>
  </w:style>
  <w:style w:type="numbering" w:customStyle="1" w:styleId="11253">
    <w:name w:val="无列表1125"/>
    <w:next w:val="a2"/>
    <w:semiHidden/>
    <w:rsid w:val="00FF0902"/>
  </w:style>
  <w:style w:type="numbering" w:customStyle="1" w:styleId="NoList2125">
    <w:name w:val="No List2125"/>
    <w:next w:val="a2"/>
    <w:semiHidden/>
    <w:rsid w:val="00FF0902"/>
  </w:style>
  <w:style w:type="numbering" w:customStyle="1" w:styleId="NoList3125">
    <w:name w:val="No List3125"/>
    <w:next w:val="a2"/>
    <w:uiPriority w:val="99"/>
    <w:semiHidden/>
    <w:rsid w:val="00FF0902"/>
  </w:style>
  <w:style w:type="numbering" w:customStyle="1" w:styleId="NoList11126">
    <w:name w:val="No List11126"/>
    <w:next w:val="a2"/>
    <w:uiPriority w:val="99"/>
    <w:semiHidden/>
    <w:unhideWhenUsed/>
    <w:rsid w:val="00FF0902"/>
  </w:style>
  <w:style w:type="numbering" w:customStyle="1" w:styleId="12250">
    <w:name w:val="無清單1225"/>
    <w:next w:val="a2"/>
    <w:uiPriority w:val="99"/>
    <w:semiHidden/>
    <w:unhideWhenUsed/>
    <w:rsid w:val="00FF0902"/>
  </w:style>
  <w:style w:type="numbering" w:customStyle="1" w:styleId="11125">
    <w:name w:val="無清單11125"/>
    <w:next w:val="a2"/>
    <w:uiPriority w:val="99"/>
    <w:semiHidden/>
    <w:unhideWhenUsed/>
    <w:rsid w:val="00FF0902"/>
  </w:style>
  <w:style w:type="numbering" w:customStyle="1" w:styleId="NoList64">
    <w:name w:val="No List64"/>
    <w:next w:val="a2"/>
    <w:uiPriority w:val="99"/>
    <w:semiHidden/>
    <w:unhideWhenUsed/>
    <w:rsid w:val="00FF0902"/>
  </w:style>
  <w:style w:type="numbering" w:customStyle="1" w:styleId="NoList144">
    <w:name w:val="No List144"/>
    <w:next w:val="a2"/>
    <w:uiPriority w:val="99"/>
    <w:semiHidden/>
    <w:unhideWhenUsed/>
    <w:rsid w:val="00FF0902"/>
  </w:style>
  <w:style w:type="numbering" w:customStyle="1" w:styleId="1342">
    <w:name w:val="リストなし134"/>
    <w:next w:val="a2"/>
    <w:uiPriority w:val="99"/>
    <w:semiHidden/>
    <w:unhideWhenUsed/>
    <w:rsid w:val="00FF0902"/>
  </w:style>
  <w:style w:type="numbering" w:customStyle="1" w:styleId="1343">
    <w:name w:val="无列表134"/>
    <w:next w:val="a2"/>
    <w:semiHidden/>
    <w:rsid w:val="00FF0902"/>
  </w:style>
  <w:style w:type="numbering" w:customStyle="1" w:styleId="NoList234">
    <w:name w:val="No List234"/>
    <w:next w:val="a2"/>
    <w:semiHidden/>
    <w:rsid w:val="00FF0902"/>
  </w:style>
  <w:style w:type="numbering" w:customStyle="1" w:styleId="NoList334">
    <w:name w:val="No List334"/>
    <w:next w:val="a2"/>
    <w:uiPriority w:val="99"/>
    <w:semiHidden/>
    <w:rsid w:val="00FF0902"/>
  </w:style>
  <w:style w:type="numbering" w:customStyle="1" w:styleId="NoList1134">
    <w:name w:val="No List1134"/>
    <w:next w:val="a2"/>
    <w:uiPriority w:val="99"/>
    <w:semiHidden/>
    <w:unhideWhenUsed/>
    <w:rsid w:val="00FF0902"/>
  </w:style>
  <w:style w:type="numbering" w:customStyle="1" w:styleId="1441">
    <w:name w:val="無清單144"/>
    <w:next w:val="a2"/>
    <w:uiPriority w:val="99"/>
    <w:semiHidden/>
    <w:unhideWhenUsed/>
    <w:rsid w:val="00FF0902"/>
  </w:style>
  <w:style w:type="numbering" w:customStyle="1" w:styleId="11341">
    <w:name w:val="無清單1134"/>
    <w:next w:val="a2"/>
    <w:uiPriority w:val="99"/>
    <w:semiHidden/>
    <w:unhideWhenUsed/>
    <w:rsid w:val="00FF0902"/>
  </w:style>
  <w:style w:type="numbering" w:customStyle="1" w:styleId="224">
    <w:name w:val="无列表224"/>
    <w:next w:val="a2"/>
    <w:uiPriority w:val="99"/>
    <w:semiHidden/>
    <w:unhideWhenUsed/>
    <w:rsid w:val="00FF0902"/>
  </w:style>
  <w:style w:type="numbering" w:customStyle="1" w:styleId="NoList1234">
    <w:name w:val="No List1234"/>
    <w:next w:val="a2"/>
    <w:uiPriority w:val="99"/>
    <w:semiHidden/>
    <w:unhideWhenUsed/>
    <w:rsid w:val="00FF0902"/>
  </w:style>
  <w:style w:type="numbering" w:customStyle="1" w:styleId="11342">
    <w:name w:val="リストなし1134"/>
    <w:next w:val="a2"/>
    <w:uiPriority w:val="99"/>
    <w:semiHidden/>
    <w:unhideWhenUsed/>
    <w:rsid w:val="00FF0902"/>
  </w:style>
  <w:style w:type="numbering" w:customStyle="1" w:styleId="11343">
    <w:name w:val="无列表1134"/>
    <w:next w:val="a2"/>
    <w:semiHidden/>
    <w:rsid w:val="00FF0902"/>
  </w:style>
  <w:style w:type="numbering" w:customStyle="1" w:styleId="NoList2134">
    <w:name w:val="No List2134"/>
    <w:next w:val="a2"/>
    <w:semiHidden/>
    <w:rsid w:val="00FF0902"/>
  </w:style>
  <w:style w:type="numbering" w:customStyle="1" w:styleId="NoList3134">
    <w:name w:val="No List3134"/>
    <w:next w:val="a2"/>
    <w:uiPriority w:val="99"/>
    <w:semiHidden/>
    <w:rsid w:val="00FF0902"/>
  </w:style>
  <w:style w:type="numbering" w:customStyle="1" w:styleId="NoList11134">
    <w:name w:val="No List11134"/>
    <w:next w:val="a2"/>
    <w:uiPriority w:val="99"/>
    <w:semiHidden/>
    <w:unhideWhenUsed/>
    <w:rsid w:val="00FF0902"/>
  </w:style>
  <w:style w:type="numbering" w:customStyle="1" w:styleId="12341">
    <w:name w:val="無清單1234"/>
    <w:next w:val="a2"/>
    <w:uiPriority w:val="99"/>
    <w:semiHidden/>
    <w:unhideWhenUsed/>
    <w:rsid w:val="00FF0902"/>
  </w:style>
  <w:style w:type="numbering" w:customStyle="1" w:styleId="111340">
    <w:name w:val="無清單11134"/>
    <w:next w:val="a2"/>
    <w:uiPriority w:val="99"/>
    <w:semiHidden/>
    <w:unhideWhenUsed/>
    <w:rsid w:val="00FF0902"/>
  </w:style>
  <w:style w:type="numbering" w:customStyle="1" w:styleId="NoList414">
    <w:name w:val="No List414"/>
    <w:next w:val="a2"/>
    <w:uiPriority w:val="99"/>
    <w:semiHidden/>
    <w:unhideWhenUsed/>
    <w:rsid w:val="00FF0902"/>
  </w:style>
  <w:style w:type="numbering" w:customStyle="1" w:styleId="NoList12114">
    <w:name w:val="No List12114"/>
    <w:next w:val="a2"/>
    <w:uiPriority w:val="99"/>
    <w:semiHidden/>
    <w:unhideWhenUsed/>
    <w:rsid w:val="00FF0902"/>
  </w:style>
  <w:style w:type="numbering" w:customStyle="1" w:styleId="111142">
    <w:name w:val="リストなし11114"/>
    <w:next w:val="a2"/>
    <w:uiPriority w:val="99"/>
    <w:semiHidden/>
    <w:unhideWhenUsed/>
    <w:rsid w:val="00FF0902"/>
  </w:style>
  <w:style w:type="numbering" w:customStyle="1" w:styleId="111143">
    <w:name w:val="无列表11114"/>
    <w:next w:val="a2"/>
    <w:semiHidden/>
    <w:rsid w:val="00FF0902"/>
  </w:style>
  <w:style w:type="numbering" w:customStyle="1" w:styleId="NoList21114">
    <w:name w:val="No List21114"/>
    <w:next w:val="a2"/>
    <w:semiHidden/>
    <w:rsid w:val="00FF0902"/>
  </w:style>
  <w:style w:type="numbering" w:customStyle="1" w:styleId="NoList31114">
    <w:name w:val="No List31114"/>
    <w:next w:val="a2"/>
    <w:uiPriority w:val="99"/>
    <w:semiHidden/>
    <w:rsid w:val="00FF0902"/>
  </w:style>
  <w:style w:type="numbering" w:customStyle="1" w:styleId="NoList111114">
    <w:name w:val="No List111114"/>
    <w:next w:val="a2"/>
    <w:uiPriority w:val="99"/>
    <w:semiHidden/>
    <w:unhideWhenUsed/>
    <w:rsid w:val="00FF0902"/>
  </w:style>
  <w:style w:type="numbering" w:customStyle="1" w:styleId="12114">
    <w:name w:val="無清單12114"/>
    <w:next w:val="a2"/>
    <w:uiPriority w:val="99"/>
    <w:semiHidden/>
    <w:unhideWhenUsed/>
    <w:rsid w:val="00FF0902"/>
  </w:style>
  <w:style w:type="numbering" w:customStyle="1" w:styleId="111114">
    <w:name w:val="無清單111114"/>
    <w:next w:val="a2"/>
    <w:uiPriority w:val="99"/>
    <w:semiHidden/>
    <w:unhideWhenUsed/>
    <w:rsid w:val="00FF0902"/>
  </w:style>
  <w:style w:type="numbering" w:customStyle="1" w:styleId="NoList514">
    <w:name w:val="No List514"/>
    <w:next w:val="a2"/>
    <w:uiPriority w:val="99"/>
    <w:semiHidden/>
    <w:unhideWhenUsed/>
    <w:rsid w:val="00FF0902"/>
  </w:style>
  <w:style w:type="numbering" w:customStyle="1" w:styleId="NoList1314">
    <w:name w:val="No List1314"/>
    <w:next w:val="a2"/>
    <w:uiPriority w:val="99"/>
    <w:semiHidden/>
    <w:unhideWhenUsed/>
    <w:rsid w:val="00FF0902"/>
  </w:style>
  <w:style w:type="numbering" w:customStyle="1" w:styleId="12142">
    <w:name w:val="リストなし1214"/>
    <w:next w:val="a2"/>
    <w:uiPriority w:val="99"/>
    <w:semiHidden/>
    <w:unhideWhenUsed/>
    <w:rsid w:val="00FF0902"/>
  </w:style>
  <w:style w:type="numbering" w:customStyle="1" w:styleId="12143">
    <w:name w:val="无列表1214"/>
    <w:next w:val="a2"/>
    <w:semiHidden/>
    <w:rsid w:val="00FF0902"/>
  </w:style>
  <w:style w:type="numbering" w:customStyle="1" w:styleId="NoList2214">
    <w:name w:val="No List2214"/>
    <w:next w:val="a2"/>
    <w:semiHidden/>
    <w:rsid w:val="00FF0902"/>
  </w:style>
  <w:style w:type="numbering" w:customStyle="1" w:styleId="NoList3214">
    <w:name w:val="No List3214"/>
    <w:next w:val="a2"/>
    <w:uiPriority w:val="99"/>
    <w:semiHidden/>
    <w:rsid w:val="00FF0902"/>
  </w:style>
  <w:style w:type="numbering" w:customStyle="1" w:styleId="NoList11214">
    <w:name w:val="No List11214"/>
    <w:next w:val="a2"/>
    <w:uiPriority w:val="99"/>
    <w:semiHidden/>
    <w:unhideWhenUsed/>
    <w:rsid w:val="00FF0902"/>
  </w:style>
  <w:style w:type="numbering" w:customStyle="1" w:styleId="1314">
    <w:name w:val="無清單1314"/>
    <w:next w:val="a2"/>
    <w:uiPriority w:val="99"/>
    <w:semiHidden/>
    <w:unhideWhenUsed/>
    <w:rsid w:val="00FF0902"/>
  </w:style>
  <w:style w:type="numbering" w:customStyle="1" w:styleId="11214">
    <w:name w:val="無清單11214"/>
    <w:next w:val="a2"/>
    <w:uiPriority w:val="99"/>
    <w:semiHidden/>
    <w:unhideWhenUsed/>
    <w:rsid w:val="00FF0902"/>
  </w:style>
  <w:style w:type="numbering" w:customStyle="1" w:styleId="2114">
    <w:name w:val="无列表2114"/>
    <w:next w:val="a2"/>
    <w:uiPriority w:val="99"/>
    <w:semiHidden/>
    <w:unhideWhenUsed/>
    <w:rsid w:val="00FF0902"/>
  </w:style>
  <w:style w:type="numbering" w:customStyle="1" w:styleId="NoList12214">
    <w:name w:val="No List12214"/>
    <w:next w:val="a2"/>
    <w:uiPriority w:val="99"/>
    <w:semiHidden/>
    <w:unhideWhenUsed/>
    <w:rsid w:val="00FF0902"/>
  </w:style>
  <w:style w:type="numbering" w:customStyle="1" w:styleId="112140">
    <w:name w:val="リストなし11214"/>
    <w:next w:val="a2"/>
    <w:uiPriority w:val="99"/>
    <w:semiHidden/>
    <w:unhideWhenUsed/>
    <w:rsid w:val="00FF0902"/>
  </w:style>
  <w:style w:type="numbering" w:customStyle="1" w:styleId="112141">
    <w:name w:val="无列表11214"/>
    <w:next w:val="a2"/>
    <w:semiHidden/>
    <w:rsid w:val="00FF0902"/>
  </w:style>
  <w:style w:type="numbering" w:customStyle="1" w:styleId="NoList21214">
    <w:name w:val="No List21214"/>
    <w:next w:val="a2"/>
    <w:semiHidden/>
    <w:rsid w:val="00FF0902"/>
  </w:style>
  <w:style w:type="numbering" w:customStyle="1" w:styleId="NoList31214">
    <w:name w:val="No List31214"/>
    <w:next w:val="a2"/>
    <w:uiPriority w:val="99"/>
    <w:semiHidden/>
    <w:rsid w:val="00FF0902"/>
  </w:style>
  <w:style w:type="numbering" w:customStyle="1" w:styleId="NoList111214">
    <w:name w:val="No List111214"/>
    <w:next w:val="a2"/>
    <w:uiPriority w:val="99"/>
    <w:semiHidden/>
    <w:unhideWhenUsed/>
    <w:rsid w:val="00FF0902"/>
  </w:style>
  <w:style w:type="numbering" w:customStyle="1" w:styleId="122140">
    <w:name w:val="無清單12214"/>
    <w:next w:val="a2"/>
    <w:uiPriority w:val="99"/>
    <w:semiHidden/>
    <w:unhideWhenUsed/>
    <w:rsid w:val="00FF0902"/>
  </w:style>
  <w:style w:type="numbering" w:customStyle="1" w:styleId="1112140">
    <w:name w:val="無清單111214"/>
    <w:next w:val="a2"/>
    <w:uiPriority w:val="99"/>
    <w:semiHidden/>
    <w:unhideWhenUsed/>
    <w:rsid w:val="00FF0902"/>
  </w:style>
  <w:style w:type="numbering" w:customStyle="1" w:styleId="346">
    <w:name w:val="无列表34"/>
    <w:next w:val="a2"/>
    <w:uiPriority w:val="99"/>
    <w:semiHidden/>
    <w:unhideWhenUsed/>
    <w:rsid w:val="00FF0902"/>
  </w:style>
  <w:style w:type="numbering" w:customStyle="1" w:styleId="13140">
    <w:name w:val="无列表1314"/>
    <w:next w:val="a2"/>
    <w:semiHidden/>
    <w:rsid w:val="00FF0902"/>
  </w:style>
  <w:style w:type="numbering" w:customStyle="1" w:styleId="NoList11313">
    <w:name w:val="No List11313"/>
    <w:next w:val="a2"/>
    <w:uiPriority w:val="99"/>
    <w:semiHidden/>
    <w:unhideWhenUsed/>
    <w:rsid w:val="00FF0902"/>
  </w:style>
  <w:style w:type="numbering" w:customStyle="1" w:styleId="NoList4114">
    <w:name w:val="No List4114"/>
    <w:next w:val="a2"/>
    <w:uiPriority w:val="99"/>
    <w:semiHidden/>
    <w:unhideWhenUsed/>
    <w:rsid w:val="00FF0902"/>
  </w:style>
  <w:style w:type="numbering" w:customStyle="1" w:styleId="2214">
    <w:name w:val="无列表2214"/>
    <w:next w:val="a2"/>
    <w:uiPriority w:val="99"/>
    <w:semiHidden/>
    <w:unhideWhenUsed/>
    <w:rsid w:val="00FF0902"/>
  </w:style>
  <w:style w:type="numbering" w:customStyle="1" w:styleId="NoList121114">
    <w:name w:val="No List121114"/>
    <w:next w:val="a2"/>
    <w:uiPriority w:val="99"/>
    <w:semiHidden/>
    <w:unhideWhenUsed/>
    <w:rsid w:val="00FF0902"/>
  </w:style>
  <w:style w:type="numbering" w:customStyle="1" w:styleId="1111140">
    <w:name w:val="リストなし111114"/>
    <w:next w:val="a2"/>
    <w:uiPriority w:val="99"/>
    <w:semiHidden/>
    <w:unhideWhenUsed/>
    <w:rsid w:val="00FF0902"/>
  </w:style>
  <w:style w:type="numbering" w:customStyle="1" w:styleId="1111141">
    <w:name w:val="无列表111114"/>
    <w:next w:val="a2"/>
    <w:semiHidden/>
    <w:rsid w:val="00FF0902"/>
  </w:style>
  <w:style w:type="numbering" w:customStyle="1" w:styleId="NoList211114">
    <w:name w:val="No List211114"/>
    <w:next w:val="a2"/>
    <w:semiHidden/>
    <w:rsid w:val="00FF0902"/>
  </w:style>
  <w:style w:type="numbering" w:customStyle="1" w:styleId="NoList311114">
    <w:name w:val="No List311114"/>
    <w:next w:val="a2"/>
    <w:uiPriority w:val="99"/>
    <w:semiHidden/>
    <w:rsid w:val="00FF0902"/>
  </w:style>
  <w:style w:type="numbering" w:customStyle="1" w:styleId="NoList1111114">
    <w:name w:val="No List1111114"/>
    <w:next w:val="a2"/>
    <w:uiPriority w:val="99"/>
    <w:semiHidden/>
    <w:unhideWhenUsed/>
    <w:rsid w:val="00FF0902"/>
  </w:style>
  <w:style w:type="numbering" w:customStyle="1" w:styleId="121114">
    <w:name w:val="無清單121114"/>
    <w:next w:val="a2"/>
    <w:uiPriority w:val="99"/>
    <w:semiHidden/>
    <w:unhideWhenUsed/>
    <w:rsid w:val="00FF0902"/>
  </w:style>
  <w:style w:type="numbering" w:customStyle="1" w:styleId="1111114">
    <w:name w:val="無清單1111114"/>
    <w:next w:val="a2"/>
    <w:uiPriority w:val="99"/>
    <w:semiHidden/>
    <w:unhideWhenUsed/>
    <w:rsid w:val="00FF0902"/>
  </w:style>
  <w:style w:type="numbering" w:customStyle="1" w:styleId="NoList13114">
    <w:name w:val="No List13114"/>
    <w:next w:val="a2"/>
    <w:uiPriority w:val="99"/>
    <w:semiHidden/>
    <w:unhideWhenUsed/>
    <w:rsid w:val="00FF0902"/>
  </w:style>
  <w:style w:type="numbering" w:customStyle="1" w:styleId="121140">
    <w:name w:val="リストなし12114"/>
    <w:next w:val="a2"/>
    <w:uiPriority w:val="99"/>
    <w:semiHidden/>
    <w:unhideWhenUsed/>
    <w:rsid w:val="00FF0902"/>
  </w:style>
  <w:style w:type="numbering" w:customStyle="1" w:styleId="121141">
    <w:name w:val="无列表12114"/>
    <w:next w:val="a2"/>
    <w:semiHidden/>
    <w:rsid w:val="00FF0902"/>
  </w:style>
  <w:style w:type="numbering" w:customStyle="1" w:styleId="NoList22114">
    <w:name w:val="No List22114"/>
    <w:next w:val="a2"/>
    <w:semiHidden/>
    <w:rsid w:val="00FF0902"/>
  </w:style>
  <w:style w:type="numbering" w:customStyle="1" w:styleId="NoList32114">
    <w:name w:val="No List32114"/>
    <w:next w:val="a2"/>
    <w:uiPriority w:val="99"/>
    <w:semiHidden/>
    <w:rsid w:val="00FF0902"/>
  </w:style>
  <w:style w:type="numbering" w:customStyle="1" w:styleId="NoList112114">
    <w:name w:val="No List112114"/>
    <w:next w:val="a2"/>
    <w:uiPriority w:val="99"/>
    <w:semiHidden/>
    <w:unhideWhenUsed/>
    <w:rsid w:val="00FF0902"/>
  </w:style>
  <w:style w:type="numbering" w:customStyle="1" w:styleId="13114">
    <w:name w:val="無清單13114"/>
    <w:next w:val="a2"/>
    <w:uiPriority w:val="99"/>
    <w:semiHidden/>
    <w:unhideWhenUsed/>
    <w:rsid w:val="00FF0902"/>
  </w:style>
  <w:style w:type="numbering" w:customStyle="1" w:styleId="112114">
    <w:name w:val="無清單112114"/>
    <w:next w:val="a2"/>
    <w:uiPriority w:val="99"/>
    <w:semiHidden/>
    <w:unhideWhenUsed/>
    <w:rsid w:val="00FF0902"/>
  </w:style>
  <w:style w:type="numbering" w:customStyle="1" w:styleId="21114">
    <w:name w:val="无列表21114"/>
    <w:next w:val="a2"/>
    <w:uiPriority w:val="99"/>
    <w:semiHidden/>
    <w:unhideWhenUsed/>
    <w:rsid w:val="00FF0902"/>
  </w:style>
  <w:style w:type="numbering" w:customStyle="1" w:styleId="NoList122114">
    <w:name w:val="No List122114"/>
    <w:next w:val="a2"/>
    <w:uiPriority w:val="99"/>
    <w:semiHidden/>
    <w:unhideWhenUsed/>
    <w:rsid w:val="00FF0902"/>
  </w:style>
  <w:style w:type="numbering" w:customStyle="1" w:styleId="1121140">
    <w:name w:val="リストなし112114"/>
    <w:next w:val="a2"/>
    <w:uiPriority w:val="99"/>
    <w:semiHidden/>
    <w:unhideWhenUsed/>
    <w:rsid w:val="00FF0902"/>
  </w:style>
  <w:style w:type="numbering" w:customStyle="1" w:styleId="1121141">
    <w:name w:val="无列表112114"/>
    <w:next w:val="a2"/>
    <w:semiHidden/>
    <w:rsid w:val="00FF0902"/>
  </w:style>
  <w:style w:type="numbering" w:customStyle="1" w:styleId="NoList212114">
    <w:name w:val="No List212114"/>
    <w:next w:val="a2"/>
    <w:semiHidden/>
    <w:rsid w:val="00FF0902"/>
  </w:style>
  <w:style w:type="numbering" w:customStyle="1" w:styleId="NoList312114">
    <w:name w:val="No List312114"/>
    <w:next w:val="a2"/>
    <w:uiPriority w:val="99"/>
    <w:semiHidden/>
    <w:rsid w:val="00FF0902"/>
  </w:style>
  <w:style w:type="numbering" w:customStyle="1" w:styleId="NoList1112114">
    <w:name w:val="No List1112114"/>
    <w:next w:val="a2"/>
    <w:uiPriority w:val="99"/>
    <w:semiHidden/>
    <w:unhideWhenUsed/>
    <w:rsid w:val="00FF0902"/>
  </w:style>
  <w:style w:type="numbering" w:customStyle="1" w:styleId="1221140">
    <w:name w:val="無清單122114"/>
    <w:next w:val="a2"/>
    <w:uiPriority w:val="99"/>
    <w:semiHidden/>
    <w:unhideWhenUsed/>
    <w:rsid w:val="00FF0902"/>
  </w:style>
  <w:style w:type="numbering" w:customStyle="1" w:styleId="1112114">
    <w:name w:val="無清單1112114"/>
    <w:next w:val="a2"/>
    <w:uiPriority w:val="99"/>
    <w:semiHidden/>
    <w:unhideWhenUsed/>
    <w:rsid w:val="00FF0902"/>
  </w:style>
  <w:style w:type="numbering" w:customStyle="1" w:styleId="NoList5113">
    <w:name w:val="No List5113"/>
    <w:next w:val="a2"/>
    <w:uiPriority w:val="99"/>
    <w:semiHidden/>
    <w:unhideWhenUsed/>
    <w:rsid w:val="00FF0902"/>
  </w:style>
  <w:style w:type="numbering" w:customStyle="1" w:styleId="NoList613">
    <w:name w:val="No List613"/>
    <w:next w:val="a2"/>
    <w:uiPriority w:val="99"/>
    <w:semiHidden/>
    <w:unhideWhenUsed/>
    <w:rsid w:val="00FF0902"/>
  </w:style>
  <w:style w:type="numbering" w:customStyle="1" w:styleId="NoList1413">
    <w:name w:val="No List1413"/>
    <w:next w:val="a2"/>
    <w:uiPriority w:val="99"/>
    <w:semiHidden/>
    <w:unhideWhenUsed/>
    <w:rsid w:val="00FF0902"/>
  </w:style>
  <w:style w:type="numbering" w:customStyle="1" w:styleId="13132">
    <w:name w:val="リストなし1313"/>
    <w:next w:val="a2"/>
    <w:uiPriority w:val="99"/>
    <w:semiHidden/>
    <w:unhideWhenUsed/>
    <w:rsid w:val="00FF0902"/>
  </w:style>
  <w:style w:type="numbering" w:customStyle="1" w:styleId="NoList2313">
    <w:name w:val="No List2313"/>
    <w:next w:val="a2"/>
    <w:semiHidden/>
    <w:rsid w:val="00FF0902"/>
  </w:style>
  <w:style w:type="numbering" w:customStyle="1" w:styleId="NoList3313">
    <w:name w:val="No List3313"/>
    <w:next w:val="a2"/>
    <w:uiPriority w:val="99"/>
    <w:semiHidden/>
    <w:rsid w:val="00FF0902"/>
  </w:style>
  <w:style w:type="numbering" w:customStyle="1" w:styleId="NoList1143">
    <w:name w:val="No List1143"/>
    <w:next w:val="a2"/>
    <w:uiPriority w:val="99"/>
    <w:semiHidden/>
    <w:unhideWhenUsed/>
    <w:rsid w:val="00FF0902"/>
  </w:style>
  <w:style w:type="numbering" w:customStyle="1" w:styleId="14130">
    <w:name w:val="無清單1413"/>
    <w:next w:val="a2"/>
    <w:uiPriority w:val="99"/>
    <w:semiHidden/>
    <w:unhideWhenUsed/>
    <w:rsid w:val="00FF0902"/>
  </w:style>
  <w:style w:type="numbering" w:customStyle="1" w:styleId="113130">
    <w:name w:val="無清單11313"/>
    <w:next w:val="a2"/>
    <w:uiPriority w:val="99"/>
    <w:semiHidden/>
    <w:unhideWhenUsed/>
    <w:rsid w:val="00FF0902"/>
  </w:style>
  <w:style w:type="numbering" w:customStyle="1" w:styleId="NoList423">
    <w:name w:val="No List423"/>
    <w:next w:val="a2"/>
    <w:uiPriority w:val="99"/>
    <w:semiHidden/>
    <w:unhideWhenUsed/>
    <w:rsid w:val="00FF0902"/>
  </w:style>
  <w:style w:type="numbering" w:customStyle="1" w:styleId="NoList12313">
    <w:name w:val="No List12313"/>
    <w:next w:val="a2"/>
    <w:uiPriority w:val="99"/>
    <w:semiHidden/>
    <w:unhideWhenUsed/>
    <w:rsid w:val="00FF0902"/>
  </w:style>
  <w:style w:type="numbering" w:customStyle="1" w:styleId="113131">
    <w:name w:val="リストなし11313"/>
    <w:next w:val="a2"/>
    <w:uiPriority w:val="99"/>
    <w:semiHidden/>
    <w:unhideWhenUsed/>
    <w:rsid w:val="00FF0902"/>
  </w:style>
  <w:style w:type="numbering" w:customStyle="1" w:styleId="113132">
    <w:name w:val="无列表11313"/>
    <w:next w:val="a2"/>
    <w:semiHidden/>
    <w:rsid w:val="00FF0902"/>
  </w:style>
  <w:style w:type="numbering" w:customStyle="1" w:styleId="NoList21313">
    <w:name w:val="No List21313"/>
    <w:next w:val="a2"/>
    <w:semiHidden/>
    <w:rsid w:val="00FF0902"/>
  </w:style>
  <w:style w:type="numbering" w:customStyle="1" w:styleId="NoList31313">
    <w:name w:val="No List31313"/>
    <w:next w:val="a2"/>
    <w:uiPriority w:val="99"/>
    <w:semiHidden/>
    <w:rsid w:val="00FF0902"/>
  </w:style>
  <w:style w:type="numbering" w:customStyle="1" w:styleId="NoList111313">
    <w:name w:val="No List111313"/>
    <w:next w:val="a2"/>
    <w:uiPriority w:val="99"/>
    <w:semiHidden/>
    <w:unhideWhenUsed/>
    <w:rsid w:val="00FF0902"/>
  </w:style>
  <w:style w:type="numbering" w:customStyle="1" w:styleId="123130">
    <w:name w:val="無清單12313"/>
    <w:next w:val="a2"/>
    <w:uiPriority w:val="99"/>
    <w:semiHidden/>
    <w:unhideWhenUsed/>
    <w:rsid w:val="00FF0902"/>
  </w:style>
  <w:style w:type="numbering" w:customStyle="1" w:styleId="111313">
    <w:name w:val="無清單111313"/>
    <w:next w:val="a2"/>
    <w:uiPriority w:val="99"/>
    <w:semiHidden/>
    <w:unhideWhenUsed/>
    <w:rsid w:val="00FF0902"/>
  </w:style>
  <w:style w:type="numbering" w:customStyle="1" w:styleId="NoList12123">
    <w:name w:val="No List12123"/>
    <w:next w:val="a2"/>
    <w:uiPriority w:val="99"/>
    <w:semiHidden/>
    <w:unhideWhenUsed/>
    <w:rsid w:val="00FF0902"/>
  </w:style>
  <w:style w:type="numbering" w:customStyle="1" w:styleId="111232">
    <w:name w:val="リストなし11123"/>
    <w:next w:val="a2"/>
    <w:uiPriority w:val="99"/>
    <w:semiHidden/>
    <w:unhideWhenUsed/>
    <w:rsid w:val="00FF0902"/>
  </w:style>
  <w:style w:type="numbering" w:customStyle="1" w:styleId="111233">
    <w:name w:val="无列表11123"/>
    <w:next w:val="a2"/>
    <w:semiHidden/>
    <w:rsid w:val="00FF0902"/>
  </w:style>
  <w:style w:type="numbering" w:customStyle="1" w:styleId="NoList21123">
    <w:name w:val="No List21123"/>
    <w:next w:val="a2"/>
    <w:semiHidden/>
    <w:rsid w:val="00FF0902"/>
  </w:style>
  <w:style w:type="numbering" w:customStyle="1" w:styleId="NoList31123">
    <w:name w:val="No List31123"/>
    <w:next w:val="a2"/>
    <w:uiPriority w:val="99"/>
    <w:semiHidden/>
    <w:rsid w:val="00FF0902"/>
  </w:style>
  <w:style w:type="numbering" w:customStyle="1" w:styleId="NoList111123">
    <w:name w:val="No List111123"/>
    <w:next w:val="a2"/>
    <w:uiPriority w:val="99"/>
    <w:semiHidden/>
    <w:unhideWhenUsed/>
    <w:rsid w:val="00FF0902"/>
  </w:style>
  <w:style w:type="numbering" w:customStyle="1" w:styleId="121230">
    <w:name w:val="無清單12123"/>
    <w:next w:val="a2"/>
    <w:uiPriority w:val="99"/>
    <w:semiHidden/>
    <w:unhideWhenUsed/>
    <w:rsid w:val="00FF0902"/>
  </w:style>
  <w:style w:type="numbering" w:customStyle="1" w:styleId="1111230">
    <w:name w:val="無清單111123"/>
    <w:next w:val="a2"/>
    <w:uiPriority w:val="99"/>
    <w:semiHidden/>
    <w:unhideWhenUsed/>
    <w:rsid w:val="00FF0902"/>
  </w:style>
  <w:style w:type="numbering" w:customStyle="1" w:styleId="NoList523">
    <w:name w:val="No List523"/>
    <w:next w:val="a2"/>
    <w:uiPriority w:val="99"/>
    <w:semiHidden/>
    <w:unhideWhenUsed/>
    <w:rsid w:val="00FF0902"/>
  </w:style>
  <w:style w:type="numbering" w:customStyle="1" w:styleId="NoList1323">
    <w:name w:val="No List1323"/>
    <w:next w:val="a2"/>
    <w:uiPriority w:val="99"/>
    <w:semiHidden/>
    <w:unhideWhenUsed/>
    <w:rsid w:val="00FF0902"/>
  </w:style>
  <w:style w:type="numbering" w:customStyle="1" w:styleId="12233">
    <w:name w:val="リストなし1223"/>
    <w:next w:val="a2"/>
    <w:uiPriority w:val="99"/>
    <w:semiHidden/>
    <w:unhideWhenUsed/>
    <w:rsid w:val="00FF0902"/>
  </w:style>
  <w:style w:type="numbering" w:customStyle="1" w:styleId="12242">
    <w:name w:val="无列表1224"/>
    <w:next w:val="a2"/>
    <w:semiHidden/>
    <w:rsid w:val="00FF0902"/>
  </w:style>
  <w:style w:type="numbering" w:customStyle="1" w:styleId="NoList2223">
    <w:name w:val="No List2223"/>
    <w:next w:val="a2"/>
    <w:semiHidden/>
    <w:rsid w:val="00FF0902"/>
  </w:style>
  <w:style w:type="numbering" w:customStyle="1" w:styleId="NoList3223">
    <w:name w:val="No List3223"/>
    <w:next w:val="a2"/>
    <w:uiPriority w:val="99"/>
    <w:semiHidden/>
    <w:rsid w:val="00FF0902"/>
  </w:style>
  <w:style w:type="numbering" w:customStyle="1" w:styleId="NoList11223">
    <w:name w:val="No List11223"/>
    <w:next w:val="a2"/>
    <w:uiPriority w:val="99"/>
    <w:semiHidden/>
    <w:unhideWhenUsed/>
    <w:rsid w:val="00FF0902"/>
  </w:style>
  <w:style w:type="numbering" w:customStyle="1" w:styleId="13230">
    <w:name w:val="無清單1323"/>
    <w:next w:val="a2"/>
    <w:uiPriority w:val="99"/>
    <w:semiHidden/>
    <w:unhideWhenUsed/>
    <w:rsid w:val="00FF0902"/>
  </w:style>
  <w:style w:type="numbering" w:customStyle="1" w:styleId="112230">
    <w:name w:val="無清單11223"/>
    <w:next w:val="a2"/>
    <w:uiPriority w:val="99"/>
    <w:semiHidden/>
    <w:unhideWhenUsed/>
    <w:rsid w:val="00FF0902"/>
  </w:style>
  <w:style w:type="numbering" w:customStyle="1" w:styleId="2123">
    <w:name w:val="无列表2123"/>
    <w:next w:val="a2"/>
    <w:uiPriority w:val="99"/>
    <w:semiHidden/>
    <w:unhideWhenUsed/>
    <w:rsid w:val="00FF0902"/>
  </w:style>
  <w:style w:type="numbering" w:customStyle="1" w:styleId="NoList111223">
    <w:name w:val="No List111223"/>
    <w:next w:val="a2"/>
    <w:uiPriority w:val="99"/>
    <w:semiHidden/>
    <w:unhideWhenUsed/>
    <w:rsid w:val="00FF0902"/>
  </w:style>
  <w:style w:type="numbering" w:customStyle="1" w:styleId="NoList73">
    <w:name w:val="No List73"/>
    <w:next w:val="a2"/>
    <w:uiPriority w:val="99"/>
    <w:semiHidden/>
    <w:unhideWhenUsed/>
    <w:rsid w:val="00FF0902"/>
  </w:style>
  <w:style w:type="numbering" w:customStyle="1" w:styleId="NoList153">
    <w:name w:val="No List153"/>
    <w:next w:val="a2"/>
    <w:uiPriority w:val="99"/>
    <w:semiHidden/>
    <w:unhideWhenUsed/>
    <w:rsid w:val="00FF0902"/>
  </w:style>
  <w:style w:type="numbering" w:customStyle="1" w:styleId="1432">
    <w:name w:val="リストなし143"/>
    <w:next w:val="a2"/>
    <w:uiPriority w:val="99"/>
    <w:semiHidden/>
    <w:unhideWhenUsed/>
    <w:rsid w:val="00FF0902"/>
  </w:style>
  <w:style w:type="numbering" w:customStyle="1" w:styleId="1433">
    <w:name w:val="无列表143"/>
    <w:next w:val="a2"/>
    <w:semiHidden/>
    <w:rsid w:val="00FF0902"/>
  </w:style>
  <w:style w:type="numbering" w:customStyle="1" w:styleId="NoList243">
    <w:name w:val="No List243"/>
    <w:next w:val="a2"/>
    <w:semiHidden/>
    <w:rsid w:val="00FF0902"/>
  </w:style>
  <w:style w:type="numbering" w:customStyle="1" w:styleId="NoList343">
    <w:name w:val="No List343"/>
    <w:next w:val="a2"/>
    <w:uiPriority w:val="99"/>
    <w:semiHidden/>
    <w:rsid w:val="00FF0902"/>
  </w:style>
  <w:style w:type="numbering" w:customStyle="1" w:styleId="NoList1153">
    <w:name w:val="No List1153"/>
    <w:next w:val="a2"/>
    <w:uiPriority w:val="99"/>
    <w:semiHidden/>
    <w:unhideWhenUsed/>
    <w:rsid w:val="00FF0902"/>
  </w:style>
  <w:style w:type="numbering" w:customStyle="1" w:styleId="1531">
    <w:name w:val="無清單153"/>
    <w:next w:val="a2"/>
    <w:uiPriority w:val="99"/>
    <w:semiHidden/>
    <w:unhideWhenUsed/>
    <w:rsid w:val="00FF0902"/>
  </w:style>
  <w:style w:type="numbering" w:customStyle="1" w:styleId="11430">
    <w:name w:val="無清單1143"/>
    <w:next w:val="a2"/>
    <w:uiPriority w:val="99"/>
    <w:semiHidden/>
    <w:unhideWhenUsed/>
    <w:rsid w:val="00FF0902"/>
  </w:style>
  <w:style w:type="numbering" w:customStyle="1" w:styleId="NoList433">
    <w:name w:val="No List433"/>
    <w:next w:val="a2"/>
    <w:uiPriority w:val="99"/>
    <w:semiHidden/>
    <w:unhideWhenUsed/>
    <w:rsid w:val="00FF0902"/>
  </w:style>
  <w:style w:type="numbering" w:customStyle="1" w:styleId="NoList1243">
    <w:name w:val="No List1243"/>
    <w:next w:val="a2"/>
    <w:uiPriority w:val="99"/>
    <w:semiHidden/>
    <w:unhideWhenUsed/>
    <w:rsid w:val="00FF0902"/>
  </w:style>
  <w:style w:type="numbering" w:customStyle="1" w:styleId="11431">
    <w:name w:val="リストなし1143"/>
    <w:next w:val="a2"/>
    <w:uiPriority w:val="99"/>
    <w:semiHidden/>
    <w:unhideWhenUsed/>
    <w:rsid w:val="00FF0902"/>
  </w:style>
  <w:style w:type="numbering" w:customStyle="1" w:styleId="11432">
    <w:name w:val="无列表1143"/>
    <w:next w:val="a2"/>
    <w:semiHidden/>
    <w:rsid w:val="00FF0902"/>
  </w:style>
  <w:style w:type="numbering" w:customStyle="1" w:styleId="NoList2143">
    <w:name w:val="No List2143"/>
    <w:next w:val="a2"/>
    <w:semiHidden/>
    <w:rsid w:val="00FF0902"/>
  </w:style>
  <w:style w:type="numbering" w:customStyle="1" w:styleId="NoList3143">
    <w:name w:val="No List3143"/>
    <w:next w:val="a2"/>
    <w:uiPriority w:val="99"/>
    <w:semiHidden/>
    <w:rsid w:val="00FF0902"/>
  </w:style>
  <w:style w:type="numbering" w:customStyle="1" w:styleId="NoList11143">
    <w:name w:val="No List11143"/>
    <w:next w:val="a2"/>
    <w:uiPriority w:val="99"/>
    <w:semiHidden/>
    <w:unhideWhenUsed/>
    <w:rsid w:val="00FF0902"/>
  </w:style>
  <w:style w:type="numbering" w:customStyle="1" w:styleId="12430">
    <w:name w:val="無清單1243"/>
    <w:next w:val="a2"/>
    <w:uiPriority w:val="99"/>
    <w:semiHidden/>
    <w:unhideWhenUsed/>
    <w:rsid w:val="00FF0902"/>
  </w:style>
  <w:style w:type="numbering" w:customStyle="1" w:styleId="11143">
    <w:name w:val="無清單11143"/>
    <w:next w:val="a2"/>
    <w:uiPriority w:val="99"/>
    <w:semiHidden/>
    <w:unhideWhenUsed/>
    <w:rsid w:val="00FF0902"/>
  </w:style>
  <w:style w:type="numbering" w:customStyle="1" w:styleId="233">
    <w:name w:val="无列表233"/>
    <w:next w:val="a2"/>
    <w:uiPriority w:val="99"/>
    <w:semiHidden/>
    <w:unhideWhenUsed/>
    <w:rsid w:val="00FF0902"/>
  </w:style>
  <w:style w:type="numbering" w:customStyle="1" w:styleId="NoList12133">
    <w:name w:val="No List12133"/>
    <w:next w:val="a2"/>
    <w:uiPriority w:val="99"/>
    <w:semiHidden/>
    <w:unhideWhenUsed/>
    <w:rsid w:val="00FF0902"/>
  </w:style>
  <w:style w:type="numbering" w:customStyle="1" w:styleId="111331">
    <w:name w:val="リストなし11133"/>
    <w:next w:val="a2"/>
    <w:uiPriority w:val="99"/>
    <w:semiHidden/>
    <w:unhideWhenUsed/>
    <w:rsid w:val="00FF0902"/>
  </w:style>
  <w:style w:type="numbering" w:customStyle="1" w:styleId="111332">
    <w:name w:val="无列表11133"/>
    <w:next w:val="a2"/>
    <w:semiHidden/>
    <w:rsid w:val="00FF0902"/>
  </w:style>
  <w:style w:type="numbering" w:customStyle="1" w:styleId="NoList21133">
    <w:name w:val="No List21133"/>
    <w:next w:val="a2"/>
    <w:semiHidden/>
    <w:rsid w:val="00FF0902"/>
  </w:style>
  <w:style w:type="numbering" w:customStyle="1" w:styleId="NoList31133">
    <w:name w:val="No List31133"/>
    <w:next w:val="a2"/>
    <w:uiPriority w:val="99"/>
    <w:semiHidden/>
    <w:rsid w:val="00FF0902"/>
  </w:style>
  <w:style w:type="numbering" w:customStyle="1" w:styleId="NoList111133">
    <w:name w:val="No List111133"/>
    <w:next w:val="a2"/>
    <w:uiPriority w:val="99"/>
    <w:semiHidden/>
    <w:unhideWhenUsed/>
    <w:rsid w:val="00FF0902"/>
  </w:style>
  <w:style w:type="numbering" w:customStyle="1" w:styleId="121330">
    <w:name w:val="無清單12133"/>
    <w:next w:val="a2"/>
    <w:uiPriority w:val="99"/>
    <w:semiHidden/>
    <w:unhideWhenUsed/>
    <w:rsid w:val="00FF0902"/>
  </w:style>
  <w:style w:type="numbering" w:customStyle="1" w:styleId="1111330">
    <w:name w:val="無清單111133"/>
    <w:next w:val="a2"/>
    <w:uiPriority w:val="99"/>
    <w:semiHidden/>
    <w:unhideWhenUsed/>
    <w:rsid w:val="00FF0902"/>
  </w:style>
  <w:style w:type="numbering" w:customStyle="1" w:styleId="NoList533">
    <w:name w:val="No List533"/>
    <w:next w:val="a2"/>
    <w:uiPriority w:val="99"/>
    <w:semiHidden/>
    <w:unhideWhenUsed/>
    <w:rsid w:val="00FF0902"/>
  </w:style>
  <w:style w:type="numbering" w:customStyle="1" w:styleId="NoList1333">
    <w:name w:val="No List1333"/>
    <w:next w:val="a2"/>
    <w:uiPriority w:val="99"/>
    <w:semiHidden/>
    <w:unhideWhenUsed/>
    <w:rsid w:val="00FF0902"/>
  </w:style>
  <w:style w:type="numbering" w:customStyle="1" w:styleId="12332">
    <w:name w:val="リストなし1233"/>
    <w:next w:val="a2"/>
    <w:uiPriority w:val="99"/>
    <w:semiHidden/>
    <w:unhideWhenUsed/>
    <w:rsid w:val="00FF0902"/>
  </w:style>
  <w:style w:type="numbering" w:customStyle="1" w:styleId="12333">
    <w:name w:val="无列表1233"/>
    <w:next w:val="a2"/>
    <w:semiHidden/>
    <w:rsid w:val="00FF0902"/>
  </w:style>
  <w:style w:type="numbering" w:customStyle="1" w:styleId="NoList2233">
    <w:name w:val="No List2233"/>
    <w:next w:val="a2"/>
    <w:semiHidden/>
    <w:rsid w:val="00FF0902"/>
  </w:style>
  <w:style w:type="numbering" w:customStyle="1" w:styleId="NoList3233">
    <w:name w:val="No List3233"/>
    <w:next w:val="a2"/>
    <w:uiPriority w:val="99"/>
    <w:semiHidden/>
    <w:rsid w:val="00FF0902"/>
  </w:style>
  <w:style w:type="numbering" w:customStyle="1" w:styleId="NoList11233">
    <w:name w:val="No List11233"/>
    <w:next w:val="a2"/>
    <w:uiPriority w:val="99"/>
    <w:semiHidden/>
    <w:unhideWhenUsed/>
    <w:rsid w:val="00FF0902"/>
  </w:style>
  <w:style w:type="numbering" w:customStyle="1" w:styleId="13330">
    <w:name w:val="無清單1333"/>
    <w:next w:val="a2"/>
    <w:uiPriority w:val="99"/>
    <w:semiHidden/>
    <w:unhideWhenUsed/>
    <w:rsid w:val="00FF0902"/>
  </w:style>
  <w:style w:type="numbering" w:customStyle="1" w:styleId="112330">
    <w:name w:val="無清單11233"/>
    <w:next w:val="a2"/>
    <w:uiPriority w:val="99"/>
    <w:semiHidden/>
    <w:unhideWhenUsed/>
    <w:rsid w:val="00FF0902"/>
  </w:style>
  <w:style w:type="numbering" w:customStyle="1" w:styleId="2133">
    <w:name w:val="无列表2133"/>
    <w:next w:val="a2"/>
    <w:uiPriority w:val="99"/>
    <w:semiHidden/>
    <w:unhideWhenUsed/>
    <w:rsid w:val="00FF0902"/>
  </w:style>
  <w:style w:type="numbering" w:customStyle="1" w:styleId="NoList12223">
    <w:name w:val="No List12223"/>
    <w:next w:val="a2"/>
    <w:uiPriority w:val="99"/>
    <w:semiHidden/>
    <w:unhideWhenUsed/>
    <w:rsid w:val="00FF0902"/>
  </w:style>
  <w:style w:type="numbering" w:customStyle="1" w:styleId="112231">
    <w:name w:val="リストなし11223"/>
    <w:next w:val="a2"/>
    <w:uiPriority w:val="99"/>
    <w:semiHidden/>
    <w:unhideWhenUsed/>
    <w:rsid w:val="00FF0902"/>
  </w:style>
  <w:style w:type="numbering" w:customStyle="1" w:styleId="112232">
    <w:name w:val="无列表11223"/>
    <w:next w:val="a2"/>
    <w:semiHidden/>
    <w:rsid w:val="00FF0902"/>
  </w:style>
  <w:style w:type="numbering" w:customStyle="1" w:styleId="NoList21223">
    <w:name w:val="No List21223"/>
    <w:next w:val="a2"/>
    <w:semiHidden/>
    <w:rsid w:val="00FF0902"/>
  </w:style>
  <w:style w:type="numbering" w:customStyle="1" w:styleId="NoList31223">
    <w:name w:val="No List31223"/>
    <w:next w:val="a2"/>
    <w:uiPriority w:val="99"/>
    <w:semiHidden/>
    <w:rsid w:val="00FF0902"/>
  </w:style>
  <w:style w:type="numbering" w:customStyle="1" w:styleId="NoList111233">
    <w:name w:val="No List111233"/>
    <w:next w:val="a2"/>
    <w:uiPriority w:val="99"/>
    <w:semiHidden/>
    <w:unhideWhenUsed/>
    <w:rsid w:val="00FF0902"/>
  </w:style>
  <w:style w:type="numbering" w:customStyle="1" w:styleId="122230">
    <w:name w:val="無清單12223"/>
    <w:next w:val="a2"/>
    <w:uiPriority w:val="99"/>
    <w:semiHidden/>
    <w:unhideWhenUsed/>
    <w:rsid w:val="00FF0902"/>
  </w:style>
  <w:style w:type="numbering" w:customStyle="1" w:styleId="1112230">
    <w:name w:val="無清單111223"/>
    <w:next w:val="a2"/>
    <w:uiPriority w:val="99"/>
    <w:semiHidden/>
    <w:unhideWhenUsed/>
    <w:rsid w:val="00FF0902"/>
  </w:style>
  <w:style w:type="numbering" w:customStyle="1" w:styleId="NoList82">
    <w:name w:val="No List82"/>
    <w:next w:val="a2"/>
    <w:uiPriority w:val="99"/>
    <w:semiHidden/>
    <w:unhideWhenUsed/>
    <w:rsid w:val="00FF0902"/>
  </w:style>
  <w:style w:type="numbering" w:customStyle="1" w:styleId="NoList162">
    <w:name w:val="No List162"/>
    <w:next w:val="a2"/>
    <w:uiPriority w:val="99"/>
    <w:semiHidden/>
    <w:unhideWhenUsed/>
    <w:rsid w:val="00FF0902"/>
  </w:style>
  <w:style w:type="numbering" w:customStyle="1" w:styleId="1522">
    <w:name w:val="リストなし152"/>
    <w:next w:val="a2"/>
    <w:uiPriority w:val="99"/>
    <w:semiHidden/>
    <w:unhideWhenUsed/>
    <w:rsid w:val="00FF0902"/>
  </w:style>
  <w:style w:type="numbering" w:customStyle="1" w:styleId="1523">
    <w:name w:val="无列表152"/>
    <w:next w:val="a2"/>
    <w:semiHidden/>
    <w:rsid w:val="00FF0902"/>
  </w:style>
  <w:style w:type="numbering" w:customStyle="1" w:styleId="NoList252">
    <w:name w:val="No List252"/>
    <w:next w:val="a2"/>
    <w:semiHidden/>
    <w:rsid w:val="00FF0902"/>
  </w:style>
  <w:style w:type="numbering" w:customStyle="1" w:styleId="NoList352">
    <w:name w:val="No List352"/>
    <w:next w:val="a2"/>
    <w:uiPriority w:val="99"/>
    <w:semiHidden/>
    <w:rsid w:val="00FF0902"/>
  </w:style>
  <w:style w:type="numbering" w:customStyle="1" w:styleId="NoList1162">
    <w:name w:val="No List1162"/>
    <w:next w:val="a2"/>
    <w:uiPriority w:val="99"/>
    <w:semiHidden/>
    <w:unhideWhenUsed/>
    <w:rsid w:val="00FF0902"/>
  </w:style>
  <w:style w:type="numbering" w:customStyle="1" w:styleId="1620">
    <w:name w:val="無清單162"/>
    <w:next w:val="a2"/>
    <w:uiPriority w:val="99"/>
    <w:semiHidden/>
    <w:unhideWhenUsed/>
    <w:rsid w:val="00FF0902"/>
  </w:style>
  <w:style w:type="numbering" w:customStyle="1" w:styleId="11520">
    <w:name w:val="無清單1152"/>
    <w:next w:val="a2"/>
    <w:uiPriority w:val="99"/>
    <w:semiHidden/>
    <w:unhideWhenUsed/>
    <w:rsid w:val="00FF0902"/>
  </w:style>
  <w:style w:type="numbering" w:customStyle="1" w:styleId="NoList442">
    <w:name w:val="No List442"/>
    <w:next w:val="a2"/>
    <w:uiPriority w:val="99"/>
    <w:semiHidden/>
    <w:unhideWhenUsed/>
    <w:rsid w:val="00FF0902"/>
  </w:style>
  <w:style w:type="numbering" w:customStyle="1" w:styleId="NoList1252">
    <w:name w:val="No List1252"/>
    <w:next w:val="a2"/>
    <w:uiPriority w:val="99"/>
    <w:semiHidden/>
    <w:unhideWhenUsed/>
    <w:rsid w:val="00FF0902"/>
  </w:style>
  <w:style w:type="numbering" w:customStyle="1" w:styleId="11521">
    <w:name w:val="リストなし1152"/>
    <w:next w:val="a2"/>
    <w:uiPriority w:val="99"/>
    <w:semiHidden/>
    <w:unhideWhenUsed/>
    <w:rsid w:val="00FF0902"/>
  </w:style>
  <w:style w:type="numbering" w:customStyle="1" w:styleId="11522">
    <w:name w:val="无列表1152"/>
    <w:next w:val="a2"/>
    <w:semiHidden/>
    <w:rsid w:val="00FF0902"/>
  </w:style>
  <w:style w:type="numbering" w:customStyle="1" w:styleId="NoList2152">
    <w:name w:val="No List2152"/>
    <w:next w:val="a2"/>
    <w:semiHidden/>
    <w:rsid w:val="00FF0902"/>
  </w:style>
  <w:style w:type="numbering" w:customStyle="1" w:styleId="NoList3152">
    <w:name w:val="No List3152"/>
    <w:next w:val="a2"/>
    <w:uiPriority w:val="99"/>
    <w:semiHidden/>
    <w:rsid w:val="00FF0902"/>
  </w:style>
  <w:style w:type="numbering" w:customStyle="1" w:styleId="NoList11152">
    <w:name w:val="No List11152"/>
    <w:next w:val="a2"/>
    <w:uiPriority w:val="99"/>
    <w:semiHidden/>
    <w:unhideWhenUsed/>
    <w:rsid w:val="00FF0902"/>
  </w:style>
  <w:style w:type="numbering" w:customStyle="1" w:styleId="12520">
    <w:name w:val="無清單1252"/>
    <w:next w:val="a2"/>
    <w:uiPriority w:val="99"/>
    <w:semiHidden/>
    <w:unhideWhenUsed/>
    <w:rsid w:val="00FF0902"/>
  </w:style>
  <w:style w:type="numbering" w:customStyle="1" w:styleId="111520">
    <w:name w:val="無清單11152"/>
    <w:next w:val="a2"/>
    <w:uiPriority w:val="99"/>
    <w:semiHidden/>
    <w:unhideWhenUsed/>
    <w:rsid w:val="00FF0902"/>
  </w:style>
  <w:style w:type="numbering" w:customStyle="1" w:styleId="242">
    <w:name w:val="无列表242"/>
    <w:next w:val="a2"/>
    <w:uiPriority w:val="99"/>
    <w:semiHidden/>
    <w:unhideWhenUsed/>
    <w:rsid w:val="00FF0902"/>
  </w:style>
  <w:style w:type="numbering" w:customStyle="1" w:styleId="NoList12142">
    <w:name w:val="No List12142"/>
    <w:next w:val="a2"/>
    <w:uiPriority w:val="99"/>
    <w:semiHidden/>
    <w:unhideWhenUsed/>
    <w:rsid w:val="00FF0902"/>
  </w:style>
  <w:style w:type="numbering" w:customStyle="1" w:styleId="111421">
    <w:name w:val="リストなし11142"/>
    <w:next w:val="a2"/>
    <w:uiPriority w:val="99"/>
    <w:semiHidden/>
    <w:unhideWhenUsed/>
    <w:rsid w:val="00FF0902"/>
  </w:style>
  <w:style w:type="numbering" w:customStyle="1" w:styleId="111422">
    <w:name w:val="无列表11142"/>
    <w:next w:val="a2"/>
    <w:semiHidden/>
    <w:rsid w:val="00FF0902"/>
  </w:style>
  <w:style w:type="numbering" w:customStyle="1" w:styleId="NoList21142">
    <w:name w:val="No List21142"/>
    <w:next w:val="a2"/>
    <w:semiHidden/>
    <w:rsid w:val="00FF0902"/>
  </w:style>
  <w:style w:type="numbering" w:customStyle="1" w:styleId="NoList31142">
    <w:name w:val="No List31142"/>
    <w:next w:val="a2"/>
    <w:uiPriority w:val="99"/>
    <w:semiHidden/>
    <w:rsid w:val="00FF0902"/>
  </w:style>
  <w:style w:type="numbering" w:customStyle="1" w:styleId="NoList111142">
    <w:name w:val="No List111142"/>
    <w:next w:val="a2"/>
    <w:uiPriority w:val="99"/>
    <w:semiHidden/>
    <w:unhideWhenUsed/>
    <w:rsid w:val="00FF0902"/>
  </w:style>
  <w:style w:type="numbering" w:customStyle="1" w:styleId="121420">
    <w:name w:val="無清單12142"/>
    <w:next w:val="a2"/>
    <w:uiPriority w:val="99"/>
    <w:semiHidden/>
    <w:unhideWhenUsed/>
    <w:rsid w:val="00FF0902"/>
  </w:style>
  <w:style w:type="numbering" w:customStyle="1" w:styleId="1111420">
    <w:name w:val="無清單111142"/>
    <w:next w:val="a2"/>
    <w:uiPriority w:val="99"/>
    <w:semiHidden/>
    <w:unhideWhenUsed/>
    <w:rsid w:val="00FF0902"/>
  </w:style>
  <w:style w:type="numbering" w:customStyle="1" w:styleId="NoList542">
    <w:name w:val="No List542"/>
    <w:next w:val="a2"/>
    <w:uiPriority w:val="99"/>
    <w:semiHidden/>
    <w:unhideWhenUsed/>
    <w:rsid w:val="00FF0902"/>
  </w:style>
  <w:style w:type="numbering" w:customStyle="1" w:styleId="NoList1342">
    <w:name w:val="No List1342"/>
    <w:next w:val="a2"/>
    <w:uiPriority w:val="99"/>
    <w:semiHidden/>
    <w:unhideWhenUsed/>
    <w:rsid w:val="00FF0902"/>
  </w:style>
  <w:style w:type="numbering" w:customStyle="1" w:styleId="12421">
    <w:name w:val="リストなし1242"/>
    <w:next w:val="a2"/>
    <w:uiPriority w:val="99"/>
    <w:semiHidden/>
    <w:unhideWhenUsed/>
    <w:rsid w:val="00FF0902"/>
  </w:style>
  <w:style w:type="numbering" w:customStyle="1" w:styleId="12422">
    <w:name w:val="无列表1242"/>
    <w:next w:val="a2"/>
    <w:semiHidden/>
    <w:rsid w:val="00FF0902"/>
  </w:style>
  <w:style w:type="numbering" w:customStyle="1" w:styleId="NoList2242">
    <w:name w:val="No List2242"/>
    <w:next w:val="a2"/>
    <w:semiHidden/>
    <w:rsid w:val="00FF0902"/>
  </w:style>
  <w:style w:type="numbering" w:customStyle="1" w:styleId="NoList3242">
    <w:name w:val="No List3242"/>
    <w:next w:val="a2"/>
    <w:uiPriority w:val="99"/>
    <w:semiHidden/>
    <w:rsid w:val="00FF0902"/>
  </w:style>
  <w:style w:type="numbering" w:customStyle="1" w:styleId="NoList11242">
    <w:name w:val="No List11242"/>
    <w:next w:val="a2"/>
    <w:uiPriority w:val="99"/>
    <w:semiHidden/>
    <w:unhideWhenUsed/>
    <w:rsid w:val="00FF0902"/>
  </w:style>
  <w:style w:type="numbering" w:customStyle="1" w:styleId="13420">
    <w:name w:val="無清單1342"/>
    <w:next w:val="a2"/>
    <w:uiPriority w:val="99"/>
    <w:semiHidden/>
    <w:unhideWhenUsed/>
    <w:rsid w:val="00FF0902"/>
  </w:style>
  <w:style w:type="numbering" w:customStyle="1" w:styleId="112420">
    <w:name w:val="無清單11242"/>
    <w:next w:val="a2"/>
    <w:uiPriority w:val="99"/>
    <w:semiHidden/>
    <w:unhideWhenUsed/>
    <w:rsid w:val="00FF0902"/>
  </w:style>
  <w:style w:type="numbering" w:customStyle="1" w:styleId="2142">
    <w:name w:val="无列表2142"/>
    <w:next w:val="a2"/>
    <w:uiPriority w:val="99"/>
    <w:semiHidden/>
    <w:unhideWhenUsed/>
    <w:rsid w:val="00FF0902"/>
  </w:style>
  <w:style w:type="numbering" w:customStyle="1" w:styleId="NoList12232">
    <w:name w:val="No List12232"/>
    <w:next w:val="a2"/>
    <w:uiPriority w:val="99"/>
    <w:semiHidden/>
    <w:unhideWhenUsed/>
    <w:rsid w:val="00FF0902"/>
  </w:style>
  <w:style w:type="numbering" w:customStyle="1" w:styleId="112321">
    <w:name w:val="リストなし11232"/>
    <w:next w:val="a2"/>
    <w:uiPriority w:val="99"/>
    <w:semiHidden/>
    <w:unhideWhenUsed/>
    <w:rsid w:val="00FF0902"/>
  </w:style>
  <w:style w:type="numbering" w:customStyle="1" w:styleId="112322">
    <w:name w:val="无列表11232"/>
    <w:next w:val="a2"/>
    <w:semiHidden/>
    <w:rsid w:val="00FF0902"/>
  </w:style>
  <w:style w:type="numbering" w:customStyle="1" w:styleId="NoList21232">
    <w:name w:val="No List21232"/>
    <w:next w:val="a2"/>
    <w:semiHidden/>
    <w:rsid w:val="00FF0902"/>
  </w:style>
  <w:style w:type="numbering" w:customStyle="1" w:styleId="NoList31232">
    <w:name w:val="No List31232"/>
    <w:next w:val="a2"/>
    <w:uiPriority w:val="99"/>
    <w:semiHidden/>
    <w:rsid w:val="00FF0902"/>
  </w:style>
  <w:style w:type="numbering" w:customStyle="1" w:styleId="NoList111242">
    <w:name w:val="No List111242"/>
    <w:next w:val="a2"/>
    <w:uiPriority w:val="99"/>
    <w:semiHidden/>
    <w:unhideWhenUsed/>
    <w:rsid w:val="00FF0902"/>
  </w:style>
  <w:style w:type="numbering" w:customStyle="1" w:styleId="122320">
    <w:name w:val="無清單12232"/>
    <w:next w:val="a2"/>
    <w:uiPriority w:val="99"/>
    <w:semiHidden/>
    <w:unhideWhenUsed/>
    <w:rsid w:val="00FF0902"/>
  </w:style>
  <w:style w:type="numbering" w:customStyle="1" w:styleId="1112320">
    <w:name w:val="無清單111232"/>
    <w:next w:val="a2"/>
    <w:uiPriority w:val="99"/>
    <w:semiHidden/>
    <w:unhideWhenUsed/>
    <w:rsid w:val="00FF0902"/>
  </w:style>
  <w:style w:type="numbering" w:customStyle="1" w:styleId="NoList621">
    <w:name w:val="No List621"/>
    <w:next w:val="a2"/>
    <w:uiPriority w:val="99"/>
    <w:semiHidden/>
    <w:unhideWhenUsed/>
    <w:rsid w:val="00FF0902"/>
  </w:style>
  <w:style w:type="numbering" w:customStyle="1" w:styleId="NoList1421">
    <w:name w:val="No List1421"/>
    <w:next w:val="a2"/>
    <w:uiPriority w:val="99"/>
    <w:semiHidden/>
    <w:unhideWhenUsed/>
    <w:rsid w:val="00FF0902"/>
  </w:style>
  <w:style w:type="numbering" w:customStyle="1" w:styleId="13212">
    <w:name w:val="リストなし1321"/>
    <w:next w:val="a2"/>
    <w:uiPriority w:val="99"/>
    <w:semiHidden/>
    <w:unhideWhenUsed/>
    <w:rsid w:val="00FF0902"/>
  </w:style>
  <w:style w:type="numbering" w:customStyle="1" w:styleId="13221">
    <w:name w:val="无列表1322"/>
    <w:next w:val="a2"/>
    <w:semiHidden/>
    <w:rsid w:val="00FF0902"/>
  </w:style>
  <w:style w:type="numbering" w:customStyle="1" w:styleId="NoList2321">
    <w:name w:val="No List2321"/>
    <w:next w:val="a2"/>
    <w:semiHidden/>
    <w:rsid w:val="00FF0902"/>
  </w:style>
  <w:style w:type="numbering" w:customStyle="1" w:styleId="NoList3321">
    <w:name w:val="No List3321"/>
    <w:next w:val="a2"/>
    <w:uiPriority w:val="99"/>
    <w:semiHidden/>
    <w:rsid w:val="00FF0902"/>
  </w:style>
  <w:style w:type="numbering" w:customStyle="1" w:styleId="NoList11322">
    <w:name w:val="No List11322"/>
    <w:next w:val="a2"/>
    <w:uiPriority w:val="99"/>
    <w:semiHidden/>
    <w:unhideWhenUsed/>
    <w:rsid w:val="00FF0902"/>
  </w:style>
  <w:style w:type="numbering" w:customStyle="1" w:styleId="14210">
    <w:name w:val="無清單1421"/>
    <w:next w:val="a2"/>
    <w:uiPriority w:val="99"/>
    <w:semiHidden/>
    <w:unhideWhenUsed/>
    <w:rsid w:val="00FF0902"/>
  </w:style>
  <w:style w:type="numbering" w:customStyle="1" w:styleId="113210">
    <w:name w:val="無清單11321"/>
    <w:next w:val="a2"/>
    <w:uiPriority w:val="99"/>
    <w:semiHidden/>
    <w:unhideWhenUsed/>
    <w:rsid w:val="00FF0902"/>
  </w:style>
  <w:style w:type="numbering" w:customStyle="1" w:styleId="2222">
    <w:name w:val="无列表2222"/>
    <w:next w:val="a2"/>
    <w:uiPriority w:val="99"/>
    <w:semiHidden/>
    <w:unhideWhenUsed/>
    <w:rsid w:val="00FF0902"/>
  </w:style>
  <w:style w:type="numbering" w:customStyle="1" w:styleId="NoList12321">
    <w:name w:val="No List12321"/>
    <w:next w:val="a2"/>
    <w:uiPriority w:val="99"/>
    <w:semiHidden/>
    <w:unhideWhenUsed/>
    <w:rsid w:val="00FF0902"/>
  </w:style>
  <w:style w:type="numbering" w:customStyle="1" w:styleId="113211">
    <w:name w:val="リストなし11321"/>
    <w:next w:val="a2"/>
    <w:uiPriority w:val="99"/>
    <w:semiHidden/>
    <w:unhideWhenUsed/>
    <w:rsid w:val="00FF0902"/>
  </w:style>
  <w:style w:type="numbering" w:customStyle="1" w:styleId="113212">
    <w:name w:val="无列表11321"/>
    <w:next w:val="a2"/>
    <w:semiHidden/>
    <w:rsid w:val="00FF0902"/>
  </w:style>
  <w:style w:type="numbering" w:customStyle="1" w:styleId="NoList21321">
    <w:name w:val="No List21321"/>
    <w:next w:val="a2"/>
    <w:semiHidden/>
    <w:rsid w:val="00FF0902"/>
  </w:style>
  <w:style w:type="numbering" w:customStyle="1" w:styleId="NoList31321">
    <w:name w:val="No List31321"/>
    <w:next w:val="a2"/>
    <w:uiPriority w:val="99"/>
    <w:semiHidden/>
    <w:rsid w:val="00FF0902"/>
  </w:style>
  <w:style w:type="numbering" w:customStyle="1" w:styleId="NoList111321">
    <w:name w:val="No List111321"/>
    <w:next w:val="a2"/>
    <w:uiPriority w:val="99"/>
    <w:semiHidden/>
    <w:unhideWhenUsed/>
    <w:rsid w:val="00FF0902"/>
  </w:style>
  <w:style w:type="numbering" w:customStyle="1" w:styleId="123210">
    <w:name w:val="無清單12321"/>
    <w:next w:val="a2"/>
    <w:uiPriority w:val="99"/>
    <w:semiHidden/>
    <w:unhideWhenUsed/>
    <w:rsid w:val="00FF0902"/>
  </w:style>
  <w:style w:type="numbering" w:customStyle="1" w:styleId="1113210">
    <w:name w:val="無清單111321"/>
    <w:next w:val="a2"/>
    <w:uiPriority w:val="99"/>
    <w:semiHidden/>
    <w:unhideWhenUsed/>
    <w:rsid w:val="00FF0902"/>
  </w:style>
  <w:style w:type="numbering" w:customStyle="1" w:styleId="NoList4122">
    <w:name w:val="No List4122"/>
    <w:next w:val="a2"/>
    <w:uiPriority w:val="99"/>
    <w:semiHidden/>
    <w:unhideWhenUsed/>
    <w:rsid w:val="00FF0902"/>
  </w:style>
  <w:style w:type="numbering" w:customStyle="1" w:styleId="NoList121122">
    <w:name w:val="No List121122"/>
    <w:next w:val="a2"/>
    <w:uiPriority w:val="99"/>
    <w:semiHidden/>
    <w:unhideWhenUsed/>
    <w:rsid w:val="00FF0902"/>
  </w:style>
  <w:style w:type="numbering" w:customStyle="1" w:styleId="1111221">
    <w:name w:val="リストなし111122"/>
    <w:next w:val="a2"/>
    <w:uiPriority w:val="99"/>
    <w:semiHidden/>
    <w:unhideWhenUsed/>
    <w:rsid w:val="00FF0902"/>
  </w:style>
  <w:style w:type="numbering" w:customStyle="1" w:styleId="1111222">
    <w:name w:val="无列表111122"/>
    <w:next w:val="a2"/>
    <w:semiHidden/>
    <w:rsid w:val="00FF0902"/>
  </w:style>
  <w:style w:type="numbering" w:customStyle="1" w:styleId="NoList211122">
    <w:name w:val="No List211122"/>
    <w:next w:val="a2"/>
    <w:semiHidden/>
    <w:rsid w:val="00FF0902"/>
  </w:style>
  <w:style w:type="numbering" w:customStyle="1" w:styleId="NoList311122">
    <w:name w:val="No List311122"/>
    <w:next w:val="a2"/>
    <w:uiPriority w:val="99"/>
    <w:semiHidden/>
    <w:rsid w:val="00FF0902"/>
  </w:style>
  <w:style w:type="numbering" w:customStyle="1" w:styleId="NoList1111122">
    <w:name w:val="No List1111122"/>
    <w:next w:val="a2"/>
    <w:uiPriority w:val="99"/>
    <w:semiHidden/>
    <w:unhideWhenUsed/>
    <w:rsid w:val="00FF0902"/>
  </w:style>
  <w:style w:type="numbering" w:customStyle="1" w:styleId="1211220">
    <w:name w:val="無清單121122"/>
    <w:next w:val="a2"/>
    <w:uiPriority w:val="99"/>
    <w:semiHidden/>
    <w:unhideWhenUsed/>
    <w:rsid w:val="00FF0902"/>
  </w:style>
  <w:style w:type="numbering" w:customStyle="1" w:styleId="11111220">
    <w:name w:val="無清單1111122"/>
    <w:next w:val="a2"/>
    <w:uiPriority w:val="99"/>
    <w:semiHidden/>
    <w:unhideWhenUsed/>
    <w:rsid w:val="00FF0902"/>
  </w:style>
  <w:style w:type="numbering" w:customStyle="1" w:styleId="NoList5121">
    <w:name w:val="No List5121"/>
    <w:next w:val="a2"/>
    <w:uiPriority w:val="99"/>
    <w:semiHidden/>
    <w:unhideWhenUsed/>
    <w:rsid w:val="00FF0902"/>
  </w:style>
  <w:style w:type="numbering" w:customStyle="1" w:styleId="NoList13122">
    <w:name w:val="No List13122"/>
    <w:next w:val="a2"/>
    <w:uiPriority w:val="99"/>
    <w:semiHidden/>
    <w:unhideWhenUsed/>
    <w:rsid w:val="00FF0902"/>
  </w:style>
  <w:style w:type="numbering" w:customStyle="1" w:styleId="121221">
    <w:name w:val="リストなし12122"/>
    <w:next w:val="a2"/>
    <w:uiPriority w:val="99"/>
    <w:semiHidden/>
    <w:unhideWhenUsed/>
    <w:rsid w:val="00FF0902"/>
  </w:style>
  <w:style w:type="numbering" w:customStyle="1" w:styleId="121222">
    <w:name w:val="无列表12122"/>
    <w:next w:val="a2"/>
    <w:semiHidden/>
    <w:rsid w:val="00FF0902"/>
  </w:style>
  <w:style w:type="numbering" w:customStyle="1" w:styleId="NoList22122">
    <w:name w:val="No List22122"/>
    <w:next w:val="a2"/>
    <w:semiHidden/>
    <w:rsid w:val="00FF0902"/>
  </w:style>
  <w:style w:type="numbering" w:customStyle="1" w:styleId="NoList32122">
    <w:name w:val="No List32122"/>
    <w:next w:val="a2"/>
    <w:uiPriority w:val="99"/>
    <w:semiHidden/>
    <w:rsid w:val="00FF0902"/>
  </w:style>
  <w:style w:type="numbering" w:customStyle="1" w:styleId="NoList112122">
    <w:name w:val="No List112122"/>
    <w:next w:val="a2"/>
    <w:uiPriority w:val="99"/>
    <w:semiHidden/>
    <w:unhideWhenUsed/>
    <w:rsid w:val="00FF0902"/>
  </w:style>
  <w:style w:type="numbering" w:customStyle="1" w:styleId="131220">
    <w:name w:val="無清單13122"/>
    <w:next w:val="a2"/>
    <w:uiPriority w:val="99"/>
    <w:semiHidden/>
    <w:unhideWhenUsed/>
    <w:rsid w:val="00FF0902"/>
  </w:style>
  <w:style w:type="numbering" w:customStyle="1" w:styleId="1121220">
    <w:name w:val="無清單112122"/>
    <w:next w:val="a2"/>
    <w:uiPriority w:val="99"/>
    <w:semiHidden/>
    <w:unhideWhenUsed/>
    <w:rsid w:val="00FF0902"/>
  </w:style>
  <w:style w:type="numbering" w:customStyle="1" w:styleId="21122">
    <w:name w:val="无列表21122"/>
    <w:next w:val="a2"/>
    <w:uiPriority w:val="99"/>
    <w:semiHidden/>
    <w:unhideWhenUsed/>
    <w:rsid w:val="00FF0902"/>
  </w:style>
  <w:style w:type="numbering" w:customStyle="1" w:styleId="NoList122122">
    <w:name w:val="No List122122"/>
    <w:next w:val="a2"/>
    <w:uiPriority w:val="99"/>
    <w:semiHidden/>
    <w:unhideWhenUsed/>
    <w:rsid w:val="00FF0902"/>
  </w:style>
  <w:style w:type="numbering" w:customStyle="1" w:styleId="1121221">
    <w:name w:val="リストなし112122"/>
    <w:next w:val="a2"/>
    <w:uiPriority w:val="99"/>
    <w:semiHidden/>
    <w:unhideWhenUsed/>
    <w:rsid w:val="00FF0902"/>
  </w:style>
  <w:style w:type="numbering" w:customStyle="1" w:styleId="1121222">
    <w:name w:val="无列表112122"/>
    <w:next w:val="a2"/>
    <w:semiHidden/>
    <w:rsid w:val="00FF0902"/>
  </w:style>
  <w:style w:type="numbering" w:customStyle="1" w:styleId="NoList212122">
    <w:name w:val="No List212122"/>
    <w:next w:val="a2"/>
    <w:semiHidden/>
    <w:rsid w:val="00FF0902"/>
  </w:style>
  <w:style w:type="numbering" w:customStyle="1" w:styleId="NoList312122">
    <w:name w:val="No List312122"/>
    <w:next w:val="a2"/>
    <w:uiPriority w:val="99"/>
    <w:semiHidden/>
    <w:rsid w:val="00FF0902"/>
  </w:style>
  <w:style w:type="numbering" w:customStyle="1" w:styleId="NoList1112122">
    <w:name w:val="No List1112122"/>
    <w:next w:val="a2"/>
    <w:uiPriority w:val="99"/>
    <w:semiHidden/>
    <w:unhideWhenUsed/>
    <w:rsid w:val="00FF0902"/>
  </w:style>
  <w:style w:type="numbering" w:customStyle="1" w:styleId="122122">
    <w:name w:val="無清單122122"/>
    <w:next w:val="a2"/>
    <w:uiPriority w:val="99"/>
    <w:semiHidden/>
    <w:unhideWhenUsed/>
    <w:rsid w:val="00FF0902"/>
  </w:style>
  <w:style w:type="numbering" w:customStyle="1" w:styleId="1112122">
    <w:name w:val="無清單1112122"/>
    <w:next w:val="a2"/>
    <w:uiPriority w:val="99"/>
    <w:semiHidden/>
    <w:unhideWhenUsed/>
    <w:rsid w:val="00FF0902"/>
  </w:style>
  <w:style w:type="numbering" w:customStyle="1" w:styleId="3120">
    <w:name w:val="无列表312"/>
    <w:next w:val="a2"/>
    <w:uiPriority w:val="99"/>
    <w:semiHidden/>
    <w:unhideWhenUsed/>
    <w:rsid w:val="00FF0902"/>
  </w:style>
  <w:style w:type="numbering" w:customStyle="1" w:styleId="131121">
    <w:name w:val="无列表13112"/>
    <w:next w:val="a2"/>
    <w:semiHidden/>
    <w:rsid w:val="00FF0902"/>
  </w:style>
  <w:style w:type="numbering" w:customStyle="1" w:styleId="NoList113111">
    <w:name w:val="No List113111"/>
    <w:next w:val="a2"/>
    <w:uiPriority w:val="99"/>
    <w:semiHidden/>
    <w:unhideWhenUsed/>
    <w:rsid w:val="00FF0902"/>
  </w:style>
  <w:style w:type="numbering" w:customStyle="1" w:styleId="NoList41112">
    <w:name w:val="No List41112"/>
    <w:next w:val="a2"/>
    <w:uiPriority w:val="99"/>
    <w:semiHidden/>
    <w:unhideWhenUsed/>
    <w:rsid w:val="00FF0902"/>
  </w:style>
  <w:style w:type="numbering" w:customStyle="1" w:styleId="22112">
    <w:name w:val="无列表22112"/>
    <w:next w:val="a2"/>
    <w:uiPriority w:val="99"/>
    <w:semiHidden/>
    <w:unhideWhenUsed/>
    <w:rsid w:val="00FF0902"/>
  </w:style>
  <w:style w:type="numbering" w:customStyle="1" w:styleId="NoList1211112">
    <w:name w:val="No List1211112"/>
    <w:next w:val="a2"/>
    <w:uiPriority w:val="99"/>
    <w:semiHidden/>
    <w:unhideWhenUsed/>
    <w:rsid w:val="00FF0902"/>
  </w:style>
  <w:style w:type="numbering" w:customStyle="1" w:styleId="11111121">
    <w:name w:val="リストなし1111112"/>
    <w:next w:val="a2"/>
    <w:uiPriority w:val="99"/>
    <w:semiHidden/>
    <w:unhideWhenUsed/>
    <w:rsid w:val="00FF0902"/>
  </w:style>
  <w:style w:type="numbering" w:customStyle="1" w:styleId="11111122">
    <w:name w:val="无列表1111112"/>
    <w:next w:val="a2"/>
    <w:semiHidden/>
    <w:rsid w:val="00FF0902"/>
  </w:style>
  <w:style w:type="numbering" w:customStyle="1" w:styleId="NoList2111112">
    <w:name w:val="No List2111112"/>
    <w:next w:val="a2"/>
    <w:semiHidden/>
    <w:rsid w:val="00FF0902"/>
  </w:style>
  <w:style w:type="numbering" w:customStyle="1" w:styleId="NoList3111112">
    <w:name w:val="No List3111112"/>
    <w:next w:val="a2"/>
    <w:uiPriority w:val="99"/>
    <w:semiHidden/>
    <w:rsid w:val="00FF0902"/>
  </w:style>
  <w:style w:type="numbering" w:customStyle="1" w:styleId="NoList11111112">
    <w:name w:val="No List11111112"/>
    <w:next w:val="a2"/>
    <w:uiPriority w:val="99"/>
    <w:semiHidden/>
    <w:unhideWhenUsed/>
    <w:rsid w:val="00FF0902"/>
  </w:style>
  <w:style w:type="numbering" w:customStyle="1" w:styleId="12111120">
    <w:name w:val="無清單1211112"/>
    <w:next w:val="a2"/>
    <w:uiPriority w:val="99"/>
    <w:semiHidden/>
    <w:unhideWhenUsed/>
    <w:rsid w:val="00FF0902"/>
  </w:style>
  <w:style w:type="numbering" w:customStyle="1" w:styleId="111111120">
    <w:name w:val="無清單11111112"/>
    <w:next w:val="a2"/>
    <w:uiPriority w:val="99"/>
    <w:semiHidden/>
    <w:unhideWhenUsed/>
    <w:rsid w:val="00FF0902"/>
  </w:style>
  <w:style w:type="numbering" w:customStyle="1" w:styleId="NoList131112">
    <w:name w:val="No List131112"/>
    <w:next w:val="a2"/>
    <w:uiPriority w:val="99"/>
    <w:semiHidden/>
    <w:unhideWhenUsed/>
    <w:rsid w:val="00FF0902"/>
  </w:style>
  <w:style w:type="numbering" w:customStyle="1" w:styleId="1211121">
    <w:name w:val="リストなし121112"/>
    <w:next w:val="a2"/>
    <w:uiPriority w:val="99"/>
    <w:semiHidden/>
    <w:unhideWhenUsed/>
    <w:rsid w:val="00FF0902"/>
  </w:style>
  <w:style w:type="numbering" w:customStyle="1" w:styleId="1211122">
    <w:name w:val="无列表121112"/>
    <w:next w:val="a2"/>
    <w:semiHidden/>
    <w:rsid w:val="00FF0902"/>
  </w:style>
  <w:style w:type="numbering" w:customStyle="1" w:styleId="NoList221112">
    <w:name w:val="No List221112"/>
    <w:next w:val="a2"/>
    <w:semiHidden/>
    <w:rsid w:val="00FF0902"/>
  </w:style>
  <w:style w:type="numbering" w:customStyle="1" w:styleId="NoList321112">
    <w:name w:val="No List321112"/>
    <w:next w:val="a2"/>
    <w:uiPriority w:val="99"/>
    <w:semiHidden/>
    <w:rsid w:val="00FF0902"/>
  </w:style>
  <w:style w:type="numbering" w:customStyle="1" w:styleId="NoList1121112">
    <w:name w:val="No List1121112"/>
    <w:next w:val="a2"/>
    <w:uiPriority w:val="99"/>
    <w:semiHidden/>
    <w:unhideWhenUsed/>
    <w:rsid w:val="00FF0902"/>
  </w:style>
  <w:style w:type="numbering" w:customStyle="1" w:styleId="131112">
    <w:name w:val="無清單131112"/>
    <w:next w:val="a2"/>
    <w:uiPriority w:val="99"/>
    <w:semiHidden/>
    <w:unhideWhenUsed/>
    <w:rsid w:val="00FF0902"/>
  </w:style>
  <w:style w:type="numbering" w:customStyle="1" w:styleId="11211120">
    <w:name w:val="無清單1121112"/>
    <w:next w:val="a2"/>
    <w:uiPriority w:val="99"/>
    <w:semiHidden/>
    <w:unhideWhenUsed/>
    <w:rsid w:val="00FF0902"/>
  </w:style>
  <w:style w:type="numbering" w:customStyle="1" w:styleId="211112">
    <w:name w:val="无列表211112"/>
    <w:next w:val="a2"/>
    <w:uiPriority w:val="99"/>
    <w:semiHidden/>
    <w:unhideWhenUsed/>
    <w:rsid w:val="00FF0902"/>
  </w:style>
  <w:style w:type="numbering" w:customStyle="1" w:styleId="NoList1221112">
    <w:name w:val="No List1221112"/>
    <w:next w:val="a2"/>
    <w:uiPriority w:val="99"/>
    <w:semiHidden/>
    <w:unhideWhenUsed/>
    <w:rsid w:val="00FF0902"/>
  </w:style>
  <w:style w:type="numbering" w:customStyle="1" w:styleId="11211121">
    <w:name w:val="リストなし1121112"/>
    <w:next w:val="a2"/>
    <w:uiPriority w:val="99"/>
    <w:semiHidden/>
    <w:unhideWhenUsed/>
    <w:rsid w:val="00FF0902"/>
  </w:style>
  <w:style w:type="numbering" w:customStyle="1" w:styleId="11211122">
    <w:name w:val="无列表1121112"/>
    <w:next w:val="a2"/>
    <w:semiHidden/>
    <w:rsid w:val="00FF0902"/>
  </w:style>
  <w:style w:type="numbering" w:customStyle="1" w:styleId="NoList2121112">
    <w:name w:val="No List2121112"/>
    <w:next w:val="a2"/>
    <w:semiHidden/>
    <w:rsid w:val="00FF0902"/>
  </w:style>
  <w:style w:type="numbering" w:customStyle="1" w:styleId="NoList3121112">
    <w:name w:val="No List3121112"/>
    <w:next w:val="a2"/>
    <w:uiPriority w:val="99"/>
    <w:semiHidden/>
    <w:rsid w:val="00FF0902"/>
  </w:style>
  <w:style w:type="numbering" w:customStyle="1" w:styleId="NoList11121112">
    <w:name w:val="No List11121112"/>
    <w:next w:val="a2"/>
    <w:uiPriority w:val="99"/>
    <w:semiHidden/>
    <w:unhideWhenUsed/>
    <w:rsid w:val="00FF0902"/>
  </w:style>
  <w:style w:type="numbering" w:customStyle="1" w:styleId="1221112">
    <w:name w:val="無清單1221112"/>
    <w:next w:val="a2"/>
    <w:uiPriority w:val="99"/>
    <w:semiHidden/>
    <w:unhideWhenUsed/>
    <w:rsid w:val="00FF0902"/>
  </w:style>
  <w:style w:type="numbering" w:customStyle="1" w:styleId="11121112">
    <w:name w:val="無清單11121112"/>
    <w:next w:val="a2"/>
    <w:uiPriority w:val="99"/>
    <w:semiHidden/>
    <w:unhideWhenUsed/>
    <w:rsid w:val="00FF0902"/>
  </w:style>
  <w:style w:type="numbering" w:customStyle="1" w:styleId="NoList51111">
    <w:name w:val="No List51111"/>
    <w:next w:val="a2"/>
    <w:uiPriority w:val="99"/>
    <w:semiHidden/>
    <w:unhideWhenUsed/>
    <w:rsid w:val="00FF0902"/>
  </w:style>
  <w:style w:type="numbering" w:customStyle="1" w:styleId="NoList6111">
    <w:name w:val="No List6111"/>
    <w:next w:val="a2"/>
    <w:uiPriority w:val="99"/>
    <w:semiHidden/>
    <w:unhideWhenUsed/>
    <w:rsid w:val="00FF0902"/>
  </w:style>
  <w:style w:type="numbering" w:customStyle="1" w:styleId="NoList14111">
    <w:name w:val="No List14111"/>
    <w:next w:val="a2"/>
    <w:uiPriority w:val="99"/>
    <w:semiHidden/>
    <w:unhideWhenUsed/>
    <w:rsid w:val="00FF0902"/>
  </w:style>
  <w:style w:type="numbering" w:customStyle="1" w:styleId="131113">
    <w:name w:val="リストなし13111"/>
    <w:next w:val="a2"/>
    <w:uiPriority w:val="99"/>
    <w:semiHidden/>
    <w:unhideWhenUsed/>
    <w:rsid w:val="00FF0902"/>
  </w:style>
  <w:style w:type="numbering" w:customStyle="1" w:styleId="NoList23111">
    <w:name w:val="No List23111"/>
    <w:next w:val="a2"/>
    <w:semiHidden/>
    <w:rsid w:val="00FF0902"/>
  </w:style>
  <w:style w:type="numbering" w:customStyle="1" w:styleId="NoList33111">
    <w:name w:val="No List33111"/>
    <w:next w:val="a2"/>
    <w:uiPriority w:val="99"/>
    <w:semiHidden/>
    <w:rsid w:val="00FF0902"/>
  </w:style>
  <w:style w:type="numbering" w:customStyle="1" w:styleId="NoList11411">
    <w:name w:val="No List11411"/>
    <w:next w:val="a2"/>
    <w:uiPriority w:val="99"/>
    <w:semiHidden/>
    <w:unhideWhenUsed/>
    <w:rsid w:val="00FF0902"/>
  </w:style>
  <w:style w:type="numbering" w:customStyle="1" w:styleId="141110">
    <w:name w:val="無清單14111"/>
    <w:next w:val="a2"/>
    <w:uiPriority w:val="99"/>
    <w:semiHidden/>
    <w:unhideWhenUsed/>
    <w:rsid w:val="00FF0902"/>
  </w:style>
  <w:style w:type="numbering" w:customStyle="1" w:styleId="1131110">
    <w:name w:val="無清單113111"/>
    <w:next w:val="a2"/>
    <w:uiPriority w:val="99"/>
    <w:semiHidden/>
    <w:unhideWhenUsed/>
    <w:rsid w:val="00FF0902"/>
  </w:style>
  <w:style w:type="numbering" w:customStyle="1" w:styleId="NoList4211">
    <w:name w:val="No List4211"/>
    <w:next w:val="a2"/>
    <w:uiPriority w:val="99"/>
    <w:semiHidden/>
    <w:unhideWhenUsed/>
    <w:rsid w:val="00FF0902"/>
  </w:style>
  <w:style w:type="numbering" w:customStyle="1" w:styleId="NoList123111">
    <w:name w:val="No List123111"/>
    <w:next w:val="a2"/>
    <w:uiPriority w:val="99"/>
    <w:semiHidden/>
    <w:unhideWhenUsed/>
    <w:rsid w:val="00FF0902"/>
  </w:style>
  <w:style w:type="numbering" w:customStyle="1" w:styleId="1131111">
    <w:name w:val="リストなし113111"/>
    <w:next w:val="a2"/>
    <w:uiPriority w:val="99"/>
    <w:semiHidden/>
    <w:unhideWhenUsed/>
    <w:rsid w:val="00FF0902"/>
  </w:style>
  <w:style w:type="numbering" w:customStyle="1" w:styleId="1131112">
    <w:name w:val="无列表113111"/>
    <w:next w:val="a2"/>
    <w:semiHidden/>
    <w:rsid w:val="00FF0902"/>
  </w:style>
  <w:style w:type="numbering" w:customStyle="1" w:styleId="NoList213111">
    <w:name w:val="No List213111"/>
    <w:next w:val="a2"/>
    <w:semiHidden/>
    <w:rsid w:val="00FF0902"/>
  </w:style>
  <w:style w:type="numbering" w:customStyle="1" w:styleId="NoList313111">
    <w:name w:val="No List313111"/>
    <w:next w:val="a2"/>
    <w:uiPriority w:val="99"/>
    <w:semiHidden/>
    <w:rsid w:val="00FF0902"/>
  </w:style>
  <w:style w:type="numbering" w:customStyle="1" w:styleId="NoList1113111">
    <w:name w:val="No List1113111"/>
    <w:next w:val="a2"/>
    <w:uiPriority w:val="99"/>
    <w:semiHidden/>
    <w:unhideWhenUsed/>
    <w:rsid w:val="00FF0902"/>
  </w:style>
  <w:style w:type="numbering" w:customStyle="1" w:styleId="123111">
    <w:name w:val="無清單123111"/>
    <w:next w:val="a2"/>
    <w:uiPriority w:val="99"/>
    <w:semiHidden/>
    <w:unhideWhenUsed/>
    <w:rsid w:val="00FF0902"/>
  </w:style>
  <w:style w:type="numbering" w:customStyle="1" w:styleId="1113111">
    <w:name w:val="無清單1113111"/>
    <w:next w:val="a2"/>
    <w:uiPriority w:val="99"/>
    <w:semiHidden/>
    <w:unhideWhenUsed/>
    <w:rsid w:val="00FF0902"/>
  </w:style>
  <w:style w:type="numbering" w:customStyle="1" w:styleId="NoList121211">
    <w:name w:val="No List121211"/>
    <w:next w:val="a2"/>
    <w:uiPriority w:val="99"/>
    <w:semiHidden/>
    <w:unhideWhenUsed/>
    <w:rsid w:val="00FF0902"/>
  </w:style>
  <w:style w:type="numbering" w:customStyle="1" w:styleId="1112110">
    <w:name w:val="リストなし111211"/>
    <w:next w:val="a2"/>
    <w:uiPriority w:val="99"/>
    <w:semiHidden/>
    <w:unhideWhenUsed/>
    <w:rsid w:val="00FF0902"/>
  </w:style>
  <w:style w:type="numbering" w:customStyle="1" w:styleId="1112115">
    <w:name w:val="无列表111211"/>
    <w:next w:val="a2"/>
    <w:semiHidden/>
    <w:rsid w:val="00FF0902"/>
  </w:style>
  <w:style w:type="numbering" w:customStyle="1" w:styleId="NoList211211">
    <w:name w:val="No List211211"/>
    <w:next w:val="a2"/>
    <w:semiHidden/>
    <w:rsid w:val="00FF0902"/>
  </w:style>
  <w:style w:type="numbering" w:customStyle="1" w:styleId="NoList311211">
    <w:name w:val="No List311211"/>
    <w:next w:val="a2"/>
    <w:uiPriority w:val="99"/>
    <w:semiHidden/>
    <w:rsid w:val="00FF0902"/>
  </w:style>
  <w:style w:type="numbering" w:customStyle="1" w:styleId="NoList1111211">
    <w:name w:val="No List1111211"/>
    <w:next w:val="a2"/>
    <w:uiPriority w:val="99"/>
    <w:semiHidden/>
    <w:unhideWhenUsed/>
    <w:rsid w:val="00FF0902"/>
  </w:style>
  <w:style w:type="numbering" w:customStyle="1" w:styleId="1212110">
    <w:name w:val="無清單121211"/>
    <w:next w:val="a2"/>
    <w:uiPriority w:val="99"/>
    <w:semiHidden/>
    <w:unhideWhenUsed/>
    <w:rsid w:val="00FF0902"/>
  </w:style>
  <w:style w:type="numbering" w:customStyle="1" w:styleId="11112110">
    <w:name w:val="無清單1111211"/>
    <w:next w:val="a2"/>
    <w:uiPriority w:val="99"/>
    <w:semiHidden/>
    <w:unhideWhenUsed/>
    <w:rsid w:val="00FF0902"/>
  </w:style>
  <w:style w:type="numbering" w:customStyle="1" w:styleId="NoList5211">
    <w:name w:val="No List5211"/>
    <w:next w:val="a2"/>
    <w:uiPriority w:val="99"/>
    <w:semiHidden/>
    <w:unhideWhenUsed/>
    <w:rsid w:val="00FF0902"/>
  </w:style>
  <w:style w:type="numbering" w:customStyle="1" w:styleId="NoList13211">
    <w:name w:val="No List13211"/>
    <w:next w:val="a2"/>
    <w:uiPriority w:val="99"/>
    <w:semiHidden/>
    <w:unhideWhenUsed/>
    <w:rsid w:val="00FF0902"/>
  </w:style>
  <w:style w:type="numbering" w:customStyle="1" w:styleId="122115">
    <w:name w:val="リストなし12211"/>
    <w:next w:val="a2"/>
    <w:uiPriority w:val="99"/>
    <w:semiHidden/>
    <w:unhideWhenUsed/>
    <w:rsid w:val="00FF0902"/>
  </w:style>
  <w:style w:type="numbering" w:customStyle="1" w:styleId="122123">
    <w:name w:val="无列表12212"/>
    <w:next w:val="a2"/>
    <w:semiHidden/>
    <w:rsid w:val="00FF0902"/>
  </w:style>
  <w:style w:type="numbering" w:customStyle="1" w:styleId="NoList22211">
    <w:name w:val="No List22211"/>
    <w:next w:val="a2"/>
    <w:semiHidden/>
    <w:rsid w:val="00FF0902"/>
  </w:style>
  <w:style w:type="numbering" w:customStyle="1" w:styleId="NoList32211">
    <w:name w:val="No List32211"/>
    <w:next w:val="a2"/>
    <w:uiPriority w:val="99"/>
    <w:semiHidden/>
    <w:rsid w:val="00FF0902"/>
  </w:style>
  <w:style w:type="numbering" w:customStyle="1" w:styleId="NoList112211">
    <w:name w:val="No List112211"/>
    <w:next w:val="a2"/>
    <w:uiPriority w:val="99"/>
    <w:semiHidden/>
    <w:unhideWhenUsed/>
    <w:rsid w:val="00FF0902"/>
  </w:style>
  <w:style w:type="numbering" w:customStyle="1" w:styleId="132110">
    <w:name w:val="無清單13211"/>
    <w:next w:val="a2"/>
    <w:uiPriority w:val="99"/>
    <w:semiHidden/>
    <w:unhideWhenUsed/>
    <w:rsid w:val="00FF0902"/>
  </w:style>
  <w:style w:type="numbering" w:customStyle="1" w:styleId="1122110">
    <w:name w:val="無清單112211"/>
    <w:next w:val="a2"/>
    <w:uiPriority w:val="99"/>
    <w:semiHidden/>
    <w:unhideWhenUsed/>
    <w:rsid w:val="00FF0902"/>
  </w:style>
  <w:style w:type="numbering" w:customStyle="1" w:styleId="21211">
    <w:name w:val="无列表21211"/>
    <w:next w:val="a2"/>
    <w:uiPriority w:val="99"/>
    <w:semiHidden/>
    <w:unhideWhenUsed/>
    <w:rsid w:val="00FF0902"/>
  </w:style>
  <w:style w:type="numbering" w:customStyle="1" w:styleId="NoList1112211">
    <w:name w:val="No List1112211"/>
    <w:next w:val="a2"/>
    <w:uiPriority w:val="99"/>
    <w:semiHidden/>
    <w:unhideWhenUsed/>
    <w:rsid w:val="00FF0902"/>
  </w:style>
  <w:style w:type="numbering" w:customStyle="1" w:styleId="NoList711">
    <w:name w:val="No List711"/>
    <w:next w:val="a2"/>
    <w:uiPriority w:val="99"/>
    <w:semiHidden/>
    <w:unhideWhenUsed/>
    <w:rsid w:val="00FF0902"/>
  </w:style>
  <w:style w:type="numbering" w:customStyle="1" w:styleId="NoList1511">
    <w:name w:val="No List1511"/>
    <w:next w:val="a2"/>
    <w:uiPriority w:val="99"/>
    <w:semiHidden/>
    <w:unhideWhenUsed/>
    <w:rsid w:val="00FF0902"/>
  </w:style>
  <w:style w:type="numbering" w:customStyle="1" w:styleId="14112">
    <w:name w:val="リストなし1411"/>
    <w:next w:val="a2"/>
    <w:uiPriority w:val="99"/>
    <w:semiHidden/>
    <w:unhideWhenUsed/>
    <w:rsid w:val="00FF0902"/>
  </w:style>
  <w:style w:type="numbering" w:customStyle="1" w:styleId="14113">
    <w:name w:val="无列表1411"/>
    <w:next w:val="a2"/>
    <w:semiHidden/>
    <w:rsid w:val="00FF0902"/>
  </w:style>
  <w:style w:type="numbering" w:customStyle="1" w:styleId="NoList2411">
    <w:name w:val="No List2411"/>
    <w:next w:val="a2"/>
    <w:semiHidden/>
    <w:rsid w:val="00FF0902"/>
  </w:style>
  <w:style w:type="numbering" w:customStyle="1" w:styleId="NoList3411">
    <w:name w:val="No List3411"/>
    <w:next w:val="a2"/>
    <w:uiPriority w:val="99"/>
    <w:semiHidden/>
    <w:rsid w:val="00FF0902"/>
  </w:style>
  <w:style w:type="numbering" w:customStyle="1" w:styleId="NoList11511">
    <w:name w:val="No List11511"/>
    <w:next w:val="a2"/>
    <w:uiPriority w:val="99"/>
    <w:semiHidden/>
    <w:unhideWhenUsed/>
    <w:rsid w:val="00FF0902"/>
  </w:style>
  <w:style w:type="numbering" w:customStyle="1" w:styleId="15110">
    <w:name w:val="無清單1511"/>
    <w:next w:val="a2"/>
    <w:uiPriority w:val="99"/>
    <w:semiHidden/>
    <w:unhideWhenUsed/>
    <w:rsid w:val="00FF0902"/>
  </w:style>
  <w:style w:type="numbering" w:customStyle="1" w:styleId="114110">
    <w:name w:val="無清單11411"/>
    <w:next w:val="a2"/>
    <w:uiPriority w:val="99"/>
    <w:semiHidden/>
    <w:unhideWhenUsed/>
    <w:rsid w:val="00FF0902"/>
  </w:style>
  <w:style w:type="numbering" w:customStyle="1" w:styleId="NoList4311">
    <w:name w:val="No List4311"/>
    <w:next w:val="a2"/>
    <w:uiPriority w:val="99"/>
    <w:semiHidden/>
    <w:unhideWhenUsed/>
    <w:rsid w:val="00FF0902"/>
  </w:style>
  <w:style w:type="numbering" w:customStyle="1" w:styleId="NoList12411">
    <w:name w:val="No List12411"/>
    <w:next w:val="a2"/>
    <w:uiPriority w:val="99"/>
    <w:semiHidden/>
    <w:unhideWhenUsed/>
    <w:rsid w:val="00FF0902"/>
  </w:style>
  <w:style w:type="numbering" w:customStyle="1" w:styleId="114111">
    <w:name w:val="リストなし11411"/>
    <w:next w:val="a2"/>
    <w:uiPriority w:val="99"/>
    <w:semiHidden/>
    <w:unhideWhenUsed/>
    <w:rsid w:val="00FF0902"/>
  </w:style>
  <w:style w:type="numbering" w:customStyle="1" w:styleId="114112">
    <w:name w:val="无列表11411"/>
    <w:next w:val="a2"/>
    <w:semiHidden/>
    <w:rsid w:val="00FF0902"/>
  </w:style>
  <w:style w:type="numbering" w:customStyle="1" w:styleId="NoList21411">
    <w:name w:val="No List21411"/>
    <w:next w:val="a2"/>
    <w:semiHidden/>
    <w:rsid w:val="00FF0902"/>
  </w:style>
  <w:style w:type="numbering" w:customStyle="1" w:styleId="NoList31411">
    <w:name w:val="No List31411"/>
    <w:next w:val="a2"/>
    <w:uiPriority w:val="99"/>
    <w:semiHidden/>
    <w:rsid w:val="00FF0902"/>
  </w:style>
  <w:style w:type="numbering" w:customStyle="1" w:styleId="NoList111411">
    <w:name w:val="No List111411"/>
    <w:next w:val="a2"/>
    <w:uiPriority w:val="99"/>
    <w:semiHidden/>
    <w:unhideWhenUsed/>
    <w:rsid w:val="00FF0902"/>
  </w:style>
  <w:style w:type="numbering" w:customStyle="1" w:styleId="124110">
    <w:name w:val="無清單12411"/>
    <w:next w:val="a2"/>
    <w:uiPriority w:val="99"/>
    <w:semiHidden/>
    <w:unhideWhenUsed/>
    <w:rsid w:val="00FF0902"/>
  </w:style>
  <w:style w:type="numbering" w:customStyle="1" w:styleId="1114110">
    <w:name w:val="無清單111411"/>
    <w:next w:val="a2"/>
    <w:uiPriority w:val="99"/>
    <w:semiHidden/>
    <w:unhideWhenUsed/>
    <w:rsid w:val="00FF0902"/>
  </w:style>
  <w:style w:type="numbering" w:customStyle="1" w:styleId="2311">
    <w:name w:val="无列表2311"/>
    <w:next w:val="a2"/>
    <w:uiPriority w:val="99"/>
    <w:semiHidden/>
    <w:unhideWhenUsed/>
    <w:rsid w:val="00FF0902"/>
  </w:style>
  <w:style w:type="numbering" w:customStyle="1" w:styleId="NoList121311">
    <w:name w:val="No List121311"/>
    <w:next w:val="a2"/>
    <w:uiPriority w:val="99"/>
    <w:semiHidden/>
    <w:unhideWhenUsed/>
    <w:rsid w:val="00FF0902"/>
  </w:style>
  <w:style w:type="numbering" w:customStyle="1" w:styleId="1113110">
    <w:name w:val="リストなし111311"/>
    <w:next w:val="a2"/>
    <w:uiPriority w:val="99"/>
    <w:semiHidden/>
    <w:unhideWhenUsed/>
    <w:rsid w:val="00FF0902"/>
  </w:style>
  <w:style w:type="numbering" w:customStyle="1" w:styleId="1113112">
    <w:name w:val="无列表111311"/>
    <w:next w:val="a2"/>
    <w:semiHidden/>
    <w:rsid w:val="00FF0902"/>
  </w:style>
  <w:style w:type="numbering" w:customStyle="1" w:styleId="NoList211311">
    <w:name w:val="No List211311"/>
    <w:next w:val="a2"/>
    <w:semiHidden/>
    <w:rsid w:val="00FF0902"/>
  </w:style>
  <w:style w:type="numbering" w:customStyle="1" w:styleId="NoList311311">
    <w:name w:val="No List311311"/>
    <w:next w:val="a2"/>
    <w:uiPriority w:val="99"/>
    <w:semiHidden/>
    <w:rsid w:val="00FF0902"/>
  </w:style>
  <w:style w:type="numbering" w:customStyle="1" w:styleId="NoList1111311">
    <w:name w:val="No List1111311"/>
    <w:next w:val="a2"/>
    <w:uiPriority w:val="99"/>
    <w:semiHidden/>
    <w:unhideWhenUsed/>
    <w:rsid w:val="00FF0902"/>
  </w:style>
  <w:style w:type="numbering" w:customStyle="1" w:styleId="121311">
    <w:name w:val="無清單121311"/>
    <w:next w:val="a2"/>
    <w:uiPriority w:val="99"/>
    <w:semiHidden/>
    <w:unhideWhenUsed/>
    <w:rsid w:val="00FF0902"/>
  </w:style>
  <w:style w:type="numbering" w:customStyle="1" w:styleId="1111311">
    <w:name w:val="無清單1111311"/>
    <w:next w:val="a2"/>
    <w:uiPriority w:val="99"/>
    <w:semiHidden/>
    <w:unhideWhenUsed/>
    <w:rsid w:val="00FF0902"/>
  </w:style>
  <w:style w:type="numbering" w:customStyle="1" w:styleId="NoList5311">
    <w:name w:val="No List5311"/>
    <w:next w:val="a2"/>
    <w:uiPriority w:val="99"/>
    <w:semiHidden/>
    <w:unhideWhenUsed/>
    <w:rsid w:val="00FF0902"/>
  </w:style>
  <w:style w:type="numbering" w:customStyle="1" w:styleId="NoList13311">
    <w:name w:val="No List13311"/>
    <w:next w:val="a2"/>
    <w:uiPriority w:val="99"/>
    <w:semiHidden/>
    <w:unhideWhenUsed/>
    <w:rsid w:val="00FF0902"/>
  </w:style>
  <w:style w:type="numbering" w:customStyle="1" w:styleId="123110">
    <w:name w:val="リストなし12311"/>
    <w:next w:val="a2"/>
    <w:uiPriority w:val="99"/>
    <w:semiHidden/>
    <w:unhideWhenUsed/>
    <w:rsid w:val="00FF0902"/>
  </w:style>
  <w:style w:type="numbering" w:customStyle="1" w:styleId="123112">
    <w:name w:val="无列表12311"/>
    <w:next w:val="a2"/>
    <w:semiHidden/>
    <w:rsid w:val="00FF0902"/>
  </w:style>
  <w:style w:type="numbering" w:customStyle="1" w:styleId="NoList22311">
    <w:name w:val="No List22311"/>
    <w:next w:val="a2"/>
    <w:semiHidden/>
    <w:rsid w:val="00FF0902"/>
  </w:style>
  <w:style w:type="numbering" w:customStyle="1" w:styleId="NoList32311">
    <w:name w:val="No List32311"/>
    <w:next w:val="a2"/>
    <w:uiPriority w:val="99"/>
    <w:semiHidden/>
    <w:rsid w:val="00FF0902"/>
  </w:style>
  <w:style w:type="numbering" w:customStyle="1" w:styleId="NoList112311">
    <w:name w:val="No List112311"/>
    <w:next w:val="a2"/>
    <w:uiPriority w:val="99"/>
    <w:semiHidden/>
    <w:unhideWhenUsed/>
    <w:rsid w:val="00FF0902"/>
  </w:style>
  <w:style w:type="numbering" w:customStyle="1" w:styleId="13311">
    <w:name w:val="無清單13311"/>
    <w:next w:val="a2"/>
    <w:uiPriority w:val="99"/>
    <w:semiHidden/>
    <w:unhideWhenUsed/>
    <w:rsid w:val="00FF0902"/>
  </w:style>
  <w:style w:type="numbering" w:customStyle="1" w:styleId="1123110">
    <w:name w:val="無清單112311"/>
    <w:next w:val="a2"/>
    <w:uiPriority w:val="99"/>
    <w:semiHidden/>
    <w:unhideWhenUsed/>
    <w:rsid w:val="00FF0902"/>
  </w:style>
  <w:style w:type="numbering" w:customStyle="1" w:styleId="21311">
    <w:name w:val="无列表21311"/>
    <w:next w:val="a2"/>
    <w:uiPriority w:val="99"/>
    <w:semiHidden/>
    <w:unhideWhenUsed/>
    <w:rsid w:val="00FF0902"/>
  </w:style>
  <w:style w:type="numbering" w:customStyle="1" w:styleId="NoList122211">
    <w:name w:val="No List122211"/>
    <w:next w:val="a2"/>
    <w:uiPriority w:val="99"/>
    <w:semiHidden/>
    <w:unhideWhenUsed/>
    <w:rsid w:val="00FF0902"/>
  </w:style>
  <w:style w:type="numbering" w:customStyle="1" w:styleId="1122111">
    <w:name w:val="リストなし112211"/>
    <w:next w:val="a2"/>
    <w:uiPriority w:val="99"/>
    <w:semiHidden/>
    <w:unhideWhenUsed/>
    <w:rsid w:val="00FF0902"/>
  </w:style>
  <w:style w:type="numbering" w:customStyle="1" w:styleId="1122112">
    <w:name w:val="无列表112211"/>
    <w:next w:val="a2"/>
    <w:semiHidden/>
    <w:rsid w:val="00FF0902"/>
  </w:style>
  <w:style w:type="numbering" w:customStyle="1" w:styleId="NoList212211">
    <w:name w:val="No List212211"/>
    <w:next w:val="a2"/>
    <w:semiHidden/>
    <w:rsid w:val="00FF0902"/>
  </w:style>
  <w:style w:type="numbering" w:customStyle="1" w:styleId="NoList312211">
    <w:name w:val="No List312211"/>
    <w:next w:val="a2"/>
    <w:uiPriority w:val="99"/>
    <w:semiHidden/>
    <w:rsid w:val="00FF0902"/>
  </w:style>
  <w:style w:type="numbering" w:customStyle="1" w:styleId="NoList1112311">
    <w:name w:val="No List1112311"/>
    <w:next w:val="a2"/>
    <w:uiPriority w:val="99"/>
    <w:semiHidden/>
    <w:unhideWhenUsed/>
    <w:rsid w:val="00FF0902"/>
  </w:style>
  <w:style w:type="numbering" w:customStyle="1" w:styleId="122211">
    <w:name w:val="無清單122211"/>
    <w:next w:val="a2"/>
    <w:uiPriority w:val="99"/>
    <w:semiHidden/>
    <w:unhideWhenUsed/>
    <w:rsid w:val="00FF0902"/>
  </w:style>
  <w:style w:type="numbering" w:customStyle="1" w:styleId="1112211">
    <w:name w:val="無清單1112211"/>
    <w:next w:val="a2"/>
    <w:uiPriority w:val="99"/>
    <w:semiHidden/>
    <w:unhideWhenUsed/>
    <w:rsid w:val="00FF0902"/>
  </w:style>
  <w:style w:type="numbering" w:customStyle="1" w:styleId="418">
    <w:name w:val="无列表41"/>
    <w:next w:val="a2"/>
    <w:uiPriority w:val="99"/>
    <w:semiHidden/>
    <w:unhideWhenUsed/>
    <w:rsid w:val="00FF0902"/>
  </w:style>
  <w:style w:type="numbering" w:customStyle="1" w:styleId="3210">
    <w:name w:val="无列表321"/>
    <w:next w:val="a2"/>
    <w:uiPriority w:val="99"/>
    <w:semiHidden/>
    <w:unhideWhenUsed/>
    <w:rsid w:val="00FF0902"/>
  </w:style>
  <w:style w:type="numbering" w:customStyle="1" w:styleId="131211">
    <w:name w:val="无列表13121"/>
    <w:next w:val="a2"/>
    <w:semiHidden/>
    <w:rsid w:val="00FF0902"/>
  </w:style>
  <w:style w:type="numbering" w:customStyle="1" w:styleId="NoList41121">
    <w:name w:val="No List41121"/>
    <w:next w:val="a2"/>
    <w:uiPriority w:val="99"/>
    <w:semiHidden/>
    <w:unhideWhenUsed/>
    <w:rsid w:val="00FF0902"/>
  </w:style>
  <w:style w:type="numbering" w:customStyle="1" w:styleId="22121">
    <w:name w:val="无列表22121"/>
    <w:next w:val="a2"/>
    <w:uiPriority w:val="99"/>
    <w:semiHidden/>
    <w:unhideWhenUsed/>
    <w:rsid w:val="00FF0902"/>
  </w:style>
  <w:style w:type="numbering" w:customStyle="1" w:styleId="NoList1211121">
    <w:name w:val="No List1211121"/>
    <w:next w:val="a2"/>
    <w:uiPriority w:val="99"/>
    <w:semiHidden/>
    <w:unhideWhenUsed/>
    <w:rsid w:val="00FF0902"/>
  </w:style>
  <w:style w:type="numbering" w:customStyle="1" w:styleId="11111211">
    <w:name w:val="リストなし1111121"/>
    <w:next w:val="a2"/>
    <w:uiPriority w:val="99"/>
    <w:semiHidden/>
    <w:unhideWhenUsed/>
    <w:rsid w:val="00FF0902"/>
  </w:style>
  <w:style w:type="numbering" w:customStyle="1" w:styleId="11111212">
    <w:name w:val="无列表1111121"/>
    <w:next w:val="a2"/>
    <w:semiHidden/>
    <w:rsid w:val="00FF0902"/>
  </w:style>
  <w:style w:type="numbering" w:customStyle="1" w:styleId="NoList2111121">
    <w:name w:val="No List2111121"/>
    <w:next w:val="a2"/>
    <w:semiHidden/>
    <w:rsid w:val="00FF0902"/>
  </w:style>
  <w:style w:type="numbering" w:customStyle="1" w:styleId="NoList3111121">
    <w:name w:val="No List3111121"/>
    <w:next w:val="a2"/>
    <w:uiPriority w:val="99"/>
    <w:semiHidden/>
    <w:rsid w:val="00FF0902"/>
  </w:style>
  <w:style w:type="numbering" w:customStyle="1" w:styleId="NoList11111121">
    <w:name w:val="No List11111121"/>
    <w:next w:val="a2"/>
    <w:uiPriority w:val="99"/>
    <w:semiHidden/>
    <w:unhideWhenUsed/>
    <w:rsid w:val="00FF0902"/>
  </w:style>
  <w:style w:type="numbering" w:customStyle="1" w:styleId="12111210">
    <w:name w:val="無清單1211121"/>
    <w:next w:val="a2"/>
    <w:uiPriority w:val="99"/>
    <w:semiHidden/>
    <w:unhideWhenUsed/>
    <w:rsid w:val="00FF0902"/>
  </w:style>
  <w:style w:type="numbering" w:customStyle="1" w:styleId="111111210">
    <w:name w:val="無清單11111121"/>
    <w:next w:val="a2"/>
    <w:uiPriority w:val="99"/>
    <w:semiHidden/>
    <w:unhideWhenUsed/>
    <w:rsid w:val="00FF0902"/>
  </w:style>
  <w:style w:type="numbering" w:customStyle="1" w:styleId="NoList131121">
    <w:name w:val="No List131121"/>
    <w:next w:val="a2"/>
    <w:uiPriority w:val="99"/>
    <w:semiHidden/>
    <w:unhideWhenUsed/>
    <w:rsid w:val="00FF0902"/>
  </w:style>
  <w:style w:type="numbering" w:customStyle="1" w:styleId="1211211">
    <w:name w:val="リストなし121121"/>
    <w:next w:val="a2"/>
    <w:uiPriority w:val="99"/>
    <w:semiHidden/>
    <w:unhideWhenUsed/>
    <w:rsid w:val="00FF0902"/>
  </w:style>
  <w:style w:type="numbering" w:customStyle="1" w:styleId="1211212">
    <w:name w:val="无列表121121"/>
    <w:next w:val="a2"/>
    <w:semiHidden/>
    <w:rsid w:val="00FF0902"/>
  </w:style>
  <w:style w:type="numbering" w:customStyle="1" w:styleId="NoList221121">
    <w:name w:val="No List221121"/>
    <w:next w:val="a2"/>
    <w:semiHidden/>
    <w:rsid w:val="00FF0902"/>
  </w:style>
  <w:style w:type="numbering" w:customStyle="1" w:styleId="NoList321121">
    <w:name w:val="No List321121"/>
    <w:next w:val="a2"/>
    <w:uiPriority w:val="99"/>
    <w:semiHidden/>
    <w:rsid w:val="00FF0902"/>
  </w:style>
  <w:style w:type="numbering" w:customStyle="1" w:styleId="NoList1121121">
    <w:name w:val="No List1121121"/>
    <w:next w:val="a2"/>
    <w:uiPriority w:val="99"/>
    <w:semiHidden/>
    <w:unhideWhenUsed/>
    <w:rsid w:val="00FF0902"/>
  </w:style>
  <w:style w:type="numbering" w:customStyle="1" w:styleId="1311210">
    <w:name w:val="無清單131121"/>
    <w:next w:val="a2"/>
    <w:uiPriority w:val="99"/>
    <w:semiHidden/>
    <w:unhideWhenUsed/>
    <w:rsid w:val="00FF0902"/>
  </w:style>
  <w:style w:type="numbering" w:customStyle="1" w:styleId="11211210">
    <w:name w:val="無清單1121121"/>
    <w:next w:val="a2"/>
    <w:uiPriority w:val="99"/>
    <w:semiHidden/>
    <w:unhideWhenUsed/>
    <w:rsid w:val="00FF0902"/>
  </w:style>
  <w:style w:type="numbering" w:customStyle="1" w:styleId="211121">
    <w:name w:val="无列表211121"/>
    <w:next w:val="a2"/>
    <w:uiPriority w:val="99"/>
    <w:semiHidden/>
    <w:unhideWhenUsed/>
    <w:rsid w:val="00FF0902"/>
  </w:style>
  <w:style w:type="numbering" w:customStyle="1" w:styleId="NoList1221121">
    <w:name w:val="No List1221121"/>
    <w:next w:val="a2"/>
    <w:uiPriority w:val="99"/>
    <w:semiHidden/>
    <w:unhideWhenUsed/>
    <w:rsid w:val="00FF0902"/>
  </w:style>
  <w:style w:type="numbering" w:customStyle="1" w:styleId="11211211">
    <w:name w:val="リストなし1121121"/>
    <w:next w:val="a2"/>
    <w:uiPriority w:val="99"/>
    <w:semiHidden/>
    <w:unhideWhenUsed/>
    <w:rsid w:val="00FF0902"/>
  </w:style>
  <w:style w:type="numbering" w:customStyle="1" w:styleId="11211212">
    <w:name w:val="无列表1121121"/>
    <w:next w:val="a2"/>
    <w:semiHidden/>
    <w:rsid w:val="00FF0902"/>
  </w:style>
  <w:style w:type="numbering" w:customStyle="1" w:styleId="NoList2121121">
    <w:name w:val="No List2121121"/>
    <w:next w:val="a2"/>
    <w:semiHidden/>
    <w:rsid w:val="00FF0902"/>
  </w:style>
  <w:style w:type="numbering" w:customStyle="1" w:styleId="NoList3121121">
    <w:name w:val="No List3121121"/>
    <w:next w:val="a2"/>
    <w:uiPriority w:val="99"/>
    <w:semiHidden/>
    <w:rsid w:val="00FF0902"/>
  </w:style>
  <w:style w:type="numbering" w:customStyle="1" w:styleId="NoList11121121">
    <w:name w:val="No List11121121"/>
    <w:next w:val="a2"/>
    <w:uiPriority w:val="99"/>
    <w:semiHidden/>
    <w:unhideWhenUsed/>
    <w:rsid w:val="00FF0902"/>
  </w:style>
  <w:style w:type="numbering" w:customStyle="1" w:styleId="1221121">
    <w:name w:val="無清單1221121"/>
    <w:next w:val="a2"/>
    <w:uiPriority w:val="99"/>
    <w:semiHidden/>
    <w:unhideWhenUsed/>
    <w:rsid w:val="00FF0902"/>
  </w:style>
  <w:style w:type="numbering" w:customStyle="1" w:styleId="11121121">
    <w:name w:val="無清單11121121"/>
    <w:next w:val="a2"/>
    <w:uiPriority w:val="99"/>
    <w:semiHidden/>
    <w:unhideWhenUsed/>
    <w:rsid w:val="00FF0902"/>
  </w:style>
  <w:style w:type="numbering" w:customStyle="1" w:styleId="122212">
    <w:name w:val="无列表12221"/>
    <w:next w:val="a2"/>
    <w:semiHidden/>
    <w:rsid w:val="00FF0902"/>
  </w:style>
  <w:style w:type="paragraph" w:customStyle="1" w:styleId="4b">
    <w:name w:val="修订4"/>
    <w:hidden/>
    <w:semiHidden/>
    <w:rsid w:val="00FF0902"/>
    <w:rPr>
      <w:rFonts w:ascii="Times New Roman" w:eastAsia="Batang" w:hAnsi="Times New Roman"/>
      <w:lang w:val="en-GB" w:eastAsia="en-US"/>
    </w:rPr>
  </w:style>
  <w:style w:type="numbering" w:customStyle="1" w:styleId="56">
    <w:name w:val="无列表5"/>
    <w:next w:val="a2"/>
    <w:uiPriority w:val="99"/>
    <w:semiHidden/>
    <w:unhideWhenUsed/>
    <w:rsid w:val="00FF0902"/>
  </w:style>
  <w:style w:type="table" w:customStyle="1" w:styleId="62">
    <w:name w:val="网格型6"/>
    <w:basedOn w:val="a1"/>
    <w:next w:val="aff4"/>
    <w:rsid w:val="00FF090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F0902"/>
  </w:style>
  <w:style w:type="numbering" w:customStyle="1" w:styleId="11111130">
    <w:name w:val="リストなし1111113"/>
    <w:next w:val="a2"/>
    <w:uiPriority w:val="99"/>
    <w:semiHidden/>
    <w:unhideWhenUsed/>
    <w:rsid w:val="00FF0902"/>
  </w:style>
  <w:style w:type="numbering" w:customStyle="1" w:styleId="11111131">
    <w:name w:val="无列表1111113"/>
    <w:next w:val="a2"/>
    <w:semiHidden/>
    <w:rsid w:val="00FF0902"/>
  </w:style>
  <w:style w:type="numbering" w:customStyle="1" w:styleId="NoList2111113">
    <w:name w:val="No List2111113"/>
    <w:next w:val="a2"/>
    <w:semiHidden/>
    <w:rsid w:val="00FF0902"/>
  </w:style>
  <w:style w:type="numbering" w:customStyle="1" w:styleId="NoList3111113">
    <w:name w:val="No List3111113"/>
    <w:next w:val="a2"/>
    <w:uiPriority w:val="99"/>
    <w:semiHidden/>
    <w:rsid w:val="00FF0902"/>
  </w:style>
  <w:style w:type="numbering" w:customStyle="1" w:styleId="NoList11111113">
    <w:name w:val="No List11111113"/>
    <w:next w:val="a2"/>
    <w:uiPriority w:val="99"/>
    <w:semiHidden/>
    <w:unhideWhenUsed/>
    <w:rsid w:val="00FF0902"/>
  </w:style>
  <w:style w:type="numbering" w:customStyle="1" w:styleId="1211113">
    <w:name w:val="無清單1211113"/>
    <w:next w:val="a2"/>
    <w:uiPriority w:val="99"/>
    <w:semiHidden/>
    <w:unhideWhenUsed/>
    <w:rsid w:val="00FF0902"/>
  </w:style>
  <w:style w:type="numbering" w:customStyle="1" w:styleId="11111113">
    <w:name w:val="無清單11111113"/>
    <w:next w:val="a2"/>
    <w:uiPriority w:val="99"/>
    <w:semiHidden/>
    <w:unhideWhenUsed/>
    <w:rsid w:val="00FF0902"/>
  </w:style>
  <w:style w:type="numbering" w:customStyle="1" w:styleId="1211131">
    <w:name w:val="无列表121113"/>
    <w:next w:val="a2"/>
    <w:semiHidden/>
    <w:rsid w:val="00FF0902"/>
  </w:style>
  <w:style w:type="numbering" w:customStyle="1" w:styleId="211113">
    <w:name w:val="无列表211113"/>
    <w:next w:val="a2"/>
    <w:uiPriority w:val="99"/>
    <w:semiHidden/>
    <w:unhideWhenUsed/>
    <w:rsid w:val="00FF0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2021-04-05T04:20:00Z</dcterms:created>
  <dcterms:modified xsi:type="dcterms:W3CDTF">2021-05-07T04:08:00Z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