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1B267CB3"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520D7">
        <w:rPr>
          <w:b/>
          <w:noProof/>
          <w:sz w:val="24"/>
        </w:rPr>
        <w:t>9</w:t>
      </w:r>
      <w:r w:rsidR="006B72FE">
        <w:rPr>
          <w:b/>
          <w:noProof/>
          <w:sz w:val="24"/>
        </w:rPr>
        <w:t>9</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593E1F">
        <w:rPr>
          <w:b/>
          <w:noProof/>
          <w:sz w:val="24"/>
        </w:rPr>
        <w:t>0</w:t>
      </w:r>
      <w:r w:rsidR="001105A9">
        <w:rPr>
          <w:b/>
          <w:noProof/>
          <w:sz w:val="24"/>
        </w:rPr>
        <w:t>8812</w:t>
      </w:r>
    </w:p>
    <w:p w14:paraId="5379D604" w14:textId="0DC826A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6B72FE">
        <w:rPr>
          <w:rFonts w:ascii="Arial" w:hAnsi="Arial" w:cs="Arial"/>
          <w:b/>
          <w:sz w:val="24"/>
        </w:rPr>
        <w:t>May</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1FB9304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C1DA5" w:rsidRPr="005C1DA5">
        <w:rPr>
          <w:rFonts w:ascii="Arial" w:hAnsi="Arial" w:cs="Arial"/>
          <w:b/>
        </w:rPr>
        <w:t>Requirement framework for Inter-band CA with CBM</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038546C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C1DA5">
        <w:rPr>
          <w:rFonts w:ascii="Arial" w:hAnsi="Arial" w:cs="Arial"/>
          <w:b/>
        </w:rPr>
        <w:t>9</w:t>
      </w:r>
      <w:r w:rsidR="00593E1F">
        <w:rPr>
          <w:rFonts w:ascii="Arial" w:hAnsi="Arial" w:cs="Arial"/>
          <w:b/>
        </w:rPr>
        <w:t>.</w:t>
      </w:r>
      <w:r w:rsidR="00541546">
        <w:rPr>
          <w:rFonts w:ascii="Arial" w:hAnsi="Arial" w:cs="Arial"/>
          <w:b/>
        </w:rPr>
        <w:t>4.</w:t>
      </w:r>
      <w:r w:rsidR="00A502B5">
        <w:rPr>
          <w:rFonts w:ascii="Arial" w:hAnsi="Arial" w:cs="Arial"/>
          <w:b/>
        </w:rPr>
        <w:t>2</w:t>
      </w:r>
      <w:r w:rsidR="005C1DA5">
        <w:rPr>
          <w:rFonts w:ascii="Arial" w:hAnsi="Arial" w:cs="Arial"/>
          <w:b/>
        </w:rPr>
        <w:t>.</w:t>
      </w:r>
      <w:r w:rsidR="00541546">
        <w:rPr>
          <w:rFonts w:ascii="Arial" w:hAnsi="Arial" w:cs="Arial"/>
          <w:b/>
        </w:rPr>
        <w:t>1.</w:t>
      </w:r>
      <w:r w:rsidR="00A502B5">
        <w:rPr>
          <w:rFonts w:ascii="Arial" w:hAnsi="Arial" w:cs="Arial"/>
          <w:b/>
        </w:rPr>
        <w:t>3</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1DEBB4EC"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B60A9">
        <w:rPr>
          <w:rFonts w:ascii="Arial" w:hAnsi="Arial" w:cs="Arial"/>
          <w:b/>
        </w:rPr>
        <w:t>A</w:t>
      </w:r>
      <w:r w:rsidR="0046666A">
        <w:rPr>
          <w:rFonts w:ascii="Arial" w:hAnsi="Arial" w:cs="Arial"/>
          <w:b/>
        </w:rPr>
        <w:t>greement</w:t>
      </w:r>
    </w:p>
    <w:p w14:paraId="5BDE04A3" w14:textId="77777777" w:rsidR="0045428D" w:rsidRDefault="000A567D" w:rsidP="002A1C01">
      <w:pPr>
        <w:pStyle w:val="Heading1"/>
      </w:pPr>
      <w:r>
        <w:t>1.</w:t>
      </w:r>
      <w:r>
        <w:tab/>
      </w:r>
      <w:r w:rsidR="002A1C01">
        <w:t>Introduction</w:t>
      </w:r>
    </w:p>
    <w:p w14:paraId="6F64D7D3" w14:textId="0FC538DA" w:rsidR="002B2323" w:rsidRDefault="00F20179" w:rsidP="00CA6B19">
      <w:pPr>
        <w:rPr>
          <w:rFonts w:ascii="Calibri" w:hAnsi="Calibri" w:cs="Calibri"/>
        </w:rPr>
      </w:pPr>
      <w:r>
        <w:rPr>
          <w:rFonts w:ascii="Calibri" w:hAnsi="Calibri" w:cs="Calibri"/>
        </w:rPr>
        <w:t>In the FR2 inter-band CA context, i</w:t>
      </w:r>
      <w:r w:rsidR="009F1CD4">
        <w:rPr>
          <w:rFonts w:ascii="Calibri" w:hAnsi="Calibri" w:cs="Calibri"/>
        </w:rPr>
        <w:t xml:space="preserve">t is now well understood that CBM </w:t>
      </w:r>
      <w:r w:rsidR="00CA6B19">
        <w:rPr>
          <w:rFonts w:ascii="Calibri" w:hAnsi="Calibri" w:cs="Calibri"/>
        </w:rPr>
        <w:t>only implies a single beam</w:t>
      </w:r>
      <w:r w:rsidR="00CA6B19" w:rsidRPr="00CA6B19">
        <w:t xml:space="preserve"> </w:t>
      </w:r>
      <w:r w:rsidR="00CA6B19" w:rsidRPr="00CA6B19">
        <w:rPr>
          <w:rFonts w:ascii="Calibri" w:hAnsi="Calibri" w:cs="Calibri"/>
        </w:rPr>
        <w:t>management reference signal (BMRS)</w:t>
      </w:r>
      <w:r w:rsidR="00CA6B19">
        <w:rPr>
          <w:rFonts w:ascii="Calibri" w:hAnsi="Calibri" w:cs="Calibri"/>
        </w:rPr>
        <w:t xml:space="preserve"> that is</w:t>
      </w:r>
      <w:r w:rsidR="00CA6B19" w:rsidRPr="00CA6B19">
        <w:rPr>
          <w:rFonts w:ascii="Calibri" w:hAnsi="Calibri" w:cs="Calibri"/>
        </w:rPr>
        <w:t xml:space="preserve"> common </w:t>
      </w:r>
      <w:r>
        <w:rPr>
          <w:rFonts w:ascii="Calibri" w:hAnsi="Calibri" w:cs="Calibri"/>
        </w:rPr>
        <w:t>t</w:t>
      </w:r>
      <w:r w:rsidR="00CA6B19" w:rsidRPr="00CA6B19">
        <w:rPr>
          <w:rFonts w:ascii="Calibri" w:hAnsi="Calibri" w:cs="Calibri"/>
        </w:rPr>
        <w:t xml:space="preserve">o both bands </w:t>
      </w:r>
      <w:r w:rsidR="00CA6B19">
        <w:rPr>
          <w:rFonts w:ascii="Calibri" w:hAnsi="Calibri" w:cs="Calibri"/>
        </w:rPr>
        <w:t xml:space="preserve">in </w:t>
      </w:r>
      <w:r w:rsidR="00275253">
        <w:rPr>
          <w:rFonts w:ascii="Calibri" w:hAnsi="Calibri" w:cs="Calibri"/>
        </w:rPr>
        <w:t xml:space="preserve">an inter-band CA configuration. </w:t>
      </w:r>
      <w:r w:rsidR="00CA6B19" w:rsidRPr="00CA6B19">
        <w:rPr>
          <w:rFonts w:ascii="Calibri" w:hAnsi="Calibri" w:cs="Calibri"/>
        </w:rPr>
        <w:t xml:space="preserve">Both bands are </w:t>
      </w:r>
      <w:r w:rsidR="00275253">
        <w:rPr>
          <w:rFonts w:ascii="Calibri" w:hAnsi="Calibri" w:cs="Calibri"/>
        </w:rPr>
        <w:t xml:space="preserve">however </w:t>
      </w:r>
      <w:r w:rsidR="00CA6B19" w:rsidRPr="00CA6B19">
        <w:rPr>
          <w:rFonts w:ascii="Calibri" w:hAnsi="Calibri" w:cs="Calibri"/>
        </w:rPr>
        <w:t>not restricted to using a common ‘beam’</w:t>
      </w:r>
      <w:r w:rsidR="00894F87">
        <w:rPr>
          <w:rFonts w:ascii="Calibri" w:hAnsi="Calibri" w:cs="Calibri"/>
        </w:rPr>
        <w:t>.</w:t>
      </w:r>
    </w:p>
    <w:p w14:paraId="0C93F909" w14:textId="5F210282" w:rsidR="00275253" w:rsidRPr="002E2724" w:rsidRDefault="001F4790" w:rsidP="00CA6B19">
      <w:pPr>
        <w:rPr>
          <w:rFonts w:ascii="Calibri" w:hAnsi="Calibri" w:cs="Calibri"/>
        </w:rPr>
      </w:pPr>
      <w:r>
        <w:rPr>
          <w:rFonts w:ascii="Calibri" w:hAnsi="Calibri" w:cs="Calibri"/>
        </w:rPr>
        <w:t xml:space="preserve">Unfortunately, there does not seem to be </w:t>
      </w:r>
      <w:r w:rsidR="00685824">
        <w:rPr>
          <w:rFonts w:ascii="Calibri" w:hAnsi="Calibri" w:cs="Calibri"/>
        </w:rPr>
        <w:t>a consensus on whether</w:t>
      </w:r>
      <w:r w:rsidR="00275253">
        <w:rPr>
          <w:rFonts w:ascii="Calibri" w:hAnsi="Calibri" w:cs="Calibri"/>
        </w:rPr>
        <w:t xml:space="preserve"> </w:t>
      </w:r>
      <w:r w:rsidR="00685AA5">
        <w:rPr>
          <w:rFonts w:ascii="Calibri" w:hAnsi="Calibri" w:cs="Calibri"/>
        </w:rPr>
        <w:t xml:space="preserve">CBM </w:t>
      </w:r>
      <w:r w:rsidR="00685824">
        <w:rPr>
          <w:rFonts w:ascii="Calibri" w:hAnsi="Calibri" w:cs="Calibri"/>
        </w:rPr>
        <w:t>operation should</w:t>
      </w:r>
      <w:r w:rsidR="00685AA5">
        <w:rPr>
          <w:rFonts w:ascii="Calibri" w:hAnsi="Calibri" w:cs="Calibri"/>
        </w:rPr>
        <w:t xml:space="preserve"> be restricted to band pairs in the same ‘frequency group’</w:t>
      </w:r>
      <w:r w:rsidR="009E4DD9">
        <w:rPr>
          <w:rFonts w:ascii="Calibri" w:hAnsi="Calibri" w:cs="Calibri"/>
        </w:rPr>
        <w:t xml:space="preserve">. We however </w:t>
      </w:r>
      <w:r w:rsidR="00567586">
        <w:rPr>
          <w:rFonts w:ascii="Calibri" w:hAnsi="Calibri" w:cs="Calibri"/>
        </w:rPr>
        <w:t xml:space="preserve">are tasked with creating a requirement framework for just this </w:t>
      </w:r>
      <w:r w:rsidR="003E7B08">
        <w:rPr>
          <w:rFonts w:ascii="Calibri" w:hAnsi="Calibri" w:cs="Calibri"/>
        </w:rPr>
        <w:t xml:space="preserve">subset of configurations. In this contribution we </w:t>
      </w:r>
      <w:r w:rsidR="008B4FE1">
        <w:rPr>
          <w:rFonts w:ascii="Calibri" w:hAnsi="Calibri" w:cs="Calibri"/>
        </w:rPr>
        <w:t xml:space="preserve">first </w:t>
      </w:r>
      <w:r w:rsidR="00A23D51">
        <w:rPr>
          <w:rFonts w:ascii="Calibri" w:hAnsi="Calibri" w:cs="Calibri"/>
        </w:rPr>
        <w:t xml:space="preserve">discuss </w:t>
      </w:r>
      <w:r w:rsidR="00854F49">
        <w:rPr>
          <w:rFonts w:ascii="Calibri" w:hAnsi="Calibri" w:cs="Calibri"/>
        </w:rPr>
        <w:t>how to resolve</w:t>
      </w:r>
      <w:r w:rsidR="00685824">
        <w:rPr>
          <w:rFonts w:ascii="Calibri" w:hAnsi="Calibri" w:cs="Calibri"/>
        </w:rPr>
        <w:t xml:space="preserve"> this situation</w:t>
      </w:r>
      <w:r w:rsidR="00177870">
        <w:rPr>
          <w:rFonts w:ascii="Calibri" w:hAnsi="Calibri" w:cs="Calibri"/>
        </w:rPr>
        <w:t>, and then logically derive a requirement framew</w:t>
      </w:r>
      <w:r w:rsidR="008B4FE1">
        <w:rPr>
          <w:rFonts w:ascii="Calibri" w:hAnsi="Calibri" w:cs="Calibri"/>
        </w:rPr>
        <w:t>ork</w:t>
      </w:r>
      <w:r w:rsidR="00A23D51">
        <w:rPr>
          <w:rFonts w:ascii="Calibri" w:hAnsi="Calibri" w:cs="Calibri"/>
        </w:rPr>
        <w:t>.</w:t>
      </w:r>
    </w:p>
    <w:p w14:paraId="0AB8A81A" w14:textId="77777777" w:rsidR="004E0CD1" w:rsidRDefault="000A567D" w:rsidP="004E0CD1">
      <w:pPr>
        <w:pStyle w:val="Heading1"/>
      </w:pPr>
      <w:r>
        <w:t xml:space="preserve">2. </w:t>
      </w:r>
      <w:r>
        <w:tab/>
      </w:r>
      <w:r w:rsidR="002A1C01">
        <w:t>Discussion</w:t>
      </w:r>
    </w:p>
    <w:p w14:paraId="0A1A0AB5" w14:textId="53A89CCB" w:rsidR="00250642" w:rsidRDefault="009C4C99" w:rsidP="002E3654">
      <w:pPr>
        <w:rPr>
          <w:rFonts w:ascii="Calibri" w:hAnsi="Calibri" w:cs="Calibri"/>
        </w:rPr>
      </w:pPr>
      <w:r>
        <w:rPr>
          <w:rFonts w:ascii="Calibri" w:hAnsi="Calibri" w:cs="Calibri"/>
        </w:rPr>
        <w:t xml:space="preserve">RAN4 as a group do not believe UEs should be restricted to supporting only certain FR2 band pairs </w:t>
      </w:r>
      <w:r w:rsidR="001B7E3F">
        <w:rPr>
          <w:rFonts w:ascii="Calibri" w:hAnsi="Calibri" w:cs="Calibri"/>
        </w:rPr>
        <w:t>with CBM inter-band CA. As an extreme example, 24+48 GHz would be a configuration allowed by the specification.</w:t>
      </w:r>
      <w:r w:rsidR="00CE2FF7">
        <w:rPr>
          <w:rFonts w:ascii="Calibri" w:hAnsi="Calibri" w:cs="Calibri"/>
        </w:rPr>
        <w:t xml:space="preserve"> The agenda for discussion however is CBM </w:t>
      </w:r>
      <w:r w:rsidR="001C21A6">
        <w:rPr>
          <w:rFonts w:ascii="Calibri" w:hAnsi="Calibri" w:cs="Calibri"/>
        </w:rPr>
        <w:t>between band pairs in the same frequency group.</w:t>
      </w:r>
    </w:p>
    <w:p w14:paraId="7549407B" w14:textId="1FA23D68" w:rsidR="00E828FC" w:rsidRDefault="001838D8" w:rsidP="002E3654">
      <w:pPr>
        <w:rPr>
          <w:rFonts w:ascii="Calibri" w:hAnsi="Calibri" w:cs="Calibri"/>
        </w:rPr>
      </w:pPr>
      <w:r>
        <w:rPr>
          <w:rFonts w:ascii="Calibri" w:hAnsi="Calibri" w:cs="Calibri"/>
        </w:rPr>
        <w:t>The</w:t>
      </w:r>
      <w:r w:rsidR="00431250">
        <w:rPr>
          <w:rFonts w:ascii="Calibri" w:hAnsi="Calibri" w:cs="Calibri"/>
        </w:rPr>
        <w:t xml:space="preserve"> limited scope of </w:t>
      </w:r>
      <w:r w:rsidR="00EF0A59">
        <w:rPr>
          <w:rFonts w:ascii="Calibri" w:hAnsi="Calibri" w:cs="Calibri"/>
        </w:rPr>
        <w:t xml:space="preserve">the </w:t>
      </w:r>
      <w:r w:rsidR="00C52F1B">
        <w:rPr>
          <w:rFonts w:ascii="Calibri" w:hAnsi="Calibri" w:cs="Calibri"/>
        </w:rPr>
        <w:t xml:space="preserve">Rel-17 </w:t>
      </w:r>
      <w:r w:rsidR="00EF0A59">
        <w:rPr>
          <w:rFonts w:ascii="Calibri" w:hAnsi="Calibri" w:cs="Calibri"/>
        </w:rPr>
        <w:t>agenda</w:t>
      </w:r>
      <w:r w:rsidR="00431250">
        <w:rPr>
          <w:rFonts w:ascii="Calibri" w:hAnsi="Calibri" w:cs="Calibri"/>
        </w:rPr>
        <w:t xml:space="preserve"> implies that a new set of CBM requirements would be derived for band pairs that do not qualify for this agenda</w:t>
      </w:r>
      <w:r w:rsidR="00D622BC">
        <w:rPr>
          <w:rFonts w:ascii="Calibri" w:hAnsi="Calibri" w:cs="Calibri"/>
        </w:rPr>
        <w:t xml:space="preserve">. Furthermore, </w:t>
      </w:r>
      <w:r w:rsidR="00366D43">
        <w:rPr>
          <w:rFonts w:ascii="Calibri" w:hAnsi="Calibri" w:cs="Calibri"/>
        </w:rPr>
        <w:t xml:space="preserve">we would have to </w:t>
      </w:r>
      <w:r w:rsidR="00EF0A59">
        <w:rPr>
          <w:rFonts w:ascii="Calibri" w:hAnsi="Calibri" w:cs="Calibri"/>
        </w:rPr>
        <w:t>introduce</w:t>
      </w:r>
      <w:r w:rsidR="00B10633">
        <w:rPr>
          <w:rFonts w:ascii="Calibri" w:hAnsi="Calibri" w:cs="Calibri"/>
        </w:rPr>
        <w:t xml:space="preserve"> band-pair</w:t>
      </w:r>
      <w:r w:rsidR="00EF0A59">
        <w:rPr>
          <w:rFonts w:ascii="Calibri" w:hAnsi="Calibri" w:cs="Calibri"/>
        </w:rPr>
        <w:t xml:space="preserve"> applicability </w:t>
      </w:r>
      <w:r w:rsidR="00366D43">
        <w:rPr>
          <w:rFonts w:ascii="Calibri" w:hAnsi="Calibri" w:cs="Calibri"/>
        </w:rPr>
        <w:t>restrict</w:t>
      </w:r>
      <w:r w:rsidR="0006794F">
        <w:rPr>
          <w:rFonts w:ascii="Calibri" w:hAnsi="Calibri" w:cs="Calibri"/>
        </w:rPr>
        <w:t>ions to</w:t>
      </w:r>
      <w:r w:rsidR="007D69EC">
        <w:rPr>
          <w:rFonts w:ascii="Calibri" w:hAnsi="Calibri" w:cs="Calibri"/>
        </w:rPr>
        <w:t xml:space="preserve"> the Rel-17 variant of</w:t>
      </w:r>
      <w:r w:rsidR="0006794F">
        <w:rPr>
          <w:rFonts w:ascii="Calibri" w:hAnsi="Calibri" w:cs="Calibri"/>
        </w:rPr>
        <w:t xml:space="preserve"> CBM inter-band CA</w:t>
      </w:r>
      <w:r w:rsidR="00157DB0">
        <w:rPr>
          <w:rFonts w:ascii="Calibri" w:hAnsi="Calibri" w:cs="Calibri"/>
        </w:rPr>
        <w:t>.</w:t>
      </w:r>
      <w:r w:rsidR="006C59C0">
        <w:rPr>
          <w:rFonts w:ascii="Calibri" w:hAnsi="Calibri" w:cs="Calibri"/>
        </w:rPr>
        <w:t xml:space="preserve"> </w:t>
      </w:r>
      <w:r w:rsidR="00806268">
        <w:rPr>
          <w:rFonts w:ascii="Calibri" w:hAnsi="Calibri" w:cs="Calibri"/>
        </w:rPr>
        <w:t xml:space="preserve">Limiting CBM discussion to band pairs in the same frequency group </w:t>
      </w:r>
      <w:r w:rsidR="003C03A6">
        <w:rPr>
          <w:rFonts w:ascii="Calibri" w:hAnsi="Calibri" w:cs="Calibri"/>
        </w:rPr>
        <w:t xml:space="preserve"> while simultaneously not restricting applicability </w:t>
      </w:r>
      <w:r w:rsidR="00806268">
        <w:rPr>
          <w:rFonts w:ascii="Calibri" w:hAnsi="Calibri" w:cs="Calibri"/>
        </w:rPr>
        <w:t>therefore</w:t>
      </w:r>
      <w:r w:rsidR="00543222">
        <w:rPr>
          <w:rFonts w:ascii="Calibri" w:hAnsi="Calibri" w:cs="Calibri"/>
        </w:rPr>
        <w:t xml:space="preserve"> causes a contradiction</w:t>
      </w:r>
      <w:r w:rsidR="003C03A6">
        <w:rPr>
          <w:rFonts w:ascii="Calibri" w:hAnsi="Calibri" w:cs="Calibri"/>
        </w:rPr>
        <w:t xml:space="preserve"> that must be resolved </w:t>
      </w:r>
      <w:r w:rsidR="00054498">
        <w:rPr>
          <w:rFonts w:ascii="Calibri" w:hAnsi="Calibri" w:cs="Calibri"/>
        </w:rPr>
        <w:t>prior to any technical discussion</w:t>
      </w:r>
      <w:r w:rsidR="00543222">
        <w:rPr>
          <w:rFonts w:ascii="Calibri" w:hAnsi="Calibri" w:cs="Calibri"/>
        </w:rPr>
        <w:t>.</w:t>
      </w:r>
    </w:p>
    <w:p w14:paraId="0693E779" w14:textId="4CBE6AAA" w:rsidR="001C21A6" w:rsidRDefault="003C03A6" w:rsidP="002E3654">
      <w:pPr>
        <w:rPr>
          <w:rFonts w:ascii="Calibri" w:hAnsi="Calibri" w:cs="Calibri"/>
        </w:rPr>
      </w:pPr>
      <w:r>
        <w:rPr>
          <w:rFonts w:ascii="Calibri" w:hAnsi="Calibri" w:cs="Calibri"/>
        </w:rPr>
        <w:t>Furthermore</w:t>
      </w:r>
      <w:r w:rsidR="0004077D">
        <w:rPr>
          <w:rFonts w:ascii="Calibri" w:hAnsi="Calibri" w:cs="Calibri"/>
        </w:rPr>
        <w:t xml:space="preserve">, </w:t>
      </w:r>
      <w:r w:rsidR="00B47A6F">
        <w:rPr>
          <w:rFonts w:ascii="Calibri" w:hAnsi="Calibri" w:cs="Calibri"/>
        </w:rPr>
        <w:t xml:space="preserve">allowing divergence of CBM requirement framework </w:t>
      </w:r>
      <w:r w:rsidR="0004077D">
        <w:rPr>
          <w:rFonts w:ascii="Calibri" w:hAnsi="Calibri" w:cs="Calibri"/>
        </w:rPr>
        <w:t xml:space="preserve">could potentially </w:t>
      </w:r>
      <w:r w:rsidR="00B47A6F">
        <w:rPr>
          <w:rFonts w:ascii="Calibri" w:hAnsi="Calibri" w:cs="Calibri"/>
        </w:rPr>
        <w:t>create</w:t>
      </w:r>
      <w:r w:rsidR="00436FBA">
        <w:rPr>
          <w:rFonts w:ascii="Calibri" w:hAnsi="Calibri" w:cs="Calibri"/>
        </w:rPr>
        <w:t xml:space="preserve"> </w:t>
      </w:r>
      <w:r w:rsidR="0004077D">
        <w:rPr>
          <w:rFonts w:ascii="Calibri" w:hAnsi="Calibri" w:cs="Calibri"/>
        </w:rPr>
        <w:t>different set</w:t>
      </w:r>
      <w:r w:rsidR="00436FBA">
        <w:rPr>
          <w:rFonts w:ascii="Calibri" w:hAnsi="Calibri" w:cs="Calibri"/>
        </w:rPr>
        <w:t>s</w:t>
      </w:r>
      <w:r w:rsidR="0004077D">
        <w:rPr>
          <w:rFonts w:ascii="Calibri" w:hAnsi="Calibri" w:cs="Calibri"/>
        </w:rPr>
        <w:t xml:space="preserve"> of requirements</w:t>
      </w:r>
      <w:r w:rsidR="00BA508A">
        <w:rPr>
          <w:rFonts w:ascii="Calibri" w:hAnsi="Calibri" w:cs="Calibri"/>
        </w:rPr>
        <w:t xml:space="preserve"> as a function of band pair</w:t>
      </w:r>
      <w:r w:rsidR="00436FBA">
        <w:rPr>
          <w:rFonts w:ascii="Calibri" w:hAnsi="Calibri" w:cs="Calibri"/>
        </w:rPr>
        <w:t>, which is undesirable</w:t>
      </w:r>
      <w:r w:rsidR="00BA508A">
        <w:rPr>
          <w:rFonts w:ascii="Calibri" w:hAnsi="Calibri" w:cs="Calibri"/>
        </w:rPr>
        <w:t xml:space="preserve"> (for example</w:t>
      </w:r>
      <w:r w:rsidR="008E2B31">
        <w:rPr>
          <w:rFonts w:ascii="Calibri" w:hAnsi="Calibri" w:cs="Calibri"/>
        </w:rPr>
        <w:t xml:space="preserve">, UE that supports </w:t>
      </w:r>
      <w:r w:rsidR="00BA508A">
        <w:rPr>
          <w:rFonts w:ascii="Calibri" w:hAnsi="Calibri" w:cs="Calibri"/>
        </w:rPr>
        <w:t xml:space="preserve">24+28 could have different requirements </w:t>
      </w:r>
      <w:r w:rsidR="008E2B31">
        <w:rPr>
          <w:rFonts w:ascii="Calibri" w:hAnsi="Calibri" w:cs="Calibri"/>
        </w:rPr>
        <w:t xml:space="preserve">than </w:t>
      </w:r>
      <w:r w:rsidR="00E828FC">
        <w:rPr>
          <w:rFonts w:ascii="Calibri" w:hAnsi="Calibri" w:cs="Calibri"/>
        </w:rPr>
        <w:t xml:space="preserve">one that supports </w:t>
      </w:r>
      <w:r w:rsidR="008E2B31">
        <w:rPr>
          <w:rFonts w:ascii="Calibri" w:hAnsi="Calibri" w:cs="Calibri"/>
        </w:rPr>
        <w:t>2</w:t>
      </w:r>
      <w:r w:rsidR="005A48D2">
        <w:rPr>
          <w:rFonts w:ascii="Calibri" w:hAnsi="Calibri" w:cs="Calibri"/>
        </w:rPr>
        <w:t>4</w:t>
      </w:r>
      <w:r w:rsidR="008E2B31">
        <w:rPr>
          <w:rFonts w:ascii="Calibri" w:hAnsi="Calibri" w:cs="Calibri"/>
        </w:rPr>
        <w:t>+</w:t>
      </w:r>
      <w:r w:rsidR="005A48D2">
        <w:rPr>
          <w:rFonts w:ascii="Calibri" w:hAnsi="Calibri" w:cs="Calibri"/>
        </w:rPr>
        <w:t>28</w:t>
      </w:r>
      <w:r w:rsidR="008E2B31">
        <w:rPr>
          <w:rFonts w:ascii="Calibri" w:hAnsi="Calibri" w:cs="Calibri"/>
        </w:rPr>
        <w:t>)</w:t>
      </w:r>
      <w:r w:rsidR="00436FBA">
        <w:rPr>
          <w:rFonts w:ascii="Calibri" w:hAnsi="Calibri" w:cs="Calibri"/>
        </w:rPr>
        <w:t>.</w:t>
      </w:r>
      <w:r w:rsidR="003D1A2A">
        <w:rPr>
          <w:rFonts w:ascii="Calibri" w:hAnsi="Calibri" w:cs="Calibri"/>
        </w:rPr>
        <w:t xml:space="preserve"> Th</w:t>
      </w:r>
      <w:r w:rsidR="00A235E7">
        <w:rPr>
          <w:rFonts w:ascii="Calibri" w:hAnsi="Calibri" w:cs="Calibri"/>
        </w:rPr>
        <w:t>ese</w:t>
      </w:r>
      <w:r w:rsidR="003D1A2A">
        <w:rPr>
          <w:rFonts w:ascii="Calibri" w:hAnsi="Calibri" w:cs="Calibri"/>
        </w:rPr>
        <w:t xml:space="preserve"> aspect</w:t>
      </w:r>
      <w:r w:rsidR="00A235E7">
        <w:rPr>
          <w:rFonts w:ascii="Calibri" w:hAnsi="Calibri" w:cs="Calibri"/>
        </w:rPr>
        <w:t>s</w:t>
      </w:r>
      <w:r w:rsidR="003D1A2A">
        <w:rPr>
          <w:rFonts w:ascii="Calibri" w:hAnsi="Calibri" w:cs="Calibri"/>
        </w:rPr>
        <w:t xml:space="preserve"> can be resolved by widening the </w:t>
      </w:r>
      <w:r w:rsidR="00565274">
        <w:rPr>
          <w:rFonts w:ascii="Calibri" w:hAnsi="Calibri" w:cs="Calibri"/>
        </w:rPr>
        <w:t>applicability</w:t>
      </w:r>
      <w:r w:rsidR="003D1A2A">
        <w:rPr>
          <w:rFonts w:ascii="Calibri" w:hAnsi="Calibri" w:cs="Calibri"/>
        </w:rPr>
        <w:t xml:space="preserve"> of </w:t>
      </w:r>
      <w:r w:rsidR="00EC391A">
        <w:rPr>
          <w:rFonts w:ascii="Calibri" w:hAnsi="Calibri" w:cs="Calibri"/>
        </w:rPr>
        <w:t>any requirement fra</w:t>
      </w:r>
      <w:r w:rsidR="00907786">
        <w:rPr>
          <w:rFonts w:ascii="Calibri" w:hAnsi="Calibri" w:cs="Calibri"/>
        </w:rPr>
        <w:t xml:space="preserve">mework to all </w:t>
      </w:r>
      <w:r w:rsidR="004D5119">
        <w:rPr>
          <w:rFonts w:ascii="Calibri" w:hAnsi="Calibri" w:cs="Calibri"/>
        </w:rPr>
        <w:t>band</w:t>
      </w:r>
      <w:r w:rsidR="00907786">
        <w:rPr>
          <w:rFonts w:ascii="Calibri" w:hAnsi="Calibri" w:cs="Calibri"/>
        </w:rPr>
        <w:t xml:space="preserve"> pairs</w:t>
      </w:r>
      <w:r w:rsidR="004D5119">
        <w:rPr>
          <w:rFonts w:ascii="Calibri" w:hAnsi="Calibri" w:cs="Calibri"/>
        </w:rPr>
        <w:t>.</w:t>
      </w:r>
    </w:p>
    <w:p w14:paraId="1AF35531" w14:textId="27362F1F" w:rsidR="00E95562" w:rsidRPr="00E95562" w:rsidRDefault="00E95562" w:rsidP="002E3654">
      <w:pPr>
        <w:rPr>
          <w:rFonts w:ascii="Calibri" w:hAnsi="Calibri" w:cs="Calibri"/>
          <w:b/>
          <w:bCs/>
        </w:rPr>
      </w:pPr>
      <w:r w:rsidRPr="00E95562">
        <w:rPr>
          <w:rFonts w:ascii="Calibri" w:hAnsi="Calibri" w:cs="Calibri"/>
          <w:b/>
          <w:bCs/>
        </w:rPr>
        <w:t>Proposal 1: The requirement framework for CBM UEs should apply to all band pairs, not just band pairs in the same frequency group</w:t>
      </w:r>
      <w:r>
        <w:rPr>
          <w:rFonts w:ascii="Calibri" w:hAnsi="Calibri" w:cs="Calibri"/>
          <w:b/>
          <w:bCs/>
        </w:rPr>
        <w:t>.</w:t>
      </w:r>
    </w:p>
    <w:p w14:paraId="7DDE11A0" w14:textId="3F20B89C" w:rsidR="005940D9" w:rsidRDefault="00565274" w:rsidP="002E3654">
      <w:pPr>
        <w:rPr>
          <w:rFonts w:ascii="Calibri" w:hAnsi="Calibri" w:cs="Calibri"/>
        </w:rPr>
      </w:pPr>
      <w:r>
        <w:rPr>
          <w:rFonts w:ascii="Calibri" w:hAnsi="Calibri" w:cs="Calibri"/>
        </w:rPr>
        <w:t>In the</w:t>
      </w:r>
      <w:r w:rsidR="00907786">
        <w:rPr>
          <w:rFonts w:ascii="Calibri" w:hAnsi="Calibri" w:cs="Calibri"/>
        </w:rPr>
        <w:t xml:space="preserve"> following</w:t>
      </w:r>
      <w:r>
        <w:rPr>
          <w:rFonts w:ascii="Calibri" w:hAnsi="Calibri" w:cs="Calibri"/>
        </w:rPr>
        <w:t xml:space="preserve"> technical part of the discussion, w</w:t>
      </w:r>
      <w:r w:rsidR="005940D9">
        <w:rPr>
          <w:rFonts w:ascii="Calibri" w:hAnsi="Calibri" w:cs="Calibri"/>
        </w:rPr>
        <w:t xml:space="preserve">e first discuss </w:t>
      </w:r>
      <w:r w:rsidR="00461471">
        <w:rPr>
          <w:rFonts w:ascii="Calibri" w:hAnsi="Calibri" w:cs="Calibri"/>
        </w:rPr>
        <w:t>the concept of a</w:t>
      </w:r>
      <w:r w:rsidR="001A6CA8">
        <w:rPr>
          <w:rFonts w:ascii="Calibri" w:hAnsi="Calibri" w:cs="Calibri"/>
        </w:rPr>
        <w:t xml:space="preserve"> beam management reference signal</w:t>
      </w:r>
      <w:r w:rsidR="005F093F">
        <w:rPr>
          <w:rFonts w:ascii="Calibri" w:hAnsi="Calibri" w:cs="Calibri"/>
        </w:rPr>
        <w:t xml:space="preserve"> before delving into</w:t>
      </w:r>
      <w:r w:rsidR="0001425E">
        <w:rPr>
          <w:rFonts w:ascii="Calibri" w:hAnsi="Calibri" w:cs="Calibri"/>
        </w:rPr>
        <w:t xml:space="preserve"> the</w:t>
      </w:r>
      <w:r w:rsidR="000C3552">
        <w:rPr>
          <w:rFonts w:ascii="Calibri" w:hAnsi="Calibri" w:cs="Calibri"/>
        </w:rPr>
        <w:t xml:space="preserve"> reference architecture</w:t>
      </w:r>
      <w:r w:rsidR="006930C8">
        <w:rPr>
          <w:rFonts w:ascii="Calibri" w:hAnsi="Calibri" w:cs="Calibri"/>
        </w:rPr>
        <w:t xml:space="preserve"> discussion</w:t>
      </w:r>
      <w:r w:rsidR="00F30454">
        <w:rPr>
          <w:rFonts w:ascii="Calibri" w:hAnsi="Calibri" w:cs="Calibri"/>
        </w:rPr>
        <w:t>.</w:t>
      </w:r>
    </w:p>
    <w:p w14:paraId="1029B0E2" w14:textId="5F286E5B" w:rsidR="005940D9" w:rsidRDefault="005940D9" w:rsidP="005940D9">
      <w:pPr>
        <w:pStyle w:val="Heading2"/>
      </w:pPr>
      <w:r>
        <w:t>2.1</w:t>
      </w:r>
      <w:r>
        <w:tab/>
      </w:r>
      <w:r w:rsidR="001A6CA8">
        <w:t>Beam management reference signal</w:t>
      </w:r>
      <w:r w:rsidR="00231A63">
        <w:t xml:space="preserve"> (BMRS)</w:t>
      </w:r>
    </w:p>
    <w:p w14:paraId="4086D86D" w14:textId="6740546C" w:rsidR="005940D9" w:rsidRDefault="008E4FA2" w:rsidP="002E3654">
      <w:pPr>
        <w:rPr>
          <w:rFonts w:ascii="Calibri" w:hAnsi="Calibri" w:cs="Calibri"/>
        </w:rPr>
      </w:pPr>
      <w:r>
        <w:rPr>
          <w:rFonts w:ascii="Calibri" w:hAnsi="Calibri" w:cs="Calibri"/>
        </w:rPr>
        <w:t>For</w:t>
      </w:r>
      <w:r w:rsidR="00610788">
        <w:rPr>
          <w:rFonts w:ascii="Calibri" w:hAnsi="Calibri" w:cs="Calibri"/>
        </w:rPr>
        <w:t xml:space="preserve"> IBM inter-band CA</w:t>
      </w:r>
      <w:r w:rsidR="005F093F">
        <w:rPr>
          <w:rFonts w:ascii="Calibri" w:hAnsi="Calibri" w:cs="Calibri"/>
        </w:rPr>
        <w:t>, a Rel-16 feature</w:t>
      </w:r>
      <w:r w:rsidR="00610788">
        <w:rPr>
          <w:rFonts w:ascii="Calibri" w:hAnsi="Calibri" w:cs="Calibri"/>
        </w:rPr>
        <w:t xml:space="preserve">, it was assumed that </w:t>
      </w:r>
      <w:r>
        <w:rPr>
          <w:rFonts w:ascii="Calibri" w:hAnsi="Calibri" w:cs="Calibri"/>
        </w:rPr>
        <w:t>the UE</w:t>
      </w:r>
      <w:r w:rsidRPr="008E4FA2">
        <w:rPr>
          <w:rFonts w:ascii="Calibri" w:hAnsi="Calibri" w:cs="Calibri"/>
        </w:rPr>
        <w:t xml:space="preserve"> </w:t>
      </w:r>
      <w:r>
        <w:rPr>
          <w:rFonts w:ascii="Calibri" w:hAnsi="Calibri" w:cs="Calibri"/>
        </w:rPr>
        <w:t>‘</w:t>
      </w:r>
      <w:r w:rsidRPr="008E4FA2">
        <w:rPr>
          <w:rFonts w:ascii="Calibri" w:hAnsi="Calibri" w:cs="Calibri"/>
        </w:rPr>
        <w:t>selects its DL Rx beam(s) for all CCs in each configured band based on DL reference signal measurements made in that band</w:t>
      </w:r>
      <w:r>
        <w:rPr>
          <w:rFonts w:ascii="Calibri" w:hAnsi="Calibri" w:cs="Calibri"/>
        </w:rPr>
        <w:t>’</w:t>
      </w:r>
      <w:r w:rsidR="00626330">
        <w:rPr>
          <w:rFonts w:ascii="Calibri" w:hAnsi="Calibri" w:cs="Calibri"/>
        </w:rPr>
        <w:t>. It is therefore</w:t>
      </w:r>
      <w:r w:rsidR="00CC79ED">
        <w:rPr>
          <w:rFonts w:ascii="Calibri" w:hAnsi="Calibri" w:cs="Calibri"/>
        </w:rPr>
        <w:t xml:space="preserve"> already</w:t>
      </w:r>
      <w:r w:rsidR="00626330">
        <w:rPr>
          <w:rFonts w:ascii="Calibri" w:hAnsi="Calibri" w:cs="Calibri"/>
        </w:rPr>
        <w:t xml:space="preserve"> understood that there is a network-designated reference signal </w:t>
      </w:r>
      <w:r w:rsidR="00CD11C6">
        <w:rPr>
          <w:rFonts w:ascii="Calibri" w:hAnsi="Calibri" w:cs="Calibri"/>
        </w:rPr>
        <w:t>to enable beam management</w:t>
      </w:r>
      <w:r w:rsidR="00E82652">
        <w:rPr>
          <w:rFonts w:ascii="Calibri" w:hAnsi="Calibri" w:cs="Calibri"/>
        </w:rPr>
        <w:t>.</w:t>
      </w:r>
      <w:r w:rsidR="006E1687">
        <w:rPr>
          <w:rFonts w:ascii="Calibri" w:hAnsi="Calibri" w:cs="Calibri"/>
        </w:rPr>
        <w:t xml:space="preserve"> This signal is what we can refer to as the BMRS</w:t>
      </w:r>
      <w:r w:rsidR="0017371B">
        <w:rPr>
          <w:rFonts w:ascii="Calibri" w:hAnsi="Calibri" w:cs="Calibri"/>
        </w:rPr>
        <w:t>:</w:t>
      </w:r>
    </w:p>
    <w:p w14:paraId="45C814A1" w14:textId="77777777" w:rsidR="0017371B" w:rsidRPr="00C04A08" w:rsidRDefault="0017371B" w:rsidP="0017371B">
      <w:pPr>
        <w:rPr>
          <w:lang w:eastAsia="zh-CN"/>
        </w:rPr>
      </w:pPr>
      <w:ins w:id="2" w:author="Qualcomm" w:date="2021-04-28T09:22:00Z">
        <w:r w:rsidRPr="00C04A08">
          <w:rPr>
            <w:b/>
            <w:bCs/>
            <w:lang w:eastAsia="zh-CN"/>
          </w:rPr>
          <w:lastRenderedPageBreak/>
          <w:t xml:space="preserve">Beam </w:t>
        </w:r>
      </w:ins>
      <w:ins w:id="3" w:author="Qualcomm" w:date="2021-04-28T09:23:00Z">
        <w:r>
          <w:rPr>
            <w:b/>
            <w:bCs/>
            <w:lang w:eastAsia="zh-CN"/>
          </w:rPr>
          <w:t>management reference signal</w:t>
        </w:r>
      </w:ins>
      <w:ins w:id="4" w:author="Qualcomm" w:date="2021-04-28T09:22:00Z">
        <w:r w:rsidRPr="00C04A08">
          <w:rPr>
            <w:b/>
            <w:bCs/>
            <w:lang w:eastAsia="zh-CN"/>
          </w:rPr>
          <w:t xml:space="preserve">: </w:t>
        </w:r>
      </w:ins>
      <w:ins w:id="5" w:author="Qualcomm" w:date="2021-04-28T09:28:00Z">
        <w:r w:rsidRPr="00430B83">
          <w:rPr>
            <w:lang w:eastAsia="zh-CN"/>
          </w:rPr>
          <w:t>The DL signal</w:t>
        </w:r>
        <w:r>
          <w:rPr>
            <w:b/>
            <w:bCs/>
            <w:lang w:eastAsia="zh-CN"/>
          </w:rPr>
          <w:t xml:space="preserve"> </w:t>
        </w:r>
        <w:r>
          <w:rPr>
            <w:lang w:eastAsia="zh-CN"/>
          </w:rPr>
          <w:t xml:space="preserve">designated by the network for the UE to make measurements on for the purpose of </w:t>
        </w:r>
      </w:ins>
      <w:ins w:id="6" w:author="Qualcomm" w:date="2021-04-28T09:29:00Z">
        <w:r>
          <w:rPr>
            <w:lang w:eastAsia="zh-CN"/>
          </w:rPr>
          <w:t xml:space="preserve">selecting its DL beam(s). </w:t>
        </w:r>
      </w:ins>
    </w:p>
    <w:p w14:paraId="3300EE70" w14:textId="252F5769" w:rsidR="0017371B" w:rsidRDefault="004C3B82" w:rsidP="002E3654">
      <w:pPr>
        <w:rPr>
          <w:rFonts w:ascii="Calibri" w:hAnsi="Calibri" w:cs="Calibri"/>
        </w:rPr>
      </w:pPr>
      <w:r>
        <w:rPr>
          <w:rFonts w:ascii="Calibri" w:hAnsi="Calibri" w:cs="Calibri"/>
        </w:rPr>
        <w:t>Section 6.6</w:t>
      </w:r>
      <w:r w:rsidR="009C12D4">
        <w:rPr>
          <w:rFonts w:ascii="Calibri" w:hAnsi="Calibri" w:cs="Calibri"/>
        </w:rPr>
        <w:t xml:space="preserve"> of the standard outline</w:t>
      </w:r>
      <w:r w:rsidR="00955158">
        <w:rPr>
          <w:rFonts w:ascii="Calibri" w:hAnsi="Calibri" w:cs="Calibri"/>
        </w:rPr>
        <w:t>s</w:t>
      </w:r>
      <w:r w:rsidR="009C12D4">
        <w:rPr>
          <w:rFonts w:ascii="Calibri" w:hAnsi="Calibri" w:cs="Calibri"/>
        </w:rPr>
        <w:t xml:space="preserve"> necessary detail for the various possibilities of BMRS</w:t>
      </w:r>
      <w:r w:rsidR="00B0201A">
        <w:rPr>
          <w:rFonts w:ascii="Calibri" w:hAnsi="Calibri" w:cs="Calibri"/>
        </w:rPr>
        <w:t xml:space="preserve"> as configured by the network</w:t>
      </w:r>
      <w:r w:rsidR="009C12D4">
        <w:rPr>
          <w:rFonts w:ascii="Calibri" w:hAnsi="Calibri" w:cs="Calibri"/>
        </w:rPr>
        <w:t xml:space="preserve">. </w:t>
      </w:r>
      <w:r w:rsidR="0017371B">
        <w:rPr>
          <w:rFonts w:ascii="Calibri" w:hAnsi="Calibri" w:cs="Calibri"/>
        </w:rPr>
        <w:t>This concept of BMRS applies to both IBM and CBM</w:t>
      </w:r>
      <w:r w:rsidR="0075043A">
        <w:rPr>
          <w:rFonts w:ascii="Calibri" w:hAnsi="Calibri" w:cs="Calibri"/>
        </w:rPr>
        <w:t xml:space="preserve"> – the main difference </w:t>
      </w:r>
      <w:r w:rsidR="007C7739">
        <w:rPr>
          <w:rFonts w:ascii="Calibri" w:hAnsi="Calibri" w:cs="Calibri"/>
        </w:rPr>
        <w:t xml:space="preserve">is that </w:t>
      </w:r>
      <w:r w:rsidR="00BA7231">
        <w:rPr>
          <w:rFonts w:ascii="Calibri" w:hAnsi="Calibri" w:cs="Calibri"/>
        </w:rPr>
        <w:t xml:space="preserve">in CBM, </w:t>
      </w:r>
      <w:r w:rsidR="009B6C8A">
        <w:rPr>
          <w:rFonts w:ascii="Calibri" w:hAnsi="Calibri" w:cs="Calibri"/>
        </w:rPr>
        <w:t xml:space="preserve"> it is not mandatory for </w:t>
      </w:r>
      <w:r w:rsidR="00BA7231">
        <w:rPr>
          <w:rFonts w:ascii="Calibri" w:hAnsi="Calibri" w:cs="Calibri"/>
        </w:rPr>
        <w:t xml:space="preserve">the network </w:t>
      </w:r>
      <w:r w:rsidR="009B6C8A">
        <w:rPr>
          <w:rFonts w:ascii="Calibri" w:hAnsi="Calibri" w:cs="Calibri"/>
        </w:rPr>
        <w:t>to</w:t>
      </w:r>
      <w:r w:rsidR="00BA7231">
        <w:rPr>
          <w:rFonts w:ascii="Calibri" w:hAnsi="Calibri" w:cs="Calibri"/>
        </w:rPr>
        <w:t xml:space="preserve"> configure </w:t>
      </w:r>
      <w:r w:rsidR="00231A63">
        <w:rPr>
          <w:rFonts w:ascii="Calibri" w:hAnsi="Calibri" w:cs="Calibri"/>
        </w:rPr>
        <w:t>a BMRS i</w:t>
      </w:r>
      <w:r w:rsidR="00172D17">
        <w:rPr>
          <w:rFonts w:ascii="Calibri" w:hAnsi="Calibri" w:cs="Calibri"/>
        </w:rPr>
        <w:t>n</w:t>
      </w:r>
      <w:r w:rsidR="00231A63">
        <w:rPr>
          <w:rFonts w:ascii="Calibri" w:hAnsi="Calibri" w:cs="Calibri"/>
        </w:rPr>
        <w:t xml:space="preserve"> </w:t>
      </w:r>
      <w:r w:rsidR="00376530">
        <w:rPr>
          <w:rFonts w:ascii="Calibri" w:hAnsi="Calibri" w:cs="Calibri"/>
        </w:rPr>
        <w:t>all</w:t>
      </w:r>
      <w:r w:rsidR="00231A63">
        <w:rPr>
          <w:rFonts w:ascii="Calibri" w:hAnsi="Calibri" w:cs="Calibri"/>
        </w:rPr>
        <w:t xml:space="preserve"> bands</w:t>
      </w:r>
      <w:r w:rsidR="00F12CF2">
        <w:rPr>
          <w:rFonts w:ascii="Calibri" w:hAnsi="Calibri" w:cs="Calibri"/>
        </w:rPr>
        <w:t xml:space="preserve">, since the UE </w:t>
      </w:r>
      <w:r w:rsidR="00E169E9">
        <w:rPr>
          <w:rFonts w:ascii="Calibri" w:hAnsi="Calibri" w:cs="Calibri"/>
        </w:rPr>
        <w:t>can</w:t>
      </w:r>
      <w:r w:rsidR="00F12CF2">
        <w:rPr>
          <w:rFonts w:ascii="Calibri" w:hAnsi="Calibri" w:cs="Calibri"/>
        </w:rPr>
        <w:t xml:space="preserve"> only </w:t>
      </w:r>
      <w:r w:rsidR="00E169E9">
        <w:rPr>
          <w:rFonts w:ascii="Calibri" w:hAnsi="Calibri" w:cs="Calibri"/>
        </w:rPr>
        <w:t>base its decisions on BMRS in one band</w:t>
      </w:r>
      <w:r w:rsidR="00231A63">
        <w:rPr>
          <w:rFonts w:ascii="Calibri" w:hAnsi="Calibri" w:cs="Calibri"/>
        </w:rPr>
        <w:t>.</w:t>
      </w:r>
      <w:r w:rsidR="002D0D08">
        <w:rPr>
          <w:rFonts w:ascii="Calibri" w:hAnsi="Calibri" w:cs="Calibri"/>
        </w:rPr>
        <w:t xml:space="preserve"> A noteworthy </w:t>
      </w:r>
      <w:r w:rsidR="007F3DF0">
        <w:rPr>
          <w:rFonts w:ascii="Calibri" w:hAnsi="Calibri" w:cs="Calibri"/>
        </w:rPr>
        <w:t xml:space="preserve">corollary </w:t>
      </w:r>
      <w:r w:rsidR="002D0D08">
        <w:rPr>
          <w:rFonts w:ascii="Calibri" w:hAnsi="Calibri" w:cs="Calibri"/>
        </w:rPr>
        <w:t xml:space="preserve">is that </w:t>
      </w:r>
      <w:r w:rsidR="00BF582B">
        <w:rPr>
          <w:rFonts w:ascii="Calibri" w:hAnsi="Calibri" w:cs="Calibri"/>
        </w:rPr>
        <w:t xml:space="preserve">the BMRS can be </w:t>
      </w:r>
      <w:r w:rsidR="00804A0B">
        <w:rPr>
          <w:rFonts w:ascii="Calibri" w:hAnsi="Calibri" w:cs="Calibri"/>
        </w:rPr>
        <w:t>absent</w:t>
      </w:r>
      <w:r w:rsidR="00BF582B">
        <w:rPr>
          <w:rFonts w:ascii="Calibri" w:hAnsi="Calibri" w:cs="Calibri"/>
        </w:rPr>
        <w:t xml:space="preserve"> in any band</w:t>
      </w:r>
      <w:r w:rsidR="002A1433">
        <w:rPr>
          <w:rFonts w:ascii="Calibri" w:hAnsi="Calibri" w:cs="Calibri"/>
        </w:rPr>
        <w:t xml:space="preserve">, </w:t>
      </w:r>
      <w:r w:rsidR="00804A0B">
        <w:rPr>
          <w:rFonts w:ascii="Calibri" w:hAnsi="Calibri" w:cs="Calibri"/>
        </w:rPr>
        <w:t>and a CBM UE</w:t>
      </w:r>
      <w:r w:rsidR="002850A2">
        <w:rPr>
          <w:rFonts w:ascii="Calibri" w:hAnsi="Calibri" w:cs="Calibri"/>
        </w:rPr>
        <w:t xml:space="preserve"> must be able to accommodate this network choice</w:t>
      </w:r>
      <w:r w:rsidR="001E609D">
        <w:rPr>
          <w:rFonts w:ascii="Calibri" w:hAnsi="Calibri" w:cs="Calibri"/>
        </w:rPr>
        <w:t xml:space="preserve"> without significant performance degradation</w:t>
      </w:r>
      <w:r w:rsidR="00172D17">
        <w:rPr>
          <w:rFonts w:ascii="Calibri" w:hAnsi="Calibri" w:cs="Calibri"/>
        </w:rPr>
        <w:t>.</w:t>
      </w:r>
    </w:p>
    <w:p w14:paraId="773A9605" w14:textId="2C51B187" w:rsidR="00A72312" w:rsidRDefault="00A72312" w:rsidP="002E3654">
      <w:pPr>
        <w:rPr>
          <w:rFonts w:ascii="Calibri" w:hAnsi="Calibri" w:cs="Calibri"/>
        </w:rPr>
      </w:pPr>
      <w:r>
        <w:rPr>
          <w:rFonts w:ascii="Calibri" w:hAnsi="Calibri" w:cs="Calibri"/>
        </w:rPr>
        <w:t xml:space="preserve">Also </w:t>
      </w:r>
      <w:r w:rsidR="00D167CC">
        <w:rPr>
          <w:rFonts w:ascii="Calibri" w:hAnsi="Calibri" w:cs="Calibri"/>
        </w:rPr>
        <w:t xml:space="preserve">recall that </w:t>
      </w:r>
      <w:r>
        <w:rPr>
          <w:rFonts w:ascii="Calibri" w:hAnsi="Calibri" w:cs="Calibri"/>
        </w:rPr>
        <w:t>requirement</w:t>
      </w:r>
      <w:r w:rsidR="004A0103">
        <w:rPr>
          <w:rFonts w:ascii="Calibri" w:hAnsi="Calibri" w:cs="Calibri"/>
        </w:rPr>
        <w:t>s</w:t>
      </w:r>
      <w:r w:rsidR="00D167CC">
        <w:rPr>
          <w:rFonts w:ascii="Calibri" w:hAnsi="Calibri" w:cs="Calibri"/>
        </w:rPr>
        <w:t xml:space="preserve"> in an inter-band configuration</w:t>
      </w:r>
      <w:r w:rsidR="004A0103">
        <w:rPr>
          <w:rFonts w:ascii="Calibri" w:hAnsi="Calibri" w:cs="Calibri"/>
        </w:rPr>
        <w:t xml:space="preserve"> are structured so they are verified one band at a time</w:t>
      </w:r>
      <w:r w:rsidR="00D55CF1">
        <w:rPr>
          <w:rFonts w:ascii="Calibri" w:hAnsi="Calibri" w:cs="Calibri"/>
        </w:rPr>
        <w:t>, with the untested or ‘other’ band maintained in a low stress condition for the UE.</w:t>
      </w:r>
      <w:r w:rsidR="00E7311F">
        <w:rPr>
          <w:rFonts w:ascii="Calibri" w:hAnsi="Calibri" w:cs="Calibri"/>
        </w:rPr>
        <w:t xml:space="preserve"> The</w:t>
      </w:r>
      <w:r w:rsidR="00E412BC">
        <w:rPr>
          <w:rFonts w:ascii="Calibri" w:hAnsi="Calibri" w:cs="Calibri"/>
        </w:rPr>
        <w:t xml:space="preserve"> </w:t>
      </w:r>
      <w:r w:rsidR="00F02EDD">
        <w:rPr>
          <w:rFonts w:ascii="Calibri" w:hAnsi="Calibri" w:cs="Calibri"/>
        </w:rPr>
        <w:t xml:space="preserve">UE </w:t>
      </w:r>
      <w:r w:rsidR="00E412BC">
        <w:rPr>
          <w:rFonts w:ascii="Calibri" w:hAnsi="Calibri" w:cs="Calibri"/>
        </w:rPr>
        <w:t xml:space="preserve">requirement on </w:t>
      </w:r>
      <w:r w:rsidR="00F02EDD">
        <w:rPr>
          <w:rFonts w:ascii="Calibri" w:hAnsi="Calibri" w:cs="Calibri"/>
        </w:rPr>
        <w:t>a</w:t>
      </w:r>
      <w:r w:rsidR="00E412BC">
        <w:rPr>
          <w:rFonts w:ascii="Calibri" w:hAnsi="Calibri" w:cs="Calibri"/>
        </w:rPr>
        <w:t>bility to accommodate the network’s</w:t>
      </w:r>
      <w:r w:rsidR="00E7311F">
        <w:rPr>
          <w:rFonts w:ascii="Calibri" w:hAnsi="Calibri" w:cs="Calibri"/>
        </w:rPr>
        <w:t xml:space="preserve"> random choice of </w:t>
      </w:r>
      <w:r w:rsidR="002C0227">
        <w:rPr>
          <w:rFonts w:ascii="Calibri" w:hAnsi="Calibri" w:cs="Calibri"/>
        </w:rPr>
        <w:t>band for configuring the BMRS can therefore be stated as:</w:t>
      </w:r>
    </w:p>
    <w:p w14:paraId="332A00C5" w14:textId="40414377" w:rsidR="00D13D55" w:rsidRPr="00DC7DAE" w:rsidRDefault="002850A2" w:rsidP="00D13D55">
      <w:pPr>
        <w:rPr>
          <w:rFonts w:ascii="Calibri" w:hAnsi="Calibri" w:cs="Calibri"/>
          <w:b/>
          <w:bCs/>
        </w:rPr>
      </w:pPr>
      <w:r w:rsidRPr="00DC7DAE">
        <w:rPr>
          <w:rFonts w:ascii="Calibri" w:hAnsi="Calibri" w:cs="Calibri"/>
          <w:b/>
          <w:bCs/>
        </w:rPr>
        <w:t xml:space="preserve">Proposal </w:t>
      </w:r>
      <w:r w:rsidR="006930C8">
        <w:rPr>
          <w:rFonts w:ascii="Calibri" w:hAnsi="Calibri" w:cs="Calibri"/>
          <w:b/>
          <w:bCs/>
        </w:rPr>
        <w:t>2</w:t>
      </w:r>
      <w:r w:rsidRPr="00DC7DAE">
        <w:rPr>
          <w:rFonts w:ascii="Calibri" w:hAnsi="Calibri" w:cs="Calibri"/>
          <w:b/>
          <w:bCs/>
        </w:rPr>
        <w:t xml:space="preserve">: </w:t>
      </w:r>
      <w:r w:rsidR="00836BCD" w:rsidRPr="00DC7DAE">
        <w:rPr>
          <w:rFonts w:ascii="Calibri" w:hAnsi="Calibri" w:cs="Calibri"/>
          <w:b/>
          <w:bCs/>
        </w:rPr>
        <w:t xml:space="preserve">Any </w:t>
      </w:r>
      <w:r w:rsidR="00790E42" w:rsidRPr="00DC7DAE">
        <w:rPr>
          <w:rFonts w:ascii="Calibri" w:hAnsi="Calibri" w:cs="Calibri"/>
          <w:b/>
          <w:bCs/>
        </w:rPr>
        <w:t>CBM inter-band CA r</w:t>
      </w:r>
      <w:r w:rsidR="00D13D55" w:rsidRPr="00DC7DAE">
        <w:rPr>
          <w:rFonts w:ascii="Calibri" w:hAnsi="Calibri" w:cs="Calibri"/>
          <w:b/>
          <w:bCs/>
        </w:rPr>
        <w:t>equirement appl</w:t>
      </w:r>
      <w:r w:rsidR="00836BCD" w:rsidRPr="00DC7DAE">
        <w:rPr>
          <w:rFonts w:ascii="Calibri" w:hAnsi="Calibri" w:cs="Calibri"/>
          <w:b/>
          <w:bCs/>
        </w:rPr>
        <w:t>ies</w:t>
      </w:r>
      <w:r w:rsidR="00D13D55" w:rsidRPr="00DC7DAE">
        <w:rPr>
          <w:rFonts w:ascii="Calibri" w:hAnsi="Calibri" w:cs="Calibri"/>
          <w:b/>
          <w:bCs/>
        </w:rPr>
        <w:t xml:space="preserve"> in both conditions</w:t>
      </w:r>
      <w:r w:rsidR="006A1F45" w:rsidRPr="00DC7DAE">
        <w:rPr>
          <w:rFonts w:ascii="Calibri" w:hAnsi="Calibri" w:cs="Calibri"/>
          <w:b/>
          <w:bCs/>
        </w:rPr>
        <w:t>:</w:t>
      </w:r>
      <w:r w:rsidR="00836BCD" w:rsidRPr="00DC7DAE">
        <w:rPr>
          <w:rFonts w:ascii="Calibri" w:hAnsi="Calibri" w:cs="Calibri"/>
          <w:b/>
          <w:bCs/>
        </w:rPr>
        <w:t xml:space="preserve"> with the BMRS </w:t>
      </w:r>
      <w:r w:rsidR="00716AF3" w:rsidRPr="00DC7DAE">
        <w:rPr>
          <w:rFonts w:ascii="Calibri" w:hAnsi="Calibri" w:cs="Calibri"/>
          <w:b/>
          <w:bCs/>
        </w:rPr>
        <w:t xml:space="preserve">configured </w:t>
      </w:r>
      <w:r w:rsidR="00836BCD" w:rsidRPr="00DC7DAE">
        <w:rPr>
          <w:rFonts w:ascii="Calibri" w:hAnsi="Calibri" w:cs="Calibri"/>
          <w:b/>
          <w:bCs/>
        </w:rPr>
        <w:t>in the test</w:t>
      </w:r>
      <w:r w:rsidR="00716AF3" w:rsidRPr="00DC7DAE">
        <w:rPr>
          <w:rFonts w:ascii="Calibri" w:hAnsi="Calibri" w:cs="Calibri"/>
          <w:b/>
          <w:bCs/>
        </w:rPr>
        <w:t>ed</w:t>
      </w:r>
      <w:r w:rsidR="00836BCD" w:rsidRPr="00DC7DAE">
        <w:rPr>
          <w:rFonts w:ascii="Calibri" w:hAnsi="Calibri" w:cs="Calibri"/>
          <w:b/>
          <w:bCs/>
        </w:rPr>
        <w:t xml:space="preserve"> band, and </w:t>
      </w:r>
      <w:r w:rsidR="006A1F45" w:rsidRPr="00DC7DAE">
        <w:rPr>
          <w:rFonts w:ascii="Calibri" w:hAnsi="Calibri" w:cs="Calibri"/>
          <w:b/>
          <w:bCs/>
        </w:rPr>
        <w:t xml:space="preserve">with </w:t>
      </w:r>
      <w:r w:rsidR="00836BCD" w:rsidRPr="00DC7DAE">
        <w:rPr>
          <w:rFonts w:ascii="Calibri" w:hAnsi="Calibri" w:cs="Calibri"/>
          <w:b/>
          <w:bCs/>
        </w:rPr>
        <w:t xml:space="preserve">the BMRS </w:t>
      </w:r>
      <w:r w:rsidR="00716AF3" w:rsidRPr="00DC7DAE">
        <w:rPr>
          <w:rFonts w:ascii="Calibri" w:hAnsi="Calibri" w:cs="Calibri"/>
          <w:b/>
          <w:bCs/>
        </w:rPr>
        <w:t xml:space="preserve">configured </w:t>
      </w:r>
      <w:r w:rsidR="00836BCD" w:rsidRPr="00DC7DAE">
        <w:rPr>
          <w:rFonts w:ascii="Calibri" w:hAnsi="Calibri" w:cs="Calibri"/>
          <w:b/>
          <w:bCs/>
        </w:rPr>
        <w:t xml:space="preserve">in the </w:t>
      </w:r>
      <w:r w:rsidR="00716AF3" w:rsidRPr="00DC7DAE">
        <w:rPr>
          <w:rFonts w:ascii="Calibri" w:hAnsi="Calibri" w:cs="Calibri"/>
          <w:b/>
          <w:bCs/>
        </w:rPr>
        <w:t>non-tested band.</w:t>
      </w:r>
    </w:p>
    <w:p w14:paraId="345B9D5D" w14:textId="1F5F2249" w:rsidR="00E2763C" w:rsidRDefault="00156109" w:rsidP="00E2763C">
      <w:pPr>
        <w:pStyle w:val="Heading2"/>
      </w:pPr>
      <w:r>
        <w:t>2.</w:t>
      </w:r>
      <w:r w:rsidR="005940D9">
        <w:t>2</w:t>
      </w:r>
      <w:r>
        <w:tab/>
      </w:r>
      <w:r w:rsidR="00FD769A">
        <w:t>Reference architecture assumption</w:t>
      </w:r>
    </w:p>
    <w:p w14:paraId="1FB31BAB" w14:textId="60AE1D04" w:rsidR="006930C8" w:rsidRPr="006930C8" w:rsidRDefault="00FD571F" w:rsidP="006930C8">
      <w:pPr>
        <w:rPr>
          <w:rFonts w:ascii="Calibri" w:hAnsi="Calibri" w:cs="Calibri"/>
        </w:rPr>
      </w:pPr>
      <w:r>
        <w:rPr>
          <w:rFonts w:ascii="Calibri" w:hAnsi="Calibri" w:cs="Calibri"/>
        </w:rPr>
        <w:t>S</w:t>
      </w:r>
      <w:r w:rsidR="006930C8">
        <w:rPr>
          <w:rFonts w:ascii="Calibri" w:hAnsi="Calibri" w:cs="Calibri"/>
        </w:rPr>
        <w:t>ingle beam (</w:t>
      </w:r>
      <w:proofErr w:type="spellStart"/>
      <w:r w:rsidR="006930C8">
        <w:rPr>
          <w:rFonts w:ascii="Calibri" w:hAnsi="Calibri" w:cs="Calibri"/>
        </w:rPr>
        <w:t>a.k.a</w:t>
      </w:r>
      <w:proofErr w:type="spellEnd"/>
      <w:r w:rsidR="006930C8">
        <w:rPr>
          <w:rFonts w:ascii="Calibri" w:hAnsi="Calibri" w:cs="Calibri"/>
        </w:rPr>
        <w:t xml:space="preserve"> single chain) receivers and multi beam (</w:t>
      </w:r>
      <w:proofErr w:type="spellStart"/>
      <w:r w:rsidR="006930C8">
        <w:rPr>
          <w:rFonts w:ascii="Calibri" w:hAnsi="Calibri" w:cs="Calibri"/>
        </w:rPr>
        <w:t>a.k.a</w:t>
      </w:r>
      <w:proofErr w:type="spellEnd"/>
      <w:r w:rsidR="006930C8">
        <w:rPr>
          <w:rFonts w:ascii="Calibri" w:hAnsi="Calibri" w:cs="Calibri"/>
        </w:rPr>
        <w:t xml:space="preserve"> multi-chain) receivers</w:t>
      </w:r>
      <w:r>
        <w:rPr>
          <w:rFonts w:ascii="Calibri" w:hAnsi="Calibri" w:cs="Calibri"/>
        </w:rPr>
        <w:t xml:space="preserve"> have been identified</w:t>
      </w:r>
      <w:r w:rsidR="003A53F0">
        <w:rPr>
          <w:rFonts w:ascii="Calibri" w:hAnsi="Calibri" w:cs="Calibri"/>
        </w:rPr>
        <w:t xml:space="preserve"> [3]</w:t>
      </w:r>
      <w:r w:rsidR="006930C8">
        <w:rPr>
          <w:rFonts w:ascii="Calibri" w:hAnsi="Calibri" w:cs="Calibri"/>
        </w:rPr>
        <w:t xml:space="preserve"> as reasonable implementations of CBM inter-band CA. It is however unclear which of these architectures should be chosen as the reference architecture, i.e. the architecture assumption for definition of requirements. There is common understanding that no reasonable architecture should be precluded</w:t>
      </w:r>
      <w:r w:rsidR="00F76A5E">
        <w:rPr>
          <w:rFonts w:ascii="Calibri" w:hAnsi="Calibri" w:cs="Calibri"/>
        </w:rPr>
        <w:t xml:space="preserve"> from implementation</w:t>
      </w:r>
      <w:r w:rsidR="006930C8">
        <w:rPr>
          <w:rFonts w:ascii="Calibri" w:hAnsi="Calibri" w:cs="Calibri"/>
        </w:rPr>
        <w:t>, and both architectures listed above qualify, either for simplicity or for performance potential.</w:t>
      </w:r>
      <w:r w:rsidR="00250FFC">
        <w:rPr>
          <w:rFonts w:ascii="Calibri" w:hAnsi="Calibri" w:cs="Calibri"/>
        </w:rPr>
        <w:t xml:space="preserve"> The discussion below </w:t>
      </w:r>
      <w:r w:rsidR="00147D91">
        <w:rPr>
          <w:rFonts w:ascii="Calibri" w:hAnsi="Calibri" w:cs="Calibri"/>
        </w:rPr>
        <w:t xml:space="preserve">investigates if choosing one </w:t>
      </w:r>
      <w:r w:rsidR="0046594D">
        <w:rPr>
          <w:rFonts w:ascii="Calibri" w:hAnsi="Calibri" w:cs="Calibri"/>
        </w:rPr>
        <w:t xml:space="preserve">reference architecture </w:t>
      </w:r>
      <w:r w:rsidR="00147D91">
        <w:rPr>
          <w:rFonts w:ascii="Calibri" w:hAnsi="Calibri" w:cs="Calibri"/>
        </w:rPr>
        <w:t>precludes the other</w:t>
      </w:r>
      <w:r w:rsidR="0046594D">
        <w:rPr>
          <w:rFonts w:ascii="Calibri" w:hAnsi="Calibri" w:cs="Calibri"/>
        </w:rPr>
        <w:t xml:space="preserve"> architecture from implementation</w:t>
      </w:r>
      <w:r w:rsidR="00147D91">
        <w:rPr>
          <w:rFonts w:ascii="Calibri" w:hAnsi="Calibri" w:cs="Calibri"/>
        </w:rPr>
        <w:t>.</w:t>
      </w:r>
    </w:p>
    <w:p w14:paraId="759D479B" w14:textId="19ADD25E" w:rsidR="00CE43C9" w:rsidRDefault="00CE43C9" w:rsidP="00CE43C9">
      <w:pPr>
        <w:pStyle w:val="Heading3"/>
      </w:pPr>
      <w:r>
        <w:t>2.2.1</w:t>
      </w:r>
      <w:r>
        <w:tab/>
      </w:r>
      <w:r w:rsidR="00FD769A">
        <w:t>Single-chain</w:t>
      </w:r>
      <w:r w:rsidR="0005072C">
        <w:t xml:space="preserve"> receiver</w:t>
      </w:r>
      <w:r w:rsidR="00303A16">
        <w:t xml:space="preserve"> is assumed</w:t>
      </w:r>
    </w:p>
    <w:p w14:paraId="49F23E54" w14:textId="77777777" w:rsidR="001B3F3B" w:rsidRDefault="00DB2027" w:rsidP="00107246">
      <w:pPr>
        <w:rPr>
          <w:rFonts w:ascii="Calibri" w:hAnsi="Calibri" w:cs="Calibri"/>
        </w:rPr>
      </w:pPr>
      <w:r>
        <w:rPr>
          <w:rFonts w:ascii="Calibri" w:hAnsi="Calibri" w:cs="Calibri"/>
        </w:rPr>
        <w:t xml:space="preserve">In this section, we investigate </w:t>
      </w:r>
      <w:r w:rsidR="00827BD2">
        <w:rPr>
          <w:rFonts w:ascii="Calibri" w:hAnsi="Calibri" w:cs="Calibri"/>
        </w:rPr>
        <w:t xml:space="preserve">the </w:t>
      </w:r>
      <w:r>
        <w:rPr>
          <w:rFonts w:ascii="Calibri" w:hAnsi="Calibri" w:cs="Calibri"/>
        </w:rPr>
        <w:t xml:space="preserve">consequence </w:t>
      </w:r>
      <w:r w:rsidR="00CC117C">
        <w:rPr>
          <w:rFonts w:ascii="Calibri" w:hAnsi="Calibri" w:cs="Calibri"/>
        </w:rPr>
        <w:t xml:space="preserve">of </w:t>
      </w:r>
      <w:r>
        <w:rPr>
          <w:rFonts w:ascii="Calibri" w:hAnsi="Calibri" w:cs="Calibri"/>
        </w:rPr>
        <w:t xml:space="preserve">adopting the single-chain receiver as the reference implementation for CBM inter-band CA. </w:t>
      </w:r>
      <w:r w:rsidR="00CC117C">
        <w:rPr>
          <w:rFonts w:ascii="Calibri" w:hAnsi="Calibri" w:cs="Calibri"/>
        </w:rPr>
        <w:t>Per common understand</w:t>
      </w:r>
      <w:r w:rsidR="00592F31">
        <w:rPr>
          <w:rFonts w:ascii="Calibri" w:hAnsi="Calibri" w:cs="Calibri"/>
        </w:rPr>
        <w:t>ing</w:t>
      </w:r>
      <w:r w:rsidR="00CC117C">
        <w:rPr>
          <w:rFonts w:ascii="Calibri" w:hAnsi="Calibri" w:cs="Calibri"/>
        </w:rPr>
        <w:t xml:space="preserve">, </w:t>
      </w:r>
      <w:r w:rsidR="00DC7DAE">
        <w:rPr>
          <w:rFonts w:ascii="Calibri" w:hAnsi="Calibri" w:cs="Calibri"/>
        </w:rPr>
        <w:t xml:space="preserve">under this assumption </w:t>
      </w:r>
      <w:r w:rsidR="00CC117C">
        <w:rPr>
          <w:rFonts w:ascii="Calibri" w:hAnsi="Calibri" w:cs="Calibri"/>
        </w:rPr>
        <w:t xml:space="preserve">we would look to adopt intra-band CA requirements </w:t>
      </w:r>
      <w:r w:rsidR="00634A03">
        <w:rPr>
          <w:rFonts w:ascii="Calibri" w:hAnsi="Calibri" w:cs="Calibri"/>
        </w:rPr>
        <w:t xml:space="preserve">for inter-band CA with CBM. </w:t>
      </w:r>
    </w:p>
    <w:p w14:paraId="0551734C" w14:textId="11B14FA2" w:rsidR="0072002C" w:rsidRDefault="00A401E5" w:rsidP="0072002C">
      <w:pPr>
        <w:rPr>
          <w:rFonts w:asciiTheme="minorHAnsi" w:hAnsiTheme="minorHAnsi" w:cstheme="minorHAnsi"/>
          <w:lang w:eastAsia="en-US"/>
        </w:rPr>
      </w:pPr>
      <w:r>
        <w:rPr>
          <w:rFonts w:asciiTheme="minorHAnsi" w:hAnsiTheme="minorHAnsi" w:cstheme="minorHAnsi"/>
          <w:lang w:eastAsia="en-US"/>
        </w:rPr>
        <w:t xml:space="preserve">Now, </w:t>
      </w:r>
      <w:r w:rsidR="0072002C">
        <w:rPr>
          <w:rFonts w:asciiTheme="minorHAnsi" w:hAnsiTheme="minorHAnsi" w:cstheme="minorHAnsi"/>
          <w:lang w:eastAsia="en-US"/>
        </w:rPr>
        <w:t>REFSENS relaxations for intra-band CA are available only when all CCs are tested in the same direction (beam peak direction). Recall that RAN4 work on IBM inter-band UEs concluded that</w:t>
      </w:r>
      <w:r w:rsidR="001908AA">
        <w:rPr>
          <w:rFonts w:asciiTheme="minorHAnsi" w:hAnsiTheme="minorHAnsi" w:cstheme="minorHAnsi"/>
          <w:lang w:eastAsia="en-US"/>
        </w:rPr>
        <w:t xml:space="preserve"> from a deployment perspective</w:t>
      </w:r>
      <w:r w:rsidR="0072002C">
        <w:rPr>
          <w:rFonts w:asciiTheme="minorHAnsi" w:hAnsiTheme="minorHAnsi" w:cstheme="minorHAnsi"/>
          <w:lang w:eastAsia="en-US"/>
        </w:rPr>
        <w:t xml:space="preserve"> there was no need for the beam peak directions for both the bands to be aligned. Adopting the REFSENS framework from intra-band CA would </w:t>
      </w:r>
      <w:r w:rsidR="0091229E">
        <w:rPr>
          <w:rFonts w:asciiTheme="minorHAnsi" w:hAnsiTheme="minorHAnsi" w:cstheme="minorHAnsi"/>
          <w:lang w:eastAsia="en-US"/>
        </w:rPr>
        <w:t>however force this requirement</w:t>
      </w:r>
      <w:r w:rsidR="00A92469">
        <w:rPr>
          <w:rFonts w:asciiTheme="minorHAnsi" w:hAnsiTheme="minorHAnsi" w:cstheme="minorHAnsi"/>
          <w:lang w:eastAsia="en-US"/>
        </w:rPr>
        <w:t xml:space="preserve"> on UEs supporting inter-band CA deployments</w:t>
      </w:r>
      <w:r w:rsidR="0072002C">
        <w:rPr>
          <w:rFonts w:asciiTheme="minorHAnsi" w:hAnsiTheme="minorHAnsi" w:cstheme="minorHAnsi"/>
          <w:lang w:eastAsia="en-US"/>
        </w:rPr>
        <w:t xml:space="preserve">. </w:t>
      </w:r>
      <w:r w:rsidR="00C03F08">
        <w:rPr>
          <w:rFonts w:asciiTheme="minorHAnsi" w:hAnsiTheme="minorHAnsi" w:cstheme="minorHAnsi"/>
          <w:lang w:eastAsia="en-US"/>
        </w:rPr>
        <w:t>Recall also that a multi-chain implementation can only be reasonably be expected to meet IBM requirements</w:t>
      </w:r>
      <w:r w:rsidR="001E256A">
        <w:rPr>
          <w:rFonts w:asciiTheme="minorHAnsi" w:hAnsiTheme="minorHAnsi" w:cstheme="minorHAnsi"/>
          <w:lang w:eastAsia="en-US"/>
        </w:rPr>
        <w:t xml:space="preserve"> for REFSENS</w:t>
      </w:r>
      <w:r w:rsidR="00C03F08">
        <w:rPr>
          <w:rFonts w:asciiTheme="minorHAnsi" w:hAnsiTheme="minorHAnsi" w:cstheme="minorHAnsi"/>
          <w:lang w:eastAsia="en-US"/>
        </w:rPr>
        <w:t xml:space="preserve">. </w:t>
      </w:r>
      <w:r w:rsidR="0072002C">
        <w:rPr>
          <w:rFonts w:asciiTheme="minorHAnsi" w:hAnsiTheme="minorHAnsi" w:cstheme="minorHAnsi"/>
          <w:lang w:eastAsia="en-US"/>
        </w:rPr>
        <w:t>Th</w:t>
      </w:r>
      <w:r w:rsidR="00025CC1">
        <w:rPr>
          <w:rFonts w:asciiTheme="minorHAnsi" w:hAnsiTheme="minorHAnsi" w:cstheme="minorHAnsi"/>
          <w:lang w:eastAsia="en-US"/>
        </w:rPr>
        <w:t>e</w:t>
      </w:r>
      <w:r w:rsidR="006A57ED">
        <w:rPr>
          <w:rFonts w:asciiTheme="minorHAnsi" w:hAnsiTheme="minorHAnsi" w:cstheme="minorHAnsi"/>
          <w:lang w:eastAsia="en-US"/>
        </w:rPr>
        <w:t xml:space="preserve"> </w:t>
      </w:r>
      <w:r w:rsidR="00C03F08">
        <w:rPr>
          <w:rFonts w:asciiTheme="minorHAnsi" w:hAnsiTheme="minorHAnsi" w:cstheme="minorHAnsi"/>
          <w:lang w:eastAsia="en-US"/>
        </w:rPr>
        <w:t xml:space="preserve">intra-band based REFSENS </w:t>
      </w:r>
      <w:r w:rsidR="009074E3">
        <w:rPr>
          <w:rFonts w:asciiTheme="minorHAnsi" w:hAnsiTheme="minorHAnsi" w:cstheme="minorHAnsi"/>
          <w:lang w:eastAsia="en-US"/>
        </w:rPr>
        <w:t>requirement</w:t>
      </w:r>
      <w:r w:rsidR="00025CC1">
        <w:rPr>
          <w:rFonts w:asciiTheme="minorHAnsi" w:hAnsiTheme="minorHAnsi" w:cstheme="minorHAnsi"/>
          <w:lang w:eastAsia="en-US"/>
        </w:rPr>
        <w:t xml:space="preserve"> to align beam peak directions in both bands</w:t>
      </w:r>
      <w:r w:rsidR="009074E3">
        <w:rPr>
          <w:rFonts w:asciiTheme="minorHAnsi" w:hAnsiTheme="minorHAnsi" w:cstheme="minorHAnsi"/>
          <w:lang w:eastAsia="en-US"/>
        </w:rPr>
        <w:t xml:space="preserve"> is </w:t>
      </w:r>
      <w:r w:rsidR="001E7D70">
        <w:rPr>
          <w:rFonts w:asciiTheme="minorHAnsi" w:hAnsiTheme="minorHAnsi" w:cstheme="minorHAnsi"/>
          <w:lang w:eastAsia="en-US"/>
        </w:rPr>
        <w:t xml:space="preserve">both, unnecessary and </w:t>
      </w:r>
      <w:r w:rsidR="009074E3">
        <w:rPr>
          <w:rFonts w:asciiTheme="minorHAnsi" w:hAnsiTheme="minorHAnsi" w:cstheme="minorHAnsi"/>
          <w:lang w:eastAsia="en-US"/>
        </w:rPr>
        <w:t>unre</w:t>
      </w:r>
      <w:r w:rsidR="006A57ED">
        <w:rPr>
          <w:rFonts w:asciiTheme="minorHAnsi" w:hAnsiTheme="minorHAnsi" w:cstheme="minorHAnsi"/>
          <w:lang w:eastAsia="en-US"/>
        </w:rPr>
        <w:t xml:space="preserve">asonable to </w:t>
      </w:r>
      <w:r w:rsidR="00E27F59">
        <w:rPr>
          <w:rFonts w:asciiTheme="minorHAnsi" w:hAnsiTheme="minorHAnsi" w:cstheme="minorHAnsi"/>
          <w:lang w:eastAsia="en-US"/>
        </w:rPr>
        <w:t>demand from</w:t>
      </w:r>
      <w:r w:rsidR="006A57ED">
        <w:rPr>
          <w:rFonts w:asciiTheme="minorHAnsi" w:hAnsiTheme="minorHAnsi" w:cstheme="minorHAnsi"/>
          <w:lang w:eastAsia="en-US"/>
        </w:rPr>
        <w:t xml:space="preserve"> </w:t>
      </w:r>
      <w:r w:rsidR="00C03F08">
        <w:rPr>
          <w:rFonts w:asciiTheme="minorHAnsi" w:hAnsiTheme="minorHAnsi" w:cstheme="minorHAnsi"/>
          <w:lang w:eastAsia="en-US"/>
        </w:rPr>
        <w:t xml:space="preserve">a </w:t>
      </w:r>
      <w:r w:rsidR="006A57ED">
        <w:rPr>
          <w:rFonts w:asciiTheme="minorHAnsi" w:hAnsiTheme="minorHAnsi" w:cstheme="minorHAnsi"/>
          <w:lang w:eastAsia="en-US"/>
        </w:rPr>
        <w:t>multi-chain implementation</w:t>
      </w:r>
      <w:r w:rsidR="005E51EB">
        <w:rPr>
          <w:rFonts w:asciiTheme="minorHAnsi" w:hAnsiTheme="minorHAnsi" w:cstheme="minorHAnsi"/>
          <w:lang w:eastAsia="en-US"/>
        </w:rPr>
        <w:t>.</w:t>
      </w:r>
    </w:p>
    <w:p w14:paraId="20C0EA00" w14:textId="4789FCFB" w:rsidR="0072002C" w:rsidRDefault="009D7BC9" w:rsidP="0072002C">
      <w:pPr>
        <w:rPr>
          <w:rFonts w:asciiTheme="minorHAnsi" w:hAnsiTheme="minorHAnsi" w:cstheme="minorHAnsi"/>
          <w:b/>
          <w:bCs/>
          <w:lang w:eastAsia="en-US"/>
        </w:rPr>
      </w:pPr>
      <w:r w:rsidRPr="00F835A3">
        <w:rPr>
          <w:rFonts w:ascii="Calibri" w:hAnsi="Calibri" w:cs="Calibri"/>
          <w:b/>
          <w:bCs/>
        </w:rPr>
        <w:t xml:space="preserve">Observation </w:t>
      </w:r>
      <w:r>
        <w:rPr>
          <w:rFonts w:ascii="Calibri" w:hAnsi="Calibri" w:cs="Calibri"/>
          <w:b/>
          <w:bCs/>
        </w:rPr>
        <w:t>1</w:t>
      </w:r>
      <w:r w:rsidRPr="00F835A3">
        <w:rPr>
          <w:rFonts w:ascii="Calibri" w:hAnsi="Calibri" w:cs="Calibri"/>
          <w:b/>
          <w:bCs/>
        </w:rPr>
        <w:t xml:space="preserve">: </w:t>
      </w:r>
      <w:r w:rsidR="0072002C" w:rsidRPr="00342358">
        <w:rPr>
          <w:rFonts w:asciiTheme="minorHAnsi" w:hAnsiTheme="minorHAnsi" w:cstheme="minorHAnsi"/>
          <w:b/>
          <w:bCs/>
          <w:lang w:eastAsia="en-US"/>
        </w:rPr>
        <w:t xml:space="preserve">The REFSENS relaxation framework of intra-band CA </w:t>
      </w:r>
      <w:r w:rsidR="0072002C">
        <w:rPr>
          <w:rFonts w:asciiTheme="minorHAnsi" w:hAnsiTheme="minorHAnsi" w:cstheme="minorHAnsi"/>
          <w:b/>
          <w:bCs/>
          <w:lang w:eastAsia="en-US"/>
        </w:rPr>
        <w:t xml:space="preserve">is invalid for CBM UEs because it </w:t>
      </w:r>
      <w:r w:rsidR="0085119C">
        <w:rPr>
          <w:rFonts w:asciiTheme="minorHAnsi" w:hAnsiTheme="minorHAnsi" w:cstheme="minorHAnsi"/>
          <w:b/>
          <w:bCs/>
          <w:lang w:eastAsia="en-US"/>
        </w:rPr>
        <w:t xml:space="preserve">unjustifiably </w:t>
      </w:r>
      <w:r w:rsidR="0072002C">
        <w:rPr>
          <w:rFonts w:asciiTheme="minorHAnsi" w:hAnsiTheme="minorHAnsi" w:cstheme="minorHAnsi"/>
          <w:b/>
          <w:bCs/>
          <w:lang w:eastAsia="en-US"/>
        </w:rPr>
        <w:t>precludes multi-chain Rx implementations</w:t>
      </w:r>
      <w:r w:rsidR="0072002C" w:rsidRPr="00342358">
        <w:rPr>
          <w:rFonts w:asciiTheme="minorHAnsi" w:hAnsiTheme="minorHAnsi" w:cstheme="minorHAnsi"/>
          <w:b/>
          <w:bCs/>
          <w:lang w:eastAsia="en-US"/>
        </w:rPr>
        <w:t>.</w:t>
      </w:r>
    </w:p>
    <w:p w14:paraId="199F5FC1" w14:textId="247C1F7E" w:rsidR="00342358" w:rsidRPr="00342358" w:rsidRDefault="00B92822" w:rsidP="005C2AB8">
      <w:pPr>
        <w:rPr>
          <w:rFonts w:asciiTheme="minorHAnsi" w:hAnsiTheme="minorHAnsi" w:cstheme="minorHAnsi"/>
          <w:lang w:eastAsia="en-US"/>
        </w:rPr>
      </w:pPr>
      <w:r>
        <w:rPr>
          <w:rFonts w:ascii="Calibri" w:hAnsi="Calibri" w:cs="Calibri"/>
        </w:rPr>
        <w:t>There are further problems with the intra-</w:t>
      </w:r>
      <w:r w:rsidR="006725E8">
        <w:rPr>
          <w:rFonts w:ascii="Calibri" w:hAnsi="Calibri" w:cs="Calibri"/>
        </w:rPr>
        <w:t>band</w:t>
      </w:r>
      <w:r>
        <w:rPr>
          <w:rFonts w:ascii="Calibri" w:hAnsi="Calibri" w:cs="Calibri"/>
        </w:rPr>
        <w:t xml:space="preserve"> framework, </w:t>
      </w:r>
      <w:r w:rsidR="006725E8">
        <w:rPr>
          <w:rFonts w:ascii="Calibri" w:hAnsi="Calibri" w:cs="Calibri"/>
        </w:rPr>
        <w:t xml:space="preserve">but these can be overcome, like </w:t>
      </w:r>
      <w:r w:rsidR="005C2AB8">
        <w:rPr>
          <w:rFonts w:ascii="Calibri" w:hAnsi="Calibri" w:cs="Calibri"/>
        </w:rPr>
        <w:t>unjustifiable omission of EIS spherical coverage, and ambiguity</w:t>
      </w:r>
      <w:r w:rsidR="005C2AB8">
        <w:rPr>
          <w:rFonts w:asciiTheme="minorHAnsi" w:hAnsiTheme="minorHAnsi" w:cstheme="minorHAnsi"/>
          <w:b/>
          <w:bCs/>
          <w:lang w:eastAsia="en-US"/>
        </w:rPr>
        <w:t xml:space="preserve"> </w:t>
      </w:r>
      <w:r w:rsidR="005C2AB8" w:rsidRPr="005C2AB8">
        <w:rPr>
          <w:rFonts w:asciiTheme="minorHAnsi" w:hAnsiTheme="minorHAnsi" w:cstheme="minorHAnsi"/>
          <w:lang w:eastAsia="en-US"/>
        </w:rPr>
        <w:t xml:space="preserve">in </w:t>
      </w:r>
      <w:r w:rsidR="00F109C5" w:rsidRPr="005C2AB8">
        <w:rPr>
          <w:rFonts w:asciiTheme="minorHAnsi" w:hAnsiTheme="minorHAnsi" w:cstheme="minorHAnsi"/>
          <w:lang w:eastAsia="en-US"/>
        </w:rPr>
        <w:t>w</w:t>
      </w:r>
      <w:r w:rsidR="00F109C5">
        <w:rPr>
          <w:rFonts w:asciiTheme="minorHAnsi" w:hAnsiTheme="minorHAnsi" w:cstheme="minorHAnsi"/>
          <w:lang w:eastAsia="en-US"/>
        </w:rPr>
        <w:t>hich variant of</w:t>
      </w:r>
      <w:r w:rsidR="00351C96">
        <w:rPr>
          <w:rFonts w:asciiTheme="minorHAnsi" w:hAnsiTheme="minorHAnsi" w:cstheme="minorHAnsi"/>
          <w:lang w:eastAsia="en-US"/>
        </w:rPr>
        <w:t xml:space="preserve"> requirements for intra-band</w:t>
      </w:r>
      <w:r w:rsidR="00F109C5">
        <w:rPr>
          <w:rFonts w:asciiTheme="minorHAnsi" w:hAnsiTheme="minorHAnsi" w:cstheme="minorHAnsi"/>
          <w:lang w:eastAsia="en-US"/>
        </w:rPr>
        <w:t xml:space="preserve"> CA should apply,</w:t>
      </w:r>
      <w:r w:rsidR="00351C96">
        <w:rPr>
          <w:rFonts w:asciiTheme="minorHAnsi" w:hAnsiTheme="minorHAnsi" w:cstheme="minorHAnsi"/>
          <w:lang w:eastAsia="en-US"/>
        </w:rPr>
        <w:t xml:space="preserve"> contiguous or non-contiguous</w:t>
      </w:r>
      <w:r w:rsidR="00F109C5">
        <w:rPr>
          <w:rFonts w:asciiTheme="minorHAnsi" w:hAnsiTheme="minorHAnsi" w:cstheme="minorHAnsi"/>
          <w:lang w:eastAsia="en-US"/>
        </w:rPr>
        <w:t xml:space="preserve">. </w:t>
      </w:r>
      <w:r w:rsidR="00153667">
        <w:rPr>
          <w:rFonts w:asciiTheme="minorHAnsi" w:hAnsiTheme="minorHAnsi" w:cstheme="minorHAnsi"/>
          <w:lang w:eastAsia="en-US"/>
        </w:rPr>
        <w:t xml:space="preserve">There is limited value in </w:t>
      </w:r>
      <w:r w:rsidR="00F72D9C">
        <w:rPr>
          <w:rFonts w:asciiTheme="minorHAnsi" w:hAnsiTheme="minorHAnsi" w:cstheme="minorHAnsi"/>
          <w:lang w:eastAsia="en-US"/>
        </w:rPr>
        <w:t>analysing</w:t>
      </w:r>
      <w:r w:rsidR="00153667">
        <w:rPr>
          <w:rFonts w:asciiTheme="minorHAnsi" w:hAnsiTheme="minorHAnsi" w:cstheme="minorHAnsi"/>
          <w:lang w:eastAsia="en-US"/>
        </w:rPr>
        <w:t xml:space="preserve"> th</w:t>
      </w:r>
      <w:r w:rsidR="00B82575">
        <w:rPr>
          <w:rFonts w:asciiTheme="minorHAnsi" w:hAnsiTheme="minorHAnsi" w:cstheme="minorHAnsi"/>
          <w:lang w:eastAsia="en-US"/>
        </w:rPr>
        <w:t>e</w:t>
      </w:r>
      <w:r w:rsidR="00153667">
        <w:rPr>
          <w:rFonts w:asciiTheme="minorHAnsi" w:hAnsiTheme="minorHAnsi" w:cstheme="minorHAnsi"/>
          <w:lang w:eastAsia="en-US"/>
        </w:rPr>
        <w:t>s</w:t>
      </w:r>
      <w:r w:rsidR="00B82575">
        <w:rPr>
          <w:rFonts w:asciiTheme="minorHAnsi" w:hAnsiTheme="minorHAnsi" w:cstheme="minorHAnsi"/>
          <w:lang w:eastAsia="en-US"/>
        </w:rPr>
        <w:t>e</w:t>
      </w:r>
      <w:r w:rsidR="00153667">
        <w:rPr>
          <w:rFonts w:asciiTheme="minorHAnsi" w:hAnsiTheme="minorHAnsi" w:cstheme="minorHAnsi"/>
          <w:lang w:eastAsia="en-US"/>
        </w:rPr>
        <w:t xml:space="preserve"> problem</w:t>
      </w:r>
      <w:r w:rsidR="00340F5A">
        <w:rPr>
          <w:rFonts w:asciiTheme="minorHAnsi" w:hAnsiTheme="minorHAnsi" w:cstheme="minorHAnsi"/>
          <w:lang w:eastAsia="en-US"/>
        </w:rPr>
        <w:t>s</w:t>
      </w:r>
      <w:r w:rsidR="00153667">
        <w:rPr>
          <w:rFonts w:asciiTheme="minorHAnsi" w:hAnsiTheme="minorHAnsi" w:cstheme="minorHAnsi"/>
          <w:lang w:eastAsia="en-US"/>
        </w:rPr>
        <w:t xml:space="preserve"> </w:t>
      </w:r>
      <w:r w:rsidR="00F72D9C">
        <w:rPr>
          <w:rFonts w:asciiTheme="minorHAnsi" w:hAnsiTheme="minorHAnsi" w:cstheme="minorHAnsi"/>
          <w:lang w:eastAsia="en-US"/>
        </w:rPr>
        <w:t>considering</w:t>
      </w:r>
      <w:r w:rsidR="00153667">
        <w:rPr>
          <w:rFonts w:asciiTheme="minorHAnsi" w:hAnsiTheme="minorHAnsi" w:cstheme="minorHAnsi"/>
          <w:lang w:eastAsia="en-US"/>
        </w:rPr>
        <w:t xml:space="preserve"> the </w:t>
      </w:r>
      <w:r w:rsidR="00B82575">
        <w:rPr>
          <w:rFonts w:asciiTheme="minorHAnsi" w:hAnsiTheme="minorHAnsi" w:cstheme="minorHAnsi"/>
          <w:lang w:eastAsia="en-US"/>
        </w:rPr>
        <w:t xml:space="preserve">critical nature of the shortcoming </w:t>
      </w:r>
      <w:r w:rsidR="00097CA1">
        <w:rPr>
          <w:rFonts w:asciiTheme="minorHAnsi" w:hAnsiTheme="minorHAnsi" w:cstheme="minorHAnsi"/>
          <w:lang w:eastAsia="en-US"/>
        </w:rPr>
        <w:t xml:space="preserve">in </w:t>
      </w:r>
      <w:r w:rsidR="00F72D9C">
        <w:rPr>
          <w:rFonts w:asciiTheme="minorHAnsi" w:hAnsiTheme="minorHAnsi" w:cstheme="minorHAnsi"/>
          <w:lang w:eastAsia="en-US"/>
        </w:rPr>
        <w:t>obs</w:t>
      </w:r>
      <w:r w:rsidR="00340F5A">
        <w:rPr>
          <w:rFonts w:asciiTheme="minorHAnsi" w:hAnsiTheme="minorHAnsi" w:cstheme="minorHAnsi"/>
          <w:lang w:eastAsia="en-US"/>
        </w:rPr>
        <w:t xml:space="preserve">ervation </w:t>
      </w:r>
      <w:r w:rsidR="00F72D9C">
        <w:rPr>
          <w:rFonts w:asciiTheme="minorHAnsi" w:hAnsiTheme="minorHAnsi" w:cstheme="minorHAnsi"/>
          <w:lang w:eastAsia="en-US"/>
        </w:rPr>
        <w:t>1.</w:t>
      </w:r>
    </w:p>
    <w:p w14:paraId="1A0467D4" w14:textId="3D55A43A" w:rsidR="00F20F97" w:rsidRDefault="002C1FBB" w:rsidP="002C1FBB">
      <w:pPr>
        <w:pStyle w:val="Heading3"/>
      </w:pPr>
      <w:r>
        <w:t>2.</w:t>
      </w:r>
      <w:r w:rsidR="00156109">
        <w:t>2</w:t>
      </w:r>
      <w:r>
        <w:t>.</w:t>
      </w:r>
      <w:r w:rsidR="002E39E1">
        <w:t>2</w:t>
      </w:r>
      <w:r w:rsidR="00530B89">
        <w:tab/>
      </w:r>
      <w:r w:rsidR="002E39E1">
        <w:t>Multi-chain receiver is assumed</w:t>
      </w:r>
    </w:p>
    <w:p w14:paraId="7F14EF56" w14:textId="198A28CD" w:rsidR="001B13B7" w:rsidRDefault="009E5C05" w:rsidP="00BA2E93">
      <w:r>
        <w:rPr>
          <w:rFonts w:ascii="Calibri" w:hAnsi="Calibri" w:cs="Calibri"/>
        </w:rPr>
        <w:t>A</w:t>
      </w:r>
      <w:r w:rsidR="00E923D9">
        <w:rPr>
          <w:rFonts w:ascii="Calibri" w:hAnsi="Calibri" w:cs="Calibri"/>
        </w:rPr>
        <w:t xml:space="preserve"> multi-chain receiver is </w:t>
      </w:r>
      <w:r w:rsidR="00BA1047">
        <w:rPr>
          <w:rFonts w:ascii="Calibri" w:hAnsi="Calibri" w:cs="Calibri"/>
        </w:rPr>
        <w:t xml:space="preserve">akin to </w:t>
      </w:r>
      <w:r w:rsidR="00C23355">
        <w:rPr>
          <w:rFonts w:ascii="Calibri" w:hAnsi="Calibri" w:cs="Calibri"/>
        </w:rPr>
        <w:t>an IBM inter-band receiver</w:t>
      </w:r>
      <w:r w:rsidR="00227415">
        <w:rPr>
          <w:rFonts w:ascii="Calibri" w:hAnsi="Calibri" w:cs="Calibri"/>
        </w:rPr>
        <w:t xml:space="preserve"> with curtailed beam management capability. </w:t>
      </w:r>
      <w:r w:rsidR="00B60F3F">
        <w:rPr>
          <w:rFonts w:ascii="Calibri" w:hAnsi="Calibri" w:cs="Calibri"/>
        </w:rPr>
        <w:t xml:space="preserve">In this section we </w:t>
      </w:r>
      <w:r w:rsidR="00AC11C0">
        <w:rPr>
          <w:rFonts w:ascii="Calibri" w:hAnsi="Calibri" w:cs="Calibri"/>
        </w:rPr>
        <w:t xml:space="preserve">therefore </w:t>
      </w:r>
      <w:r w:rsidR="00B60F3F">
        <w:rPr>
          <w:rFonts w:ascii="Calibri" w:hAnsi="Calibri" w:cs="Calibri"/>
        </w:rPr>
        <w:t>look to IBM inter</w:t>
      </w:r>
      <w:r w:rsidR="00AC11C0">
        <w:rPr>
          <w:rFonts w:ascii="Calibri" w:hAnsi="Calibri" w:cs="Calibri"/>
        </w:rPr>
        <w:t>-band CA requirements as the template for CBM inter-band CA requirements</w:t>
      </w:r>
      <w:r w:rsidR="008835AB">
        <w:rPr>
          <w:rFonts w:ascii="Calibri" w:hAnsi="Calibri" w:cs="Calibri"/>
        </w:rPr>
        <w:t>.</w:t>
      </w:r>
      <w:r w:rsidR="002037C4">
        <w:rPr>
          <w:rFonts w:ascii="Calibri" w:hAnsi="Calibri" w:cs="Calibri"/>
        </w:rPr>
        <w:t xml:space="preserve"> Since multi-chain UEs would meet IBM UE requirements</w:t>
      </w:r>
      <w:r w:rsidR="00BF278C">
        <w:rPr>
          <w:rFonts w:ascii="Calibri" w:hAnsi="Calibri" w:cs="Calibri"/>
        </w:rPr>
        <w:t xml:space="preserve"> by design</w:t>
      </w:r>
      <w:r w:rsidR="002037C4">
        <w:rPr>
          <w:rFonts w:ascii="Calibri" w:hAnsi="Calibri" w:cs="Calibri"/>
        </w:rPr>
        <w:t xml:space="preserve">, </w:t>
      </w:r>
      <w:r w:rsidR="00577CF8">
        <w:rPr>
          <w:rFonts w:ascii="Calibri" w:hAnsi="Calibri" w:cs="Calibri"/>
        </w:rPr>
        <w:t>it is sufficient to focus on whether single chain UEs get precluded</w:t>
      </w:r>
      <w:r w:rsidR="000A34A8">
        <w:rPr>
          <w:rFonts w:ascii="Calibri" w:hAnsi="Calibri" w:cs="Calibri"/>
        </w:rPr>
        <w:t xml:space="preserve"> when a multi-chain architecture is adopted for requirement specification.</w:t>
      </w:r>
    </w:p>
    <w:p w14:paraId="38F1B9A5" w14:textId="3E43EC8F" w:rsidR="008B6CC8" w:rsidRDefault="006258F9" w:rsidP="001B13B7">
      <w:pPr>
        <w:rPr>
          <w:rFonts w:ascii="Calibri" w:hAnsi="Calibri" w:cs="Calibri"/>
        </w:rPr>
      </w:pPr>
      <w:r>
        <w:rPr>
          <w:rFonts w:ascii="Calibri" w:hAnsi="Calibri" w:cs="Calibri"/>
        </w:rPr>
        <w:t xml:space="preserve">Recall that </w:t>
      </w:r>
      <w:r w:rsidR="00B62FDE">
        <w:rPr>
          <w:rFonts w:ascii="Calibri" w:hAnsi="Calibri" w:cs="Calibri"/>
        </w:rPr>
        <w:t xml:space="preserve">REFSENS and EIS spherical coverage requirements </w:t>
      </w:r>
      <w:r w:rsidR="00445893">
        <w:rPr>
          <w:rFonts w:ascii="Calibri" w:hAnsi="Calibri" w:cs="Calibri"/>
        </w:rPr>
        <w:t xml:space="preserve">for </w:t>
      </w:r>
      <w:r w:rsidR="001A6F50">
        <w:rPr>
          <w:rFonts w:ascii="Calibri" w:hAnsi="Calibri" w:cs="Calibri"/>
        </w:rPr>
        <w:t>IB</w:t>
      </w:r>
      <w:r w:rsidR="00104FE1">
        <w:rPr>
          <w:rFonts w:ascii="Calibri" w:hAnsi="Calibri" w:cs="Calibri"/>
        </w:rPr>
        <w:t xml:space="preserve">M UEs </w:t>
      </w:r>
      <w:r w:rsidR="00020E40">
        <w:rPr>
          <w:rFonts w:ascii="Calibri" w:hAnsi="Calibri" w:cs="Calibri"/>
        </w:rPr>
        <w:t xml:space="preserve">are </w:t>
      </w:r>
      <w:r w:rsidR="00BF278C">
        <w:rPr>
          <w:rFonts w:ascii="Calibri" w:hAnsi="Calibri" w:cs="Calibri"/>
        </w:rPr>
        <w:t xml:space="preserve">defined with </w:t>
      </w:r>
      <w:r w:rsidR="00A972BC">
        <w:rPr>
          <w:rFonts w:ascii="Calibri" w:hAnsi="Calibri" w:cs="Calibri"/>
        </w:rPr>
        <w:t xml:space="preserve">a large PSD difference </w:t>
      </w:r>
      <w:r w:rsidR="00B32EEB">
        <w:rPr>
          <w:rFonts w:ascii="Calibri" w:hAnsi="Calibri" w:cs="Calibri"/>
        </w:rPr>
        <w:t>between the tested and untested band</w:t>
      </w:r>
      <w:r w:rsidR="002C5CC1">
        <w:rPr>
          <w:rFonts w:ascii="Calibri" w:hAnsi="Calibri" w:cs="Calibri"/>
        </w:rPr>
        <w:t>.</w:t>
      </w:r>
      <w:r w:rsidR="00B32EEB">
        <w:rPr>
          <w:rFonts w:ascii="Calibri" w:hAnsi="Calibri" w:cs="Calibri"/>
        </w:rPr>
        <w:t xml:space="preserve"> Single chain </w:t>
      </w:r>
      <w:r w:rsidR="00522BCD">
        <w:rPr>
          <w:rFonts w:ascii="Calibri" w:hAnsi="Calibri" w:cs="Calibri"/>
        </w:rPr>
        <w:t>implementations however must share gain states</w:t>
      </w:r>
      <w:r w:rsidR="008206A1">
        <w:rPr>
          <w:rFonts w:ascii="Calibri" w:hAnsi="Calibri" w:cs="Calibri"/>
        </w:rPr>
        <w:t xml:space="preserve"> across both bands</w:t>
      </w:r>
      <w:r w:rsidR="00791F89">
        <w:rPr>
          <w:rFonts w:ascii="Calibri" w:hAnsi="Calibri" w:cs="Calibri"/>
        </w:rPr>
        <w:t xml:space="preserve"> and therefore cannot gracefully accommodate large PSD difference across the </w:t>
      </w:r>
      <w:r w:rsidR="004E529D">
        <w:rPr>
          <w:rFonts w:ascii="Calibri" w:hAnsi="Calibri" w:cs="Calibri"/>
        </w:rPr>
        <w:t>received bands.</w:t>
      </w:r>
      <w:r w:rsidR="008F0A9B">
        <w:rPr>
          <w:rFonts w:ascii="Calibri" w:hAnsi="Calibri" w:cs="Calibri"/>
        </w:rPr>
        <w:t xml:space="preserve"> </w:t>
      </w:r>
      <w:r w:rsidR="002848E0">
        <w:rPr>
          <w:rFonts w:ascii="Calibri" w:hAnsi="Calibri" w:cs="Calibri"/>
        </w:rPr>
        <w:t>In fact, i</w:t>
      </w:r>
      <w:r w:rsidR="008F0A9B">
        <w:rPr>
          <w:rFonts w:ascii="Calibri" w:hAnsi="Calibri" w:cs="Calibri"/>
        </w:rPr>
        <w:t xml:space="preserve">ntra-band CA requirements </w:t>
      </w:r>
      <w:r w:rsidR="002848E0">
        <w:rPr>
          <w:rFonts w:ascii="Calibri" w:hAnsi="Calibri" w:cs="Calibri"/>
        </w:rPr>
        <w:t>are defined with an</w:t>
      </w:r>
      <w:r w:rsidR="008F0A9B">
        <w:rPr>
          <w:rFonts w:ascii="Calibri" w:hAnsi="Calibri" w:cs="Calibri"/>
        </w:rPr>
        <w:t xml:space="preserve"> equal PSD </w:t>
      </w:r>
      <w:r w:rsidR="002848E0">
        <w:rPr>
          <w:rFonts w:ascii="Calibri" w:hAnsi="Calibri" w:cs="Calibri"/>
        </w:rPr>
        <w:t xml:space="preserve">condition </w:t>
      </w:r>
      <w:r w:rsidR="008F0A9B">
        <w:rPr>
          <w:rFonts w:ascii="Calibri" w:hAnsi="Calibri" w:cs="Calibri"/>
        </w:rPr>
        <w:t>for all component carriers</w:t>
      </w:r>
      <w:r w:rsidR="003261A9">
        <w:rPr>
          <w:rFonts w:ascii="Calibri" w:hAnsi="Calibri" w:cs="Calibri"/>
        </w:rPr>
        <w:t>.</w:t>
      </w:r>
      <w:r w:rsidR="008F0A9B">
        <w:rPr>
          <w:rFonts w:ascii="Calibri" w:hAnsi="Calibri" w:cs="Calibri"/>
        </w:rPr>
        <w:t xml:space="preserve"> </w:t>
      </w:r>
    </w:p>
    <w:p w14:paraId="6969C98F" w14:textId="6AA7E2B0" w:rsidR="00A8381B" w:rsidRPr="00B64D69" w:rsidRDefault="009D7BC9" w:rsidP="001B13B7">
      <w:pPr>
        <w:rPr>
          <w:rFonts w:ascii="Calibri" w:hAnsi="Calibri" w:cs="Calibri"/>
          <w:b/>
          <w:bCs/>
        </w:rPr>
      </w:pPr>
      <w:r w:rsidRPr="00F835A3">
        <w:rPr>
          <w:rFonts w:ascii="Calibri" w:hAnsi="Calibri" w:cs="Calibri"/>
          <w:b/>
          <w:bCs/>
        </w:rPr>
        <w:lastRenderedPageBreak/>
        <w:t xml:space="preserve">Observation </w:t>
      </w:r>
      <w:r>
        <w:rPr>
          <w:rFonts w:ascii="Calibri" w:hAnsi="Calibri" w:cs="Calibri"/>
          <w:b/>
          <w:bCs/>
        </w:rPr>
        <w:t>2</w:t>
      </w:r>
      <w:r w:rsidRPr="00F835A3">
        <w:rPr>
          <w:rFonts w:ascii="Calibri" w:hAnsi="Calibri" w:cs="Calibri"/>
          <w:b/>
          <w:bCs/>
        </w:rPr>
        <w:t xml:space="preserve">: </w:t>
      </w:r>
      <w:r w:rsidR="004E529D" w:rsidRPr="00342358">
        <w:rPr>
          <w:rFonts w:asciiTheme="minorHAnsi" w:hAnsiTheme="minorHAnsi" w:cstheme="minorHAnsi"/>
          <w:b/>
          <w:bCs/>
          <w:lang w:eastAsia="en-US"/>
        </w:rPr>
        <w:t xml:space="preserve">The </w:t>
      </w:r>
      <w:r w:rsidR="003261A9">
        <w:rPr>
          <w:rFonts w:asciiTheme="minorHAnsi" w:hAnsiTheme="minorHAnsi" w:cstheme="minorHAnsi"/>
          <w:b/>
          <w:bCs/>
          <w:lang w:eastAsia="en-US"/>
        </w:rPr>
        <w:t xml:space="preserve">side conditions for IBM </w:t>
      </w:r>
      <w:r w:rsidR="004E529D" w:rsidRPr="00342358">
        <w:rPr>
          <w:rFonts w:asciiTheme="minorHAnsi" w:hAnsiTheme="minorHAnsi" w:cstheme="minorHAnsi"/>
          <w:b/>
          <w:bCs/>
          <w:lang w:eastAsia="en-US"/>
        </w:rPr>
        <w:t xml:space="preserve">REFSENS </w:t>
      </w:r>
      <w:r w:rsidR="006E28BB">
        <w:rPr>
          <w:rFonts w:asciiTheme="minorHAnsi" w:hAnsiTheme="minorHAnsi" w:cstheme="minorHAnsi"/>
          <w:b/>
          <w:bCs/>
          <w:lang w:eastAsia="en-US"/>
        </w:rPr>
        <w:t>and EIS requirement</w:t>
      </w:r>
      <w:r w:rsidR="003261A9">
        <w:rPr>
          <w:rFonts w:asciiTheme="minorHAnsi" w:hAnsiTheme="minorHAnsi" w:cstheme="minorHAnsi"/>
          <w:b/>
          <w:bCs/>
          <w:lang w:eastAsia="en-US"/>
        </w:rPr>
        <w:t>s</w:t>
      </w:r>
      <w:r w:rsidR="006E28BB">
        <w:rPr>
          <w:rFonts w:asciiTheme="minorHAnsi" w:hAnsiTheme="minorHAnsi" w:cstheme="minorHAnsi"/>
          <w:b/>
          <w:bCs/>
          <w:lang w:eastAsia="en-US"/>
        </w:rPr>
        <w:t xml:space="preserve"> </w:t>
      </w:r>
      <w:r w:rsidR="003261A9">
        <w:rPr>
          <w:rFonts w:asciiTheme="minorHAnsi" w:hAnsiTheme="minorHAnsi" w:cstheme="minorHAnsi"/>
          <w:b/>
          <w:bCs/>
          <w:lang w:eastAsia="en-US"/>
        </w:rPr>
        <w:t>are</w:t>
      </w:r>
      <w:r w:rsidR="004E529D">
        <w:rPr>
          <w:rFonts w:asciiTheme="minorHAnsi" w:hAnsiTheme="minorHAnsi" w:cstheme="minorHAnsi"/>
          <w:b/>
          <w:bCs/>
          <w:lang w:eastAsia="en-US"/>
        </w:rPr>
        <w:t xml:space="preserve"> invalid for CBM UEs because it precludes </w:t>
      </w:r>
      <w:r w:rsidR="005B332C">
        <w:rPr>
          <w:rFonts w:asciiTheme="minorHAnsi" w:hAnsiTheme="minorHAnsi" w:cstheme="minorHAnsi"/>
          <w:b/>
          <w:bCs/>
          <w:lang w:eastAsia="en-US"/>
        </w:rPr>
        <w:t>single</w:t>
      </w:r>
      <w:r w:rsidR="004E529D">
        <w:rPr>
          <w:rFonts w:asciiTheme="minorHAnsi" w:hAnsiTheme="minorHAnsi" w:cstheme="minorHAnsi"/>
          <w:b/>
          <w:bCs/>
          <w:lang w:eastAsia="en-US"/>
        </w:rPr>
        <w:t>-chain Rx implementations</w:t>
      </w:r>
      <w:r w:rsidR="004E529D" w:rsidRPr="00342358">
        <w:rPr>
          <w:rFonts w:asciiTheme="minorHAnsi" w:hAnsiTheme="minorHAnsi" w:cstheme="minorHAnsi"/>
          <w:b/>
          <w:bCs/>
          <w:lang w:eastAsia="en-US"/>
        </w:rPr>
        <w:t>.</w:t>
      </w:r>
      <w:r w:rsidR="00DE72BC" w:rsidRPr="00B64D69">
        <w:rPr>
          <w:rFonts w:ascii="Calibri" w:hAnsi="Calibri" w:cs="Calibri"/>
          <w:b/>
          <w:bCs/>
        </w:rPr>
        <w:t xml:space="preserve"> </w:t>
      </w:r>
    </w:p>
    <w:p w14:paraId="5D5789C0" w14:textId="10A7FD71" w:rsidR="00766520" w:rsidRDefault="00766520" w:rsidP="00766520">
      <w:pPr>
        <w:pStyle w:val="Heading3"/>
      </w:pPr>
      <w:r>
        <w:t>2.2.3</w:t>
      </w:r>
      <w:r>
        <w:tab/>
        <w:t>Reference architecture summary</w:t>
      </w:r>
    </w:p>
    <w:p w14:paraId="5CDDA0B6" w14:textId="56218AB3" w:rsidR="00F835A3" w:rsidRDefault="00B52E66" w:rsidP="00D812D3">
      <w:pPr>
        <w:rPr>
          <w:rFonts w:ascii="Calibri" w:hAnsi="Calibri" w:cs="Calibri"/>
        </w:rPr>
      </w:pPr>
      <w:r>
        <w:rPr>
          <w:rFonts w:ascii="Calibri" w:hAnsi="Calibri" w:cs="Calibri"/>
        </w:rPr>
        <w:t xml:space="preserve">In the sections above, </w:t>
      </w:r>
      <w:r w:rsidR="006D645A">
        <w:rPr>
          <w:rFonts w:ascii="Calibri" w:hAnsi="Calibri" w:cs="Calibri"/>
        </w:rPr>
        <w:t>it is evident</w:t>
      </w:r>
      <w:r w:rsidR="00CE1DE5">
        <w:rPr>
          <w:rFonts w:ascii="Calibri" w:hAnsi="Calibri" w:cs="Calibri"/>
        </w:rPr>
        <w:t xml:space="preserve"> that the requirement framework implied by</w:t>
      </w:r>
      <w:r w:rsidR="006D645A">
        <w:rPr>
          <w:rFonts w:ascii="Calibri" w:hAnsi="Calibri" w:cs="Calibri"/>
        </w:rPr>
        <w:t xml:space="preserve"> </w:t>
      </w:r>
      <w:r w:rsidR="00240641">
        <w:rPr>
          <w:rFonts w:ascii="Calibri" w:hAnsi="Calibri" w:cs="Calibri"/>
        </w:rPr>
        <w:t>each reference architecture assumption</w:t>
      </w:r>
      <w:r w:rsidR="00687A5B">
        <w:rPr>
          <w:rFonts w:ascii="Calibri" w:hAnsi="Calibri" w:cs="Calibri"/>
        </w:rPr>
        <w:t xml:space="preserve"> precludes implementation of the other</w:t>
      </w:r>
      <w:r w:rsidR="00240641">
        <w:rPr>
          <w:rFonts w:ascii="Calibri" w:hAnsi="Calibri" w:cs="Calibri"/>
        </w:rPr>
        <w:t xml:space="preserve">. </w:t>
      </w:r>
      <w:r w:rsidR="006C7E00">
        <w:rPr>
          <w:rFonts w:ascii="Calibri" w:hAnsi="Calibri" w:cs="Calibri"/>
        </w:rPr>
        <w:t xml:space="preserve">The only logical </w:t>
      </w:r>
      <w:r w:rsidR="00530A3B">
        <w:rPr>
          <w:rFonts w:ascii="Calibri" w:hAnsi="Calibri" w:cs="Calibri"/>
        </w:rPr>
        <w:t>alternative is to create</w:t>
      </w:r>
      <w:r w:rsidR="00995170">
        <w:rPr>
          <w:rFonts w:ascii="Calibri" w:hAnsi="Calibri" w:cs="Calibri"/>
        </w:rPr>
        <w:t xml:space="preserve"> a hybrid set of requirements that do</w:t>
      </w:r>
      <w:r w:rsidR="00475208">
        <w:rPr>
          <w:rFonts w:ascii="Calibri" w:hAnsi="Calibri" w:cs="Calibri"/>
        </w:rPr>
        <w:t>es</w:t>
      </w:r>
      <w:r w:rsidR="00995170">
        <w:rPr>
          <w:rFonts w:ascii="Calibri" w:hAnsi="Calibri" w:cs="Calibri"/>
        </w:rPr>
        <w:t xml:space="preserve"> not </w:t>
      </w:r>
      <w:r w:rsidR="00687A5B">
        <w:rPr>
          <w:rFonts w:ascii="Calibri" w:hAnsi="Calibri" w:cs="Calibri"/>
        </w:rPr>
        <w:t>preclude</w:t>
      </w:r>
      <w:r w:rsidR="00830283">
        <w:rPr>
          <w:rFonts w:ascii="Calibri" w:hAnsi="Calibri" w:cs="Calibri"/>
        </w:rPr>
        <w:t xml:space="preserve"> either implementation.</w:t>
      </w:r>
      <w:r w:rsidR="0065713E">
        <w:rPr>
          <w:rFonts w:ascii="Calibri" w:hAnsi="Calibri" w:cs="Calibri"/>
        </w:rPr>
        <w:t xml:space="preserve"> </w:t>
      </w:r>
    </w:p>
    <w:p w14:paraId="35AEB5F9" w14:textId="77777777" w:rsidR="00326AAC" w:rsidRPr="00564C53" w:rsidRDefault="00326AAC" w:rsidP="00564C53">
      <w:pPr>
        <w:rPr>
          <w:rFonts w:ascii="Calibri" w:hAnsi="Calibri" w:cs="Calibri"/>
          <w:b/>
          <w:bCs/>
        </w:rPr>
      </w:pPr>
      <w:r w:rsidRPr="00564C53">
        <w:rPr>
          <w:rFonts w:ascii="Calibri" w:hAnsi="Calibri" w:cs="Calibri"/>
          <w:b/>
          <w:bCs/>
        </w:rPr>
        <w:t>Observation 3: Neither the single-chain Rx architecture nor the multi-chain Rx architecture can be used as the sole reference architecture for deriving CBM UE requirements. A hybrid requirement structure must be adopted instead.</w:t>
      </w:r>
    </w:p>
    <w:p w14:paraId="551E61E6" w14:textId="77777777" w:rsidR="00D812D3" w:rsidRDefault="00D812D3" w:rsidP="00D812D3">
      <w:pPr>
        <w:rPr>
          <w:rFonts w:ascii="Calibri" w:hAnsi="Calibri" w:cs="Calibri"/>
        </w:rPr>
      </w:pPr>
      <w:r>
        <w:rPr>
          <w:rFonts w:ascii="Calibri" w:hAnsi="Calibri" w:cs="Calibri"/>
        </w:rPr>
        <w:t>Some additional goals of a requirement framework are:</w:t>
      </w:r>
    </w:p>
    <w:p w14:paraId="099E9717" w14:textId="77777777" w:rsidR="00D812D3" w:rsidRDefault="00D812D3" w:rsidP="00D812D3">
      <w:pPr>
        <w:pStyle w:val="ListParagraph"/>
        <w:numPr>
          <w:ilvl w:val="0"/>
          <w:numId w:val="7"/>
        </w:numPr>
        <w:rPr>
          <w:rFonts w:ascii="Calibri" w:hAnsi="Calibri" w:cs="Calibri"/>
        </w:rPr>
      </w:pPr>
      <w:r>
        <w:rPr>
          <w:rFonts w:ascii="Calibri" w:hAnsi="Calibri" w:cs="Calibri"/>
        </w:rPr>
        <w:t>C</w:t>
      </w:r>
      <w:r w:rsidRPr="0065713E">
        <w:rPr>
          <w:rFonts w:ascii="Calibri" w:hAnsi="Calibri" w:cs="Calibri"/>
        </w:rPr>
        <w:t>heck for performance against known degradation mechanisms of both architectures.</w:t>
      </w:r>
    </w:p>
    <w:p w14:paraId="4AA07ABC" w14:textId="6B37D0F7" w:rsidR="00326AAC" w:rsidRPr="00D812D3" w:rsidRDefault="00D812D3" w:rsidP="00326AAC">
      <w:pPr>
        <w:pStyle w:val="ListParagraph"/>
        <w:numPr>
          <w:ilvl w:val="0"/>
          <w:numId w:val="7"/>
        </w:numPr>
        <w:rPr>
          <w:rFonts w:ascii="Calibri" w:hAnsi="Calibri" w:cs="Calibri"/>
        </w:rPr>
      </w:pPr>
      <w:r>
        <w:rPr>
          <w:rFonts w:ascii="Calibri" w:hAnsi="Calibri" w:cs="Calibri"/>
        </w:rPr>
        <w:t>A</w:t>
      </w:r>
      <w:r w:rsidRPr="0065713E">
        <w:rPr>
          <w:rFonts w:ascii="Calibri" w:hAnsi="Calibri" w:cs="Calibri"/>
        </w:rPr>
        <w:t>lign deployment link budgets across CBM and IBM UEs</w:t>
      </w:r>
      <w:r>
        <w:rPr>
          <w:rFonts w:ascii="Calibri" w:hAnsi="Calibri" w:cs="Calibri"/>
        </w:rPr>
        <w:t xml:space="preserve"> where possible.</w:t>
      </w:r>
      <w:r w:rsidRPr="0065713E">
        <w:rPr>
          <w:rFonts w:ascii="Calibri" w:hAnsi="Calibri" w:cs="Calibri"/>
        </w:rPr>
        <w:t xml:space="preserve"> </w:t>
      </w:r>
    </w:p>
    <w:p w14:paraId="5744E2E1" w14:textId="1174A9F7" w:rsidR="00F835A3" w:rsidRDefault="003E5333" w:rsidP="003E5333">
      <w:pPr>
        <w:pStyle w:val="Heading4"/>
        <w:rPr>
          <w:rFonts w:ascii="Calibri" w:hAnsi="Calibri" w:cs="Calibri"/>
        </w:rPr>
      </w:pPr>
      <w:r>
        <w:t>2.2.3.1</w:t>
      </w:r>
      <w:r>
        <w:tab/>
        <w:t>REFSENS</w:t>
      </w:r>
    </w:p>
    <w:p w14:paraId="5E9910B5" w14:textId="68A346E2" w:rsidR="003528AA" w:rsidRDefault="00DF1EDB" w:rsidP="00766520">
      <w:pPr>
        <w:rPr>
          <w:rFonts w:ascii="Calibri" w:hAnsi="Calibri" w:cs="Calibri"/>
        </w:rPr>
      </w:pPr>
      <w:r>
        <w:rPr>
          <w:rFonts w:ascii="Calibri" w:hAnsi="Calibri" w:cs="Calibri"/>
        </w:rPr>
        <w:t>There are two options</w:t>
      </w:r>
      <w:r w:rsidR="009A7E06">
        <w:rPr>
          <w:rFonts w:ascii="Calibri" w:hAnsi="Calibri" w:cs="Calibri"/>
        </w:rPr>
        <w:t xml:space="preserve"> for the REFSENS requirement</w:t>
      </w:r>
      <w:r w:rsidR="0097799F">
        <w:rPr>
          <w:rFonts w:ascii="Calibri" w:hAnsi="Calibri" w:cs="Calibri"/>
        </w:rPr>
        <w:t>:</w:t>
      </w:r>
      <w:r w:rsidR="0077729B">
        <w:rPr>
          <w:rFonts w:ascii="Calibri" w:hAnsi="Calibri" w:cs="Calibri"/>
        </w:rPr>
        <w:t xml:space="preserve"> the</w:t>
      </w:r>
      <w:r w:rsidR="003528AA">
        <w:rPr>
          <w:rFonts w:ascii="Calibri" w:hAnsi="Calibri" w:cs="Calibri"/>
        </w:rPr>
        <w:t xml:space="preserve"> intra-band CA framework </w:t>
      </w:r>
      <w:r w:rsidR="0077729B">
        <w:rPr>
          <w:rFonts w:ascii="Calibri" w:hAnsi="Calibri" w:cs="Calibri"/>
        </w:rPr>
        <w:t>or</w:t>
      </w:r>
      <w:r w:rsidR="003528AA">
        <w:rPr>
          <w:rFonts w:ascii="Calibri" w:hAnsi="Calibri" w:cs="Calibri"/>
        </w:rPr>
        <w:t xml:space="preserve"> the IBM inter-band framework. The problem </w:t>
      </w:r>
      <w:r w:rsidR="000F62D5">
        <w:rPr>
          <w:rFonts w:ascii="Calibri" w:hAnsi="Calibri" w:cs="Calibri"/>
        </w:rPr>
        <w:t>captured in</w:t>
      </w:r>
      <w:r w:rsidR="003528AA">
        <w:rPr>
          <w:rFonts w:ascii="Calibri" w:hAnsi="Calibri" w:cs="Calibri"/>
        </w:rPr>
        <w:t xml:space="preserve"> observation 1</w:t>
      </w:r>
      <w:r w:rsidR="000F62D5">
        <w:rPr>
          <w:rFonts w:ascii="Calibri" w:hAnsi="Calibri" w:cs="Calibri"/>
        </w:rPr>
        <w:t xml:space="preserve"> </w:t>
      </w:r>
      <w:r w:rsidR="00E953B0">
        <w:rPr>
          <w:rFonts w:ascii="Calibri" w:hAnsi="Calibri" w:cs="Calibri"/>
        </w:rPr>
        <w:t xml:space="preserve">for the intra-band option </w:t>
      </w:r>
      <w:r w:rsidR="000F62D5">
        <w:rPr>
          <w:rFonts w:ascii="Calibri" w:hAnsi="Calibri" w:cs="Calibri"/>
        </w:rPr>
        <w:t xml:space="preserve">remains fatal, but the problem in observation 2 can be overcome by changing the side conditions </w:t>
      </w:r>
      <w:r w:rsidR="00411F94">
        <w:rPr>
          <w:rFonts w:ascii="Calibri" w:hAnsi="Calibri" w:cs="Calibri"/>
        </w:rPr>
        <w:t xml:space="preserve">to make them friendlier to single-chain implementations. </w:t>
      </w:r>
      <w:r w:rsidR="00740102">
        <w:rPr>
          <w:rFonts w:ascii="Calibri" w:hAnsi="Calibri" w:cs="Calibri"/>
        </w:rPr>
        <w:t>The IBM framework therefore is the better candidate.</w:t>
      </w:r>
    </w:p>
    <w:p w14:paraId="42E25094" w14:textId="05AF5BE2" w:rsidR="00740102" w:rsidRDefault="00740102" w:rsidP="00766520">
      <w:pPr>
        <w:rPr>
          <w:rFonts w:ascii="Calibri" w:hAnsi="Calibri" w:cs="Calibri"/>
        </w:rPr>
      </w:pPr>
      <w:r>
        <w:rPr>
          <w:rFonts w:ascii="Calibri" w:hAnsi="Calibri" w:cs="Calibri"/>
        </w:rPr>
        <w:t xml:space="preserve">A further benefit of adopting the framework </w:t>
      </w:r>
      <w:r w:rsidR="00862644">
        <w:rPr>
          <w:rFonts w:ascii="Calibri" w:hAnsi="Calibri" w:cs="Calibri"/>
        </w:rPr>
        <w:t>is reasonable, perhaps generous</w:t>
      </w:r>
      <w:r w:rsidR="002872B8">
        <w:rPr>
          <w:rFonts w:ascii="Calibri" w:hAnsi="Calibri" w:cs="Calibri"/>
        </w:rPr>
        <w:t xml:space="preserve">, </w:t>
      </w:r>
      <w:r w:rsidR="00307301">
        <w:rPr>
          <w:rFonts w:ascii="Calibri" w:hAnsi="Calibri" w:cs="Calibri"/>
        </w:rPr>
        <w:t>av</w:t>
      </w:r>
      <w:r w:rsidR="00510103">
        <w:rPr>
          <w:rFonts w:ascii="Calibri" w:hAnsi="Calibri" w:cs="Calibri"/>
        </w:rPr>
        <w:t xml:space="preserve">ailable </w:t>
      </w:r>
      <w:r w:rsidR="002872B8">
        <w:rPr>
          <w:rFonts w:ascii="Calibri" w:hAnsi="Calibri" w:cs="Calibri"/>
        </w:rPr>
        <w:t>relaxations for single-chain implementations.</w:t>
      </w:r>
      <w:r w:rsidR="00EF234B">
        <w:rPr>
          <w:rFonts w:ascii="Calibri" w:hAnsi="Calibri" w:cs="Calibri"/>
        </w:rPr>
        <w:t xml:space="preserve"> Previous work [4] has shown that impact</w:t>
      </w:r>
      <w:r w:rsidR="00D044B8">
        <w:rPr>
          <w:rFonts w:ascii="Calibri" w:hAnsi="Calibri" w:cs="Calibri"/>
        </w:rPr>
        <w:t xml:space="preserve"> to REFSENS</w:t>
      </w:r>
      <w:r w:rsidR="00EF234B">
        <w:rPr>
          <w:rFonts w:ascii="Calibri" w:hAnsi="Calibri" w:cs="Calibri"/>
        </w:rPr>
        <w:t xml:space="preserve"> due to beam squint </w:t>
      </w:r>
      <w:r w:rsidR="00D044B8">
        <w:rPr>
          <w:rFonts w:ascii="Calibri" w:hAnsi="Calibri" w:cs="Calibri"/>
        </w:rPr>
        <w:t>is low for band pairs in the same frequency group</w:t>
      </w:r>
      <w:r w:rsidR="0099162D">
        <w:rPr>
          <w:rFonts w:ascii="Calibri" w:hAnsi="Calibri" w:cs="Calibri"/>
        </w:rPr>
        <w:t>.</w:t>
      </w:r>
      <w:r w:rsidR="00EF3884">
        <w:rPr>
          <w:rFonts w:ascii="Calibri" w:hAnsi="Calibri" w:cs="Calibri"/>
        </w:rPr>
        <w:t xml:space="preserve"> See figure 2.2.3.2-1</w:t>
      </w:r>
      <w:r w:rsidR="00E65CEB">
        <w:rPr>
          <w:rFonts w:ascii="Calibri" w:hAnsi="Calibri" w:cs="Calibri"/>
        </w:rPr>
        <w:t xml:space="preserve"> excerpted from [4]</w:t>
      </w:r>
      <w:r w:rsidR="00EF3884">
        <w:rPr>
          <w:rFonts w:ascii="Calibri" w:hAnsi="Calibri" w:cs="Calibri"/>
        </w:rPr>
        <w:t xml:space="preserve">, which features negligible degradation of peak gain </w:t>
      </w:r>
      <w:r w:rsidR="00FC0937">
        <w:rPr>
          <w:rFonts w:ascii="Calibri" w:hAnsi="Calibri" w:cs="Calibri"/>
        </w:rPr>
        <w:t>capability regardless of BMRS position</w:t>
      </w:r>
      <w:r w:rsidR="00C52FA2">
        <w:rPr>
          <w:rFonts w:ascii="Calibri" w:hAnsi="Calibri" w:cs="Calibri"/>
        </w:rPr>
        <w:t>. For other band pairs,</w:t>
      </w:r>
      <w:r w:rsidR="00D044B8">
        <w:rPr>
          <w:rFonts w:ascii="Calibri" w:hAnsi="Calibri" w:cs="Calibri"/>
        </w:rPr>
        <w:t xml:space="preserve"> </w:t>
      </w:r>
      <w:r w:rsidR="008F70CF">
        <w:rPr>
          <w:rFonts w:ascii="Calibri" w:hAnsi="Calibri" w:cs="Calibri"/>
        </w:rPr>
        <w:t xml:space="preserve">the existing relaxation used in IBM can be used </w:t>
      </w:r>
      <w:r w:rsidR="006E3B61">
        <w:rPr>
          <w:rFonts w:ascii="Calibri" w:hAnsi="Calibri" w:cs="Calibri"/>
        </w:rPr>
        <w:t>as a reasonable cap for CBM UEs. U</w:t>
      </w:r>
      <w:r w:rsidR="002872B8">
        <w:rPr>
          <w:rFonts w:ascii="Calibri" w:hAnsi="Calibri" w:cs="Calibri"/>
        </w:rPr>
        <w:t xml:space="preserve">sing the same </w:t>
      </w:r>
      <w:r w:rsidR="006E3B61">
        <w:rPr>
          <w:rFonts w:ascii="Calibri" w:hAnsi="Calibri" w:cs="Calibri"/>
        </w:rPr>
        <w:t>relaxation for CBM and IBM is advantageous from a</w:t>
      </w:r>
      <w:r w:rsidR="00B91825">
        <w:rPr>
          <w:rFonts w:ascii="Calibri" w:hAnsi="Calibri" w:cs="Calibri"/>
        </w:rPr>
        <w:t xml:space="preserve"> deployment</w:t>
      </w:r>
      <w:r w:rsidR="006E3B61">
        <w:rPr>
          <w:rFonts w:ascii="Calibri" w:hAnsi="Calibri" w:cs="Calibri"/>
        </w:rPr>
        <w:t xml:space="preserve"> link budget perspective.</w:t>
      </w:r>
    </w:p>
    <w:p w14:paraId="7CAE412A" w14:textId="01218C68" w:rsidR="005448FB" w:rsidRPr="00F835A3" w:rsidRDefault="005448FB" w:rsidP="005448FB">
      <w:pPr>
        <w:rPr>
          <w:rFonts w:ascii="Calibri" w:hAnsi="Calibri" w:cs="Calibri"/>
          <w:b/>
          <w:bCs/>
        </w:rPr>
      </w:pPr>
      <w:r w:rsidRPr="00F835A3">
        <w:rPr>
          <w:rFonts w:ascii="Calibri" w:hAnsi="Calibri" w:cs="Calibri"/>
          <w:b/>
          <w:bCs/>
        </w:rPr>
        <w:t xml:space="preserve">Observation </w:t>
      </w:r>
      <w:r>
        <w:rPr>
          <w:rFonts w:ascii="Calibri" w:hAnsi="Calibri" w:cs="Calibri"/>
          <w:b/>
          <w:bCs/>
        </w:rPr>
        <w:t>4</w:t>
      </w:r>
      <w:r w:rsidRPr="00F835A3">
        <w:rPr>
          <w:rFonts w:ascii="Calibri" w:hAnsi="Calibri" w:cs="Calibri"/>
          <w:b/>
          <w:bCs/>
        </w:rPr>
        <w:t xml:space="preserve">: </w:t>
      </w:r>
      <w:r w:rsidR="003A1E96">
        <w:rPr>
          <w:rFonts w:ascii="Calibri" w:hAnsi="Calibri" w:cs="Calibri"/>
          <w:b/>
          <w:bCs/>
        </w:rPr>
        <w:t xml:space="preserve">The IBM </w:t>
      </w:r>
      <w:r w:rsidR="003A1E96" w:rsidRPr="00582DFB">
        <w:rPr>
          <w:rFonts w:ascii="Calibri" w:hAnsi="Calibri" w:cs="Calibri"/>
          <w:b/>
          <w:bCs/>
        </w:rPr>
        <w:t xml:space="preserve">CA REFSENS </w:t>
      </w:r>
      <w:r w:rsidR="003A1E96">
        <w:rPr>
          <w:rFonts w:ascii="Calibri" w:hAnsi="Calibri" w:cs="Calibri"/>
          <w:b/>
          <w:bCs/>
        </w:rPr>
        <w:t>requirement</w:t>
      </w:r>
      <w:r w:rsidR="005801A2">
        <w:rPr>
          <w:rFonts w:ascii="Calibri" w:hAnsi="Calibri" w:cs="Calibri"/>
          <w:b/>
          <w:bCs/>
        </w:rPr>
        <w:t xml:space="preserve"> but with equal or similar PSD condition </w:t>
      </w:r>
      <w:r w:rsidR="00DC0549">
        <w:rPr>
          <w:rFonts w:ascii="Calibri" w:hAnsi="Calibri" w:cs="Calibri"/>
          <w:b/>
          <w:bCs/>
        </w:rPr>
        <w:t>precludes neither the single chain nor the multi-chain CBM implementations</w:t>
      </w:r>
      <w:r w:rsidRPr="00F835A3">
        <w:rPr>
          <w:rFonts w:ascii="Calibri" w:hAnsi="Calibri" w:cs="Calibri"/>
          <w:b/>
          <w:bCs/>
        </w:rPr>
        <w:t>.</w:t>
      </w:r>
    </w:p>
    <w:p w14:paraId="325B8F93" w14:textId="0E213372" w:rsidR="00D06C34" w:rsidRPr="00582DFB" w:rsidRDefault="00D06C34" w:rsidP="00766520">
      <w:pPr>
        <w:rPr>
          <w:rFonts w:ascii="Calibri" w:hAnsi="Calibri" w:cs="Calibri"/>
          <w:b/>
          <w:bCs/>
        </w:rPr>
      </w:pPr>
      <w:r w:rsidRPr="00582DFB">
        <w:rPr>
          <w:rFonts w:ascii="Calibri" w:hAnsi="Calibri" w:cs="Calibri"/>
          <w:b/>
          <w:bCs/>
        </w:rPr>
        <w:t>Proposal 3: Adopt</w:t>
      </w:r>
      <w:r w:rsidR="00E14EB9">
        <w:rPr>
          <w:rFonts w:ascii="Calibri" w:hAnsi="Calibri" w:cs="Calibri"/>
          <w:b/>
          <w:bCs/>
        </w:rPr>
        <w:t xml:space="preserve"> the</w:t>
      </w:r>
      <w:r w:rsidRPr="00582DFB">
        <w:rPr>
          <w:rFonts w:ascii="Calibri" w:hAnsi="Calibri" w:cs="Calibri"/>
          <w:b/>
          <w:bCs/>
        </w:rPr>
        <w:t xml:space="preserve"> inter-band IBM CA REFSENS </w:t>
      </w:r>
      <w:r w:rsidR="00E06A30">
        <w:rPr>
          <w:rFonts w:ascii="Calibri" w:hAnsi="Calibri" w:cs="Calibri"/>
          <w:b/>
          <w:bCs/>
        </w:rPr>
        <w:t>requirement for CBM UEs</w:t>
      </w:r>
      <w:r w:rsidR="00DF4A56" w:rsidRPr="00582DFB">
        <w:rPr>
          <w:rFonts w:ascii="Calibri" w:hAnsi="Calibri" w:cs="Calibri"/>
          <w:b/>
          <w:bCs/>
        </w:rPr>
        <w:t>, but with PSD difference in test condition that accommodates single-chain implementation</w:t>
      </w:r>
      <w:r w:rsidR="00740102" w:rsidRPr="00582DFB">
        <w:rPr>
          <w:rFonts w:ascii="Calibri" w:hAnsi="Calibri" w:cs="Calibri"/>
          <w:b/>
          <w:bCs/>
        </w:rPr>
        <w:t>s</w:t>
      </w:r>
    </w:p>
    <w:p w14:paraId="2BF8514C" w14:textId="312DD553" w:rsidR="002A0974" w:rsidRDefault="002A0974" w:rsidP="002A0974">
      <w:pPr>
        <w:pStyle w:val="Heading4"/>
        <w:rPr>
          <w:rFonts w:ascii="Calibri" w:hAnsi="Calibri" w:cs="Calibri"/>
        </w:rPr>
      </w:pPr>
      <w:r>
        <w:t>2.2.3.2</w:t>
      </w:r>
      <w:r>
        <w:tab/>
        <w:t>EIS spherical coverage</w:t>
      </w:r>
    </w:p>
    <w:p w14:paraId="5D8902C3" w14:textId="454C353F" w:rsidR="00411F94" w:rsidRDefault="001069D5" w:rsidP="002A0974">
      <w:pPr>
        <w:rPr>
          <w:rFonts w:ascii="Calibri" w:hAnsi="Calibri" w:cs="Calibri"/>
        </w:rPr>
      </w:pPr>
      <w:r>
        <w:rPr>
          <w:rFonts w:ascii="Calibri" w:hAnsi="Calibri" w:cs="Calibri"/>
        </w:rPr>
        <w:t xml:space="preserve">The choices here are between skipping the test (intra-band CA) </w:t>
      </w:r>
      <w:r w:rsidR="002F7F28">
        <w:rPr>
          <w:rFonts w:ascii="Calibri" w:hAnsi="Calibri" w:cs="Calibri"/>
        </w:rPr>
        <w:t xml:space="preserve">or adopting </w:t>
      </w:r>
      <w:r w:rsidR="00B91825">
        <w:rPr>
          <w:rFonts w:ascii="Calibri" w:hAnsi="Calibri" w:cs="Calibri"/>
        </w:rPr>
        <w:t xml:space="preserve">a </w:t>
      </w:r>
      <w:r w:rsidR="00165947">
        <w:rPr>
          <w:rFonts w:ascii="Calibri" w:hAnsi="Calibri" w:cs="Calibri"/>
        </w:rPr>
        <w:t>common coverage requirement</w:t>
      </w:r>
      <w:r w:rsidR="00B91825">
        <w:rPr>
          <w:rFonts w:ascii="Calibri" w:hAnsi="Calibri" w:cs="Calibri"/>
        </w:rPr>
        <w:t xml:space="preserve"> (</w:t>
      </w:r>
      <w:r w:rsidR="002F7F28">
        <w:rPr>
          <w:rFonts w:ascii="Calibri" w:hAnsi="Calibri" w:cs="Calibri"/>
        </w:rPr>
        <w:t>IBM requirement</w:t>
      </w:r>
      <w:r w:rsidR="00B91825">
        <w:rPr>
          <w:rFonts w:ascii="Calibri" w:hAnsi="Calibri" w:cs="Calibri"/>
        </w:rPr>
        <w:t>)</w:t>
      </w:r>
      <w:r w:rsidR="002F7F28">
        <w:rPr>
          <w:rFonts w:ascii="Calibri" w:hAnsi="Calibri" w:cs="Calibri"/>
        </w:rPr>
        <w:t xml:space="preserve">. The original logic in skipping the test for intra-band cases is that if a </w:t>
      </w:r>
      <w:r w:rsidR="00165947">
        <w:rPr>
          <w:rFonts w:ascii="Calibri" w:hAnsi="Calibri" w:cs="Calibri"/>
        </w:rPr>
        <w:t xml:space="preserve">single-chain </w:t>
      </w:r>
      <w:r w:rsidR="002F7F28">
        <w:rPr>
          <w:rFonts w:ascii="Calibri" w:hAnsi="Calibri" w:cs="Calibri"/>
        </w:rPr>
        <w:t xml:space="preserve">UE </w:t>
      </w:r>
      <w:r w:rsidR="004C5772">
        <w:rPr>
          <w:rFonts w:ascii="Calibri" w:hAnsi="Calibri" w:cs="Calibri"/>
        </w:rPr>
        <w:t>demonstrated good EIS spherical coverage</w:t>
      </w:r>
      <w:r w:rsidR="00F12EC4">
        <w:rPr>
          <w:rFonts w:ascii="Calibri" w:hAnsi="Calibri" w:cs="Calibri"/>
        </w:rPr>
        <w:t xml:space="preserve"> for one ca</w:t>
      </w:r>
      <w:r w:rsidR="00463395">
        <w:rPr>
          <w:rFonts w:ascii="Calibri" w:hAnsi="Calibri" w:cs="Calibri"/>
        </w:rPr>
        <w:t>rrier</w:t>
      </w:r>
      <w:r w:rsidR="00F12EC4">
        <w:rPr>
          <w:rFonts w:ascii="Calibri" w:hAnsi="Calibri" w:cs="Calibri"/>
        </w:rPr>
        <w:t>, it could reasonably be expected to show similar competence for another</w:t>
      </w:r>
      <w:r w:rsidR="00463395">
        <w:rPr>
          <w:rFonts w:ascii="Calibri" w:hAnsi="Calibri" w:cs="Calibri"/>
        </w:rPr>
        <w:t xml:space="preserve"> carrier in the same band. Can we extend this logic if the </w:t>
      </w:r>
      <w:r w:rsidR="00E4165C">
        <w:rPr>
          <w:rFonts w:ascii="Calibri" w:hAnsi="Calibri" w:cs="Calibri"/>
        </w:rPr>
        <w:t xml:space="preserve">two CCs </w:t>
      </w:r>
      <w:r w:rsidR="00947C48">
        <w:rPr>
          <w:rFonts w:ascii="Calibri" w:hAnsi="Calibri" w:cs="Calibri"/>
        </w:rPr>
        <w:t>a</w:t>
      </w:r>
      <w:r w:rsidR="00E4165C">
        <w:rPr>
          <w:rFonts w:ascii="Calibri" w:hAnsi="Calibri" w:cs="Calibri"/>
        </w:rPr>
        <w:t xml:space="preserve">re in different bands? One could argue the case for </w:t>
      </w:r>
      <w:r w:rsidR="00CB57E5">
        <w:rPr>
          <w:rFonts w:ascii="Calibri" w:hAnsi="Calibri" w:cs="Calibri"/>
        </w:rPr>
        <w:t xml:space="preserve">single Rx implementation with </w:t>
      </w:r>
      <w:r w:rsidR="00E4165C">
        <w:rPr>
          <w:rFonts w:ascii="Calibri" w:hAnsi="Calibri" w:cs="Calibri"/>
        </w:rPr>
        <w:t>adjacent or overlapping bands, but i</w:t>
      </w:r>
      <w:r w:rsidR="008952BD">
        <w:rPr>
          <w:rFonts w:ascii="Calibri" w:hAnsi="Calibri" w:cs="Calibri"/>
        </w:rPr>
        <w:t>t is not justifiable for a band pair with large frequency separation between the CCs.</w:t>
      </w:r>
      <w:r w:rsidR="00F12EC4">
        <w:rPr>
          <w:rFonts w:ascii="Calibri" w:hAnsi="Calibri" w:cs="Calibri"/>
        </w:rPr>
        <w:t xml:space="preserve"> </w:t>
      </w:r>
      <w:r w:rsidR="00871EAE">
        <w:rPr>
          <w:rFonts w:ascii="Calibri" w:hAnsi="Calibri" w:cs="Calibri"/>
        </w:rPr>
        <w:t>Additionally, t</w:t>
      </w:r>
      <w:r w:rsidR="00CB57E5">
        <w:rPr>
          <w:rFonts w:ascii="Calibri" w:hAnsi="Calibri" w:cs="Calibri"/>
        </w:rPr>
        <w:t xml:space="preserve">his argument is completely invalid for </w:t>
      </w:r>
      <w:r w:rsidR="00FC1203">
        <w:rPr>
          <w:rFonts w:ascii="Calibri" w:hAnsi="Calibri" w:cs="Calibri"/>
        </w:rPr>
        <w:t>multi</w:t>
      </w:r>
      <w:r w:rsidR="00884E3C">
        <w:rPr>
          <w:rFonts w:ascii="Calibri" w:hAnsi="Calibri" w:cs="Calibri"/>
        </w:rPr>
        <w:t xml:space="preserve">-chain receivers that must aim one band blind. For example, a cynical multi-chain implementation would </w:t>
      </w:r>
      <w:r w:rsidR="00E41F83">
        <w:rPr>
          <w:rFonts w:ascii="Calibri" w:hAnsi="Calibri" w:cs="Calibri"/>
        </w:rPr>
        <w:t xml:space="preserve">only refine its beams in the band with the </w:t>
      </w:r>
      <w:proofErr w:type="gramStart"/>
      <w:r w:rsidR="00E41F83">
        <w:rPr>
          <w:rFonts w:ascii="Calibri" w:hAnsi="Calibri" w:cs="Calibri"/>
        </w:rPr>
        <w:t>BMRS, and</w:t>
      </w:r>
      <w:proofErr w:type="gramEnd"/>
      <w:r w:rsidR="00E41F83">
        <w:rPr>
          <w:rFonts w:ascii="Calibri" w:hAnsi="Calibri" w:cs="Calibri"/>
        </w:rPr>
        <w:t xml:space="preserve"> leave the ‘blind</w:t>
      </w:r>
      <w:r w:rsidR="00FC1203">
        <w:rPr>
          <w:rFonts w:ascii="Calibri" w:hAnsi="Calibri" w:cs="Calibri"/>
        </w:rPr>
        <w:t xml:space="preserve"> band’ with </w:t>
      </w:r>
      <w:r w:rsidR="00A719DE">
        <w:rPr>
          <w:rFonts w:ascii="Calibri" w:hAnsi="Calibri" w:cs="Calibri"/>
        </w:rPr>
        <w:t xml:space="preserve">low-gain </w:t>
      </w:r>
      <w:r w:rsidR="00FC1203">
        <w:rPr>
          <w:rFonts w:ascii="Calibri" w:hAnsi="Calibri" w:cs="Calibri"/>
        </w:rPr>
        <w:t xml:space="preserve">rough beams. </w:t>
      </w:r>
      <w:r w:rsidR="006B012E">
        <w:rPr>
          <w:rFonts w:ascii="Calibri" w:hAnsi="Calibri" w:cs="Calibri"/>
        </w:rPr>
        <w:t xml:space="preserve">An EIS spherical coverage check </w:t>
      </w:r>
      <w:r w:rsidR="0067626F">
        <w:rPr>
          <w:rFonts w:ascii="Calibri" w:hAnsi="Calibri" w:cs="Calibri"/>
        </w:rPr>
        <w:t>is consequently an essential part of the requirement framework for CBM UEs</w:t>
      </w:r>
      <w:r w:rsidR="00C00DD8">
        <w:rPr>
          <w:rFonts w:ascii="Calibri" w:hAnsi="Calibri" w:cs="Calibri"/>
        </w:rPr>
        <w:t xml:space="preserve">. </w:t>
      </w:r>
      <w:r w:rsidR="00DA6EA0">
        <w:rPr>
          <w:rFonts w:ascii="Calibri" w:hAnsi="Calibri" w:cs="Calibri"/>
        </w:rPr>
        <w:t>The IBM framework</w:t>
      </w:r>
      <w:r w:rsidR="00C00DD8">
        <w:rPr>
          <w:rFonts w:ascii="Calibri" w:hAnsi="Calibri" w:cs="Calibri"/>
        </w:rPr>
        <w:t xml:space="preserve"> </w:t>
      </w:r>
      <w:r w:rsidR="00DA457C">
        <w:rPr>
          <w:rFonts w:ascii="Calibri" w:hAnsi="Calibri" w:cs="Calibri"/>
        </w:rPr>
        <w:t>already</w:t>
      </w:r>
      <w:r w:rsidR="00C00DD8">
        <w:rPr>
          <w:rFonts w:ascii="Calibri" w:hAnsi="Calibri" w:cs="Calibri"/>
        </w:rPr>
        <w:t xml:space="preserve"> includes a </w:t>
      </w:r>
      <w:r w:rsidR="00DA457C">
        <w:rPr>
          <w:rFonts w:ascii="Calibri" w:hAnsi="Calibri" w:cs="Calibri"/>
        </w:rPr>
        <w:t>requirement</w:t>
      </w:r>
      <w:r w:rsidR="00134845">
        <w:rPr>
          <w:rFonts w:ascii="Calibri" w:hAnsi="Calibri" w:cs="Calibri"/>
        </w:rPr>
        <w:t xml:space="preserve"> relevant for inter-band</w:t>
      </w:r>
      <w:r w:rsidR="00DA6EA0">
        <w:rPr>
          <w:rFonts w:ascii="Calibri" w:hAnsi="Calibri" w:cs="Calibri"/>
        </w:rPr>
        <w:t xml:space="preserve"> </w:t>
      </w:r>
      <w:r w:rsidR="00134845">
        <w:rPr>
          <w:rFonts w:ascii="Calibri" w:hAnsi="Calibri" w:cs="Calibri"/>
        </w:rPr>
        <w:t xml:space="preserve">CA and </w:t>
      </w:r>
      <w:r w:rsidR="00DA6EA0">
        <w:rPr>
          <w:rFonts w:ascii="Calibri" w:hAnsi="Calibri" w:cs="Calibri"/>
        </w:rPr>
        <w:t>therefore</w:t>
      </w:r>
      <w:r w:rsidR="00C625BE">
        <w:rPr>
          <w:rFonts w:ascii="Calibri" w:hAnsi="Calibri" w:cs="Calibri"/>
        </w:rPr>
        <w:t>,</w:t>
      </w:r>
      <w:r w:rsidR="00DA6EA0">
        <w:rPr>
          <w:rFonts w:ascii="Calibri" w:hAnsi="Calibri" w:cs="Calibri"/>
        </w:rPr>
        <w:t xml:space="preserve"> </w:t>
      </w:r>
      <w:r w:rsidR="00134845">
        <w:rPr>
          <w:rFonts w:ascii="Calibri" w:hAnsi="Calibri" w:cs="Calibri"/>
        </w:rPr>
        <w:t>a</w:t>
      </w:r>
      <w:r w:rsidR="00DA6EA0">
        <w:rPr>
          <w:rFonts w:ascii="Calibri" w:hAnsi="Calibri" w:cs="Calibri"/>
        </w:rPr>
        <w:t xml:space="preserve"> better candidate.</w:t>
      </w:r>
      <w:r w:rsidR="00582DFB">
        <w:rPr>
          <w:rFonts w:ascii="Calibri" w:hAnsi="Calibri" w:cs="Calibri"/>
        </w:rPr>
        <w:t xml:space="preserve"> Here too, </w:t>
      </w:r>
      <w:r w:rsidR="002A5D1F">
        <w:rPr>
          <w:rFonts w:ascii="Calibri" w:hAnsi="Calibri" w:cs="Calibri"/>
        </w:rPr>
        <w:t xml:space="preserve">the problem captured in observation 2 can be overcome with </w:t>
      </w:r>
      <w:r w:rsidR="00C625BE">
        <w:rPr>
          <w:rFonts w:ascii="Calibri" w:hAnsi="Calibri" w:cs="Calibri"/>
        </w:rPr>
        <w:t>‘</w:t>
      </w:r>
      <w:r w:rsidR="002A5D1F">
        <w:rPr>
          <w:rFonts w:ascii="Calibri" w:hAnsi="Calibri" w:cs="Calibri"/>
        </w:rPr>
        <w:t>friendlier</w:t>
      </w:r>
      <w:r w:rsidR="00C625BE">
        <w:rPr>
          <w:rFonts w:ascii="Calibri" w:hAnsi="Calibri" w:cs="Calibri"/>
        </w:rPr>
        <w:t>’</w:t>
      </w:r>
      <w:r w:rsidR="002A5D1F">
        <w:rPr>
          <w:rFonts w:ascii="Calibri" w:hAnsi="Calibri" w:cs="Calibri"/>
        </w:rPr>
        <w:t xml:space="preserve"> </w:t>
      </w:r>
      <w:r w:rsidR="006256AB">
        <w:rPr>
          <w:rFonts w:ascii="Calibri" w:hAnsi="Calibri" w:cs="Calibri"/>
        </w:rPr>
        <w:t>PSD difference in test condition</w:t>
      </w:r>
      <w:r w:rsidR="00C625BE">
        <w:rPr>
          <w:rFonts w:ascii="Calibri" w:hAnsi="Calibri" w:cs="Calibri"/>
        </w:rPr>
        <w:t>.</w:t>
      </w:r>
    </w:p>
    <w:p w14:paraId="24077538" w14:textId="26459A8E" w:rsidR="00DC28F3" w:rsidRDefault="00DC28F3" w:rsidP="00582DFB">
      <w:pPr>
        <w:rPr>
          <w:rFonts w:ascii="Calibri" w:hAnsi="Calibri" w:cs="Calibri"/>
          <w:b/>
          <w:bCs/>
        </w:rPr>
      </w:pPr>
      <w:r w:rsidRPr="00F835A3">
        <w:rPr>
          <w:rFonts w:ascii="Calibri" w:hAnsi="Calibri" w:cs="Calibri"/>
          <w:b/>
          <w:bCs/>
        </w:rPr>
        <w:t xml:space="preserve">Observation </w:t>
      </w:r>
      <w:r>
        <w:rPr>
          <w:rFonts w:ascii="Calibri" w:hAnsi="Calibri" w:cs="Calibri"/>
          <w:b/>
          <w:bCs/>
        </w:rPr>
        <w:t>5</w:t>
      </w:r>
      <w:r w:rsidRPr="00F835A3">
        <w:rPr>
          <w:rFonts w:ascii="Calibri" w:hAnsi="Calibri" w:cs="Calibri"/>
          <w:b/>
          <w:bCs/>
        </w:rPr>
        <w:t xml:space="preserve">: </w:t>
      </w:r>
      <w:r>
        <w:rPr>
          <w:rFonts w:ascii="Calibri" w:hAnsi="Calibri" w:cs="Calibri"/>
          <w:b/>
          <w:bCs/>
        </w:rPr>
        <w:t xml:space="preserve">The IBM </w:t>
      </w:r>
      <w:r w:rsidRPr="00582DFB">
        <w:rPr>
          <w:rFonts w:ascii="Calibri" w:hAnsi="Calibri" w:cs="Calibri"/>
          <w:b/>
          <w:bCs/>
        </w:rPr>
        <w:t xml:space="preserve">CA </w:t>
      </w:r>
      <w:r>
        <w:rPr>
          <w:rFonts w:ascii="Calibri" w:hAnsi="Calibri" w:cs="Calibri"/>
          <w:b/>
          <w:bCs/>
        </w:rPr>
        <w:t xml:space="preserve">EIS spherical coverage requirement but with equal or similar PSD condition </w:t>
      </w:r>
      <w:r w:rsidR="00DF346A">
        <w:rPr>
          <w:rFonts w:ascii="Calibri" w:hAnsi="Calibri" w:cs="Calibri"/>
          <w:b/>
          <w:bCs/>
        </w:rPr>
        <w:t>precludes neither the single chain nor the multi-chain CBM implementations.</w:t>
      </w:r>
      <w:r w:rsidRPr="00582DFB">
        <w:rPr>
          <w:rFonts w:ascii="Calibri" w:hAnsi="Calibri" w:cs="Calibri"/>
          <w:b/>
          <w:bCs/>
        </w:rPr>
        <w:t xml:space="preserve"> </w:t>
      </w:r>
    </w:p>
    <w:p w14:paraId="14008753" w14:textId="574703C4" w:rsidR="00582DFB" w:rsidRDefault="00582DFB" w:rsidP="00582DFB">
      <w:pPr>
        <w:rPr>
          <w:rFonts w:ascii="Calibri" w:hAnsi="Calibri" w:cs="Calibri"/>
          <w:b/>
          <w:bCs/>
        </w:rPr>
      </w:pPr>
      <w:r w:rsidRPr="00582DFB">
        <w:rPr>
          <w:rFonts w:ascii="Calibri" w:hAnsi="Calibri" w:cs="Calibri"/>
          <w:b/>
          <w:bCs/>
        </w:rPr>
        <w:t xml:space="preserve">Proposal </w:t>
      </w:r>
      <w:r w:rsidR="007173E3">
        <w:rPr>
          <w:rFonts w:ascii="Calibri" w:hAnsi="Calibri" w:cs="Calibri"/>
          <w:b/>
          <w:bCs/>
        </w:rPr>
        <w:t>4</w:t>
      </w:r>
      <w:r w:rsidRPr="00582DFB">
        <w:rPr>
          <w:rFonts w:ascii="Calibri" w:hAnsi="Calibri" w:cs="Calibri"/>
          <w:b/>
          <w:bCs/>
        </w:rPr>
        <w:t xml:space="preserve">: Adopt </w:t>
      </w:r>
      <w:r w:rsidR="00E14EB9">
        <w:rPr>
          <w:rFonts w:ascii="Calibri" w:hAnsi="Calibri" w:cs="Calibri"/>
          <w:b/>
          <w:bCs/>
        </w:rPr>
        <w:t xml:space="preserve">the </w:t>
      </w:r>
      <w:r w:rsidRPr="00582DFB">
        <w:rPr>
          <w:rFonts w:ascii="Calibri" w:hAnsi="Calibri" w:cs="Calibri"/>
          <w:b/>
          <w:bCs/>
        </w:rPr>
        <w:t xml:space="preserve">inter-band IBM CA </w:t>
      </w:r>
      <w:r w:rsidR="00E06A30">
        <w:rPr>
          <w:rFonts w:ascii="Calibri" w:hAnsi="Calibri" w:cs="Calibri"/>
          <w:b/>
          <w:bCs/>
        </w:rPr>
        <w:t>EIS spherical coverage requirement</w:t>
      </w:r>
      <w:r w:rsidRPr="00582DFB">
        <w:rPr>
          <w:rFonts w:ascii="Calibri" w:hAnsi="Calibri" w:cs="Calibri"/>
          <w:b/>
          <w:bCs/>
        </w:rPr>
        <w:t xml:space="preserve"> </w:t>
      </w:r>
      <w:r w:rsidR="00E14EB9">
        <w:rPr>
          <w:rFonts w:ascii="Calibri" w:hAnsi="Calibri" w:cs="Calibri"/>
          <w:b/>
          <w:bCs/>
        </w:rPr>
        <w:t>for CBM UEs</w:t>
      </w:r>
      <w:r w:rsidRPr="00582DFB">
        <w:rPr>
          <w:rFonts w:ascii="Calibri" w:hAnsi="Calibri" w:cs="Calibri"/>
          <w:b/>
          <w:bCs/>
        </w:rPr>
        <w:t>, but with PSD difference in test condition that accommodates single-chain implementations</w:t>
      </w:r>
      <w:r w:rsidR="00DF346A">
        <w:rPr>
          <w:rFonts w:ascii="Calibri" w:hAnsi="Calibri" w:cs="Calibri"/>
          <w:b/>
          <w:bCs/>
        </w:rPr>
        <w:t>.</w:t>
      </w:r>
    </w:p>
    <w:p w14:paraId="46A5BAE0" w14:textId="4783B64D" w:rsidR="00C84BFD" w:rsidRDefault="00C84BFD" w:rsidP="00582DFB">
      <w:pPr>
        <w:rPr>
          <w:rFonts w:ascii="Calibri" w:hAnsi="Calibri" w:cs="Calibri"/>
        </w:rPr>
      </w:pPr>
      <w:r w:rsidRPr="0046453A">
        <w:rPr>
          <w:rFonts w:ascii="Calibri" w:hAnsi="Calibri" w:cs="Calibri"/>
        </w:rPr>
        <w:t>Further benefits of using the IBM framework</w:t>
      </w:r>
      <w:r w:rsidR="0046453A" w:rsidRPr="0046453A">
        <w:rPr>
          <w:rFonts w:ascii="Calibri" w:hAnsi="Calibri" w:cs="Calibri"/>
        </w:rPr>
        <w:t xml:space="preserve"> for EIS spherical coverage mirror those for REFSENS.</w:t>
      </w:r>
      <w:r w:rsidR="00446EB9">
        <w:rPr>
          <w:rFonts w:ascii="Calibri" w:hAnsi="Calibri" w:cs="Calibri"/>
        </w:rPr>
        <w:t xml:space="preserve"> </w:t>
      </w:r>
      <w:r w:rsidR="00BD0EE2">
        <w:rPr>
          <w:rFonts w:ascii="Calibri" w:hAnsi="Calibri" w:cs="Calibri"/>
        </w:rPr>
        <w:t xml:space="preserve">Previous work [4] </w:t>
      </w:r>
      <w:r w:rsidR="00A81A9A">
        <w:rPr>
          <w:rFonts w:ascii="Calibri" w:hAnsi="Calibri" w:cs="Calibri"/>
        </w:rPr>
        <w:t>indicates</w:t>
      </w:r>
      <w:r w:rsidR="00BD0EE2">
        <w:rPr>
          <w:rFonts w:ascii="Calibri" w:hAnsi="Calibri" w:cs="Calibri"/>
        </w:rPr>
        <w:t xml:space="preserve"> th</w:t>
      </w:r>
      <w:r w:rsidR="00A81A9A">
        <w:rPr>
          <w:rFonts w:ascii="Calibri" w:hAnsi="Calibri" w:cs="Calibri"/>
        </w:rPr>
        <w:t>at the EIS spherical coverag</w:t>
      </w:r>
      <w:r w:rsidR="00BD0EE2">
        <w:rPr>
          <w:rFonts w:ascii="Calibri" w:hAnsi="Calibri" w:cs="Calibri"/>
        </w:rPr>
        <w:t xml:space="preserve">e </w:t>
      </w:r>
      <w:r w:rsidR="00A81A9A">
        <w:rPr>
          <w:rFonts w:ascii="Calibri" w:hAnsi="Calibri" w:cs="Calibri"/>
        </w:rPr>
        <w:t xml:space="preserve">CDF degrades negligibly for </w:t>
      </w:r>
      <w:r w:rsidR="00BD0EE2">
        <w:rPr>
          <w:rFonts w:ascii="Calibri" w:hAnsi="Calibri" w:cs="Calibri"/>
        </w:rPr>
        <w:t>PC3</w:t>
      </w:r>
      <w:r w:rsidR="003738CA">
        <w:rPr>
          <w:rFonts w:ascii="Calibri" w:hAnsi="Calibri" w:cs="Calibri"/>
        </w:rPr>
        <w:t>, see figures 2.2.3.2-1</w:t>
      </w:r>
      <w:r w:rsidR="008F6B5C">
        <w:rPr>
          <w:rFonts w:ascii="Calibri" w:hAnsi="Calibri" w:cs="Calibri"/>
        </w:rPr>
        <w:t xml:space="preserve"> for example of a </w:t>
      </w:r>
      <w:r w:rsidR="008F6B5C">
        <w:rPr>
          <w:rFonts w:ascii="Calibri" w:hAnsi="Calibri" w:cs="Calibri"/>
        </w:rPr>
        <w:lastRenderedPageBreak/>
        <w:t>performance in a L+L case.</w:t>
      </w:r>
      <w:r w:rsidR="003A4074">
        <w:rPr>
          <w:rFonts w:ascii="Calibri" w:hAnsi="Calibri" w:cs="Calibri"/>
        </w:rPr>
        <w:t xml:space="preserve"> There is </w:t>
      </w:r>
      <w:r w:rsidR="004C3135">
        <w:rPr>
          <w:rFonts w:ascii="Calibri" w:hAnsi="Calibri" w:cs="Calibri"/>
        </w:rPr>
        <w:t>some degradation for PC1, but that aspect remains out of sco</w:t>
      </w:r>
      <w:r w:rsidR="00D550FC">
        <w:rPr>
          <w:rFonts w:ascii="Calibri" w:hAnsi="Calibri" w:cs="Calibri"/>
        </w:rPr>
        <w:t>pe given lack of even IBM-based requirements.</w:t>
      </w:r>
    </w:p>
    <w:p w14:paraId="0241CBC1" w14:textId="1B35D3A0" w:rsidR="00A81A9A" w:rsidRDefault="00AF2935" w:rsidP="00582DFB">
      <w:pPr>
        <w:rPr>
          <w:rFonts w:ascii="Calibri" w:hAnsi="Calibri" w:cs="Calibri"/>
        </w:rPr>
      </w:pPr>
      <w:r w:rsidRPr="00586D61">
        <w:rPr>
          <w:noProof/>
        </w:rPr>
        <w:drawing>
          <wp:inline distT="0" distB="0" distL="0" distR="0" wp14:anchorId="11BB8AA0" wp14:editId="62C1DAEA">
            <wp:extent cx="3017520" cy="2263140"/>
            <wp:effectExtent l="0" t="0" r="0" b="381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7520" cy="2263140"/>
                    </a:xfrm>
                    <a:prstGeom prst="rect">
                      <a:avLst/>
                    </a:prstGeom>
                  </pic:spPr>
                </pic:pic>
              </a:graphicData>
            </a:graphic>
          </wp:inline>
        </w:drawing>
      </w:r>
      <w:r w:rsidR="00A81A9A" w:rsidRPr="003C3AE9">
        <w:rPr>
          <w:noProof/>
        </w:rPr>
        <w:drawing>
          <wp:inline distT="0" distB="0" distL="0" distR="0" wp14:anchorId="7612C521" wp14:editId="49216F09">
            <wp:extent cx="3017520" cy="2263140"/>
            <wp:effectExtent l="0" t="0" r="0" b="381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7520" cy="2263140"/>
                    </a:xfrm>
                    <a:prstGeom prst="rect">
                      <a:avLst/>
                    </a:prstGeom>
                  </pic:spPr>
                </pic:pic>
              </a:graphicData>
            </a:graphic>
          </wp:inline>
        </w:drawing>
      </w:r>
    </w:p>
    <w:p w14:paraId="7B0461DA" w14:textId="116DA1AE" w:rsidR="0051052F" w:rsidRPr="0046453A" w:rsidRDefault="0051052F" w:rsidP="00EF3884">
      <w:pPr>
        <w:jc w:val="center"/>
        <w:rPr>
          <w:rFonts w:ascii="Calibri" w:hAnsi="Calibri" w:cs="Calibri"/>
        </w:rPr>
      </w:pPr>
      <w:r>
        <w:rPr>
          <w:rFonts w:ascii="Calibri" w:hAnsi="Calibri" w:cs="Calibri"/>
        </w:rPr>
        <w:t>Figure 2.2.3.2-1</w:t>
      </w:r>
      <w:r w:rsidR="003738CA">
        <w:rPr>
          <w:rFonts w:ascii="Calibri" w:hAnsi="Calibri" w:cs="Calibri"/>
        </w:rPr>
        <w:t xml:space="preserve"> [4]</w:t>
      </w:r>
      <w:r>
        <w:rPr>
          <w:rFonts w:ascii="Calibri" w:hAnsi="Calibri" w:cs="Calibri"/>
        </w:rPr>
        <w:t>: PC1 (left) and PC3 spherical coverage CDF as a function of BMRS position</w:t>
      </w:r>
    </w:p>
    <w:p w14:paraId="33EB6E85" w14:textId="71959013" w:rsidR="001E1103" w:rsidRDefault="001E1103" w:rsidP="001E1103">
      <w:pPr>
        <w:pStyle w:val="Heading4"/>
        <w:rPr>
          <w:rFonts w:ascii="Calibri" w:hAnsi="Calibri" w:cs="Calibri"/>
        </w:rPr>
      </w:pPr>
      <w:r>
        <w:t>2.2.3.3</w:t>
      </w:r>
      <w:r>
        <w:tab/>
        <w:t>ACS and IBB</w:t>
      </w:r>
    </w:p>
    <w:p w14:paraId="69FBBA1B" w14:textId="7D5608EE" w:rsidR="001E1103" w:rsidRDefault="001E1103" w:rsidP="001E1103">
      <w:pPr>
        <w:rPr>
          <w:rFonts w:ascii="Calibri" w:hAnsi="Calibri" w:cs="Calibri"/>
        </w:rPr>
      </w:pPr>
      <w:r>
        <w:rPr>
          <w:rFonts w:ascii="Calibri" w:hAnsi="Calibri" w:cs="Calibri"/>
        </w:rPr>
        <w:t xml:space="preserve">The </w:t>
      </w:r>
      <w:r w:rsidR="00E16D29">
        <w:rPr>
          <w:rFonts w:ascii="Calibri" w:hAnsi="Calibri" w:cs="Calibri"/>
        </w:rPr>
        <w:t xml:space="preserve">requirement wording </w:t>
      </w:r>
      <w:r w:rsidR="002D5997">
        <w:rPr>
          <w:rFonts w:ascii="Calibri" w:hAnsi="Calibri" w:cs="Calibri"/>
        </w:rPr>
        <w:t>for</w:t>
      </w:r>
      <w:r w:rsidR="00E16D29">
        <w:rPr>
          <w:rFonts w:ascii="Calibri" w:hAnsi="Calibri" w:cs="Calibri"/>
        </w:rPr>
        <w:t xml:space="preserve"> </w:t>
      </w:r>
      <w:r>
        <w:rPr>
          <w:rFonts w:ascii="Calibri" w:hAnsi="Calibri" w:cs="Calibri"/>
        </w:rPr>
        <w:t>intra-band CA</w:t>
      </w:r>
      <w:r w:rsidR="00E16D29">
        <w:rPr>
          <w:rFonts w:ascii="Calibri" w:hAnsi="Calibri" w:cs="Calibri"/>
        </w:rPr>
        <w:t xml:space="preserve"> </w:t>
      </w:r>
      <w:r w:rsidR="002D5997">
        <w:rPr>
          <w:rFonts w:ascii="Calibri" w:hAnsi="Calibri" w:cs="Calibri"/>
        </w:rPr>
        <w:t xml:space="preserve">is ambiguous due to need to </w:t>
      </w:r>
      <w:r w:rsidR="00941172">
        <w:rPr>
          <w:rFonts w:ascii="Calibri" w:hAnsi="Calibri" w:cs="Calibri"/>
        </w:rPr>
        <w:t>further resolve whether</w:t>
      </w:r>
      <w:r w:rsidR="002D5997">
        <w:rPr>
          <w:rFonts w:ascii="Calibri" w:hAnsi="Calibri" w:cs="Calibri"/>
        </w:rPr>
        <w:t xml:space="preserve"> contiguous </w:t>
      </w:r>
      <w:r w:rsidR="00941172">
        <w:rPr>
          <w:rFonts w:ascii="Calibri" w:hAnsi="Calibri" w:cs="Calibri"/>
        </w:rPr>
        <w:t>or</w:t>
      </w:r>
      <w:r w:rsidR="002D5997">
        <w:rPr>
          <w:rFonts w:ascii="Calibri" w:hAnsi="Calibri" w:cs="Calibri"/>
        </w:rPr>
        <w:t xml:space="preserve"> non-contiguous</w:t>
      </w:r>
      <w:r>
        <w:rPr>
          <w:rFonts w:ascii="Calibri" w:hAnsi="Calibri" w:cs="Calibri"/>
        </w:rPr>
        <w:t xml:space="preserve"> </w:t>
      </w:r>
      <w:r w:rsidR="00941172">
        <w:rPr>
          <w:rFonts w:ascii="Calibri" w:hAnsi="Calibri" w:cs="Calibri"/>
        </w:rPr>
        <w:t xml:space="preserve">variants apply. On the other hand, </w:t>
      </w:r>
      <w:r w:rsidR="00BB02D1" w:rsidRPr="00BB02D1">
        <w:rPr>
          <w:rFonts w:ascii="Calibri" w:hAnsi="Calibri" w:cs="Calibri"/>
        </w:rPr>
        <w:t xml:space="preserve">IBM CA wording </w:t>
      </w:r>
      <w:r w:rsidR="00BB02D1">
        <w:rPr>
          <w:rFonts w:ascii="Calibri" w:hAnsi="Calibri" w:cs="Calibri"/>
        </w:rPr>
        <w:t xml:space="preserve">seems </w:t>
      </w:r>
      <w:r w:rsidR="00BB02D1" w:rsidRPr="00BB02D1">
        <w:rPr>
          <w:rFonts w:ascii="Calibri" w:hAnsi="Calibri" w:cs="Calibri"/>
        </w:rPr>
        <w:t xml:space="preserve">suitable for both </w:t>
      </w:r>
      <w:proofErr w:type="gramStart"/>
      <w:r w:rsidR="00BB02D1">
        <w:rPr>
          <w:rFonts w:ascii="Calibri" w:hAnsi="Calibri" w:cs="Calibri"/>
        </w:rPr>
        <w:t>single-chain</w:t>
      </w:r>
      <w:proofErr w:type="gramEnd"/>
      <w:r w:rsidR="00BB02D1">
        <w:rPr>
          <w:rFonts w:ascii="Calibri" w:hAnsi="Calibri" w:cs="Calibri"/>
        </w:rPr>
        <w:t xml:space="preserve"> as well as multi-chain implementations of </w:t>
      </w:r>
      <w:r w:rsidR="00BB02D1" w:rsidRPr="00BB02D1">
        <w:rPr>
          <w:rFonts w:ascii="Calibri" w:hAnsi="Calibri" w:cs="Calibri"/>
        </w:rPr>
        <w:t xml:space="preserve">CBM. </w:t>
      </w:r>
    </w:p>
    <w:p w14:paraId="68A17B95" w14:textId="43A226D1" w:rsidR="00E77104" w:rsidRPr="00E77104" w:rsidRDefault="00E77104" w:rsidP="001E1103">
      <w:pPr>
        <w:rPr>
          <w:rFonts w:ascii="Calibri" w:hAnsi="Calibri" w:cs="Calibri"/>
          <w:b/>
          <w:bCs/>
        </w:rPr>
      </w:pPr>
      <w:r w:rsidRPr="00F835A3">
        <w:rPr>
          <w:rFonts w:ascii="Calibri" w:hAnsi="Calibri" w:cs="Calibri"/>
          <w:b/>
          <w:bCs/>
        </w:rPr>
        <w:t xml:space="preserve">Observation </w:t>
      </w:r>
      <w:r>
        <w:rPr>
          <w:rFonts w:ascii="Calibri" w:hAnsi="Calibri" w:cs="Calibri"/>
          <w:b/>
          <w:bCs/>
        </w:rPr>
        <w:t>6</w:t>
      </w:r>
      <w:r w:rsidRPr="00F835A3">
        <w:rPr>
          <w:rFonts w:ascii="Calibri" w:hAnsi="Calibri" w:cs="Calibri"/>
          <w:b/>
          <w:bCs/>
        </w:rPr>
        <w:t xml:space="preserve">: </w:t>
      </w:r>
      <w:r>
        <w:rPr>
          <w:rFonts w:ascii="Calibri" w:hAnsi="Calibri" w:cs="Calibri"/>
          <w:b/>
          <w:bCs/>
        </w:rPr>
        <w:t xml:space="preserve">The </w:t>
      </w:r>
      <w:r w:rsidR="006229BE">
        <w:rPr>
          <w:rFonts w:ascii="Calibri" w:hAnsi="Calibri" w:cs="Calibri"/>
          <w:b/>
          <w:bCs/>
        </w:rPr>
        <w:t>IBM ACS and IBB requirement framework</w:t>
      </w:r>
      <w:r w:rsidR="006229BE" w:rsidRPr="00582DFB">
        <w:rPr>
          <w:rFonts w:ascii="Calibri" w:hAnsi="Calibri" w:cs="Calibri"/>
          <w:b/>
          <w:bCs/>
        </w:rPr>
        <w:t xml:space="preserve"> </w:t>
      </w:r>
      <w:r w:rsidR="00DF346A">
        <w:rPr>
          <w:rFonts w:ascii="Calibri" w:hAnsi="Calibri" w:cs="Calibri"/>
          <w:b/>
          <w:bCs/>
        </w:rPr>
        <w:t>precludes neither the single chain nor the multi-chain CBM implementations</w:t>
      </w:r>
      <w:r w:rsidR="002024DE">
        <w:rPr>
          <w:rFonts w:ascii="Calibri" w:hAnsi="Calibri" w:cs="Calibri"/>
          <w:b/>
          <w:bCs/>
        </w:rPr>
        <w:t>.</w:t>
      </w:r>
      <w:r w:rsidRPr="00582DFB">
        <w:rPr>
          <w:rFonts w:ascii="Calibri" w:hAnsi="Calibri" w:cs="Calibri"/>
          <w:b/>
          <w:bCs/>
        </w:rPr>
        <w:t xml:space="preserve"> </w:t>
      </w:r>
    </w:p>
    <w:p w14:paraId="791F9D2F" w14:textId="023A668F" w:rsidR="001E1103" w:rsidRPr="00582DFB" w:rsidRDefault="001E1103" w:rsidP="001E1103">
      <w:pPr>
        <w:rPr>
          <w:rFonts w:ascii="Calibri" w:hAnsi="Calibri" w:cs="Calibri"/>
          <w:b/>
          <w:bCs/>
        </w:rPr>
      </w:pPr>
      <w:r w:rsidRPr="00582DFB">
        <w:rPr>
          <w:rFonts w:ascii="Calibri" w:hAnsi="Calibri" w:cs="Calibri"/>
          <w:b/>
          <w:bCs/>
        </w:rPr>
        <w:t xml:space="preserve">Proposal </w:t>
      </w:r>
      <w:r w:rsidR="00EB4D9C">
        <w:rPr>
          <w:rFonts w:ascii="Calibri" w:hAnsi="Calibri" w:cs="Calibri"/>
          <w:b/>
          <w:bCs/>
        </w:rPr>
        <w:t>5</w:t>
      </w:r>
      <w:r w:rsidRPr="00582DFB">
        <w:rPr>
          <w:rFonts w:ascii="Calibri" w:hAnsi="Calibri" w:cs="Calibri"/>
          <w:b/>
          <w:bCs/>
        </w:rPr>
        <w:t xml:space="preserve">: Adopt </w:t>
      </w:r>
      <w:r>
        <w:rPr>
          <w:rFonts w:ascii="Calibri" w:hAnsi="Calibri" w:cs="Calibri"/>
          <w:b/>
          <w:bCs/>
        </w:rPr>
        <w:t xml:space="preserve">the </w:t>
      </w:r>
      <w:r w:rsidRPr="00582DFB">
        <w:rPr>
          <w:rFonts w:ascii="Calibri" w:hAnsi="Calibri" w:cs="Calibri"/>
          <w:b/>
          <w:bCs/>
        </w:rPr>
        <w:t xml:space="preserve">inter-band IBM </w:t>
      </w:r>
      <w:r w:rsidR="00EB4D9C">
        <w:rPr>
          <w:rFonts w:ascii="Calibri" w:hAnsi="Calibri" w:cs="Calibri"/>
          <w:b/>
          <w:bCs/>
        </w:rPr>
        <w:t>ACS and IBB requirement framework</w:t>
      </w:r>
      <w:r w:rsidRPr="00582DFB">
        <w:rPr>
          <w:rFonts w:ascii="Calibri" w:hAnsi="Calibri" w:cs="Calibri"/>
          <w:b/>
          <w:bCs/>
        </w:rPr>
        <w:t xml:space="preserve"> </w:t>
      </w:r>
      <w:r>
        <w:rPr>
          <w:rFonts w:ascii="Calibri" w:hAnsi="Calibri" w:cs="Calibri"/>
          <w:b/>
          <w:bCs/>
        </w:rPr>
        <w:t>for CBM UEs</w:t>
      </w:r>
      <w:r w:rsidR="00EB4D9C">
        <w:rPr>
          <w:rFonts w:ascii="Calibri" w:hAnsi="Calibri" w:cs="Calibri"/>
          <w:b/>
          <w:bCs/>
        </w:rPr>
        <w:t>.</w:t>
      </w:r>
    </w:p>
    <w:p w14:paraId="58E64AD5" w14:textId="4241B778" w:rsidR="00EA2DAC" w:rsidRDefault="00AD29EF" w:rsidP="00B85541">
      <w:pPr>
        <w:rPr>
          <w:rFonts w:ascii="Calibri" w:hAnsi="Calibri" w:cs="Calibri"/>
        </w:rPr>
      </w:pPr>
      <w:r w:rsidRPr="00BB02D1">
        <w:rPr>
          <w:rFonts w:ascii="Calibri" w:hAnsi="Calibri" w:cs="Calibri"/>
        </w:rPr>
        <w:t>In case of overlapping bands, interferer of tested band avoids DL of the other band</w:t>
      </w:r>
      <w:r w:rsidR="00EA2DAC">
        <w:rPr>
          <w:rFonts w:ascii="Calibri" w:hAnsi="Calibri" w:cs="Calibri"/>
        </w:rPr>
        <w:t>.</w:t>
      </w:r>
    </w:p>
    <w:p w14:paraId="1AA58F61" w14:textId="72029296" w:rsidR="00E62CCF" w:rsidRDefault="00E62CCF" w:rsidP="00E62CCF">
      <w:pPr>
        <w:pStyle w:val="Heading4"/>
        <w:rPr>
          <w:rFonts w:ascii="Calibri" w:hAnsi="Calibri" w:cs="Calibri"/>
        </w:rPr>
      </w:pPr>
      <w:r>
        <w:t>2.2.3.4</w:t>
      </w:r>
      <w:r>
        <w:tab/>
        <w:t>Max input power</w:t>
      </w:r>
    </w:p>
    <w:p w14:paraId="1F6AD7F9" w14:textId="77777777" w:rsidR="00993347" w:rsidRDefault="00C32660" w:rsidP="00993347">
      <w:pPr>
        <w:rPr>
          <w:rFonts w:ascii="Calibri" w:hAnsi="Calibri" w:cs="Calibri"/>
        </w:rPr>
      </w:pPr>
      <w:r>
        <w:rPr>
          <w:rFonts w:ascii="Calibri" w:hAnsi="Calibri" w:cs="Calibri"/>
        </w:rPr>
        <w:t>Single chain implementations can</w:t>
      </w:r>
      <w:r w:rsidR="00EB09DF">
        <w:rPr>
          <w:rFonts w:ascii="Calibri" w:hAnsi="Calibri" w:cs="Calibri"/>
        </w:rPr>
        <w:t xml:space="preserve"> only reasonably meet requirements </w:t>
      </w:r>
      <w:r w:rsidR="00175212">
        <w:rPr>
          <w:rFonts w:ascii="Calibri" w:hAnsi="Calibri" w:cs="Calibri"/>
        </w:rPr>
        <w:t xml:space="preserve">originally specified </w:t>
      </w:r>
      <w:r w:rsidR="00EB09DF">
        <w:rPr>
          <w:rFonts w:ascii="Calibri" w:hAnsi="Calibri" w:cs="Calibri"/>
        </w:rPr>
        <w:t xml:space="preserve">for intra-band CA, where the power over all DL CCs counts towards meeting the requirement. The IBM requirement wording however requires </w:t>
      </w:r>
      <w:r w:rsidR="001611E5">
        <w:rPr>
          <w:rFonts w:ascii="Calibri" w:hAnsi="Calibri" w:cs="Calibri"/>
        </w:rPr>
        <w:t xml:space="preserve">the DL power in each band to meet the requirement. </w:t>
      </w:r>
      <w:r w:rsidR="005E1AFE">
        <w:rPr>
          <w:rFonts w:ascii="Calibri" w:hAnsi="Calibri" w:cs="Calibri"/>
        </w:rPr>
        <w:t xml:space="preserve">An inclusive requirement would </w:t>
      </w:r>
      <w:r w:rsidR="00FE13FB">
        <w:rPr>
          <w:rFonts w:ascii="Calibri" w:hAnsi="Calibri" w:cs="Calibri"/>
        </w:rPr>
        <w:t>require adoption of the intra-band</w:t>
      </w:r>
      <w:r w:rsidR="00E62CCF" w:rsidRPr="00BB02D1">
        <w:rPr>
          <w:rFonts w:ascii="Calibri" w:hAnsi="Calibri" w:cs="Calibri"/>
        </w:rPr>
        <w:t xml:space="preserve"> CA </w:t>
      </w:r>
      <w:r w:rsidR="00FE13FB">
        <w:rPr>
          <w:rFonts w:ascii="Calibri" w:hAnsi="Calibri" w:cs="Calibri"/>
        </w:rPr>
        <w:t>for</w:t>
      </w:r>
      <w:r w:rsidR="00E62CCF">
        <w:rPr>
          <w:rFonts w:ascii="Calibri" w:hAnsi="Calibri" w:cs="Calibri"/>
        </w:rPr>
        <w:t xml:space="preserve"> </w:t>
      </w:r>
      <w:r w:rsidR="00E62CCF" w:rsidRPr="00BB02D1">
        <w:rPr>
          <w:rFonts w:ascii="Calibri" w:hAnsi="Calibri" w:cs="Calibri"/>
        </w:rPr>
        <w:t>CBM</w:t>
      </w:r>
      <w:r w:rsidR="00FE13FB">
        <w:rPr>
          <w:rFonts w:ascii="Calibri" w:hAnsi="Calibri" w:cs="Calibri"/>
        </w:rPr>
        <w:t xml:space="preserve"> UEs</w:t>
      </w:r>
      <w:r w:rsidR="00E62CCF" w:rsidRPr="00BB02D1">
        <w:rPr>
          <w:rFonts w:ascii="Calibri" w:hAnsi="Calibri" w:cs="Calibri"/>
        </w:rPr>
        <w:t xml:space="preserve">. </w:t>
      </w:r>
    </w:p>
    <w:p w14:paraId="1E3873D8" w14:textId="790D6CD0" w:rsidR="00993347" w:rsidRPr="00DF346A" w:rsidRDefault="00993347" w:rsidP="00E62CCF">
      <w:pPr>
        <w:rPr>
          <w:rFonts w:ascii="Calibri" w:hAnsi="Calibri" w:cs="Calibri"/>
        </w:rPr>
      </w:pPr>
      <w:r w:rsidRPr="00F835A3">
        <w:rPr>
          <w:rFonts w:ascii="Calibri" w:hAnsi="Calibri" w:cs="Calibri"/>
          <w:b/>
          <w:bCs/>
        </w:rPr>
        <w:t xml:space="preserve">Observation </w:t>
      </w:r>
      <w:r>
        <w:rPr>
          <w:rFonts w:ascii="Calibri" w:hAnsi="Calibri" w:cs="Calibri"/>
          <w:b/>
          <w:bCs/>
        </w:rPr>
        <w:t>7</w:t>
      </w:r>
      <w:r w:rsidRPr="00F835A3">
        <w:rPr>
          <w:rFonts w:ascii="Calibri" w:hAnsi="Calibri" w:cs="Calibri"/>
          <w:b/>
          <w:bCs/>
        </w:rPr>
        <w:t xml:space="preserve">: </w:t>
      </w:r>
      <w:r>
        <w:rPr>
          <w:rFonts w:ascii="Calibri" w:hAnsi="Calibri" w:cs="Calibri"/>
          <w:b/>
          <w:bCs/>
        </w:rPr>
        <w:t xml:space="preserve">The </w:t>
      </w:r>
      <w:r w:rsidRPr="00582DFB">
        <w:rPr>
          <w:rFonts w:ascii="Calibri" w:hAnsi="Calibri" w:cs="Calibri"/>
          <w:b/>
          <w:bCs/>
        </w:rPr>
        <w:t>int</w:t>
      </w:r>
      <w:r>
        <w:rPr>
          <w:rFonts w:ascii="Calibri" w:hAnsi="Calibri" w:cs="Calibri"/>
          <w:b/>
          <w:bCs/>
        </w:rPr>
        <w:t>ra</w:t>
      </w:r>
      <w:r w:rsidRPr="00582DFB">
        <w:rPr>
          <w:rFonts w:ascii="Calibri" w:hAnsi="Calibri" w:cs="Calibri"/>
          <w:b/>
          <w:bCs/>
        </w:rPr>
        <w:t xml:space="preserve">-band </w:t>
      </w:r>
      <w:r>
        <w:rPr>
          <w:rFonts w:ascii="Calibri" w:hAnsi="Calibri" w:cs="Calibri"/>
          <w:b/>
          <w:bCs/>
        </w:rPr>
        <w:t xml:space="preserve">CA max input power requirement precludes neither the single chain nor the multi-chain </w:t>
      </w:r>
      <w:r w:rsidR="00DF346A">
        <w:rPr>
          <w:rFonts w:ascii="Calibri" w:hAnsi="Calibri" w:cs="Calibri"/>
          <w:b/>
          <w:bCs/>
        </w:rPr>
        <w:t xml:space="preserve">CBM </w:t>
      </w:r>
      <w:r>
        <w:rPr>
          <w:rFonts w:ascii="Calibri" w:hAnsi="Calibri" w:cs="Calibri"/>
          <w:b/>
          <w:bCs/>
        </w:rPr>
        <w:t>implementation</w:t>
      </w:r>
      <w:r w:rsidR="00DF346A">
        <w:rPr>
          <w:rFonts w:ascii="Calibri" w:hAnsi="Calibri" w:cs="Calibri"/>
          <w:b/>
          <w:bCs/>
        </w:rPr>
        <w:t>s</w:t>
      </w:r>
      <w:r>
        <w:rPr>
          <w:rFonts w:ascii="Calibri" w:hAnsi="Calibri" w:cs="Calibri"/>
          <w:b/>
          <w:bCs/>
        </w:rPr>
        <w:t>.</w:t>
      </w:r>
      <w:r w:rsidRPr="00582DFB">
        <w:rPr>
          <w:rFonts w:ascii="Calibri" w:hAnsi="Calibri" w:cs="Calibri"/>
          <w:b/>
          <w:bCs/>
        </w:rPr>
        <w:t xml:space="preserve"> </w:t>
      </w:r>
    </w:p>
    <w:p w14:paraId="5914B3AA" w14:textId="22B1E8B0" w:rsidR="00E62CCF" w:rsidRPr="00582DFB" w:rsidRDefault="00E62CCF" w:rsidP="00E62CCF">
      <w:pPr>
        <w:rPr>
          <w:rFonts w:ascii="Calibri" w:hAnsi="Calibri" w:cs="Calibri"/>
          <w:b/>
          <w:bCs/>
        </w:rPr>
      </w:pPr>
      <w:r w:rsidRPr="00582DFB">
        <w:rPr>
          <w:rFonts w:ascii="Calibri" w:hAnsi="Calibri" w:cs="Calibri"/>
          <w:b/>
          <w:bCs/>
        </w:rPr>
        <w:t xml:space="preserve">Proposal </w:t>
      </w:r>
      <w:r w:rsidR="00617E33">
        <w:rPr>
          <w:rFonts w:ascii="Calibri" w:hAnsi="Calibri" w:cs="Calibri"/>
          <w:b/>
          <w:bCs/>
        </w:rPr>
        <w:t>6</w:t>
      </w:r>
      <w:r w:rsidRPr="00582DFB">
        <w:rPr>
          <w:rFonts w:ascii="Calibri" w:hAnsi="Calibri" w:cs="Calibri"/>
          <w:b/>
          <w:bCs/>
        </w:rPr>
        <w:t xml:space="preserve">: Adopt </w:t>
      </w:r>
      <w:r>
        <w:rPr>
          <w:rFonts w:ascii="Calibri" w:hAnsi="Calibri" w:cs="Calibri"/>
          <w:b/>
          <w:bCs/>
        </w:rPr>
        <w:t xml:space="preserve">the </w:t>
      </w:r>
      <w:r w:rsidRPr="00582DFB">
        <w:rPr>
          <w:rFonts w:ascii="Calibri" w:hAnsi="Calibri" w:cs="Calibri"/>
          <w:b/>
          <w:bCs/>
        </w:rPr>
        <w:t>int</w:t>
      </w:r>
      <w:r w:rsidR="00FE13FB">
        <w:rPr>
          <w:rFonts w:ascii="Calibri" w:hAnsi="Calibri" w:cs="Calibri"/>
          <w:b/>
          <w:bCs/>
        </w:rPr>
        <w:t>ra</w:t>
      </w:r>
      <w:r w:rsidRPr="00582DFB">
        <w:rPr>
          <w:rFonts w:ascii="Calibri" w:hAnsi="Calibri" w:cs="Calibri"/>
          <w:b/>
          <w:bCs/>
        </w:rPr>
        <w:t xml:space="preserve">-band </w:t>
      </w:r>
      <w:r w:rsidR="00FE13FB">
        <w:rPr>
          <w:rFonts w:ascii="Calibri" w:hAnsi="Calibri" w:cs="Calibri"/>
          <w:b/>
          <w:bCs/>
        </w:rPr>
        <w:t>CA max input power</w:t>
      </w:r>
      <w:r>
        <w:rPr>
          <w:rFonts w:ascii="Calibri" w:hAnsi="Calibri" w:cs="Calibri"/>
          <w:b/>
          <w:bCs/>
        </w:rPr>
        <w:t xml:space="preserve"> requirement for CBM UEs.</w:t>
      </w:r>
    </w:p>
    <w:p w14:paraId="15D1C5CB" w14:textId="235E2D11" w:rsidR="00EA2DAC" w:rsidRDefault="00EA2DAC" w:rsidP="00EA2DAC">
      <w:pPr>
        <w:pStyle w:val="Heading3"/>
      </w:pPr>
      <w:r>
        <w:t>2.2.4</w:t>
      </w:r>
      <w:r>
        <w:tab/>
      </w:r>
      <w:r w:rsidR="007E76AC">
        <w:t>CR</w:t>
      </w:r>
      <w:r>
        <w:t xml:space="preserve"> proposal</w:t>
      </w:r>
    </w:p>
    <w:p w14:paraId="6DC41F24" w14:textId="4AB6C0AF" w:rsidR="00F04EBF" w:rsidRDefault="007E76AC" w:rsidP="00B85541">
      <w:pPr>
        <w:rPr>
          <w:rFonts w:ascii="Calibri" w:hAnsi="Calibri" w:cs="Calibri"/>
        </w:rPr>
      </w:pPr>
      <w:r>
        <w:rPr>
          <w:rFonts w:ascii="Calibri" w:hAnsi="Calibri" w:cs="Calibri"/>
        </w:rPr>
        <w:t xml:space="preserve">The proposals above have been incorporated into </w:t>
      </w:r>
      <w:r w:rsidR="002248C9">
        <w:rPr>
          <w:rFonts w:ascii="Calibri" w:hAnsi="Calibri" w:cs="Calibri"/>
        </w:rPr>
        <w:t>a CR</w:t>
      </w:r>
      <w:r w:rsidR="00247D67">
        <w:rPr>
          <w:rFonts w:ascii="Calibri" w:hAnsi="Calibri" w:cs="Calibri"/>
        </w:rPr>
        <w:t xml:space="preserve"> </w:t>
      </w:r>
      <w:r w:rsidR="00905859">
        <w:rPr>
          <w:rFonts w:ascii="Calibri" w:hAnsi="Calibri" w:cs="Calibri"/>
        </w:rPr>
        <w:t>to aid with the visualization of spec. impact</w:t>
      </w:r>
      <w:r w:rsidR="002248C9">
        <w:rPr>
          <w:rFonts w:ascii="Calibri" w:hAnsi="Calibri" w:cs="Calibri"/>
        </w:rPr>
        <w:t>, see section 5.</w:t>
      </w:r>
      <w:r w:rsidR="00E13F86">
        <w:rPr>
          <w:rFonts w:ascii="Calibri" w:hAnsi="Calibri" w:cs="Calibri"/>
        </w:rPr>
        <w:t xml:space="preserve"> The PSD relaxation for the REFSENS and spherical coverage requirements </w:t>
      </w:r>
      <w:r w:rsidR="009604A9">
        <w:rPr>
          <w:rFonts w:ascii="Calibri" w:hAnsi="Calibri" w:cs="Calibri"/>
        </w:rPr>
        <w:t>are proposed as follows:</w:t>
      </w:r>
    </w:p>
    <w:p w14:paraId="7D7F53AA" w14:textId="6E7F9E9E" w:rsidR="009604A9" w:rsidRDefault="009604A9" w:rsidP="00B85541">
      <w:pPr>
        <w:rPr>
          <w:rFonts w:ascii="Calibri" w:hAnsi="Calibri" w:cs="Calibri"/>
        </w:rPr>
      </w:pPr>
      <w:r>
        <w:rPr>
          <w:rFonts w:ascii="Calibri" w:hAnsi="Calibri" w:cs="Calibri"/>
        </w:rPr>
        <w:t>- test</w:t>
      </w:r>
      <w:r w:rsidR="00410C85">
        <w:rPr>
          <w:rFonts w:ascii="Calibri" w:hAnsi="Calibri" w:cs="Calibri"/>
        </w:rPr>
        <w:t>-condition</w:t>
      </w:r>
      <w:r>
        <w:rPr>
          <w:rFonts w:ascii="Calibri" w:hAnsi="Calibri" w:cs="Calibri"/>
        </w:rPr>
        <w:t xml:space="preserve"> PSD for both bands are nominally equal</w:t>
      </w:r>
    </w:p>
    <w:p w14:paraId="6A8724A5" w14:textId="6C9AA4CC" w:rsidR="009604A9" w:rsidRDefault="002129CF" w:rsidP="00B85541">
      <w:pPr>
        <w:rPr>
          <w:rFonts w:ascii="Calibri" w:hAnsi="Calibri" w:cs="Calibri"/>
        </w:rPr>
      </w:pPr>
      <w:r>
        <w:rPr>
          <w:rFonts w:ascii="Calibri" w:hAnsi="Calibri" w:cs="Calibri"/>
        </w:rPr>
        <w:t>- the PSD of the untested band may be increased</w:t>
      </w:r>
      <w:r w:rsidR="00A81AE2">
        <w:rPr>
          <w:rFonts w:ascii="Calibri" w:hAnsi="Calibri" w:cs="Calibri"/>
        </w:rPr>
        <w:t xml:space="preserve"> from initial condition</w:t>
      </w:r>
      <w:r>
        <w:rPr>
          <w:rFonts w:ascii="Calibri" w:hAnsi="Calibri" w:cs="Calibri"/>
        </w:rPr>
        <w:t xml:space="preserve"> to let it run in unstressed condition</w:t>
      </w:r>
    </w:p>
    <w:p w14:paraId="03B1183B" w14:textId="25FF8822" w:rsidR="009B3180" w:rsidRDefault="009B3180" w:rsidP="00B85541">
      <w:pPr>
        <w:rPr>
          <w:rFonts w:ascii="Calibri" w:hAnsi="Calibri" w:cs="Calibri"/>
        </w:rPr>
      </w:pPr>
      <w:r>
        <w:rPr>
          <w:rFonts w:ascii="Calibri" w:hAnsi="Calibri" w:cs="Calibri"/>
        </w:rPr>
        <w:t xml:space="preserve">- </w:t>
      </w:r>
      <w:r w:rsidR="00E11939">
        <w:rPr>
          <w:rFonts w:ascii="Calibri" w:hAnsi="Calibri" w:cs="Calibri"/>
        </w:rPr>
        <w:t>‘</w:t>
      </w:r>
      <w:r>
        <w:rPr>
          <w:rFonts w:ascii="Calibri" w:hAnsi="Calibri" w:cs="Calibri"/>
        </w:rPr>
        <w:t>unstressed condition</w:t>
      </w:r>
      <w:r w:rsidR="00E11939">
        <w:rPr>
          <w:rFonts w:ascii="Calibri" w:hAnsi="Calibri" w:cs="Calibri"/>
        </w:rPr>
        <w:t>’</w:t>
      </w:r>
      <w:r>
        <w:rPr>
          <w:rFonts w:ascii="Calibri" w:hAnsi="Calibri" w:cs="Calibri"/>
        </w:rPr>
        <w:t xml:space="preserve"> is taken to mean </w:t>
      </w:r>
      <w:r w:rsidR="00E11939">
        <w:rPr>
          <w:rFonts w:ascii="Calibri" w:hAnsi="Calibri" w:cs="Calibri"/>
        </w:rPr>
        <w:t>enough DL PSD so the UE runs with no throughput degradation</w:t>
      </w:r>
    </w:p>
    <w:p w14:paraId="65EC8EC6" w14:textId="77777777" w:rsidR="009B3180" w:rsidRPr="00F04EBF" w:rsidRDefault="009B3180" w:rsidP="00B85541">
      <w:pPr>
        <w:rPr>
          <w:rFonts w:ascii="Calibri" w:hAnsi="Calibri" w:cs="Calibri"/>
        </w:rPr>
      </w:pPr>
    </w:p>
    <w:p w14:paraId="7BD3610D" w14:textId="77777777" w:rsidR="0057490C" w:rsidRDefault="0057490C" w:rsidP="0057490C">
      <w:pPr>
        <w:pStyle w:val="Heading1"/>
      </w:pPr>
      <w:r>
        <w:lastRenderedPageBreak/>
        <w:t xml:space="preserve">3. </w:t>
      </w:r>
      <w:r>
        <w:tab/>
        <w:t>Conclusion</w:t>
      </w:r>
    </w:p>
    <w:p w14:paraId="48BBC847" w14:textId="760D675C" w:rsidR="00B714B4" w:rsidRDefault="005424F9" w:rsidP="00B714B4">
      <w:pPr>
        <w:rPr>
          <w:rFonts w:asciiTheme="minorHAnsi" w:hAnsiTheme="minorHAnsi" w:cstheme="minorHAnsi"/>
          <w:lang w:eastAsia="en-US"/>
        </w:rPr>
      </w:pPr>
      <w:r>
        <w:rPr>
          <w:rFonts w:ascii="Calibri" w:hAnsi="Calibri" w:cs="Calibri"/>
        </w:rPr>
        <w:t xml:space="preserve">We first </w:t>
      </w:r>
      <w:r w:rsidR="00EA178E">
        <w:rPr>
          <w:rFonts w:ascii="Calibri" w:hAnsi="Calibri" w:cs="Calibri"/>
        </w:rPr>
        <w:t>propose to resolve a conflict between RAN4 intent of not restricting CBM to certain band pairs, and limited scope of this agenda item</w:t>
      </w:r>
      <w:r w:rsidR="00DF3E2D">
        <w:rPr>
          <w:rFonts w:asciiTheme="minorHAnsi" w:hAnsiTheme="minorHAnsi" w:cstheme="minorHAnsi"/>
          <w:lang w:eastAsia="en-US"/>
        </w:rPr>
        <w:t>.</w:t>
      </w:r>
    </w:p>
    <w:p w14:paraId="01D7CCAA" w14:textId="53CD4AA2" w:rsidR="00AB32F7" w:rsidRPr="00E95562" w:rsidRDefault="00617E33" w:rsidP="00617E33">
      <w:pPr>
        <w:rPr>
          <w:rFonts w:ascii="Calibri" w:hAnsi="Calibri" w:cs="Calibri"/>
          <w:b/>
          <w:bCs/>
        </w:rPr>
      </w:pPr>
      <w:r w:rsidRPr="00E95562">
        <w:rPr>
          <w:rFonts w:ascii="Calibri" w:hAnsi="Calibri" w:cs="Calibri"/>
          <w:b/>
          <w:bCs/>
        </w:rPr>
        <w:t>Proposal 1: The requirement framework for CBM UEs should apply to all band pairs, not just band pairs in the same frequency group</w:t>
      </w:r>
      <w:r>
        <w:rPr>
          <w:rFonts w:ascii="Calibri" w:hAnsi="Calibri" w:cs="Calibri"/>
          <w:b/>
          <w:bCs/>
        </w:rPr>
        <w:t>.</w:t>
      </w:r>
    </w:p>
    <w:p w14:paraId="67B171B8" w14:textId="77777777" w:rsidR="00617E33" w:rsidRPr="00DC7DAE" w:rsidRDefault="00617E33" w:rsidP="00617E33">
      <w:pPr>
        <w:rPr>
          <w:rFonts w:ascii="Calibri" w:hAnsi="Calibri" w:cs="Calibri"/>
          <w:b/>
          <w:bCs/>
        </w:rPr>
      </w:pPr>
      <w:r w:rsidRPr="00DC7DAE">
        <w:rPr>
          <w:rFonts w:ascii="Calibri" w:hAnsi="Calibri" w:cs="Calibri"/>
          <w:b/>
          <w:bCs/>
        </w:rPr>
        <w:t xml:space="preserve">Proposal </w:t>
      </w:r>
      <w:r>
        <w:rPr>
          <w:rFonts w:ascii="Calibri" w:hAnsi="Calibri" w:cs="Calibri"/>
          <w:b/>
          <w:bCs/>
        </w:rPr>
        <w:t>2</w:t>
      </w:r>
      <w:r w:rsidRPr="00DC7DAE">
        <w:rPr>
          <w:rFonts w:ascii="Calibri" w:hAnsi="Calibri" w:cs="Calibri"/>
          <w:b/>
          <w:bCs/>
        </w:rPr>
        <w:t>: Any CBM inter-band CA requirement applies in both conditions: with the BMRS configured in the tested band, and with the BMRS configured in the non-tested band.</w:t>
      </w:r>
    </w:p>
    <w:p w14:paraId="1815C814" w14:textId="77777777" w:rsidR="0085119C" w:rsidRDefault="0085119C" w:rsidP="0085119C">
      <w:pPr>
        <w:rPr>
          <w:rFonts w:asciiTheme="minorHAnsi" w:hAnsiTheme="minorHAnsi" w:cstheme="minorHAnsi"/>
          <w:b/>
          <w:bCs/>
          <w:lang w:eastAsia="en-US"/>
        </w:rPr>
      </w:pPr>
      <w:r w:rsidRPr="00F835A3">
        <w:rPr>
          <w:rFonts w:ascii="Calibri" w:hAnsi="Calibri" w:cs="Calibri"/>
          <w:b/>
          <w:bCs/>
        </w:rPr>
        <w:t xml:space="preserve">Observation </w:t>
      </w:r>
      <w:r>
        <w:rPr>
          <w:rFonts w:ascii="Calibri" w:hAnsi="Calibri" w:cs="Calibri"/>
          <w:b/>
          <w:bCs/>
        </w:rPr>
        <w:t>1</w:t>
      </w:r>
      <w:r w:rsidRPr="00F835A3">
        <w:rPr>
          <w:rFonts w:ascii="Calibri" w:hAnsi="Calibri" w:cs="Calibri"/>
          <w:b/>
          <w:bCs/>
        </w:rPr>
        <w:t xml:space="preserve">: </w:t>
      </w:r>
      <w:r w:rsidRPr="00342358">
        <w:rPr>
          <w:rFonts w:asciiTheme="minorHAnsi" w:hAnsiTheme="minorHAnsi" w:cstheme="minorHAnsi"/>
          <w:b/>
          <w:bCs/>
          <w:lang w:eastAsia="en-US"/>
        </w:rPr>
        <w:t xml:space="preserve">The REFSENS relaxation framework of intra-band CA </w:t>
      </w:r>
      <w:r>
        <w:rPr>
          <w:rFonts w:asciiTheme="minorHAnsi" w:hAnsiTheme="minorHAnsi" w:cstheme="minorHAnsi"/>
          <w:b/>
          <w:bCs/>
          <w:lang w:eastAsia="en-US"/>
        </w:rPr>
        <w:t>is invalid for CBM UEs because it unjustifiably precludes multi-chain Rx implementations</w:t>
      </w:r>
      <w:r w:rsidRPr="00342358">
        <w:rPr>
          <w:rFonts w:asciiTheme="minorHAnsi" w:hAnsiTheme="minorHAnsi" w:cstheme="minorHAnsi"/>
          <w:b/>
          <w:bCs/>
          <w:lang w:eastAsia="en-US"/>
        </w:rPr>
        <w:t>.</w:t>
      </w:r>
    </w:p>
    <w:p w14:paraId="44DF50D9" w14:textId="77777777" w:rsidR="00617E33" w:rsidRPr="00B64D69" w:rsidRDefault="00617E33" w:rsidP="00617E33">
      <w:pPr>
        <w:rPr>
          <w:rFonts w:ascii="Calibri" w:hAnsi="Calibri" w:cs="Calibri"/>
          <w:b/>
          <w:bCs/>
        </w:rPr>
      </w:pPr>
      <w:r w:rsidRPr="00F835A3">
        <w:rPr>
          <w:rFonts w:ascii="Calibri" w:hAnsi="Calibri" w:cs="Calibri"/>
          <w:b/>
          <w:bCs/>
        </w:rPr>
        <w:t xml:space="preserve">Observation </w:t>
      </w:r>
      <w:r>
        <w:rPr>
          <w:rFonts w:ascii="Calibri" w:hAnsi="Calibri" w:cs="Calibri"/>
          <w:b/>
          <w:bCs/>
        </w:rPr>
        <w:t>2</w:t>
      </w:r>
      <w:r w:rsidRPr="00F835A3">
        <w:rPr>
          <w:rFonts w:ascii="Calibri" w:hAnsi="Calibri" w:cs="Calibri"/>
          <w:b/>
          <w:bCs/>
        </w:rPr>
        <w:t xml:space="preserve">: </w:t>
      </w:r>
      <w:r w:rsidRPr="00342358">
        <w:rPr>
          <w:rFonts w:asciiTheme="minorHAnsi" w:hAnsiTheme="minorHAnsi" w:cstheme="minorHAnsi"/>
          <w:b/>
          <w:bCs/>
          <w:lang w:eastAsia="en-US"/>
        </w:rPr>
        <w:t xml:space="preserve">The </w:t>
      </w:r>
      <w:r>
        <w:rPr>
          <w:rFonts w:asciiTheme="minorHAnsi" w:hAnsiTheme="minorHAnsi" w:cstheme="minorHAnsi"/>
          <w:b/>
          <w:bCs/>
          <w:lang w:eastAsia="en-US"/>
        </w:rPr>
        <w:t xml:space="preserve">side conditions for IBM </w:t>
      </w:r>
      <w:r w:rsidRPr="00342358">
        <w:rPr>
          <w:rFonts w:asciiTheme="minorHAnsi" w:hAnsiTheme="minorHAnsi" w:cstheme="minorHAnsi"/>
          <w:b/>
          <w:bCs/>
          <w:lang w:eastAsia="en-US"/>
        </w:rPr>
        <w:t xml:space="preserve">REFSENS </w:t>
      </w:r>
      <w:r>
        <w:rPr>
          <w:rFonts w:asciiTheme="minorHAnsi" w:hAnsiTheme="minorHAnsi" w:cstheme="minorHAnsi"/>
          <w:b/>
          <w:bCs/>
          <w:lang w:eastAsia="en-US"/>
        </w:rPr>
        <w:t>and EIS requirements are invalid for CBM UEs because it precludes single-chain Rx implementations</w:t>
      </w:r>
      <w:r w:rsidRPr="00342358">
        <w:rPr>
          <w:rFonts w:asciiTheme="minorHAnsi" w:hAnsiTheme="minorHAnsi" w:cstheme="minorHAnsi"/>
          <w:b/>
          <w:bCs/>
          <w:lang w:eastAsia="en-US"/>
        </w:rPr>
        <w:t>.</w:t>
      </w:r>
      <w:r w:rsidRPr="00B64D69">
        <w:rPr>
          <w:rFonts w:ascii="Calibri" w:hAnsi="Calibri" w:cs="Calibri"/>
          <w:b/>
          <w:bCs/>
        </w:rPr>
        <w:t xml:space="preserve"> </w:t>
      </w:r>
    </w:p>
    <w:p w14:paraId="588587F3" w14:textId="09149305" w:rsidR="00617E33" w:rsidRPr="00F835A3" w:rsidRDefault="00617E33" w:rsidP="00617E33">
      <w:pPr>
        <w:rPr>
          <w:rFonts w:ascii="Calibri" w:hAnsi="Calibri" w:cs="Calibri"/>
          <w:b/>
          <w:bCs/>
        </w:rPr>
      </w:pPr>
      <w:r w:rsidRPr="00F835A3">
        <w:rPr>
          <w:rFonts w:ascii="Calibri" w:hAnsi="Calibri" w:cs="Calibri"/>
          <w:b/>
          <w:bCs/>
        </w:rPr>
        <w:t xml:space="preserve">Observation </w:t>
      </w:r>
      <w:r>
        <w:rPr>
          <w:rFonts w:ascii="Calibri" w:hAnsi="Calibri" w:cs="Calibri"/>
          <w:b/>
          <w:bCs/>
        </w:rPr>
        <w:t>3</w:t>
      </w:r>
      <w:r w:rsidRPr="00F835A3">
        <w:rPr>
          <w:rFonts w:ascii="Calibri" w:hAnsi="Calibri" w:cs="Calibri"/>
          <w:b/>
          <w:bCs/>
        </w:rPr>
        <w:t>: Neither the single-chain Rx architecture nor the multi-chain Rx architecture can be used as the sole reference architecture for deriving CBM UE requirements.</w:t>
      </w:r>
      <w:r w:rsidR="00741906">
        <w:rPr>
          <w:rFonts w:ascii="Calibri" w:hAnsi="Calibri" w:cs="Calibri"/>
          <w:b/>
          <w:bCs/>
        </w:rPr>
        <w:t xml:space="preserve"> A hybrid requirement structure</w:t>
      </w:r>
      <w:r w:rsidR="00326AAC">
        <w:rPr>
          <w:rFonts w:ascii="Calibri" w:hAnsi="Calibri" w:cs="Calibri"/>
          <w:b/>
          <w:bCs/>
        </w:rPr>
        <w:t xml:space="preserve"> must be adopted instead.</w:t>
      </w:r>
    </w:p>
    <w:p w14:paraId="4BCB8277" w14:textId="77777777" w:rsidR="003727BD" w:rsidRDefault="003727BD" w:rsidP="00617E33">
      <w:pPr>
        <w:rPr>
          <w:rFonts w:ascii="Calibri" w:hAnsi="Calibri" w:cs="Calibri"/>
          <w:b/>
          <w:bCs/>
        </w:rPr>
      </w:pPr>
    </w:p>
    <w:p w14:paraId="7E86F290" w14:textId="77777777" w:rsidR="00060C0A" w:rsidRPr="00F835A3" w:rsidRDefault="00060C0A" w:rsidP="00060C0A">
      <w:pPr>
        <w:rPr>
          <w:rFonts w:ascii="Calibri" w:hAnsi="Calibri" w:cs="Calibri"/>
          <w:b/>
          <w:bCs/>
        </w:rPr>
      </w:pPr>
      <w:r w:rsidRPr="00F835A3">
        <w:rPr>
          <w:rFonts w:ascii="Calibri" w:hAnsi="Calibri" w:cs="Calibri"/>
          <w:b/>
          <w:bCs/>
        </w:rPr>
        <w:t xml:space="preserve">Observation </w:t>
      </w:r>
      <w:r>
        <w:rPr>
          <w:rFonts w:ascii="Calibri" w:hAnsi="Calibri" w:cs="Calibri"/>
          <w:b/>
          <w:bCs/>
        </w:rPr>
        <w:t>4</w:t>
      </w:r>
      <w:r w:rsidRPr="00F835A3">
        <w:rPr>
          <w:rFonts w:ascii="Calibri" w:hAnsi="Calibri" w:cs="Calibri"/>
          <w:b/>
          <w:bCs/>
        </w:rPr>
        <w:t xml:space="preserve">: </w:t>
      </w:r>
      <w:r>
        <w:rPr>
          <w:rFonts w:ascii="Calibri" w:hAnsi="Calibri" w:cs="Calibri"/>
          <w:b/>
          <w:bCs/>
        </w:rPr>
        <w:t xml:space="preserve">The IBM </w:t>
      </w:r>
      <w:r w:rsidRPr="00582DFB">
        <w:rPr>
          <w:rFonts w:ascii="Calibri" w:hAnsi="Calibri" w:cs="Calibri"/>
          <w:b/>
          <w:bCs/>
        </w:rPr>
        <w:t xml:space="preserve">CA REFSENS </w:t>
      </w:r>
      <w:r>
        <w:rPr>
          <w:rFonts w:ascii="Calibri" w:hAnsi="Calibri" w:cs="Calibri"/>
          <w:b/>
          <w:bCs/>
        </w:rPr>
        <w:t>requirement but with equal or similar PSD condition precludes neither the single chain nor the multi-chain CBM implementations</w:t>
      </w:r>
      <w:r w:rsidRPr="00F835A3">
        <w:rPr>
          <w:rFonts w:ascii="Calibri" w:hAnsi="Calibri" w:cs="Calibri"/>
          <w:b/>
          <w:bCs/>
        </w:rPr>
        <w:t>.</w:t>
      </w:r>
    </w:p>
    <w:p w14:paraId="1999CEB2" w14:textId="365DE94A" w:rsidR="00617E33" w:rsidRPr="00582DFB" w:rsidRDefault="00617E33" w:rsidP="00617E33">
      <w:pPr>
        <w:rPr>
          <w:rFonts w:ascii="Calibri" w:hAnsi="Calibri" w:cs="Calibri"/>
          <w:b/>
          <w:bCs/>
        </w:rPr>
      </w:pPr>
      <w:r w:rsidRPr="00582DFB">
        <w:rPr>
          <w:rFonts w:ascii="Calibri" w:hAnsi="Calibri" w:cs="Calibri"/>
          <w:b/>
          <w:bCs/>
        </w:rPr>
        <w:t>Proposal 3: Adopt</w:t>
      </w:r>
      <w:r>
        <w:rPr>
          <w:rFonts w:ascii="Calibri" w:hAnsi="Calibri" w:cs="Calibri"/>
          <w:b/>
          <w:bCs/>
        </w:rPr>
        <w:t xml:space="preserve"> the</w:t>
      </w:r>
      <w:r w:rsidRPr="00582DFB">
        <w:rPr>
          <w:rFonts w:ascii="Calibri" w:hAnsi="Calibri" w:cs="Calibri"/>
          <w:b/>
          <w:bCs/>
        </w:rPr>
        <w:t xml:space="preserve"> inter-band IBM CA REFSENS </w:t>
      </w:r>
      <w:r>
        <w:rPr>
          <w:rFonts w:ascii="Calibri" w:hAnsi="Calibri" w:cs="Calibri"/>
          <w:b/>
          <w:bCs/>
        </w:rPr>
        <w:t>requirement for CBM UEs</w:t>
      </w:r>
      <w:r w:rsidRPr="00582DFB">
        <w:rPr>
          <w:rFonts w:ascii="Calibri" w:hAnsi="Calibri" w:cs="Calibri"/>
          <w:b/>
          <w:bCs/>
        </w:rPr>
        <w:t>, but with PSD difference in test condition that accommodates single-chain implementations</w:t>
      </w:r>
    </w:p>
    <w:p w14:paraId="6CF71FEE" w14:textId="77777777" w:rsidR="00490594" w:rsidRDefault="00490594" w:rsidP="00617E33">
      <w:pPr>
        <w:rPr>
          <w:rFonts w:ascii="Calibri" w:hAnsi="Calibri" w:cs="Calibri"/>
          <w:b/>
          <w:bCs/>
        </w:rPr>
      </w:pPr>
    </w:p>
    <w:p w14:paraId="5F90CF77" w14:textId="77777777" w:rsidR="00490594" w:rsidRDefault="00490594" w:rsidP="00490594">
      <w:pPr>
        <w:rPr>
          <w:rFonts w:ascii="Calibri" w:hAnsi="Calibri" w:cs="Calibri"/>
          <w:b/>
          <w:bCs/>
        </w:rPr>
      </w:pPr>
      <w:r w:rsidRPr="00F835A3">
        <w:rPr>
          <w:rFonts w:ascii="Calibri" w:hAnsi="Calibri" w:cs="Calibri"/>
          <w:b/>
          <w:bCs/>
        </w:rPr>
        <w:t xml:space="preserve">Observation </w:t>
      </w:r>
      <w:r>
        <w:rPr>
          <w:rFonts w:ascii="Calibri" w:hAnsi="Calibri" w:cs="Calibri"/>
          <w:b/>
          <w:bCs/>
        </w:rPr>
        <w:t>5</w:t>
      </w:r>
      <w:r w:rsidRPr="00F835A3">
        <w:rPr>
          <w:rFonts w:ascii="Calibri" w:hAnsi="Calibri" w:cs="Calibri"/>
          <w:b/>
          <w:bCs/>
        </w:rPr>
        <w:t xml:space="preserve">: </w:t>
      </w:r>
      <w:r>
        <w:rPr>
          <w:rFonts w:ascii="Calibri" w:hAnsi="Calibri" w:cs="Calibri"/>
          <w:b/>
          <w:bCs/>
        </w:rPr>
        <w:t xml:space="preserve">The IBM </w:t>
      </w:r>
      <w:r w:rsidRPr="00582DFB">
        <w:rPr>
          <w:rFonts w:ascii="Calibri" w:hAnsi="Calibri" w:cs="Calibri"/>
          <w:b/>
          <w:bCs/>
        </w:rPr>
        <w:t xml:space="preserve">CA </w:t>
      </w:r>
      <w:r>
        <w:rPr>
          <w:rFonts w:ascii="Calibri" w:hAnsi="Calibri" w:cs="Calibri"/>
          <w:b/>
          <w:bCs/>
        </w:rPr>
        <w:t>EIS spherical coverage requirement but with equal or similar PSD condition precludes neither the single chain nor the multi-chain CBM implementations.</w:t>
      </w:r>
      <w:r w:rsidRPr="00582DFB">
        <w:rPr>
          <w:rFonts w:ascii="Calibri" w:hAnsi="Calibri" w:cs="Calibri"/>
          <w:b/>
          <w:bCs/>
        </w:rPr>
        <w:t xml:space="preserve"> </w:t>
      </w:r>
    </w:p>
    <w:p w14:paraId="2AC645C0" w14:textId="24A51A85" w:rsidR="00617E33" w:rsidRPr="00582DFB" w:rsidRDefault="00617E33" w:rsidP="00617E33">
      <w:pPr>
        <w:rPr>
          <w:rFonts w:ascii="Calibri" w:hAnsi="Calibri" w:cs="Calibri"/>
          <w:b/>
          <w:bCs/>
        </w:rPr>
      </w:pPr>
      <w:r w:rsidRPr="00582DFB">
        <w:rPr>
          <w:rFonts w:ascii="Calibri" w:hAnsi="Calibri" w:cs="Calibri"/>
          <w:b/>
          <w:bCs/>
        </w:rPr>
        <w:t xml:space="preserve">Proposal </w:t>
      </w:r>
      <w:r>
        <w:rPr>
          <w:rFonts w:ascii="Calibri" w:hAnsi="Calibri" w:cs="Calibri"/>
          <w:b/>
          <w:bCs/>
        </w:rPr>
        <w:t>4</w:t>
      </w:r>
      <w:r w:rsidRPr="00582DFB">
        <w:rPr>
          <w:rFonts w:ascii="Calibri" w:hAnsi="Calibri" w:cs="Calibri"/>
          <w:b/>
          <w:bCs/>
        </w:rPr>
        <w:t xml:space="preserve">: Adopt </w:t>
      </w:r>
      <w:r>
        <w:rPr>
          <w:rFonts w:ascii="Calibri" w:hAnsi="Calibri" w:cs="Calibri"/>
          <w:b/>
          <w:bCs/>
        </w:rPr>
        <w:t xml:space="preserve">the </w:t>
      </w:r>
      <w:r w:rsidRPr="00582DFB">
        <w:rPr>
          <w:rFonts w:ascii="Calibri" w:hAnsi="Calibri" w:cs="Calibri"/>
          <w:b/>
          <w:bCs/>
        </w:rPr>
        <w:t xml:space="preserve">inter-band IBM CA </w:t>
      </w:r>
      <w:r>
        <w:rPr>
          <w:rFonts w:ascii="Calibri" w:hAnsi="Calibri" w:cs="Calibri"/>
          <w:b/>
          <w:bCs/>
        </w:rPr>
        <w:t>EIS spherical coverage requirement</w:t>
      </w:r>
      <w:r w:rsidRPr="00582DFB">
        <w:rPr>
          <w:rFonts w:ascii="Calibri" w:hAnsi="Calibri" w:cs="Calibri"/>
          <w:b/>
          <w:bCs/>
        </w:rPr>
        <w:t xml:space="preserve"> </w:t>
      </w:r>
      <w:r>
        <w:rPr>
          <w:rFonts w:ascii="Calibri" w:hAnsi="Calibri" w:cs="Calibri"/>
          <w:b/>
          <w:bCs/>
        </w:rPr>
        <w:t>for CBM UEs</w:t>
      </w:r>
      <w:r w:rsidRPr="00582DFB">
        <w:rPr>
          <w:rFonts w:ascii="Calibri" w:hAnsi="Calibri" w:cs="Calibri"/>
          <w:b/>
          <w:bCs/>
        </w:rPr>
        <w:t>, but with PSD difference in test condition that accommodates single-chain implementations</w:t>
      </w:r>
    </w:p>
    <w:p w14:paraId="51C965C4" w14:textId="77777777" w:rsidR="00490594" w:rsidRDefault="00490594" w:rsidP="00490594">
      <w:pPr>
        <w:rPr>
          <w:rFonts w:ascii="Calibri" w:hAnsi="Calibri" w:cs="Calibri"/>
          <w:b/>
          <w:bCs/>
        </w:rPr>
      </w:pPr>
    </w:p>
    <w:p w14:paraId="00FED34A" w14:textId="4AFC72B5" w:rsidR="00490594" w:rsidRPr="00E77104" w:rsidRDefault="00490594" w:rsidP="00490594">
      <w:pPr>
        <w:rPr>
          <w:rFonts w:ascii="Calibri" w:hAnsi="Calibri" w:cs="Calibri"/>
          <w:b/>
          <w:bCs/>
        </w:rPr>
      </w:pPr>
      <w:r w:rsidRPr="00F835A3">
        <w:rPr>
          <w:rFonts w:ascii="Calibri" w:hAnsi="Calibri" w:cs="Calibri"/>
          <w:b/>
          <w:bCs/>
        </w:rPr>
        <w:t xml:space="preserve">Observation </w:t>
      </w:r>
      <w:r>
        <w:rPr>
          <w:rFonts w:ascii="Calibri" w:hAnsi="Calibri" w:cs="Calibri"/>
          <w:b/>
          <w:bCs/>
        </w:rPr>
        <w:t>6</w:t>
      </w:r>
      <w:r w:rsidRPr="00F835A3">
        <w:rPr>
          <w:rFonts w:ascii="Calibri" w:hAnsi="Calibri" w:cs="Calibri"/>
          <w:b/>
          <w:bCs/>
        </w:rPr>
        <w:t xml:space="preserve">: </w:t>
      </w:r>
      <w:r>
        <w:rPr>
          <w:rFonts w:ascii="Calibri" w:hAnsi="Calibri" w:cs="Calibri"/>
          <w:b/>
          <w:bCs/>
        </w:rPr>
        <w:t>The IBM ACS and IBB requirement framework</w:t>
      </w:r>
      <w:r w:rsidRPr="00582DFB">
        <w:rPr>
          <w:rFonts w:ascii="Calibri" w:hAnsi="Calibri" w:cs="Calibri"/>
          <w:b/>
          <w:bCs/>
        </w:rPr>
        <w:t xml:space="preserve"> </w:t>
      </w:r>
      <w:r>
        <w:rPr>
          <w:rFonts w:ascii="Calibri" w:hAnsi="Calibri" w:cs="Calibri"/>
          <w:b/>
          <w:bCs/>
        </w:rPr>
        <w:t>precludes neither the single chain nor the multi-chain CBM implementations.</w:t>
      </w:r>
      <w:r w:rsidRPr="00582DFB">
        <w:rPr>
          <w:rFonts w:ascii="Calibri" w:hAnsi="Calibri" w:cs="Calibri"/>
          <w:b/>
          <w:bCs/>
        </w:rPr>
        <w:t xml:space="preserve"> </w:t>
      </w:r>
    </w:p>
    <w:p w14:paraId="339DD57B" w14:textId="77777777" w:rsidR="00617E33" w:rsidRPr="00582DFB" w:rsidRDefault="00617E33" w:rsidP="00617E33">
      <w:pPr>
        <w:rPr>
          <w:rFonts w:ascii="Calibri" w:hAnsi="Calibri" w:cs="Calibri"/>
          <w:b/>
          <w:bCs/>
        </w:rPr>
      </w:pPr>
      <w:r w:rsidRPr="00582DFB">
        <w:rPr>
          <w:rFonts w:ascii="Calibri" w:hAnsi="Calibri" w:cs="Calibri"/>
          <w:b/>
          <w:bCs/>
        </w:rPr>
        <w:t xml:space="preserve">Proposal </w:t>
      </w:r>
      <w:r>
        <w:rPr>
          <w:rFonts w:ascii="Calibri" w:hAnsi="Calibri" w:cs="Calibri"/>
          <w:b/>
          <w:bCs/>
        </w:rPr>
        <w:t>5</w:t>
      </w:r>
      <w:r w:rsidRPr="00582DFB">
        <w:rPr>
          <w:rFonts w:ascii="Calibri" w:hAnsi="Calibri" w:cs="Calibri"/>
          <w:b/>
          <w:bCs/>
        </w:rPr>
        <w:t xml:space="preserve">: Adopt </w:t>
      </w:r>
      <w:r>
        <w:rPr>
          <w:rFonts w:ascii="Calibri" w:hAnsi="Calibri" w:cs="Calibri"/>
          <w:b/>
          <w:bCs/>
        </w:rPr>
        <w:t xml:space="preserve">the </w:t>
      </w:r>
      <w:r w:rsidRPr="00582DFB">
        <w:rPr>
          <w:rFonts w:ascii="Calibri" w:hAnsi="Calibri" w:cs="Calibri"/>
          <w:b/>
          <w:bCs/>
        </w:rPr>
        <w:t xml:space="preserve">inter-band IBM </w:t>
      </w:r>
      <w:r>
        <w:rPr>
          <w:rFonts w:ascii="Calibri" w:hAnsi="Calibri" w:cs="Calibri"/>
          <w:b/>
          <w:bCs/>
        </w:rPr>
        <w:t>ACS and IBB requirement framework</w:t>
      </w:r>
      <w:r w:rsidRPr="00582DFB">
        <w:rPr>
          <w:rFonts w:ascii="Calibri" w:hAnsi="Calibri" w:cs="Calibri"/>
          <w:b/>
          <w:bCs/>
        </w:rPr>
        <w:t xml:space="preserve"> </w:t>
      </w:r>
      <w:r>
        <w:rPr>
          <w:rFonts w:ascii="Calibri" w:hAnsi="Calibri" w:cs="Calibri"/>
          <w:b/>
          <w:bCs/>
        </w:rPr>
        <w:t>for CBM UEs.</w:t>
      </w:r>
    </w:p>
    <w:p w14:paraId="0194C244" w14:textId="77777777" w:rsidR="00490594" w:rsidRDefault="00490594" w:rsidP="00490594">
      <w:pPr>
        <w:rPr>
          <w:rFonts w:ascii="Calibri" w:hAnsi="Calibri" w:cs="Calibri"/>
          <w:b/>
          <w:bCs/>
        </w:rPr>
      </w:pPr>
    </w:p>
    <w:p w14:paraId="20D4AC88" w14:textId="3651F79B" w:rsidR="00490594" w:rsidRPr="00DF346A" w:rsidRDefault="00490594" w:rsidP="00490594">
      <w:pPr>
        <w:rPr>
          <w:rFonts w:ascii="Calibri" w:hAnsi="Calibri" w:cs="Calibri"/>
        </w:rPr>
      </w:pPr>
      <w:r w:rsidRPr="00F835A3">
        <w:rPr>
          <w:rFonts w:ascii="Calibri" w:hAnsi="Calibri" w:cs="Calibri"/>
          <w:b/>
          <w:bCs/>
        </w:rPr>
        <w:t xml:space="preserve">Observation </w:t>
      </w:r>
      <w:r>
        <w:rPr>
          <w:rFonts w:ascii="Calibri" w:hAnsi="Calibri" w:cs="Calibri"/>
          <w:b/>
          <w:bCs/>
        </w:rPr>
        <w:t>7</w:t>
      </w:r>
      <w:r w:rsidRPr="00F835A3">
        <w:rPr>
          <w:rFonts w:ascii="Calibri" w:hAnsi="Calibri" w:cs="Calibri"/>
          <w:b/>
          <w:bCs/>
        </w:rPr>
        <w:t xml:space="preserve">: </w:t>
      </w:r>
      <w:r>
        <w:rPr>
          <w:rFonts w:ascii="Calibri" w:hAnsi="Calibri" w:cs="Calibri"/>
          <w:b/>
          <w:bCs/>
        </w:rPr>
        <w:t xml:space="preserve">The </w:t>
      </w:r>
      <w:r w:rsidRPr="00582DFB">
        <w:rPr>
          <w:rFonts w:ascii="Calibri" w:hAnsi="Calibri" w:cs="Calibri"/>
          <w:b/>
          <w:bCs/>
        </w:rPr>
        <w:t>int</w:t>
      </w:r>
      <w:r>
        <w:rPr>
          <w:rFonts w:ascii="Calibri" w:hAnsi="Calibri" w:cs="Calibri"/>
          <w:b/>
          <w:bCs/>
        </w:rPr>
        <w:t>ra</w:t>
      </w:r>
      <w:r w:rsidRPr="00582DFB">
        <w:rPr>
          <w:rFonts w:ascii="Calibri" w:hAnsi="Calibri" w:cs="Calibri"/>
          <w:b/>
          <w:bCs/>
        </w:rPr>
        <w:t xml:space="preserve">-band </w:t>
      </w:r>
      <w:r>
        <w:rPr>
          <w:rFonts w:ascii="Calibri" w:hAnsi="Calibri" w:cs="Calibri"/>
          <w:b/>
          <w:bCs/>
        </w:rPr>
        <w:t>CA max input power requirement precludes neither the single chain nor the multi-chain CBM implementations.</w:t>
      </w:r>
      <w:r w:rsidRPr="00582DFB">
        <w:rPr>
          <w:rFonts w:ascii="Calibri" w:hAnsi="Calibri" w:cs="Calibri"/>
          <w:b/>
          <w:bCs/>
        </w:rPr>
        <w:t xml:space="preserve"> </w:t>
      </w:r>
    </w:p>
    <w:p w14:paraId="19DF988F" w14:textId="5FA95E06" w:rsidR="00617E33" w:rsidRPr="005424F9" w:rsidRDefault="005424F9" w:rsidP="00B714B4">
      <w:pPr>
        <w:rPr>
          <w:rFonts w:ascii="Calibri" w:hAnsi="Calibri" w:cs="Calibri"/>
          <w:b/>
          <w:bCs/>
        </w:rPr>
      </w:pPr>
      <w:r w:rsidRPr="00582DFB">
        <w:rPr>
          <w:rFonts w:ascii="Calibri" w:hAnsi="Calibri" w:cs="Calibri"/>
          <w:b/>
          <w:bCs/>
        </w:rPr>
        <w:t xml:space="preserve">Proposal </w:t>
      </w:r>
      <w:r>
        <w:rPr>
          <w:rFonts w:ascii="Calibri" w:hAnsi="Calibri" w:cs="Calibri"/>
          <w:b/>
          <w:bCs/>
        </w:rPr>
        <w:t>6</w:t>
      </w:r>
      <w:r w:rsidRPr="00582DFB">
        <w:rPr>
          <w:rFonts w:ascii="Calibri" w:hAnsi="Calibri" w:cs="Calibri"/>
          <w:b/>
          <w:bCs/>
        </w:rPr>
        <w:t xml:space="preserve">: Adopt </w:t>
      </w:r>
      <w:r>
        <w:rPr>
          <w:rFonts w:ascii="Calibri" w:hAnsi="Calibri" w:cs="Calibri"/>
          <w:b/>
          <w:bCs/>
        </w:rPr>
        <w:t xml:space="preserve">the </w:t>
      </w:r>
      <w:r w:rsidRPr="00582DFB">
        <w:rPr>
          <w:rFonts w:ascii="Calibri" w:hAnsi="Calibri" w:cs="Calibri"/>
          <w:b/>
          <w:bCs/>
        </w:rPr>
        <w:t>int</w:t>
      </w:r>
      <w:r>
        <w:rPr>
          <w:rFonts w:ascii="Calibri" w:hAnsi="Calibri" w:cs="Calibri"/>
          <w:b/>
          <w:bCs/>
        </w:rPr>
        <w:t>ra</w:t>
      </w:r>
      <w:r w:rsidRPr="00582DFB">
        <w:rPr>
          <w:rFonts w:ascii="Calibri" w:hAnsi="Calibri" w:cs="Calibri"/>
          <w:b/>
          <w:bCs/>
        </w:rPr>
        <w:t xml:space="preserve">-band </w:t>
      </w:r>
      <w:r>
        <w:rPr>
          <w:rFonts w:ascii="Calibri" w:hAnsi="Calibri" w:cs="Calibri"/>
          <w:b/>
          <w:bCs/>
        </w:rPr>
        <w:t>CA max input power requirement for CBM UEs.</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487C6585" w14:textId="2CC2CE8D" w:rsidR="00190FD2" w:rsidRPr="00190FD2" w:rsidRDefault="00190FD2" w:rsidP="003A693E">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sidR="00D91545">
        <w:rPr>
          <w:rFonts w:ascii="Arial" w:eastAsia="SimSun" w:hAnsi="Arial" w:cs="Arial"/>
          <w:bCs/>
          <w:sz w:val="18"/>
          <w:szCs w:val="18"/>
          <w:lang w:val="en-US" w:eastAsia="en-GB"/>
        </w:rPr>
        <w:t>105392</w:t>
      </w:r>
      <w:r w:rsidRPr="00190FD2">
        <w:rPr>
          <w:rFonts w:ascii="Arial" w:eastAsia="SimSun" w:hAnsi="Arial" w:cs="Arial"/>
          <w:bCs/>
          <w:sz w:val="18"/>
          <w:szCs w:val="18"/>
          <w:lang w:val="en-US" w:eastAsia="en-GB"/>
        </w:rPr>
        <w:t>, ‘</w:t>
      </w:r>
      <w:r w:rsidR="00330667" w:rsidRPr="00330667">
        <w:rPr>
          <w:rFonts w:ascii="Arial" w:eastAsia="SimSun" w:hAnsi="Arial" w:cs="Arial"/>
          <w:bCs/>
          <w:sz w:val="18"/>
          <w:szCs w:val="18"/>
          <w:lang w:val="en-US" w:eastAsia="en-GB"/>
        </w:rPr>
        <w:t>WF on UE requirements for Inter-band CA configurations based on CBM</w:t>
      </w:r>
      <w:r w:rsidRPr="00190FD2">
        <w:rPr>
          <w:rFonts w:ascii="Arial" w:eastAsia="SimSun" w:hAnsi="Arial" w:cs="Arial"/>
          <w:bCs/>
          <w:sz w:val="18"/>
          <w:szCs w:val="18"/>
          <w:lang w:val="en-US" w:eastAsia="en-GB"/>
        </w:rPr>
        <w:t xml:space="preserve">’, </w:t>
      </w:r>
      <w:r w:rsidR="00330667">
        <w:rPr>
          <w:rFonts w:ascii="Arial" w:eastAsia="SimSun" w:hAnsi="Arial" w:cs="Arial"/>
          <w:bCs/>
          <w:sz w:val="18"/>
          <w:szCs w:val="18"/>
          <w:lang w:val="en-US" w:eastAsia="en-GB"/>
        </w:rPr>
        <w:t>Qualcomm</w:t>
      </w:r>
      <w:r w:rsidR="00330667" w:rsidRPr="00356316">
        <w:rPr>
          <w:rFonts w:ascii="Arial" w:eastAsia="SimSun" w:hAnsi="Arial" w:cs="Arial"/>
          <w:bCs/>
          <w:sz w:val="18"/>
          <w:szCs w:val="18"/>
          <w:lang w:val="en-US" w:eastAsia="en-GB"/>
        </w:rPr>
        <w:t>, RAN4#98-Bis-e, Apr. 202</w:t>
      </w:r>
      <w:r w:rsidR="00330667">
        <w:rPr>
          <w:rFonts w:ascii="Arial" w:eastAsia="SimSun" w:hAnsi="Arial" w:cs="Arial"/>
          <w:bCs/>
          <w:sz w:val="18"/>
          <w:szCs w:val="18"/>
          <w:lang w:val="en-US" w:eastAsia="en-GB"/>
        </w:rPr>
        <w:t>1</w:t>
      </w:r>
    </w:p>
    <w:p w14:paraId="674F7688" w14:textId="7397FBE9" w:rsidR="000B036D" w:rsidRDefault="000B036D" w:rsidP="00356316">
      <w:pPr>
        <w:pStyle w:val="ListParagraph"/>
        <w:numPr>
          <w:ilvl w:val="0"/>
          <w:numId w:val="1"/>
        </w:numPr>
        <w:rPr>
          <w:rFonts w:ascii="Arial" w:eastAsia="SimSun" w:hAnsi="Arial" w:cs="Arial"/>
          <w:bCs/>
          <w:sz w:val="18"/>
          <w:szCs w:val="18"/>
          <w:lang w:val="en-US" w:eastAsia="en-GB"/>
        </w:rPr>
      </w:pPr>
      <w:r w:rsidRPr="00356316">
        <w:rPr>
          <w:rFonts w:ascii="Arial" w:eastAsia="SimSun" w:hAnsi="Arial" w:cs="Arial"/>
          <w:bCs/>
          <w:sz w:val="18"/>
          <w:szCs w:val="18"/>
          <w:lang w:val="en-US" w:eastAsia="en-GB"/>
        </w:rPr>
        <w:t>R4-</w:t>
      </w:r>
      <w:r w:rsidR="000A6BF4" w:rsidRPr="00356316">
        <w:rPr>
          <w:rFonts w:ascii="Arial" w:eastAsia="SimSun" w:hAnsi="Arial" w:cs="Arial"/>
          <w:bCs/>
          <w:sz w:val="18"/>
          <w:szCs w:val="18"/>
          <w:lang w:val="en-US" w:eastAsia="en-GB"/>
        </w:rPr>
        <w:t>210</w:t>
      </w:r>
      <w:r w:rsidR="001C418C" w:rsidRPr="00356316">
        <w:rPr>
          <w:rFonts w:ascii="Arial" w:eastAsia="SimSun" w:hAnsi="Arial" w:cs="Arial"/>
          <w:bCs/>
          <w:sz w:val="18"/>
          <w:szCs w:val="18"/>
          <w:lang w:val="en-US" w:eastAsia="en-GB"/>
        </w:rPr>
        <w:t>4490</w:t>
      </w:r>
      <w:r w:rsidRPr="00356316">
        <w:rPr>
          <w:rFonts w:ascii="Arial" w:eastAsia="SimSun" w:hAnsi="Arial" w:cs="Arial"/>
          <w:bCs/>
          <w:sz w:val="18"/>
          <w:szCs w:val="18"/>
          <w:lang w:val="en-US" w:eastAsia="en-GB"/>
        </w:rPr>
        <w:t>, ‘</w:t>
      </w:r>
      <w:r w:rsidR="00356316" w:rsidRPr="00356316">
        <w:rPr>
          <w:rFonts w:ascii="Arial" w:eastAsia="SimSun" w:hAnsi="Arial" w:cs="Arial"/>
          <w:bCs/>
          <w:sz w:val="18"/>
          <w:szCs w:val="18"/>
          <w:lang w:val="en-US" w:eastAsia="en-GB"/>
        </w:rPr>
        <w:t>Draft CR to 38.101-2 on requirements for UEs that support inter-band CA with CBM</w:t>
      </w:r>
      <w:r w:rsidRPr="00356316">
        <w:rPr>
          <w:rFonts w:ascii="Arial" w:eastAsia="SimSun" w:hAnsi="Arial" w:cs="Arial"/>
          <w:bCs/>
          <w:sz w:val="18"/>
          <w:szCs w:val="18"/>
          <w:lang w:val="en-US" w:eastAsia="en-GB"/>
        </w:rPr>
        <w:t xml:space="preserve">’, </w:t>
      </w:r>
      <w:r w:rsidR="00356316">
        <w:rPr>
          <w:rFonts w:ascii="Arial" w:eastAsia="SimSun" w:hAnsi="Arial" w:cs="Arial"/>
          <w:bCs/>
          <w:sz w:val="18"/>
          <w:szCs w:val="18"/>
          <w:lang w:val="en-US" w:eastAsia="en-GB"/>
        </w:rPr>
        <w:t>Qualcomm</w:t>
      </w:r>
      <w:r w:rsidRPr="00356316">
        <w:rPr>
          <w:rFonts w:ascii="Arial" w:eastAsia="SimSun" w:hAnsi="Arial" w:cs="Arial"/>
          <w:bCs/>
          <w:sz w:val="18"/>
          <w:szCs w:val="18"/>
          <w:lang w:val="en-US" w:eastAsia="en-GB"/>
        </w:rPr>
        <w:t>, RAN4#</w:t>
      </w:r>
      <w:r w:rsidR="001F6490" w:rsidRPr="00356316">
        <w:rPr>
          <w:rFonts w:ascii="Arial" w:eastAsia="SimSun" w:hAnsi="Arial" w:cs="Arial"/>
          <w:bCs/>
          <w:sz w:val="18"/>
          <w:szCs w:val="18"/>
          <w:lang w:val="en-US" w:eastAsia="en-GB"/>
        </w:rPr>
        <w:t>9</w:t>
      </w:r>
      <w:r w:rsidRPr="00356316">
        <w:rPr>
          <w:rFonts w:ascii="Arial" w:eastAsia="SimSun" w:hAnsi="Arial" w:cs="Arial"/>
          <w:bCs/>
          <w:sz w:val="18"/>
          <w:szCs w:val="18"/>
          <w:lang w:val="en-US" w:eastAsia="en-GB"/>
        </w:rPr>
        <w:t>8</w:t>
      </w:r>
      <w:r w:rsidR="00B1390A" w:rsidRPr="00356316">
        <w:rPr>
          <w:rFonts w:ascii="Arial" w:eastAsia="SimSun" w:hAnsi="Arial" w:cs="Arial"/>
          <w:bCs/>
          <w:sz w:val="18"/>
          <w:szCs w:val="18"/>
          <w:lang w:val="en-US" w:eastAsia="en-GB"/>
        </w:rPr>
        <w:t>-</w:t>
      </w:r>
      <w:r w:rsidRPr="00356316">
        <w:rPr>
          <w:rFonts w:ascii="Arial" w:eastAsia="SimSun" w:hAnsi="Arial" w:cs="Arial"/>
          <w:bCs/>
          <w:sz w:val="18"/>
          <w:szCs w:val="18"/>
          <w:lang w:val="en-US" w:eastAsia="en-GB"/>
        </w:rPr>
        <w:t>Bis</w:t>
      </w:r>
      <w:r w:rsidR="001F6490" w:rsidRPr="00356316">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sidR="001F6490" w:rsidRPr="00356316">
        <w:rPr>
          <w:rFonts w:ascii="Arial" w:eastAsia="SimSun" w:hAnsi="Arial" w:cs="Arial"/>
          <w:bCs/>
          <w:sz w:val="18"/>
          <w:szCs w:val="18"/>
          <w:lang w:val="en-US" w:eastAsia="en-GB"/>
        </w:rPr>
        <w:t>Apr</w:t>
      </w:r>
      <w:r w:rsidR="007F1857" w:rsidRPr="00356316">
        <w:rPr>
          <w:rFonts w:ascii="Arial" w:eastAsia="SimSun" w:hAnsi="Arial" w:cs="Arial"/>
          <w:bCs/>
          <w:sz w:val="18"/>
          <w:szCs w:val="18"/>
          <w:lang w:val="en-US" w:eastAsia="en-GB"/>
        </w:rPr>
        <w:t>.</w:t>
      </w:r>
      <w:r w:rsidRPr="00356316">
        <w:rPr>
          <w:rFonts w:ascii="Arial" w:eastAsia="SimSun" w:hAnsi="Arial" w:cs="Arial"/>
          <w:bCs/>
          <w:sz w:val="18"/>
          <w:szCs w:val="18"/>
          <w:lang w:val="en-US" w:eastAsia="en-GB"/>
        </w:rPr>
        <w:t xml:space="preserve"> 20</w:t>
      </w:r>
      <w:r w:rsidR="007F1857" w:rsidRPr="00356316">
        <w:rPr>
          <w:rFonts w:ascii="Arial" w:eastAsia="SimSun" w:hAnsi="Arial" w:cs="Arial"/>
          <w:bCs/>
          <w:sz w:val="18"/>
          <w:szCs w:val="18"/>
          <w:lang w:val="en-US" w:eastAsia="en-GB"/>
        </w:rPr>
        <w:t>21</w:t>
      </w:r>
    </w:p>
    <w:p w14:paraId="28A80132" w14:textId="77777777" w:rsidR="00356316" w:rsidRPr="00356316" w:rsidRDefault="00356316" w:rsidP="00356316">
      <w:pPr>
        <w:pStyle w:val="ListParagraph"/>
        <w:rPr>
          <w:rFonts w:ascii="Arial" w:eastAsia="SimSun" w:hAnsi="Arial" w:cs="Arial"/>
          <w:bCs/>
          <w:sz w:val="18"/>
          <w:szCs w:val="18"/>
          <w:lang w:val="en-US" w:eastAsia="en-GB"/>
        </w:rPr>
      </w:pPr>
    </w:p>
    <w:p w14:paraId="3D39F5D0" w14:textId="6BCD72E4" w:rsidR="00356316" w:rsidRDefault="00356316" w:rsidP="00356316">
      <w:pPr>
        <w:pStyle w:val="ListParagraph"/>
        <w:numPr>
          <w:ilvl w:val="0"/>
          <w:numId w:val="1"/>
        </w:numPr>
        <w:rPr>
          <w:rFonts w:ascii="Arial" w:eastAsia="SimSun" w:hAnsi="Arial" w:cs="Arial"/>
          <w:bCs/>
          <w:sz w:val="18"/>
          <w:szCs w:val="18"/>
          <w:lang w:val="en-US" w:eastAsia="en-GB"/>
        </w:rPr>
      </w:pPr>
      <w:r w:rsidRPr="00356316">
        <w:rPr>
          <w:rFonts w:ascii="Arial" w:eastAsia="SimSun" w:hAnsi="Arial" w:cs="Arial"/>
          <w:bCs/>
          <w:sz w:val="18"/>
          <w:szCs w:val="18"/>
          <w:lang w:val="en-US" w:eastAsia="en-GB"/>
        </w:rPr>
        <w:t>R4-210449</w:t>
      </w:r>
      <w:r w:rsidR="004A761B">
        <w:rPr>
          <w:rFonts w:ascii="Arial" w:eastAsia="SimSun" w:hAnsi="Arial" w:cs="Arial"/>
          <w:bCs/>
          <w:sz w:val="18"/>
          <w:szCs w:val="18"/>
          <w:lang w:val="en-US" w:eastAsia="en-GB"/>
        </w:rPr>
        <w:t>1</w:t>
      </w:r>
      <w:r w:rsidRPr="00356316">
        <w:rPr>
          <w:rFonts w:ascii="Arial" w:eastAsia="SimSun" w:hAnsi="Arial" w:cs="Arial"/>
          <w:bCs/>
          <w:sz w:val="18"/>
          <w:szCs w:val="18"/>
          <w:lang w:val="en-US" w:eastAsia="en-GB"/>
        </w:rPr>
        <w:t>, ‘</w:t>
      </w:r>
      <w:r w:rsidR="009B781E" w:rsidRPr="009B781E">
        <w:rPr>
          <w:rFonts w:ascii="Arial" w:eastAsia="SimSun" w:hAnsi="Arial" w:cs="Arial"/>
          <w:bCs/>
          <w:sz w:val="18"/>
          <w:szCs w:val="18"/>
          <w:lang w:val="en-US" w:eastAsia="en-GB"/>
        </w:rPr>
        <w:t>Requirement framework for Inter-band CA with CBM</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356316">
        <w:rPr>
          <w:rFonts w:ascii="Arial" w:eastAsia="SimSun" w:hAnsi="Arial" w:cs="Arial"/>
          <w:bCs/>
          <w:sz w:val="18"/>
          <w:szCs w:val="18"/>
          <w:lang w:val="en-US" w:eastAsia="en-GB"/>
        </w:rPr>
        <w:t>, RAN4#98-Bis-e, Apr. 2021</w:t>
      </w:r>
    </w:p>
    <w:p w14:paraId="5AB7C97A" w14:textId="77777777" w:rsidR="00DE7B59" w:rsidRPr="00DE7B59" w:rsidRDefault="00DE7B59" w:rsidP="00DE7B59">
      <w:pPr>
        <w:pStyle w:val="ListParagraph"/>
        <w:rPr>
          <w:rFonts w:ascii="Arial" w:eastAsia="SimSun" w:hAnsi="Arial" w:cs="Arial"/>
          <w:bCs/>
          <w:sz w:val="18"/>
          <w:szCs w:val="18"/>
          <w:lang w:val="en-US" w:eastAsia="en-GB"/>
        </w:rPr>
      </w:pPr>
    </w:p>
    <w:p w14:paraId="345D3B22" w14:textId="27F9AA66" w:rsidR="00E53CBD" w:rsidRPr="00551BC5" w:rsidRDefault="001A28BF" w:rsidP="00551BC5">
      <w:pPr>
        <w:pStyle w:val="ListParagraph"/>
        <w:numPr>
          <w:ilvl w:val="0"/>
          <w:numId w:val="1"/>
        </w:numPr>
        <w:rPr>
          <w:rFonts w:ascii="Arial" w:eastAsia="SimSun" w:hAnsi="Arial" w:cs="Arial"/>
          <w:bCs/>
          <w:sz w:val="18"/>
          <w:szCs w:val="18"/>
          <w:lang w:val="en-US" w:eastAsia="en-GB"/>
        </w:rPr>
      </w:pPr>
      <w:r w:rsidRPr="00356316">
        <w:rPr>
          <w:rFonts w:ascii="Arial" w:eastAsia="SimSun" w:hAnsi="Arial" w:cs="Arial"/>
          <w:bCs/>
          <w:sz w:val="18"/>
          <w:szCs w:val="18"/>
          <w:lang w:val="en-US" w:eastAsia="en-GB"/>
        </w:rPr>
        <w:t>R4-2</w:t>
      </w:r>
      <w:r>
        <w:rPr>
          <w:rFonts w:ascii="Arial" w:eastAsia="SimSun" w:hAnsi="Arial" w:cs="Arial"/>
          <w:bCs/>
          <w:sz w:val="18"/>
          <w:szCs w:val="18"/>
          <w:lang w:val="en-US" w:eastAsia="en-GB"/>
        </w:rPr>
        <w:t>0</w:t>
      </w:r>
      <w:r w:rsidRPr="00356316">
        <w:rPr>
          <w:rFonts w:ascii="Arial" w:eastAsia="SimSun" w:hAnsi="Arial" w:cs="Arial"/>
          <w:bCs/>
          <w:sz w:val="18"/>
          <w:szCs w:val="18"/>
          <w:lang w:val="en-US" w:eastAsia="en-GB"/>
        </w:rPr>
        <w:t>0</w:t>
      </w:r>
      <w:r>
        <w:rPr>
          <w:rFonts w:ascii="Arial" w:eastAsia="SimSun" w:hAnsi="Arial" w:cs="Arial"/>
          <w:bCs/>
          <w:sz w:val="18"/>
          <w:szCs w:val="18"/>
          <w:lang w:val="en-US" w:eastAsia="en-GB"/>
        </w:rPr>
        <w:t xml:space="preserve">6781, </w:t>
      </w:r>
      <w:r w:rsidR="00280AC6">
        <w:rPr>
          <w:rFonts w:ascii="Arial" w:eastAsia="SimSun" w:hAnsi="Arial" w:cs="Arial"/>
          <w:bCs/>
          <w:sz w:val="18"/>
          <w:szCs w:val="18"/>
          <w:lang w:val="en-US" w:eastAsia="en-GB"/>
        </w:rPr>
        <w:t>‘</w:t>
      </w:r>
      <w:r w:rsidR="00280AC6" w:rsidRPr="00280AC6">
        <w:rPr>
          <w:rFonts w:ascii="Arial" w:eastAsia="SimSun" w:hAnsi="Arial" w:cs="Arial"/>
          <w:bCs/>
          <w:sz w:val="18"/>
          <w:szCs w:val="18"/>
          <w:lang w:val="en-US" w:eastAsia="en-GB"/>
        </w:rPr>
        <w:t>Beam squint analysis for FR2 UEs</w:t>
      </w:r>
      <w:r w:rsidR="00280AC6">
        <w:rPr>
          <w:rFonts w:ascii="Arial" w:eastAsia="SimSun" w:hAnsi="Arial" w:cs="Arial"/>
          <w:bCs/>
          <w:sz w:val="18"/>
          <w:szCs w:val="18"/>
          <w:lang w:val="en-US" w:eastAsia="en-GB"/>
        </w:rPr>
        <w:t>’</w:t>
      </w:r>
      <w:r w:rsidR="00280AC6" w:rsidRPr="00356316">
        <w:rPr>
          <w:rFonts w:ascii="Arial" w:eastAsia="SimSun" w:hAnsi="Arial" w:cs="Arial"/>
          <w:bCs/>
          <w:sz w:val="18"/>
          <w:szCs w:val="18"/>
          <w:lang w:val="en-US" w:eastAsia="en-GB"/>
        </w:rPr>
        <w:t xml:space="preserve">, </w:t>
      </w:r>
      <w:r w:rsidR="00280AC6">
        <w:rPr>
          <w:rFonts w:ascii="Arial" w:eastAsia="SimSun" w:hAnsi="Arial" w:cs="Arial"/>
          <w:bCs/>
          <w:sz w:val="18"/>
          <w:szCs w:val="18"/>
          <w:lang w:val="en-US" w:eastAsia="en-GB"/>
        </w:rPr>
        <w:t>Qualcomm</w:t>
      </w:r>
      <w:r w:rsidR="00280AC6" w:rsidRPr="00356316">
        <w:rPr>
          <w:rFonts w:ascii="Arial" w:eastAsia="SimSun" w:hAnsi="Arial" w:cs="Arial"/>
          <w:bCs/>
          <w:sz w:val="18"/>
          <w:szCs w:val="18"/>
          <w:lang w:val="en-US" w:eastAsia="en-GB"/>
        </w:rPr>
        <w:t>, RAN4#9</w:t>
      </w:r>
      <w:r w:rsidR="00B3291B">
        <w:rPr>
          <w:rFonts w:ascii="Arial" w:eastAsia="SimSun" w:hAnsi="Arial" w:cs="Arial"/>
          <w:bCs/>
          <w:sz w:val="18"/>
          <w:szCs w:val="18"/>
          <w:lang w:val="en-US" w:eastAsia="en-GB"/>
        </w:rPr>
        <w:t>5</w:t>
      </w:r>
      <w:r w:rsidR="00280AC6" w:rsidRPr="00356316">
        <w:rPr>
          <w:rFonts w:ascii="Arial" w:eastAsia="SimSun" w:hAnsi="Arial" w:cs="Arial"/>
          <w:bCs/>
          <w:sz w:val="18"/>
          <w:szCs w:val="18"/>
          <w:lang w:val="en-US" w:eastAsia="en-GB"/>
        </w:rPr>
        <w:t>-e,</w:t>
      </w:r>
      <w:r w:rsidR="00F12EAB">
        <w:rPr>
          <w:rFonts w:ascii="Arial" w:eastAsia="SimSun" w:hAnsi="Arial" w:cs="Arial"/>
          <w:bCs/>
          <w:sz w:val="18"/>
          <w:szCs w:val="18"/>
          <w:lang w:val="en-US" w:eastAsia="en-GB"/>
        </w:rPr>
        <w:t xml:space="preserve"> May</w:t>
      </w:r>
      <w:r w:rsidR="00280AC6" w:rsidRPr="00356316">
        <w:rPr>
          <w:rFonts w:ascii="Arial" w:eastAsia="SimSun" w:hAnsi="Arial" w:cs="Arial"/>
          <w:bCs/>
          <w:sz w:val="18"/>
          <w:szCs w:val="18"/>
          <w:lang w:val="en-US" w:eastAsia="en-GB"/>
        </w:rPr>
        <w:t xml:space="preserve"> 202</w:t>
      </w:r>
      <w:r w:rsidR="00F12EAB">
        <w:rPr>
          <w:rFonts w:ascii="Arial" w:eastAsia="SimSun" w:hAnsi="Arial" w:cs="Arial"/>
          <w:bCs/>
          <w:sz w:val="18"/>
          <w:szCs w:val="18"/>
          <w:lang w:val="en-US" w:eastAsia="en-GB"/>
        </w:rPr>
        <w:t>0</w:t>
      </w:r>
    </w:p>
    <w:p w14:paraId="5A7AAEC1" w14:textId="4E3B93CB" w:rsidR="00E53CBD" w:rsidRDefault="002248C9" w:rsidP="00E53CBD">
      <w:pPr>
        <w:pStyle w:val="Heading1"/>
      </w:pPr>
      <w:r>
        <w:lastRenderedPageBreak/>
        <w:t>5</w:t>
      </w:r>
      <w:r w:rsidR="00E53CBD">
        <w:t xml:space="preserve">. </w:t>
      </w:r>
      <w:r w:rsidR="00E53CBD">
        <w:tab/>
      </w:r>
      <w:r w:rsidR="00113288">
        <w:t>CR proposal</w:t>
      </w:r>
    </w:p>
    <w:p w14:paraId="4B73D463" w14:textId="77777777" w:rsidR="002E4ECD" w:rsidRDefault="002E4ECD" w:rsidP="002E4EC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4B5CE9">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4B5CE9">
            <w:pPr>
              <w:pStyle w:val="CRCoverPage"/>
              <w:spacing w:after="0"/>
              <w:jc w:val="right"/>
              <w:rPr>
                <w:i/>
                <w:noProof/>
              </w:rPr>
            </w:pPr>
            <w:r>
              <w:rPr>
                <w:i/>
                <w:noProof/>
                <w:sz w:val="14"/>
              </w:rPr>
              <w:t>CR-Form-v12.1</w:t>
            </w:r>
          </w:p>
        </w:tc>
      </w:tr>
      <w:tr w:rsidR="002E4ECD" w14:paraId="18B743CA" w14:textId="77777777" w:rsidTr="004B5CE9">
        <w:tc>
          <w:tcPr>
            <w:tcW w:w="9641" w:type="dxa"/>
            <w:gridSpan w:val="9"/>
            <w:tcBorders>
              <w:left w:val="single" w:sz="4" w:space="0" w:color="auto"/>
              <w:right w:val="single" w:sz="4" w:space="0" w:color="auto"/>
            </w:tcBorders>
          </w:tcPr>
          <w:p w14:paraId="3F8CD43F" w14:textId="77777777" w:rsidR="002E4ECD" w:rsidRDefault="002E4ECD" w:rsidP="004B5CE9">
            <w:pPr>
              <w:pStyle w:val="CRCoverPage"/>
              <w:spacing w:after="0"/>
              <w:jc w:val="center"/>
              <w:rPr>
                <w:noProof/>
              </w:rPr>
            </w:pPr>
            <w:r>
              <w:rPr>
                <w:b/>
                <w:noProof/>
                <w:sz w:val="32"/>
              </w:rPr>
              <w:t>CHANGE REQUEST</w:t>
            </w:r>
          </w:p>
        </w:tc>
      </w:tr>
      <w:tr w:rsidR="002E4ECD" w14:paraId="0D7E4AE1" w14:textId="77777777" w:rsidTr="004B5CE9">
        <w:tc>
          <w:tcPr>
            <w:tcW w:w="9641" w:type="dxa"/>
            <w:gridSpan w:val="9"/>
            <w:tcBorders>
              <w:left w:val="single" w:sz="4" w:space="0" w:color="auto"/>
              <w:right w:val="single" w:sz="4" w:space="0" w:color="auto"/>
            </w:tcBorders>
          </w:tcPr>
          <w:p w14:paraId="49B05A20" w14:textId="77777777" w:rsidR="002E4ECD" w:rsidRDefault="002E4ECD" w:rsidP="004B5CE9">
            <w:pPr>
              <w:pStyle w:val="CRCoverPage"/>
              <w:spacing w:after="0"/>
              <w:rPr>
                <w:noProof/>
                <w:sz w:val="8"/>
                <w:szCs w:val="8"/>
              </w:rPr>
            </w:pPr>
          </w:p>
        </w:tc>
      </w:tr>
      <w:tr w:rsidR="002E4ECD" w14:paraId="25B54539" w14:textId="77777777" w:rsidTr="004B5CE9">
        <w:tc>
          <w:tcPr>
            <w:tcW w:w="142" w:type="dxa"/>
            <w:tcBorders>
              <w:left w:val="single" w:sz="4" w:space="0" w:color="auto"/>
            </w:tcBorders>
          </w:tcPr>
          <w:p w14:paraId="410B57A1" w14:textId="77777777" w:rsidR="002E4ECD" w:rsidRDefault="002E4ECD" w:rsidP="004B5CE9">
            <w:pPr>
              <w:pStyle w:val="CRCoverPage"/>
              <w:spacing w:after="0"/>
              <w:jc w:val="right"/>
              <w:rPr>
                <w:noProof/>
              </w:rPr>
            </w:pPr>
          </w:p>
        </w:tc>
        <w:tc>
          <w:tcPr>
            <w:tcW w:w="1559" w:type="dxa"/>
            <w:shd w:val="pct30" w:color="FFFF00" w:fill="auto"/>
          </w:tcPr>
          <w:p w14:paraId="6B2D96AC" w14:textId="77777777" w:rsidR="002E4ECD" w:rsidRPr="00410371" w:rsidRDefault="00293815" w:rsidP="004B5CE9">
            <w:pPr>
              <w:pStyle w:val="CRCoverPage"/>
              <w:spacing w:after="0"/>
              <w:jc w:val="right"/>
              <w:rPr>
                <w:b/>
                <w:noProof/>
                <w:sz w:val="28"/>
              </w:rPr>
            </w:pPr>
            <w:r>
              <w:fldChar w:fldCharType="begin"/>
            </w:r>
            <w:r>
              <w:instrText xml:space="preserve"> DOCPROPERTY  Spec#  \* MERGEFORMAT </w:instrText>
            </w:r>
            <w: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4B5CE9">
            <w:pPr>
              <w:pStyle w:val="CRCoverPage"/>
              <w:spacing w:after="0"/>
              <w:jc w:val="center"/>
              <w:rPr>
                <w:noProof/>
              </w:rPr>
            </w:pPr>
            <w:r>
              <w:rPr>
                <w:b/>
                <w:noProof/>
                <w:sz w:val="28"/>
              </w:rPr>
              <w:t>CR</w:t>
            </w:r>
          </w:p>
        </w:tc>
        <w:tc>
          <w:tcPr>
            <w:tcW w:w="1276" w:type="dxa"/>
            <w:shd w:val="pct30" w:color="FFFF00" w:fill="auto"/>
          </w:tcPr>
          <w:p w14:paraId="727D41DB" w14:textId="77777777" w:rsidR="002E4ECD" w:rsidRPr="00410371" w:rsidRDefault="002E4ECD" w:rsidP="004B5CE9">
            <w:pPr>
              <w:pStyle w:val="CRCoverPage"/>
              <w:spacing w:after="0"/>
              <w:rPr>
                <w:noProof/>
              </w:rPr>
            </w:pPr>
            <w:r>
              <w:t>x</w:t>
            </w:r>
          </w:p>
        </w:tc>
        <w:tc>
          <w:tcPr>
            <w:tcW w:w="709" w:type="dxa"/>
          </w:tcPr>
          <w:p w14:paraId="4A5469E4" w14:textId="77777777" w:rsidR="002E4ECD" w:rsidRDefault="002E4ECD" w:rsidP="004B5CE9">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77777777" w:rsidR="002E4ECD" w:rsidRPr="00410371" w:rsidRDefault="00293815" w:rsidP="004B5CE9">
            <w:pPr>
              <w:pStyle w:val="CRCoverPage"/>
              <w:spacing w:after="0"/>
              <w:jc w:val="center"/>
              <w:rPr>
                <w:b/>
                <w:noProof/>
              </w:rPr>
            </w:pPr>
            <w:r>
              <w:fldChar w:fldCharType="begin"/>
            </w:r>
            <w:r>
              <w:instrText xml:space="preserve"> DOCPROPERTY  Revision  \* MERGEFORMAT </w:instrText>
            </w:r>
            <w:r>
              <w:fldChar w:fldCharType="separate"/>
            </w:r>
            <w:r w:rsidR="002E4ECD" w:rsidRPr="00410371">
              <w:rPr>
                <w:b/>
                <w:noProof/>
                <w:sz w:val="28"/>
              </w:rPr>
              <w:t>-</w:t>
            </w:r>
            <w:r>
              <w:rPr>
                <w:b/>
                <w:noProof/>
                <w:sz w:val="28"/>
              </w:rPr>
              <w:fldChar w:fldCharType="end"/>
            </w:r>
          </w:p>
        </w:tc>
        <w:tc>
          <w:tcPr>
            <w:tcW w:w="2410" w:type="dxa"/>
          </w:tcPr>
          <w:p w14:paraId="7A8757D3" w14:textId="77777777" w:rsidR="002E4ECD" w:rsidRDefault="002E4ECD" w:rsidP="004B5C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77777777" w:rsidR="002E4ECD" w:rsidRPr="00410371" w:rsidRDefault="00293815" w:rsidP="004B5CE9">
            <w:pPr>
              <w:pStyle w:val="CRCoverPage"/>
              <w:spacing w:after="0"/>
              <w:jc w:val="center"/>
              <w:rPr>
                <w:noProof/>
                <w:sz w:val="28"/>
              </w:rPr>
            </w:pPr>
            <w:r>
              <w:fldChar w:fldCharType="begin"/>
            </w:r>
            <w:r>
              <w:instrText xml:space="preserve"> DOCPROPERTY  Version  \* MERGEFORMAT </w:instrText>
            </w:r>
            <w:r>
              <w:fldChar w:fldCharType="separate"/>
            </w:r>
            <w:r w:rsidR="002E4ECD" w:rsidRPr="00410371">
              <w:rPr>
                <w:b/>
                <w:noProof/>
                <w:sz w:val="28"/>
              </w:rPr>
              <w:t>1</w:t>
            </w:r>
            <w:r w:rsidR="002E4ECD">
              <w:rPr>
                <w:b/>
                <w:noProof/>
                <w:sz w:val="28"/>
              </w:rPr>
              <w:t>7</w:t>
            </w:r>
            <w:r w:rsidR="002E4ECD" w:rsidRPr="00410371">
              <w:rPr>
                <w:b/>
                <w:noProof/>
                <w:sz w:val="28"/>
              </w:rPr>
              <w:t>.</w:t>
            </w:r>
            <w:r w:rsidR="002E4ECD">
              <w:rPr>
                <w:b/>
                <w:noProof/>
                <w:sz w:val="28"/>
              </w:rPr>
              <w:t>1</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4B5CE9">
            <w:pPr>
              <w:pStyle w:val="CRCoverPage"/>
              <w:spacing w:after="0"/>
              <w:rPr>
                <w:noProof/>
              </w:rPr>
            </w:pPr>
          </w:p>
        </w:tc>
      </w:tr>
      <w:tr w:rsidR="002E4ECD" w14:paraId="080658EA" w14:textId="77777777" w:rsidTr="004B5CE9">
        <w:tc>
          <w:tcPr>
            <w:tcW w:w="9641" w:type="dxa"/>
            <w:gridSpan w:val="9"/>
            <w:tcBorders>
              <w:left w:val="single" w:sz="4" w:space="0" w:color="auto"/>
              <w:right w:val="single" w:sz="4" w:space="0" w:color="auto"/>
            </w:tcBorders>
          </w:tcPr>
          <w:p w14:paraId="362D6EF4" w14:textId="77777777" w:rsidR="002E4ECD" w:rsidRDefault="002E4ECD" w:rsidP="004B5CE9">
            <w:pPr>
              <w:pStyle w:val="CRCoverPage"/>
              <w:spacing w:after="0"/>
              <w:rPr>
                <w:noProof/>
              </w:rPr>
            </w:pPr>
          </w:p>
        </w:tc>
      </w:tr>
      <w:tr w:rsidR="002E4ECD" w14:paraId="390E557E" w14:textId="77777777" w:rsidTr="004B5CE9">
        <w:tc>
          <w:tcPr>
            <w:tcW w:w="9641" w:type="dxa"/>
            <w:gridSpan w:val="9"/>
            <w:tcBorders>
              <w:top w:val="single" w:sz="4" w:space="0" w:color="auto"/>
            </w:tcBorders>
          </w:tcPr>
          <w:p w14:paraId="768DCD6A" w14:textId="77777777" w:rsidR="002E4ECD" w:rsidRPr="00F25D98" w:rsidRDefault="002E4ECD" w:rsidP="004B5CE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E4ECD" w14:paraId="75C597D8" w14:textId="77777777" w:rsidTr="004B5CE9">
        <w:tc>
          <w:tcPr>
            <w:tcW w:w="9641" w:type="dxa"/>
            <w:gridSpan w:val="9"/>
          </w:tcPr>
          <w:p w14:paraId="75F29185" w14:textId="77777777" w:rsidR="002E4ECD" w:rsidRDefault="002E4ECD" w:rsidP="004B5CE9">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4B5CE9">
        <w:tc>
          <w:tcPr>
            <w:tcW w:w="2835" w:type="dxa"/>
          </w:tcPr>
          <w:p w14:paraId="37935479" w14:textId="77777777" w:rsidR="002E4ECD" w:rsidRDefault="002E4ECD" w:rsidP="004B5CE9">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4B5C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4B5CE9">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4B5C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4B5CE9">
            <w:pPr>
              <w:pStyle w:val="CRCoverPage"/>
              <w:spacing w:after="0"/>
              <w:jc w:val="center"/>
              <w:rPr>
                <w:b/>
                <w:caps/>
                <w:noProof/>
              </w:rPr>
            </w:pPr>
            <w:r>
              <w:rPr>
                <w:b/>
                <w:caps/>
                <w:noProof/>
              </w:rPr>
              <w:t>X</w:t>
            </w:r>
          </w:p>
        </w:tc>
        <w:tc>
          <w:tcPr>
            <w:tcW w:w="2126" w:type="dxa"/>
          </w:tcPr>
          <w:p w14:paraId="6E33A44C" w14:textId="77777777" w:rsidR="002E4ECD" w:rsidRDefault="002E4ECD" w:rsidP="004B5C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4B5CE9">
            <w:pPr>
              <w:pStyle w:val="CRCoverPage"/>
              <w:spacing w:after="0"/>
              <w:jc w:val="center"/>
              <w:rPr>
                <w:b/>
                <w:caps/>
                <w:noProof/>
              </w:rPr>
            </w:pPr>
          </w:p>
        </w:tc>
        <w:tc>
          <w:tcPr>
            <w:tcW w:w="1418" w:type="dxa"/>
            <w:tcBorders>
              <w:left w:val="nil"/>
            </w:tcBorders>
          </w:tcPr>
          <w:p w14:paraId="122091EB" w14:textId="77777777" w:rsidR="002E4ECD" w:rsidRDefault="002E4ECD" w:rsidP="004B5C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4B5CE9">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4B5CE9">
        <w:tc>
          <w:tcPr>
            <w:tcW w:w="9640" w:type="dxa"/>
            <w:gridSpan w:val="11"/>
          </w:tcPr>
          <w:p w14:paraId="77713875" w14:textId="77777777" w:rsidR="002E4ECD" w:rsidRDefault="002E4ECD" w:rsidP="004B5CE9">
            <w:pPr>
              <w:pStyle w:val="CRCoverPage"/>
              <w:spacing w:after="0"/>
              <w:rPr>
                <w:noProof/>
                <w:sz w:val="8"/>
                <w:szCs w:val="8"/>
              </w:rPr>
            </w:pPr>
          </w:p>
        </w:tc>
      </w:tr>
      <w:tr w:rsidR="002E4ECD" w14:paraId="4E7194E8" w14:textId="77777777" w:rsidTr="004B5CE9">
        <w:tc>
          <w:tcPr>
            <w:tcW w:w="1843" w:type="dxa"/>
            <w:tcBorders>
              <w:top w:val="single" w:sz="4" w:space="0" w:color="auto"/>
              <w:left w:val="single" w:sz="4" w:space="0" w:color="auto"/>
            </w:tcBorders>
          </w:tcPr>
          <w:p w14:paraId="238CB2DA" w14:textId="77777777" w:rsidR="002E4ECD" w:rsidRDefault="002E4ECD" w:rsidP="004B5C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77777777" w:rsidR="002E4ECD" w:rsidRDefault="002E4ECD" w:rsidP="004B5CE9">
            <w:pPr>
              <w:pStyle w:val="CRCoverPage"/>
              <w:spacing w:after="0"/>
              <w:ind w:left="100"/>
              <w:rPr>
                <w:noProof/>
              </w:rPr>
            </w:pPr>
            <w:r>
              <w:t xml:space="preserve">Draft </w:t>
            </w:r>
            <w:r w:rsidR="00293815">
              <w:fldChar w:fldCharType="begin"/>
            </w:r>
            <w:r w:rsidR="00293815">
              <w:instrText xml:space="preserve"> DOCPROPERTY  CrTitle  \* MERGEFORMAT </w:instrText>
            </w:r>
            <w:r w:rsidR="00293815">
              <w:fldChar w:fldCharType="separate"/>
            </w:r>
            <w:r>
              <w:t>CR to 38.101-2 on requirements for UEs that support inter-band CA with CBM</w:t>
            </w:r>
            <w:r w:rsidR="00293815">
              <w:fldChar w:fldCharType="end"/>
            </w:r>
          </w:p>
        </w:tc>
      </w:tr>
      <w:tr w:rsidR="002E4ECD" w14:paraId="5597C84C" w14:textId="77777777" w:rsidTr="004B5CE9">
        <w:tc>
          <w:tcPr>
            <w:tcW w:w="1843" w:type="dxa"/>
            <w:tcBorders>
              <w:left w:val="single" w:sz="4" w:space="0" w:color="auto"/>
            </w:tcBorders>
          </w:tcPr>
          <w:p w14:paraId="766A5468" w14:textId="77777777" w:rsidR="002E4ECD" w:rsidRDefault="002E4ECD" w:rsidP="004B5CE9">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4B5CE9">
            <w:pPr>
              <w:pStyle w:val="CRCoverPage"/>
              <w:spacing w:after="0"/>
              <w:rPr>
                <w:noProof/>
                <w:sz w:val="8"/>
                <w:szCs w:val="8"/>
              </w:rPr>
            </w:pPr>
          </w:p>
        </w:tc>
      </w:tr>
      <w:tr w:rsidR="002E4ECD" w14:paraId="702C0C06" w14:textId="77777777" w:rsidTr="004B5CE9">
        <w:tc>
          <w:tcPr>
            <w:tcW w:w="1843" w:type="dxa"/>
            <w:tcBorders>
              <w:left w:val="single" w:sz="4" w:space="0" w:color="auto"/>
            </w:tcBorders>
          </w:tcPr>
          <w:p w14:paraId="3AEBE8F8" w14:textId="77777777" w:rsidR="002E4ECD" w:rsidRDefault="002E4ECD" w:rsidP="004B5C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77777777" w:rsidR="002E4ECD" w:rsidRDefault="00293815" w:rsidP="004B5CE9">
            <w:pPr>
              <w:pStyle w:val="CRCoverPage"/>
              <w:spacing w:after="0"/>
              <w:ind w:left="100"/>
              <w:rPr>
                <w:noProof/>
              </w:rPr>
            </w:pPr>
            <w:r>
              <w:fldChar w:fldCharType="begin"/>
            </w:r>
            <w:r>
              <w:instrText xml:space="preserve"> DOCPROPERTY  SourceIfWg  \* MERGEFORMAT </w:instrText>
            </w:r>
            <w:r>
              <w:fldChar w:fldCharType="separate"/>
            </w:r>
            <w:r w:rsidR="002E4ECD">
              <w:rPr>
                <w:noProof/>
              </w:rPr>
              <w:t>Qualcomm</w:t>
            </w:r>
            <w:r>
              <w:rPr>
                <w:noProof/>
              </w:rPr>
              <w:fldChar w:fldCharType="end"/>
            </w:r>
          </w:p>
        </w:tc>
      </w:tr>
      <w:tr w:rsidR="002E4ECD" w14:paraId="1832FCF2" w14:textId="77777777" w:rsidTr="004B5CE9">
        <w:tc>
          <w:tcPr>
            <w:tcW w:w="1843" w:type="dxa"/>
            <w:tcBorders>
              <w:left w:val="single" w:sz="4" w:space="0" w:color="auto"/>
            </w:tcBorders>
          </w:tcPr>
          <w:p w14:paraId="64D64860" w14:textId="77777777" w:rsidR="002E4ECD" w:rsidRDefault="002E4ECD" w:rsidP="004B5C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4B5CE9">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4B5CE9">
        <w:tc>
          <w:tcPr>
            <w:tcW w:w="1843" w:type="dxa"/>
            <w:tcBorders>
              <w:left w:val="single" w:sz="4" w:space="0" w:color="auto"/>
            </w:tcBorders>
          </w:tcPr>
          <w:p w14:paraId="771E91A0" w14:textId="77777777" w:rsidR="002E4ECD" w:rsidRDefault="002E4ECD" w:rsidP="004B5CE9">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4B5CE9">
            <w:pPr>
              <w:pStyle w:val="CRCoverPage"/>
              <w:spacing w:after="0"/>
              <w:rPr>
                <w:noProof/>
                <w:sz w:val="8"/>
                <w:szCs w:val="8"/>
              </w:rPr>
            </w:pPr>
          </w:p>
        </w:tc>
      </w:tr>
      <w:tr w:rsidR="002E4ECD" w14:paraId="44CD3737" w14:textId="77777777" w:rsidTr="004B5CE9">
        <w:tc>
          <w:tcPr>
            <w:tcW w:w="1843" w:type="dxa"/>
            <w:tcBorders>
              <w:left w:val="single" w:sz="4" w:space="0" w:color="auto"/>
            </w:tcBorders>
          </w:tcPr>
          <w:p w14:paraId="6E7B7327" w14:textId="77777777" w:rsidR="002E4ECD" w:rsidRDefault="002E4ECD" w:rsidP="004B5CE9">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77777777" w:rsidR="002E4ECD" w:rsidRDefault="00293815" w:rsidP="004B5CE9">
            <w:pPr>
              <w:pStyle w:val="CRCoverPage"/>
              <w:spacing w:after="0"/>
              <w:ind w:left="100"/>
              <w:rPr>
                <w:noProof/>
              </w:rPr>
            </w:pPr>
            <w:r>
              <w:fldChar w:fldCharType="begin"/>
            </w:r>
            <w:r>
              <w:instrText xml:space="preserve"> DOCPROPERTY  RelatedWis  \* MERGEFORMAT </w:instrText>
            </w:r>
            <w:r>
              <w:fldChar w:fldCharType="separate"/>
            </w:r>
            <w:r w:rsidR="002E4ECD">
              <w:rPr>
                <w:noProof/>
              </w:rPr>
              <w:t>NR_newRAT-Core</w:t>
            </w:r>
            <w:r>
              <w:rPr>
                <w:noProof/>
              </w:rPr>
              <w:fldChar w:fldCharType="end"/>
            </w:r>
          </w:p>
        </w:tc>
        <w:tc>
          <w:tcPr>
            <w:tcW w:w="567" w:type="dxa"/>
            <w:tcBorders>
              <w:left w:val="nil"/>
            </w:tcBorders>
          </w:tcPr>
          <w:p w14:paraId="693D1AD8" w14:textId="77777777" w:rsidR="002E4ECD" w:rsidRDefault="002E4ECD" w:rsidP="004B5CE9">
            <w:pPr>
              <w:pStyle w:val="CRCoverPage"/>
              <w:spacing w:after="0"/>
              <w:ind w:right="100"/>
              <w:rPr>
                <w:noProof/>
              </w:rPr>
            </w:pPr>
          </w:p>
        </w:tc>
        <w:tc>
          <w:tcPr>
            <w:tcW w:w="1417" w:type="dxa"/>
            <w:gridSpan w:val="3"/>
            <w:tcBorders>
              <w:left w:val="nil"/>
            </w:tcBorders>
          </w:tcPr>
          <w:p w14:paraId="683BCA4D" w14:textId="77777777" w:rsidR="002E4ECD" w:rsidRDefault="002E4ECD" w:rsidP="004B5C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64C91E4D" w:rsidR="002E4ECD" w:rsidRDefault="001E7580" w:rsidP="004B5CE9">
            <w:pPr>
              <w:pStyle w:val="CRCoverPage"/>
              <w:spacing w:after="0"/>
              <w:ind w:left="100"/>
              <w:rPr>
                <w:noProof/>
              </w:rPr>
            </w:pPr>
            <w:r>
              <w:t xml:space="preserve">Cucumber 37, </w:t>
            </w:r>
            <w:r w:rsidR="008A2594">
              <w:t>2167</w:t>
            </w:r>
          </w:p>
        </w:tc>
      </w:tr>
      <w:tr w:rsidR="002E4ECD" w14:paraId="3CADD3C8" w14:textId="77777777" w:rsidTr="004B5CE9">
        <w:tc>
          <w:tcPr>
            <w:tcW w:w="1843" w:type="dxa"/>
            <w:tcBorders>
              <w:left w:val="single" w:sz="4" w:space="0" w:color="auto"/>
            </w:tcBorders>
          </w:tcPr>
          <w:p w14:paraId="0FCC0DBA" w14:textId="77777777" w:rsidR="002E4ECD" w:rsidRDefault="002E4ECD" w:rsidP="004B5CE9">
            <w:pPr>
              <w:pStyle w:val="CRCoverPage"/>
              <w:spacing w:after="0"/>
              <w:rPr>
                <w:b/>
                <w:i/>
                <w:noProof/>
                <w:sz w:val="8"/>
                <w:szCs w:val="8"/>
              </w:rPr>
            </w:pPr>
          </w:p>
        </w:tc>
        <w:tc>
          <w:tcPr>
            <w:tcW w:w="1986" w:type="dxa"/>
            <w:gridSpan w:val="4"/>
          </w:tcPr>
          <w:p w14:paraId="22375CC2" w14:textId="77777777" w:rsidR="002E4ECD" w:rsidRDefault="002E4ECD" w:rsidP="004B5CE9">
            <w:pPr>
              <w:pStyle w:val="CRCoverPage"/>
              <w:spacing w:after="0"/>
              <w:rPr>
                <w:noProof/>
                <w:sz w:val="8"/>
                <w:szCs w:val="8"/>
              </w:rPr>
            </w:pPr>
          </w:p>
        </w:tc>
        <w:tc>
          <w:tcPr>
            <w:tcW w:w="2267" w:type="dxa"/>
            <w:gridSpan w:val="2"/>
          </w:tcPr>
          <w:p w14:paraId="40EE3D31" w14:textId="77777777" w:rsidR="002E4ECD" w:rsidRDefault="002E4ECD" w:rsidP="004B5CE9">
            <w:pPr>
              <w:pStyle w:val="CRCoverPage"/>
              <w:spacing w:after="0"/>
              <w:rPr>
                <w:noProof/>
                <w:sz w:val="8"/>
                <w:szCs w:val="8"/>
              </w:rPr>
            </w:pPr>
          </w:p>
        </w:tc>
        <w:tc>
          <w:tcPr>
            <w:tcW w:w="1417" w:type="dxa"/>
            <w:gridSpan w:val="3"/>
          </w:tcPr>
          <w:p w14:paraId="0EAE5BEB" w14:textId="77777777" w:rsidR="002E4ECD" w:rsidRDefault="002E4ECD" w:rsidP="004B5CE9">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4B5CE9">
            <w:pPr>
              <w:pStyle w:val="CRCoverPage"/>
              <w:spacing w:after="0"/>
              <w:rPr>
                <w:noProof/>
                <w:sz w:val="8"/>
                <w:szCs w:val="8"/>
              </w:rPr>
            </w:pPr>
          </w:p>
        </w:tc>
      </w:tr>
      <w:tr w:rsidR="002E4ECD" w14:paraId="435B6821" w14:textId="77777777" w:rsidTr="004B5CE9">
        <w:trPr>
          <w:cantSplit/>
        </w:trPr>
        <w:tc>
          <w:tcPr>
            <w:tcW w:w="1843" w:type="dxa"/>
            <w:tcBorders>
              <w:left w:val="single" w:sz="4" w:space="0" w:color="auto"/>
            </w:tcBorders>
          </w:tcPr>
          <w:p w14:paraId="73A2743F" w14:textId="77777777" w:rsidR="002E4ECD" w:rsidRDefault="002E4ECD" w:rsidP="004B5CE9">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4B5CE9">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4B5CE9">
            <w:pPr>
              <w:pStyle w:val="CRCoverPage"/>
              <w:spacing w:after="0"/>
              <w:rPr>
                <w:noProof/>
              </w:rPr>
            </w:pPr>
          </w:p>
        </w:tc>
        <w:tc>
          <w:tcPr>
            <w:tcW w:w="1417" w:type="dxa"/>
            <w:gridSpan w:val="3"/>
            <w:tcBorders>
              <w:left w:val="nil"/>
            </w:tcBorders>
          </w:tcPr>
          <w:p w14:paraId="3813E4E3" w14:textId="77777777" w:rsidR="002E4ECD" w:rsidRDefault="002E4ECD" w:rsidP="004B5C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4B5CE9">
            <w:pPr>
              <w:pStyle w:val="CRCoverPage"/>
              <w:spacing w:after="0"/>
              <w:ind w:left="100"/>
              <w:rPr>
                <w:noProof/>
              </w:rPr>
            </w:pPr>
            <w:r>
              <w:t>Rel-17</w:t>
            </w:r>
          </w:p>
        </w:tc>
      </w:tr>
      <w:tr w:rsidR="002E4ECD" w14:paraId="37F8567F" w14:textId="77777777" w:rsidTr="004B5CE9">
        <w:tc>
          <w:tcPr>
            <w:tcW w:w="1843" w:type="dxa"/>
            <w:tcBorders>
              <w:left w:val="single" w:sz="4" w:space="0" w:color="auto"/>
              <w:bottom w:val="single" w:sz="4" w:space="0" w:color="auto"/>
            </w:tcBorders>
          </w:tcPr>
          <w:p w14:paraId="24B68AD7" w14:textId="77777777" w:rsidR="002E4ECD" w:rsidRDefault="002E4ECD" w:rsidP="004B5CE9">
            <w:pPr>
              <w:pStyle w:val="CRCoverPage"/>
              <w:spacing w:after="0"/>
              <w:rPr>
                <w:b/>
                <w:i/>
                <w:noProof/>
              </w:rPr>
            </w:pPr>
          </w:p>
        </w:tc>
        <w:tc>
          <w:tcPr>
            <w:tcW w:w="4677" w:type="dxa"/>
            <w:gridSpan w:val="8"/>
            <w:tcBorders>
              <w:bottom w:val="single" w:sz="4" w:space="0" w:color="auto"/>
            </w:tcBorders>
          </w:tcPr>
          <w:p w14:paraId="09F90D36" w14:textId="77777777" w:rsidR="002E4ECD" w:rsidRDefault="002E4ECD" w:rsidP="004B5C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4B5C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4B5C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4B5CE9">
        <w:tc>
          <w:tcPr>
            <w:tcW w:w="1843" w:type="dxa"/>
          </w:tcPr>
          <w:p w14:paraId="4D1B2392" w14:textId="77777777" w:rsidR="002E4ECD" w:rsidRDefault="002E4ECD" w:rsidP="004B5CE9">
            <w:pPr>
              <w:pStyle w:val="CRCoverPage"/>
              <w:spacing w:after="0"/>
              <w:rPr>
                <w:b/>
                <w:i/>
                <w:noProof/>
                <w:sz w:val="8"/>
                <w:szCs w:val="8"/>
              </w:rPr>
            </w:pPr>
          </w:p>
        </w:tc>
        <w:tc>
          <w:tcPr>
            <w:tcW w:w="7797" w:type="dxa"/>
            <w:gridSpan w:val="10"/>
          </w:tcPr>
          <w:p w14:paraId="25308549" w14:textId="77777777" w:rsidR="002E4ECD" w:rsidRDefault="002E4ECD" w:rsidP="004B5CE9">
            <w:pPr>
              <w:pStyle w:val="CRCoverPage"/>
              <w:spacing w:after="0"/>
              <w:rPr>
                <w:noProof/>
                <w:sz w:val="8"/>
                <w:szCs w:val="8"/>
              </w:rPr>
            </w:pPr>
          </w:p>
        </w:tc>
      </w:tr>
      <w:tr w:rsidR="002E4ECD" w14:paraId="25F85F4D" w14:textId="77777777" w:rsidTr="004B5CE9">
        <w:tc>
          <w:tcPr>
            <w:tcW w:w="2694" w:type="dxa"/>
            <w:gridSpan w:val="2"/>
            <w:tcBorders>
              <w:top w:val="single" w:sz="4" w:space="0" w:color="auto"/>
              <w:left w:val="single" w:sz="4" w:space="0" w:color="auto"/>
            </w:tcBorders>
          </w:tcPr>
          <w:p w14:paraId="3A0D3537" w14:textId="77777777" w:rsidR="002E4ECD" w:rsidRDefault="002E4ECD" w:rsidP="004B5C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1826E404" w:rsidR="002E4ECD" w:rsidRDefault="002E4ECD" w:rsidP="004B5CE9">
            <w:pPr>
              <w:pStyle w:val="CRCoverPage"/>
              <w:spacing w:after="0"/>
              <w:ind w:left="100"/>
              <w:rPr>
                <w:noProof/>
              </w:rPr>
            </w:pPr>
            <w:r>
              <w:rPr>
                <w:noProof/>
              </w:rPr>
              <w:t>Draft feature CR for inter-band DL CA in FR2</w:t>
            </w:r>
            <w:r w:rsidR="00566609">
              <w:rPr>
                <w:noProof/>
              </w:rPr>
              <w:t xml:space="preserve"> with CBM</w:t>
            </w:r>
            <w:r>
              <w:rPr>
                <w:noProof/>
              </w:rPr>
              <w:t>.</w:t>
            </w:r>
          </w:p>
          <w:p w14:paraId="740CB2F5" w14:textId="77777777" w:rsidR="002E4ECD" w:rsidRDefault="002E4ECD" w:rsidP="004B5CE9">
            <w:pPr>
              <w:pStyle w:val="CRCoverPage"/>
              <w:spacing w:after="0"/>
              <w:ind w:left="100"/>
              <w:rPr>
                <w:noProof/>
              </w:rPr>
            </w:pPr>
          </w:p>
          <w:p w14:paraId="263A4F13" w14:textId="77777777" w:rsidR="002E4ECD" w:rsidRDefault="002E4ECD" w:rsidP="004B5CE9">
            <w:pPr>
              <w:pStyle w:val="CRCoverPage"/>
              <w:spacing w:after="0"/>
              <w:ind w:left="100"/>
              <w:rPr>
                <w:noProof/>
              </w:rPr>
            </w:pPr>
          </w:p>
        </w:tc>
      </w:tr>
      <w:tr w:rsidR="002E4ECD" w14:paraId="4B7AB6DF" w14:textId="77777777" w:rsidTr="004B5CE9">
        <w:tc>
          <w:tcPr>
            <w:tcW w:w="2694" w:type="dxa"/>
            <w:gridSpan w:val="2"/>
            <w:tcBorders>
              <w:left w:val="single" w:sz="4" w:space="0" w:color="auto"/>
            </w:tcBorders>
          </w:tcPr>
          <w:p w14:paraId="446CC6D1" w14:textId="77777777" w:rsidR="002E4ECD" w:rsidRDefault="002E4ECD" w:rsidP="004B5CE9">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4B5CE9">
            <w:pPr>
              <w:pStyle w:val="CRCoverPage"/>
              <w:spacing w:after="0"/>
              <w:rPr>
                <w:noProof/>
                <w:sz w:val="8"/>
                <w:szCs w:val="8"/>
              </w:rPr>
            </w:pPr>
          </w:p>
        </w:tc>
      </w:tr>
      <w:tr w:rsidR="002E4ECD" w14:paraId="061975AD" w14:textId="77777777" w:rsidTr="004B5CE9">
        <w:tc>
          <w:tcPr>
            <w:tcW w:w="2694" w:type="dxa"/>
            <w:gridSpan w:val="2"/>
            <w:tcBorders>
              <w:left w:val="single" w:sz="4" w:space="0" w:color="auto"/>
            </w:tcBorders>
          </w:tcPr>
          <w:p w14:paraId="3DC67715" w14:textId="77777777" w:rsidR="002E4ECD" w:rsidRDefault="002E4ECD" w:rsidP="004B5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333F4" w14:textId="77777777" w:rsidR="002E4ECD" w:rsidRDefault="002E4ECD" w:rsidP="004B5CE9">
            <w:pPr>
              <w:spacing w:after="0"/>
              <w:rPr>
                <w:rFonts w:ascii="Arial" w:eastAsia="SimSun" w:hAnsi="Arial"/>
              </w:rPr>
            </w:pPr>
            <w:r>
              <w:rPr>
                <w:rFonts w:ascii="Arial" w:eastAsia="SimSun" w:hAnsi="Arial"/>
              </w:rPr>
              <w:t xml:space="preserve">Requirement framework, CBM definition </w:t>
            </w:r>
          </w:p>
          <w:p w14:paraId="1E7CCA85" w14:textId="77777777"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DL PSD for EIS </w:t>
            </w:r>
            <w:proofErr w:type="spellStart"/>
            <w:r>
              <w:rPr>
                <w:rFonts w:ascii="Arial" w:eastAsia="SimSun" w:hAnsi="Arial"/>
              </w:rPr>
              <w:t>sph</w:t>
            </w:r>
            <w:proofErr w:type="spellEnd"/>
            <w:r>
              <w:rPr>
                <w:rFonts w:ascii="Arial" w:eastAsia="SimSun" w:hAnsi="Arial"/>
              </w:rPr>
              <w:t xml:space="preserve">. </w:t>
            </w:r>
            <w:proofErr w:type="spellStart"/>
            <w:r>
              <w:rPr>
                <w:rFonts w:ascii="Arial" w:eastAsia="SimSun" w:hAnsi="Arial"/>
              </w:rPr>
              <w:t>cov</w:t>
            </w:r>
            <w:proofErr w:type="spellEnd"/>
            <w:r>
              <w:rPr>
                <w:rFonts w:ascii="Arial" w:eastAsia="SimSun" w:hAnsi="Arial"/>
              </w:rPr>
              <w:t>., REFSENS and max input power test cases are nominally equal for all DL CCs – but there is allowance to increase PSD to account for band to band differences</w:t>
            </w:r>
          </w:p>
          <w:p w14:paraId="3472109C" w14:textId="77777777" w:rsidR="002E4ECD"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ACS, IBB requirement framework is same as IBM DL inter-CA</w:t>
            </w:r>
          </w:p>
          <w:p w14:paraId="16F3F54F" w14:textId="77777777" w:rsidR="002E4ECD" w:rsidRPr="0057235E" w:rsidRDefault="002E4ECD" w:rsidP="002E4ECD">
            <w:pPr>
              <w:pStyle w:val="ListParagraph"/>
              <w:numPr>
                <w:ilvl w:val="0"/>
                <w:numId w:val="4"/>
              </w:numPr>
              <w:overflowPunct w:val="0"/>
              <w:autoSpaceDE w:val="0"/>
              <w:autoSpaceDN w:val="0"/>
              <w:adjustRightInd w:val="0"/>
              <w:spacing w:after="0"/>
              <w:textAlignment w:val="baseline"/>
              <w:rPr>
                <w:rFonts w:ascii="Arial" w:eastAsia="SimSun" w:hAnsi="Arial"/>
              </w:rPr>
            </w:pPr>
            <w:r>
              <w:rPr>
                <w:rFonts w:ascii="Arial" w:eastAsia="SimSun" w:hAnsi="Arial"/>
              </w:rPr>
              <w:t xml:space="preserve">Requirement applies when common beam management ref. signal is in either band (tested band or </w:t>
            </w:r>
            <w:proofErr w:type="gramStart"/>
            <w:r>
              <w:rPr>
                <w:rFonts w:ascii="Arial" w:eastAsia="SimSun" w:hAnsi="Arial"/>
              </w:rPr>
              <w:t>other</w:t>
            </w:r>
            <w:proofErr w:type="gramEnd"/>
            <w:r>
              <w:rPr>
                <w:rFonts w:ascii="Arial" w:eastAsia="SimSun" w:hAnsi="Arial"/>
              </w:rPr>
              <w:t xml:space="preserve"> band)</w:t>
            </w:r>
          </w:p>
          <w:p w14:paraId="281699DD" w14:textId="77777777" w:rsidR="002E4ECD" w:rsidRDefault="002E4ECD" w:rsidP="004B5CE9">
            <w:pPr>
              <w:pStyle w:val="CRCoverPage"/>
              <w:spacing w:after="0"/>
              <w:ind w:left="720"/>
              <w:rPr>
                <w:noProof/>
              </w:rPr>
            </w:pPr>
          </w:p>
        </w:tc>
      </w:tr>
      <w:tr w:rsidR="002E4ECD" w14:paraId="33FFEDC3" w14:textId="77777777" w:rsidTr="004B5CE9">
        <w:tc>
          <w:tcPr>
            <w:tcW w:w="2694" w:type="dxa"/>
            <w:gridSpan w:val="2"/>
            <w:tcBorders>
              <w:left w:val="single" w:sz="4" w:space="0" w:color="auto"/>
            </w:tcBorders>
          </w:tcPr>
          <w:p w14:paraId="19C41EC7" w14:textId="77777777" w:rsidR="002E4ECD" w:rsidRDefault="002E4ECD" w:rsidP="004B5CE9">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4B5CE9">
            <w:pPr>
              <w:pStyle w:val="CRCoverPage"/>
              <w:spacing w:after="0"/>
              <w:rPr>
                <w:noProof/>
                <w:sz w:val="8"/>
                <w:szCs w:val="8"/>
              </w:rPr>
            </w:pPr>
          </w:p>
        </w:tc>
      </w:tr>
      <w:tr w:rsidR="002E4ECD" w14:paraId="5C3CE019" w14:textId="77777777" w:rsidTr="004B5CE9">
        <w:tc>
          <w:tcPr>
            <w:tcW w:w="2694" w:type="dxa"/>
            <w:gridSpan w:val="2"/>
            <w:tcBorders>
              <w:left w:val="single" w:sz="4" w:space="0" w:color="auto"/>
              <w:bottom w:val="single" w:sz="4" w:space="0" w:color="auto"/>
            </w:tcBorders>
          </w:tcPr>
          <w:p w14:paraId="7C511353" w14:textId="77777777" w:rsidR="002E4ECD" w:rsidRDefault="002E4ECD" w:rsidP="004B5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2D7A7F2D" w:rsidR="002E4ECD" w:rsidRDefault="002E4ECD" w:rsidP="004B5CE9">
            <w:pPr>
              <w:pStyle w:val="CRCoverPage"/>
              <w:spacing w:after="0"/>
              <w:rPr>
                <w:noProof/>
              </w:rPr>
            </w:pPr>
            <w:r>
              <w:rPr>
                <w:noProof/>
              </w:rPr>
              <w:t>Feature will not be standardized</w:t>
            </w:r>
            <w:r w:rsidR="00C6704D">
              <w:rPr>
                <w:noProof/>
              </w:rPr>
              <w:t xml:space="preserve">. </w:t>
            </w:r>
            <w:r w:rsidR="001B75FB">
              <w:rPr>
                <w:noProof/>
              </w:rPr>
              <w:t>Also</w:t>
            </w:r>
            <w:r w:rsidR="006A38A5">
              <w:rPr>
                <w:noProof/>
              </w:rPr>
              <w:t>,</w:t>
            </w:r>
            <w:r w:rsidR="001B75FB">
              <w:rPr>
                <w:noProof/>
              </w:rPr>
              <w:t xml:space="preserve"> Betelgeuse </w:t>
            </w:r>
            <w:r w:rsidR="006A38A5">
              <w:rPr>
                <w:noProof/>
              </w:rPr>
              <w:t>may</w:t>
            </w:r>
            <w:r w:rsidR="001B75FB">
              <w:rPr>
                <w:noProof/>
              </w:rPr>
              <w:t xml:space="preserve"> go nov</w:t>
            </w:r>
            <w:r w:rsidR="00D34BDC">
              <w:rPr>
                <w:noProof/>
              </w:rPr>
              <w:t>a.</w:t>
            </w:r>
          </w:p>
        </w:tc>
      </w:tr>
      <w:tr w:rsidR="002E4ECD" w14:paraId="08528CB4" w14:textId="77777777" w:rsidTr="004B5CE9">
        <w:tc>
          <w:tcPr>
            <w:tcW w:w="2694" w:type="dxa"/>
            <w:gridSpan w:val="2"/>
          </w:tcPr>
          <w:p w14:paraId="266E13F9" w14:textId="77777777" w:rsidR="002E4ECD" w:rsidRDefault="002E4ECD" w:rsidP="004B5CE9">
            <w:pPr>
              <w:pStyle w:val="CRCoverPage"/>
              <w:spacing w:after="0"/>
              <w:rPr>
                <w:b/>
                <w:i/>
                <w:noProof/>
                <w:sz w:val="8"/>
                <w:szCs w:val="8"/>
              </w:rPr>
            </w:pPr>
          </w:p>
        </w:tc>
        <w:tc>
          <w:tcPr>
            <w:tcW w:w="6946" w:type="dxa"/>
            <w:gridSpan w:val="9"/>
          </w:tcPr>
          <w:p w14:paraId="6800F8B8" w14:textId="77777777" w:rsidR="002E4ECD" w:rsidRDefault="002E4ECD" w:rsidP="004B5CE9">
            <w:pPr>
              <w:pStyle w:val="CRCoverPage"/>
              <w:spacing w:after="0"/>
              <w:rPr>
                <w:noProof/>
                <w:sz w:val="8"/>
                <w:szCs w:val="8"/>
              </w:rPr>
            </w:pPr>
          </w:p>
        </w:tc>
      </w:tr>
      <w:tr w:rsidR="002E4ECD" w14:paraId="689510B6" w14:textId="77777777" w:rsidTr="004B5CE9">
        <w:tc>
          <w:tcPr>
            <w:tcW w:w="2694" w:type="dxa"/>
            <w:gridSpan w:val="2"/>
            <w:tcBorders>
              <w:top w:val="single" w:sz="4" w:space="0" w:color="auto"/>
              <w:left w:val="single" w:sz="4" w:space="0" w:color="auto"/>
            </w:tcBorders>
          </w:tcPr>
          <w:p w14:paraId="61EC9168" w14:textId="77777777" w:rsidR="002E4ECD" w:rsidRDefault="002E4ECD" w:rsidP="004B5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77777777" w:rsidR="002E4ECD" w:rsidRDefault="002E4ECD" w:rsidP="004B5CE9">
            <w:pPr>
              <w:pStyle w:val="CRCoverPage"/>
              <w:spacing w:after="0"/>
              <w:ind w:left="100"/>
              <w:rPr>
                <w:noProof/>
              </w:rPr>
            </w:pPr>
            <w:r>
              <w:rPr>
                <w:noProof/>
              </w:rPr>
              <w:t>3.1, 5.2A.2, 7.3A.2, 7.3A.3, 7.4A, 7.5A, 7.6A</w:t>
            </w:r>
          </w:p>
        </w:tc>
      </w:tr>
      <w:tr w:rsidR="002E4ECD" w14:paraId="5C477DDC" w14:textId="77777777" w:rsidTr="004B5CE9">
        <w:tc>
          <w:tcPr>
            <w:tcW w:w="2694" w:type="dxa"/>
            <w:gridSpan w:val="2"/>
            <w:tcBorders>
              <w:left w:val="single" w:sz="4" w:space="0" w:color="auto"/>
            </w:tcBorders>
          </w:tcPr>
          <w:p w14:paraId="39AF0F0D" w14:textId="77777777" w:rsidR="002E4ECD" w:rsidRDefault="002E4ECD" w:rsidP="004B5CE9">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4B5CE9">
            <w:pPr>
              <w:pStyle w:val="CRCoverPage"/>
              <w:spacing w:after="0"/>
              <w:rPr>
                <w:noProof/>
                <w:sz w:val="8"/>
                <w:szCs w:val="8"/>
              </w:rPr>
            </w:pPr>
          </w:p>
        </w:tc>
      </w:tr>
      <w:tr w:rsidR="002E4ECD" w14:paraId="654BEB9A" w14:textId="77777777" w:rsidTr="004B5CE9">
        <w:tc>
          <w:tcPr>
            <w:tcW w:w="2694" w:type="dxa"/>
            <w:gridSpan w:val="2"/>
            <w:tcBorders>
              <w:left w:val="single" w:sz="4" w:space="0" w:color="auto"/>
            </w:tcBorders>
          </w:tcPr>
          <w:p w14:paraId="3DB45789" w14:textId="77777777" w:rsidR="002E4ECD" w:rsidRDefault="002E4ECD" w:rsidP="004B5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4B5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4B5CE9">
            <w:pPr>
              <w:pStyle w:val="CRCoverPage"/>
              <w:spacing w:after="0"/>
              <w:jc w:val="center"/>
              <w:rPr>
                <w:b/>
                <w:caps/>
                <w:noProof/>
              </w:rPr>
            </w:pPr>
            <w:r>
              <w:rPr>
                <w:b/>
                <w:caps/>
                <w:noProof/>
              </w:rPr>
              <w:t>N</w:t>
            </w:r>
          </w:p>
        </w:tc>
        <w:tc>
          <w:tcPr>
            <w:tcW w:w="2977" w:type="dxa"/>
            <w:gridSpan w:val="4"/>
          </w:tcPr>
          <w:p w14:paraId="5DCC0745" w14:textId="77777777" w:rsidR="002E4ECD" w:rsidRDefault="002E4ECD" w:rsidP="004B5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4B5CE9">
            <w:pPr>
              <w:pStyle w:val="CRCoverPage"/>
              <w:spacing w:after="0"/>
              <w:ind w:left="99"/>
              <w:rPr>
                <w:noProof/>
              </w:rPr>
            </w:pPr>
          </w:p>
        </w:tc>
      </w:tr>
      <w:tr w:rsidR="002E4ECD" w14:paraId="71F41A2D" w14:textId="77777777" w:rsidTr="004B5CE9">
        <w:tc>
          <w:tcPr>
            <w:tcW w:w="2694" w:type="dxa"/>
            <w:gridSpan w:val="2"/>
            <w:tcBorders>
              <w:left w:val="single" w:sz="4" w:space="0" w:color="auto"/>
            </w:tcBorders>
          </w:tcPr>
          <w:p w14:paraId="2C9A70C0" w14:textId="77777777" w:rsidR="002E4ECD" w:rsidRDefault="002E4ECD" w:rsidP="004B5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4B5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4B5CE9">
            <w:pPr>
              <w:pStyle w:val="CRCoverPage"/>
              <w:spacing w:after="0"/>
              <w:jc w:val="center"/>
              <w:rPr>
                <w:b/>
                <w:caps/>
                <w:noProof/>
              </w:rPr>
            </w:pPr>
            <w:r>
              <w:rPr>
                <w:b/>
                <w:caps/>
                <w:noProof/>
              </w:rPr>
              <w:t>X</w:t>
            </w:r>
          </w:p>
        </w:tc>
        <w:tc>
          <w:tcPr>
            <w:tcW w:w="2977" w:type="dxa"/>
            <w:gridSpan w:val="4"/>
          </w:tcPr>
          <w:p w14:paraId="25EF24DB" w14:textId="77777777" w:rsidR="002E4ECD" w:rsidRDefault="002E4ECD" w:rsidP="004B5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4B5CE9">
            <w:pPr>
              <w:pStyle w:val="CRCoverPage"/>
              <w:spacing w:after="0"/>
              <w:ind w:left="99"/>
              <w:rPr>
                <w:noProof/>
              </w:rPr>
            </w:pPr>
            <w:r>
              <w:rPr>
                <w:noProof/>
              </w:rPr>
              <w:t xml:space="preserve">TS/TR ... CR ... </w:t>
            </w:r>
          </w:p>
        </w:tc>
      </w:tr>
      <w:tr w:rsidR="002E4ECD" w14:paraId="6081970F" w14:textId="77777777" w:rsidTr="004B5CE9">
        <w:tc>
          <w:tcPr>
            <w:tcW w:w="2694" w:type="dxa"/>
            <w:gridSpan w:val="2"/>
            <w:tcBorders>
              <w:left w:val="single" w:sz="4" w:space="0" w:color="auto"/>
            </w:tcBorders>
          </w:tcPr>
          <w:p w14:paraId="3C9D2204" w14:textId="77777777" w:rsidR="002E4ECD" w:rsidRDefault="002E4ECD" w:rsidP="004B5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4B5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4B5CE9">
            <w:pPr>
              <w:pStyle w:val="CRCoverPage"/>
              <w:spacing w:after="0"/>
              <w:jc w:val="center"/>
              <w:rPr>
                <w:b/>
                <w:caps/>
                <w:noProof/>
              </w:rPr>
            </w:pPr>
            <w:r>
              <w:rPr>
                <w:b/>
                <w:caps/>
                <w:noProof/>
              </w:rPr>
              <w:t>X</w:t>
            </w:r>
          </w:p>
        </w:tc>
        <w:tc>
          <w:tcPr>
            <w:tcW w:w="2977" w:type="dxa"/>
            <w:gridSpan w:val="4"/>
          </w:tcPr>
          <w:p w14:paraId="61D5F8E8" w14:textId="77777777" w:rsidR="002E4ECD" w:rsidRDefault="002E4ECD" w:rsidP="004B5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4B5CE9">
            <w:pPr>
              <w:pStyle w:val="CRCoverPage"/>
              <w:spacing w:after="0"/>
              <w:ind w:left="99"/>
              <w:rPr>
                <w:noProof/>
              </w:rPr>
            </w:pPr>
            <w:r>
              <w:rPr>
                <w:noProof/>
              </w:rPr>
              <w:t>TS/TR ... CR ...</w:t>
            </w:r>
          </w:p>
        </w:tc>
      </w:tr>
      <w:tr w:rsidR="002E4ECD" w14:paraId="511C9821" w14:textId="77777777" w:rsidTr="004B5CE9">
        <w:tc>
          <w:tcPr>
            <w:tcW w:w="2694" w:type="dxa"/>
            <w:gridSpan w:val="2"/>
            <w:tcBorders>
              <w:left w:val="single" w:sz="4" w:space="0" w:color="auto"/>
            </w:tcBorders>
          </w:tcPr>
          <w:p w14:paraId="668CFAF4" w14:textId="77777777" w:rsidR="002E4ECD" w:rsidRDefault="002E4ECD" w:rsidP="004B5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4B5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4B5CE9">
            <w:pPr>
              <w:pStyle w:val="CRCoverPage"/>
              <w:spacing w:after="0"/>
              <w:jc w:val="center"/>
              <w:rPr>
                <w:b/>
                <w:caps/>
                <w:noProof/>
              </w:rPr>
            </w:pPr>
            <w:r>
              <w:rPr>
                <w:b/>
                <w:caps/>
                <w:noProof/>
              </w:rPr>
              <w:t>X</w:t>
            </w:r>
          </w:p>
        </w:tc>
        <w:tc>
          <w:tcPr>
            <w:tcW w:w="2977" w:type="dxa"/>
            <w:gridSpan w:val="4"/>
          </w:tcPr>
          <w:p w14:paraId="6C4DB317" w14:textId="77777777" w:rsidR="002E4ECD" w:rsidRDefault="002E4ECD" w:rsidP="004B5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4B5CE9">
            <w:pPr>
              <w:pStyle w:val="CRCoverPage"/>
              <w:spacing w:after="0"/>
              <w:ind w:left="99"/>
              <w:rPr>
                <w:noProof/>
              </w:rPr>
            </w:pPr>
            <w:r>
              <w:rPr>
                <w:noProof/>
              </w:rPr>
              <w:t xml:space="preserve">TS/TR ... CR ... </w:t>
            </w:r>
          </w:p>
        </w:tc>
      </w:tr>
      <w:tr w:rsidR="002E4ECD" w14:paraId="2F084C6F" w14:textId="77777777" w:rsidTr="004B5CE9">
        <w:tc>
          <w:tcPr>
            <w:tcW w:w="2694" w:type="dxa"/>
            <w:gridSpan w:val="2"/>
            <w:tcBorders>
              <w:left w:val="single" w:sz="4" w:space="0" w:color="auto"/>
            </w:tcBorders>
          </w:tcPr>
          <w:p w14:paraId="51051B0E" w14:textId="77777777" w:rsidR="002E4ECD" w:rsidRDefault="002E4ECD" w:rsidP="004B5CE9">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4B5CE9">
            <w:pPr>
              <w:pStyle w:val="CRCoverPage"/>
              <w:spacing w:after="0"/>
              <w:rPr>
                <w:noProof/>
              </w:rPr>
            </w:pPr>
          </w:p>
        </w:tc>
      </w:tr>
      <w:tr w:rsidR="002E4ECD" w14:paraId="27BD3558" w14:textId="77777777" w:rsidTr="004B5CE9">
        <w:tc>
          <w:tcPr>
            <w:tcW w:w="2694" w:type="dxa"/>
            <w:gridSpan w:val="2"/>
            <w:tcBorders>
              <w:left w:val="single" w:sz="4" w:space="0" w:color="auto"/>
              <w:bottom w:val="single" w:sz="4" w:space="0" w:color="auto"/>
            </w:tcBorders>
          </w:tcPr>
          <w:p w14:paraId="6C690D99" w14:textId="77777777" w:rsidR="002E4ECD" w:rsidRDefault="002E4ECD" w:rsidP="004B5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69892DDB" w:rsidR="002E4ECD" w:rsidRDefault="00293815" w:rsidP="004B5CE9">
            <w:pPr>
              <w:pStyle w:val="CRCoverPage"/>
              <w:spacing w:after="0"/>
              <w:ind w:left="100"/>
              <w:rPr>
                <w:noProof/>
              </w:rPr>
            </w:pPr>
            <w:r>
              <w:rPr>
                <w:noProof/>
              </w:rPr>
              <w:t>Preclusions n</w:t>
            </w:r>
            <w:r w:rsidR="00A43B9B">
              <w:rPr>
                <w:noProof/>
              </w:rPr>
              <w:t>ot precluded</w:t>
            </w:r>
          </w:p>
        </w:tc>
      </w:tr>
      <w:tr w:rsidR="002E4ECD" w:rsidRPr="008863B9" w14:paraId="21EBA249" w14:textId="77777777" w:rsidTr="004B5CE9">
        <w:tc>
          <w:tcPr>
            <w:tcW w:w="2694" w:type="dxa"/>
            <w:gridSpan w:val="2"/>
            <w:tcBorders>
              <w:top w:val="single" w:sz="4" w:space="0" w:color="auto"/>
              <w:bottom w:val="single" w:sz="4" w:space="0" w:color="auto"/>
            </w:tcBorders>
          </w:tcPr>
          <w:p w14:paraId="20B437B4" w14:textId="77777777" w:rsidR="002E4ECD" w:rsidRPr="008863B9" w:rsidRDefault="002E4ECD" w:rsidP="004B5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4B5CE9">
            <w:pPr>
              <w:pStyle w:val="CRCoverPage"/>
              <w:spacing w:after="0"/>
              <w:ind w:left="100"/>
              <w:rPr>
                <w:noProof/>
                <w:sz w:val="8"/>
                <w:szCs w:val="8"/>
              </w:rPr>
            </w:pPr>
          </w:p>
        </w:tc>
      </w:tr>
      <w:tr w:rsidR="002E4ECD" w14:paraId="550A957F" w14:textId="77777777" w:rsidTr="004B5CE9">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4B5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4B5CE9">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6"/>
          <w:footnotePr>
            <w:numRestart w:val="eachSect"/>
          </w:footnotePr>
          <w:pgSz w:w="11907" w:h="16840" w:code="9"/>
          <w:pgMar w:top="1418" w:right="1134" w:bottom="1134" w:left="1134" w:header="680" w:footer="567" w:gutter="0"/>
          <w:cols w:space="720"/>
        </w:sectPr>
      </w:pPr>
    </w:p>
    <w:p w14:paraId="5B40FC0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71266CC" w14:textId="77777777" w:rsidR="002E4ECD" w:rsidRPr="00C04A08" w:rsidRDefault="002E4ECD" w:rsidP="002E4ECD">
      <w:pPr>
        <w:pStyle w:val="Heading2"/>
      </w:pPr>
      <w:bookmarkStart w:id="8" w:name="_Toc21340712"/>
      <w:bookmarkStart w:id="9" w:name="_Toc29805159"/>
      <w:bookmarkStart w:id="10" w:name="_Toc36456368"/>
      <w:bookmarkStart w:id="11" w:name="_Toc36469466"/>
      <w:bookmarkStart w:id="12" w:name="_Toc37253875"/>
      <w:bookmarkStart w:id="13" w:name="_Toc37322732"/>
      <w:bookmarkStart w:id="14" w:name="_Toc37324138"/>
      <w:bookmarkStart w:id="15" w:name="_Toc45889661"/>
      <w:bookmarkStart w:id="16" w:name="_Toc52196315"/>
      <w:bookmarkStart w:id="17" w:name="_Toc52197295"/>
      <w:bookmarkStart w:id="18" w:name="_Toc53173018"/>
      <w:bookmarkStart w:id="19" w:name="_Toc53173387"/>
      <w:r w:rsidRPr="00C04A08">
        <w:t>3.1</w:t>
      </w:r>
      <w:r w:rsidRPr="00C04A08">
        <w:tab/>
        <w:t>Definitions</w:t>
      </w:r>
      <w:bookmarkEnd w:id="8"/>
      <w:bookmarkEnd w:id="9"/>
      <w:bookmarkEnd w:id="10"/>
      <w:bookmarkEnd w:id="11"/>
      <w:bookmarkEnd w:id="12"/>
      <w:bookmarkEnd w:id="13"/>
      <w:bookmarkEnd w:id="14"/>
      <w:bookmarkEnd w:id="15"/>
      <w:bookmarkEnd w:id="16"/>
      <w:bookmarkEnd w:id="17"/>
      <w:bookmarkEnd w:id="18"/>
      <w:bookmarkEnd w:id="19"/>
    </w:p>
    <w:p w14:paraId="47FE856A" w14:textId="77777777" w:rsidR="002E4ECD" w:rsidRPr="00C04A08" w:rsidRDefault="002E4ECD" w:rsidP="002E4ECD">
      <w:r w:rsidRPr="00C04A08">
        <w:t xml:space="preserve">For the purposes of the present document, the terms and definitions given in </w:t>
      </w:r>
      <w:bookmarkStart w:id="20" w:name="OLE_LINK6"/>
      <w:bookmarkStart w:id="21" w:name="OLE_LINK7"/>
      <w:bookmarkStart w:id="22" w:name="OLE_LINK8"/>
      <w:r w:rsidRPr="00C04A08">
        <w:t xml:space="preserve">3GPP </w:t>
      </w:r>
      <w:bookmarkEnd w:id="20"/>
      <w:bookmarkEnd w:id="21"/>
      <w:bookmarkEnd w:id="22"/>
      <w:r w:rsidRPr="00C04A08">
        <w:t>TR 21.905 [1] and the following apply. A term defined in the present document takes precedence over the definition of the same term, if any, in 3GPP TR 21.905 [1].</w:t>
      </w:r>
    </w:p>
    <w:p w14:paraId="0A50FD2A" w14:textId="77777777" w:rsidR="002E4ECD" w:rsidRPr="00C04A08" w:rsidRDefault="002E4ECD" w:rsidP="002E4ECD">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600CFCF0" w14:textId="77777777" w:rsidR="002E4ECD" w:rsidRPr="00C04A08" w:rsidRDefault="002E4ECD" w:rsidP="002E4ECD">
      <w:r w:rsidRPr="00C04A08">
        <w:rPr>
          <w:b/>
          <w:bCs/>
          <w:lang w:val="en-US"/>
        </w:rPr>
        <w:t xml:space="preserve">Bidirectional spectrum: </w:t>
      </w:r>
      <w:r w:rsidRPr="00C04A08">
        <w:rPr>
          <w:lang w:val="en-US"/>
        </w:rPr>
        <w:t>UL/DL common spectrum in which the UE supports the configuration of uplink or downlink CCs.</w:t>
      </w:r>
    </w:p>
    <w:p w14:paraId="6D50645E" w14:textId="3BD9C799" w:rsidR="002E4ECD" w:rsidRDefault="002E4ECD" w:rsidP="002E4ECD">
      <w:pPr>
        <w:rPr>
          <w:ins w:id="23" w:author="Qualcomm" w:date="2021-04-28T09:22: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2CCAFB32" w14:textId="2B44A632" w:rsidR="009E0C1E" w:rsidRPr="00C04A08" w:rsidRDefault="009E0C1E" w:rsidP="002E4ECD">
      <w:pPr>
        <w:rPr>
          <w:lang w:eastAsia="zh-CN"/>
        </w:rPr>
      </w:pPr>
      <w:ins w:id="24" w:author="Qualcomm" w:date="2021-04-28T09:22:00Z">
        <w:r w:rsidRPr="00C04A08">
          <w:rPr>
            <w:b/>
            <w:bCs/>
            <w:lang w:eastAsia="zh-CN"/>
          </w:rPr>
          <w:t xml:space="preserve">Beam </w:t>
        </w:r>
      </w:ins>
      <w:ins w:id="25" w:author="Qualcomm" w:date="2021-04-28T09:23:00Z">
        <w:r>
          <w:rPr>
            <w:b/>
            <w:bCs/>
            <w:lang w:eastAsia="zh-CN"/>
          </w:rPr>
          <w:t>management reference signal</w:t>
        </w:r>
      </w:ins>
      <w:ins w:id="26" w:author="Qualcomm" w:date="2021-04-28T09:22:00Z">
        <w:r w:rsidRPr="00C04A08">
          <w:rPr>
            <w:b/>
            <w:bCs/>
            <w:lang w:eastAsia="zh-CN"/>
          </w:rPr>
          <w:t xml:space="preserve">: </w:t>
        </w:r>
      </w:ins>
      <w:ins w:id="27" w:author="Qualcomm" w:date="2021-04-28T09:28:00Z">
        <w:r w:rsidR="00993BDB" w:rsidRPr="00430B83">
          <w:rPr>
            <w:lang w:eastAsia="zh-CN"/>
          </w:rPr>
          <w:t>The DL signal</w:t>
        </w:r>
        <w:r w:rsidR="00993BDB">
          <w:rPr>
            <w:b/>
            <w:bCs/>
            <w:lang w:eastAsia="zh-CN"/>
          </w:rPr>
          <w:t xml:space="preserve"> </w:t>
        </w:r>
        <w:r w:rsidR="00993BDB">
          <w:rPr>
            <w:lang w:eastAsia="zh-CN"/>
          </w:rPr>
          <w:t>designated by the network for the UE to make measurements on</w:t>
        </w:r>
        <w:r w:rsidR="005B1E7A">
          <w:rPr>
            <w:lang w:eastAsia="zh-CN"/>
          </w:rPr>
          <w:t xml:space="preserve"> for the purpose of </w:t>
        </w:r>
      </w:ins>
      <w:ins w:id="28" w:author="Qualcomm" w:date="2021-04-28T09:29:00Z">
        <w:r w:rsidR="005B1E7A">
          <w:rPr>
            <w:lang w:eastAsia="zh-CN"/>
          </w:rPr>
          <w:t xml:space="preserve">selecting </w:t>
        </w:r>
        <w:r w:rsidR="000F580F">
          <w:rPr>
            <w:lang w:eastAsia="zh-CN"/>
          </w:rPr>
          <w:t>its DL beam</w:t>
        </w:r>
        <w:r w:rsidR="005421D2">
          <w:rPr>
            <w:lang w:eastAsia="zh-CN"/>
          </w:rPr>
          <w:t>(s)</w:t>
        </w:r>
        <w:r w:rsidR="000F580F">
          <w:rPr>
            <w:lang w:eastAsia="zh-CN"/>
          </w:rPr>
          <w:t xml:space="preserve">. </w:t>
        </w:r>
      </w:ins>
    </w:p>
    <w:p w14:paraId="40275A8B" w14:textId="77777777" w:rsidR="002E4ECD" w:rsidRPr="00C04A08" w:rsidRDefault="002E4ECD" w:rsidP="002E4ECD">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40C94BA8" w14:textId="77777777" w:rsidR="002E4ECD" w:rsidRPr="00C04A08" w:rsidRDefault="002E4ECD" w:rsidP="002E4ECD">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0568389D" w14:textId="77777777" w:rsidR="002E4ECD" w:rsidRPr="00C04A08" w:rsidRDefault="002E4ECD" w:rsidP="002E4ECD">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0A508494" w14:textId="77777777" w:rsidR="002E4ECD" w:rsidRPr="00C04A08" w:rsidRDefault="002E4ECD" w:rsidP="002E4ECD">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4DFAD551" w14:textId="77777777" w:rsidR="002E4ECD" w:rsidRDefault="002E4ECD" w:rsidP="002E4ECD">
      <w:pPr>
        <w:pStyle w:val="NO"/>
      </w:pPr>
      <w:r w:rsidRPr="00C04A08">
        <w:t>NOTE:</w:t>
      </w:r>
      <w:r w:rsidRPr="00C04A08">
        <w:tab/>
        <w:t>Carriers aggregated in each band can be contiguous or non-contiguous.</w:t>
      </w:r>
    </w:p>
    <w:p w14:paraId="2AD65D11" w14:textId="77777777" w:rsidR="002E4ECD" w:rsidRDefault="002E4ECD" w:rsidP="002E4ECD">
      <w:pPr>
        <w:rPr>
          <w:ins w:id="29" w:author="Qualcomm" w:date="2021-03-08T13:47:00Z"/>
          <w:b/>
        </w:rPr>
      </w:pPr>
      <w:ins w:id="30" w:author="Qualcomm" w:date="2021-03-08T13:48:00Z">
        <w:r w:rsidRPr="00E76191">
          <w:rPr>
            <w:b/>
          </w:rPr>
          <w:t>CBM (Common Beam Management)</w:t>
        </w:r>
        <w:r>
          <w:rPr>
            <w:b/>
          </w:rPr>
          <w:t>:</w:t>
        </w:r>
        <w:r w:rsidRPr="00E76191">
          <w:rPr>
            <w:b/>
          </w:rPr>
          <w:t xml:space="preserve"> </w:t>
        </w:r>
        <w:r w:rsidRPr="00430B83">
          <w:rPr>
            <w:bCs/>
          </w:rPr>
          <w:t>A UE that supports inter-band CA with CBM selects its DL Rx beam(s) for all CCs in all configured bands based on DL measurements made in the only CC configured with the reference signal for beam management</w:t>
        </w:r>
        <w:r w:rsidRPr="00E76191">
          <w:rPr>
            <w:b/>
          </w:rPr>
          <w:t>.</w:t>
        </w:r>
      </w:ins>
    </w:p>
    <w:p w14:paraId="7CBD2A71" w14:textId="77777777" w:rsidR="002E4ECD" w:rsidRPr="00C04A08" w:rsidRDefault="002E4ECD" w:rsidP="002E4ECD">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00122605" w14:textId="77777777" w:rsidR="002E4ECD" w:rsidRPr="00C04A08" w:rsidRDefault="002E4ECD" w:rsidP="002E4ECD">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53492FC2" w14:textId="77777777" w:rsidR="002E4ECD" w:rsidRPr="00C04A08" w:rsidRDefault="002E4ECD" w:rsidP="002E4ECD">
      <w:r w:rsidRPr="00C04A08">
        <w:rPr>
          <w:b/>
        </w:rPr>
        <w:t xml:space="preserve">EIRP(Link=Spherical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39BA0A2F" w14:textId="77777777" w:rsidR="002E4ECD" w:rsidRPr="00C04A08" w:rsidRDefault="002E4ECD" w:rsidP="002E4ECD">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12572FC" w14:textId="77777777" w:rsidR="002E4ECD" w:rsidRPr="00C04A08" w:rsidRDefault="002E4ECD" w:rsidP="002E4ECD">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4B8F316" w14:textId="77777777" w:rsidR="002E4ECD" w:rsidRPr="00C04A08" w:rsidRDefault="002E4ECD" w:rsidP="002E4ECD">
      <w:pPr>
        <w:pStyle w:val="NO"/>
      </w:pPr>
      <w:r w:rsidRPr="00C04A08">
        <w:t>NOTE 1:</w:t>
      </w:r>
      <w:r w:rsidRPr="00C04A08">
        <w:tab/>
        <w:t>The sensitivity is the minimum received power level at which specific requirement is met.</w:t>
      </w:r>
    </w:p>
    <w:p w14:paraId="465235AF" w14:textId="77777777" w:rsidR="002E4ECD" w:rsidRPr="00C04A08" w:rsidRDefault="002E4ECD" w:rsidP="002E4ECD">
      <w:pPr>
        <w:pStyle w:val="NO"/>
      </w:pPr>
      <w:r w:rsidRPr="00C04A08">
        <w:t>NOTE 2:</w:t>
      </w:r>
      <w:r w:rsidRPr="00C04A08">
        <w:tab/>
        <w:t xml:space="preserve">Isotropic directivity is equal in all directions (i.e. 0 </w:t>
      </w:r>
      <w:proofErr w:type="spellStart"/>
      <w:r w:rsidRPr="00C04A08">
        <w:t>dBi</w:t>
      </w:r>
      <w:proofErr w:type="spellEnd"/>
      <w:r w:rsidRPr="00C04A08">
        <w:t>).</w:t>
      </w:r>
    </w:p>
    <w:p w14:paraId="5AE2583C" w14:textId="77777777" w:rsidR="002E4ECD" w:rsidRDefault="002E4ECD" w:rsidP="002E4ECD">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85FD196" w14:textId="0820C592" w:rsidR="002E4ECD" w:rsidRPr="00C04A08" w:rsidRDefault="002E4ECD" w:rsidP="002E4ECD">
      <w:pPr>
        <w:rPr>
          <w:lang w:eastAsia="zh-CN"/>
        </w:rPr>
      </w:pPr>
      <w:bookmarkStart w:id="31" w:name="OLE_LINK13"/>
      <w:bookmarkStart w:id="32" w:name="OLE_LINK14"/>
      <w:r w:rsidRPr="00430B83">
        <w:rPr>
          <w:b/>
          <w:bCs/>
          <w:lang w:eastAsia="zh-CN"/>
        </w:rPr>
        <w:lastRenderedPageBreak/>
        <w:t>IBM</w:t>
      </w:r>
      <w:ins w:id="33" w:author="Qualcomm" w:date="2021-03-08T13:48:00Z">
        <w:r>
          <w:rPr>
            <w:b/>
            <w:bCs/>
            <w:lang w:eastAsia="zh-CN"/>
          </w:rPr>
          <w:t xml:space="preserve"> </w:t>
        </w:r>
      </w:ins>
      <w:r w:rsidRPr="00430B83">
        <w:rPr>
          <w:b/>
          <w:bCs/>
          <w:lang w:eastAsia="zh-CN"/>
        </w:rPr>
        <w:t>(Independent Beam Management):</w:t>
      </w:r>
      <w:r>
        <w:rPr>
          <w:lang w:eastAsia="zh-CN"/>
        </w:rPr>
        <w:t xml:space="preserve"> </w:t>
      </w:r>
      <w:r w:rsidRPr="00695740">
        <w:rPr>
          <w:lang w:eastAsia="zh-CN"/>
        </w:rPr>
        <w:t xml:space="preserve">A UE that supports inter-band CA with IBM selects its DL Rx beam(s) for all CCs in each configured band based on </w:t>
      </w:r>
      <w:bookmarkStart w:id="34" w:name="_Hlk70520000"/>
      <w:r w:rsidRPr="00695740">
        <w:rPr>
          <w:lang w:eastAsia="zh-CN"/>
        </w:rPr>
        <w:t>DL reference signal</w:t>
      </w:r>
      <w:del w:id="35" w:author="Qualcomm" w:date="2021-04-28T16:33:00Z">
        <w:r w:rsidRPr="00695740" w:rsidDel="00A60900">
          <w:rPr>
            <w:lang w:eastAsia="zh-CN"/>
          </w:rPr>
          <w:delText>s</w:delText>
        </w:r>
      </w:del>
      <w:r w:rsidRPr="00695740">
        <w:rPr>
          <w:lang w:eastAsia="zh-CN"/>
        </w:rPr>
        <w:t xml:space="preserve"> measurements made in that band</w:t>
      </w:r>
      <w:bookmarkEnd w:id="34"/>
      <w:r w:rsidRPr="00695740">
        <w:rPr>
          <w:lang w:eastAsia="zh-CN"/>
        </w:rPr>
        <w:t>.</w:t>
      </w:r>
    </w:p>
    <w:bookmarkEnd w:id="31"/>
    <w:bookmarkEnd w:id="32"/>
    <w:p w14:paraId="4EF82E86" w14:textId="77777777" w:rsidR="002E4ECD" w:rsidRPr="00C04A08" w:rsidRDefault="002E4ECD" w:rsidP="002E4ECD">
      <w:r w:rsidRPr="00C04A08">
        <w:rPr>
          <w:b/>
        </w:rPr>
        <w:t>Inter-band carrier aggregation:</w:t>
      </w:r>
      <w:r w:rsidRPr="00C04A08">
        <w:t xml:space="preserve"> Carrier aggregation of component carriers in different operating bands</w:t>
      </w:r>
      <w:r w:rsidRPr="00C04A08">
        <w:rPr>
          <w:rFonts w:hint="eastAsia"/>
        </w:rPr>
        <w:t>.</w:t>
      </w:r>
    </w:p>
    <w:p w14:paraId="221DAC04" w14:textId="77777777" w:rsidR="002E4ECD" w:rsidRPr="00C04A08" w:rsidRDefault="002E4ECD" w:rsidP="002E4ECD">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675CC70E" w14:textId="77777777" w:rsidR="002E4ECD" w:rsidRPr="00C04A08" w:rsidRDefault="002E4ECD" w:rsidP="002E4ECD">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6D4D475D" w14:textId="77777777" w:rsidR="002E4ECD" w:rsidRPr="00C04A08" w:rsidRDefault="002E4ECD" w:rsidP="002E4ECD">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8B7AE79" w14:textId="77777777" w:rsidR="002E4ECD" w:rsidRPr="00C04A08" w:rsidRDefault="002E4ECD" w:rsidP="002E4ECD">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49AD432E" w14:textId="77777777" w:rsidR="002E4ECD" w:rsidRPr="00C04A08" w:rsidRDefault="002E4ECD" w:rsidP="002E4ECD">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16F712C8" w14:textId="77777777" w:rsidR="002E4ECD" w:rsidRPr="00C04A08" w:rsidRDefault="002E4ECD" w:rsidP="002E4ECD">
      <w:r w:rsidRPr="00C04A08">
        <w:rPr>
          <w:b/>
        </w:rPr>
        <w:t>radiated interface boundary</w:t>
      </w:r>
      <w:r w:rsidRPr="00C04A08">
        <w:t>: operating band specific radiated requirements reference point where the radiated requirements apply</w:t>
      </w:r>
    </w:p>
    <w:p w14:paraId="1F9838AF" w14:textId="77777777" w:rsidR="002E4ECD" w:rsidRPr="00C04A08" w:rsidRDefault="002E4ECD" w:rsidP="002E4ECD">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2DC343A1" w14:textId="77777777" w:rsidR="002E4ECD" w:rsidRPr="00C04A08" w:rsidRDefault="002E4ECD" w:rsidP="002E4ECD">
      <w:r w:rsidRPr="00C04A08">
        <w:rPr>
          <w:b/>
        </w:rPr>
        <w:t>RX beam peak direction</w:t>
      </w:r>
      <w:r w:rsidRPr="00C04A08">
        <w:t>: direction where the maximum total component of RSRP and thus best total component of EIS is found</w:t>
      </w:r>
    </w:p>
    <w:p w14:paraId="370637DA" w14:textId="77777777" w:rsidR="002E4ECD" w:rsidRPr="00C04A08" w:rsidRDefault="002E4ECD" w:rsidP="002E4ECD">
      <w:r w:rsidRPr="00C04A08">
        <w:rPr>
          <w:b/>
        </w:rPr>
        <w:t>Sub-block:</w:t>
      </w:r>
      <w:r w:rsidRPr="00C04A08">
        <w:t xml:space="preserve"> This is one contiguous allocated block of spectrum for transmission and reception by the same UE. There may be multiple instances of sub-blocks within an RF bandwidth.</w:t>
      </w:r>
    </w:p>
    <w:p w14:paraId="0499812A" w14:textId="77777777" w:rsidR="002E4ECD" w:rsidRPr="00C04A08" w:rsidRDefault="002E4ECD" w:rsidP="002E4ECD">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0FFCC901" w14:textId="77777777" w:rsidR="002E4ECD" w:rsidRPr="00C04A08" w:rsidRDefault="002E4ECD" w:rsidP="002E4ECD">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6FB7ED4C" w14:textId="77777777" w:rsidR="002E4ECD" w:rsidRPr="00C04A08" w:rsidRDefault="002E4ECD" w:rsidP="002E4ECD">
      <w:pPr>
        <w:pStyle w:val="NO"/>
      </w:pPr>
      <w:r w:rsidRPr="00C04A08">
        <w:t>NOTE:</w:t>
      </w:r>
      <w:r w:rsidRPr="00C04A08">
        <w:tab/>
        <w:t>For requirements based on EIRP/EIS, the radiated interface boundary is associated to the far-field region</w:t>
      </w:r>
    </w:p>
    <w:p w14:paraId="7E1776D0" w14:textId="77777777" w:rsidR="002E4ECD" w:rsidRPr="00C04A08" w:rsidRDefault="002E4ECD" w:rsidP="002E4ECD">
      <w:r w:rsidRPr="00C04A08">
        <w:rPr>
          <w:b/>
        </w:rPr>
        <w:t>UE transmission bandwidth configuration:</w:t>
      </w:r>
      <w:r w:rsidRPr="00C04A08">
        <w:t xml:space="preserve"> Set of resource blocks located within the UE channel bandwidth which may be used for transmitting or receiving by the UE.</w:t>
      </w:r>
    </w:p>
    <w:p w14:paraId="653613A7" w14:textId="77777777" w:rsidR="002E4ECD" w:rsidRDefault="002E4ECD" w:rsidP="002E4ECD">
      <w:pPr>
        <w:overflowPunct w:val="0"/>
        <w:autoSpaceDE w:val="0"/>
        <w:autoSpaceDN w:val="0"/>
        <w:adjustRightInd w:val="0"/>
        <w:textAlignment w:val="baseline"/>
        <w:rPr>
          <w:rFonts w:eastAsia="SimSun"/>
          <w:i/>
          <w:color w:val="0000FF"/>
        </w:rPr>
      </w:pPr>
      <w:r w:rsidRPr="00C04A08">
        <w:rPr>
          <w:b/>
        </w:rPr>
        <w:t>Vehicular UE:</w:t>
      </w:r>
      <w:r w:rsidRPr="00C04A08">
        <w:t xml:space="preserve"> A UE embedded in a vehicle</w:t>
      </w: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36" w:name="_Toc21340724"/>
      <w:bookmarkStart w:id="37" w:name="_Toc29805171"/>
      <w:bookmarkStart w:id="38" w:name="_Toc36456380"/>
      <w:bookmarkStart w:id="39" w:name="_Toc36469478"/>
      <w:bookmarkStart w:id="40" w:name="_Toc37253887"/>
      <w:bookmarkStart w:id="41" w:name="_Toc37322744"/>
      <w:bookmarkStart w:id="42" w:name="_Toc37324150"/>
      <w:bookmarkStart w:id="43" w:name="_Toc45889673"/>
      <w:bookmarkStart w:id="44" w:name="_Toc52196327"/>
      <w:bookmarkStart w:id="45" w:name="_Toc52197307"/>
      <w:bookmarkStart w:id="46" w:name="_Toc53173030"/>
      <w:bookmarkStart w:id="47" w:name="_Toc53173399"/>
      <w:bookmarkStart w:id="48" w:name="_Toc61119388"/>
      <w:bookmarkStart w:id="49" w:name="_Toc61119770"/>
      <w:r w:rsidRPr="00C04A08">
        <w:t>5.2A.2</w:t>
      </w:r>
      <w:r w:rsidRPr="00C04A08">
        <w:tab/>
      </w:r>
      <w:bookmarkEnd w:id="36"/>
      <w:bookmarkEnd w:id="37"/>
      <w:bookmarkEnd w:id="38"/>
      <w:bookmarkEnd w:id="39"/>
      <w:bookmarkEnd w:id="40"/>
      <w:bookmarkEnd w:id="41"/>
      <w:bookmarkEnd w:id="42"/>
      <w:bookmarkEnd w:id="43"/>
      <w:r w:rsidRPr="00C04A08">
        <w:t>Inter-band CA</w:t>
      </w:r>
      <w:bookmarkEnd w:id="44"/>
      <w:bookmarkEnd w:id="45"/>
      <w:bookmarkEnd w:id="46"/>
      <w:bookmarkEnd w:id="47"/>
      <w:bookmarkEnd w:id="48"/>
      <w:bookmarkEnd w:id="49"/>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75615BD" w:rsidR="002E4ECD" w:rsidRPr="00C04A08" w:rsidRDefault="002E4ECD" w:rsidP="002E4ECD">
      <w:r w:rsidRPr="00C04A08">
        <w:t xml:space="preserve">Beam management type is according to UE capability declaration </w:t>
      </w:r>
      <w:r w:rsidRPr="00C04A08">
        <w:rPr>
          <w:i/>
          <w:iCs/>
        </w:rPr>
        <w:t>[</w:t>
      </w:r>
      <w:proofErr w:type="gramStart"/>
      <w:r w:rsidRPr="00C04A08">
        <w:rPr>
          <w:i/>
          <w:iCs/>
        </w:rPr>
        <w:t>IE..</w:t>
      </w:r>
      <w:proofErr w:type="gramEnd"/>
      <w:r w:rsidRPr="00C04A08">
        <w:rPr>
          <w:i/>
          <w:iCs/>
        </w:rPr>
        <w:t>]</w:t>
      </w:r>
      <w:r w:rsidRPr="00C04A08">
        <w:t xml:space="preserve">. </w:t>
      </w:r>
      <w:del w:id="50" w:author="Qualcomm" w:date="2021-03-08T13:51:00Z">
        <w:r w:rsidRPr="00C04A08" w:rsidDel="007F5A78">
          <w:delText>The requirements in the following clauses are only applicable to inter-band CA with IBM type.</w:delText>
        </w:r>
      </w:del>
    </w:p>
    <w:p w14:paraId="295E89EE" w14:textId="77777777" w:rsidR="002E4ECD" w:rsidRPr="00C04A08" w:rsidRDefault="002E4ECD" w:rsidP="002E4ECD">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6F2" w:rsidRPr="00C04A08" w14:paraId="07A9A370"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AF76F2" w:rsidRPr="00C04A08" w:rsidRDefault="00AF76F2" w:rsidP="004B5CE9">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AF76F2" w:rsidRPr="00C04A08" w:rsidRDefault="00AF76F2" w:rsidP="004B5CE9">
            <w:pPr>
              <w:pStyle w:val="TAH"/>
              <w:rPr>
                <w:rFonts w:cs="Arial"/>
              </w:rPr>
            </w:pPr>
            <w:r w:rsidRPr="00C04A08">
              <w:rPr>
                <w:rFonts w:cs="Arial"/>
              </w:rPr>
              <w:t>NR Band</w:t>
            </w:r>
          </w:p>
          <w:p w14:paraId="22A5FDD1" w14:textId="77777777" w:rsidR="00AF76F2" w:rsidRPr="00C04A08" w:rsidRDefault="00AF76F2" w:rsidP="004B5CE9">
            <w:pPr>
              <w:pStyle w:val="TAH"/>
              <w:rPr>
                <w:rFonts w:eastAsia="MS Mincho" w:cs="Arial"/>
              </w:rPr>
            </w:pPr>
            <w:r w:rsidRPr="00C04A08">
              <w:rPr>
                <w:rFonts w:cs="Arial"/>
              </w:rPr>
              <w:t>(Table 5.2-1)</w:t>
            </w:r>
          </w:p>
        </w:tc>
      </w:tr>
      <w:tr w:rsidR="00AF76F2" w:rsidRPr="00C04A08" w14:paraId="59940823" w14:textId="77777777" w:rsidTr="00AF76F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77777777" w:rsidR="00AF76F2" w:rsidRPr="00C04A08" w:rsidRDefault="00AF76F2" w:rsidP="004B5CE9">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31C4FA6F" w14:textId="77777777" w:rsidR="00AF76F2" w:rsidRPr="00C04A08" w:rsidRDefault="00AF76F2" w:rsidP="004B5CE9">
            <w:pPr>
              <w:pStyle w:val="TAC"/>
              <w:rPr>
                <w:rFonts w:eastAsia="MS Mincho"/>
              </w:rPr>
            </w:pPr>
            <w:r w:rsidRPr="00C04A08">
              <w:t>n260, n261</w:t>
            </w:r>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BD4EDA4" w14:textId="77777777" w:rsidR="002E4ECD" w:rsidRDefault="002E4ECD" w:rsidP="002E4ECD">
      <w:pPr>
        <w:spacing w:after="0"/>
        <w:rPr>
          <w:noProof/>
        </w:rPr>
      </w:pPr>
      <w:r>
        <w:rPr>
          <w:noProof/>
        </w:rPr>
        <w:br w:type="page"/>
      </w:r>
    </w:p>
    <w:p w14:paraId="52AD5FC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03F4B46" w14:textId="77777777" w:rsidR="002E4ECD" w:rsidRPr="00C04A08" w:rsidRDefault="002E4ECD" w:rsidP="002E4ECD">
      <w:pPr>
        <w:pStyle w:val="Heading3"/>
      </w:pPr>
      <w:bookmarkStart w:id="51" w:name="_Toc21340951"/>
      <w:bookmarkStart w:id="52" w:name="_Toc29805399"/>
      <w:bookmarkStart w:id="53" w:name="_Toc36456608"/>
      <w:bookmarkStart w:id="54" w:name="_Toc36469706"/>
      <w:bookmarkStart w:id="55" w:name="_Toc37254115"/>
      <w:bookmarkStart w:id="56" w:name="_Toc37322974"/>
      <w:bookmarkStart w:id="57" w:name="_Toc37324380"/>
      <w:bookmarkStart w:id="58" w:name="_Toc45889903"/>
      <w:bookmarkStart w:id="59" w:name="_Toc52196578"/>
      <w:bookmarkStart w:id="60" w:name="_Toc52197558"/>
      <w:bookmarkStart w:id="61" w:name="_Toc53173281"/>
      <w:bookmarkStart w:id="62" w:name="_Toc53173650"/>
      <w:bookmarkStart w:id="63" w:name="_Toc61119652"/>
      <w:bookmarkStart w:id="64" w:name="_Toc61120034"/>
      <w:r w:rsidRPr="00C04A08">
        <w:t>7.3A.2</w:t>
      </w:r>
      <w:r w:rsidRPr="00C04A08">
        <w:tab/>
        <w:t>Reference sensitivity power level for CA</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737A64D" w14:textId="77777777" w:rsidR="002E4ECD" w:rsidRPr="00C04A08" w:rsidRDefault="002E4ECD" w:rsidP="002E4ECD">
      <w:pPr>
        <w:pStyle w:val="Heading4"/>
      </w:pPr>
      <w:bookmarkStart w:id="65" w:name="_Toc21340952"/>
      <w:bookmarkStart w:id="66" w:name="_Toc29805400"/>
      <w:bookmarkStart w:id="67" w:name="_Toc36456609"/>
      <w:bookmarkStart w:id="68" w:name="_Toc36469707"/>
      <w:bookmarkStart w:id="69" w:name="_Toc37254116"/>
      <w:bookmarkStart w:id="70" w:name="_Toc37322975"/>
      <w:bookmarkStart w:id="71" w:name="_Toc37324381"/>
      <w:bookmarkStart w:id="72" w:name="_Toc45889904"/>
      <w:bookmarkStart w:id="73" w:name="_Toc52196579"/>
      <w:bookmarkStart w:id="74" w:name="_Toc52197559"/>
      <w:bookmarkStart w:id="75" w:name="_Toc53173282"/>
      <w:bookmarkStart w:id="76" w:name="_Toc53173651"/>
      <w:bookmarkStart w:id="77" w:name="_Toc61119653"/>
      <w:bookmarkStart w:id="78" w:name="_Toc61120035"/>
      <w:r w:rsidRPr="00C04A08">
        <w:t>7.3A.2.1</w:t>
      </w:r>
      <w:r w:rsidRPr="00C04A08">
        <w:tab/>
        <w:t>Intra-band contiguous CA</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CF3CB10" w14:textId="77777777" w:rsidR="002E4ECD" w:rsidRPr="00C04A08" w:rsidRDefault="002E4ECD" w:rsidP="002E4ECD">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1FC1FEA7" w14:textId="77777777" w:rsidR="002E4ECD" w:rsidRPr="00C04A08" w:rsidRDefault="002E4ECD" w:rsidP="002E4ECD">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3B8EACF0" w14:textId="77777777" w:rsidTr="004B5CE9">
        <w:trPr>
          <w:trHeight w:val="187"/>
          <w:jc w:val="center"/>
        </w:trPr>
        <w:tc>
          <w:tcPr>
            <w:tcW w:w="4923" w:type="dxa"/>
            <w:vAlign w:val="center"/>
          </w:tcPr>
          <w:p w14:paraId="70531E56" w14:textId="77777777" w:rsidR="002E4ECD" w:rsidRPr="00C04A08" w:rsidRDefault="002E4ECD" w:rsidP="004B5CE9">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3FBFC8FF" w14:textId="77777777" w:rsidR="002E4ECD" w:rsidRPr="00C04A08" w:rsidRDefault="002E4ECD" w:rsidP="004B5CE9">
            <w:pPr>
              <w:pStyle w:val="TAH"/>
            </w:pPr>
            <w:r w:rsidRPr="00C04A08">
              <w:t>(dB)</w:t>
            </w:r>
          </w:p>
        </w:tc>
      </w:tr>
      <w:tr w:rsidR="002E4ECD" w:rsidRPr="00C04A08" w14:paraId="48BBE6D5" w14:textId="77777777" w:rsidTr="004B5CE9">
        <w:trPr>
          <w:trHeight w:val="187"/>
          <w:jc w:val="center"/>
        </w:trPr>
        <w:tc>
          <w:tcPr>
            <w:tcW w:w="4923" w:type="dxa"/>
            <w:vAlign w:val="center"/>
          </w:tcPr>
          <w:p w14:paraId="6B8D45E8" w14:textId="77777777" w:rsidR="002E4ECD" w:rsidRPr="00C04A08" w:rsidRDefault="002E4ECD" w:rsidP="004B5CE9">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25BFC381" w14:textId="77777777" w:rsidR="002E4ECD" w:rsidRPr="00C04A08" w:rsidRDefault="002E4ECD" w:rsidP="004B5CE9">
            <w:pPr>
              <w:pStyle w:val="TAC"/>
              <w:rPr>
                <w:bCs/>
              </w:rPr>
            </w:pPr>
            <w:r w:rsidRPr="00C04A08">
              <w:rPr>
                <w:bCs/>
              </w:rPr>
              <w:t>0.0</w:t>
            </w:r>
          </w:p>
        </w:tc>
      </w:tr>
      <w:tr w:rsidR="002E4ECD" w:rsidRPr="00C04A08" w14:paraId="7AD8E4A6" w14:textId="77777777" w:rsidTr="004B5CE9">
        <w:trPr>
          <w:trHeight w:val="187"/>
          <w:jc w:val="center"/>
        </w:trPr>
        <w:tc>
          <w:tcPr>
            <w:tcW w:w="4923" w:type="dxa"/>
            <w:vAlign w:val="center"/>
          </w:tcPr>
          <w:p w14:paraId="6B935158" w14:textId="77777777" w:rsidR="002E4ECD" w:rsidRPr="00C04A08" w:rsidRDefault="002E4ECD" w:rsidP="004B5CE9">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tcBorders>
              <w:bottom w:val="single" w:sz="4" w:space="0" w:color="auto"/>
            </w:tcBorders>
            <w:shd w:val="clear" w:color="auto" w:fill="auto"/>
            <w:vAlign w:val="center"/>
          </w:tcPr>
          <w:p w14:paraId="0DA48041" w14:textId="77777777" w:rsidR="002E4ECD" w:rsidRPr="00C04A08" w:rsidRDefault="002E4ECD" w:rsidP="004B5CE9">
            <w:pPr>
              <w:pStyle w:val="TAC"/>
              <w:rPr>
                <w:bCs/>
              </w:rPr>
            </w:pPr>
            <w:r w:rsidRPr="00C04A08">
              <w:rPr>
                <w:bCs/>
              </w:rPr>
              <w:t>0.5</w:t>
            </w:r>
          </w:p>
        </w:tc>
      </w:tr>
    </w:tbl>
    <w:p w14:paraId="6DC8A67E" w14:textId="77777777" w:rsidR="002E4ECD" w:rsidRPr="00C04A08" w:rsidRDefault="002E4ECD" w:rsidP="002E4ECD"/>
    <w:p w14:paraId="45A82915" w14:textId="77777777" w:rsidR="002E4ECD" w:rsidRPr="00C04A08" w:rsidRDefault="002E4ECD" w:rsidP="002E4ECD">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5F3CE777" w14:textId="77777777" w:rsidR="002E4ECD" w:rsidRPr="00C04A08" w:rsidRDefault="002E4ECD" w:rsidP="002E4ECD">
      <w:pPr>
        <w:rPr>
          <w:rFonts w:eastAsia="Malgun Gothic"/>
        </w:rPr>
      </w:pPr>
      <w:r w:rsidRPr="00C04A08">
        <w:rPr>
          <w:rFonts w:eastAsia="Malgun Gothic"/>
        </w:rPr>
        <w:t>For each component carrier in the intra-band non-contiguous carrier aggregation, the throughput shall be ≥ 95 % of the maximum throughput of the reference measurement channels as specified in Annexes A.2.3.2 and A.3.3.2 (with one sided dynamic OCNG Pattern OP.1 TDD for the DL-signal</w:t>
      </w:r>
      <w:r w:rsidRPr="00C04A08">
        <w:t xml:space="preserve"> </w:t>
      </w:r>
      <w:r w:rsidRPr="00C04A08">
        <w:rPr>
          <w:rFonts w:eastAsia="Malgun Gothic"/>
        </w:rPr>
        <w:t xml:space="preserve">as described in Annex A.5.2.1) with peak reference sensitivity values determined from clause 7.3.2, and relaxation applied to peak reference sensitivity requirement as specified in Table 7.3A.2.2-1. </w:t>
      </w:r>
      <w:r w:rsidRPr="00C04A08">
        <w:rPr>
          <w:rFonts w:eastAsia="SimSun"/>
        </w:rPr>
        <w:t xml:space="preserve">The </w:t>
      </w:r>
      <w:r w:rsidRPr="00C04A08">
        <w:t>configured downlink spectrum</w:t>
      </w:r>
      <w:r w:rsidRPr="00C04A08">
        <w:rPr>
          <w:rFonts w:eastAsia="SimSun"/>
        </w:rPr>
        <w:t xml:space="preserve"> is defined as the frequency band from the lowest edge of the lowest CC to the upper edge of the highest CC of all UL and DL configured CCs.</w:t>
      </w:r>
    </w:p>
    <w:p w14:paraId="3E889C18" w14:textId="77777777" w:rsidR="002E4ECD" w:rsidRPr="00C04A08" w:rsidRDefault="002E4ECD" w:rsidP="002E4ECD">
      <w:pPr>
        <w:pStyle w:val="TH"/>
      </w:pPr>
      <w:r w:rsidRPr="00C04A08">
        <w:t>Table 7.3A.2.2-1: EIS Relaxation for CA operation</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E4ECD" w:rsidRPr="00C04A08" w14:paraId="7518C36C" w14:textId="77777777" w:rsidTr="004B5CE9">
        <w:trPr>
          <w:trHeight w:val="187"/>
          <w:jc w:val="center"/>
        </w:trPr>
        <w:tc>
          <w:tcPr>
            <w:tcW w:w="4923" w:type="dxa"/>
            <w:vAlign w:val="center"/>
          </w:tcPr>
          <w:p w14:paraId="19D912B9" w14:textId="77777777" w:rsidR="002E4ECD" w:rsidRPr="00C04A08" w:rsidRDefault="002E4ECD" w:rsidP="004B5CE9">
            <w:pPr>
              <w:pStyle w:val="TAH"/>
              <w:rPr>
                <w:rFonts w:eastAsia="Malgun Gothic"/>
              </w:rPr>
            </w:pPr>
            <w:r w:rsidRPr="00C04A08">
              <w:t>Configured DL spectrum</w:t>
            </w:r>
            <w:r w:rsidRPr="00C04A08">
              <w:rPr>
                <w:rFonts w:eastAsia="Malgun Gothic"/>
              </w:rPr>
              <w:t xml:space="preserve"> (MHz)</w:t>
            </w:r>
          </w:p>
        </w:tc>
        <w:tc>
          <w:tcPr>
            <w:tcW w:w="1872" w:type="dxa"/>
            <w:shd w:val="clear" w:color="auto" w:fill="auto"/>
            <w:vAlign w:val="center"/>
          </w:tcPr>
          <w:p w14:paraId="37AFFA0E" w14:textId="77777777" w:rsidR="002E4ECD" w:rsidRPr="00C04A08" w:rsidRDefault="002E4ECD" w:rsidP="004B5CE9">
            <w:pPr>
              <w:pStyle w:val="TAH"/>
              <w:rPr>
                <w:rFonts w:eastAsia="Malgun Gothic"/>
              </w:rPr>
            </w:pPr>
            <w:r w:rsidRPr="00C04A08">
              <w:rPr>
                <w:rFonts w:eastAsia="Malgun Gothic"/>
              </w:rPr>
              <w:t xml:space="preserve"> (dB)</w:t>
            </w:r>
          </w:p>
        </w:tc>
      </w:tr>
      <w:tr w:rsidR="002E4ECD" w:rsidRPr="00C04A08" w14:paraId="22E8B7EB" w14:textId="77777777" w:rsidTr="004B5CE9">
        <w:trPr>
          <w:trHeight w:val="187"/>
          <w:jc w:val="center"/>
        </w:trPr>
        <w:tc>
          <w:tcPr>
            <w:tcW w:w="4923" w:type="dxa"/>
            <w:vAlign w:val="center"/>
          </w:tcPr>
          <w:p w14:paraId="520E0C5B"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 800</w:t>
            </w:r>
          </w:p>
        </w:tc>
        <w:tc>
          <w:tcPr>
            <w:tcW w:w="1872" w:type="dxa"/>
            <w:tcBorders>
              <w:bottom w:val="single" w:sz="4" w:space="0" w:color="auto"/>
            </w:tcBorders>
            <w:shd w:val="clear" w:color="auto" w:fill="auto"/>
            <w:vAlign w:val="center"/>
          </w:tcPr>
          <w:p w14:paraId="7FFCDE4A"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0.0</w:t>
            </w:r>
          </w:p>
        </w:tc>
      </w:tr>
      <w:tr w:rsidR="002E4ECD" w:rsidRPr="00C04A08" w14:paraId="328F52D2" w14:textId="77777777" w:rsidTr="004B5CE9">
        <w:trPr>
          <w:trHeight w:val="187"/>
          <w:jc w:val="center"/>
        </w:trPr>
        <w:tc>
          <w:tcPr>
            <w:tcW w:w="4923" w:type="dxa"/>
            <w:vAlign w:val="center"/>
          </w:tcPr>
          <w:p w14:paraId="54E46FBD" w14:textId="77777777" w:rsidR="002E4ECD" w:rsidRPr="00C04A08" w:rsidRDefault="002E4ECD" w:rsidP="004B5CE9">
            <w:pPr>
              <w:keepNext/>
              <w:keepLines/>
              <w:spacing w:after="0"/>
              <w:jc w:val="center"/>
              <w:rPr>
                <w:rFonts w:ascii="Arial" w:eastAsia="Malgun Gothic" w:hAnsi="Arial"/>
                <w:bCs/>
                <w:sz w:val="18"/>
              </w:rPr>
            </w:pPr>
            <w:r w:rsidRPr="00C04A08">
              <w:rPr>
                <w:rFonts w:eastAsia="Malgun Gothic"/>
                <w:bCs/>
                <w:sz w:val="18"/>
              </w:rPr>
              <w:t xml:space="preserve">&gt; </w:t>
            </w:r>
            <w:r w:rsidRPr="00C04A08">
              <w:rPr>
                <w:rFonts w:ascii="Arial" w:eastAsia="Malgun Gothic" w:hAnsi="Arial"/>
                <w:bCs/>
                <w:sz w:val="18"/>
              </w:rPr>
              <w:t xml:space="preserve">800 </w:t>
            </w:r>
            <w:r w:rsidRPr="00C04A08">
              <w:rPr>
                <w:rFonts w:ascii="Arial" w:eastAsia="Malgun Gothic" w:hAnsi="Arial"/>
                <w:sz w:val="18"/>
              </w:rPr>
              <w:t xml:space="preserve">and </w:t>
            </w:r>
            <w:r w:rsidRPr="00C04A08">
              <w:rPr>
                <w:rFonts w:ascii="Arial" w:eastAsia="Malgun Gothic" w:hAnsi="Arial"/>
                <w:bCs/>
                <w:sz w:val="18"/>
              </w:rPr>
              <w:t>≤ 1400</w:t>
            </w:r>
          </w:p>
        </w:tc>
        <w:tc>
          <w:tcPr>
            <w:tcW w:w="1872" w:type="dxa"/>
            <w:shd w:val="clear" w:color="auto" w:fill="auto"/>
            <w:vAlign w:val="center"/>
          </w:tcPr>
          <w:p w14:paraId="5A9F766E"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0.5</w:t>
            </w:r>
          </w:p>
        </w:tc>
      </w:tr>
      <w:tr w:rsidR="002E4ECD" w:rsidRPr="00C04A08" w14:paraId="56D21A8C" w14:textId="77777777" w:rsidTr="004B5CE9">
        <w:trPr>
          <w:trHeight w:val="187"/>
          <w:jc w:val="center"/>
        </w:trPr>
        <w:tc>
          <w:tcPr>
            <w:tcW w:w="4923" w:type="dxa"/>
            <w:vAlign w:val="center"/>
          </w:tcPr>
          <w:p w14:paraId="3F691B9B" w14:textId="77777777" w:rsidR="002E4ECD" w:rsidRPr="00C04A08" w:rsidRDefault="002E4ECD" w:rsidP="004B5CE9">
            <w:pPr>
              <w:keepNext/>
              <w:keepLines/>
              <w:spacing w:after="0"/>
              <w:jc w:val="center"/>
              <w:rPr>
                <w:rFonts w:eastAsia="Malgun Gothic"/>
                <w:bCs/>
                <w:sz w:val="18"/>
              </w:rPr>
            </w:pPr>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p>
        </w:tc>
        <w:tc>
          <w:tcPr>
            <w:tcW w:w="1872" w:type="dxa"/>
            <w:tcBorders>
              <w:bottom w:val="single" w:sz="4" w:space="0" w:color="auto"/>
            </w:tcBorders>
            <w:shd w:val="clear" w:color="auto" w:fill="auto"/>
            <w:vAlign w:val="center"/>
          </w:tcPr>
          <w:p w14:paraId="3E54D091"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1.5</w:t>
            </w:r>
          </w:p>
        </w:tc>
      </w:tr>
    </w:tbl>
    <w:p w14:paraId="55515ED3" w14:textId="77777777" w:rsidR="002E4ECD" w:rsidRPr="00C04A08" w:rsidRDefault="002E4ECD" w:rsidP="002E4ECD"/>
    <w:p w14:paraId="2DAFA90F" w14:textId="77777777" w:rsidR="002E4ECD" w:rsidRPr="00C04A08" w:rsidRDefault="002E4ECD" w:rsidP="002E4ECD">
      <w:pPr>
        <w:pStyle w:val="Heading4"/>
        <w:rPr>
          <w:rFonts w:eastAsia="Malgun Gothic"/>
        </w:rPr>
      </w:pPr>
      <w:bookmarkStart w:id="79" w:name="_Toc52196580"/>
      <w:bookmarkStart w:id="80" w:name="_Toc52197560"/>
      <w:bookmarkStart w:id="81" w:name="_Toc53173283"/>
      <w:bookmarkStart w:id="82" w:name="_Toc53173652"/>
      <w:bookmarkStart w:id="83" w:name="_Toc61119654"/>
      <w:bookmarkStart w:id="84" w:name="_Toc61120036"/>
      <w:r w:rsidRPr="00C04A08">
        <w:rPr>
          <w:rFonts w:eastAsia="Malgun Gothic"/>
        </w:rPr>
        <w:t>7.3A.2.3</w:t>
      </w:r>
      <w:r w:rsidRPr="00C04A08">
        <w:rPr>
          <w:rFonts w:eastAsia="Malgun Gothic"/>
        </w:rPr>
        <w:tab/>
        <w:t>Inter-band CA</w:t>
      </w:r>
      <w:bookmarkEnd w:id="79"/>
      <w:bookmarkEnd w:id="80"/>
      <w:bookmarkEnd w:id="81"/>
      <w:bookmarkEnd w:id="82"/>
      <w:bookmarkEnd w:id="83"/>
      <w:bookmarkEnd w:id="84"/>
    </w:p>
    <w:p w14:paraId="46F56736" w14:textId="77777777" w:rsidR="002E4ECD" w:rsidRDefault="002E4ECD" w:rsidP="002E4ECD">
      <w:pPr>
        <w:rPr>
          <w:ins w:id="85" w:author="Qualcomm" w:date="2021-03-08T14:29: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is specified in Table 7.3A.2.3-1. </w:t>
      </w:r>
    </w:p>
    <w:p w14:paraId="4F855663" w14:textId="77777777" w:rsidR="002E4ECD" w:rsidRDefault="002E4ECD" w:rsidP="002E4ECD">
      <w:pPr>
        <w:rPr>
          <w:ins w:id="86" w:author="Qualcomm" w:date="2021-03-08T14:29:00Z"/>
        </w:rPr>
      </w:pPr>
      <w:ins w:id="87" w:author="Qualcomm" w:date="2021-03-08T14:07:00Z">
        <w:r>
          <w:t>For UEs that support inter-band CA with IBM, the</w:t>
        </w:r>
      </w:ins>
      <w:del w:id="88" w:author="Qualcomm" w:date="2021-03-08T14:07:00Z">
        <w:r w:rsidRPr="00C04A08" w:rsidDel="007804D6">
          <w:delText>The</w:delText>
        </w:r>
      </w:del>
      <w:r w:rsidRPr="00C04A08">
        <w:t xml:space="preserve"> requirement on each component carrier shall be met when the power in the component carrier in the other band is set to its EIS spherical coverage requirement for inter-band CA specified in sub-clause 7.3A.3.3.</w:t>
      </w:r>
      <w:ins w:id="89" w:author="Qualcomm" w:date="2021-03-08T14:08:00Z">
        <w:r>
          <w:t xml:space="preserve"> </w:t>
        </w:r>
      </w:ins>
    </w:p>
    <w:p w14:paraId="494FF0A7" w14:textId="77777777" w:rsidR="002E4ECD" w:rsidRDefault="002E4ECD" w:rsidP="002E4ECD">
      <w:ins w:id="90" w:author="Qualcomm" w:date="2021-03-08T14:08:00Z">
        <w:r>
          <w:t>For UEs that support inter-band CA with CBM,</w:t>
        </w:r>
      </w:ins>
      <w:ins w:id="91" w:author="Qualcomm" w:date="2021-03-08T14:10:00Z">
        <w:r>
          <w:t xml:space="preserve"> the</w:t>
        </w:r>
        <w:r w:rsidRPr="00C04A08">
          <w:t xml:space="preserve"> requirement</w:t>
        </w:r>
      </w:ins>
      <w:ins w:id="92" w:author="Qualcomm" w:date="2021-03-08T14:29:00Z">
        <w:r>
          <w:t xml:space="preserve"> applies </w:t>
        </w:r>
      </w:ins>
      <w:ins w:id="93" w:author="Qualcomm" w:date="2021-03-08T14:31:00Z">
        <w:r>
          <w:t>for</w:t>
        </w:r>
      </w:ins>
      <w:ins w:id="94" w:author="Qualcomm" w:date="2021-03-08T14:29:00Z">
        <w:r>
          <w:t xml:space="preserve"> each of the </w:t>
        </w:r>
      </w:ins>
      <w:ins w:id="95" w:author="Qualcomm" w:date="2021-03-08T14:30:00Z">
        <w:r>
          <w:t>two possible locations of the</w:t>
        </w:r>
      </w:ins>
      <w:ins w:id="96" w:author="Qualcomm" w:date="2021-03-08T14:29:00Z">
        <w:r>
          <w:t xml:space="preserve"> </w:t>
        </w:r>
      </w:ins>
      <w:ins w:id="97" w:author="Qualcomm" w:date="2021-03-08T14:30:00Z">
        <w:r>
          <w:t>beam management reference signal</w:t>
        </w:r>
      </w:ins>
      <w:ins w:id="98" w:author="Qualcomm" w:date="2021-03-08T14:31:00Z">
        <w:r>
          <w:t>: when it</w:t>
        </w:r>
      </w:ins>
      <w:ins w:id="99" w:author="Qualcomm" w:date="2021-03-08T14:30:00Z">
        <w:r>
          <w:t xml:space="preserve"> is configured in the band being tested, and </w:t>
        </w:r>
      </w:ins>
      <w:ins w:id="100" w:author="Qualcomm" w:date="2021-03-08T14:31:00Z">
        <w:r>
          <w:t>when it is configured in the othe</w:t>
        </w:r>
      </w:ins>
      <w:ins w:id="101" w:author="Qualcomm" w:date="2021-03-08T14:32:00Z">
        <w:r>
          <w:t>r</w:t>
        </w:r>
      </w:ins>
      <w:ins w:id="102" w:author="Qualcomm" w:date="2021-03-08T14:31:00Z">
        <w:r>
          <w:t xml:space="preserve"> band. </w:t>
        </w:r>
      </w:ins>
      <w:ins w:id="103" w:author="Qualcomm" w:date="2021-03-08T14:44:00Z">
        <w:r>
          <w:t>The requirement</w:t>
        </w:r>
        <w:r w:rsidRPr="00C04A08">
          <w:t xml:space="preserve"> </w:t>
        </w:r>
      </w:ins>
      <w:ins w:id="104" w:author="Qualcomm" w:date="2021-03-28T09:36:00Z">
        <w:r>
          <w:t>applies</w:t>
        </w:r>
      </w:ins>
      <w:ins w:id="105" w:author="Qualcomm" w:date="2021-03-28T09:42:00Z">
        <w:r>
          <w:t xml:space="preserve"> when the throughput in the band other than the one being tested is maintained at </w:t>
        </w:r>
      </w:ins>
      <w:ins w:id="106" w:author="Qualcomm" w:date="2021-03-28T09:51:00Z">
        <w:r>
          <w:t xml:space="preserve">its </w:t>
        </w:r>
      </w:ins>
      <w:ins w:id="107" w:author="Qualcomm" w:date="2021-03-28T09:42:00Z">
        <w:r>
          <w:t>max</w:t>
        </w:r>
      </w:ins>
      <w:ins w:id="108" w:author="Qualcomm" w:date="2021-03-28T09:43:00Z">
        <w:r>
          <w:t xml:space="preserve">. throughput as defined in clause </w:t>
        </w:r>
      </w:ins>
      <w:ins w:id="109" w:author="Qualcomm" w:date="2021-03-28T09:46:00Z">
        <w:r>
          <w:t>7.3.2.</w:t>
        </w:r>
      </w:ins>
      <w:ins w:id="110" w:author="Qualcomm" w:date="2021-03-28T09:47:00Z">
        <w:r>
          <w:t xml:space="preserve"> The</w:t>
        </w:r>
      </w:ins>
      <w:ins w:id="111" w:author="Qualcomm" w:date="2021-03-28T09:40:00Z">
        <w:r>
          <w:t xml:space="preserve"> </w:t>
        </w:r>
      </w:ins>
      <w:ins w:id="112" w:author="Qualcomm" w:date="2021-03-28T09:41:00Z">
        <w:r>
          <w:t xml:space="preserve">PSD of </w:t>
        </w:r>
      </w:ins>
      <w:ins w:id="113" w:author="Qualcomm" w:date="2021-03-28T09:47:00Z">
        <w:r>
          <w:t>the</w:t>
        </w:r>
      </w:ins>
      <w:ins w:id="114" w:author="Qualcomm" w:date="2021-03-28T09:41:00Z">
        <w:r>
          <w:t xml:space="preserve"> DL</w:t>
        </w:r>
      </w:ins>
      <w:ins w:id="115" w:author="Qualcomm" w:date="2021-03-08T14:44:00Z">
        <w:r w:rsidRPr="00C04A08">
          <w:t xml:space="preserve"> component carrier </w:t>
        </w:r>
      </w:ins>
      <w:ins w:id="116" w:author="Qualcomm" w:date="2021-03-28T10:21:00Z">
        <w:r>
          <w:t xml:space="preserve">in the band </w:t>
        </w:r>
      </w:ins>
      <w:ins w:id="117" w:author="Qualcomm" w:date="2021-03-28T09:47:00Z">
        <w:r>
          <w:t xml:space="preserve">other than the one being tested </w:t>
        </w:r>
      </w:ins>
      <w:ins w:id="118" w:author="Qualcomm" w:date="2021-03-28T09:48:00Z">
        <w:r>
          <w:t xml:space="preserve">may be increased </w:t>
        </w:r>
      </w:ins>
      <w:ins w:id="119" w:author="Qualcomm" w:date="2021-03-28T09:49:00Z">
        <w:r>
          <w:t xml:space="preserve">from that </w:t>
        </w:r>
      </w:ins>
      <w:ins w:id="120" w:author="Qualcomm" w:date="2021-03-28T09:52:00Z">
        <w:r>
          <w:t>of</w:t>
        </w:r>
      </w:ins>
      <w:ins w:id="121" w:author="Qualcomm" w:date="2021-03-28T09:49:00Z">
        <w:r>
          <w:t xml:space="preserve"> the tested band </w:t>
        </w:r>
      </w:ins>
      <w:ins w:id="122" w:author="Qualcomm" w:date="2021-03-28T09:48:00Z">
        <w:r>
          <w:t xml:space="preserve">to </w:t>
        </w:r>
      </w:ins>
      <w:ins w:id="123" w:author="Qualcomm" w:date="2021-03-28T09:52:00Z">
        <w:r>
          <w:t>ensure</w:t>
        </w:r>
      </w:ins>
      <w:ins w:id="124" w:author="Qualcomm" w:date="2021-03-28T09:48:00Z">
        <w:r>
          <w:t xml:space="preserve"> throughput</w:t>
        </w:r>
      </w:ins>
      <w:ins w:id="125" w:author="Qualcomm" w:date="2021-03-28T09:49:00Z">
        <w:r>
          <w:t xml:space="preserve"> condition</w:t>
        </w:r>
      </w:ins>
      <w:ins w:id="126" w:author="Qualcomm" w:date="2021-03-28T09:52:00Z">
        <w:r>
          <w:t xml:space="preserve"> in untested band is </w:t>
        </w:r>
      </w:ins>
      <w:ins w:id="127" w:author="Qualcomm" w:date="2021-03-30T14:15:00Z">
        <w:r>
          <w:t>maintained</w:t>
        </w:r>
      </w:ins>
      <w:ins w:id="128" w:author="Qualcomm" w:date="2021-03-28T09:48:00Z">
        <w:r>
          <w:t>.</w:t>
        </w:r>
      </w:ins>
    </w:p>
    <w:p w14:paraId="1AD00499" w14:textId="77777777" w:rsidR="002E4ECD" w:rsidRPr="00C04A08" w:rsidRDefault="002E4ECD" w:rsidP="002E4ECD">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94D1176" w14:textId="77777777" w:rsidR="002E4ECD" w:rsidRPr="00C04A08" w:rsidRDefault="002E4ECD" w:rsidP="002E4ECD">
      <w:pPr>
        <w:pStyle w:val="TH"/>
      </w:pPr>
      <w:bookmarkStart w:id="129" w:name="_Hlk31890999"/>
      <w:r w:rsidRPr="00C04A08">
        <w:lastRenderedPageBreak/>
        <w:t>Table 7.3A.2.3-1</w:t>
      </w:r>
      <w:bookmarkEnd w:id="129"/>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E4ECD" w:rsidRPr="00C04A08" w14:paraId="3EF3273C" w14:textId="77777777" w:rsidTr="004B5CE9">
        <w:trPr>
          <w:jc w:val="center"/>
        </w:trPr>
        <w:tc>
          <w:tcPr>
            <w:tcW w:w="2605" w:type="dxa"/>
            <w:tcBorders>
              <w:bottom w:val="single" w:sz="4" w:space="0" w:color="auto"/>
            </w:tcBorders>
            <w:vAlign w:val="center"/>
          </w:tcPr>
          <w:p w14:paraId="5CA3B854"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0FE34DE7"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E30532A" w14:textId="77777777" w:rsidR="002E4ECD" w:rsidRPr="00C04A08" w:rsidRDefault="002E4ECD" w:rsidP="004B5CE9">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2E4ECD" w:rsidRPr="00C04A08" w14:paraId="13159491" w14:textId="77777777" w:rsidTr="004B5CE9">
        <w:trPr>
          <w:jc w:val="center"/>
        </w:trPr>
        <w:tc>
          <w:tcPr>
            <w:tcW w:w="2605" w:type="dxa"/>
            <w:tcBorders>
              <w:bottom w:val="nil"/>
            </w:tcBorders>
            <w:shd w:val="clear" w:color="auto" w:fill="auto"/>
            <w:vAlign w:val="center"/>
          </w:tcPr>
          <w:p w14:paraId="1134EC63"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365D3F4C"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32521C54"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3.5</w:t>
            </w:r>
          </w:p>
        </w:tc>
      </w:tr>
      <w:tr w:rsidR="002E4ECD" w:rsidRPr="00C04A08" w14:paraId="766A139D" w14:textId="77777777" w:rsidTr="004B5CE9">
        <w:trPr>
          <w:jc w:val="center"/>
        </w:trPr>
        <w:tc>
          <w:tcPr>
            <w:tcW w:w="2605" w:type="dxa"/>
            <w:tcBorders>
              <w:top w:val="nil"/>
            </w:tcBorders>
            <w:shd w:val="clear" w:color="auto" w:fill="auto"/>
            <w:vAlign w:val="center"/>
          </w:tcPr>
          <w:p w14:paraId="3DF12E2E" w14:textId="77777777" w:rsidR="002E4ECD" w:rsidRPr="00C04A08" w:rsidRDefault="002E4ECD" w:rsidP="004B5CE9">
            <w:pPr>
              <w:keepNext/>
              <w:keepLines/>
              <w:spacing w:after="0"/>
              <w:jc w:val="center"/>
              <w:rPr>
                <w:rFonts w:ascii="Arial" w:eastAsia="Malgun Gothic" w:hAnsi="Arial"/>
                <w:bCs/>
                <w:sz w:val="18"/>
              </w:rPr>
            </w:pPr>
          </w:p>
        </w:tc>
        <w:tc>
          <w:tcPr>
            <w:tcW w:w="2250" w:type="dxa"/>
          </w:tcPr>
          <w:p w14:paraId="68857AB1"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3C0CC4A"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E7F5AFB" w14:textId="77777777" w:rsidR="002E4ECD" w:rsidRDefault="002E4ECD"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02015A77"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8F84413" w14:textId="77777777" w:rsidR="002E4ECD" w:rsidRPr="00C04A08" w:rsidRDefault="002E4ECD" w:rsidP="002E4ECD">
      <w:pPr>
        <w:pStyle w:val="Heading3"/>
      </w:pPr>
      <w:bookmarkStart w:id="130" w:name="_Toc52196581"/>
      <w:bookmarkStart w:id="131" w:name="_Toc52197561"/>
      <w:bookmarkStart w:id="132" w:name="_Toc53173284"/>
      <w:bookmarkStart w:id="133" w:name="_Toc53173653"/>
      <w:bookmarkStart w:id="134" w:name="_Toc61119655"/>
      <w:bookmarkStart w:id="135" w:name="_Toc61120037"/>
      <w:r w:rsidRPr="00C04A08">
        <w:t>7.3A.3</w:t>
      </w:r>
      <w:r w:rsidRPr="00C04A08">
        <w:tab/>
        <w:t>EIS spherical coverage for DL CA</w:t>
      </w:r>
      <w:bookmarkEnd w:id="130"/>
      <w:bookmarkEnd w:id="131"/>
      <w:bookmarkEnd w:id="132"/>
      <w:bookmarkEnd w:id="133"/>
      <w:bookmarkEnd w:id="134"/>
      <w:bookmarkEnd w:id="135"/>
    </w:p>
    <w:p w14:paraId="37585343" w14:textId="77777777" w:rsidR="002E4ECD" w:rsidRPr="00C04A08" w:rsidRDefault="002E4ECD" w:rsidP="002E4ECD">
      <w:pPr>
        <w:pStyle w:val="Heading4"/>
        <w:rPr>
          <w:lang w:val="en-US"/>
        </w:rPr>
      </w:pPr>
      <w:bookmarkStart w:id="136" w:name="_Toc52196582"/>
      <w:bookmarkStart w:id="137" w:name="_Toc52197562"/>
      <w:bookmarkStart w:id="138" w:name="_Toc53173285"/>
      <w:bookmarkStart w:id="139" w:name="_Toc53173654"/>
      <w:bookmarkStart w:id="140" w:name="_Toc61119656"/>
      <w:bookmarkStart w:id="141" w:name="_Toc61120038"/>
      <w:r w:rsidRPr="00C04A08">
        <w:rPr>
          <w:lang w:val="en-US"/>
        </w:rPr>
        <w:t>7.3A.3.1</w:t>
      </w:r>
      <w:r w:rsidRPr="00C04A08">
        <w:rPr>
          <w:lang w:val="en-US"/>
        </w:rPr>
        <w:tab/>
        <w:t>Void</w:t>
      </w:r>
      <w:bookmarkEnd w:id="136"/>
      <w:bookmarkEnd w:id="137"/>
      <w:bookmarkEnd w:id="138"/>
      <w:bookmarkEnd w:id="139"/>
      <w:bookmarkEnd w:id="140"/>
      <w:bookmarkEnd w:id="141"/>
    </w:p>
    <w:p w14:paraId="527F1150" w14:textId="77777777" w:rsidR="002E4ECD" w:rsidRPr="00C04A08" w:rsidRDefault="002E4ECD" w:rsidP="002E4ECD">
      <w:pPr>
        <w:pStyle w:val="Heading4"/>
        <w:rPr>
          <w:lang w:val="en-US"/>
        </w:rPr>
      </w:pPr>
      <w:bookmarkStart w:id="142" w:name="_Toc52196583"/>
      <w:bookmarkStart w:id="143" w:name="_Toc52197563"/>
      <w:bookmarkStart w:id="144" w:name="_Toc53173286"/>
      <w:bookmarkStart w:id="145" w:name="_Toc53173655"/>
      <w:bookmarkStart w:id="146" w:name="_Toc61119657"/>
      <w:bookmarkStart w:id="147" w:name="_Toc61120039"/>
      <w:r w:rsidRPr="00C04A08">
        <w:rPr>
          <w:lang w:val="en-US"/>
        </w:rPr>
        <w:t>7.3A.3.2</w:t>
      </w:r>
      <w:r w:rsidRPr="00C04A08">
        <w:rPr>
          <w:lang w:val="en-US"/>
        </w:rPr>
        <w:tab/>
        <w:t>Void</w:t>
      </w:r>
      <w:bookmarkEnd w:id="142"/>
      <w:bookmarkEnd w:id="143"/>
      <w:bookmarkEnd w:id="144"/>
      <w:bookmarkEnd w:id="145"/>
      <w:bookmarkEnd w:id="146"/>
      <w:bookmarkEnd w:id="147"/>
    </w:p>
    <w:p w14:paraId="6FC80EC3" w14:textId="77777777" w:rsidR="002E4ECD" w:rsidRPr="00C04A08" w:rsidRDefault="002E4ECD" w:rsidP="002E4ECD">
      <w:pPr>
        <w:pStyle w:val="Heading4"/>
      </w:pPr>
      <w:bookmarkStart w:id="148" w:name="_Toc52196584"/>
      <w:bookmarkStart w:id="149" w:name="_Toc52197564"/>
      <w:bookmarkStart w:id="150" w:name="_Toc53173287"/>
      <w:bookmarkStart w:id="151" w:name="_Toc53173656"/>
      <w:bookmarkStart w:id="152" w:name="_Toc61119658"/>
      <w:bookmarkStart w:id="153" w:name="_Toc61120040"/>
      <w:r w:rsidRPr="00C04A08">
        <w:rPr>
          <w:lang w:val="en-US"/>
        </w:rPr>
        <w:t>7.3A.3.3</w:t>
      </w:r>
      <w:r w:rsidRPr="00C04A08">
        <w:rPr>
          <w:lang w:val="en-US"/>
        </w:rPr>
        <w:tab/>
      </w:r>
      <w:r w:rsidRPr="00C04A08">
        <w:t>EIS spherical coverage for inter-band CA</w:t>
      </w:r>
      <w:bookmarkEnd w:id="148"/>
      <w:bookmarkEnd w:id="149"/>
      <w:bookmarkEnd w:id="150"/>
      <w:bookmarkEnd w:id="151"/>
      <w:bookmarkEnd w:id="152"/>
      <w:bookmarkEnd w:id="153"/>
    </w:p>
    <w:p w14:paraId="68EB53D6" w14:textId="77777777" w:rsidR="002E4ECD" w:rsidRDefault="002E4ECD" w:rsidP="002E4ECD">
      <w:pPr>
        <w:rPr>
          <w:ins w:id="154" w:author="Qualcomm" w:date="2021-03-08T14:43:00Z"/>
        </w:rPr>
      </w:pPr>
      <w:r w:rsidRPr="00C04A08">
        <w:t xml:space="preserve">The inter-band CA requirement applies per operating band, for all active component carriers with UL assigned to one band and one DL component carrier per band. </w:t>
      </w:r>
    </w:p>
    <w:p w14:paraId="26FC2278" w14:textId="77777777" w:rsidR="002E4ECD" w:rsidRDefault="002E4ECD" w:rsidP="002E4ECD">
      <w:pPr>
        <w:rPr>
          <w:ins w:id="155" w:author="Qualcomm" w:date="2021-03-08T14:44:00Z"/>
        </w:rPr>
      </w:pPr>
      <w:ins w:id="156" w:author="Qualcomm" w:date="2021-03-08T14:43:00Z">
        <w:r>
          <w:t>For UEs that support inter-band CA with IBM, the</w:t>
        </w:r>
        <w:r w:rsidRPr="00C04A08">
          <w:t xml:space="preserve"> </w:t>
        </w:r>
      </w:ins>
      <w:del w:id="157" w:author="Qualcomm" w:date="2021-03-08T14:43:00Z">
        <w:r w:rsidRPr="00C04A08" w:rsidDel="00F96E65">
          <w:delText xml:space="preserve">The </w:delText>
        </w:r>
      </w:del>
      <w:r w:rsidRPr="00C04A08">
        <w:t>requirement on each component carrier shall be met when the power in the component carrier in the other band is set to its EIS spherical coverage requirement for inter-band CA specified in this sub-clause.</w:t>
      </w:r>
    </w:p>
    <w:p w14:paraId="23F1D5AF" w14:textId="663F1F2C" w:rsidR="002E4ECD" w:rsidRPr="002E4ECD" w:rsidRDefault="002E4ECD" w:rsidP="002E4ECD">
      <w:pPr>
        <w:rPr>
          <w:ins w:id="158" w:author="Qualcomm" w:date="2021-03-08T14:46:00Z"/>
        </w:rPr>
      </w:pPr>
      <w:ins w:id="159" w:author="Qualcomm" w:date="2021-03-08T14:44: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 The requirement</w:t>
        </w:r>
        <w:r w:rsidRPr="00C04A08">
          <w:t xml:space="preserve"> </w:t>
        </w:r>
      </w:ins>
      <w:ins w:id="160" w:author="Qualcomm" w:date="2021-03-28T09:36:00Z">
        <w:r>
          <w:t>applies</w:t>
        </w:r>
      </w:ins>
      <w:ins w:id="161" w:author="Qualcomm" w:date="2021-03-28T09:42:00Z">
        <w:r>
          <w:t xml:space="preserve"> when the throughput in the band other than the one being tested is maintained at </w:t>
        </w:r>
      </w:ins>
      <w:ins w:id="162" w:author="Qualcomm" w:date="2021-03-28T09:51:00Z">
        <w:r>
          <w:t xml:space="preserve">its </w:t>
        </w:r>
      </w:ins>
      <w:ins w:id="163" w:author="Qualcomm" w:date="2021-03-28T09:42:00Z">
        <w:r>
          <w:t>max</w:t>
        </w:r>
      </w:ins>
      <w:ins w:id="164" w:author="Qualcomm" w:date="2021-03-28T09:43:00Z">
        <w:r>
          <w:t xml:space="preserve">. throughput as defined in clause </w:t>
        </w:r>
      </w:ins>
      <w:ins w:id="165" w:author="Qualcomm" w:date="2021-03-28T09:46:00Z">
        <w:r>
          <w:t>7.3.2.</w:t>
        </w:r>
      </w:ins>
      <w:ins w:id="166" w:author="Qualcomm" w:date="2021-03-28T09:47:00Z">
        <w:r>
          <w:t xml:space="preserve"> The</w:t>
        </w:r>
      </w:ins>
      <w:ins w:id="167" w:author="Qualcomm" w:date="2021-03-28T09:40:00Z">
        <w:r>
          <w:t xml:space="preserve"> </w:t>
        </w:r>
      </w:ins>
      <w:ins w:id="168" w:author="Qualcomm" w:date="2021-03-28T09:41:00Z">
        <w:r>
          <w:t xml:space="preserve">PSD of </w:t>
        </w:r>
      </w:ins>
      <w:ins w:id="169" w:author="Qualcomm" w:date="2021-03-28T09:47:00Z">
        <w:r>
          <w:t>the</w:t>
        </w:r>
      </w:ins>
      <w:ins w:id="170" w:author="Qualcomm" w:date="2021-03-28T09:41:00Z">
        <w:r>
          <w:t xml:space="preserve"> DL</w:t>
        </w:r>
      </w:ins>
      <w:ins w:id="171" w:author="Qualcomm" w:date="2021-03-08T14:44:00Z">
        <w:r w:rsidRPr="00C04A08">
          <w:t xml:space="preserve"> component carrier </w:t>
        </w:r>
      </w:ins>
      <w:ins w:id="172" w:author="Qualcomm" w:date="2021-03-28T10:21:00Z">
        <w:r>
          <w:t xml:space="preserve">in the band </w:t>
        </w:r>
      </w:ins>
      <w:ins w:id="173" w:author="Qualcomm" w:date="2021-03-28T09:47:00Z">
        <w:r>
          <w:t xml:space="preserve">other than the one being tested </w:t>
        </w:r>
      </w:ins>
      <w:ins w:id="174" w:author="Qualcomm" w:date="2021-03-28T09:48:00Z">
        <w:r>
          <w:t xml:space="preserve">may be increased </w:t>
        </w:r>
      </w:ins>
      <w:ins w:id="175" w:author="Qualcomm" w:date="2021-03-28T09:49:00Z">
        <w:r>
          <w:t xml:space="preserve">from that </w:t>
        </w:r>
      </w:ins>
      <w:ins w:id="176" w:author="Qualcomm" w:date="2021-03-28T09:52:00Z">
        <w:r>
          <w:t>of</w:t>
        </w:r>
      </w:ins>
      <w:ins w:id="177" w:author="Qualcomm" w:date="2021-03-28T09:49:00Z">
        <w:r>
          <w:t xml:space="preserve"> the tested band </w:t>
        </w:r>
      </w:ins>
      <w:ins w:id="178" w:author="Qualcomm" w:date="2021-03-28T09:48:00Z">
        <w:r>
          <w:t xml:space="preserve">to </w:t>
        </w:r>
      </w:ins>
      <w:ins w:id="179" w:author="Qualcomm" w:date="2021-03-28T09:52:00Z">
        <w:r>
          <w:t>ensure</w:t>
        </w:r>
      </w:ins>
      <w:ins w:id="180" w:author="Qualcomm" w:date="2021-03-28T09:48:00Z">
        <w:r>
          <w:t xml:space="preserve"> throughput</w:t>
        </w:r>
      </w:ins>
      <w:ins w:id="181" w:author="Qualcomm" w:date="2021-03-28T09:49:00Z">
        <w:r>
          <w:t xml:space="preserve"> condition</w:t>
        </w:r>
      </w:ins>
      <w:ins w:id="182" w:author="Qualcomm" w:date="2021-03-28T09:52:00Z">
        <w:r>
          <w:t xml:space="preserve"> in untested band is </w:t>
        </w:r>
      </w:ins>
      <w:ins w:id="183" w:author="Qualcomm" w:date="2021-03-30T14:15:00Z">
        <w:r>
          <w:t>maintained</w:t>
        </w:r>
      </w:ins>
      <w:ins w:id="184" w:author="Qualcomm" w:date="2021-03-28T09:48:00Z">
        <w:r>
          <w:t>.</w:t>
        </w:r>
      </w:ins>
    </w:p>
    <w:p w14:paraId="0F9F6B80" w14:textId="77777777" w:rsidR="002E4ECD" w:rsidRPr="00C04A08" w:rsidRDefault="002E4ECD" w:rsidP="002E4ECD">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71EBC791" w14:textId="77777777" w:rsidR="002E4ECD" w:rsidRPr="00C04A08" w:rsidRDefault="002E4ECD" w:rsidP="002E4ECD">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7D53FD1C" w14:textId="77777777" w:rsidR="002E4ECD" w:rsidRPr="00C04A08" w:rsidRDefault="002E4ECD" w:rsidP="002E4ECD">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A2209B2" w14:textId="77777777" w:rsidR="002E4ECD" w:rsidRPr="00C04A08" w:rsidRDefault="002E4ECD" w:rsidP="002E4ECD">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26DAA225" w14:textId="77777777" w:rsidR="002E4ECD" w:rsidRPr="00C04A08" w:rsidRDefault="002E4ECD" w:rsidP="002E4ECD">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E4ECD" w:rsidRPr="00C04A08" w14:paraId="5EA4F654" w14:textId="77777777" w:rsidTr="004B5CE9">
        <w:trPr>
          <w:jc w:val="center"/>
        </w:trPr>
        <w:tc>
          <w:tcPr>
            <w:tcW w:w="2605" w:type="dxa"/>
            <w:tcBorders>
              <w:bottom w:val="single" w:sz="4" w:space="0" w:color="auto"/>
            </w:tcBorders>
            <w:vAlign w:val="center"/>
          </w:tcPr>
          <w:p w14:paraId="2C8B2CED"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2473E83"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2360D32" w14:textId="77777777" w:rsidR="002E4ECD" w:rsidRPr="00C04A08" w:rsidRDefault="002E4ECD" w:rsidP="004B5CE9">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2E4ECD" w:rsidRPr="00C04A08" w14:paraId="4FE5F806" w14:textId="77777777" w:rsidTr="004B5CE9">
        <w:trPr>
          <w:jc w:val="center"/>
        </w:trPr>
        <w:tc>
          <w:tcPr>
            <w:tcW w:w="2605" w:type="dxa"/>
            <w:tcBorders>
              <w:bottom w:val="nil"/>
            </w:tcBorders>
            <w:shd w:val="clear" w:color="auto" w:fill="auto"/>
            <w:vAlign w:val="center"/>
          </w:tcPr>
          <w:p w14:paraId="798AD312"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5DD06295"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E62D083"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3.5</w:t>
            </w:r>
          </w:p>
        </w:tc>
      </w:tr>
      <w:tr w:rsidR="002E4ECD" w:rsidRPr="00C04A08" w14:paraId="29C300EF" w14:textId="77777777" w:rsidTr="004B5CE9">
        <w:trPr>
          <w:jc w:val="center"/>
        </w:trPr>
        <w:tc>
          <w:tcPr>
            <w:tcW w:w="2605" w:type="dxa"/>
            <w:tcBorders>
              <w:top w:val="nil"/>
            </w:tcBorders>
            <w:shd w:val="clear" w:color="auto" w:fill="auto"/>
            <w:vAlign w:val="center"/>
          </w:tcPr>
          <w:p w14:paraId="4468CE21" w14:textId="77777777" w:rsidR="002E4ECD" w:rsidRPr="00C04A08" w:rsidRDefault="002E4ECD" w:rsidP="004B5CE9">
            <w:pPr>
              <w:keepNext/>
              <w:keepLines/>
              <w:spacing w:after="0"/>
              <w:jc w:val="center"/>
              <w:rPr>
                <w:rFonts w:ascii="Arial" w:eastAsia="Malgun Gothic" w:hAnsi="Arial"/>
                <w:bCs/>
                <w:sz w:val="18"/>
              </w:rPr>
            </w:pPr>
          </w:p>
        </w:tc>
        <w:tc>
          <w:tcPr>
            <w:tcW w:w="2250" w:type="dxa"/>
          </w:tcPr>
          <w:p w14:paraId="03B89A90"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5C0E403B" w14:textId="77777777" w:rsidR="002E4ECD" w:rsidRPr="00C04A08" w:rsidRDefault="002E4ECD" w:rsidP="004B5CE9">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3907A113" w14:textId="77777777" w:rsidR="002E4ECD" w:rsidRDefault="002E4ECD" w:rsidP="002E4ECD">
      <w:pPr>
        <w:overflowPunct w:val="0"/>
        <w:autoSpaceDE w:val="0"/>
        <w:autoSpaceDN w:val="0"/>
        <w:adjustRightInd w:val="0"/>
        <w:textAlignment w:val="baseline"/>
        <w:rPr>
          <w:rFonts w:eastAsia="SimSun"/>
          <w:i/>
          <w:color w:val="0000FF"/>
        </w:rPr>
      </w:pPr>
    </w:p>
    <w:p w14:paraId="74BB1DFB" w14:textId="77777777" w:rsidR="002E4ECD" w:rsidRDefault="002E4ECD" w:rsidP="002E4ECD">
      <w:pPr>
        <w:overflowPunct w:val="0"/>
        <w:autoSpaceDE w:val="0"/>
        <w:autoSpaceDN w:val="0"/>
        <w:adjustRightInd w:val="0"/>
        <w:textAlignment w:val="baseline"/>
        <w:rPr>
          <w:rFonts w:eastAsia="SimSun"/>
          <w:i/>
          <w:color w:val="0000FF"/>
        </w:rPr>
      </w:pPr>
    </w:p>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Pr>
          <w:noProof/>
        </w:rPr>
        <w:br w:type="page"/>
      </w:r>
    </w:p>
    <w:p w14:paraId="0F183A21"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F7AC241" w14:textId="77777777" w:rsidR="002E4ECD" w:rsidRPr="00C04A08" w:rsidRDefault="002E4ECD" w:rsidP="002E4ECD">
      <w:pPr>
        <w:pStyle w:val="Heading2"/>
      </w:pPr>
      <w:bookmarkStart w:id="185" w:name="_Toc21340955"/>
      <w:bookmarkStart w:id="186" w:name="_Toc29805403"/>
      <w:bookmarkStart w:id="187" w:name="_Toc36456612"/>
      <w:bookmarkStart w:id="188" w:name="_Toc36469710"/>
      <w:bookmarkStart w:id="189" w:name="_Toc37254119"/>
      <w:bookmarkStart w:id="190" w:name="_Toc37322978"/>
      <w:bookmarkStart w:id="191" w:name="_Toc37324384"/>
      <w:bookmarkStart w:id="192" w:name="_Toc45889907"/>
      <w:bookmarkStart w:id="193" w:name="_Toc52196587"/>
      <w:bookmarkStart w:id="194" w:name="_Toc52197567"/>
      <w:bookmarkStart w:id="195" w:name="_Toc53173290"/>
      <w:bookmarkStart w:id="196" w:name="_Toc53173659"/>
      <w:bookmarkStart w:id="197" w:name="_Toc61119661"/>
      <w:bookmarkStart w:id="198" w:name="_Toc61120043"/>
      <w:r w:rsidRPr="00C04A08">
        <w:t>7.4A</w:t>
      </w:r>
      <w:r w:rsidRPr="00C04A08">
        <w:tab/>
        <w:t>Maximum input level for DL CA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37B0F48" w14:textId="77777777" w:rsidR="002E4ECD" w:rsidRPr="00C04A08" w:rsidRDefault="002E4ECD" w:rsidP="002E4ECD">
      <w:pPr>
        <w:pStyle w:val="TH"/>
        <w:rPr>
          <w:rFonts w:eastAsia="Malgun Gothic"/>
        </w:rPr>
      </w:pPr>
      <w:r w:rsidRPr="00C04A08">
        <w:rPr>
          <w:rFonts w:eastAsia="Malgun Gothic"/>
        </w:rPr>
        <w:t>Table 7.4A-1: Void</w:t>
      </w:r>
    </w:p>
    <w:p w14:paraId="7306048F" w14:textId="77777777" w:rsidR="002E4ECD" w:rsidRPr="00C04A08" w:rsidRDefault="002E4ECD" w:rsidP="002E4ECD">
      <w:pPr>
        <w:pStyle w:val="TH"/>
        <w:rPr>
          <w:rFonts w:eastAsia="Malgun Gothic"/>
        </w:rPr>
      </w:pPr>
      <w:r w:rsidRPr="00C04A08">
        <w:rPr>
          <w:rFonts w:eastAsia="Malgun Gothic"/>
        </w:rPr>
        <w:t>Table 7.4A-2: Void</w:t>
      </w:r>
    </w:p>
    <w:p w14:paraId="48E9E61F" w14:textId="77777777" w:rsidR="002E4ECD" w:rsidRPr="00C04A08" w:rsidRDefault="002E4ECD" w:rsidP="002E4ECD">
      <w:pPr>
        <w:pStyle w:val="Heading3"/>
        <w:rPr>
          <w:lang w:eastAsia="en-GB"/>
        </w:rPr>
      </w:pPr>
      <w:bookmarkStart w:id="199" w:name="_Toc37254120"/>
      <w:bookmarkStart w:id="200" w:name="_Toc37322979"/>
      <w:bookmarkStart w:id="201" w:name="_Toc37324385"/>
      <w:bookmarkStart w:id="202" w:name="_Toc45889908"/>
      <w:bookmarkStart w:id="203" w:name="_Toc52196588"/>
      <w:bookmarkStart w:id="204" w:name="_Toc52197568"/>
      <w:bookmarkStart w:id="205" w:name="_Toc53173291"/>
      <w:bookmarkStart w:id="206" w:name="_Toc53173660"/>
      <w:bookmarkStart w:id="207" w:name="_Toc61119662"/>
      <w:bookmarkStart w:id="208" w:name="_Toc61120044"/>
      <w:r w:rsidRPr="00C04A08">
        <w:rPr>
          <w:lang w:eastAsia="en-GB"/>
        </w:rPr>
        <w:t>7.4A.1</w:t>
      </w:r>
      <w:r w:rsidRPr="00C04A08">
        <w:rPr>
          <w:lang w:eastAsia="en-GB"/>
        </w:rPr>
        <w:tab/>
        <w:t xml:space="preserve">Maximum input level for </w:t>
      </w:r>
      <w:bookmarkStart w:id="209" w:name="_Hlk32425289"/>
      <w:r w:rsidRPr="00C04A08">
        <w:rPr>
          <w:lang w:eastAsia="en-GB"/>
        </w:rPr>
        <w:t xml:space="preserve">Intra-band contiguous </w:t>
      </w:r>
      <w:bookmarkEnd w:id="209"/>
      <w:r w:rsidRPr="00C04A08">
        <w:rPr>
          <w:lang w:eastAsia="en-GB"/>
        </w:rPr>
        <w:t>CA</w:t>
      </w:r>
      <w:bookmarkEnd w:id="199"/>
      <w:bookmarkEnd w:id="200"/>
      <w:bookmarkEnd w:id="201"/>
      <w:bookmarkEnd w:id="202"/>
      <w:bookmarkEnd w:id="203"/>
      <w:bookmarkEnd w:id="204"/>
      <w:bookmarkEnd w:id="205"/>
      <w:bookmarkEnd w:id="206"/>
      <w:bookmarkEnd w:id="207"/>
      <w:bookmarkEnd w:id="208"/>
    </w:p>
    <w:p w14:paraId="502E1CFC" w14:textId="77777777" w:rsidR="002E4ECD" w:rsidRPr="00C04A08" w:rsidRDefault="002E4ECD" w:rsidP="002E4ECD">
      <w:r w:rsidRPr="00C04A08">
        <w:t>For</w:t>
      </w:r>
      <w:r w:rsidRPr="00C04A08">
        <w:rPr>
          <w:rFonts w:eastAsia="Malgun Gothic"/>
        </w:rPr>
        <w:t xml:space="preserve"> intra-band contiguous</w:t>
      </w:r>
      <w:r w:rsidRPr="00C04A08">
        <w:t xml:space="preserve"> carrier </w:t>
      </w:r>
      <w:proofErr w:type="gramStart"/>
      <w:r w:rsidRPr="00C04A08">
        <w:t>aggregation</w:t>
      </w:r>
      <w:proofErr w:type="gramEnd"/>
      <w:r w:rsidRPr="00C04A08">
        <w:t xml:space="preserve"> the input level is defined as the</w:t>
      </w:r>
      <w:r w:rsidRPr="00C04A08">
        <w:rPr>
          <w:rFonts w:cs="v5.0.0"/>
        </w:rPr>
        <w:t xml:space="preserve"> </w:t>
      </w:r>
      <w:r w:rsidRPr="00C04A08">
        <w:t>cumulative received power</w:t>
      </w:r>
      <w:r w:rsidRPr="00C04A08">
        <w:rPr>
          <w:rFonts w:cs="v5.0.0"/>
        </w:rPr>
        <w:t xml:space="preserve">, summed </w:t>
      </w:r>
      <w:r w:rsidRPr="00C04A08">
        <w:t xml:space="preserve">over the transmission bandwidth configurations of each active DL CC. All DL CCs shall be active throughout the test. The input power shall be distributed among the active DL </w:t>
      </w:r>
      <w:proofErr w:type="gramStart"/>
      <w:r w:rsidRPr="00C04A08">
        <w:t>CCs</w:t>
      </w:r>
      <w:proofErr w:type="gramEnd"/>
      <w:r w:rsidRPr="00C04A08">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141AD4B4" w14:textId="77777777" w:rsidR="002E4ECD" w:rsidRPr="00C04A08" w:rsidRDefault="002E4ECD" w:rsidP="002E4ECD">
      <w:r w:rsidRPr="00C04A08">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C04A08">
        <w:t>Meas</w:t>
      </w:r>
      <w:proofErr w:type="spellEnd"/>
      <w:r w:rsidRPr="00C04A08">
        <w:t>=Link angle).</w:t>
      </w:r>
    </w:p>
    <w:p w14:paraId="645EB91B" w14:textId="77777777" w:rsidR="002E4ECD" w:rsidRPr="00C04A08" w:rsidRDefault="002E4ECD" w:rsidP="002E4ECD">
      <w:pPr>
        <w:pStyle w:val="TH"/>
        <w:rPr>
          <w:rFonts w:eastAsia="Malgun Gothic"/>
        </w:rPr>
      </w:pPr>
      <w:r w:rsidRPr="00C04A08">
        <w:rPr>
          <w:rFonts w:eastAsia="Malgun Gothic"/>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2E4ECD" w:rsidRPr="00C04A08" w14:paraId="5EA89087" w14:textId="77777777" w:rsidTr="004B5CE9">
        <w:trPr>
          <w:jc w:val="center"/>
        </w:trPr>
        <w:tc>
          <w:tcPr>
            <w:tcW w:w="3865" w:type="dxa"/>
            <w:tcBorders>
              <w:top w:val="single" w:sz="4" w:space="0" w:color="auto"/>
              <w:left w:val="single" w:sz="4" w:space="0" w:color="auto"/>
              <w:bottom w:val="single" w:sz="4" w:space="0" w:color="auto"/>
              <w:right w:val="single" w:sz="4" w:space="0" w:color="auto"/>
            </w:tcBorders>
          </w:tcPr>
          <w:p w14:paraId="20F03819"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tcPr>
          <w:p w14:paraId="3AA4D127"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tcPr>
          <w:p w14:paraId="5FF8963D" w14:textId="77777777" w:rsidR="002E4ECD" w:rsidRPr="00C04A08" w:rsidRDefault="002E4ECD" w:rsidP="004B5CE9">
            <w:pPr>
              <w:keepNext/>
              <w:keepLines/>
              <w:spacing w:after="0"/>
              <w:jc w:val="center"/>
              <w:rPr>
                <w:rFonts w:ascii="Arial" w:eastAsia="Malgun Gothic" w:hAnsi="Arial"/>
                <w:b/>
                <w:sz w:val="18"/>
              </w:rPr>
            </w:pPr>
            <w:r w:rsidRPr="00C04A08">
              <w:rPr>
                <w:rFonts w:ascii="Arial" w:eastAsia="Malgun Gothic" w:hAnsi="Arial"/>
                <w:b/>
                <w:sz w:val="18"/>
              </w:rPr>
              <w:t>Level</w:t>
            </w:r>
          </w:p>
        </w:tc>
      </w:tr>
      <w:tr w:rsidR="002E4ECD" w:rsidRPr="00C04A08" w14:paraId="7FDA5D5E" w14:textId="77777777" w:rsidTr="004B5CE9">
        <w:trPr>
          <w:jc w:val="center"/>
        </w:trPr>
        <w:tc>
          <w:tcPr>
            <w:tcW w:w="3865" w:type="dxa"/>
            <w:tcBorders>
              <w:top w:val="single" w:sz="4" w:space="0" w:color="auto"/>
              <w:left w:val="single" w:sz="4" w:space="0" w:color="auto"/>
              <w:bottom w:val="single" w:sz="4" w:space="0" w:color="auto"/>
              <w:right w:val="single" w:sz="4" w:space="0" w:color="auto"/>
            </w:tcBorders>
          </w:tcPr>
          <w:p w14:paraId="03BD7A3E" w14:textId="77777777" w:rsidR="002E4ECD" w:rsidRPr="00C04A08" w:rsidRDefault="002E4ECD" w:rsidP="004B5CE9">
            <w:pPr>
              <w:keepNext/>
              <w:keepLines/>
              <w:spacing w:after="0"/>
              <w:jc w:val="center"/>
              <w:rPr>
                <w:rFonts w:ascii="Arial" w:eastAsia="Malgun Gothic" w:hAnsi="Arial"/>
                <w:sz w:val="18"/>
              </w:rPr>
            </w:pPr>
            <w:r w:rsidRPr="00C04A08">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tcPr>
          <w:p w14:paraId="17073EEB" w14:textId="77777777" w:rsidR="002E4ECD" w:rsidRPr="00C04A08" w:rsidRDefault="002E4ECD" w:rsidP="004B5CE9">
            <w:pPr>
              <w:keepNext/>
              <w:keepLines/>
              <w:spacing w:after="0"/>
              <w:jc w:val="center"/>
              <w:rPr>
                <w:rFonts w:ascii="Arial" w:eastAsia="Malgun Gothic" w:hAnsi="Arial"/>
                <w:sz w:val="18"/>
              </w:rPr>
            </w:pPr>
            <w:r w:rsidRPr="00C04A08">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tcPr>
          <w:p w14:paraId="0C057F29" w14:textId="77777777" w:rsidR="002E4ECD" w:rsidRPr="00C04A08" w:rsidRDefault="002E4ECD" w:rsidP="004B5CE9">
            <w:pPr>
              <w:keepNext/>
              <w:keepLines/>
              <w:spacing w:after="0"/>
              <w:jc w:val="center"/>
              <w:rPr>
                <w:rFonts w:ascii="Arial" w:eastAsia="Malgun Gothic" w:hAnsi="Arial"/>
                <w:sz w:val="18"/>
              </w:rPr>
            </w:pPr>
            <w:r w:rsidRPr="00C04A08">
              <w:rPr>
                <w:rFonts w:ascii="Arial" w:eastAsia="Malgun Gothic" w:hAnsi="Arial"/>
                <w:sz w:val="18"/>
              </w:rPr>
              <w:t>-25 (NOTE 2)</w:t>
            </w:r>
          </w:p>
          <w:p w14:paraId="49EC0DCD" w14:textId="77777777" w:rsidR="002E4ECD" w:rsidRPr="00C04A08" w:rsidRDefault="002E4ECD" w:rsidP="004B5CE9">
            <w:pPr>
              <w:keepNext/>
              <w:keepLines/>
              <w:spacing w:after="0"/>
              <w:jc w:val="center"/>
              <w:rPr>
                <w:rFonts w:ascii="Arial" w:eastAsia="Malgun Gothic" w:hAnsi="Arial"/>
                <w:sz w:val="18"/>
              </w:rPr>
            </w:pPr>
            <w:r w:rsidRPr="00C04A08">
              <w:rPr>
                <w:rFonts w:ascii="Arial" w:eastAsia="Malgun Gothic" w:hAnsi="Arial"/>
                <w:sz w:val="18"/>
              </w:rPr>
              <w:t>-27 (NOTE 3)</w:t>
            </w:r>
          </w:p>
        </w:tc>
      </w:tr>
      <w:tr w:rsidR="002E4ECD" w:rsidRPr="00C04A08" w14:paraId="138D04C7" w14:textId="77777777" w:rsidTr="004B5CE9">
        <w:trPr>
          <w:trHeight w:val="398"/>
          <w:jc w:val="center"/>
        </w:trPr>
        <w:tc>
          <w:tcPr>
            <w:tcW w:w="8370" w:type="dxa"/>
            <w:gridSpan w:val="3"/>
          </w:tcPr>
          <w:p w14:paraId="773CCE90" w14:textId="77777777" w:rsidR="002E4ECD" w:rsidRPr="00C04A08" w:rsidRDefault="002E4ECD" w:rsidP="004B5CE9">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 xml:space="preserve">The transmitter shall be set to 4 dB below the </w:t>
            </w:r>
            <w:proofErr w:type="spellStart"/>
            <w:proofErr w:type="gramStart"/>
            <w:r w:rsidRPr="00C04A08">
              <w:rPr>
                <w:rFonts w:ascii="Arial" w:eastAsia="Malgun Gothic" w:hAnsi="Arial"/>
                <w:sz w:val="18"/>
              </w:rPr>
              <w:t>P</w:t>
            </w:r>
            <w:r w:rsidRPr="00C04A08">
              <w:rPr>
                <w:rFonts w:ascii="Arial" w:eastAsia="Malgun Gothic" w:hAnsi="Arial"/>
                <w:sz w:val="18"/>
                <w:vertAlign w:val="subscript"/>
              </w:rPr>
              <w:t>UMAX,f</w:t>
            </w:r>
            <w:proofErr w:type="gramEnd"/>
            <w:r w:rsidRPr="00C04A08">
              <w:rPr>
                <w:rFonts w:ascii="Arial" w:eastAsia="Malgun Gothic" w:hAnsi="Arial"/>
                <w:sz w:val="18"/>
                <w:vertAlign w:val="subscript"/>
              </w:rPr>
              <w:t>,c</w:t>
            </w:r>
            <w:proofErr w:type="spellEnd"/>
            <w:r w:rsidRPr="00C04A08">
              <w:rPr>
                <w:rFonts w:ascii="Arial" w:eastAsia="Malgun Gothic" w:hAnsi="Arial"/>
                <w:sz w:val="18"/>
              </w:rPr>
              <w:t xml:space="preserve"> as defined in clause 6.2.4, with uplink configuration specified in Table 7.3.2.1-2</w:t>
            </w:r>
          </w:p>
          <w:p w14:paraId="72CD6E69" w14:textId="77777777" w:rsidR="002E4ECD" w:rsidRPr="00C04A08" w:rsidRDefault="002E4ECD" w:rsidP="004B5CE9">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 xml:space="preserve">Reference measurement channel in each CC is specified in Annex A.3.3.2: QPSK, R=1/3 variant with one sided dynamic OCNG Pattern as described in Annex A. </w:t>
            </w:r>
          </w:p>
          <w:p w14:paraId="4E1194F9" w14:textId="77777777" w:rsidR="002E4ECD" w:rsidRPr="00C04A08" w:rsidRDefault="002E4ECD" w:rsidP="004B5CE9">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Reference measurement channel is specified in Annex A.3.3.5: 256QAM, R=4/5 variant with one sided dynamic OCNG Pattern as described in Annex A.</w:t>
            </w:r>
          </w:p>
        </w:tc>
      </w:tr>
    </w:tbl>
    <w:p w14:paraId="23FD047C" w14:textId="77777777" w:rsidR="002E4ECD" w:rsidRPr="00C04A08" w:rsidRDefault="002E4ECD" w:rsidP="002E4ECD">
      <w:pPr>
        <w:jc w:val="both"/>
        <w:rPr>
          <w:rFonts w:eastAsia="Malgun Gothic"/>
        </w:rPr>
      </w:pPr>
    </w:p>
    <w:p w14:paraId="3CA1D9BF" w14:textId="77777777" w:rsidR="002E4ECD" w:rsidRPr="00C04A08" w:rsidRDefault="002E4ECD" w:rsidP="002E4ECD">
      <w:pPr>
        <w:keepNext/>
        <w:keepLines/>
        <w:spacing w:before="120"/>
        <w:ind w:left="1134" w:hanging="1134"/>
        <w:outlineLvl w:val="2"/>
        <w:rPr>
          <w:rFonts w:ascii="Arial" w:eastAsia="Malgun Gothic" w:hAnsi="Arial"/>
          <w:b/>
        </w:rPr>
      </w:pPr>
    </w:p>
    <w:p w14:paraId="282B3FEB" w14:textId="77777777" w:rsidR="002E4ECD" w:rsidRPr="00C04A08" w:rsidRDefault="002E4ECD" w:rsidP="002E4ECD">
      <w:pPr>
        <w:pStyle w:val="Heading3"/>
        <w:rPr>
          <w:lang w:eastAsia="en-GB"/>
        </w:rPr>
      </w:pPr>
      <w:bookmarkStart w:id="210" w:name="_Toc37254121"/>
      <w:bookmarkStart w:id="211" w:name="_Toc37322980"/>
      <w:bookmarkStart w:id="212" w:name="_Toc37324386"/>
      <w:bookmarkStart w:id="213" w:name="_Toc45889909"/>
      <w:bookmarkStart w:id="214" w:name="_Toc52196589"/>
      <w:bookmarkStart w:id="215" w:name="_Toc52197569"/>
      <w:bookmarkStart w:id="216" w:name="_Toc53173292"/>
      <w:bookmarkStart w:id="217" w:name="_Toc53173661"/>
      <w:bookmarkStart w:id="218" w:name="_Toc61119663"/>
      <w:bookmarkStart w:id="219" w:name="_Toc61120045"/>
      <w:r w:rsidRPr="00C04A08">
        <w:rPr>
          <w:lang w:eastAsia="en-GB"/>
        </w:rPr>
        <w:t>7.4A.2</w:t>
      </w:r>
      <w:r w:rsidRPr="00C04A08">
        <w:rPr>
          <w:lang w:eastAsia="en-GB"/>
        </w:rPr>
        <w:tab/>
        <w:t>Maximum input level for Intra-band non-contiguous CA</w:t>
      </w:r>
      <w:bookmarkEnd w:id="210"/>
      <w:bookmarkEnd w:id="211"/>
      <w:bookmarkEnd w:id="212"/>
      <w:bookmarkEnd w:id="213"/>
      <w:bookmarkEnd w:id="214"/>
      <w:bookmarkEnd w:id="215"/>
      <w:bookmarkEnd w:id="216"/>
      <w:bookmarkEnd w:id="217"/>
      <w:bookmarkEnd w:id="218"/>
      <w:bookmarkEnd w:id="219"/>
    </w:p>
    <w:p w14:paraId="1E3FD172" w14:textId="77777777" w:rsidR="002E4ECD" w:rsidRPr="00C04A08" w:rsidRDefault="002E4ECD" w:rsidP="002E4ECD">
      <w:pPr>
        <w:keepNext/>
        <w:keepLines/>
        <w:spacing w:before="120"/>
        <w:ind w:left="1134" w:hanging="1134"/>
        <w:outlineLvl w:val="2"/>
        <w:rPr>
          <w:rFonts w:ascii="Arial" w:hAnsi="Arial"/>
          <w:sz w:val="28"/>
          <w:lang w:eastAsia="en-GB"/>
        </w:rPr>
      </w:pPr>
      <w:r w:rsidRPr="00C04A08">
        <w:rPr>
          <w:rFonts w:eastAsia="Malgun Gothic"/>
        </w:rPr>
        <w:t xml:space="preserve">For intra-band non-contiguous carrier </w:t>
      </w:r>
      <w:proofErr w:type="gramStart"/>
      <w:r w:rsidRPr="00C04A08">
        <w:rPr>
          <w:rFonts w:eastAsia="Malgun Gothic"/>
        </w:rPr>
        <w:t>aggregation</w:t>
      </w:r>
      <w:proofErr w:type="gramEnd"/>
      <w:r w:rsidRPr="00C04A08">
        <w:rPr>
          <w:rFonts w:eastAsia="Malgun Gothic"/>
        </w:rPr>
        <w:t xml:space="preserve"> the requirement of section 7.4A.1 applies</w:t>
      </w:r>
    </w:p>
    <w:p w14:paraId="1152C94D" w14:textId="77777777" w:rsidR="002E4ECD" w:rsidRPr="00C04A08" w:rsidRDefault="002E4ECD" w:rsidP="002E4ECD">
      <w:pPr>
        <w:pStyle w:val="Heading3"/>
        <w:rPr>
          <w:lang w:eastAsia="en-GB"/>
        </w:rPr>
      </w:pPr>
      <w:bookmarkStart w:id="220" w:name="_Toc21343112"/>
      <w:bookmarkStart w:id="221" w:name="_Toc29770078"/>
      <w:bookmarkStart w:id="222" w:name="_Toc29799577"/>
      <w:bookmarkStart w:id="223" w:name="_Toc37254122"/>
      <w:bookmarkStart w:id="224" w:name="_Toc37322981"/>
      <w:bookmarkStart w:id="225" w:name="_Toc37324387"/>
      <w:bookmarkStart w:id="226" w:name="_Toc45889910"/>
      <w:bookmarkStart w:id="227" w:name="_Toc52196590"/>
      <w:bookmarkStart w:id="228" w:name="_Toc52197570"/>
      <w:bookmarkStart w:id="229" w:name="_Toc53173293"/>
      <w:bookmarkStart w:id="230" w:name="_Toc53173662"/>
      <w:bookmarkStart w:id="231" w:name="_Toc61119664"/>
      <w:bookmarkStart w:id="232" w:name="_Toc61120046"/>
      <w:r w:rsidRPr="00C04A08">
        <w:rPr>
          <w:lang w:eastAsia="en-GB"/>
        </w:rPr>
        <w:t>7.4A.3</w:t>
      </w:r>
      <w:r w:rsidRPr="00C04A08">
        <w:rPr>
          <w:lang w:eastAsia="en-GB"/>
        </w:rPr>
        <w:tab/>
      </w:r>
      <w:bookmarkStart w:id="233" w:name="_Hlk51960226"/>
      <w:bookmarkEnd w:id="220"/>
      <w:bookmarkEnd w:id="221"/>
      <w:bookmarkEnd w:id="222"/>
      <w:bookmarkEnd w:id="223"/>
      <w:bookmarkEnd w:id="224"/>
      <w:bookmarkEnd w:id="225"/>
      <w:bookmarkEnd w:id="226"/>
      <w:r w:rsidRPr="00C04A08">
        <w:rPr>
          <w:lang w:eastAsia="en-GB"/>
        </w:rPr>
        <w:t>Maximum input level for Inter-band CA</w:t>
      </w:r>
      <w:bookmarkEnd w:id="227"/>
      <w:bookmarkEnd w:id="228"/>
      <w:bookmarkEnd w:id="229"/>
      <w:bookmarkEnd w:id="230"/>
      <w:bookmarkEnd w:id="231"/>
      <w:bookmarkEnd w:id="232"/>
      <w:bookmarkEnd w:id="233"/>
    </w:p>
    <w:p w14:paraId="3A67D292" w14:textId="1D3BC31B" w:rsidR="002E4ECD" w:rsidRPr="00C04A08" w:rsidRDefault="002E4ECD" w:rsidP="002E4ECD">
      <w:pPr>
        <w:rPr>
          <w:lang w:eastAsia="en-GB"/>
        </w:rPr>
      </w:pPr>
      <w:r w:rsidRPr="00C04A08">
        <w:t xml:space="preserve">For </w:t>
      </w:r>
      <w:ins w:id="234" w:author="Qualcomm" w:date="2021-04-28T20:51:00Z">
        <w:r w:rsidR="00802611">
          <w:t xml:space="preserve">UEs that support </w:t>
        </w:r>
      </w:ins>
      <w:r w:rsidRPr="00C04A08">
        <w:t xml:space="preserve">inter-band carrier aggregation </w:t>
      </w:r>
      <w:ins w:id="235" w:author="Qualcomm" w:date="2021-04-28T20:51:00Z">
        <w:r w:rsidR="00802611">
          <w:t xml:space="preserve">with IBM </w:t>
        </w:r>
      </w:ins>
      <w:r w:rsidRPr="00C04A08">
        <w:t>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C060D92" w14:textId="14B86AA4" w:rsidR="002E4ECD" w:rsidRPr="00C04A08" w:rsidRDefault="002E4ECD" w:rsidP="002E4ECD">
      <w:pPr>
        <w:rPr>
          <w:ins w:id="236" w:author="Qualcomm" w:date="2021-03-08T14:50:00Z"/>
        </w:rPr>
      </w:pPr>
      <w:ins w:id="237" w:author="Qualcomm" w:date="2021-03-08T14:50:00Z">
        <w:r>
          <w:t>For UEs that support inter-band CA with CBM, the</w:t>
        </w:r>
        <w:r w:rsidRPr="00C04A08">
          <w:t xml:space="preserve"> requirement</w:t>
        </w:r>
        <w:r>
          <w:t xml:space="preserve"> </w:t>
        </w:r>
      </w:ins>
      <w:ins w:id="238" w:author="Qualcomm" w:date="2021-04-28T20:53:00Z">
        <w:r w:rsidR="00F414DC">
          <w:t xml:space="preserve">specified in clause </w:t>
        </w:r>
        <w:r w:rsidR="00611854">
          <w:t xml:space="preserve">7.4A.1 applies. The requirement </w:t>
        </w:r>
      </w:ins>
      <w:ins w:id="239" w:author="Qualcomm" w:date="2021-03-08T14:50:00Z">
        <w:r>
          <w:t>applies for each of the two possible locations of the beam management reference signal: when it is configured in the band being tested, and when it is configured in the other band</w:t>
        </w:r>
      </w:ins>
      <w:ins w:id="240" w:author="Qualcomm" w:date="2021-03-08T14:55:00Z">
        <w:r w:rsidRPr="00C04A08">
          <w:t>.</w:t>
        </w:r>
      </w:ins>
      <w:del w:id="241" w:author="Qualcomm" w:date="2021-03-08T15:47:00Z">
        <w:r w:rsidDel="003D1201">
          <w:delText xml:space="preserve"> </w:delText>
        </w:r>
      </w:del>
    </w:p>
    <w:p w14:paraId="4F436E68" w14:textId="77777777" w:rsidR="002E4ECD" w:rsidRDefault="002E4ECD" w:rsidP="002E4ECD">
      <w:pPr>
        <w:overflowPunct w:val="0"/>
        <w:autoSpaceDE w:val="0"/>
        <w:autoSpaceDN w:val="0"/>
        <w:adjustRightInd w:val="0"/>
        <w:textAlignment w:val="baseline"/>
        <w:rPr>
          <w:rFonts w:eastAsia="SimSun"/>
          <w:i/>
          <w:color w:val="0000FF"/>
        </w:rPr>
      </w:pPr>
    </w:p>
    <w:p w14:paraId="68EF79D9" w14:textId="77777777" w:rsidR="002E4ECD" w:rsidRDefault="002E4ECD" w:rsidP="002E4ECD">
      <w:pPr>
        <w:overflowPunct w:val="0"/>
        <w:autoSpaceDE w:val="0"/>
        <w:autoSpaceDN w:val="0"/>
        <w:adjustRightInd w:val="0"/>
        <w:textAlignment w:val="baseline"/>
        <w:rPr>
          <w:rFonts w:eastAsia="SimSun"/>
          <w:i/>
          <w:color w:val="0000FF"/>
        </w:rPr>
      </w:pPr>
    </w:p>
    <w:p w14:paraId="4622738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B66832" w14:textId="77777777" w:rsidR="002E4ECD" w:rsidRDefault="002E4ECD" w:rsidP="002E4ECD">
      <w:pPr>
        <w:spacing w:after="0"/>
        <w:rPr>
          <w:noProof/>
        </w:rPr>
      </w:pPr>
      <w:r>
        <w:rPr>
          <w:noProof/>
        </w:rPr>
        <w:br w:type="page"/>
      </w:r>
    </w:p>
    <w:p w14:paraId="1AC8067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6AC6424" w14:textId="77777777" w:rsidR="002E4ECD" w:rsidRPr="00C04A08" w:rsidRDefault="002E4ECD" w:rsidP="002E4ECD">
      <w:pPr>
        <w:pStyle w:val="Heading2"/>
      </w:pPr>
      <w:bookmarkStart w:id="242" w:name="_Toc21339506"/>
      <w:bookmarkStart w:id="243" w:name="_Toc29804723"/>
      <w:bookmarkStart w:id="244" w:name="_Toc36548293"/>
      <w:bookmarkStart w:id="245" w:name="_Toc37253511"/>
      <w:bookmarkStart w:id="246" w:name="_Toc37253843"/>
      <w:bookmarkStart w:id="247" w:name="_Toc37321614"/>
      <w:bookmarkStart w:id="248" w:name="_Toc45889913"/>
      <w:bookmarkStart w:id="249" w:name="_Toc52196593"/>
      <w:bookmarkStart w:id="250" w:name="_Toc52197573"/>
      <w:bookmarkStart w:id="251" w:name="_Toc53173296"/>
      <w:bookmarkStart w:id="252" w:name="_Toc53173665"/>
      <w:bookmarkStart w:id="253" w:name="_Toc61119667"/>
      <w:bookmarkStart w:id="254" w:name="_Toc61120049"/>
      <w:bookmarkStart w:id="255" w:name="_Toc37253512"/>
      <w:bookmarkStart w:id="256" w:name="_Toc37253844"/>
      <w:bookmarkStart w:id="257" w:name="_Toc37321615"/>
      <w:r w:rsidRPr="00C04A08">
        <w:t>7.5A</w:t>
      </w:r>
      <w:r w:rsidRPr="00C04A08">
        <w:tab/>
        <w:t>Adjacent channel selectivity for DL CA</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1E8A5DF2"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7.5A-1: Void</w:t>
      </w:r>
    </w:p>
    <w:p w14:paraId="3D42CE7A"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7.5A-2: Void</w:t>
      </w:r>
    </w:p>
    <w:p w14:paraId="46F7F5B0"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7.5A-3: Void</w:t>
      </w:r>
    </w:p>
    <w:p w14:paraId="319932D6" w14:textId="77777777" w:rsidR="002E4ECD" w:rsidRPr="00C04A08" w:rsidRDefault="002E4ECD" w:rsidP="002E4ECD">
      <w:pPr>
        <w:pStyle w:val="Heading3"/>
        <w:rPr>
          <w:lang w:eastAsia="en-GB"/>
        </w:rPr>
      </w:pPr>
      <w:bookmarkStart w:id="258" w:name="_Toc45889914"/>
      <w:bookmarkStart w:id="259" w:name="_Toc52196594"/>
      <w:bookmarkStart w:id="260" w:name="_Toc52197574"/>
      <w:bookmarkStart w:id="261" w:name="_Toc53173297"/>
      <w:bookmarkStart w:id="262" w:name="_Toc53173666"/>
      <w:bookmarkStart w:id="263" w:name="_Toc61119668"/>
      <w:bookmarkStart w:id="264" w:name="_Toc61120050"/>
      <w:r w:rsidRPr="00C04A08">
        <w:rPr>
          <w:lang w:eastAsia="en-GB"/>
        </w:rPr>
        <w:t>7.5A.1</w:t>
      </w:r>
      <w:r w:rsidRPr="00C04A08">
        <w:rPr>
          <w:lang w:eastAsia="en-GB"/>
        </w:rPr>
        <w:tab/>
        <w:t>Adjacent channel selectivity for Intra-band contiguous CA</w:t>
      </w:r>
      <w:bookmarkEnd w:id="255"/>
      <w:bookmarkEnd w:id="256"/>
      <w:bookmarkEnd w:id="257"/>
      <w:bookmarkEnd w:id="258"/>
      <w:bookmarkEnd w:id="259"/>
      <w:bookmarkEnd w:id="260"/>
      <w:bookmarkEnd w:id="261"/>
      <w:bookmarkEnd w:id="262"/>
      <w:bookmarkEnd w:id="263"/>
      <w:bookmarkEnd w:id="264"/>
    </w:p>
    <w:p w14:paraId="5D4003AC" w14:textId="77777777" w:rsidR="002E4ECD" w:rsidRPr="00C04A08" w:rsidRDefault="002E4ECD" w:rsidP="002E4ECD">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7BD9C5B5" w14:textId="77777777" w:rsidR="002E4ECD" w:rsidRPr="00C04A08" w:rsidRDefault="002E4ECD" w:rsidP="002E4ECD">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C82A3FE"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E4ECD" w:rsidRPr="00C04A08" w14:paraId="5789B90C" w14:textId="77777777" w:rsidTr="004B5CE9">
        <w:trPr>
          <w:jc w:val="center"/>
        </w:trPr>
        <w:tc>
          <w:tcPr>
            <w:tcW w:w="2490" w:type="dxa"/>
            <w:tcBorders>
              <w:bottom w:val="nil"/>
            </w:tcBorders>
            <w:shd w:val="clear" w:color="auto" w:fill="auto"/>
            <w:hideMark/>
          </w:tcPr>
          <w:p w14:paraId="6ADA2F32" w14:textId="77777777" w:rsidR="002E4ECD" w:rsidRPr="00C04A08" w:rsidRDefault="002E4ECD" w:rsidP="004B5CE9">
            <w:pPr>
              <w:pStyle w:val="TAH"/>
            </w:pPr>
            <w:r w:rsidRPr="00C04A08">
              <w:t>Operating band</w:t>
            </w:r>
          </w:p>
        </w:tc>
        <w:tc>
          <w:tcPr>
            <w:tcW w:w="990" w:type="dxa"/>
            <w:tcBorders>
              <w:bottom w:val="nil"/>
            </w:tcBorders>
            <w:shd w:val="clear" w:color="auto" w:fill="auto"/>
            <w:hideMark/>
          </w:tcPr>
          <w:p w14:paraId="4F518EF8" w14:textId="77777777" w:rsidR="002E4ECD" w:rsidRPr="00C04A08" w:rsidRDefault="002E4ECD" w:rsidP="004B5CE9">
            <w:pPr>
              <w:pStyle w:val="TAH"/>
            </w:pPr>
            <w:r w:rsidRPr="00C04A08">
              <w:t>Units</w:t>
            </w:r>
          </w:p>
        </w:tc>
        <w:tc>
          <w:tcPr>
            <w:tcW w:w="2860" w:type="dxa"/>
            <w:shd w:val="clear" w:color="auto" w:fill="auto"/>
            <w:hideMark/>
          </w:tcPr>
          <w:p w14:paraId="06E6990A" w14:textId="77777777" w:rsidR="002E4ECD" w:rsidRPr="00C04A08" w:rsidRDefault="002E4ECD" w:rsidP="004B5CE9">
            <w:pPr>
              <w:pStyle w:val="TAH"/>
            </w:pPr>
            <w:r w:rsidRPr="00C04A08">
              <w:t>Adjacent channel selectivity / CA bandwidth class</w:t>
            </w:r>
          </w:p>
        </w:tc>
      </w:tr>
      <w:tr w:rsidR="002E4ECD" w:rsidRPr="00C04A08" w14:paraId="048AD865" w14:textId="77777777" w:rsidTr="004B5CE9">
        <w:trPr>
          <w:trHeight w:val="460"/>
          <w:jc w:val="center"/>
        </w:trPr>
        <w:tc>
          <w:tcPr>
            <w:tcW w:w="2490" w:type="dxa"/>
            <w:tcBorders>
              <w:top w:val="nil"/>
              <w:bottom w:val="single" w:sz="4" w:space="0" w:color="auto"/>
            </w:tcBorders>
            <w:shd w:val="clear" w:color="auto" w:fill="auto"/>
            <w:hideMark/>
          </w:tcPr>
          <w:p w14:paraId="598CE5D6" w14:textId="77777777" w:rsidR="002E4ECD" w:rsidRPr="00C04A08" w:rsidRDefault="002E4ECD" w:rsidP="004B5CE9">
            <w:pPr>
              <w:pStyle w:val="TAH"/>
            </w:pPr>
          </w:p>
        </w:tc>
        <w:tc>
          <w:tcPr>
            <w:tcW w:w="990" w:type="dxa"/>
            <w:tcBorders>
              <w:top w:val="nil"/>
              <w:bottom w:val="single" w:sz="4" w:space="0" w:color="auto"/>
            </w:tcBorders>
            <w:shd w:val="clear" w:color="auto" w:fill="auto"/>
            <w:hideMark/>
          </w:tcPr>
          <w:p w14:paraId="0D5A32D7" w14:textId="77777777" w:rsidR="002E4ECD" w:rsidRPr="00C04A08" w:rsidRDefault="002E4ECD" w:rsidP="004B5CE9">
            <w:pPr>
              <w:pStyle w:val="TAH"/>
            </w:pPr>
          </w:p>
        </w:tc>
        <w:tc>
          <w:tcPr>
            <w:tcW w:w="2860" w:type="dxa"/>
            <w:tcBorders>
              <w:bottom w:val="single" w:sz="4" w:space="0" w:color="auto"/>
            </w:tcBorders>
            <w:shd w:val="clear" w:color="auto" w:fill="auto"/>
            <w:hideMark/>
          </w:tcPr>
          <w:p w14:paraId="585D0B64" w14:textId="77777777" w:rsidR="002E4ECD" w:rsidRPr="00C04A08" w:rsidRDefault="002E4ECD" w:rsidP="004B5CE9">
            <w:pPr>
              <w:pStyle w:val="TAH"/>
            </w:pPr>
            <w:r w:rsidRPr="00C04A08">
              <w:t>All CA bandwidth class</w:t>
            </w:r>
          </w:p>
        </w:tc>
      </w:tr>
      <w:tr w:rsidR="002E4ECD" w:rsidRPr="00C04A08" w14:paraId="1154D0AC" w14:textId="77777777" w:rsidTr="004B5CE9">
        <w:trPr>
          <w:jc w:val="center"/>
        </w:trPr>
        <w:tc>
          <w:tcPr>
            <w:tcW w:w="2490" w:type="dxa"/>
            <w:shd w:val="clear" w:color="auto" w:fill="auto"/>
            <w:vAlign w:val="center"/>
            <w:hideMark/>
          </w:tcPr>
          <w:p w14:paraId="5D9C3EBB" w14:textId="77777777" w:rsidR="002E4ECD" w:rsidRPr="00C04A08" w:rsidRDefault="002E4ECD" w:rsidP="004B5CE9">
            <w:pPr>
              <w:pStyle w:val="TAC"/>
            </w:pPr>
            <w:r w:rsidRPr="00C04A08">
              <w:t>n257, n258, n261</w:t>
            </w:r>
          </w:p>
        </w:tc>
        <w:tc>
          <w:tcPr>
            <w:tcW w:w="990" w:type="dxa"/>
            <w:shd w:val="clear" w:color="auto" w:fill="auto"/>
            <w:vAlign w:val="center"/>
            <w:hideMark/>
          </w:tcPr>
          <w:p w14:paraId="4E1F73EF" w14:textId="77777777" w:rsidR="002E4ECD" w:rsidRPr="00C04A08" w:rsidRDefault="002E4ECD" w:rsidP="004B5CE9">
            <w:pPr>
              <w:pStyle w:val="TAC"/>
            </w:pPr>
            <w:r w:rsidRPr="00C04A08">
              <w:t>dB</w:t>
            </w:r>
          </w:p>
        </w:tc>
        <w:tc>
          <w:tcPr>
            <w:tcW w:w="2860" w:type="dxa"/>
            <w:shd w:val="clear" w:color="auto" w:fill="auto"/>
            <w:vAlign w:val="center"/>
            <w:hideMark/>
          </w:tcPr>
          <w:p w14:paraId="27AF7629" w14:textId="77777777" w:rsidR="002E4ECD" w:rsidRPr="00C04A08" w:rsidRDefault="002E4ECD" w:rsidP="004B5CE9">
            <w:pPr>
              <w:pStyle w:val="TAC"/>
            </w:pPr>
            <w:r w:rsidRPr="00C04A08">
              <w:t>23</w:t>
            </w:r>
          </w:p>
        </w:tc>
      </w:tr>
      <w:tr w:rsidR="002E4ECD" w:rsidRPr="00C04A08" w14:paraId="55C4B5C6" w14:textId="77777777" w:rsidTr="004B5CE9">
        <w:trPr>
          <w:jc w:val="center"/>
        </w:trPr>
        <w:tc>
          <w:tcPr>
            <w:tcW w:w="2490" w:type="dxa"/>
            <w:shd w:val="clear" w:color="auto" w:fill="auto"/>
            <w:vAlign w:val="center"/>
            <w:hideMark/>
          </w:tcPr>
          <w:p w14:paraId="7DD61EC9" w14:textId="77777777" w:rsidR="002E4ECD" w:rsidRPr="00C04A08" w:rsidRDefault="002E4ECD" w:rsidP="004B5CE9">
            <w:pPr>
              <w:pStyle w:val="TAC"/>
            </w:pPr>
            <w:r w:rsidRPr="00C04A08">
              <w:rPr>
                <w:rFonts w:eastAsia="MS Mincho" w:cs="Arial"/>
                <w:bCs/>
              </w:rPr>
              <w:t xml:space="preserve">n259, </w:t>
            </w:r>
            <w:r w:rsidRPr="00C04A08">
              <w:t>n260</w:t>
            </w:r>
          </w:p>
        </w:tc>
        <w:tc>
          <w:tcPr>
            <w:tcW w:w="990" w:type="dxa"/>
            <w:shd w:val="clear" w:color="auto" w:fill="auto"/>
            <w:vAlign w:val="center"/>
            <w:hideMark/>
          </w:tcPr>
          <w:p w14:paraId="1A681017" w14:textId="77777777" w:rsidR="002E4ECD" w:rsidRPr="00C04A08" w:rsidRDefault="002E4ECD" w:rsidP="004B5CE9">
            <w:pPr>
              <w:pStyle w:val="TAC"/>
            </w:pPr>
            <w:r w:rsidRPr="00C04A08">
              <w:t>dB</w:t>
            </w:r>
          </w:p>
        </w:tc>
        <w:tc>
          <w:tcPr>
            <w:tcW w:w="2860" w:type="dxa"/>
            <w:shd w:val="clear" w:color="auto" w:fill="auto"/>
            <w:vAlign w:val="center"/>
            <w:hideMark/>
          </w:tcPr>
          <w:p w14:paraId="253DFAA1" w14:textId="77777777" w:rsidR="002E4ECD" w:rsidRPr="00C04A08" w:rsidRDefault="002E4ECD" w:rsidP="004B5CE9">
            <w:pPr>
              <w:pStyle w:val="TAC"/>
            </w:pPr>
            <w:r w:rsidRPr="00C04A08">
              <w:t>22</w:t>
            </w:r>
          </w:p>
        </w:tc>
      </w:tr>
    </w:tbl>
    <w:p w14:paraId="767E4B1D" w14:textId="77777777" w:rsidR="002E4ECD" w:rsidRPr="00C04A08" w:rsidRDefault="002E4ECD" w:rsidP="002E4ECD"/>
    <w:p w14:paraId="66147DBC"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E4ECD" w:rsidRPr="00C04A08" w14:paraId="524D4DF5" w14:textId="77777777" w:rsidTr="004B5CE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8C35" w14:textId="77777777" w:rsidR="002E4ECD" w:rsidRPr="00C04A08" w:rsidRDefault="002E4ECD" w:rsidP="004B5CE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7B136" w14:textId="77777777" w:rsidR="002E4ECD" w:rsidRPr="00C04A08" w:rsidRDefault="002E4ECD" w:rsidP="004B5CE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F7623EE" w14:textId="77777777" w:rsidR="002E4ECD" w:rsidRPr="00C04A08" w:rsidRDefault="002E4ECD" w:rsidP="004B5CE9">
            <w:pPr>
              <w:pStyle w:val="TAH"/>
            </w:pPr>
            <w:r w:rsidRPr="00C04A08">
              <w:t>All CA bandwidth Classes</w:t>
            </w:r>
          </w:p>
        </w:tc>
      </w:tr>
      <w:tr w:rsidR="002E4ECD" w:rsidRPr="00C04A08" w14:paraId="1ED4EE42" w14:textId="77777777" w:rsidTr="004B5CE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AB48A70" w14:textId="77777777" w:rsidR="002E4ECD" w:rsidRPr="00C04A08" w:rsidRDefault="002E4ECD" w:rsidP="004B5CE9">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B2FF41A" w14:textId="77777777" w:rsidR="002E4ECD" w:rsidRPr="00C04A08" w:rsidRDefault="002E4ECD" w:rsidP="004B5CE9">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9B48EBD" w14:textId="77777777" w:rsidR="002E4ECD" w:rsidRPr="00C04A08" w:rsidRDefault="002E4ECD" w:rsidP="004B5CE9">
            <w:pPr>
              <w:pStyle w:val="TAC"/>
            </w:pPr>
            <w:r w:rsidRPr="00C04A08">
              <w:t>REFSENS + 14 dB</w:t>
            </w:r>
          </w:p>
        </w:tc>
      </w:tr>
      <w:tr w:rsidR="002E4ECD" w:rsidRPr="00C04A08" w14:paraId="188038E6" w14:textId="77777777" w:rsidTr="004B5CE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9C52EB8" w14:textId="77777777" w:rsidR="002E4ECD" w:rsidRPr="00C04A08" w:rsidRDefault="002E4ECD" w:rsidP="004B5CE9">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C9E3364" w14:textId="77777777" w:rsidR="002E4ECD" w:rsidRPr="00C04A08" w:rsidRDefault="002E4ECD" w:rsidP="004B5CE9">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C266867" w14:textId="77777777" w:rsidR="002E4ECD" w:rsidRPr="00C04A08" w:rsidRDefault="002E4ECD" w:rsidP="004B5CE9">
            <w:pPr>
              <w:pStyle w:val="TAC"/>
            </w:pPr>
            <w:r w:rsidRPr="00C04A08">
              <w:rPr>
                <w:rFonts w:eastAsia="MS Mincho"/>
              </w:rPr>
              <w:t>Aggregated power + 21.5</w:t>
            </w:r>
          </w:p>
        </w:tc>
      </w:tr>
      <w:tr w:rsidR="002E4ECD" w:rsidRPr="00C04A08" w14:paraId="5370FDC7" w14:textId="77777777" w:rsidTr="004B5CE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A137E3D" w14:textId="77777777" w:rsidR="002E4ECD" w:rsidRPr="00C04A08" w:rsidRDefault="002E4ECD" w:rsidP="004B5CE9">
            <w:pPr>
              <w:pStyle w:val="TAC"/>
            </w:pPr>
            <w:proofErr w:type="spellStart"/>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Pr="00C04A08">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8DEA3DB" w14:textId="77777777" w:rsidR="002E4ECD" w:rsidRPr="00C04A08" w:rsidRDefault="002E4ECD" w:rsidP="004B5CE9">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040DD28" w14:textId="77777777" w:rsidR="002E4ECD" w:rsidRPr="00C04A08" w:rsidRDefault="002E4ECD" w:rsidP="004B5CE9">
            <w:pPr>
              <w:pStyle w:val="TAC"/>
            </w:pPr>
            <w:r w:rsidRPr="00C04A08">
              <w:rPr>
                <w:rFonts w:eastAsia="MS Mincho"/>
              </w:rPr>
              <w:t>Aggregated power + 20.5</w:t>
            </w:r>
          </w:p>
        </w:tc>
      </w:tr>
      <w:tr w:rsidR="002E4ECD" w:rsidRPr="00C04A08" w14:paraId="6FDD94FD" w14:textId="77777777" w:rsidTr="004B5CE9">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0C4A89E" w14:textId="77777777" w:rsidR="002E4ECD" w:rsidRPr="00C04A08" w:rsidRDefault="002E4ECD" w:rsidP="004B5CE9">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8577CA" w14:textId="77777777" w:rsidR="002E4ECD" w:rsidRPr="00C04A08" w:rsidRDefault="002E4ECD" w:rsidP="004B5CE9">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2513150" w14:textId="77777777" w:rsidR="002E4ECD" w:rsidRPr="00C04A08" w:rsidRDefault="002E4ECD" w:rsidP="004B5CE9">
            <w:pPr>
              <w:pStyle w:val="TAC"/>
            </w:pPr>
            <w:proofErr w:type="spellStart"/>
            <w:r w:rsidRPr="00C04A08">
              <w:t>BW</w:t>
            </w:r>
            <w:r w:rsidRPr="00C04A08">
              <w:rPr>
                <w:vertAlign w:val="subscript"/>
              </w:rPr>
              <w:t>Channel_CA</w:t>
            </w:r>
            <w:proofErr w:type="spellEnd"/>
          </w:p>
        </w:tc>
      </w:tr>
      <w:tr w:rsidR="002E4ECD" w:rsidRPr="00C04A08" w14:paraId="31EF0E97" w14:textId="77777777" w:rsidTr="004B5CE9">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22A9A054" w14:textId="77777777" w:rsidR="002E4ECD" w:rsidRPr="00C04A08" w:rsidRDefault="002E4ECD" w:rsidP="004B5CE9">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60787814" w14:textId="77777777" w:rsidR="002E4ECD" w:rsidRPr="00C04A08" w:rsidRDefault="002E4ECD" w:rsidP="004B5CE9">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08A36EA3" w14:textId="77777777" w:rsidR="002E4ECD" w:rsidRPr="00C04A08" w:rsidRDefault="002E4ECD" w:rsidP="004B5CE9">
            <w:pPr>
              <w:pStyle w:val="TAC"/>
            </w:pPr>
          </w:p>
          <w:p w14:paraId="00D80EC1" w14:textId="77777777" w:rsidR="002E4ECD" w:rsidRPr="00C04A08" w:rsidRDefault="002E4ECD" w:rsidP="004B5CE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BBAA3AE" w14:textId="77777777" w:rsidR="002E4ECD" w:rsidRPr="00C04A08" w:rsidRDefault="002E4ECD" w:rsidP="004B5CE9">
            <w:pPr>
              <w:pStyle w:val="TAC"/>
            </w:pPr>
            <w:r w:rsidRPr="00C04A08">
              <w:t>/</w:t>
            </w:r>
          </w:p>
          <w:p w14:paraId="42263270" w14:textId="77777777" w:rsidR="002E4ECD" w:rsidRPr="00C04A08" w:rsidRDefault="002E4ECD" w:rsidP="004B5CE9">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4E69CB2D" w14:textId="77777777" w:rsidR="002E4ECD" w:rsidRPr="00C04A08" w:rsidRDefault="002E4ECD" w:rsidP="004B5CE9">
            <w:pPr>
              <w:pStyle w:val="TAC"/>
            </w:pPr>
          </w:p>
          <w:p w14:paraId="4BA46B0B" w14:textId="77777777" w:rsidR="002E4ECD" w:rsidRPr="00C04A08" w:rsidRDefault="002E4ECD" w:rsidP="004B5CE9">
            <w:pPr>
              <w:pStyle w:val="TAC"/>
            </w:pPr>
            <w:r w:rsidRPr="00C04A08">
              <w:t>NOTE 3</w:t>
            </w:r>
          </w:p>
          <w:p w14:paraId="7DAB5BD6" w14:textId="77777777" w:rsidR="002E4ECD" w:rsidRPr="00C04A08" w:rsidRDefault="002E4ECD" w:rsidP="004B5CE9">
            <w:pPr>
              <w:pStyle w:val="TAC"/>
            </w:pPr>
          </w:p>
        </w:tc>
      </w:tr>
      <w:tr w:rsidR="002E4ECD" w:rsidRPr="00C04A08" w14:paraId="10BA1546" w14:textId="77777777" w:rsidTr="004B5CE9">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3B0F756C" w14:textId="77777777" w:rsidR="002E4ECD" w:rsidRPr="00C04A08" w:rsidRDefault="002E4ECD" w:rsidP="004B5CE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5B187D69" w14:textId="77777777" w:rsidR="002E4ECD" w:rsidRPr="00C04A08" w:rsidRDefault="002E4ECD" w:rsidP="004B5CE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590026E" w14:textId="77777777" w:rsidR="002E4ECD" w:rsidRPr="00C04A08" w:rsidRDefault="002E4ECD" w:rsidP="004B5CE9">
            <w:pPr>
              <w:spacing w:after="0"/>
              <w:jc w:val="center"/>
              <w:rPr>
                <w:rFonts w:ascii="Arial" w:hAnsi="Arial" w:cs="Arial"/>
                <w:sz w:val="18"/>
                <w:szCs w:val="18"/>
              </w:rPr>
            </w:pPr>
          </w:p>
        </w:tc>
      </w:tr>
      <w:tr w:rsidR="002E4ECD" w:rsidRPr="00C04A08" w14:paraId="20941A00" w14:textId="77777777" w:rsidTr="004B5CE9">
        <w:trPr>
          <w:trHeight w:val="225"/>
        </w:trPr>
        <w:tc>
          <w:tcPr>
            <w:tcW w:w="3330" w:type="dxa"/>
            <w:vMerge/>
            <w:tcBorders>
              <w:top w:val="single" w:sz="4" w:space="0" w:color="auto"/>
              <w:left w:val="single" w:sz="4" w:space="0" w:color="auto"/>
              <w:bottom w:val="single" w:sz="4" w:space="0" w:color="auto"/>
              <w:right w:val="single" w:sz="4" w:space="0" w:color="auto"/>
            </w:tcBorders>
          </w:tcPr>
          <w:p w14:paraId="4DCED3B4" w14:textId="77777777" w:rsidR="002E4ECD" w:rsidRPr="00C04A08" w:rsidRDefault="002E4ECD" w:rsidP="004B5CE9">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129C7FDA" w14:textId="77777777" w:rsidR="002E4ECD" w:rsidRPr="00C04A08" w:rsidRDefault="002E4ECD" w:rsidP="004B5CE9">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18E19169" w14:textId="77777777" w:rsidR="002E4ECD" w:rsidRPr="00C04A08" w:rsidRDefault="002E4ECD" w:rsidP="004B5CE9">
            <w:pPr>
              <w:spacing w:after="0"/>
              <w:jc w:val="center"/>
              <w:rPr>
                <w:rFonts w:ascii="Arial" w:hAnsi="Arial" w:cs="Arial"/>
                <w:sz w:val="18"/>
                <w:szCs w:val="18"/>
              </w:rPr>
            </w:pPr>
          </w:p>
        </w:tc>
      </w:tr>
      <w:tr w:rsidR="002E4ECD" w:rsidRPr="00C04A08" w14:paraId="1522E643" w14:textId="77777777" w:rsidTr="004B5CE9">
        <w:tc>
          <w:tcPr>
            <w:tcW w:w="7860" w:type="dxa"/>
            <w:gridSpan w:val="3"/>
            <w:tcBorders>
              <w:top w:val="single" w:sz="4" w:space="0" w:color="auto"/>
              <w:left w:val="single" w:sz="4" w:space="0" w:color="auto"/>
              <w:bottom w:val="single" w:sz="4" w:space="0" w:color="auto"/>
              <w:right w:val="single" w:sz="4" w:space="0" w:color="auto"/>
            </w:tcBorders>
            <w:vAlign w:val="center"/>
          </w:tcPr>
          <w:p w14:paraId="6CB635F5" w14:textId="77777777" w:rsidR="002E4ECD" w:rsidRPr="00C04A08" w:rsidRDefault="002E4ECD" w:rsidP="004B5CE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2540EE8B" w14:textId="77777777" w:rsidR="002E4ECD" w:rsidRPr="00C04A08" w:rsidRDefault="002E4ECD" w:rsidP="004B5CE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70C0BC2" w14:textId="77777777" w:rsidR="002E4ECD" w:rsidRPr="00C04A08" w:rsidRDefault="002E4ECD" w:rsidP="004B5CE9">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342BF355" w14:textId="77777777" w:rsidR="002E4ECD" w:rsidRPr="00C04A08" w:rsidRDefault="002E4ECD" w:rsidP="004B5CE9">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6E85EC5" w14:textId="77777777" w:rsidR="002E4ECD" w:rsidRPr="00C04A08" w:rsidRDefault="002E4ECD" w:rsidP="002E4ECD"/>
    <w:p w14:paraId="4B88A1E1" w14:textId="77777777" w:rsidR="002E4ECD" w:rsidRPr="00C04A08" w:rsidRDefault="002E4ECD" w:rsidP="002E4ECD">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E4ECD" w:rsidRPr="00C04A08" w14:paraId="33821107" w14:textId="77777777" w:rsidTr="004B5CE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70762" w14:textId="77777777" w:rsidR="002E4ECD" w:rsidRPr="00C04A08" w:rsidRDefault="002E4ECD" w:rsidP="004B5CE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321DB" w14:textId="77777777" w:rsidR="002E4ECD" w:rsidRPr="00C04A08" w:rsidRDefault="002E4ECD" w:rsidP="004B5CE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68D93" w14:textId="77777777" w:rsidR="002E4ECD" w:rsidRPr="00C04A08" w:rsidRDefault="002E4ECD" w:rsidP="004B5CE9">
            <w:pPr>
              <w:pStyle w:val="TAH"/>
            </w:pPr>
            <w:r w:rsidRPr="00C04A08">
              <w:t>All CA bandwidth classes</w:t>
            </w:r>
          </w:p>
        </w:tc>
      </w:tr>
      <w:tr w:rsidR="002E4ECD" w:rsidRPr="00C04A08" w14:paraId="0D9332EF" w14:textId="77777777" w:rsidTr="004B5CE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1FD3FE1B" w14:textId="77777777" w:rsidR="002E4ECD" w:rsidRPr="00C04A08" w:rsidRDefault="002E4ECD" w:rsidP="004B5CE9">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2C80D01" w14:textId="77777777" w:rsidR="002E4ECD" w:rsidRPr="00C04A08" w:rsidRDefault="002E4ECD" w:rsidP="004B5CE9">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FA7A5DE" w14:textId="77777777" w:rsidR="002E4ECD" w:rsidRPr="00C04A08" w:rsidRDefault="002E4ECD" w:rsidP="004B5CE9">
            <w:pPr>
              <w:pStyle w:val="TAC"/>
            </w:pPr>
            <w:r w:rsidRPr="00C04A08">
              <w:t>- 46.5</w:t>
            </w:r>
          </w:p>
        </w:tc>
      </w:tr>
      <w:tr w:rsidR="002E4ECD" w:rsidRPr="00C04A08" w14:paraId="05ED2C4A" w14:textId="77777777" w:rsidTr="004B5CE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315A2E9" w14:textId="77777777" w:rsidR="002E4ECD" w:rsidRPr="00C04A08" w:rsidRDefault="002E4ECD" w:rsidP="004B5CE9">
            <w:pPr>
              <w:pStyle w:val="TAC"/>
            </w:pPr>
            <w:r w:rsidRPr="00C04A08">
              <w:t xml:space="preserve">Pw in Transmission Bandwidth Configuration, aggregated power for band </w:t>
            </w:r>
            <w:r w:rsidRPr="00C04A08">
              <w:rPr>
                <w:rFonts w:eastAsia="MS Mincho" w:cs="Arial"/>
                <w:bCs/>
              </w:rPr>
              <w:t xml:space="preserve">n259, </w:t>
            </w:r>
            <w:r w:rsidRPr="00C04A08">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17A54D" w14:textId="77777777" w:rsidR="002E4ECD" w:rsidRPr="00C04A08" w:rsidRDefault="002E4ECD" w:rsidP="004B5CE9">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62D60F3" w14:textId="77777777" w:rsidR="002E4ECD" w:rsidRPr="00C04A08" w:rsidRDefault="002E4ECD" w:rsidP="004B5CE9">
            <w:pPr>
              <w:pStyle w:val="TAC"/>
            </w:pPr>
            <w:r w:rsidRPr="00C04A08">
              <w:rPr>
                <w:rFonts w:eastAsia="MS Mincho"/>
              </w:rPr>
              <w:t>- 45.5</w:t>
            </w:r>
          </w:p>
        </w:tc>
      </w:tr>
      <w:tr w:rsidR="002E4ECD" w:rsidRPr="00C04A08" w14:paraId="15B85028" w14:textId="77777777" w:rsidTr="004B5CE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6C8B679" w14:textId="77777777" w:rsidR="002E4ECD" w:rsidRPr="00C04A08" w:rsidRDefault="002E4ECD" w:rsidP="004B5CE9">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D0D2484" w14:textId="77777777" w:rsidR="002E4ECD" w:rsidRPr="00C04A08" w:rsidRDefault="002E4ECD" w:rsidP="004B5CE9">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3E8670" w14:textId="77777777" w:rsidR="002E4ECD" w:rsidRPr="00C04A08" w:rsidRDefault="002E4ECD" w:rsidP="004B5CE9">
            <w:pPr>
              <w:pStyle w:val="TAC"/>
            </w:pPr>
            <w:r w:rsidRPr="00C04A08">
              <w:rPr>
                <w:rFonts w:eastAsia="MS Mincho"/>
              </w:rPr>
              <w:t>- 25</w:t>
            </w:r>
          </w:p>
        </w:tc>
      </w:tr>
      <w:tr w:rsidR="002E4ECD" w:rsidRPr="00C04A08" w14:paraId="5F702911" w14:textId="77777777" w:rsidTr="004B5CE9">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AE7BD5C" w14:textId="77777777" w:rsidR="002E4ECD" w:rsidRPr="00C04A08" w:rsidRDefault="002E4ECD" w:rsidP="004B5CE9">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758606C" w14:textId="77777777" w:rsidR="002E4ECD" w:rsidRPr="00C04A08" w:rsidRDefault="002E4ECD" w:rsidP="004B5CE9">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477B539" w14:textId="77777777" w:rsidR="002E4ECD" w:rsidRPr="00C04A08" w:rsidRDefault="002E4ECD" w:rsidP="004B5CE9">
            <w:pPr>
              <w:pStyle w:val="TAC"/>
            </w:pPr>
            <w:proofErr w:type="spellStart"/>
            <w:r w:rsidRPr="00C04A08">
              <w:t>BW</w:t>
            </w:r>
            <w:r w:rsidRPr="00C04A08">
              <w:rPr>
                <w:vertAlign w:val="subscript"/>
              </w:rPr>
              <w:t>Channel_CA</w:t>
            </w:r>
            <w:proofErr w:type="spellEnd"/>
          </w:p>
        </w:tc>
      </w:tr>
      <w:tr w:rsidR="002E4ECD" w:rsidRPr="00C04A08" w14:paraId="02DC9C24" w14:textId="77777777" w:rsidTr="004B5CE9">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CE45773" w14:textId="77777777" w:rsidR="002E4ECD" w:rsidRPr="00C04A08" w:rsidRDefault="002E4ECD" w:rsidP="004B5CE9">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EFBD4A9" w14:textId="77777777" w:rsidR="002E4ECD" w:rsidRPr="00C04A08" w:rsidRDefault="002E4ECD" w:rsidP="004B5CE9">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E1A10DD" w14:textId="77777777" w:rsidR="002E4ECD" w:rsidRPr="00C04A08" w:rsidRDefault="002E4ECD" w:rsidP="004B5CE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905D456" w14:textId="77777777" w:rsidR="002E4ECD" w:rsidRPr="00C04A08" w:rsidRDefault="002E4ECD" w:rsidP="004B5CE9">
            <w:pPr>
              <w:pStyle w:val="TAC"/>
            </w:pPr>
            <w:r w:rsidRPr="00C04A08">
              <w:t>/</w:t>
            </w:r>
          </w:p>
          <w:p w14:paraId="6FAFD05D" w14:textId="77777777" w:rsidR="002E4ECD" w:rsidRPr="00C04A08" w:rsidRDefault="002E4ECD" w:rsidP="004B5CE9">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46D979FE" w14:textId="77777777" w:rsidR="002E4ECD" w:rsidRPr="00C04A08" w:rsidRDefault="002E4ECD" w:rsidP="004B5CE9">
            <w:pPr>
              <w:pStyle w:val="TAC"/>
            </w:pPr>
          </w:p>
          <w:p w14:paraId="2029E901" w14:textId="77777777" w:rsidR="002E4ECD" w:rsidRPr="00C04A08" w:rsidRDefault="002E4ECD" w:rsidP="004B5CE9">
            <w:pPr>
              <w:pStyle w:val="TAC"/>
            </w:pPr>
            <w:r w:rsidRPr="00C04A08">
              <w:t>NOTE 3</w:t>
            </w:r>
          </w:p>
        </w:tc>
      </w:tr>
      <w:tr w:rsidR="002E4ECD" w:rsidRPr="00C04A08" w14:paraId="3EDBC6CD" w14:textId="77777777" w:rsidTr="004B5CE9">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645EBD36" w14:textId="77777777" w:rsidR="002E4ECD" w:rsidRPr="00C04A08" w:rsidRDefault="002E4ECD" w:rsidP="004B5CE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218D99F0" w14:textId="77777777" w:rsidR="002E4ECD" w:rsidRPr="00C04A08" w:rsidRDefault="002E4ECD" w:rsidP="004B5CE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50574415" w14:textId="77777777" w:rsidR="002E4ECD" w:rsidRPr="00C04A08" w:rsidRDefault="002E4ECD" w:rsidP="004B5CE9">
            <w:pPr>
              <w:spacing w:after="0"/>
              <w:jc w:val="center"/>
              <w:rPr>
                <w:rFonts w:ascii="Arial" w:hAnsi="Arial" w:cs="Arial"/>
                <w:sz w:val="18"/>
                <w:szCs w:val="18"/>
              </w:rPr>
            </w:pPr>
          </w:p>
        </w:tc>
      </w:tr>
      <w:tr w:rsidR="002E4ECD" w:rsidRPr="00C04A08" w14:paraId="700028DD" w14:textId="77777777" w:rsidTr="004B5CE9">
        <w:trPr>
          <w:trHeight w:val="207"/>
        </w:trPr>
        <w:tc>
          <w:tcPr>
            <w:tcW w:w="3960" w:type="dxa"/>
            <w:vMerge/>
            <w:tcBorders>
              <w:top w:val="single" w:sz="4" w:space="0" w:color="auto"/>
              <w:left w:val="single" w:sz="4" w:space="0" w:color="auto"/>
              <w:bottom w:val="single" w:sz="4" w:space="0" w:color="auto"/>
              <w:right w:val="single" w:sz="4" w:space="0" w:color="auto"/>
            </w:tcBorders>
          </w:tcPr>
          <w:p w14:paraId="106672E7" w14:textId="77777777" w:rsidR="002E4ECD" w:rsidRPr="00C04A08" w:rsidRDefault="002E4ECD" w:rsidP="004B5CE9">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552C5E2" w14:textId="77777777" w:rsidR="002E4ECD" w:rsidRPr="00C04A08" w:rsidRDefault="002E4ECD" w:rsidP="004B5CE9">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137E5143" w14:textId="77777777" w:rsidR="002E4ECD" w:rsidRPr="00C04A08" w:rsidRDefault="002E4ECD" w:rsidP="004B5CE9">
            <w:pPr>
              <w:spacing w:after="0"/>
              <w:jc w:val="center"/>
              <w:rPr>
                <w:rFonts w:ascii="Arial" w:hAnsi="Arial" w:cs="Arial"/>
                <w:sz w:val="18"/>
                <w:szCs w:val="18"/>
              </w:rPr>
            </w:pPr>
          </w:p>
        </w:tc>
      </w:tr>
      <w:tr w:rsidR="002E4ECD" w:rsidRPr="00C04A08" w14:paraId="7DA048EC" w14:textId="77777777" w:rsidTr="004B5CE9">
        <w:tc>
          <w:tcPr>
            <w:tcW w:w="7860" w:type="dxa"/>
            <w:gridSpan w:val="3"/>
            <w:tcBorders>
              <w:top w:val="single" w:sz="4" w:space="0" w:color="auto"/>
              <w:left w:val="single" w:sz="4" w:space="0" w:color="auto"/>
              <w:bottom w:val="single" w:sz="4" w:space="0" w:color="auto"/>
              <w:right w:val="single" w:sz="4" w:space="0" w:color="auto"/>
            </w:tcBorders>
            <w:vAlign w:val="center"/>
          </w:tcPr>
          <w:p w14:paraId="512CA8F6" w14:textId="77777777" w:rsidR="002E4ECD" w:rsidRPr="00C04A08" w:rsidRDefault="002E4ECD" w:rsidP="004B5CE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395AB6D1" w14:textId="77777777" w:rsidR="002E4ECD" w:rsidRPr="00C04A08" w:rsidRDefault="002E4ECD" w:rsidP="004B5CE9">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68243468" w14:textId="77777777" w:rsidR="002E4ECD" w:rsidRPr="00C04A08" w:rsidRDefault="002E4ECD" w:rsidP="004B5CE9">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4FFB7ABB" w14:textId="77777777" w:rsidR="002E4ECD" w:rsidRPr="00C04A08" w:rsidRDefault="002E4ECD" w:rsidP="004B5CE9">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1A82A5" w14:textId="77777777" w:rsidR="002E4ECD" w:rsidRPr="00C04A08" w:rsidRDefault="002E4ECD" w:rsidP="002E4ECD"/>
    <w:p w14:paraId="59129FA0" w14:textId="77777777" w:rsidR="002E4ECD" w:rsidRPr="00C04A08" w:rsidRDefault="002E4ECD" w:rsidP="002E4ECD">
      <w:pPr>
        <w:pStyle w:val="Heading3"/>
        <w:rPr>
          <w:lang w:eastAsia="en-GB"/>
        </w:rPr>
      </w:pPr>
      <w:bookmarkStart w:id="265" w:name="_Toc37322985"/>
      <w:bookmarkStart w:id="266" w:name="_Toc37324391"/>
      <w:bookmarkStart w:id="267" w:name="_Toc45889915"/>
      <w:bookmarkStart w:id="268" w:name="_Toc52196595"/>
      <w:bookmarkStart w:id="269" w:name="_Toc52197575"/>
      <w:bookmarkStart w:id="270" w:name="_Toc53173298"/>
      <w:bookmarkStart w:id="271" w:name="_Toc53173667"/>
      <w:bookmarkStart w:id="272" w:name="_Toc61119669"/>
      <w:bookmarkStart w:id="273" w:name="_Toc61120051"/>
      <w:r w:rsidRPr="00C04A08">
        <w:rPr>
          <w:lang w:eastAsia="en-GB"/>
        </w:rPr>
        <w:t>7.5A.2</w:t>
      </w:r>
      <w:r w:rsidRPr="00C04A08">
        <w:rPr>
          <w:lang w:eastAsia="en-GB"/>
        </w:rPr>
        <w:tab/>
        <w:t xml:space="preserve">Adjacent channel selectivity </w:t>
      </w:r>
      <w:bookmarkStart w:id="274" w:name="_Hlk32426810"/>
      <w:r w:rsidRPr="00C04A08">
        <w:rPr>
          <w:lang w:eastAsia="en-GB"/>
        </w:rPr>
        <w:t>for Intra-band non-contiguous CA</w:t>
      </w:r>
      <w:bookmarkEnd w:id="265"/>
      <w:bookmarkEnd w:id="266"/>
      <w:bookmarkEnd w:id="267"/>
      <w:bookmarkEnd w:id="268"/>
      <w:bookmarkEnd w:id="269"/>
      <w:bookmarkEnd w:id="270"/>
      <w:bookmarkEnd w:id="271"/>
      <w:bookmarkEnd w:id="272"/>
      <w:bookmarkEnd w:id="273"/>
      <w:bookmarkEnd w:id="274"/>
    </w:p>
    <w:p w14:paraId="3A8292FE" w14:textId="77777777" w:rsidR="002E4ECD" w:rsidRPr="00C04A08" w:rsidRDefault="002E4ECD" w:rsidP="002E4ECD">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E4DFA42" w14:textId="77777777" w:rsidR="002E4ECD" w:rsidRPr="00C04A08" w:rsidRDefault="002E4ECD" w:rsidP="002E4ECD">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5086839A" w14:textId="77777777" w:rsidR="002E4ECD" w:rsidRPr="00C04A08" w:rsidRDefault="002E4ECD" w:rsidP="002E4ECD">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53738BAD" w14:textId="77777777" w:rsidR="002E4ECD" w:rsidRPr="00C04A08" w:rsidRDefault="002E4ECD" w:rsidP="002E4ECD">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2C258CC" w14:textId="77777777" w:rsidR="002E4ECD" w:rsidRPr="00C04A08" w:rsidRDefault="002E4ECD" w:rsidP="002E4ECD">
      <w:r w:rsidRPr="00C04A08">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4D541A2" w14:textId="77777777" w:rsidR="002E4ECD" w:rsidRPr="00C04A08" w:rsidRDefault="002E4ECD" w:rsidP="002E4ECD">
      <w:pPr>
        <w:pStyle w:val="Heading3"/>
        <w:rPr>
          <w:lang w:eastAsia="en-GB"/>
        </w:rPr>
      </w:pPr>
      <w:bookmarkStart w:id="275" w:name="_Toc37322986"/>
      <w:bookmarkStart w:id="276" w:name="_Toc37324392"/>
      <w:bookmarkStart w:id="277" w:name="_Toc45889916"/>
      <w:bookmarkStart w:id="278" w:name="_Toc52196596"/>
      <w:bookmarkStart w:id="279" w:name="_Toc52197576"/>
      <w:bookmarkStart w:id="280" w:name="_Toc53173299"/>
      <w:bookmarkStart w:id="281" w:name="_Toc53173668"/>
      <w:bookmarkStart w:id="282" w:name="_Toc61119670"/>
      <w:bookmarkStart w:id="283" w:name="_Toc61120052"/>
      <w:r w:rsidRPr="00C04A08">
        <w:rPr>
          <w:lang w:eastAsia="en-GB"/>
        </w:rPr>
        <w:t>7.5A.3</w:t>
      </w:r>
      <w:r w:rsidRPr="00C04A08">
        <w:rPr>
          <w:lang w:eastAsia="en-GB"/>
        </w:rPr>
        <w:tab/>
        <w:t>Adjacent channel selectivity for Inter-band CA</w:t>
      </w:r>
      <w:bookmarkEnd w:id="275"/>
      <w:bookmarkEnd w:id="276"/>
      <w:bookmarkEnd w:id="277"/>
      <w:bookmarkEnd w:id="278"/>
      <w:bookmarkEnd w:id="279"/>
      <w:bookmarkEnd w:id="280"/>
      <w:bookmarkEnd w:id="281"/>
      <w:bookmarkEnd w:id="282"/>
      <w:bookmarkEnd w:id="283"/>
    </w:p>
    <w:p w14:paraId="4443AE2E" w14:textId="77777777" w:rsidR="002E4ECD" w:rsidRDefault="002E4ECD" w:rsidP="002E4ECD">
      <w:pPr>
        <w:rPr>
          <w:ins w:id="284" w:author="Qualcomm" w:date="2021-03-08T15:13:00Z"/>
        </w:rPr>
      </w:pPr>
      <w:r w:rsidRPr="00C04A08">
        <w:t xml:space="preserve">For inter-band carrier aggregation with one component carrier per operating band and the uplink assigned to one NR band, </w:t>
      </w:r>
      <w:del w:id="285" w:author="Qualcomm" w:date="2021-03-08T15:14:00Z">
        <w:r w:rsidRPr="00C04A08" w:rsidDel="00851CDB">
          <w:delText xml:space="preserve">the adjacent channel requirements are defined with the uplink active on the band other than the band whose downlink is being tested. The </w:delText>
        </w:r>
      </w:del>
      <w:ins w:id="286" w:author="Qualcomm" w:date="2021-03-08T15:14:00Z">
        <w:r>
          <w:t>the</w:t>
        </w:r>
        <w:r w:rsidRPr="00C04A08">
          <w:t xml:space="preserve"> </w:t>
        </w:r>
      </w:ins>
      <w:r w:rsidRPr="00C04A08">
        <w:t>UE shall meet the requirements specified in clause 7.5 for each component carrier while all downlink carriers are active.</w:t>
      </w:r>
    </w:p>
    <w:p w14:paraId="737DFBBE" w14:textId="77777777" w:rsidR="002E4ECD" w:rsidRPr="00C04A08" w:rsidRDefault="002E4ECD" w:rsidP="002E4ECD">
      <w:pPr>
        <w:rPr>
          <w:lang w:eastAsia="en-GB"/>
        </w:rPr>
      </w:pPr>
      <w:ins w:id="287" w:author="Qualcomm" w:date="2021-03-08T15:13:00Z">
        <w:r>
          <w:t xml:space="preserve">For UEs that support inter-band CA with </w:t>
        </w:r>
      </w:ins>
      <w:ins w:id="288" w:author="Qualcomm" w:date="2021-03-08T15:14:00Z">
        <w:r>
          <w:t>I</w:t>
        </w:r>
      </w:ins>
      <w:ins w:id="289" w:author="Qualcomm" w:date="2021-03-08T15:13:00Z">
        <w:r>
          <w:t>BM, the</w:t>
        </w:r>
      </w:ins>
      <w:ins w:id="290" w:author="Qualcomm" w:date="2021-03-08T15:14:00Z">
        <w:r>
          <w:t xml:space="preserve"> </w:t>
        </w:r>
        <w:r w:rsidRPr="00C04A08">
          <w:t xml:space="preserve">requirement </w:t>
        </w:r>
      </w:ins>
      <w:ins w:id="291" w:author="Qualcomm" w:date="2021-03-08T15:17:00Z">
        <w:r>
          <w:t>is</w:t>
        </w:r>
      </w:ins>
      <w:ins w:id="292" w:author="Qualcomm" w:date="2021-03-08T15:14:00Z">
        <w:r w:rsidRPr="00C04A08">
          <w:t xml:space="preserve"> defined with the uplink active on the band other than the band whose downlink is being tested.</w:t>
        </w:r>
      </w:ins>
    </w:p>
    <w:p w14:paraId="432F8A7B" w14:textId="77777777" w:rsidR="002E4ECD" w:rsidRPr="00C04A08" w:rsidRDefault="002E4ECD" w:rsidP="002E4ECD">
      <w:pPr>
        <w:rPr>
          <w:ins w:id="293" w:author="Qualcomm" w:date="2021-03-08T15:47:00Z"/>
        </w:rPr>
      </w:pPr>
      <w:ins w:id="294" w:author="Qualcomm" w:date="2021-03-08T15:02: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295" w:author="Qualcomm" w:date="2021-03-08T15:47:00Z">
        <w:r>
          <w:t xml:space="preserve"> </w:t>
        </w:r>
      </w:ins>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A569EF6" w14:textId="77777777" w:rsidR="002E4ECD" w:rsidRPr="00C04A08" w:rsidRDefault="002E4ECD" w:rsidP="002E4ECD">
      <w:pPr>
        <w:pStyle w:val="Heading2"/>
      </w:pPr>
      <w:bookmarkStart w:id="296" w:name="_Toc21340964"/>
      <w:bookmarkStart w:id="297" w:name="_Toc29805412"/>
      <w:bookmarkStart w:id="298" w:name="_Toc36456621"/>
      <w:bookmarkStart w:id="299" w:name="_Toc36469719"/>
      <w:bookmarkStart w:id="300" w:name="_Toc37254134"/>
      <w:bookmarkStart w:id="301" w:name="_Toc37322992"/>
      <w:bookmarkStart w:id="302" w:name="_Toc37324398"/>
      <w:bookmarkStart w:id="303" w:name="_Toc45889922"/>
      <w:bookmarkStart w:id="304" w:name="_Toc52196602"/>
      <w:bookmarkStart w:id="305" w:name="_Toc52197582"/>
      <w:bookmarkStart w:id="306" w:name="_Toc53173305"/>
      <w:bookmarkStart w:id="307" w:name="_Toc53173674"/>
      <w:bookmarkStart w:id="308" w:name="_Toc61119676"/>
      <w:bookmarkStart w:id="309" w:name="_Toc61120058"/>
      <w:r w:rsidRPr="00C04A08">
        <w:t>7.6A</w:t>
      </w:r>
      <w:r w:rsidRPr="00C04A08">
        <w:tab/>
        <w:t>Blocking characteristics for DL CA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81D3794" w14:textId="77777777" w:rsidR="002E4ECD" w:rsidRPr="00C04A08" w:rsidRDefault="002E4ECD" w:rsidP="002E4ECD">
      <w:pPr>
        <w:pStyle w:val="Heading3"/>
      </w:pPr>
      <w:bookmarkStart w:id="310" w:name="_Toc21340965"/>
      <w:bookmarkStart w:id="311" w:name="_Toc29805413"/>
      <w:bookmarkStart w:id="312" w:name="_Toc36456622"/>
      <w:bookmarkStart w:id="313" w:name="_Toc36469720"/>
      <w:bookmarkStart w:id="314" w:name="_Toc37254135"/>
      <w:bookmarkStart w:id="315" w:name="_Toc37322993"/>
      <w:bookmarkStart w:id="316" w:name="_Toc37324399"/>
      <w:bookmarkStart w:id="317" w:name="_Toc45889923"/>
      <w:bookmarkStart w:id="318" w:name="_Toc52196603"/>
      <w:bookmarkStart w:id="319" w:name="_Toc52197583"/>
      <w:bookmarkStart w:id="320" w:name="_Toc53173306"/>
      <w:bookmarkStart w:id="321" w:name="_Toc53173675"/>
      <w:bookmarkStart w:id="322" w:name="_Toc61119677"/>
      <w:bookmarkStart w:id="323" w:name="_Toc61120059"/>
      <w:r w:rsidRPr="00C04A08">
        <w:t>7.6A.1</w:t>
      </w:r>
      <w:r w:rsidRPr="00C04A08">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3EA2A04" w14:textId="77777777" w:rsidR="002E4ECD" w:rsidRPr="00C04A08" w:rsidRDefault="002E4ECD" w:rsidP="002E4ECD">
      <w:pPr>
        <w:pStyle w:val="Heading3"/>
      </w:pPr>
      <w:bookmarkStart w:id="324" w:name="_Toc21340966"/>
      <w:bookmarkStart w:id="325" w:name="_Toc29805414"/>
      <w:bookmarkStart w:id="326" w:name="_Toc36456623"/>
      <w:bookmarkStart w:id="327" w:name="_Toc36469721"/>
      <w:bookmarkStart w:id="328" w:name="_Toc37254136"/>
      <w:bookmarkStart w:id="329" w:name="_Toc37322994"/>
      <w:bookmarkStart w:id="330" w:name="_Toc37324400"/>
      <w:bookmarkStart w:id="331" w:name="_Toc45889924"/>
      <w:bookmarkStart w:id="332" w:name="_Toc52196604"/>
      <w:bookmarkStart w:id="333" w:name="_Toc52197584"/>
      <w:bookmarkStart w:id="334" w:name="_Toc53173307"/>
      <w:bookmarkStart w:id="335" w:name="_Toc53173676"/>
      <w:bookmarkStart w:id="336" w:name="_Toc61119678"/>
      <w:bookmarkStart w:id="337" w:name="_Toc61120060"/>
      <w:r w:rsidRPr="00C04A08">
        <w:t>7.6A.2</w:t>
      </w:r>
      <w:r w:rsidRPr="00C04A08">
        <w:tab/>
        <w:t>In-band blocking</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95AC1F5"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7.6A.2-1: Void</w:t>
      </w:r>
    </w:p>
    <w:p w14:paraId="79CF9A0F"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Table 7.6A.2-2: Void</w:t>
      </w:r>
    </w:p>
    <w:p w14:paraId="2C562B49" w14:textId="77777777" w:rsidR="002E4ECD" w:rsidRPr="00C04A08" w:rsidRDefault="002E4ECD" w:rsidP="002E4ECD">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00C7507D" w14:textId="77777777" w:rsidR="002E4ECD" w:rsidRPr="00C04A08" w:rsidRDefault="002E4ECD" w:rsidP="002E4ECD">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E4ECD" w:rsidRPr="00C04A08" w14:paraId="612B9441" w14:textId="77777777" w:rsidTr="004B5CE9">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676B07" w14:textId="77777777" w:rsidR="002E4ECD" w:rsidRPr="00C04A08" w:rsidRDefault="002E4ECD" w:rsidP="004B5CE9">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81DE6A" w14:textId="77777777" w:rsidR="002E4ECD" w:rsidRPr="00C04A08" w:rsidRDefault="002E4ECD" w:rsidP="004B5CE9">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043E32B2" w14:textId="77777777" w:rsidR="002E4ECD" w:rsidRPr="00C04A08" w:rsidRDefault="002E4ECD" w:rsidP="004B5CE9">
            <w:pPr>
              <w:pStyle w:val="TAH"/>
              <w:rPr>
                <w:lang w:val="en-US"/>
              </w:rPr>
            </w:pPr>
            <w:r w:rsidRPr="00C04A08">
              <w:t>All CA bandwidth classes</w:t>
            </w:r>
          </w:p>
        </w:tc>
      </w:tr>
      <w:tr w:rsidR="002E4ECD" w:rsidRPr="00C04A08" w14:paraId="2EC624E7" w14:textId="77777777" w:rsidTr="004B5CE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E3674A" w14:textId="77777777" w:rsidR="002E4ECD" w:rsidRPr="00C04A08" w:rsidRDefault="002E4ECD" w:rsidP="004B5CE9">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1FE6E61" w14:textId="77777777" w:rsidR="002E4ECD" w:rsidRPr="00C04A08" w:rsidRDefault="002E4ECD" w:rsidP="004B5CE9">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8DD59AE" w14:textId="77777777" w:rsidR="002E4ECD" w:rsidRPr="00C04A08" w:rsidRDefault="002E4ECD" w:rsidP="004B5CE9">
            <w:pPr>
              <w:pStyle w:val="TAC"/>
            </w:pPr>
            <w:r w:rsidRPr="00C04A08">
              <w:t>REFSENS + 14 dB</w:t>
            </w:r>
          </w:p>
        </w:tc>
      </w:tr>
      <w:tr w:rsidR="002E4ECD" w:rsidRPr="00C04A08" w14:paraId="027C4AC7" w14:textId="77777777" w:rsidTr="004B5CE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8290B5" w14:textId="77777777" w:rsidR="002E4ECD" w:rsidRPr="00C04A08" w:rsidRDefault="002E4ECD" w:rsidP="004B5CE9">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5F61A9C" w14:textId="77777777" w:rsidR="002E4ECD" w:rsidRPr="00C04A08" w:rsidRDefault="002E4ECD" w:rsidP="004B5CE9">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67CEFB" w14:textId="77777777" w:rsidR="002E4ECD" w:rsidRPr="00C04A08" w:rsidRDefault="002E4ECD" w:rsidP="004B5CE9">
            <w:pPr>
              <w:pStyle w:val="TAC"/>
            </w:pPr>
            <w:r w:rsidRPr="00C04A08">
              <w:rPr>
                <w:rFonts w:eastAsia="MS Mincho"/>
              </w:rPr>
              <w:t>Aggregated power + 21.5</w:t>
            </w:r>
          </w:p>
        </w:tc>
      </w:tr>
      <w:tr w:rsidR="002E4ECD" w:rsidRPr="00C04A08" w14:paraId="1B25D5D3" w14:textId="77777777" w:rsidTr="004B5CE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54D74BA" w14:textId="77777777" w:rsidR="002E4ECD" w:rsidRPr="00C04A08" w:rsidRDefault="002E4ECD" w:rsidP="004B5CE9">
            <w:pPr>
              <w:pStyle w:val="TAC"/>
              <w:jc w:val="left"/>
            </w:pPr>
            <w:proofErr w:type="spellStart"/>
            <w:r w:rsidRPr="00C04A08">
              <w:t>Pinterferer</w:t>
            </w:r>
            <w:proofErr w:type="spellEnd"/>
            <w:r w:rsidRPr="00C04A08">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7840BDE" w14:textId="77777777" w:rsidR="002E4ECD" w:rsidRPr="00C04A08" w:rsidRDefault="002E4ECD" w:rsidP="004B5CE9">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C81DA3" w14:textId="77777777" w:rsidR="002E4ECD" w:rsidRPr="00C04A08" w:rsidRDefault="002E4ECD" w:rsidP="004B5CE9">
            <w:pPr>
              <w:pStyle w:val="TAC"/>
            </w:pPr>
            <w:r w:rsidRPr="00C04A08">
              <w:rPr>
                <w:rFonts w:eastAsia="MS Mincho"/>
              </w:rPr>
              <w:t>Aggregated power + 20.5</w:t>
            </w:r>
          </w:p>
        </w:tc>
      </w:tr>
      <w:tr w:rsidR="002E4ECD" w:rsidRPr="00C04A08" w14:paraId="5809938A" w14:textId="77777777" w:rsidTr="004B5CE9">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88D0CD" w14:textId="77777777" w:rsidR="002E4ECD" w:rsidRPr="00C04A08" w:rsidRDefault="002E4ECD" w:rsidP="004B5CE9">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CBF1773" w14:textId="77777777" w:rsidR="002E4ECD" w:rsidRPr="00C04A08" w:rsidRDefault="002E4ECD" w:rsidP="004B5CE9">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9F35B7D" w14:textId="77777777" w:rsidR="002E4ECD" w:rsidRPr="00C04A08" w:rsidRDefault="002E4ECD" w:rsidP="004B5CE9">
            <w:pPr>
              <w:pStyle w:val="TAC"/>
            </w:pPr>
            <w:proofErr w:type="spellStart"/>
            <w:r w:rsidRPr="00C04A08">
              <w:t>BW</w:t>
            </w:r>
            <w:r w:rsidRPr="00C04A08">
              <w:rPr>
                <w:vertAlign w:val="subscript"/>
              </w:rPr>
              <w:t>Channel_CA</w:t>
            </w:r>
            <w:proofErr w:type="spellEnd"/>
          </w:p>
        </w:tc>
      </w:tr>
      <w:tr w:rsidR="002E4ECD" w:rsidRPr="00C04A08" w14:paraId="02E72A0B" w14:textId="77777777" w:rsidTr="004B5CE9">
        <w:tc>
          <w:tcPr>
            <w:tcW w:w="1337" w:type="dxa"/>
            <w:tcBorders>
              <w:top w:val="single" w:sz="4" w:space="0" w:color="auto"/>
              <w:left w:val="single" w:sz="4" w:space="0" w:color="auto"/>
              <w:bottom w:val="single" w:sz="4" w:space="0" w:color="auto"/>
              <w:right w:val="single" w:sz="4" w:space="0" w:color="auto"/>
            </w:tcBorders>
            <w:shd w:val="clear" w:color="auto" w:fill="auto"/>
          </w:tcPr>
          <w:p w14:paraId="026DF9C4" w14:textId="77777777" w:rsidR="002E4ECD" w:rsidRPr="00C04A08" w:rsidRDefault="002E4ECD" w:rsidP="004B5CE9">
            <w:pPr>
              <w:pStyle w:val="TAC"/>
              <w:jc w:val="left"/>
            </w:pPr>
            <w:proofErr w:type="spellStart"/>
            <w:r w:rsidRPr="00C04A08">
              <w:rPr>
                <w:rFonts w:eastAsia="MS Mincho"/>
              </w:rPr>
              <w:t>F</w:t>
            </w:r>
            <w:r w:rsidRPr="00C04A0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0138581" w14:textId="77777777" w:rsidR="002E4ECD" w:rsidRPr="00C04A08" w:rsidRDefault="002E4ECD" w:rsidP="004B5CE9">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7F593A3" w14:textId="77777777" w:rsidR="002E4ECD" w:rsidRPr="00C04A08" w:rsidRDefault="002E4ECD" w:rsidP="004B5CE9">
            <w:pPr>
              <w:pStyle w:val="TAC"/>
            </w:pPr>
          </w:p>
          <w:p w14:paraId="432DA2AA" w14:textId="77777777" w:rsidR="002E4ECD" w:rsidRPr="00C04A08" w:rsidRDefault="002E4ECD" w:rsidP="004B5CE9">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48C6346A" w14:textId="77777777" w:rsidR="002E4ECD" w:rsidRPr="00C04A08" w:rsidRDefault="002E4ECD" w:rsidP="004B5CE9">
            <w:pPr>
              <w:pStyle w:val="TAC"/>
            </w:pPr>
          </w:p>
          <w:p w14:paraId="76D5AC7B" w14:textId="77777777" w:rsidR="002E4ECD" w:rsidRPr="00C04A08" w:rsidRDefault="002E4ECD" w:rsidP="004B5CE9">
            <w:pPr>
              <w:pStyle w:val="TAC"/>
            </w:pPr>
            <w:r w:rsidRPr="00C04A08">
              <w:t>NOTE 5</w:t>
            </w:r>
          </w:p>
          <w:p w14:paraId="7E46F30D" w14:textId="77777777" w:rsidR="002E4ECD" w:rsidRPr="00C04A08" w:rsidRDefault="002E4ECD" w:rsidP="004B5CE9">
            <w:pPr>
              <w:pStyle w:val="TAC"/>
            </w:pPr>
          </w:p>
        </w:tc>
      </w:tr>
      <w:tr w:rsidR="002E4ECD" w:rsidRPr="00C04A08" w14:paraId="1AA0E115" w14:textId="77777777" w:rsidTr="004B5CE9">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7944A642" w14:textId="77777777" w:rsidR="002E4ECD" w:rsidRPr="00C04A08" w:rsidRDefault="002E4ECD" w:rsidP="004B5CE9">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59AB3002" w14:textId="77777777" w:rsidR="002E4ECD" w:rsidRPr="00C04A08" w:rsidRDefault="002E4ECD" w:rsidP="004B5CE9">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175D9B37" w14:textId="77777777" w:rsidR="002E4ECD" w:rsidRPr="00C04A08" w:rsidRDefault="002E4ECD" w:rsidP="004B5CE9">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7D184253" w14:textId="77777777" w:rsidR="002E4ECD" w:rsidRPr="00C04A08" w:rsidRDefault="002E4ECD" w:rsidP="004B5CE9">
            <w:pPr>
              <w:pStyle w:val="TAC"/>
            </w:pPr>
            <w:r w:rsidRPr="00C04A08">
              <w:t>To</w:t>
            </w:r>
          </w:p>
          <w:p w14:paraId="26B576F2" w14:textId="77777777" w:rsidR="002E4ECD" w:rsidRPr="00C04A08" w:rsidRDefault="002E4ECD" w:rsidP="004B5CE9">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2E4ECD" w:rsidRPr="00C04A08" w14:paraId="5C00FEE6" w14:textId="77777777" w:rsidTr="004B5CE9">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E79AD4" w14:textId="77777777" w:rsidR="002E4ECD" w:rsidRPr="00C04A08" w:rsidRDefault="002E4ECD" w:rsidP="004B5CE9">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582B7355" w14:textId="77777777" w:rsidR="002E4ECD" w:rsidRPr="00C04A08" w:rsidRDefault="002E4ECD" w:rsidP="004B5CE9">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5F46630" w14:textId="77777777" w:rsidR="002E4ECD" w:rsidRPr="00C04A08" w:rsidRDefault="002E4ECD" w:rsidP="004B5CE9">
            <w:pPr>
              <w:spacing w:after="0"/>
              <w:jc w:val="center"/>
              <w:rPr>
                <w:rFonts w:ascii="Arial" w:hAnsi="Arial" w:cs="Arial"/>
                <w:sz w:val="18"/>
                <w:szCs w:val="18"/>
              </w:rPr>
            </w:pPr>
          </w:p>
        </w:tc>
      </w:tr>
      <w:tr w:rsidR="002E4ECD" w:rsidRPr="00C04A08" w14:paraId="059D60C8" w14:textId="77777777" w:rsidTr="004B5CE9">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D3FB7FD" w14:textId="77777777" w:rsidR="002E4ECD" w:rsidRPr="00C04A08" w:rsidRDefault="002E4ECD" w:rsidP="004B5CE9">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0082371C" w14:textId="77777777" w:rsidR="002E4ECD" w:rsidRPr="00C04A08" w:rsidRDefault="002E4ECD" w:rsidP="004B5CE9">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1E88EA9E" w14:textId="77777777" w:rsidR="002E4ECD" w:rsidRPr="00C04A08" w:rsidRDefault="002E4ECD" w:rsidP="004B5CE9">
            <w:pPr>
              <w:spacing w:after="0"/>
              <w:jc w:val="center"/>
              <w:rPr>
                <w:rFonts w:ascii="Arial" w:hAnsi="Arial" w:cs="Arial"/>
                <w:sz w:val="18"/>
                <w:szCs w:val="18"/>
                <w:lang w:val="en-US"/>
              </w:rPr>
            </w:pPr>
          </w:p>
        </w:tc>
      </w:tr>
      <w:tr w:rsidR="002E4ECD" w:rsidRPr="00C04A08" w14:paraId="528123CC" w14:textId="77777777" w:rsidTr="004B5CE9">
        <w:tc>
          <w:tcPr>
            <w:tcW w:w="7860" w:type="dxa"/>
            <w:gridSpan w:val="3"/>
            <w:tcBorders>
              <w:top w:val="single" w:sz="4" w:space="0" w:color="auto"/>
              <w:left w:val="single" w:sz="4" w:space="0" w:color="auto"/>
              <w:bottom w:val="single" w:sz="4" w:space="0" w:color="auto"/>
              <w:right w:val="single" w:sz="4" w:space="0" w:color="auto"/>
            </w:tcBorders>
            <w:vAlign w:val="center"/>
          </w:tcPr>
          <w:p w14:paraId="01968C2C" w14:textId="77777777" w:rsidR="002E4ECD" w:rsidRPr="00C04A08" w:rsidRDefault="002E4ECD" w:rsidP="004B5CE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078C35F6" w14:textId="77777777" w:rsidR="002E4ECD" w:rsidRPr="00C04A08" w:rsidRDefault="002E4ECD" w:rsidP="004B5CE9">
            <w:pPr>
              <w:pStyle w:val="TAN"/>
              <w:rPr>
                <w:rFonts w:eastAsia="MS Mincho"/>
              </w:rPr>
            </w:pPr>
            <w:r w:rsidRPr="00C04A08">
              <w:rPr>
                <w:rFonts w:eastAsia="MS Mincho"/>
              </w:rPr>
              <w:t>NOTE 2:</w:t>
            </w:r>
            <w:r w:rsidRPr="00C04A08">
              <w:rPr>
                <w:rFonts w:eastAsia="MS Mincho"/>
              </w:rPr>
              <w:tab/>
              <w:t>The REFSENS power level is specified in Table 7.3.2-1.</w:t>
            </w:r>
          </w:p>
          <w:p w14:paraId="28FEE284" w14:textId="77777777" w:rsidR="002E4ECD" w:rsidRPr="00C04A08" w:rsidRDefault="002E4ECD" w:rsidP="004B5CE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544BBDE" w14:textId="77777777" w:rsidR="002E4ECD" w:rsidRPr="00C04A08" w:rsidRDefault="002E4ECD" w:rsidP="004B5CE9">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48E80C4A" w14:textId="77777777" w:rsidR="002E4ECD" w:rsidRPr="00C04A08" w:rsidRDefault="002E4ECD" w:rsidP="004B5CE9">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092C4828" w14:textId="77777777" w:rsidR="002E4ECD" w:rsidRPr="00C04A08" w:rsidRDefault="002E4ECD" w:rsidP="004B5CE9">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02D8CEC6" w14:textId="77777777" w:rsidR="002E4ECD" w:rsidRPr="00C04A08" w:rsidRDefault="002E4ECD" w:rsidP="004B5CE9">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4726D9" w14:textId="77777777" w:rsidR="002E4ECD" w:rsidRPr="00C04A08" w:rsidRDefault="002E4ECD" w:rsidP="002E4ECD">
      <w:pPr>
        <w:rPr>
          <w:lang w:val="en-US"/>
        </w:rPr>
      </w:pPr>
    </w:p>
    <w:p w14:paraId="27AA263B" w14:textId="77777777" w:rsidR="002E4ECD" w:rsidRPr="00C04A08" w:rsidRDefault="002E4ECD" w:rsidP="002E4ECD">
      <w:pPr>
        <w:pStyle w:val="Heading4"/>
      </w:pPr>
      <w:bookmarkStart w:id="338" w:name="_Toc37254137"/>
      <w:bookmarkStart w:id="339" w:name="_Toc37322995"/>
      <w:bookmarkStart w:id="340" w:name="_Toc37324401"/>
      <w:bookmarkStart w:id="341" w:name="_Toc45889925"/>
      <w:bookmarkStart w:id="342" w:name="_Toc52196605"/>
      <w:bookmarkStart w:id="343" w:name="_Toc52197585"/>
      <w:bookmarkStart w:id="344" w:name="_Toc53173308"/>
      <w:bookmarkStart w:id="345" w:name="_Toc53173677"/>
      <w:bookmarkStart w:id="346" w:name="_Toc61119679"/>
      <w:bookmarkStart w:id="347" w:name="_Toc61120061"/>
      <w:r w:rsidRPr="00C04A08">
        <w:lastRenderedPageBreak/>
        <w:t>7.6A.2.2</w:t>
      </w:r>
      <w:r w:rsidRPr="00C04A08">
        <w:tab/>
        <w:t>In-band blocking for Intra-band non-contiguous CA</w:t>
      </w:r>
      <w:bookmarkEnd w:id="338"/>
      <w:bookmarkEnd w:id="339"/>
      <w:bookmarkEnd w:id="340"/>
      <w:bookmarkEnd w:id="341"/>
      <w:bookmarkEnd w:id="342"/>
      <w:bookmarkEnd w:id="343"/>
      <w:bookmarkEnd w:id="344"/>
      <w:bookmarkEnd w:id="345"/>
      <w:bookmarkEnd w:id="346"/>
      <w:bookmarkEnd w:id="347"/>
    </w:p>
    <w:p w14:paraId="45895F47" w14:textId="77777777" w:rsidR="002E4ECD" w:rsidRPr="00C04A08" w:rsidRDefault="002E4ECD" w:rsidP="002E4ECD">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p>
    <w:p w14:paraId="42190953" w14:textId="77777777" w:rsidR="002E4ECD" w:rsidRPr="00C04A08" w:rsidRDefault="002E4ECD" w:rsidP="002E4ECD">
      <w:pPr>
        <w:pStyle w:val="EQ"/>
        <w:jc w:val="center"/>
      </w:pPr>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p>
    <w:p w14:paraId="55878985" w14:textId="77777777" w:rsidR="002E4ECD" w:rsidRPr="00C04A08" w:rsidRDefault="002E4ECD" w:rsidP="002E4ECD">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4BB3A163" w14:textId="77777777" w:rsidR="002E4ECD" w:rsidRPr="00C04A08" w:rsidRDefault="002E4ECD" w:rsidP="002E4ECD">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45432649" w14:textId="77777777" w:rsidR="002E4ECD" w:rsidRPr="00C04A08" w:rsidRDefault="002E4ECD" w:rsidP="002E4ECD">
      <w:pPr>
        <w:pStyle w:val="Heading4"/>
      </w:pPr>
      <w:bookmarkStart w:id="348" w:name="_Toc37254138"/>
      <w:bookmarkStart w:id="349" w:name="_Toc37322996"/>
      <w:bookmarkStart w:id="350" w:name="_Toc37324402"/>
      <w:bookmarkStart w:id="351" w:name="_Toc45889926"/>
      <w:bookmarkStart w:id="352" w:name="_Toc52196606"/>
      <w:bookmarkStart w:id="353" w:name="_Toc52197586"/>
      <w:bookmarkStart w:id="354" w:name="_Toc53173309"/>
      <w:bookmarkStart w:id="355" w:name="_Toc53173678"/>
      <w:bookmarkStart w:id="356" w:name="_Toc61119680"/>
      <w:bookmarkStart w:id="357" w:name="_Toc61120062"/>
      <w:r w:rsidRPr="00C04A08">
        <w:t>7.6A.2.3</w:t>
      </w:r>
      <w:r w:rsidRPr="00C04A08">
        <w:tab/>
        <w:t>In-band blocking for Inter-band CA</w:t>
      </w:r>
      <w:bookmarkEnd w:id="348"/>
      <w:bookmarkEnd w:id="349"/>
      <w:bookmarkEnd w:id="350"/>
      <w:bookmarkEnd w:id="351"/>
      <w:bookmarkEnd w:id="352"/>
      <w:bookmarkEnd w:id="353"/>
      <w:bookmarkEnd w:id="354"/>
      <w:bookmarkEnd w:id="355"/>
      <w:bookmarkEnd w:id="356"/>
      <w:bookmarkEnd w:id="357"/>
    </w:p>
    <w:p w14:paraId="3C2097C2" w14:textId="77777777" w:rsidR="002E4ECD" w:rsidRPr="00C04A08" w:rsidRDefault="002E4ECD" w:rsidP="002E4ECD">
      <w:pPr>
        <w:rPr>
          <w:rFonts w:eastAsia="Malgun Gothic"/>
        </w:rPr>
      </w:pPr>
      <w:r w:rsidRPr="00C04A08">
        <w:t xml:space="preserve">For inter-band carrier aggregation with one component carrier per operating band and the uplink assigned to one NR band, the </w:t>
      </w:r>
      <w:del w:id="358" w:author="Qualcomm" w:date="2021-03-08T15:18:00Z">
        <w:r w:rsidRPr="00C04A08" w:rsidDel="00601EFD">
          <w:delText xml:space="preserve">in-band blocking requirements are defined with the uplink active on the band other than the band whose downlink is being tested. The </w:delText>
        </w:r>
      </w:del>
      <w:r w:rsidRPr="00C04A08">
        <w:t>UE shall meet the requirements specified in clause 7.6.2 for each component carrier while all downlink carriers are active.</w:t>
      </w:r>
    </w:p>
    <w:p w14:paraId="496AD421" w14:textId="77777777" w:rsidR="002E4ECD" w:rsidRPr="00C04A08" w:rsidRDefault="002E4ECD" w:rsidP="002E4ECD">
      <w:pPr>
        <w:rPr>
          <w:ins w:id="359" w:author="Qualcomm" w:date="2021-03-08T15:16:00Z"/>
          <w:lang w:eastAsia="en-GB"/>
        </w:rPr>
      </w:pPr>
      <w:ins w:id="360" w:author="Qualcomm" w:date="2021-03-08T15:16:00Z">
        <w:r>
          <w:t xml:space="preserve">For UEs that support inter-band CA with IBM, the </w:t>
        </w:r>
        <w:r w:rsidRPr="00C04A08">
          <w:t xml:space="preserve">requirement </w:t>
        </w:r>
      </w:ins>
      <w:ins w:id="361" w:author="Qualcomm" w:date="2021-03-08T15:18:00Z">
        <w:r>
          <w:t>is</w:t>
        </w:r>
      </w:ins>
      <w:ins w:id="362" w:author="Qualcomm" w:date="2021-03-08T15:16:00Z">
        <w:r w:rsidRPr="00C04A08">
          <w:t xml:space="preserve"> defined with the uplink active on the band other than the band whose downlink is being tested.</w:t>
        </w:r>
      </w:ins>
    </w:p>
    <w:p w14:paraId="2258C9FC" w14:textId="77777777" w:rsidR="002E4ECD" w:rsidRPr="00C04A08" w:rsidRDefault="002E4ECD" w:rsidP="002E4ECD">
      <w:pPr>
        <w:rPr>
          <w:ins w:id="363" w:author="Qualcomm" w:date="2021-03-08T15:16:00Z"/>
        </w:rPr>
      </w:pPr>
      <w:ins w:id="364" w:author="Qualcomm" w:date="2021-03-08T15:16:00Z">
        <w:r>
          <w:t>For UEs that support inter-band CA with CBM, the</w:t>
        </w:r>
        <w:r w:rsidRPr="00C04A08">
          <w:t xml:space="preserve"> requirement</w:t>
        </w:r>
        <w:r>
          <w:t xml:space="preserve"> applies for each of the two possible locations of the beam management reference signal: when it is configured in the band being tested, and when it is configured in the other band.</w:t>
        </w:r>
      </w:ins>
      <w:ins w:id="365" w:author="Qualcomm" w:date="2021-03-08T15:55:00Z">
        <w:r w:rsidRPr="005657C3">
          <w:t xml:space="preserve"> </w:t>
        </w:r>
      </w:ins>
    </w:p>
    <w:p w14:paraId="434993C6" w14:textId="77777777" w:rsidR="002E4ECD" w:rsidRDefault="002E4ECD" w:rsidP="002E4ECD">
      <w:pPr>
        <w:overflowPunct w:val="0"/>
        <w:autoSpaceDE w:val="0"/>
        <w:autoSpaceDN w:val="0"/>
        <w:adjustRightInd w:val="0"/>
        <w:textAlignment w:val="baseline"/>
        <w:rPr>
          <w:rFonts w:eastAsia="SimSun"/>
          <w:i/>
          <w:color w:val="0000FF"/>
        </w:rPr>
      </w:pPr>
    </w:p>
    <w:p w14:paraId="78B6FADA" w14:textId="77777777" w:rsidR="002E4ECD" w:rsidRDefault="002E4ECD"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77777777" w:rsidR="00113288" w:rsidRPr="00113288" w:rsidRDefault="00113288" w:rsidP="00113288"/>
    <w:sectPr w:rsidR="00113288" w:rsidRPr="0011328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4E021" w14:textId="77777777" w:rsidR="005C6603" w:rsidRDefault="005C6603">
      <w:pPr>
        <w:spacing w:after="0"/>
      </w:pPr>
      <w:r>
        <w:separator/>
      </w:r>
    </w:p>
  </w:endnote>
  <w:endnote w:type="continuationSeparator" w:id="0">
    <w:p w14:paraId="13AEF56F" w14:textId="77777777" w:rsidR="005C6603" w:rsidRDefault="005C66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4CCBF" w14:textId="77777777" w:rsidR="005C6603" w:rsidRDefault="005C6603">
      <w:pPr>
        <w:spacing w:after="0"/>
      </w:pPr>
      <w:r>
        <w:separator/>
      </w:r>
    </w:p>
  </w:footnote>
  <w:footnote w:type="continuationSeparator" w:id="0">
    <w:p w14:paraId="30EF073C" w14:textId="77777777" w:rsidR="005C6603" w:rsidRDefault="005C66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694F" w14:textId="77777777" w:rsidR="00570912" w:rsidRDefault="00D2172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1B67"/>
    <w:rsid w:val="0000236B"/>
    <w:rsid w:val="000026E7"/>
    <w:rsid w:val="000032E6"/>
    <w:rsid w:val="0000500B"/>
    <w:rsid w:val="000052ED"/>
    <w:rsid w:val="00005E2B"/>
    <w:rsid w:val="0000794D"/>
    <w:rsid w:val="00010893"/>
    <w:rsid w:val="00010918"/>
    <w:rsid w:val="00010A16"/>
    <w:rsid w:val="00012B34"/>
    <w:rsid w:val="000131C7"/>
    <w:rsid w:val="0001425E"/>
    <w:rsid w:val="00014913"/>
    <w:rsid w:val="00015B5D"/>
    <w:rsid w:val="000172E8"/>
    <w:rsid w:val="00020E40"/>
    <w:rsid w:val="00021CED"/>
    <w:rsid w:val="00025330"/>
    <w:rsid w:val="00025CC1"/>
    <w:rsid w:val="0002620C"/>
    <w:rsid w:val="000262B9"/>
    <w:rsid w:val="00026E90"/>
    <w:rsid w:val="000273D2"/>
    <w:rsid w:val="00030AC1"/>
    <w:rsid w:val="00030E28"/>
    <w:rsid w:val="00031728"/>
    <w:rsid w:val="00032669"/>
    <w:rsid w:val="00035518"/>
    <w:rsid w:val="00037A84"/>
    <w:rsid w:val="00040657"/>
    <w:rsid w:val="0004077D"/>
    <w:rsid w:val="000418D7"/>
    <w:rsid w:val="0004380F"/>
    <w:rsid w:val="00043AFD"/>
    <w:rsid w:val="00043E19"/>
    <w:rsid w:val="00043EAA"/>
    <w:rsid w:val="000442E0"/>
    <w:rsid w:val="00044640"/>
    <w:rsid w:val="000454A9"/>
    <w:rsid w:val="00046CEF"/>
    <w:rsid w:val="0005072C"/>
    <w:rsid w:val="00050DB5"/>
    <w:rsid w:val="000530E2"/>
    <w:rsid w:val="00054498"/>
    <w:rsid w:val="00055EBF"/>
    <w:rsid w:val="00055FF2"/>
    <w:rsid w:val="00057087"/>
    <w:rsid w:val="00060C0A"/>
    <w:rsid w:val="0006136D"/>
    <w:rsid w:val="000616EB"/>
    <w:rsid w:val="00061714"/>
    <w:rsid w:val="000617F6"/>
    <w:rsid w:val="00066D96"/>
    <w:rsid w:val="000674DC"/>
    <w:rsid w:val="0006794F"/>
    <w:rsid w:val="00072326"/>
    <w:rsid w:val="000726D8"/>
    <w:rsid w:val="00074C38"/>
    <w:rsid w:val="00075EA8"/>
    <w:rsid w:val="00077EB3"/>
    <w:rsid w:val="000807A9"/>
    <w:rsid w:val="00080921"/>
    <w:rsid w:val="000817D0"/>
    <w:rsid w:val="000831CC"/>
    <w:rsid w:val="00083838"/>
    <w:rsid w:val="000842C1"/>
    <w:rsid w:val="000856E2"/>
    <w:rsid w:val="00085B9A"/>
    <w:rsid w:val="00087ADC"/>
    <w:rsid w:val="000908D9"/>
    <w:rsid w:val="00093257"/>
    <w:rsid w:val="00093CF3"/>
    <w:rsid w:val="000941F2"/>
    <w:rsid w:val="0009445F"/>
    <w:rsid w:val="00094FBF"/>
    <w:rsid w:val="00095A42"/>
    <w:rsid w:val="00095CD3"/>
    <w:rsid w:val="000977F2"/>
    <w:rsid w:val="00097CA1"/>
    <w:rsid w:val="00097F44"/>
    <w:rsid w:val="000A0E97"/>
    <w:rsid w:val="000A34A8"/>
    <w:rsid w:val="000A5286"/>
    <w:rsid w:val="000A567D"/>
    <w:rsid w:val="000A643B"/>
    <w:rsid w:val="000A6887"/>
    <w:rsid w:val="000A6B8A"/>
    <w:rsid w:val="000A6BF4"/>
    <w:rsid w:val="000B0067"/>
    <w:rsid w:val="000B036D"/>
    <w:rsid w:val="000B7016"/>
    <w:rsid w:val="000C1800"/>
    <w:rsid w:val="000C21B9"/>
    <w:rsid w:val="000C2354"/>
    <w:rsid w:val="000C2BBD"/>
    <w:rsid w:val="000C3491"/>
    <w:rsid w:val="000C3552"/>
    <w:rsid w:val="000C40C4"/>
    <w:rsid w:val="000C4BBA"/>
    <w:rsid w:val="000C563B"/>
    <w:rsid w:val="000C678D"/>
    <w:rsid w:val="000C686C"/>
    <w:rsid w:val="000C68D3"/>
    <w:rsid w:val="000C691F"/>
    <w:rsid w:val="000C6BDA"/>
    <w:rsid w:val="000C7347"/>
    <w:rsid w:val="000D11B0"/>
    <w:rsid w:val="000D18EC"/>
    <w:rsid w:val="000D1FB9"/>
    <w:rsid w:val="000D23BF"/>
    <w:rsid w:val="000D42A9"/>
    <w:rsid w:val="000D4C6B"/>
    <w:rsid w:val="000D6793"/>
    <w:rsid w:val="000D6CAE"/>
    <w:rsid w:val="000D7816"/>
    <w:rsid w:val="000E08B5"/>
    <w:rsid w:val="000E0A10"/>
    <w:rsid w:val="000E1E7F"/>
    <w:rsid w:val="000E26BD"/>
    <w:rsid w:val="000E3A85"/>
    <w:rsid w:val="000E4512"/>
    <w:rsid w:val="000E596C"/>
    <w:rsid w:val="000E5FC1"/>
    <w:rsid w:val="000E7763"/>
    <w:rsid w:val="000F2295"/>
    <w:rsid w:val="000F3F0F"/>
    <w:rsid w:val="000F4165"/>
    <w:rsid w:val="000F4302"/>
    <w:rsid w:val="000F502F"/>
    <w:rsid w:val="000F519D"/>
    <w:rsid w:val="000F580F"/>
    <w:rsid w:val="000F5EE6"/>
    <w:rsid w:val="000F62D5"/>
    <w:rsid w:val="000F65D1"/>
    <w:rsid w:val="000F7ECB"/>
    <w:rsid w:val="0010016D"/>
    <w:rsid w:val="00100CC0"/>
    <w:rsid w:val="00101719"/>
    <w:rsid w:val="00101FAC"/>
    <w:rsid w:val="00103712"/>
    <w:rsid w:val="00103FBC"/>
    <w:rsid w:val="00104427"/>
    <w:rsid w:val="00104A79"/>
    <w:rsid w:val="00104FE1"/>
    <w:rsid w:val="001054AF"/>
    <w:rsid w:val="00105BC0"/>
    <w:rsid w:val="0010618D"/>
    <w:rsid w:val="001069D5"/>
    <w:rsid w:val="001069FC"/>
    <w:rsid w:val="00107246"/>
    <w:rsid w:val="001105A9"/>
    <w:rsid w:val="001106E3"/>
    <w:rsid w:val="001114E4"/>
    <w:rsid w:val="00111AE3"/>
    <w:rsid w:val="00111C42"/>
    <w:rsid w:val="00112950"/>
    <w:rsid w:val="00113288"/>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7050"/>
    <w:rsid w:val="00130E2C"/>
    <w:rsid w:val="001314AE"/>
    <w:rsid w:val="00131AFF"/>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C6"/>
    <w:rsid w:val="00156109"/>
    <w:rsid w:val="00156B5E"/>
    <w:rsid w:val="00157DB0"/>
    <w:rsid w:val="00157EA2"/>
    <w:rsid w:val="001611E5"/>
    <w:rsid w:val="00161793"/>
    <w:rsid w:val="00161BD2"/>
    <w:rsid w:val="00161C73"/>
    <w:rsid w:val="00163844"/>
    <w:rsid w:val="00164505"/>
    <w:rsid w:val="00164571"/>
    <w:rsid w:val="00165947"/>
    <w:rsid w:val="00166DB4"/>
    <w:rsid w:val="00166E70"/>
    <w:rsid w:val="00172D17"/>
    <w:rsid w:val="0017371B"/>
    <w:rsid w:val="001738E4"/>
    <w:rsid w:val="00173AB7"/>
    <w:rsid w:val="00174AE6"/>
    <w:rsid w:val="00175212"/>
    <w:rsid w:val="001758DB"/>
    <w:rsid w:val="00176380"/>
    <w:rsid w:val="00177423"/>
    <w:rsid w:val="00177687"/>
    <w:rsid w:val="001776CD"/>
    <w:rsid w:val="00177870"/>
    <w:rsid w:val="00180BDB"/>
    <w:rsid w:val="001811BC"/>
    <w:rsid w:val="0018151D"/>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3E25"/>
    <w:rsid w:val="00194778"/>
    <w:rsid w:val="00195A3B"/>
    <w:rsid w:val="00196045"/>
    <w:rsid w:val="001A0E7B"/>
    <w:rsid w:val="001A28BF"/>
    <w:rsid w:val="001A32ED"/>
    <w:rsid w:val="001A4703"/>
    <w:rsid w:val="001A498A"/>
    <w:rsid w:val="001A4F6A"/>
    <w:rsid w:val="001A69D6"/>
    <w:rsid w:val="001A6CA8"/>
    <w:rsid w:val="001A6F50"/>
    <w:rsid w:val="001B0F83"/>
    <w:rsid w:val="001B13B7"/>
    <w:rsid w:val="001B143A"/>
    <w:rsid w:val="001B1685"/>
    <w:rsid w:val="001B3183"/>
    <w:rsid w:val="001B3F3B"/>
    <w:rsid w:val="001B4872"/>
    <w:rsid w:val="001B4B13"/>
    <w:rsid w:val="001B60A9"/>
    <w:rsid w:val="001B6DB7"/>
    <w:rsid w:val="001B75FB"/>
    <w:rsid w:val="001B78F1"/>
    <w:rsid w:val="001B7E3F"/>
    <w:rsid w:val="001C038F"/>
    <w:rsid w:val="001C0CF6"/>
    <w:rsid w:val="001C1001"/>
    <w:rsid w:val="001C21A6"/>
    <w:rsid w:val="001C4092"/>
    <w:rsid w:val="001C418C"/>
    <w:rsid w:val="001C5055"/>
    <w:rsid w:val="001C512A"/>
    <w:rsid w:val="001C5370"/>
    <w:rsid w:val="001C6F4D"/>
    <w:rsid w:val="001C734E"/>
    <w:rsid w:val="001C796A"/>
    <w:rsid w:val="001D00F7"/>
    <w:rsid w:val="001D29A7"/>
    <w:rsid w:val="001D4399"/>
    <w:rsid w:val="001D4771"/>
    <w:rsid w:val="001E016A"/>
    <w:rsid w:val="001E1103"/>
    <w:rsid w:val="001E216D"/>
    <w:rsid w:val="001E256A"/>
    <w:rsid w:val="001E286F"/>
    <w:rsid w:val="001E2A62"/>
    <w:rsid w:val="001E42CC"/>
    <w:rsid w:val="001E4305"/>
    <w:rsid w:val="001E4517"/>
    <w:rsid w:val="001E465A"/>
    <w:rsid w:val="001E536A"/>
    <w:rsid w:val="001E609D"/>
    <w:rsid w:val="001E74D4"/>
    <w:rsid w:val="001E7580"/>
    <w:rsid w:val="001E7D70"/>
    <w:rsid w:val="001F193B"/>
    <w:rsid w:val="001F1B7D"/>
    <w:rsid w:val="001F302F"/>
    <w:rsid w:val="001F4790"/>
    <w:rsid w:val="001F5365"/>
    <w:rsid w:val="001F5513"/>
    <w:rsid w:val="001F6490"/>
    <w:rsid w:val="001F79B8"/>
    <w:rsid w:val="00200596"/>
    <w:rsid w:val="002007CA"/>
    <w:rsid w:val="00201122"/>
    <w:rsid w:val="00201520"/>
    <w:rsid w:val="00201FB4"/>
    <w:rsid w:val="00202238"/>
    <w:rsid w:val="00202268"/>
    <w:rsid w:val="002024DE"/>
    <w:rsid w:val="00202A0E"/>
    <w:rsid w:val="002036D3"/>
    <w:rsid w:val="002037C4"/>
    <w:rsid w:val="00203D36"/>
    <w:rsid w:val="00203D3B"/>
    <w:rsid w:val="002045D2"/>
    <w:rsid w:val="002067A2"/>
    <w:rsid w:val="002129CF"/>
    <w:rsid w:val="00212EE5"/>
    <w:rsid w:val="00213812"/>
    <w:rsid w:val="00213AF2"/>
    <w:rsid w:val="00214B13"/>
    <w:rsid w:val="00215458"/>
    <w:rsid w:val="0021572E"/>
    <w:rsid w:val="00216428"/>
    <w:rsid w:val="002167A7"/>
    <w:rsid w:val="00216A63"/>
    <w:rsid w:val="00216BBA"/>
    <w:rsid w:val="00216FF9"/>
    <w:rsid w:val="00217494"/>
    <w:rsid w:val="002174E7"/>
    <w:rsid w:val="0022024A"/>
    <w:rsid w:val="002212F7"/>
    <w:rsid w:val="00222D66"/>
    <w:rsid w:val="00222E55"/>
    <w:rsid w:val="0022333C"/>
    <w:rsid w:val="00223BB0"/>
    <w:rsid w:val="002248C9"/>
    <w:rsid w:val="00227415"/>
    <w:rsid w:val="0022768E"/>
    <w:rsid w:val="0022788C"/>
    <w:rsid w:val="00227CA3"/>
    <w:rsid w:val="00227DD5"/>
    <w:rsid w:val="00230CC7"/>
    <w:rsid w:val="00231A63"/>
    <w:rsid w:val="00233A0E"/>
    <w:rsid w:val="002356C4"/>
    <w:rsid w:val="00235A4B"/>
    <w:rsid w:val="00235C36"/>
    <w:rsid w:val="00237F26"/>
    <w:rsid w:val="002405A6"/>
    <w:rsid w:val="00240641"/>
    <w:rsid w:val="002414AB"/>
    <w:rsid w:val="00241773"/>
    <w:rsid w:val="00244785"/>
    <w:rsid w:val="0024690C"/>
    <w:rsid w:val="002476C8"/>
    <w:rsid w:val="00247D67"/>
    <w:rsid w:val="00250642"/>
    <w:rsid w:val="00250FFC"/>
    <w:rsid w:val="00251CFA"/>
    <w:rsid w:val="00253CE9"/>
    <w:rsid w:val="0025642C"/>
    <w:rsid w:val="002600B6"/>
    <w:rsid w:val="0026064B"/>
    <w:rsid w:val="002611B2"/>
    <w:rsid w:val="002612D0"/>
    <w:rsid w:val="00267ECA"/>
    <w:rsid w:val="002702A8"/>
    <w:rsid w:val="00271477"/>
    <w:rsid w:val="002715F5"/>
    <w:rsid w:val="00271B83"/>
    <w:rsid w:val="00272536"/>
    <w:rsid w:val="00275253"/>
    <w:rsid w:val="002758F1"/>
    <w:rsid w:val="002769CD"/>
    <w:rsid w:val="00280AC6"/>
    <w:rsid w:val="002820E8"/>
    <w:rsid w:val="00283C36"/>
    <w:rsid w:val="00284510"/>
    <w:rsid w:val="002848E0"/>
    <w:rsid w:val="002850A2"/>
    <w:rsid w:val="00285693"/>
    <w:rsid w:val="00286A18"/>
    <w:rsid w:val="002872B8"/>
    <w:rsid w:val="00290ACB"/>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353B"/>
    <w:rsid w:val="002A368E"/>
    <w:rsid w:val="002A5622"/>
    <w:rsid w:val="002A5D1F"/>
    <w:rsid w:val="002A7282"/>
    <w:rsid w:val="002A7497"/>
    <w:rsid w:val="002A7D66"/>
    <w:rsid w:val="002A7EFC"/>
    <w:rsid w:val="002B09A1"/>
    <w:rsid w:val="002B0D24"/>
    <w:rsid w:val="002B10BA"/>
    <w:rsid w:val="002B19BD"/>
    <w:rsid w:val="002B2323"/>
    <w:rsid w:val="002B3CE3"/>
    <w:rsid w:val="002B3F06"/>
    <w:rsid w:val="002B454E"/>
    <w:rsid w:val="002B5461"/>
    <w:rsid w:val="002B5946"/>
    <w:rsid w:val="002B5C11"/>
    <w:rsid w:val="002B6001"/>
    <w:rsid w:val="002B6289"/>
    <w:rsid w:val="002B76BD"/>
    <w:rsid w:val="002C0227"/>
    <w:rsid w:val="002C0E0C"/>
    <w:rsid w:val="002C0F18"/>
    <w:rsid w:val="002C1FBB"/>
    <w:rsid w:val="002C21D2"/>
    <w:rsid w:val="002C5153"/>
    <w:rsid w:val="002C5814"/>
    <w:rsid w:val="002C5CC1"/>
    <w:rsid w:val="002C62E7"/>
    <w:rsid w:val="002C65B6"/>
    <w:rsid w:val="002C73DD"/>
    <w:rsid w:val="002D0370"/>
    <w:rsid w:val="002D0D08"/>
    <w:rsid w:val="002D3F49"/>
    <w:rsid w:val="002D4CC7"/>
    <w:rsid w:val="002D4FBE"/>
    <w:rsid w:val="002D526F"/>
    <w:rsid w:val="002D52A2"/>
    <w:rsid w:val="002D5381"/>
    <w:rsid w:val="002D5997"/>
    <w:rsid w:val="002D5BF7"/>
    <w:rsid w:val="002D6A81"/>
    <w:rsid w:val="002D7018"/>
    <w:rsid w:val="002D72C3"/>
    <w:rsid w:val="002E2724"/>
    <w:rsid w:val="002E272A"/>
    <w:rsid w:val="002E2B93"/>
    <w:rsid w:val="002E2BED"/>
    <w:rsid w:val="002E3654"/>
    <w:rsid w:val="002E39E1"/>
    <w:rsid w:val="002E48E0"/>
    <w:rsid w:val="002E4ECD"/>
    <w:rsid w:val="002E568B"/>
    <w:rsid w:val="002E6130"/>
    <w:rsid w:val="002E7011"/>
    <w:rsid w:val="002E7CA1"/>
    <w:rsid w:val="002F03EC"/>
    <w:rsid w:val="002F1C8C"/>
    <w:rsid w:val="002F1E4E"/>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2A56"/>
    <w:rsid w:val="00302E72"/>
    <w:rsid w:val="00303A16"/>
    <w:rsid w:val="00306AE2"/>
    <w:rsid w:val="00307301"/>
    <w:rsid w:val="0030770F"/>
    <w:rsid w:val="00311C70"/>
    <w:rsid w:val="003126D5"/>
    <w:rsid w:val="003141FD"/>
    <w:rsid w:val="00315C69"/>
    <w:rsid w:val="00323781"/>
    <w:rsid w:val="003237EB"/>
    <w:rsid w:val="003246A1"/>
    <w:rsid w:val="00324D06"/>
    <w:rsid w:val="00325469"/>
    <w:rsid w:val="003261A9"/>
    <w:rsid w:val="00326AAC"/>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21F8"/>
    <w:rsid w:val="00342358"/>
    <w:rsid w:val="003461A5"/>
    <w:rsid w:val="0034635A"/>
    <w:rsid w:val="003476B3"/>
    <w:rsid w:val="003479CA"/>
    <w:rsid w:val="00347D07"/>
    <w:rsid w:val="00350A27"/>
    <w:rsid w:val="00350DDB"/>
    <w:rsid w:val="00351A78"/>
    <w:rsid w:val="00351C96"/>
    <w:rsid w:val="00351F14"/>
    <w:rsid w:val="003526DF"/>
    <w:rsid w:val="003528AA"/>
    <w:rsid w:val="00353085"/>
    <w:rsid w:val="003542AB"/>
    <w:rsid w:val="00354813"/>
    <w:rsid w:val="0035603E"/>
    <w:rsid w:val="003560C7"/>
    <w:rsid w:val="00356316"/>
    <w:rsid w:val="0035658A"/>
    <w:rsid w:val="00356C3D"/>
    <w:rsid w:val="0036016D"/>
    <w:rsid w:val="0036020C"/>
    <w:rsid w:val="003612B6"/>
    <w:rsid w:val="003615C7"/>
    <w:rsid w:val="00361A06"/>
    <w:rsid w:val="00362418"/>
    <w:rsid w:val="003626DF"/>
    <w:rsid w:val="00365822"/>
    <w:rsid w:val="0036624D"/>
    <w:rsid w:val="003665F7"/>
    <w:rsid w:val="00366D43"/>
    <w:rsid w:val="003700B1"/>
    <w:rsid w:val="00370D08"/>
    <w:rsid w:val="0037252F"/>
    <w:rsid w:val="003727BD"/>
    <w:rsid w:val="003738CA"/>
    <w:rsid w:val="003740C7"/>
    <w:rsid w:val="003747A8"/>
    <w:rsid w:val="00375AA5"/>
    <w:rsid w:val="00376530"/>
    <w:rsid w:val="00376611"/>
    <w:rsid w:val="00377DC4"/>
    <w:rsid w:val="0038188A"/>
    <w:rsid w:val="00382594"/>
    <w:rsid w:val="00384935"/>
    <w:rsid w:val="00384AD2"/>
    <w:rsid w:val="00385424"/>
    <w:rsid w:val="003856AB"/>
    <w:rsid w:val="0038634A"/>
    <w:rsid w:val="00386EF2"/>
    <w:rsid w:val="0038770D"/>
    <w:rsid w:val="00390DB9"/>
    <w:rsid w:val="003911C3"/>
    <w:rsid w:val="003917F8"/>
    <w:rsid w:val="00391CCD"/>
    <w:rsid w:val="0039532A"/>
    <w:rsid w:val="003959D7"/>
    <w:rsid w:val="00395DA0"/>
    <w:rsid w:val="003A13FC"/>
    <w:rsid w:val="003A18DB"/>
    <w:rsid w:val="003A19C0"/>
    <w:rsid w:val="003A1D5C"/>
    <w:rsid w:val="003A1E96"/>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809"/>
    <w:rsid w:val="003C17C4"/>
    <w:rsid w:val="003C1DB8"/>
    <w:rsid w:val="003C2BA0"/>
    <w:rsid w:val="003C3383"/>
    <w:rsid w:val="003C5038"/>
    <w:rsid w:val="003C5CAE"/>
    <w:rsid w:val="003C6029"/>
    <w:rsid w:val="003D0148"/>
    <w:rsid w:val="003D0A5E"/>
    <w:rsid w:val="003D1A2A"/>
    <w:rsid w:val="003D353C"/>
    <w:rsid w:val="003D46AF"/>
    <w:rsid w:val="003D479F"/>
    <w:rsid w:val="003D4978"/>
    <w:rsid w:val="003E0174"/>
    <w:rsid w:val="003E0EF6"/>
    <w:rsid w:val="003E11D3"/>
    <w:rsid w:val="003E1E32"/>
    <w:rsid w:val="003E219C"/>
    <w:rsid w:val="003E3399"/>
    <w:rsid w:val="003E427D"/>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2892"/>
    <w:rsid w:val="00404558"/>
    <w:rsid w:val="00405BFD"/>
    <w:rsid w:val="00410C85"/>
    <w:rsid w:val="004115CA"/>
    <w:rsid w:val="00411F94"/>
    <w:rsid w:val="004127B2"/>
    <w:rsid w:val="00412939"/>
    <w:rsid w:val="00414CE5"/>
    <w:rsid w:val="004152E5"/>
    <w:rsid w:val="00415DED"/>
    <w:rsid w:val="00416128"/>
    <w:rsid w:val="00416364"/>
    <w:rsid w:val="00416BB2"/>
    <w:rsid w:val="0042095B"/>
    <w:rsid w:val="00421CC7"/>
    <w:rsid w:val="004234E9"/>
    <w:rsid w:val="00430B83"/>
    <w:rsid w:val="00431250"/>
    <w:rsid w:val="0043180B"/>
    <w:rsid w:val="00431A16"/>
    <w:rsid w:val="00432734"/>
    <w:rsid w:val="0043290B"/>
    <w:rsid w:val="00435767"/>
    <w:rsid w:val="004358DC"/>
    <w:rsid w:val="00435B76"/>
    <w:rsid w:val="004366AF"/>
    <w:rsid w:val="00436FBA"/>
    <w:rsid w:val="004379B7"/>
    <w:rsid w:val="00437A1B"/>
    <w:rsid w:val="00437D86"/>
    <w:rsid w:val="00437EAA"/>
    <w:rsid w:val="004417A5"/>
    <w:rsid w:val="00445893"/>
    <w:rsid w:val="004466F4"/>
    <w:rsid w:val="00446E9E"/>
    <w:rsid w:val="00446EB9"/>
    <w:rsid w:val="004470BC"/>
    <w:rsid w:val="004474F1"/>
    <w:rsid w:val="00450389"/>
    <w:rsid w:val="00451787"/>
    <w:rsid w:val="00451809"/>
    <w:rsid w:val="004541E5"/>
    <w:rsid w:val="0045428D"/>
    <w:rsid w:val="004544D6"/>
    <w:rsid w:val="004554BF"/>
    <w:rsid w:val="00456349"/>
    <w:rsid w:val="00456B1F"/>
    <w:rsid w:val="00457F94"/>
    <w:rsid w:val="004609D7"/>
    <w:rsid w:val="00461471"/>
    <w:rsid w:val="00462017"/>
    <w:rsid w:val="0046220C"/>
    <w:rsid w:val="00463395"/>
    <w:rsid w:val="0046453A"/>
    <w:rsid w:val="004645F1"/>
    <w:rsid w:val="00464A49"/>
    <w:rsid w:val="00464DE5"/>
    <w:rsid w:val="00465165"/>
    <w:rsid w:val="0046541D"/>
    <w:rsid w:val="0046594D"/>
    <w:rsid w:val="0046666A"/>
    <w:rsid w:val="004672D6"/>
    <w:rsid w:val="004673F2"/>
    <w:rsid w:val="0047003F"/>
    <w:rsid w:val="00470C09"/>
    <w:rsid w:val="00471253"/>
    <w:rsid w:val="0047165E"/>
    <w:rsid w:val="004727C7"/>
    <w:rsid w:val="00473004"/>
    <w:rsid w:val="00473572"/>
    <w:rsid w:val="0047430E"/>
    <w:rsid w:val="00474FE5"/>
    <w:rsid w:val="00475208"/>
    <w:rsid w:val="004763BA"/>
    <w:rsid w:val="0047689D"/>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18DB"/>
    <w:rsid w:val="004920D2"/>
    <w:rsid w:val="0049230B"/>
    <w:rsid w:val="00492E39"/>
    <w:rsid w:val="004958EA"/>
    <w:rsid w:val="00496FBC"/>
    <w:rsid w:val="00496FCF"/>
    <w:rsid w:val="004979CB"/>
    <w:rsid w:val="00497A24"/>
    <w:rsid w:val="00497C68"/>
    <w:rsid w:val="004A0103"/>
    <w:rsid w:val="004A01CF"/>
    <w:rsid w:val="004A0AFB"/>
    <w:rsid w:val="004A39D7"/>
    <w:rsid w:val="004A4D20"/>
    <w:rsid w:val="004A4E24"/>
    <w:rsid w:val="004A635E"/>
    <w:rsid w:val="004A737C"/>
    <w:rsid w:val="004A761B"/>
    <w:rsid w:val="004A7C58"/>
    <w:rsid w:val="004B0DFB"/>
    <w:rsid w:val="004B13D9"/>
    <w:rsid w:val="004B17F1"/>
    <w:rsid w:val="004B1886"/>
    <w:rsid w:val="004B2805"/>
    <w:rsid w:val="004B32D3"/>
    <w:rsid w:val="004B5686"/>
    <w:rsid w:val="004B5BD1"/>
    <w:rsid w:val="004B6C83"/>
    <w:rsid w:val="004B78ED"/>
    <w:rsid w:val="004C1484"/>
    <w:rsid w:val="004C2A36"/>
    <w:rsid w:val="004C3135"/>
    <w:rsid w:val="004C3700"/>
    <w:rsid w:val="004C3B82"/>
    <w:rsid w:val="004C5772"/>
    <w:rsid w:val="004C5FCA"/>
    <w:rsid w:val="004C68C9"/>
    <w:rsid w:val="004D17AA"/>
    <w:rsid w:val="004D3585"/>
    <w:rsid w:val="004D3E69"/>
    <w:rsid w:val="004D43C9"/>
    <w:rsid w:val="004D5119"/>
    <w:rsid w:val="004D55AC"/>
    <w:rsid w:val="004D59D7"/>
    <w:rsid w:val="004D770E"/>
    <w:rsid w:val="004E0CD1"/>
    <w:rsid w:val="004E0FAB"/>
    <w:rsid w:val="004E1641"/>
    <w:rsid w:val="004E3693"/>
    <w:rsid w:val="004E50A3"/>
    <w:rsid w:val="004E529D"/>
    <w:rsid w:val="004E70A2"/>
    <w:rsid w:val="004F02A7"/>
    <w:rsid w:val="004F08E2"/>
    <w:rsid w:val="004F1EDA"/>
    <w:rsid w:val="004F2B24"/>
    <w:rsid w:val="004F49B2"/>
    <w:rsid w:val="004F4A46"/>
    <w:rsid w:val="004F4C1B"/>
    <w:rsid w:val="004F5363"/>
    <w:rsid w:val="004F5862"/>
    <w:rsid w:val="004F6C74"/>
    <w:rsid w:val="004F7E3E"/>
    <w:rsid w:val="00501259"/>
    <w:rsid w:val="005013A1"/>
    <w:rsid w:val="005013B2"/>
    <w:rsid w:val="00501E91"/>
    <w:rsid w:val="005031C9"/>
    <w:rsid w:val="00503DA2"/>
    <w:rsid w:val="00507D16"/>
    <w:rsid w:val="00510103"/>
    <w:rsid w:val="0051052F"/>
    <w:rsid w:val="00510D5C"/>
    <w:rsid w:val="005120D5"/>
    <w:rsid w:val="00514334"/>
    <w:rsid w:val="00514836"/>
    <w:rsid w:val="00517ABC"/>
    <w:rsid w:val="0052004B"/>
    <w:rsid w:val="0052226D"/>
    <w:rsid w:val="00522BCD"/>
    <w:rsid w:val="00523330"/>
    <w:rsid w:val="00523D5B"/>
    <w:rsid w:val="0052449E"/>
    <w:rsid w:val="00524612"/>
    <w:rsid w:val="005253F6"/>
    <w:rsid w:val="00525BD4"/>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A5A"/>
    <w:rsid w:val="00542AEC"/>
    <w:rsid w:val="00543222"/>
    <w:rsid w:val="0054441A"/>
    <w:rsid w:val="0054489C"/>
    <w:rsid w:val="005448FB"/>
    <w:rsid w:val="005457A0"/>
    <w:rsid w:val="00545F2B"/>
    <w:rsid w:val="005474D0"/>
    <w:rsid w:val="0055056C"/>
    <w:rsid w:val="00550589"/>
    <w:rsid w:val="00551BC5"/>
    <w:rsid w:val="005520D7"/>
    <w:rsid w:val="00552259"/>
    <w:rsid w:val="005534BC"/>
    <w:rsid w:val="005535B7"/>
    <w:rsid w:val="005536D9"/>
    <w:rsid w:val="00554A75"/>
    <w:rsid w:val="0055505E"/>
    <w:rsid w:val="00555667"/>
    <w:rsid w:val="005557BA"/>
    <w:rsid w:val="005607A9"/>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1DBC"/>
    <w:rsid w:val="005722F7"/>
    <w:rsid w:val="00573D8A"/>
    <w:rsid w:val="00574551"/>
    <w:rsid w:val="0057490C"/>
    <w:rsid w:val="00575329"/>
    <w:rsid w:val="00576287"/>
    <w:rsid w:val="00577CF8"/>
    <w:rsid w:val="005801A2"/>
    <w:rsid w:val="00582270"/>
    <w:rsid w:val="00582DFB"/>
    <w:rsid w:val="00583485"/>
    <w:rsid w:val="005839AE"/>
    <w:rsid w:val="00584CC5"/>
    <w:rsid w:val="005875C1"/>
    <w:rsid w:val="00587FA5"/>
    <w:rsid w:val="00591E5C"/>
    <w:rsid w:val="0059236B"/>
    <w:rsid w:val="0059257A"/>
    <w:rsid w:val="00592F31"/>
    <w:rsid w:val="00593E1F"/>
    <w:rsid w:val="005940D9"/>
    <w:rsid w:val="00594806"/>
    <w:rsid w:val="00595393"/>
    <w:rsid w:val="00596295"/>
    <w:rsid w:val="00596E1B"/>
    <w:rsid w:val="0059730F"/>
    <w:rsid w:val="0059794A"/>
    <w:rsid w:val="00597FAA"/>
    <w:rsid w:val="005A05E2"/>
    <w:rsid w:val="005A0F40"/>
    <w:rsid w:val="005A125E"/>
    <w:rsid w:val="005A3A16"/>
    <w:rsid w:val="005A48D2"/>
    <w:rsid w:val="005A5500"/>
    <w:rsid w:val="005A5992"/>
    <w:rsid w:val="005A6EEA"/>
    <w:rsid w:val="005B03DB"/>
    <w:rsid w:val="005B0A6C"/>
    <w:rsid w:val="005B0AC1"/>
    <w:rsid w:val="005B16F2"/>
    <w:rsid w:val="005B193E"/>
    <w:rsid w:val="005B19CF"/>
    <w:rsid w:val="005B1D2D"/>
    <w:rsid w:val="005B1E7A"/>
    <w:rsid w:val="005B332C"/>
    <w:rsid w:val="005B4A28"/>
    <w:rsid w:val="005B4FA1"/>
    <w:rsid w:val="005B7193"/>
    <w:rsid w:val="005C047F"/>
    <w:rsid w:val="005C13E0"/>
    <w:rsid w:val="005C1DA5"/>
    <w:rsid w:val="005C29C2"/>
    <w:rsid w:val="005C2AB8"/>
    <w:rsid w:val="005C361F"/>
    <w:rsid w:val="005C421D"/>
    <w:rsid w:val="005C53EB"/>
    <w:rsid w:val="005C6603"/>
    <w:rsid w:val="005C6CAA"/>
    <w:rsid w:val="005C7AB3"/>
    <w:rsid w:val="005D1530"/>
    <w:rsid w:val="005D1EA9"/>
    <w:rsid w:val="005D3879"/>
    <w:rsid w:val="005D3A05"/>
    <w:rsid w:val="005D443C"/>
    <w:rsid w:val="005E0CF7"/>
    <w:rsid w:val="005E1237"/>
    <w:rsid w:val="005E13BD"/>
    <w:rsid w:val="005E1AFE"/>
    <w:rsid w:val="005E1DB3"/>
    <w:rsid w:val="005E290F"/>
    <w:rsid w:val="005E2B0B"/>
    <w:rsid w:val="005E35F9"/>
    <w:rsid w:val="005E4466"/>
    <w:rsid w:val="005E51EB"/>
    <w:rsid w:val="005E66D1"/>
    <w:rsid w:val="005E7655"/>
    <w:rsid w:val="005E77DE"/>
    <w:rsid w:val="005E7E77"/>
    <w:rsid w:val="005F093F"/>
    <w:rsid w:val="005F1D2E"/>
    <w:rsid w:val="005F33D7"/>
    <w:rsid w:val="005F343C"/>
    <w:rsid w:val="005F35A7"/>
    <w:rsid w:val="005F65DE"/>
    <w:rsid w:val="005F755E"/>
    <w:rsid w:val="00600881"/>
    <w:rsid w:val="00600A82"/>
    <w:rsid w:val="00600F78"/>
    <w:rsid w:val="00601B1E"/>
    <w:rsid w:val="00602521"/>
    <w:rsid w:val="00602D50"/>
    <w:rsid w:val="0060402D"/>
    <w:rsid w:val="006042B7"/>
    <w:rsid w:val="0060658E"/>
    <w:rsid w:val="00606A5C"/>
    <w:rsid w:val="00606A5F"/>
    <w:rsid w:val="00610416"/>
    <w:rsid w:val="0061068D"/>
    <w:rsid w:val="00610788"/>
    <w:rsid w:val="00610BAA"/>
    <w:rsid w:val="00611854"/>
    <w:rsid w:val="00613E69"/>
    <w:rsid w:val="00615027"/>
    <w:rsid w:val="0061669D"/>
    <w:rsid w:val="00617238"/>
    <w:rsid w:val="00617E33"/>
    <w:rsid w:val="00620B51"/>
    <w:rsid w:val="00621AF9"/>
    <w:rsid w:val="00622683"/>
    <w:rsid w:val="006229BE"/>
    <w:rsid w:val="006256AB"/>
    <w:rsid w:val="006258F9"/>
    <w:rsid w:val="00626330"/>
    <w:rsid w:val="00627ADB"/>
    <w:rsid w:val="00627E7E"/>
    <w:rsid w:val="0063092A"/>
    <w:rsid w:val="00631AC6"/>
    <w:rsid w:val="00633655"/>
    <w:rsid w:val="00634718"/>
    <w:rsid w:val="0063477F"/>
    <w:rsid w:val="00634A03"/>
    <w:rsid w:val="00635D2A"/>
    <w:rsid w:val="00635DCB"/>
    <w:rsid w:val="00637AE7"/>
    <w:rsid w:val="006408BB"/>
    <w:rsid w:val="00642F54"/>
    <w:rsid w:val="0064339E"/>
    <w:rsid w:val="00644E09"/>
    <w:rsid w:val="00645020"/>
    <w:rsid w:val="00645E5F"/>
    <w:rsid w:val="0064770D"/>
    <w:rsid w:val="00651D0E"/>
    <w:rsid w:val="00652416"/>
    <w:rsid w:val="006528DF"/>
    <w:rsid w:val="006529D0"/>
    <w:rsid w:val="00653726"/>
    <w:rsid w:val="00654485"/>
    <w:rsid w:val="00654503"/>
    <w:rsid w:val="0065451F"/>
    <w:rsid w:val="00654C02"/>
    <w:rsid w:val="00655678"/>
    <w:rsid w:val="0065713E"/>
    <w:rsid w:val="00657345"/>
    <w:rsid w:val="0065782E"/>
    <w:rsid w:val="00660667"/>
    <w:rsid w:val="006613C1"/>
    <w:rsid w:val="00662A64"/>
    <w:rsid w:val="00663E54"/>
    <w:rsid w:val="006642AD"/>
    <w:rsid w:val="00664696"/>
    <w:rsid w:val="00664963"/>
    <w:rsid w:val="00665BBC"/>
    <w:rsid w:val="00667CFB"/>
    <w:rsid w:val="00667D71"/>
    <w:rsid w:val="0067065A"/>
    <w:rsid w:val="006723D8"/>
    <w:rsid w:val="006725E8"/>
    <w:rsid w:val="006729C2"/>
    <w:rsid w:val="00674D9B"/>
    <w:rsid w:val="00675D62"/>
    <w:rsid w:val="0067612C"/>
    <w:rsid w:val="0067626F"/>
    <w:rsid w:val="0068115C"/>
    <w:rsid w:val="006817D6"/>
    <w:rsid w:val="00681F7F"/>
    <w:rsid w:val="006821D3"/>
    <w:rsid w:val="006834CE"/>
    <w:rsid w:val="00683C1F"/>
    <w:rsid w:val="006842D9"/>
    <w:rsid w:val="00685824"/>
    <w:rsid w:val="00685AA5"/>
    <w:rsid w:val="00686E81"/>
    <w:rsid w:val="00687A5B"/>
    <w:rsid w:val="00687BB4"/>
    <w:rsid w:val="00690914"/>
    <w:rsid w:val="00690A02"/>
    <w:rsid w:val="00691155"/>
    <w:rsid w:val="00691500"/>
    <w:rsid w:val="006930C8"/>
    <w:rsid w:val="00693267"/>
    <w:rsid w:val="0069403D"/>
    <w:rsid w:val="00694771"/>
    <w:rsid w:val="00695119"/>
    <w:rsid w:val="00695F3B"/>
    <w:rsid w:val="0069606D"/>
    <w:rsid w:val="006961F6"/>
    <w:rsid w:val="006A0BAA"/>
    <w:rsid w:val="006A0EBB"/>
    <w:rsid w:val="006A1212"/>
    <w:rsid w:val="006A1F45"/>
    <w:rsid w:val="006A2E7B"/>
    <w:rsid w:val="006A38A5"/>
    <w:rsid w:val="006A3AC3"/>
    <w:rsid w:val="006A3DD3"/>
    <w:rsid w:val="006A455E"/>
    <w:rsid w:val="006A47D6"/>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58D"/>
    <w:rsid w:val="006C3ED7"/>
    <w:rsid w:val="006C4853"/>
    <w:rsid w:val="006C59C0"/>
    <w:rsid w:val="006C5A63"/>
    <w:rsid w:val="006C75B3"/>
    <w:rsid w:val="006C7E00"/>
    <w:rsid w:val="006D0475"/>
    <w:rsid w:val="006D04F2"/>
    <w:rsid w:val="006D239F"/>
    <w:rsid w:val="006D244C"/>
    <w:rsid w:val="006D4038"/>
    <w:rsid w:val="006D4D34"/>
    <w:rsid w:val="006D5481"/>
    <w:rsid w:val="006D59DB"/>
    <w:rsid w:val="006D5CB2"/>
    <w:rsid w:val="006D5E7B"/>
    <w:rsid w:val="006D645A"/>
    <w:rsid w:val="006D65EE"/>
    <w:rsid w:val="006D6E90"/>
    <w:rsid w:val="006D70E4"/>
    <w:rsid w:val="006E1687"/>
    <w:rsid w:val="006E274D"/>
    <w:rsid w:val="006E28BB"/>
    <w:rsid w:val="006E3B61"/>
    <w:rsid w:val="006E4D30"/>
    <w:rsid w:val="006E6B67"/>
    <w:rsid w:val="006F027C"/>
    <w:rsid w:val="006F03DE"/>
    <w:rsid w:val="006F056B"/>
    <w:rsid w:val="006F0F49"/>
    <w:rsid w:val="006F2300"/>
    <w:rsid w:val="006F2695"/>
    <w:rsid w:val="006F48BE"/>
    <w:rsid w:val="006F4B47"/>
    <w:rsid w:val="006F62D2"/>
    <w:rsid w:val="007009E6"/>
    <w:rsid w:val="007023AC"/>
    <w:rsid w:val="007035BA"/>
    <w:rsid w:val="007045CA"/>
    <w:rsid w:val="00704691"/>
    <w:rsid w:val="00704E87"/>
    <w:rsid w:val="007057DD"/>
    <w:rsid w:val="00706180"/>
    <w:rsid w:val="00710AF6"/>
    <w:rsid w:val="00710C77"/>
    <w:rsid w:val="0071100C"/>
    <w:rsid w:val="007119E5"/>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4395"/>
    <w:rsid w:val="007244F1"/>
    <w:rsid w:val="00724D40"/>
    <w:rsid w:val="007251BB"/>
    <w:rsid w:val="007254B7"/>
    <w:rsid w:val="00725DA6"/>
    <w:rsid w:val="0072736C"/>
    <w:rsid w:val="007310C8"/>
    <w:rsid w:val="00731D52"/>
    <w:rsid w:val="00731E20"/>
    <w:rsid w:val="007328F5"/>
    <w:rsid w:val="00733CD6"/>
    <w:rsid w:val="007350C7"/>
    <w:rsid w:val="00735516"/>
    <w:rsid w:val="00735AB5"/>
    <w:rsid w:val="007368F8"/>
    <w:rsid w:val="00736CFB"/>
    <w:rsid w:val="00737A61"/>
    <w:rsid w:val="00737F0B"/>
    <w:rsid w:val="00740102"/>
    <w:rsid w:val="007402B0"/>
    <w:rsid w:val="00741906"/>
    <w:rsid w:val="007438C5"/>
    <w:rsid w:val="00744064"/>
    <w:rsid w:val="007457F2"/>
    <w:rsid w:val="007466D6"/>
    <w:rsid w:val="007471F4"/>
    <w:rsid w:val="007477B0"/>
    <w:rsid w:val="0075043A"/>
    <w:rsid w:val="00751878"/>
    <w:rsid w:val="007528F9"/>
    <w:rsid w:val="00752A63"/>
    <w:rsid w:val="007569F3"/>
    <w:rsid w:val="0075712A"/>
    <w:rsid w:val="007573A7"/>
    <w:rsid w:val="00757789"/>
    <w:rsid w:val="007578BE"/>
    <w:rsid w:val="00757E61"/>
    <w:rsid w:val="00760ABD"/>
    <w:rsid w:val="00764C42"/>
    <w:rsid w:val="007658D8"/>
    <w:rsid w:val="00765DA1"/>
    <w:rsid w:val="00766520"/>
    <w:rsid w:val="0077219A"/>
    <w:rsid w:val="00772B52"/>
    <w:rsid w:val="00773096"/>
    <w:rsid w:val="00773AC8"/>
    <w:rsid w:val="00774B4D"/>
    <w:rsid w:val="00774F6F"/>
    <w:rsid w:val="00775054"/>
    <w:rsid w:val="0077514D"/>
    <w:rsid w:val="0077606A"/>
    <w:rsid w:val="00776204"/>
    <w:rsid w:val="007765DA"/>
    <w:rsid w:val="0077729B"/>
    <w:rsid w:val="00780C28"/>
    <w:rsid w:val="007816A2"/>
    <w:rsid w:val="00783343"/>
    <w:rsid w:val="00784962"/>
    <w:rsid w:val="0079011C"/>
    <w:rsid w:val="00790E42"/>
    <w:rsid w:val="007912F9"/>
    <w:rsid w:val="00791CE3"/>
    <w:rsid w:val="00791F89"/>
    <w:rsid w:val="00792165"/>
    <w:rsid w:val="00792F66"/>
    <w:rsid w:val="00792FC5"/>
    <w:rsid w:val="00795AC4"/>
    <w:rsid w:val="00796D2F"/>
    <w:rsid w:val="007A1A88"/>
    <w:rsid w:val="007A1E57"/>
    <w:rsid w:val="007A3F88"/>
    <w:rsid w:val="007A5211"/>
    <w:rsid w:val="007A56F5"/>
    <w:rsid w:val="007A5FE3"/>
    <w:rsid w:val="007A6188"/>
    <w:rsid w:val="007B0169"/>
    <w:rsid w:val="007B0ABC"/>
    <w:rsid w:val="007B1A98"/>
    <w:rsid w:val="007B1F5C"/>
    <w:rsid w:val="007B2100"/>
    <w:rsid w:val="007B23E2"/>
    <w:rsid w:val="007B386A"/>
    <w:rsid w:val="007B605F"/>
    <w:rsid w:val="007B6AE0"/>
    <w:rsid w:val="007B6FCF"/>
    <w:rsid w:val="007C052A"/>
    <w:rsid w:val="007C0EF9"/>
    <w:rsid w:val="007C2038"/>
    <w:rsid w:val="007C347A"/>
    <w:rsid w:val="007C391C"/>
    <w:rsid w:val="007C426D"/>
    <w:rsid w:val="007C6050"/>
    <w:rsid w:val="007C6778"/>
    <w:rsid w:val="007C6E00"/>
    <w:rsid w:val="007C7739"/>
    <w:rsid w:val="007D1959"/>
    <w:rsid w:val="007D1DB4"/>
    <w:rsid w:val="007D2F6E"/>
    <w:rsid w:val="007D4012"/>
    <w:rsid w:val="007D4C55"/>
    <w:rsid w:val="007D4E70"/>
    <w:rsid w:val="007D5C8E"/>
    <w:rsid w:val="007D67B5"/>
    <w:rsid w:val="007D69EC"/>
    <w:rsid w:val="007D7F6F"/>
    <w:rsid w:val="007E2213"/>
    <w:rsid w:val="007E29B7"/>
    <w:rsid w:val="007E2AFB"/>
    <w:rsid w:val="007E3106"/>
    <w:rsid w:val="007E37FA"/>
    <w:rsid w:val="007E5EEB"/>
    <w:rsid w:val="007E62D2"/>
    <w:rsid w:val="007E62DA"/>
    <w:rsid w:val="007E7322"/>
    <w:rsid w:val="007E76AC"/>
    <w:rsid w:val="007F0430"/>
    <w:rsid w:val="007F1857"/>
    <w:rsid w:val="007F2559"/>
    <w:rsid w:val="007F2A60"/>
    <w:rsid w:val="007F3DF0"/>
    <w:rsid w:val="007F5A2D"/>
    <w:rsid w:val="007F607C"/>
    <w:rsid w:val="007F7AC7"/>
    <w:rsid w:val="007F7AE6"/>
    <w:rsid w:val="0080082C"/>
    <w:rsid w:val="0080109A"/>
    <w:rsid w:val="008023D3"/>
    <w:rsid w:val="00802611"/>
    <w:rsid w:val="00802812"/>
    <w:rsid w:val="0080320A"/>
    <w:rsid w:val="00804A0B"/>
    <w:rsid w:val="00804D26"/>
    <w:rsid w:val="00804D43"/>
    <w:rsid w:val="00805649"/>
    <w:rsid w:val="00805AEC"/>
    <w:rsid w:val="00806268"/>
    <w:rsid w:val="00812B98"/>
    <w:rsid w:val="008151A2"/>
    <w:rsid w:val="008152BD"/>
    <w:rsid w:val="00815671"/>
    <w:rsid w:val="0081713B"/>
    <w:rsid w:val="008206A1"/>
    <w:rsid w:val="0082323B"/>
    <w:rsid w:val="00824AD9"/>
    <w:rsid w:val="00825750"/>
    <w:rsid w:val="00826385"/>
    <w:rsid w:val="00827304"/>
    <w:rsid w:val="00827BD2"/>
    <w:rsid w:val="00827D78"/>
    <w:rsid w:val="00830283"/>
    <w:rsid w:val="00830C2E"/>
    <w:rsid w:val="008312A0"/>
    <w:rsid w:val="008325CF"/>
    <w:rsid w:val="00832896"/>
    <w:rsid w:val="00832B76"/>
    <w:rsid w:val="00832CB8"/>
    <w:rsid w:val="00836BCD"/>
    <w:rsid w:val="0083775C"/>
    <w:rsid w:val="008404F5"/>
    <w:rsid w:val="00841F46"/>
    <w:rsid w:val="00841FD4"/>
    <w:rsid w:val="008433AB"/>
    <w:rsid w:val="00843682"/>
    <w:rsid w:val="00843945"/>
    <w:rsid w:val="00843DB0"/>
    <w:rsid w:val="008454F8"/>
    <w:rsid w:val="00845645"/>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488A"/>
    <w:rsid w:val="00865511"/>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6EFF"/>
    <w:rsid w:val="0088723A"/>
    <w:rsid w:val="00887E42"/>
    <w:rsid w:val="0089215D"/>
    <w:rsid w:val="0089271A"/>
    <w:rsid w:val="0089271D"/>
    <w:rsid w:val="00894F87"/>
    <w:rsid w:val="008952BD"/>
    <w:rsid w:val="00896B2C"/>
    <w:rsid w:val="008A01FF"/>
    <w:rsid w:val="008A19C8"/>
    <w:rsid w:val="008A2594"/>
    <w:rsid w:val="008A2793"/>
    <w:rsid w:val="008A2FCA"/>
    <w:rsid w:val="008A3B39"/>
    <w:rsid w:val="008A4C1E"/>
    <w:rsid w:val="008A6036"/>
    <w:rsid w:val="008A7460"/>
    <w:rsid w:val="008B0299"/>
    <w:rsid w:val="008B170D"/>
    <w:rsid w:val="008B1F51"/>
    <w:rsid w:val="008B23CB"/>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305A"/>
    <w:rsid w:val="008D3DD3"/>
    <w:rsid w:val="008D5F0E"/>
    <w:rsid w:val="008D656C"/>
    <w:rsid w:val="008E009D"/>
    <w:rsid w:val="008E0CEF"/>
    <w:rsid w:val="008E1043"/>
    <w:rsid w:val="008E1941"/>
    <w:rsid w:val="008E1A41"/>
    <w:rsid w:val="008E247E"/>
    <w:rsid w:val="008E2B31"/>
    <w:rsid w:val="008E3A8D"/>
    <w:rsid w:val="008E4351"/>
    <w:rsid w:val="008E4929"/>
    <w:rsid w:val="008E4FA2"/>
    <w:rsid w:val="008F0A9B"/>
    <w:rsid w:val="008F13B3"/>
    <w:rsid w:val="008F2B04"/>
    <w:rsid w:val="008F2D12"/>
    <w:rsid w:val="008F302B"/>
    <w:rsid w:val="008F3089"/>
    <w:rsid w:val="008F3EA8"/>
    <w:rsid w:val="008F63B0"/>
    <w:rsid w:val="008F67FD"/>
    <w:rsid w:val="008F6B5C"/>
    <w:rsid w:val="008F70CF"/>
    <w:rsid w:val="0090064E"/>
    <w:rsid w:val="00901B3E"/>
    <w:rsid w:val="0090240B"/>
    <w:rsid w:val="009027D7"/>
    <w:rsid w:val="009034F1"/>
    <w:rsid w:val="00903F86"/>
    <w:rsid w:val="00904A03"/>
    <w:rsid w:val="0090521D"/>
    <w:rsid w:val="00905859"/>
    <w:rsid w:val="0090644B"/>
    <w:rsid w:val="00906CD4"/>
    <w:rsid w:val="00906F45"/>
    <w:rsid w:val="00906FCF"/>
    <w:rsid w:val="009074E3"/>
    <w:rsid w:val="00907786"/>
    <w:rsid w:val="00907F5A"/>
    <w:rsid w:val="00911524"/>
    <w:rsid w:val="00911C32"/>
    <w:rsid w:val="00911F22"/>
    <w:rsid w:val="009120B0"/>
    <w:rsid w:val="0091229E"/>
    <w:rsid w:val="009127C3"/>
    <w:rsid w:val="009127F4"/>
    <w:rsid w:val="0091415E"/>
    <w:rsid w:val="0091485A"/>
    <w:rsid w:val="009208E6"/>
    <w:rsid w:val="0092174F"/>
    <w:rsid w:val="00921D00"/>
    <w:rsid w:val="00922C81"/>
    <w:rsid w:val="009234D7"/>
    <w:rsid w:val="00923FE8"/>
    <w:rsid w:val="00925B09"/>
    <w:rsid w:val="009264DA"/>
    <w:rsid w:val="00927DC7"/>
    <w:rsid w:val="00932C73"/>
    <w:rsid w:val="0093333D"/>
    <w:rsid w:val="00933968"/>
    <w:rsid w:val="00934DE1"/>
    <w:rsid w:val="009376C7"/>
    <w:rsid w:val="00937EBF"/>
    <w:rsid w:val="009409BC"/>
    <w:rsid w:val="00941172"/>
    <w:rsid w:val="00941D19"/>
    <w:rsid w:val="009429B3"/>
    <w:rsid w:val="009458BF"/>
    <w:rsid w:val="00945FFB"/>
    <w:rsid w:val="00946F3D"/>
    <w:rsid w:val="00947803"/>
    <w:rsid w:val="00947C48"/>
    <w:rsid w:val="0095149E"/>
    <w:rsid w:val="00952A0B"/>
    <w:rsid w:val="00952B99"/>
    <w:rsid w:val="00953CD5"/>
    <w:rsid w:val="00954D53"/>
    <w:rsid w:val="00955158"/>
    <w:rsid w:val="00955BCA"/>
    <w:rsid w:val="009604A9"/>
    <w:rsid w:val="0096054F"/>
    <w:rsid w:val="00960582"/>
    <w:rsid w:val="00961D8E"/>
    <w:rsid w:val="00962566"/>
    <w:rsid w:val="00962F3D"/>
    <w:rsid w:val="00964D4D"/>
    <w:rsid w:val="00965A4A"/>
    <w:rsid w:val="009664D6"/>
    <w:rsid w:val="009673C2"/>
    <w:rsid w:val="00967C35"/>
    <w:rsid w:val="00970373"/>
    <w:rsid w:val="0097156C"/>
    <w:rsid w:val="0097232F"/>
    <w:rsid w:val="00972AFD"/>
    <w:rsid w:val="009744B9"/>
    <w:rsid w:val="00974904"/>
    <w:rsid w:val="00974CFE"/>
    <w:rsid w:val="0097566C"/>
    <w:rsid w:val="00977122"/>
    <w:rsid w:val="00977601"/>
    <w:rsid w:val="0097799F"/>
    <w:rsid w:val="00981332"/>
    <w:rsid w:val="009834CD"/>
    <w:rsid w:val="0098447D"/>
    <w:rsid w:val="00986FA3"/>
    <w:rsid w:val="00987DC6"/>
    <w:rsid w:val="00990755"/>
    <w:rsid w:val="009915C5"/>
    <w:rsid w:val="0099162D"/>
    <w:rsid w:val="00992CBF"/>
    <w:rsid w:val="00993347"/>
    <w:rsid w:val="00993BDB"/>
    <w:rsid w:val="00994624"/>
    <w:rsid w:val="009949DD"/>
    <w:rsid w:val="00995170"/>
    <w:rsid w:val="009951F3"/>
    <w:rsid w:val="00995457"/>
    <w:rsid w:val="00996849"/>
    <w:rsid w:val="00996A3A"/>
    <w:rsid w:val="00997DFB"/>
    <w:rsid w:val="00997ED0"/>
    <w:rsid w:val="009A0482"/>
    <w:rsid w:val="009A0E3F"/>
    <w:rsid w:val="009A2557"/>
    <w:rsid w:val="009A2800"/>
    <w:rsid w:val="009A28E7"/>
    <w:rsid w:val="009A4446"/>
    <w:rsid w:val="009A4B68"/>
    <w:rsid w:val="009A4F07"/>
    <w:rsid w:val="009A4F79"/>
    <w:rsid w:val="009A5C86"/>
    <w:rsid w:val="009A6903"/>
    <w:rsid w:val="009A7E06"/>
    <w:rsid w:val="009A7EFA"/>
    <w:rsid w:val="009B0069"/>
    <w:rsid w:val="009B0424"/>
    <w:rsid w:val="009B0C4B"/>
    <w:rsid w:val="009B100E"/>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8C2"/>
    <w:rsid w:val="009E0C1E"/>
    <w:rsid w:val="009E300F"/>
    <w:rsid w:val="009E3820"/>
    <w:rsid w:val="009E4DD9"/>
    <w:rsid w:val="009E4FD2"/>
    <w:rsid w:val="009E54DA"/>
    <w:rsid w:val="009E5C05"/>
    <w:rsid w:val="009E60F6"/>
    <w:rsid w:val="009E6DAC"/>
    <w:rsid w:val="009E78FF"/>
    <w:rsid w:val="009F0728"/>
    <w:rsid w:val="009F1CD4"/>
    <w:rsid w:val="009F4E49"/>
    <w:rsid w:val="009F5FD5"/>
    <w:rsid w:val="009F615D"/>
    <w:rsid w:val="009F618F"/>
    <w:rsid w:val="00A0034C"/>
    <w:rsid w:val="00A00D38"/>
    <w:rsid w:val="00A01AA1"/>
    <w:rsid w:val="00A02538"/>
    <w:rsid w:val="00A03133"/>
    <w:rsid w:val="00A0355C"/>
    <w:rsid w:val="00A036D1"/>
    <w:rsid w:val="00A03DEE"/>
    <w:rsid w:val="00A03E6A"/>
    <w:rsid w:val="00A04D25"/>
    <w:rsid w:val="00A04F2A"/>
    <w:rsid w:val="00A05ADD"/>
    <w:rsid w:val="00A05BEF"/>
    <w:rsid w:val="00A06BB7"/>
    <w:rsid w:val="00A07D07"/>
    <w:rsid w:val="00A1184F"/>
    <w:rsid w:val="00A11A01"/>
    <w:rsid w:val="00A167BE"/>
    <w:rsid w:val="00A17597"/>
    <w:rsid w:val="00A17809"/>
    <w:rsid w:val="00A17D67"/>
    <w:rsid w:val="00A200F2"/>
    <w:rsid w:val="00A202CA"/>
    <w:rsid w:val="00A209CE"/>
    <w:rsid w:val="00A21150"/>
    <w:rsid w:val="00A21617"/>
    <w:rsid w:val="00A2185B"/>
    <w:rsid w:val="00A225F9"/>
    <w:rsid w:val="00A231D7"/>
    <w:rsid w:val="00A235E7"/>
    <w:rsid w:val="00A23D51"/>
    <w:rsid w:val="00A26424"/>
    <w:rsid w:val="00A27FCC"/>
    <w:rsid w:val="00A307F8"/>
    <w:rsid w:val="00A30923"/>
    <w:rsid w:val="00A34FF4"/>
    <w:rsid w:val="00A36287"/>
    <w:rsid w:val="00A401E5"/>
    <w:rsid w:val="00A428C2"/>
    <w:rsid w:val="00A4319F"/>
    <w:rsid w:val="00A431C3"/>
    <w:rsid w:val="00A43385"/>
    <w:rsid w:val="00A43740"/>
    <w:rsid w:val="00A43B9B"/>
    <w:rsid w:val="00A44BAA"/>
    <w:rsid w:val="00A4545A"/>
    <w:rsid w:val="00A45A6D"/>
    <w:rsid w:val="00A46370"/>
    <w:rsid w:val="00A46EEF"/>
    <w:rsid w:val="00A47107"/>
    <w:rsid w:val="00A502B5"/>
    <w:rsid w:val="00A5041F"/>
    <w:rsid w:val="00A517EF"/>
    <w:rsid w:val="00A51DCB"/>
    <w:rsid w:val="00A52109"/>
    <w:rsid w:val="00A52B7F"/>
    <w:rsid w:val="00A53122"/>
    <w:rsid w:val="00A532C8"/>
    <w:rsid w:val="00A5364C"/>
    <w:rsid w:val="00A53807"/>
    <w:rsid w:val="00A53D14"/>
    <w:rsid w:val="00A54165"/>
    <w:rsid w:val="00A54355"/>
    <w:rsid w:val="00A56E68"/>
    <w:rsid w:val="00A607F0"/>
    <w:rsid w:val="00A60900"/>
    <w:rsid w:val="00A61490"/>
    <w:rsid w:val="00A61D03"/>
    <w:rsid w:val="00A652B6"/>
    <w:rsid w:val="00A65CA7"/>
    <w:rsid w:val="00A6615F"/>
    <w:rsid w:val="00A663DD"/>
    <w:rsid w:val="00A66C77"/>
    <w:rsid w:val="00A7066E"/>
    <w:rsid w:val="00A719DE"/>
    <w:rsid w:val="00A71B54"/>
    <w:rsid w:val="00A72312"/>
    <w:rsid w:val="00A7241B"/>
    <w:rsid w:val="00A72A55"/>
    <w:rsid w:val="00A73F07"/>
    <w:rsid w:val="00A74454"/>
    <w:rsid w:val="00A74EF2"/>
    <w:rsid w:val="00A7502C"/>
    <w:rsid w:val="00A767C3"/>
    <w:rsid w:val="00A80D00"/>
    <w:rsid w:val="00A812C2"/>
    <w:rsid w:val="00A81396"/>
    <w:rsid w:val="00A81A9A"/>
    <w:rsid w:val="00A81AE2"/>
    <w:rsid w:val="00A81B64"/>
    <w:rsid w:val="00A81CCD"/>
    <w:rsid w:val="00A82C4D"/>
    <w:rsid w:val="00A83118"/>
    <w:rsid w:val="00A8381B"/>
    <w:rsid w:val="00A86585"/>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C0664"/>
    <w:rsid w:val="00AC11C0"/>
    <w:rsid w:val="00AC2950"/>
    <w:rsid w:val="00AC44B8"/>
    <w:rsid w:val="00AC47D4"/>
    <w:rsid w:val="00AC536A"/>
    <w:rsid w:val="00AC657B"/>
    <w:rsid w:val="00AD0073"/>
    <w:rsid w:val="00AD1CB4"/>
    <w:rsid w:val="00AD2220"/>
    <w:rsid w:val="00AD29EF"/>
    <w:rsid w:val="00AD2BBA"/>
    <w:rsid w:val="00AD3486"/>
    <w:rsid w:val="00AD41FE"/>
    <w:rsid w:val="00AD6423"/>
    <w:rsid w:val="00AD73C1"/>
    <w:rsid w:val="00AD7D8B"/>
    <w:rsid w:val="00AE0DB0"/>
    <w:rsid w:val="00AE247E"/>
    <w:rsid w:val="00AE542A"/>
    <w:rsid w:val="00AE6DA8"/>
    <w:rsid w:val="00AE72A2"/>
    <w:rsid w:val="00AE7E9E"/>
    <w:rsid w:val="00AF0242"/>
    <w:rsid w:val="00AF12A6"/>
    <w:rsid w:val="00AF16BF"/>
    <w:rsid w:val="00AF183B"/>
    <w:rsid w:val="00AF2933"/>
    <w:rsid w:val="00AF2935"/>
    <w:rsid w:val="00AF3A6D"/>
    <w:rsid w:val="00AF4AA8"/>
    <w:rsid w:val="00AF57EC"/>
    <w:rsid w:val="00AF590C"/>
    <w:rsid w:val="00AF5AA6"/>
    <w:rsid w:val="00AF5CBA"/>
    <w:rsid w:val="00AF5E77"/>
    <w:rsid w:val="00AF6093"/>
    <w:rsid w:val="00AF7602"/>
    <w:rsid w:val="00AF76F2"/>
    <w:rsid w:val="00B0049D"/>
    <w:rsid w:val="00B0201A"/>
    <w:rsid w:val="00B02CFD"/>
    <w:rsid w:val="00B039CA"/>
    <w:rsid w:val="00B03E3A"/>
    <w:rsid w:val="00B05730"/>
    <w:rsid w:val="00B06B0A"/>
    <w:rsid w:val="00B074EB"/>
    <w:rsid w:val="00B10065"/>
    <w:rsid w:val="00B10633"/>
    <w:rsid w:val="00B10A08"/>
    <w:rsid w:val="00B11246"/>
    <w:rsid w:val="00B1227E"/>
    <w:rsid w:val="00B1286B"/>
    <w:rsid w:val="00B12B52"/>
    <w:rsid w:val="00B13608"/>
    <w:rsid w:val="00B1390A"/>
    <w:rsid w:val="00B14392"/>
    <w:rsid w:val="00B162E8"/>
    <w:rsid w:val="00B16AD8"/>
    <w:rsid w:val="00B170EE"/>
    <w:rsid w:val="00B17ED7"/>
    <w:rsid w:val="00B17F01"/>
    <w:rsid w:val="00B20115"/>
    <w:rsid w:val="00B229F7"/>
    <w:rsid w:val="00B2342C"/>
    <w:rsid w:val="00B23705"/>
    <w:rsid w:val="00B245FC"/>
    <w:rsid w:val="00B2494B"/>
    <w:rsid w:val="00B24FD6"/>
    <w:rsid w:val="00B267CB"/>
    <w:rsid w:val="00B26ABC"/>
    <w:rsid w:val="00B27A7F"/>
    <w:rsid w:val="00B317F6"/>
    <w:rsid w:val="00B31821"/>
    <w:rsid w:val="00B31916"/>
    <w:rsid w:val="00B3291B"/>
    <w:rsid w:val="00B32A28"/>
    <w:rsid w:val="00B32EEB"/>
    <w:rsid w:val="00B33522"/>
    <w:rsid w:val="00B3712B"/>
    <w:rsid w:val="00B3741F"/>
    <w:rsid w:val="00B377B6"/>
    <w:rsid w:val="00B377DA"/>
    <w:rsid w:val="00B37BF6"/>
    <w:rsid w:val="00B37C2F"/>
    <w:rsid w:val="00B41925"/>
    <w:rsid w:val="00B420A4"/>
    <w:rsid w:val="00B426B8"/>
    <w:rsid w:val="00B42867"/>
    <w:rsid w:val="00B4352E"/>
    <w:rsid w:val="00B437CD"/>
    <w:rsid w:val="00B45164"/>
    <w:rsid w:val="00B467BA"/>
    <w:rsid w:val="00B46B41"/>
    <w:rsid w:val="00B47A6F"/>
    <w:rsid w:val="00B52754"/>
    <w:rsid w:val="00B52E66"/>
    <w:rsid w:val="00B5499F"/>
    <w:rsid w:val="00B557F9"/>
    <w:rsid w:val="00B575B5"/>
    <w:rsid w:val="00B57E31"/>
    <w:rsid w:val="00B60568"/>
    <w:rsid w:val="00B60F3F"/>
    <w:rsid w:val="00B623DA"/>
    <w:rsid w:val="00B62482"/>
    <w:rsid w:val="00B62E09"/>
    <w:rsid w:val="00B62FDE"/>
    <w:rsid w:val="00B64D69"/>
    <w:rsid w:val="00B6503D"/>
    <w:rsid w:val="00B67F5C"/>
    <w:rsid w:val="00B7042B"/>
    <w:rsid w:val="00B70806"/>
    <w:rsid w:val="00B71459"/>
    <w:rsid w:val="00B714B4"/>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5541"/>
    <w:rsid w:val="00B8699F"/>
    <w:rsid w:val="00B87F78"/>
    <w:rsid w:val="00B90EDB"/>
    <w:rsid w:val="00B91619"/>
    <w:rsid w:val="00B91825"/>
    <w:rsid w:val="00B91B72"/>
    <w:rsid w:val="00B9250E"/>
    <w:rsid w:val="00B92822"/>
    <w:rsid w:val="00B92B4F"/>
    <w:rsid w:val="00B92B69"/>
    <w:rsid w:val="00B94B0F"/>
    <w:rsid w:val="00B94E9A"/>
    <w:rsid w:val="00B96C62"/>
    <w:rsid w:val="00B975B0"/>
    <w:rsid w:val="00BA1047"/>
    <w:rsid w:val="00BA2E93"/>
    <w:rsid w:val="00BA3C61"/>
    <w:rsid w:val="00BA4605"/>
    <w:rsid w:val="00BA4DF2"/>
    <w:rsid w:val="00BA508A"/>
    <w:rsid w:val="00BA647F"/>
    <w:rsid w:val="00BA6DD1"/>
    <w:rsid w:val="00BA718F"/>
    <w:rsid w:val="00BA7231"/>
    <w:rsid w:val="00BA7246"/>
    <w:rsid w:val="00BB02D1"/>
    <w:rsid w:val="00BB2DCE"/>
    <w:rsid w:val="00BB5104"/>
    <w:rsid w:val="00BB740C"/>
    <w:rsid w:val="00BB7CEA"/>
    <w:rsid w:val="00BC23EB"/>
    <w:rsid w:val="00BC2FCB"/>
    <w:rsid w:val="00BC38AC"/>
    <w:rsid w:val="00BC3AAF"/>
    <w:rsid w:val="00BC3BBE"/>
    <w:rsid w:val="00BC48BB"/>
    <w:rsid w:val="00BC57A0"/>
    <w:rsid w:val="00BC64F6"/>
    <w:rsid w:val="00BC6542"/>
    <w:rsid w:val="00BC71E1"/>
    <w:rsid w:val="00BD020F"/>
    <w:rsid w:val="00BD0EE2"/>
    <w:rsid w:val="00BD1470"/>
    <w:rsid w:val="00BD20CA"/>
    <w:rsid w:val="00BD3A24"/>
    <w:rsid w:val="00BD3BD5"/>
    <w:rsid w:val="00BD57EB"/>
    <w:rsid w:val="00BD5B75"/>
    <w:rsid w:val="00BD73A8"/>
    <w:rsid w:val="00BD77B7"/>
    <w:rsid w:val="00BD78AF"/>
    <w:rsid w:val="00BD7B4B"/>
    <w:rsid w:val="00BE00B9"/>
    <w:rsid w:val="00BE1A81"/>
    <w:rsid w:val="00BE1F8E"/>
    <w:rsid w:val="00BE3C14"/>
    <w:rsid w:val="00BE4291"/>
    <w:rsid w:val="00BE4B09"/>
    <w:rsid w:val="00BE4DB2"/>
    <w:rsid w:val="00BE6D82"/>
    <w:rsid w:val="00BF018B"/>
    <w:rsid w:val="00BF2233"/>
    <w:rsid w:val="00BF2553"/>
    <w:rsid w:val="00BF278C"/>
    <w:rsid w:val="00BF2B29"/>
    <w:rsid w:val="00BF3C2F"/>
    <w:rsid w:val="00BF5350"/>
    <w:rsid w:val="00BF582B"/>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E3"/>
    <w:rsid w:val="00C047DB"/>
    <w:rsid w:val="00C06D5E"/>
    <w:rsid w:val="00C07551"/>
    <w:rsid w:val="00C10C7E"/>
    <w:rsid w:val="00C1219E"/>
    <w:rsid w:val="00C131EA"/>
    <w:rsid w:val="00C13B08"/>
    <w:rsid w:val="00C13BA0"/>
    <w:rsid w:val="00C15436"/>
    <w:rsid w:val="00C16024"/>
    <w:rsid w:val="00C16887"/>
    <w:rsid w:val="00C1790F"/>
    <w:rsid w:val="00C21D61"/>
    <w:rsid w:val="00C2221F"/>
    <w:rsid w:val="00C22540"/>
    <w:rsid w:val="00C2269D"/>
    <w:rsid w:val="00C22799"/>
    <w:rsid w:val="00C23355"/>
    <w:rsid w:val="00C23F1D"/>
    <w:rsid w:val="00C2400B"/>
    <w:rsid w:val="00C241BC"/>
    <w:rsid w:val="00C24D72"/>
    <w:rsid w:val="00C254E1"/>
    <w:rsid w:val="00C26842"/>
    <w:rsid w:val="00C30EA5"/>
    <w:rsid w:val="00C31EC0"/>
    <w:rsid w:val="00C32014"/>
    <w:rsid w:val="00C32114"/>
    <w:rsid w:val="00C32660"/>
    <w:rsid w:val="00C32E88"/>
    <w:rsid w:val="00C33E64"/>
    <w:rsid w:val="00C34373"/>
    <w:rsid w:val="00C34968"/>
    <w:rsid w:val="00C3557A"/>
    <w:rsid w:val="00C36432"/>
    <w:rsid w:val="00C368B2"/>
    <w:rsid w:val="00C36B42"/>
    <w:rsid w:val="00C36D30"/>
    <w:rsid w:val="00C40975"/>
    <w:rsid w:val="00C41D2F"/>
    <w:rsid w:val="00C42EA1"/>
    <w:rsid w:val="00C431AD"/>
    <w:rsid w:val="00C45D61"/>
    <w:rsid w:val="00C45FFE"/>
    <w:rsid w:val="00C46FFD"/>
    <w:rsid w:val="00C475B5"/>
    <w:rsid w:val="00C50BF5"/>
    <w:rsid w:val="00C51D0C"/>
    <w:rsid w:val="00C51D97"/>
    <w:rsid w:val="00C52D42"/>
    <w:rsid w:val="00C52F1B"/>
    <w:rsid w:val="00C52FA2"/>
    <w:rsid w:val="00C54C6D"/>
    <w:rsid w:val="00C56833"/>
    <w:rsid w:val="00C57642"/>
    <w:rsid w:val="00C60888"/>
    <w:rsid w:val="00C61F67"/>
    <w:rsid w:val="00C625BE"/>
    <w:rsid w:val="00C62D87"/>
    <w:rsid w:val="00C62E1A"/>
    <w:rsid w:val="00C64EA8"/>
    <w:rsid w:val="00C65438"/>
    <w:rsid w:val="00C6572F"/>
    <w:rsid w:val="00C6704D"/>
    <w:rsid w:val="00C67D9A"/>
    <w:rsid w:val="00C67FA5"/>
    <w:rsid w:val="00C72BDD"/>
    <w:rsid w:val="00C7440A"/>
    <w:rsid w:val="00C7511C"/>
    <w:rsid w:val="00C75273"/>
    <w:rsid w:val="00C7658D"/>
    <w:rsid w:val="00C768DE"/>
    <w:rsid w:val="00C80D68"/>
    <w:rsid w:val="00C83E56"/>
    <w:rsid w:val="00C83EF0"/>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539B"/>
    <w:rsid w:val="00CA59AA"/>
    <w:rsid w:val="00CA6B19"/>
    <w:rsid w:val="00CA6B37"/>
    <w:rsid w:val="00CA76CB"/>
    <w:rsid w:val="00CB171D"/>
    <w:rsid w:val="00CB1F42"/>
    <w:rsid w:val="00CB25CF"/>
    <w:rsid w:val="00CB2755"/>
    <w:rsid w:val="00CB2C99"/>
    <w:rsid w:val="00CB2FF9"/>
    <w:rsid w:val="00CB4758"/>
    <w:rsid w:val="00CB57E5"/>
    <w:rsid w:val="00CB6731"/>
    <w:rsid w:val="00CB7150"/>
    <w:rsid w:val="00CB7554"/>
    <w:rsid w:val="00CB773D"/>
    <w:rsid w:val="00CC011C"/>
    <w:rsid w:val="00CC068A"/>
    <w:rsid w:val="00CC117C"/>
    <w:rsid w:val="00CC1CFE"/>
    <w:rsid w:val="00CC1D9C"/>
    <w:rsid w:val="00CC1F6A"/>
    <w:rsid w:val="00CC28C2"/>
    <w:rsid w:val="00CC2E34"/>
    <w:rsid w:val="00CC32B6"/>
    <w:rsid w:val="00CC358C"/>
    <w:rsid w:val="00CC380A"/>
    <w:rsid w:val="00CC3AD6"/>
    <w:rsid w:val="00CC497A"/>
    <w:rsid w:val="00CC4DB9"/>
    <w:rsid w:val="00CC4EFC"/>
    <w:rsid w:val="00CC552C"/>
    <w:rsid w:val="00CC5916"/>
    <w:rsid w:val="00CC5B9F"/>
    <w:rsid w:val="00CC5F7D"/>
    <w:rsid w:val="00CC7029"/>
    <w:rsid w:val="00CC78EE"/>
    <w:rsid w:val="00CC79ED"/>
    <w:rsid w:val="00CD11C6"/>
    <w:rsid w:val="00CD2217"/>
    <w:rsid w:val="00CD230E"/>
    <w:rsid w:val="00CD39EA"/>
    <w:rsid w:val="00CD4D6B"/>
    <w:rsid w:val="00CD5B2E"/>
    <w:rsid w:val="00CD733C"/>
    <w:rsid w:val="00CE04DF"/>
    <w:rsid w:val="00CE0F71"/>
    <w:rsid w:val="00CE1DE5"/>
    <w:rsid w:val="00CE2FF7"/>
    <w:rsid w:val="00CE3E8B"/>
    <w:rsid w:val="00CE43C9"/>
    <w:rsid w:val="00CE4B0A"/>
    <w:rsid w:val="00CE4D23"/>
    <w:rsid w:val="00CE5127"/>
    <w:rsid w:val="00CE6D8D"/>
    <w:rsid w:val="00CE7B76"/>
    <w:rsid w:val="00CF024F"/>
    <w:rsid w:val="00CF0E49"/>
    <w:rsid w:val="00CF1518"/>
    <w:rsid w:val="00CF37AA"/>
    <w:rsid w:val="00CF3819"/>
    <w:rsid w:val="00CF5045"/>
    <w:rsid w:val="00CF760A"/>
    <w:rsid w:val="00D01653"/>
    <w:rsid w:val="00D01EB0"/>
    <w:rsid w:val="00D02764"/>
    <w:rsid w:val="00D0364F"/>
    <w:rsid w:val="00D044B8"/>
    <w:rsid w:val="00D04823"/>
    <w:rsid w:val="00D0492A"/>
    <w:rsid w:val="00D05EC9"/>
    <w:rsid w:val="00D06C34"/>
    <w:rsid w:val="00D1126A"/>
    <w:rsid w:val="00D11B57"/>
    <w:rsid w:val="00D136C2"/>
    <w:rsid w:val="00D13D55"/>
    <w:rsid w:val="00D167CC"/>
    <w:rsid w:val="00D16D69"/>
    <w:rsid w:val="00D175A0"/>
    <w:rsid w:val="00D17A5C"/>
    <w:rsid w:val="00D17D18"/>
    <w:rsid w:val="00D2172F"/>
    <w:rsid w:val="00D222A5"/>
    <w:rsid w:val="00D22597"/>
    <w:rsid w:val="00D2278A"/>
    <w:rsid w:val="00D22D26"/>
    <w:rsid w:val="00D2529E"/>
    <w:rsid w:val="00D26F85"/>
    <w:rsid w:val="00D3070A"/>
    <w:rsid w:val="00D33AFD"/>
    <w:rsid w:val="00D34BDC"/>
    <w:rsid w:val="00D35B3D"/>
    <w:rsid w:val="00D35B47"/>
    <w:rsid w:val="00D36797"/>
    <w:rsid w:val="00D3699F"/>
    <w:rsid w:val="00D42DA1"/>
    <w:rsid w:val="00D43155"/>
    <w:rsid w:val="00D43454"/>
    <w:rsid w:val="00D4380A"/>
    <w:rsid w:val="00D4420E"/>
    <w:rsid w:val="00D449BB"/>
    <w:rsid w:val="00D45657"/>
    <w:rsid w:val="00D46BB2"/>
    <w:rsid w:val="00D46EB1"/>
    <w:rsid w:val="00D475D1"/>
    <w:rsid w:val="00D50210"/>
    <w:rsid w:val="00D51070"/>
    <w:rsid w:val="00D5108E"/>
    <w:rsid w:val="00D52CC2"/>
    <w:rsid w:val="00D550FC"/>
    <w:rsid w:val="00D55177"/>
    <w:rsid w:val="00D55A51"/>
    <w:rsid w:val="00D55CF1"/>
    <w:rsid w:val="00D57735"/>
    <w:rsid w:val="00D601C0"/>
    <w:rsid w:val="00D622BC"/>
    <w:rsid w:val="00D62530"/>
    <w:rsid w:val="00D62AD5"/>
    <w:rsid w:val="00D6300E"/>
    <w:rsid w:val="00D64227"/>
    <w:rsid w:val="00D64FBC"/>
    <w:rsid w:val="00D65CEF"/>
    <w:rsid w:val="00D66097"/>
    <w:rsid w:val="00D66235"/>
    <w:rsid w:val="00D67438"/>
    <w:rsid w:val="00D70D7D"/>
    <w:rsid w:val="00D71634"/>
    <w:rsid w:val="00D73CD2"/>
    <w:rsid w:val="00D743AB"/>
    <w:rsid w:val="00D75C81"/>
    <w:rsid w:val="00D812D3"/>
    <w:rsid w:val="00D818D7"/>
    <w:rsid w:val="00D81C65"/>
    <w:rsid w:val="00D84406"/>
    <w:rsid w:val="00D8571B"/>
    <w:rsid w:val="00D86166"/>
    <w:rsid w:val="00D87606"/>
    <w:rsid w:val="00D91545"/>
    <w:rsid w:val="00D918AB"/>
    <w:rsid w:val="00D92533"/>
    <w:rsid w:val="00D93386"/>
    <w:rsid w:val="00D94240"/>
    <w:rsid w:val="00D9644E"/>
    <w:rsid w:val="00D9671F"/>
    <w:rsid w:val="00DA0412"/>
    <w:rsid w:val="00DA1520"/>
    <w:rsid w:val="00DA1790"/>
    <w:rsid w:val="00DA1A3E"/>
    <w:rsid w:val="00DA24EF"/>
    <w:rsid w:val="00DA2B07"/>
    <w:rsid w:val="00DA3470"/>
    <w:rsid w:val="00DA34F0"/>
    <w:rsid w:val="00DA457C"/>
    <w:rsid w:val="00DA581E"/>
    <w:rsid w:val="00DA6EA0"/>
    <w:rsid w:val="00DA7820"/>
    <w:rsid w:val="00DB01AD"/>
    <w:rsid w:val="00DB2027"/>
    <w:rsid w:val="00DB2D4A"/>
    <w:rsid w:val="00DB311C"/>
    <w:rsid w:val="00DB47B1"/>
    <w:rsid w:val="00DB6B87"/>
    <w:rsid w:val="00DC0549"/>
    <w:rsid w:val="00DC1F87"/>
    <w:rsid w:val="00DC200B"/>
    <w:rsid w:val="00DC278D"/>
    <w:rsid w:val="00DC28F3"/>
    <w:rsid w:val="00DC3625"/>
    <w:rsid w:val="00DC5180"/>
    <w:rsid w:val="00DC59A0"/>
    <w:rsid w:val="00DC5DB4"/>
    <w:rsid w:val="00DC7DAE"/>
    <w:rsid w:val="00DC7F24"/>
    <w:rsid w:val="00DD06A0"/>
    <w:rsid w:val="00DD0871"/>
    <w:rsid w:val="00DD266B"/>
    <w:rsid w:val="00DD29CF"/>
    <w:rsid w:val="00DD34BB"/>
    <w:rsid w:val="00DD37B4"/>
    <w:rsid w:val="00DD3F77"/>
    <w:rsid w:val="00DD5F64"/>
    <w:rsid w:val="00DD7E45"/>
    <w:rsid w:val="00DE0425"/>
    <w:rsid w:val="00DE06EE"/>
    <w:rsid w:val="00DE077C"/>
    <w:rsid w:val="00DE12B9"/>
    <w:rsid w:val="00DE1399"/>
    <w:rsid w:val="00DE2701"/>
    <w:rsid w:val="00DE3A60"/>
    <w:rsid w:val="00DE3D43"/>
    <w:rsid w:val="00DE4900"/>
    <w:rsid w:val="00DE4F84"/>
    <w:rsid w:val="00DE5E63"/>
    <w:rsid w:val="00DE678A"/>
    <w:rsid w:val="00DE72BC"/>
    <w:rsid w:val="00DE7B59"/>
    <w:rsid w:val="00DE7C6B"/>
    <w:rsid w:val="00DF0574"/>
    <w:rsid w:val="00DF1EDB"/>
    <w:rsid w:val="00DF2DFA"/>
    <w:rsid w:val="00DF346A"/>
    <w:rsid w:val="00DF34AD"/>
    <w:rsid w:val="00DF3B8A"/>
    <w:rsid w:val="00DF3E2D"/>
    <w:rsid w:val="00DF4A56"/>
    <w:rsid w:val="00DF5388"/>
    <w:rsid w:val="00DF61FA"/>
    <w:rsid w:val="00DF7479"/>
    <w:rsid w:val="00DF7B17"/>
    <w:rsid w:val="00E01775"/>
    <w:rsid w:val="00E01DFD"/>
    <w:rsid w:val="00E048E9"/>
    <w:rsid w:val="00E04DFA"/>
    <w:rsid w:val="00E04E91"/>
    <w:rsid w:val="00E05254"/>
    <w:rsid w:val="00E063F4"/>
    <w:rsid w:val="00E06A30"/>
    <w:rsid w:val="00E07459"/>
    <w:rsid w:val="00E07822"/>
    <w:rsid w:val="00E07880"/>
    <w:rsid w:val="00E10152"/>
    <w:rsid w:val="00E10FAC"/>
    <w:rsid w:val="00E111AD"/>
    <w:rsid w:val="00E11939"/>
    <w:rsid w:val="00E13F86"/>
    <w:rsid w:val="00E1428D"/>
    <w:rsid w:val="00E14EB9"/>
    <w:rsid w:val="00E166DD"/>
    <w:rsid w:val="00E169E9"/>
    <w:rsid w:val="00E16D29"/>
    <w:rsid w:val="00E17816"/>
    <w:rsid w:val="00E207C7"/>
    <w:rsid w:val="00E21B7F"/>
    <w:rsid w:val="00E21F5A"/>
    <w:rsid w:val="00E23F22"/>
    <w:rsid w:val="00E24B7F"/>
    <w:rsid w:val="00E24C0B"/>
    <w:rsid w:val="00E25089"/>
    <w:rsid w:val="00E2707E"/>
    <w:rsid w:val="00E2763C"/>
    <w:rsid w:val="00E27F59"/>
    <w:rsid w:val="00E30BA1"/>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3299"/>
    <w:rsid w:val="00E43D82"/>
    <w:rsid w:val="00E47F10"/>
    <w:rsid w:val="00E500D4"/>
    <w:rsid w:val="00E509F8"/>
    <w:rsid w:val="00E53964"/>
    <w:rsid w:val="00E53CBD"/>
    <w:rsid w:val="00E54299"/>
    <w:rsid w:val="00E54351"/>
    <w:rsid w:val="00E545D3"/>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E24"/>
    <w:rsid w:val="00E717BC"/>
    <w:rsid w:val="00E71B8C"/>
    <w:rsid w:val="00E7228C"/>
    <w:rsid w:val="00E727F4"/>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F3C"/>
    <w:rsid w:val="00E831C2"/>
    <w:rsid w:val="00E84B11"/>
    <w:rsid w:val="00E855E5"/>
    <w:rsid w:val="00E85F30"/>
    <w:rsid w:val="00E90C53"/>
    <w:rsid w:val="00E90EB9"/>
    <w:rsid w:val="00E92048"/>
    <w:rsid w:val="00E923D9"/>
    <w:rsid w:val="00E92D6D"/>
    <w:rsid w:val="00E937A8"/>
    <w:rsid w:val="00E937AB"/>
    <w:rsid w:val="00E93A12"/>
    <w:rsid w:val="00E94751"/>
    <w:rsid w:val="00E95323"/>
    <w:rsid w:val="00E953B0"/>
    <w:rsid w:val="00E95562"/>
    <w:rsid w:val="00E9637E"/>
    <w:rsid w:val="00E96910"/>
    <w:rsid w:val="00EA0D67"/>
    <w:rsid w:val="00EA178E"/>
    <w:rsid w:val="00EA17E9"/>
    <w:rsid w:val="00EA183C"/>
    <w:rsid w:val="00EA2278"/>
    <w:rsid w:val="00EA2DAC"/>
    <w:rsid w:val="00EA33CB"/>
    <w:rsid w:val="00EA3668"/>
    <w:rsid w:val="00EA387B"/>
    <w:rsid w:val="00EA438F"/>
    <w:rsid w:val="00EA4EB8"/>
    <w:rsid w:val="00EA50A0"/>
    <w:rsid w:val="00EA5EE7"/>
    <w:rsid w:val="00EA7C19"/>
    <w:rsid w:val="00EB09DF"/>
    <w:rsid w:val="00EB1AB7"/>
    <w:rsid w:val="00EB1CDF"/>
    <w:rsid w:val="00EB2720"/>
    <w:rsid w:val="00EB4C7A"/>
    <w:rsid w:val="00EB4D9C"/>
    <w:rsid w:val="00EB714D"/>
    <w:rsid w:val="00EB73E3"/>
    <w:rsid w:val="00EB750D"/>
    <w:rsid w:val="00EB7BB8"/>
    <w:rsid w:val="00EC0C00"/>
    <w:rsid w:val="00EC1E38"/>
    <w:rsid w:val="00EC2BCD"/>
    <w:rsid w:val="00EC391A"/>
    <w:rsid w:val="00EC454A"/>
    <w:rsid w:val="00EC5273"/>
    <w:rsid w:val="00EC5B50"/>
    <w:rsid w:val="00EC5EED"/>
    <w:rsid w:val="00EC6B34"/>
    <w:rsid w:val="00EC6B37"/>
    <w:rsid w:val="00EC7DD0"/>
    <w:rsid w:val="00EC7E27"/>
    <w:rsid w:val="00ED0548"/>
    <w:rsid w:val="00ED2217"/>
    <w:rsid w:val="00ED372C"/>
    <w:rsid w:val="00ED414A"/>
    <w:rsid w:val="00ED583E"/>
    <w:rsid w:val="00ED58EA"/>
    <w:rsid w:val="00ED7253"/>
    <w:rsid w:val="00ED791A"/>
    <w:rsid w:val="00EE07CF"/>
    <w:rsid w:val="00EE0DBF"/>
    <w:rsid w:val="00EE1EA3"/>
    <w:rsid w:val="00EE2AED"/>
    <w:rsid w:val="00EE4179"/>
    <w:rsid w:val="00EE45C2"/>
    <w:rsid w:val="00EE51F8"/>
    <w:rsid w:val="00EF0A59"/>
    <w:rsid w:val="00EF0CC5"/>
    <w:rsid w:val="00EF0D28"/>
    <w:rsid w:val="00EF1E6F"/>
    <w:rsid w:val="00EF234B"/>
    <w:rsid w:val="00EF3884"/>
    <w:rsid w:val="00EF4317"/>
    <w:rsid w:val="00EF4DBE"/>
    <w:rsid w:val="00EF5A27"/>
    <w:rsid w:val="00EF60CC"/>
    <w:rsid w:val="00EF6FBF"/>
    <w:rsid w:val="00EF7949"/>
    <w:rsid w:val="00F00686"/>
    <w:rsid w:val="00F012F0"/>
    <w:rsid w:val="00F01AF6"/>
    <w:rsid w:val="00F02EDD"/>
    <w:rsid w:val="00F036AB"/>
    <w:rsid w:val="00F036C1"/>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8E0"/>
    <w:rsid w:val="00F12CF2"/>
    <w:rsid w:val="00F12EAB"/>
    <w:rsid w:val="00F12EC4"/>
    <w:rsid w:val="00F13034"/>
    <w:rsid w:val="00F14AA4"/>
    <w:rsid w:val="00F171D2"/>
    <w:rsid w:val="00F20179"/>
    <w:rsid w:val="00F20F97"/>
    <w:rsid w:val="00F20FAF"/>
    <w:rsid w:val="00F217A5"/>
    <w:rsid w:val="00F222BF"/>
    <w:rsid w:val="00F23BEA"/>
    <w:rsid w:val="00F2692B"/>
    <w:rsid w:val="00F270AE"/>
    <w:rsid w:val="00F30454"/>
    <w:rsid w:val="00F32C48"/>
    <w:rsid w:val="00F3340D"/>
    <w:rsid w:val="00F3452C"/>
    <w:rsid w:val="00F3513B"/>
    <w:rsid w:val="00F37DF6"/>
    <w:rsid w:val="00F4124C"/>
    <w:rsid w:val="00F414DC"/>
    <w:rsid w:val="00F4221A"/>
    <w:rsid w:val="00F42EC6"/>
    <w:rsid w:val="00F43420"/>
    <w:rsid w:val="00F44D73"/>
    <w:rsid w:val="00F45F14"/>
    <w:rsid w:val="00F4686D"/>
    <w:rsid w:val="00F468A0"/>
    <w:rsid w:val="00F50EC3"/>
    <w:rsid w:val="00F51481"/>
    <w:rsid w:val="00F51A62"/>
    <w:rsid w:val="00F51BE3"/>
    <w:rsid w:val="00F529AD"/>
    <w:rsid w:val="00F542FE"/>
    <w:rsid w:val="00F56EBD"/>
    <w:rsid w:val="00F56F06"/>
    <w:rsid w:val="00F56F4E"/>
    <w:rsid w:val="00F613E1"/>
    <w:rsid w:val="00F62075"/>
    <w:rsid w:val="00F62A1B"/>
    <w:rsid w:val="00F6337A"/>
    <w:rsid w:val="00F636AB"/>
    <w:rsid w:val="00F65B2E"/>
    <w:rsid w:val="00F65FC1"/>
    <w:rsid w:val="00F66697"/>
    <w:rsid w:val="00F66F41"/>
    <w:rsid w:val="00F67502"/>
    <w:rsid w:val="00F67C80"/>
    <w:rsid w:val="00F725BE"/>
    <w:rsid w:val="00F72902"/>
    <w:rsid w:val="00F72D9C"/>
    <w:rsid w:val="00F73F0E"/>
    <w:rsid w:val="00F742E9"/>
    <w:rsid w:val="00F74388"/>
    <w:rsid w:val="00F75A0B"/>
    <w:rsid w:val="00F76A5E"/>
    <w:rsid w:val="00F80CA6"/>
    <w:rsid w:val="00F81DBE"/>
    <w:rsid w:val="00F835A3"/>
    <w:rsid w:val="00F845E1"/>
    <w:rsid w:val="00F8462C"/>
    <w:rsid w:val="00F856AF"/>
    <w:rsid w:val="00F85709"/>
    <w:rsid w:val="00F87638"/>
    <w:rsid w:val="00F91B27"/>
    <w:rsid w:val="00F91D60"/>
    <w:rsid w:val="00F91F57"/>
    <w:rsid w:val="00F922C8"/>
    <w:rsid w:val="00F92DA5"/>
    <w:rsid w:val="00F93C78"/>
    <w:rsid w:val="00F95EDA"/>
    <w:rsid w:val="00F96295"/>
    <w:rsid w:val="00FA0787"/>
    <w:rsid w:val="00FA106E"/>
    <w:rsid w:val="00FA3727"/>
    <w:rsid w:val="00FA6FCA"/>
    <w:rsid w:val="00FA7051"/>
    <w:rsid w:val="00FB2389"/>
    <w:rsid w:val="00FB2391"/>
    <w:rsid w:val="00FB2922"/>
    <w:rsid w:val="00FB2F3D"/>
    <w:rsid w:val="00FB37D5"/>
    <w:rsid w:val="00FB388A"/>
    <w:rsid w:val="00FB40C4"/>
    <w:rsid w:val="00FB463E"/>
    <w:rsid w:val="00FB4F4E"/>
    <w:rsid w:val="00FB574A"/>
    <w:rsid w:val="00FB6252"/>
    <w:rsid w:val="00FC0937"/>
    <w:rsid w:val="00FC0A3F"/>
    <w:rsid w:val="00FC1203"/>
    <w:rsid w:val="00FC1C17"/>
    <w:rsid w:val="00FC2093"/>
    <w:rsid w:val="00FC51FD"/>
    <w:rsid w:val="00FC52E1"/>
    <w:rsid w:val="00FC5D45"/>
    <w:rsid w:val="00FC61A4"/>
    <w:rsid w:val="00FC7B97"/>
    <w:rsid w:val="00FC7E80"/>
    <w:rsid w:val="00FD024A"/>
    <w:rsid w:val="00FD1D86"/>
    <w:rsid w:val="00FD2B94"/>
    <w:rsid w:val="00FD571F"/>
    <w:rsid w:val="00FD769A"/>
    <w:rsid w:val="00FD7C6A"/>
    <w:rsid w:val="00FE023B"/>
    <w:rsid w:val="00FE13FB"/>
    <w:rsid w:val="00FE1B18"/>
    <w:rsid w:val="00FE1D26"/>
    <w:rsid w:val="00FE2790"/>
    <w:rsid w:val="00FE2D98"/>
    <w:rsid w:val="00FE3315"/>
    <w:rsid w:val="00FE342C"/>
    <w:rsid w:val="00FE3E52"/>
    <w:rsid w:val="00FE567D"/>
    <w:rsid w:val="00FE611B"/>
    <w:rsid w:val="00FE61C1"/>
    <w:rsid w:val="00FE6AC0"/>
    <w:rsid w:val="00FF06B9"/>
    <w:rsid w:val="00FF0D42"/>
    <w:rsid w:val="00FF31FB"/>
    <w:rsid w:val="00FF4679"/>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16</Pages>
  <Words>6757</Words>
  <Characters>37476</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478</cp:revision>
  <dcterms:created xsi:type="dcterms:W3CDTF">2021-04-28T16:19:00Z</dcterms:created>
  <dcterms:modified xsi:type="dcterms:W3CDTF">2021-05-10T22:45:00Z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