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61715495"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5520D7">
        <w:rPr>
          <w:b/>
          <w:noProof/>
          <w:sz w:val="24"/>
        </w:rPr>
        <w:t>9</w:t>
      </w:r>
      <w:r w:rsidR="006B72FE">
        <w:rPr>
          <w:b/>
          <w:noProof/>
          <w:sz w:val="24"/>
        </w:rPr>
        <w:t>9</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593E1F">
        <w:rPr>
          <w:b/>
          <w:noProof/>
          <w:sz w:val="24"/>
        </w:rPr>
        <w:t>0</w:t>
      </w:r>
      <w:r w:rsidR="00B2232E">
        <w:rPr>
          <w:b/>
          <w:noProof/>
          <w:sz w:val="24"/>
        </w:rPr>
        <w:t>8811</w:t>
      </w:r>
    </w:p>
    <w:p w14:paraId="5379D604" w14:textId="0DC826AF"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6B72FE">
        <w:rPr>
          <w:rFonts w:ascii="Arial" w:hAnsi="Arial" w:cs="Arial"/>
          <w:b/>
          <w:sz w:val="24"/>
        </w:rPr>
        <w:t>May</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1C28CF2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85424">
        <w:rPr>
          <w:rFonts w:ascii="Arial" w:hAnsi="Arial" w:cs="Arial"/>
          <w:b/>
        </w:rPr>
        <w:t xml:space="preserve">TP to TR38.884: </w:t>
      </w:r>
      <w:r w:rsidR="00EA183C" w:rsidRPr="00EA183C">
        <w:rPr>
          <w:rFonts w:ascii="Arial" w:hAnsi="Arial" w:cs="Arial"/>
          <w:b/>
        </w:rPr>
        <w:t>Comparison of TSQ measurement methods for TE with dual pol Rx</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71D78CF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71477">
        <w:rPr>
          <w:rFonts w:ascii="Arial" w:hAnsi="Arial" w:cs="Arial"/>
          <w:b/>
        </w:rPr>
        <w:t>10</w:t>
      </w:r>
      <w:r w:rsidR="00593E1F">
        <w:rPr>
          <w:rFonts w:ascii="Arial" w:hAnsi="Arial" w:cs="Arial"/>
          <w:b/>
        </w:rPr>
        <w:t>.</w:t>
      </w:r>
      <w:r w:rsidR="00074C38">
        <w:rPr>
          <w:rFonts w:ascii="Arial" w:hAnsi="Arial" w:cs="Arial"/>
          <w:b/>
        </w:rPr>
        <w:t>1.</w:t>
      </w:r>
      <w:r w:rsidR="00DB6B87">
        <w:rPr>
          <w:rFonts w:ascii="Arial" w:hAnsi="Arial" w:cs="Arial"/>
          <w:b/>
        </w:rPr>
        <w:t>3</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7777777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80109A" w:rsidRPr="0080109A">
        <w:rPr>
          <w:rFonts w:ascii="Arial" w:hAnsi="Arial" w:cs="Arial"/>
          <w:b/>
        </w:rPr>
        <w:t>FS_FR2_enhTestMethods</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023B778B"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1B60A9">
        <w:rPr>
          <w:rFonts w:ascii="Arial" w:hAnsi="Arial" w:cs="Arial"/>
          <w:b/>
        </w:rPr>
        <w:t>Approval</w:t>
      </w:r>
    </w:p>
    <w:p w14:paraId="5BDE04A3" w14:textId="77777777" w:rsidR="0045428D" w:rsidRDefault="000A567D" w:rsidP="002A1C01">
      <w:pPr>
        <w:pStyle w:val="Heading1"/>
      </w:pPr>
      <w:r>
        <w:t>1.</w:t>
      </w:r>
      <w:r>
        <w:tab/>
      </w:r>
      <w:r w:rsidR="002A1C01">
        <w:t>Introduction</w:t>
      </w:r>
    </w:p>
    <w:p w14:paraId="6F64D7D3" w14:textId="16DF1C33" w:rsidR="002B2323" w:rsidRPr="002E2724" w:rsidRDefault="00190FD2" w:rsidP="002B2323">
      <w:pPr>
        <w:rPr>
          <w:rFonts w:ascii="Calibri" w:hAnsi="Calibri" w:cs="Calibri"/>
        </w:rPr>
      </w:pPr>
      <w:r>
        <w:rPr>
          <w:rFonts w:ascii="Calibri" w:hAnsi="Calibri" w:cs="Calibri"/>
        </w:rPr>
        <w:t xml:space="preserve">During the study item on enhanced test methods for FR2, it was agreed that a TE with </w:t>
      </w:r>
      <w:r w:rsidRPr="00190FD2">
        <w:rPr>
          <w:rFonts w:ascii="Calibri" w:hAnsi="Calibri" w:cs="Calibri"/>
        </w:rPr>
        <w:t xml:space="preserve">dual polarization coherent receivers </w:t>
      </w:r>
      <w:r>
        <w:rPr>
          <w:rFonts w:ascii="Calibri" w:hAnsi="Calibri" w:cs="Calibri"/>
        </w:rPr>
        <w:t>would be</w:t>
      </w:r>
      <w:r w:rsidRPr="00190FD2">
        <w:rPr>
          <w:rFonts w:ascii="Calibri" w:hAnsi="Calibri" w:cs="Calibri"/>
        </w:rPr>
        <w:t xml:space="preserve"> </w:t>
      </w:r>
      <w:r>
        <w:rPr>
          <w:rFonts w:ascii="Calibri" w:hAnsi="Calibri" w:cs="Calibri"/>
        </w:rPr>
        <w:t>an</w:t>
      </w:r>
      <w:r w:rsidRPr="00190FD2">
        <w:rPr>
          <w:rFonts w:ascii="Calibri" w:hAnsi="Calibri" w:cs="Calibri"/>
        </w:rPr>
        <w:t xml:space="preserve"> </w:t>
      </w:r>
      <w:r>
        <w:rPr>
          <w:rFonts w:ascii="Calibri" w:hAnsi="Calibri" w:cs="Calibri"/>
        </w:rPr>
        <w:t>‘</w:t>
      </w:r>
      <w:r w:rsidRPr="00190FD2">
        <w:rPr>
          <w:rFonts w:ascii="Calibri" w:hAnsi="Calibri" w:cs="Calibri"/>
        </w:rPr>
        <w:t>enhancement which addresses the UE demodulation part of the polarization mismatch objective</w:t>
      </w:r>
      <w:r w:rsidR="000B036D">
        <w:rPr>
          <w:rFonts w:ascii="Calibri" w:hAnsi="Calibri" w:cs="Calibri"/>
        </w:rPr>
        <w:t>’</w:t>
      </w:r>
      <w:r w:rsidR="001314AE">
        <w:rPr>
          <w:rFonts w:ascii="Calibri" w:hAnsi="Calibri" w:cs="Calibri"/>
        </w:rPr>
        <w:t xml:space="preserve"> [1]</w:t>
      </w:r>
      <w:r w:rsidR="00A73F07">
        <w:rPr>
          <w:rFonts w:ascii="Calibri" w:hAnsi="Calibri" w:cs="Calibri"/>
        </w:rPr>
        <w:t>.</w:t>
      </w:r>
      <w:r>
        <w:rPr>
          <w:rFonts w:ascii="Calibri" w:hAnsi="Calibri" w:cs="Calibri"/>
        </w:rPr>
        <w:t xml:space="preserve"> </w:t>
      </w:r>
      <w:r w:rsidR="00D17A5C">
        <w:rPr>
          <w:rFonts w:ascii="Calibri" w:hAnsi="Calibri" w:cs="Calibri"/>
        </w:rPr>
        <w:t xml:space="preserve">Two methods were proposed in </w:t>
      </w:r>
      <w:r w:rsidR="00196045">
        <w:rPr>
          <w:rFonts w:ascii="Calibri" w:hAnsi="Calibri" w:cs="Calibri"/>
        </w:rPr>
        <w:t>RAN4#99 [2,3]</w:t>
      </w:r>
      <w:r w:rsidR="00416128">
        <w:rPr>
          <w:rFonts w:ascii="Calibri" w:hAnsi="Calibri" w:cs="Calibri"/>
        </w:rPr>
        <w:t xml:space="preserve"> based on the dual receiver architecture</w:t>
      </w:r>
      <w:r>
        <w:rPr>
          <w:rFonts w:ascii="Calibri" w:hAnsi="Calibri" w:cs="Calibri"/>
        </w:rPr>
        <w:t xml:space="preserve">. In this contribution we </w:t>
      </w:r>
      <w:r w:rsidR="00196045">
        <w:rPr>
          <w:rFonts w:ascii="Calibri" w:hAnsi="Calibri" w:cs="Calibri"/>
        </w:rPr>
        <w:t xml:space="preserve">compare EVM </w:t>
      </w:r>
      <w:r w:rsidR="00B67F5C">
        <w:rPr>
          <w:rFonts w:ascii="Calibri" w:hAnsi="Calibri" w:cs="Calibri"/>
        </w:rPr>
        <w:t>calculation accuracy for the two methods</w:t>
      </w:r>
      <w:r>
        <w:rPr>
          <w:rFonts w:ascii="Calibri" w:hAnsi="Calibri" w:cs="Calibri"/>
        </w:rPr>
        <w:t>.</w:t>
      </w:r>
      <w:r w:rsidR="00CB2755">
        <w:rPr>
          <w:rFonts w:ascii="Calibri" w:hAnsi="Calibri" w:cs="Calibri"/>
        </w:rPr>
        <w:t xml:space="preserve"> The results of previous work and </w:t>
      </w:r>
      <w:r w:rsidR="00894F87">
        <w:rPr>
          <w:rFonts w:ascii="Calibri" w:hAnsi="Calibri" w:cs="Calibri"/>
        </w:rPr>
        <w:t>new work in this contribution are captured as a TP to TR38.884.</w:t>
      </w:r>
    </w:p>
    <w:p w14:paraId="0AB8A81A" w14:textId="77777777" w:rsidR="004E0CD1" w:rsidRDefault="000A567D" w:rsidP="004E0CD1">
      <w:pPr>
        <w:pStyle w:val="Heading1"/>
      </w:pPr>
      <w:r>
        <w:t xml:space="preserve">2. </w:t>
      </w:r>
      <w:r>
        <w:tab/>
      </w:r>
      <w:r w:rsidR="002A1C01">
        <w:t>Discussion</w:t>
      </w:r>
    </w:p>
    <w:p w14:paraId="3541F42B" w14:textId="5AA0EDFB" w:rsidR="000E08B5" w:rsidRDefault="00C9394B" w:rsidP="002E3654">
      <w:pPr>
        <w:rPr>
          <w:rFonts w:asciiTheme="minorHAnsi" w:hAnsiTheme="minorHAnsi" w:cstheme="minorHAnsi"/>
          <w:lang w:eastAsia="en-US"/>
        </w:rPr>
      </w:pPr>
      <w:r>
        <w:rPr>
          <w:rFonts w:ascii="Calibri" w:hAnsi="Calibri" w:cs="Calibri"/>
        </w:rPr>
        <w:t xml:space="preserve">The TE enhancement </w:t>
      </w:r>
      <w:r w:rsidR="00C94C34">
        <w:rPr>
          <w:rFonts w:ascii="Calibri" w:hAnsi="Calibri" w:cs="Calibri"/>
        </w:rPr>
        <w:t xml:space="preserve">in [1] </w:t>
      </w:r>
      <w:r>
        <w:rPr>
          <w:rFonts w:ascii="Calibri" w:hAnsi="Calibri" w:cs="Calibri"/>
        </w:rPr>
        <w:t xml:space="preserve">was mainly motivated by </w:t>
      </w:r>
      <w:r w:rsidR="00572F66">
        <w:rPr>
          <w:rFonts w:ascii="Calibri" w:hAnsi="Calibri" w:cs="Calibri"/>
        </w:rPr>
        <w:t>inability of</w:t>
      </w:r>
      <w:r w:rsidR="001E286F">
        <w:rPr>
          <w:rFonts w:ascii="Calibri" w:hAnsi="Calibri" w:cs="Calibri"/>
        </w:rPr>
        <w:t xml:space="preserve"> existing TE architecture (single chain Rx)</w:t>
      </w:r>
      <w:r w:rsidR="00572F66">
        <w:rPr>
          <w:rFonts w:ascii="Calibri" w:hAnsi="Calibri" w:cs="Calibri"/>
        </w:rPr>
        <w:t xml:space="preserve"> to reliably </w:t>
      </w:r>
      <w:r w:rsidR="00C63841">
        <w:rPr>
          <w:rFonts w:ascii="Calibri" w:hAnsi="Calibri" w:cs="Calibri"/>
        </w:rPr>
        <w:t>demodulate single layer UL without injecting measurement artefacts</w:t>
      </w:r>
      <w:r w:rsidR="00E811F6">
        <w:rPr>
          <w:rFonts w:ascii="Calibri" w:hAnsi="Calibri" w:cs="Calibri"/>
        </w:rPr>
        <w:t xml:space="preserve"> like variable amplitude flatness</w:t>
      </w:r>
      <w:r w:rsidR="00523D5B">
        <w:rPr>
          <w:rFonts w:asciiTheme="minorHAnsi" w:hAnsiTheme="minorHAnsi" w:cstheme="minorHAnsi"/>
          <w:lang w:eastAsia="en-US"/>
        </w:rPr>
        <w:t>.</w:t>
      </w:r>
      <w:r w:rsidR="001E286F">
        <w:rPr>
          <w:rFonts w:asciiTheme="minorHAnsi" w:hAnsiTheme="minorHAnsi" w:cstheme="minorHAnsi"/>
          <w:lang w:eastAsia="en-US"/>
        </w:rPr>
        <w:t xml:space="preserve"> </w:t>
      </w:r>
      <w:r w:rsidR="00B12B52">
        <w:rPr>
          <w:rFonts w:asciiTheme="minorHAnsi" w:hAnsiTheme="minorHAnsi" w:cstheme="minorHAnsi"/>
          <w:lang w:eastAsia="en-US"/>
        </w:rPr>
        <w:t>A</w:t>
      </w:r>
      <w:r w:rsidR="000842C1">
        <w:rPr>
          <w:rFonts w:asciiTheme="minorHAnsi" w:hAnsiTheme="minorHAnsi" w:cstheme="minorHAnsi"/>
          <w:lang w:eastAsia="en-US"/>
        </w:rPr>
        <w:t>ny modulation scheme must satisfy the following conditions</w:t>
      </w:r>
      <w:r w:rsidR="003D0148">
        <w:rPr>
          <w:rFonts w:asciiTheme="minorHAnsi" w:hAnsiTheme="minorHAnsi" w:cstheme="minorHAnsi"/>
          <w:lang w:eastAsia="en-US"/>
        </w:rPr>
        <w:t xml:space="preserve">, </w:t>
      </w:r>
      <w:r w:rsidR="00601B1E">
        <w:rPr>
          <w:rFonts w:asciiTheme="minorHAnsi" w:hAnsiTheme="minorHAnsi" w:cstheme="minorHAnsi"/>
          <w:lang w:eastAsia="en-US"/>
        </w:rPr>
        <w:t>starting with the primary motivation</w:t>
      </w:r>
      <w:r w:rsidR="003E5FB9">
        <w:rPr>
          <w:rFonts w:asciiTheme="minorHAnsi" w:hAnsiTheme="minorHAnsi" w:cstheme="minorHAnsi"/>
          <w:lang w:eastAsia="en-US"/>
        </w:rPr>
        <w:t xml:space="preserve"> above</w:t>
      </w:r>
      <w:r w:rsidR="003D0148">
        <w:rPr>
          <w:rFonts w:asciiTheme="minorHAnsi" w:hAnsiTheme="minorHAnsi" w:cstheme="minorHAnsi"/>
          <w:lang w:eastAsia="en-US"/>
        </w:rPr>
        <w:t xml:space="preserve"> [3</w:t>
      </w:r>
      <w:r w:rsidR="00B12B52">
        <w:rPr>
          <w:rFonts w:asciiTheme="minorHAnsi" w:hAnsiTheme="minorHAnsi" w:cstheme="minorHAnsi"/>
          <w:lang w:eastAsia="en-US"/>
        </w:rPr>
        <w:t>]</w:t>
      </w:r>
      <w:r w:rsidR="000842C1">
        <w:rPr>
          <w:rFonts w:asciiTheme="minorHAnsi" w:hAnsiTheme="minorHAnsi" w:cstheme="minorHAnsi"/>
          <w:lang w:eastAsia="en-US"/>
        </w:rPr>
        <w:t>:</w:t>
      </w:r>
    </w:p>
    <w:p w14:paraId="3F486F65" w14:textId="77777777" w:rsidR="00DD06A0" w:rsidRPr="00573D8A" w:rsidRDefault="00DD06A0" w:rsidP="00DD06A0">
      <w:pPr>
        <w:rPr>
          <w:rFonts w:ascii="Calibri" w:hAnsi="Calibri" w:cs="Calibri"/>
          <w:b/>
          <w:bCs/>
        </w:rPr>
      </w:pPr>
      <w:r>
        <w:rPr>
          <w:rFonts w:ascii="Calibri" w:hAnsi="Calibri" w:cs="Calibri"/>
          <w:b/>
          <w:bCs/>
        </w:rPr>
        <w:t>Goal</w:t>
      </w:r>
      <w:r w:rsidRPr="00573D8A">
        <w:rPr>
          <w:rFonts w:ascii="Calibri" w:hAnsi="Calibri" w:cs="Calibri"/>
          <w:b/>
          <w:bCs/>
        </w:rPr>
        <w:t xml:space="preserve"> 1: The procedure should be able to demodulate UL from UE</w:t>
      </w:r>
      <w:r>
        <w:rPr>
          <w:rFonts w:ascii="Calibri" w:hAnsi="Calibri" w:cs="Calibri"/>
          <w:b/>
          <w:bCs/>
        </w:rPr>
        <w:t xml:space="preserve"> using any transparent diversity scheme</w:t>
      </w:r>
      <w:r w:rsidRPr="00573D8A">
        <w:rPr>
          <w:rFonts w:ascii="Calibri" w:hAnsi="Calibri" w:cs="Calibri"/>
          <w:b/>
          <w:bCs/>
        </w:rPr>
        <w:t xml:space="preserve"> without injecting flatness </w:t>
      </w:r>
      <w:r>
        <w:rPr>
          <w:rFonts w:ascii="Calibri" w:hAnsi="Calibri" w:cs="Calibri"/>
          <w:b/>
          <w:bCs/>
        </w:rPr>
        <w:t xml:space="preserve">or phase </w:t>
      </w:r>
      <w:r w:rsidRPr="00573D8A">
        <w:rPr>
          <w:rFonts w:ascii="Calibri" w:hAnsi="Calibri" w:cs="Calibri"/>
          <w:b/>
          <w:bCs/>
        </w:rPr>
        <w:t>artefacts</w:t>
      </w:r>
      <w:r>
        <w:rPr>
          <w:rFonts w:ascii="Calibri" w:hAnsi="Calibri" w:cs="Calibri"/>
          <w:b/>
          <w:bCs/>
        </w:rPr>
        <w:t xml:space="preserve"> into measurements</w:t>
      </w:r>
      <w:r w:rsidRPr="00573D8A">
        <w:rPr>
          <w:rFonts w:ascii="Calibri" w:hAnsi="Calibri" w:cs="Calibri"/>
          <w:b/>
          <w:bCs/>
        </w:rPr>
        <w:t>.</w:t>
      </w:r>
    </w:p>
    <w:p w14:paraId="18E3B09A" w14:textId="77777777" w:rsidR="004234E9" w:rsidRPr="00E90C53" w:rsidRDefault="004234E9" w:rsidP="004234E9">
      <w:pPr>
        <w:rPr>
          <w:rFonts w:ascii="Calibri" w:hAnsi="Calibri" w:cs="Calibri"/>
          <w:b/>
          <w:bCs/>
        </w:rPr>
      </w:pPr>
      <w:r>
        <w:rPr>
          <w:rFonts w:ascii="Calibri" w:hAnsi="Calibri" w:cs="Calibri"/>
          <w:b/>
          <w:bCs/>
        </w:rPr>
        <w:t>Goal 2</w:t>
      </w:r>
      <w:r w:rsidRPr="00BC38AC">
        <w:rPr>
          <w:rFonts w:ascii="Calibri" w:hAnsi="Calibri" w:cs="Calibri"/>
          <w:b/>
          <w:bCs/>
        </w:rPr>
        <w:t xml:space="preserve">: The demodulation procedure </w:t>
      </w:r>
      <w:r>
        <w:rPr>
          <w:rFonts w:ascii="Calibri" w:hAnsi="Calibri" w:cs="Calibri"/>
          <w:b/>
          <w:bCs/>
        </w:rPr>
        <w:t xml:space="preserve">should </w:t>
      </w:r>
      <w:r w:rsidRPr="00F85709">
        <w:rPr>
          <w:rFonts w:ascii="Calibri" w:hAnsi="Calibri" w:cs="Calibri"/>
          <w:b/>
          <w:bCs/>
        </w:rPr>
        <w:t xml:space="preserve">have strong continuity (ZF equalization derived from an LSE </w:t>
      </w:r>
      <w:r>
        <w:rPr>
          <w:rFonts w:ascii="Calibri" w:hAnsi="Calibri" w:cs="Calibri"/>
          <w:b/>
          <w:bCs/>
        </w:rPr>
        <w:t xml:space="preserve">channel </w:t>
      </w:r>
      <w:r w:rsidRPr="00F85709">
        <w:rPr>
          <w:rFonts w:ascii="Calibri" w:hAnsi="Calibri" w:cs="Calibri"/>
          <w:b/>
          <w:bCs/>
        </w:rPr>
        <w:t>estimate)</w:t>
      </w:r>
      <w:r>
        <w:rPr>
          <w:rFonts w:ascii="Calibri" w:hAnsi="Calibri" w:cs="Calibri"/>
        </w:rPr>
        <w:t xml:space="preserve"> </w:t>
      </w:r>
      <w:r w:rsidRPr="00BC38AC">
        <w:rPr>
          <w:rFonts w:ascii="Calibri" w:hAnsi="Calibri" w:cs="Calibri"/>
          <w:b/>
          <w:bCs/>
        </w:rPr>
        <w:t xml:space="preserve">with </w:t>
      </w:r>
      <w:r>
        <w:rPr>
          <w:rFonts w:ascii="Calibri" w:hAnsi="Calibri" w:cs="Calibri"/>
          <w:b/>
          <w:bCs/>
        </w:rPr>
        <w:t xml:space="preserve">the </w:t>
      </w:r>
      <w:r w:rsidRPr="00BC38AC">
        <w:rPr>
          <w:rFonts w:ascii="Calibri" w:hAnsi="Calibri" w:cs="Calibri"/>
          <w:b/>
          <w:bCs/>
        </w:rPr>
        <w:t>existing single chain demodulation procedure.</w:t>
      </w:r>
    </w:p>
    <w:p w14:paraId="21C61094" w14:textId="77777777" w:rsidR="002174E7" w:rsidRPr="00BC38AC" w:rsidRDefault="002174E7" w:rsidP="002174E7">
      <w:pPr>
        <w:rPr>
          <w:rFonts w:ascii="Calibri" w:hAnsi="Calibri" w:cs="Calibri"/>
          <w:b/>
          <w:bCs/>
        </w:rPr>
      </w:pPr>
      <w:r>
        <w:rPr>
          <w:rFonts w:ascii="Calibri" w:hAnsi="Calibri" w:cs="Calibri"/>
          <w:b/>
          <w:bCs/>
        </w:rPr>
        <w:t>Goal</w:t>
      </w:r>
      <w:r w:rsidRPr="00BC38AC">
        <w:rPr>
          <w:rFonts w:ascii="Calibri" w:hAnsi="Calibri" w:cs="Calibri"/>
          <w:b/>
          <w:bCs/>
        </w:rPr>
        <w:t xml:space="preserve"> </w:t>
      </w:r>
      <w:r>
        <w:rPr>
          <w:rFonts w:ascii="Calibri" w:hAnsi="Calibri" w:cs="Calibri"/>
          <w:b/>
          <w:bCs/>
        </w:rPr>
        <w:t>3</w:t>
      </w:r>
      <w:r w:rsidRPr="00BC38AC">
        <w:rPr>
          <w:rFonts w:ascii="Calibri" w:hAnsi="Calibri" w:cs="Calibri"/>
          <w:b/>
          <w:bCs/>
        </w:rPr>
        <w:t xml:space="preserve">: The demodulation procedure must gracefully </w:t>
      </w:r>
      <w:r>
        <w:rPr>
          <w:rFonts w:ascii="Calibri" w:hAnsi="Calibri" w:cs="Calibri"/>
          <w:b/>
          <w:bCs/>
        </w:rPr>
        <w:t>scale between</w:t>
      </w:r>
      <w:r w:rsidRPr="00BC38AC">
        <w:rPr>
          <w:rFonts w:ascii="Calibri" w:hAnsi="Calibri" w:cs="Calibri"/>
          <w:b/>
          <w:bCs/>
        </w:rPr>
        <w:t xml:space="preserve"> 2 layer </w:t>
      </w:r>
      <w:r>
        <w:rPr>
          <w:rFonts w:ascii="Calibri" w:hAnsi="Calibri" w:cs="Calibri"/>
          <w:b/>
          <w:bCs/>
        </w:rPr>
        <w:t>and</w:t>
      </w:r>
      <w:r w:rsidRPr="00BC38AC">
        <w:rPr>
          <w:rFonts w:ascii="Calibri" w:hAnsi="Calibri" w:cs="Calibri"/>
          <w:b/>
          <w:bCs/>
        </w:rPr>
        <w:t xml:space="preserve"> single layer UL without major </w:t>
      </w:r>
      <w:r>
        <w:rPr>
          <w:rFonts w:ascii="Calibri" w:hAnsi="Calibri" w:cs="Calibri"/>
          <w:b/>
          <w:bCs/>
        </w:rPr>
        <w:t>change</w:t>
      </w:r>
      <w:r w:rsidRPr="00BC38AC">
        <w:rPr>
          <w:rFonts w:ascii="Calibri" w:hAnsi="Calibri" w:cs="Calibri"/>
          <w:b/>
          <w:bCs/>
        </w:rPr>
        <w:t>.</w:t>
      </w:r>
    </w:p>
    <w:p w14:paraId="085813C2" w14:textId="67D78FF6" w:rsidR="00DB47B1" w:rsidRDefault="00DB47B1" w:rsidP="00DB47B1">
      <w:pPr>
        <w:rPr>
          <w:rFonts w:asciiTheme="minorHAnsi" w:hAnsiTheme="minorHAnsi" w:cstheme="minorHAnsi"/>
          <w:b/>
          <w:bCs/>
          <w:lang w:eastAsia="en-US"/>
        </w:rPr>
      </w:pPr>
      <w:r w:rsidRPr="00875567">
        <w:rPr>
          <w:rFonts w:asciiTheme="minorHAnsi" w:hAnsiTheme="minorHAnsi" w:cstheme="minorHAnsi"/>
          <w:b/>
          <w:bCs/>
          <w:lang w:eastAsia="en-US"/>
        </w:rPr>
        <w:t xml:space="preserve">Goal </w:t>
      </w:r>
      <w:r>
        <w:rPr>
          <w:rFonts w:asciiTheme="minorHAnsi" w:hAnsiTheme="minorHAnsi" w:cstheme="minorHAnsi"/>
          <w:b/>
          <w:bCs/>
          <w:lang w:eastAsia="en-US"/>
        </w:rPr>
        <w:t>4</w:t>
      </w:r>
      <w:r w:rsidRPr="00875567">
        <w:rPr>
          <w:rFonts w:asciiTheme="minorHAnsi" w:hAnsiTheme="minorHAnsi" w:cstheme="minorHAnsi"/>
          <w:b/>
          <w:bCs/>
          <w:lang w:eastAsia="en-US"/>
        </w:rPr>
        <w:t xml:space="preserve">: Transmit </w:t>
      </w:r>
      <w:r>
        <w:rPr>
          <w:rFonts w:asciiTheme="minorHAnsi" w:hAnsiTheme="minorHAnsi" w:cstheme="minorHAnsi"/>
          <w:b/>
          <w:bCs/>
          <w:lang w:eastAsia="en-US"/>
        </w:rPr>
        <w:t>signal</w:t>
      </w:r>
      <w:r w:rsidRPr="00875567">
        <w:rPr>
          <w:rFonts w:asciiTheme="minorHAnsi" w:hAnsiTheme="minorHAnsi" w:cstheme="minorHAnsi"/>
          <w:b/>
          <w:bCs/>
          <w:lang w:eastAsia="en-US"/>
        </w:rPr>
        <w:t xml:space="preserve"> quality metric</w:t>
      </w:r>
      <w:r>
        <w:rPr>
          <w:rFonts w:asciiTheme="minorHAnsi" w:hAnsiTheme="minorHAnsi" w:cstheme="minorHAnsi"/>
          <w:b/>
          <w:bCs/>
          <w:lang w:eastAsia="en-US"/>
        </w:rPr>
        <w:t>s (EVM, IBE, carrier leakage)</w:t>
      </w:r>
      <w:r w:rsidRPr="00875567">
        <w:rPr>
          <w:rFonts w:asciiTheme="minorHAnsi" w:hAnsiTheme="minorHAnsi" w:cstheme="minorHAnsi"/>
          <w:b/>
          <w:bCs/>
          <w:lang w:eastAsia="en-US"/>
        </w:rPr>
        <w:t xml:space="preserve"> should be calculated per layer.</w:t>
      </w:r>
    </w:p>
    <w:p w14:paraId="3E0E4525" w14:textId="3B9B64DA" w:rsidR="000842C1" w:rsidRDefault="00C46FFD" w:rsidP="002E3654">
      <w:pPr>
        <w:rPr>
          <w:rFonts w:ascii="Calibri" w:hAnsi="Calibri" w:cs="Calibri"/>
        </w:rPr>
      </w:pPr>
      <w:r>
        <w:rPr>
          <w:rFonts w:ascii="Calibri" w:hAnsi="Calibri" w:cs="Calibri"/>
        </w:rPr>
        <w:t xml:space="preserve">Note that </w:t>
      </w:r>
      <w:r w:rsidR="006A3AC3">
        <w:rPr>
          <w:rFonts w:ascii="Calibri" w:hAnsi="Calibri" w:cs="Calibri"/>
        </w:rPr>
        <w:t xml:space="preserve">goal 4 is </w:t>
      </w:r>
      <w:r w:rsidR="00826385">
        <w:rPr>
          <w:rFonts w:ascii="Calibri" w:hAnsi="Calibri" w:cs="Calibri"/>
        </w:rPr>
        <w:t>drive</w:t>
      </w:r>
      <w:r w:rsidR="00C65438">
        <w:rPr>
          <w:rFonts w:ascii="Calibri" w:hAnsi="Calibri" w:cs="Calibri"/>
        </w:rPr>
        <w:t>n</w:t>
      </w:r>
      <w:r w:rsidR="00826385">
        <w:rPr>
          <w:rFonts w:ascii="Calibri" w:hAnsi="Calibri" w:cs="Calibri"/>
        </w:rPr>
        <w:t xml:space="preserve"> by</w:t>
      </w:r>
      <w:r w:rsidR="006A3AC3">
        <w:rPr>
          <w:rFonts w:ascii="Calibri" w:hAnsi="Calibri" w:cs="Calibri"/>
        </w:rPr>
        <w:t xml:space="preserve"> core requirement </w:t>
      </w:r>
      <w:r w:rsidR="00C65438">
        <w:rPr>
          <w:rFonts w:ascii="Calibri" w:hAnsi="Calibri" w:cs="Calibri"/>
        </w:rPr>
        <w:t xml:space="preserve">and a </w:t>
      </w:r>
      <w:r w:rsidR="006A3AC3">
        <w:rPr>
          <w:rFonts w:ascii="Calibri" w:hAnsi="Calibri" w:cs="Calibri"/>
        </w:rPr>
        <w:t xml:space="preserve">discussion </w:t>
      </w:r>
      <w:r w:rsidR="00C65438">
        <w:rPr>
          <w:rFonts w:ascii="Calibri" w:hAnsi="Calibri" w:cs="Calibri"/>
        </w:rPr>
        <w:t>to modify is</w:t>
      </w:r>
      <w:r w:rsidR="006A3AC3">
        <w:rPr>
          <w:rFonts w:ascii="Calibri" w:hAnsi="Calibri" w:cs="Calibri"/>
        </w:rPr>
        <w:t xml:space="preserve"> out of scope of this study.</w:t>
      </w:r>
    </w:p>
    <w:p w14:paraId="066A9D8A" w14:textId="38C55004" w:rsidR="0095149E" w:rsidRDefault="0095149E" w:rsidP="002E3654">
      <w:pPr>
        <w:rPr>
          <w:rFonts w:ascii="Calibri" w:hAnsi="Calibri" w:cs="Calibri"/>
        </w:rPr>
      </w:pPr>
      <w:r>
        <w:rPr>
          <w:rFonts w:ascii="Calibri" w:hAnsi="Calibri" w:cs="Calibri"/>
        </w:rPr>
        <w:t xml:space="preserve">Two </w:t>
      </w:r>
      <w:r w:rsidR="00216FF9">
        <w:rPr>
          <w:rFonts w:ascii="Calibri" w:hAnsi="Calibri" w:cs="Calibri"/>
        </w:rPr>
        <w:t xml:space="preserve">demodulation </w:t>
      </w:r>
      <w:r>
        <w:rPr>
          <w:rFonts w:ascii="Calibri" w:hAnsi="Calibri" w:cs="Calibri"/>
        </w:rPr>
        <w:t xml:space="preserve">schemes were proposed in </w:t>
      </w:r>
      <w:r w:rsidR="00216FF9">
        <w:rPr>
          <w:rFonts w:ascii="Calibri" w:hAnsi="Calibri" w:cs="Calibri"/>
        </w:rPr>
        <w:t>RAN</w:t>
      </w:r>
      <w:r w:rsidR="003C2BA0">
        <w:rPr>
          <w:rFonts w:ascii="Calibri" w:hAnsi="Calibri" w:cs="Calibri"/>
        </w:rPr>
        <w:t>4</w:t>
      </w:r>
      <w:r w:rsidR="00216FF9">
        <w:rPr>
          <w:rFonts w:ascii="Calibri" w:hAnsi="Calibri" w:cs="Calibri"/>
        </w:rPr>
        <w:t xml:space="preserve">#98-Bis-e. </w:t>
      </w:r>
      <w:r w:rsidR="007350C7">
        <w:rPr>
          <w:rFonts w:ascii="Calibri" w:hAnsi="Calibri" w:cs="Calibri"/>
        </w:rPr>
        <w:t>In this contribution, the focus of study is t</w:t>
      </w:r>
      <w:r w:rsidR="00B437CD">
        <w:rPr>
          <w:rFonts w:ascii="Calibri" w:hAnsi="Calibri" w:cs="Calibri"/>
        </w:rPr>
        <w:t xml:space="preserve">he primary </w:t>
      </w:r>
      <w:r w:rsidR="0064339E">
        <w:rPr>
          <w:rFonts w:ascii="Calibri" w:hAnsi="Calibri" w:cs="Calibri"/>
        </w:rPr>
        <w:t>metric:</w:t>
      </w:r>
      <w:r w:rsidR="00EB4C7A">
        <w:rPr>
          <w:rFonts w:ascii="Calibri" w:hAnsi="Calibri" w:cs="Calibri"/>
        </w:rPr>
        <w:t xml:space="preserve"> </w:t>
      </w:r>
      <w:r w:rsidR="0054441A">
        <w:rPr>
          <w:rFonts w:ascii="Calibri" w:hAnsi="Calibri" w:cs="Calibri"/>
        </w:rPr>
        <w:t>EVM</w:t>
      </w:r>
      <w:r w:rsidR="00146172">
        <w:rPr>
          <w:rFonts w:ascii="Calibri" w:hAnsi="Calibri" w:cs="Calibri"/>
        </w:rPr>
        <w:t xml:space="preserve"> calcula</w:t>
      </w:r>
      <w:r w:rsidR="00340A5F">
        <w:rPr>
          <w:rFonts w:ascii="Calibri" w:hAnsi="Calibri" w:cs="Calibri"/>
        </w:rPr>
        <w:t>tion accuracy</w:t>
      </w:r>
      <w:r w:rsidR="006D5CB2">
        <w:rPr>
          <w:rFonts w:ascii="Calibri" w:hAnsi="Calibri" w:cs="Calibri"/>
        </w:rPr>
        <w:t xml:space="preserve"> for</w:t>
      </w:r>
      <w:r w:rsidR="00340A5F">
        <w:rPr>
          <w:rFonts w:ascii="Calibri" w:hAnsi="Calibri" w:cs="Calibri"/>
        </w:rPr>
        <w:t xml:space="preserve"> a</w:t>
      </w:r>
      <w:r w:rsidR="00361A06">
        <w:rPr>
          <w:rFonts w:ascii="Calibri" w:hAnsi="Calibri" w:cs="Calibri"/>
        </w:rPr>
        <w:t xml:space="preserve"> 2x2 UL MIMO </w:t>
      </w:r>
      <w:r w:rsidR="00340A5F">
        <w:rPr>
          <w:rFonts w:ascii="Calibri" w:hAnsi="Calibri" w:cs="Calibri"/>
        </w:rPr>
        <w:t>case</w:t>
      </w:r>
      <w:r w:rsidR="00361A06">
        <w:rPr>
          <w:rFonts w:ascii="Calibri" w:hAnsi="Calibri" w:cs="Calibri"/>
        </w:rPr>
        <w:t>.</w:t>
      </w:r>
      <w:r w:rsidR="006D5CB2">
        <w:rPr>
          <w:rFonts w:ascii="Calibri" w:hAnsi="Calibri" w:cs="Calibri"/>
        </w:rPr>
        <w:t xml:space="preserve"> </w:t>
      </w:r>
      <w:r w:rsidR="0064339E">
        <w:rPr>
          <w:rFonts w:ascii="Calibri" w:hAnsi="Calibri" w:cs="Calibri"/>
        </w:rPr>
        <w:t xml:space="preserve">Single layer operation is a simpler subset </w:t>
      </w:r>
      <w:r w:rsidR="008A3B39">
        <w:rPr>
          <w:rFonts w:ascii="Calibri" w:hAnsi="Calibri" w:cs="Calibri"/>
        </w:rPr>
        <w:t xml:space="preserve">and performance </w:t>
      </w:r>
      <w:r w:rsidR="00606A5F">
        <w:rPr>
          <w:rFonts w:ascii="Calibri" w:hAnsi="Calibri" w:cs="Calibri"/>
        </w:rPr>
        <w:t xml:space="preserve">is expected to follow that of </w:t>
      </w:r>
      <w:r w:rsidR="008A3B39">
        <w:rPr>
          <w:rFonts w:ascii="Calibri" w:hAnsi="Calibri" w:cs="Calibri"/>
        </w:rPr>
        <w:t>the 2x2 case.</w:t>
      </w:r>
      <w:r w:rsidR="009376C7">
        <w:rPr>
          <w:rFonts w:ascii="Calibri" w:hAnsi="Calibri" w:cs="Calibri"/>
        </w:rPr>
        <w:t xml:space="preserve"> This aspect was covered in </w:t>
      </w:r>
      <w:r w:rsidR="00284510">
        <w:rPr>
          <w:rFonts w:ascii="Calibri" w:hAnsi="Calibri" w:cs="Calibri"/>
        </w:rPr>
        <w:t>prior contributions</w:t>
      </w:r>
      <w:r w:rsidR="00054C8B">
        <w:rPr>
          <w:rFonts w:ascii="Calibri" w:hAnsi="Calibri" w:cs="Calibri"/>
        </w:rPr>
        <w:t xml:space="preserve"> on both </w:t>
      </w:r>
      <w:r w:rsidR="00DE1037">
        <w:rPr>
          <w:rFonts w:ascii="Calibri" w:hAnsi="Calibri" w:cs="Calibri"/>
        </w:rPr>
        <w:t>schemes considered here</w:t>
      </w:r>
      <w:r w:rsidR="00284510">
        <w:rPr>
          <w:rFonts w:ascii="Calibri" w:hAnsi="Calibri" w:cs="Calibri"/>
        </w:rPr>
        <w:t xml:space="preserve"> [2,3].</w:t>
      </w:r>
    </w:p>
    <w:p w14:paraId="4D1AED13" w14:textId="62CA7EB8" w:rsidR="00284510" w:rsidRDefault="00180BDB" w:rsidP="002E3654">
      <w:pPr>
        <w:rPr>
          <w:rFonts w:ascii="Calibri" w:hAnsi="Calibri" w:cs="Calibri"/>
        </w:rPr>
      </w:pPr>
      <w:r>
        <w:rPr>
          <w:rFonts w:ascii="Calibri" w:hAnsi="Calibri" w:cs="Calibri"/>
        </w:rPr>
        <w:t xml:space="preserve">The other </w:t>
      </w:r>
      <w:r w:rsidR="004E1641">
        <w:rPr>
          <w:rFonts w:ascii="Calibri" w:hAnsi="Calibri" w:cs="Calibri"/>
        </w:rPr>
        <w:t xml:space="preserve">TSQ </w:t>
      </w:r>
      <w:r>
        <w:rPr>
          <w:rFonts w:ascii="Calibri" w:hAnsi="Calibri" w:cs="Calibri"/>
        </w:rPr>
        <w:t xml:space="preserve">metrics like </w:t>
      </w:r>
      <w:r w:rsidR="004E1641">
        <w:rPr>
          <w:rFonts w:ascii="Calibri" w:hAnsi="Calibri" w:cs="Calibri"/>
        </w:rPr>
        <w:t xml:space="preserve">IBE and EVM equalizer flatness can be derived </w:t>
      </w:r>
      <w:r w:rsidR="00BF5DFB">
        <w:rPr>
          <w:rFonts w:ascii="Calibri" w:hAnsi="Calibri" w:cs="Calibri"/>
        </w:rPr>
        <w:t>from either method</w:t>
      </w:r>
      <w:r w:rsidR="00DE1037">
        <w:rPr>
          <w:rFonts w:ascii="Calibri" w:hAnsi="Calibri" w:cs="Calibri"/>
        </w:rPr>
        <w:t xml:space="preserve">, consequently they </w:t>
      </w:r>
      <w:r w:rsidR="00BF5DFB">
        <w:rPr>
          <w:rFonts w:ascii="Calibri" w:hAnsi="Calibri" w:cs="Calibri"/>
        </w:rPr>
        <w:t>do not need explicit treatment</w:t>
      </w:r>
      <w:r w:rsidR="00650F92">
        <w:rPr>
          <w:rFonts w:ascii="Calibri" w:hAnsi="Calibri" w:cs="Calibri"/>
        </w:rPr>
        <w:t xml:space="preserve"> in a comparison context</w:t>
      </w:r>
      <w:r w:rsidR="00BF5DFB">
        <w:rPr>
          <w:rFonts w:ascii="Calibri" w:hAnsi="Calibri" w:cs="Calibri"/>
        </w:rPr>
        <w:t>.</w:t>
      </w:r>
      <w:r w:rsidR="00083838">
        <w:rPr>
          <w:rFonts w:ascii="Calibri" w:hAnsi="Calibri" w:cs="Calibri"/>
        </w:rPr>
        <w:t xml:space="preserve"> </w:t>
      </w:r>
    </w:p>
    <w:p w14:paraId="345B9D5D" w14:textId="7CC94E54" w:rsidR="00E2763C" w:rsidRDefault="00156109" w:rsidP="00E2763C">
      <w:pPr>
        <w:pStyle w:val="Heading2"/>
      </w:pPr>
      <w:r>
        <w:lastRenderedPageBreak/>
        <w:t>2.1</w:t>
      </w:r>
      <w:r>
        <w:tab/>
      </w:r>
      <w:r w:rsidR="0000794D">
        <w:t>Methods</w:t>
      </w:r>
      <w:r w:rsidR="00A43740">
        <w:t xml:space="preserve"> </w:t>
      </w:r>
      <w:r w:rsidR="00F6337A">
        <w:t>being evaluated</w:t>
      </w:r>
    </w:p>
    <w:p w14:paraId="759D479B" w14:textId="761D6835" w:rsidR="00CE43C9" w:rsidRDefault="00CE43C9" w:rsidP="00CE43C9">
      <w:pPr>
        <w:pStyle w:val="Heading3"/>
      </w:pPr>
      <w:r>
        <w:t>2.2.1</w:t>
      </w:r>
      <w:r>
        <w:tab/>
        <w:t>Method 1 [2]</w:t>
      </w:r>
    </w:p>
    <w:p w14:paraId="2110D9C2" w14:textId="61CFC24C" w:rsidR="00AC47D4" w:rsidRDefault="009B5632" w:rsidP="00CE43C9">
      <w:pPr>
        <w:rPr>
          <w:rFonts w:ascii="Calibri" w:hAnsi="Calibri" w:cs="Calibri"/>
        </w:rPr>
      </w:pPr>
      <w:r>
        <w:rPr>
          <w:rFonts w:ascii="Calibri" w:hAnsi="Calibri" w:cs="Calibri"/>
        </w:rPr>
        <w:t xml:space="preserve">In </w:t>
      </w:r>
      <w:r w:rsidR="00887E42">
        <w:rPr>
          <w:rFonts w:ascii="Calibri" w:hAnsi="Calibri" w:cs="Calibri"/>
        </w:rPr>
        <w:t>Method</w:t>
      </w:r>
      <w:r>
        <w:rPr>
          <w:rFonts w:ascii="Calibri" w:hAnsi="Calibri" w:cs="Calibri"/>
        </w:rPr>
        <w:t xml:space="preserve"> 1, the </w:t>
      </w:r>
      <w:r w:rsidR="00CF37AA">
        <w:rPr>
          <w:rFonts w:ascii="Calibri" w:hAnsi="Calibri" w:cs="Calibri"/>
        </w:rPr>
        <w:t>received symbols are resolved into</w:t>
      </w:r>
      <w:r w:rsidR="00150AB4">
        <w:rPr>
          <w:rFonts w:ascii="Calibri" w:hAnsi="Calibri" w:cs="Calibri"/>
        </w:rPr>
        <w:t xml:space="preserve"> their constituent</w:t>
      </w:r>
      <w:r w:rsidR="00CF37AA">
        <w:rPr>
          <w:rFonts w:ascii="Calibri" w:hAnsi="Calibri" w:cs="Calibri"/>
        </w:rPr>
        <w:t xml:space="preserve"> layers </w:t>
      </w:r>
      <w:r w:rsidR="00A767C3">
        <w:rPr>
          <w:rFonts w:ascii="Calibri" w:hAnsi="Calibri" w:cs="Calibri"/>
        </w:rPr>
        <w:t>based on</w:t>
      </w:r>
      <w:r>
        <w:rPr>
          <w:rFonts w:ascii="Calibri" w:hAnsi="Calibri" w:cs="Calibri"/>
        </w:rPr>
        <w:t xml:space="preserve"> the inverse of the channel estimate derived from DMRS symbols alone</w:t>
      </w:r>
      <w:r w:rsidR="00FE567D">
        <w:rPr>
          <w:rFonts w:ascii="Calibri" w:hAnsi="Calibri" w:cs="Calibri"/>
        </w:rPr>
        <w:t xml:space="preserve">. </w:t>
      </w:r>
      <w:r w:rsidR="00A767C3">
        <w:rPr>
          <w:rFonts w:ascii="Calibri" w:hAnsi="Calibri" w:cs="Calibri"/>
        </w:rPr>
        <w:t>There is also a secondary, per layer refinement</w:t>
      </w:r>
      <w:r w:rsidR="00150AB4">
        <w:rPr>
          <w:rFonts w:ascii="Calibri" w:hAnsi="Calibri" w:cs="Calibri"/>
        </w:rPr>
        <w:t xml:space="preserve"> of the equalization process. </w:t>
      </w:r>
      <w:r w:rsidR="002A368E">
        <w:rPr>
          <w:rFonts w:ascii="Calibri" w:hAnsi="Calibri" w:cs="Calibri"/>
        </w:rPr>
        <w:t xml:space="preserve">The block diagram is reproduced </w:t>
      </w:r>
      <w:r w:rsidR="004979CB">
        <w:rPr>
          <w:rFonts w:ascii="Calibri" w:hAnsi="Calibri" w:cs="Calibri"/>
        </w:rPr>
        <w:t>below:</w:t>
      </w:r>
    </w:p>
    <w:p w14:paraId="7057153E" w14:textId="1A27DF06" w:rsidR="00503DA2" w:rsidRDefault="00107246" w:rsidP="00CE43C9">
      <w:r>
        <w:rPr>
          <w:noProof/>
        </w:rPr>
        <w:drawing>
          <wp:inline distT="0" distB="0" distL="0" distR="0" wp14:anchorId="4DA9EE41" wp14:editId="44C599FF">
            <wp:extent cx="5200650" cy="2584304"/>
            <wp:effectExtent l="0" t="0" r="0" b="6985"/>
            <wp:docPr id="14" name="Picture 1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2632" cy="2595227"/>
                    </a:xfrm>
                    <a:prstGeom prst="rect">
                      <a:avLst/>
                    </a:prstGeom>
                    <a:noFill/>
                    <a:ln>
                      <a:noFill/>
                    </a:ln>
                  </pic:spPr>
                </pic:pic>
              </a:graphicData>
            </a:graphic>
          </wp:inline>
        </w:drawing>
      </w:r>
    </w:p>
    <w:p w14:paraId="06A3A533" w14:textId="6680EF28" w:rsidR="00B557F9" w:rsidRDefault="00B557F9" w:rsidP="004366AF">
      <w:pPr>
        <w:pStyle w:val="Caption"/>
        <w:jc w:val="center"/>
      </w:pPr>
      <w:r w:rsidRPr="002B01A3">
        <w:t xml:space="preserve">Figure </w:t>
      </w:r>
      <w:r w:rsidRPr="002B01A3">
        <w:fldChar w:fldCharType="begin"/>
      </w:r>
      <w:r w:rsidRPr="002B01A3">
        <w:instrText xml:space="preserve"> STYLEREF 1 \s </w:instrText>
      </w:r>
      <w:r w:rsidRPr="002B01A3">
        <w:fldChar w:fldCharType="separate"/>
      </w:r>
      <w:r>
        <w:rPr>
          <w:noProof/>
        </w:rPr>
        <w:t>2</w:t>
      </w:r>
      <w:r w:rsidRPr="002B01A3">
        <w:fldChar w:fldCharType="end"/>
      </w:r>
      <w:r>
        <w:t>.2</w:t>
      </w:r>
      <w:r w:rsidR="00591E5C">
        <w:t>.1</w:t>
      </w:r>
      <w:r w:rsidRPr="002B01A3">
        <w:noBreakHyphen/>
      </w:r>
      <w:r w:rsidRPr="002B01A3">
        <w:fldChar w:fldCharType="begin"/>
      </w:r>
      <w:r w:rsidRPr="002B01A3">
        <w:instrText xml:space="preserve"> SEQ Figure \* ARABIC \s 1 </w:instrText>
      </w:r>
      <w:r w:rsidRPr="002B01A3">
        <w:fldChar w:fldCharType="separate"/>
      </w:r>
      <w:r>
        <w:rPr>
          <w:noProof/>
        </w:rPr>
        <w:t>1</w:t>
      </w:r>
      <w:r w:rsidRPr="002B01A3">
        <w:fldChar w:fldCharType="end"/>
      </w:r>
      <w:r w:rsidRPr="002B01A3">
        <w:t xml:space="preserve">: </w:t>
      </w:r>
      <w:r w:rsidR="00591E5C">
        <w:t xml:space="preserve">Method 1 </w:t>
      </w:r>
      <w:r w:rsidRPr="002B01A3">
        <w:t>EVM</w:t>
      </w:r>
      <w:r w:rsidRPr="00CD5011">
        <w:t xml:space="preserve"> calculation block diagram for 2-</w:t>
      </w:r>
      <w:r>
        <w:t>L</w:t>
      </w:r>
      <w:r w:rsidRPr="00CD5011">
        <w:t xml:space="preserve">ayer </w:t>
      </w:r>
      <w:r>
        <w:t>UL MIMO</w:t>
      </w:r>
    </w:p>
    <w:p w14:paraId="7B4173E0" w14:textId="631FC19B" w:rsidR="00602521" w:rsidRDefault="0011590E" w:rsidP="00E21B7F">
      <w:pPr>
        <w:rPr>
          <w:rFonts w:asciiTheme="minorHAnsi" w:hAnsiTheme="minorHAnsi" w:cstheme="minorHAnsi"/>
        </w:rPr>
      </w:pPr>
      <w:r>
        <w:rPr>
          <w:rFonts w:asciiTheme="minorHAnsi" w:hAnsiTheme="minorHAnsi" w:cstheme="minorHAnsi"/>
        </w:rPr>
        <w:t>This method can suffer from a noisy channel estimate</w:t>
      </w:r>
      <w:r w:rsidR="000977F2">
        <w:rPr>
          <w:rFonts w:asciiTheme="minorHAnsi" w:hAnsiTheme="minorHAnsi" w:cstheme="minorHAnsi"/>
        </w:rPr>
        <w:t xml:space="preserve"> </w:t>
      </w:r>
      <w:r w:rsidR="00203D3B">
        <w:rPr>
          <w:rFonts w:asciiTheme="minorHAnsi" w:hAnsiTheme="minorHAnsi" w:cstheme="minorHAnsi"/>
        </w:rPr>
        <w:t>for diagonalization</w:t>
      </w:r>
      <w:r w:rsidR="00384935">
        <w:rPr>
          <w:rFonts w:asciiTheme="minorHAnsi" w:hAnsiTheme="minorHAnsi" w:cstheme="minorHAnsi"/>
        </w:rPr>
        <w:t xml:space="preserve"> (</w:t>
      </w:r>
      <w:proofErr w:type="spellStart"/>
      <w:r w:rsidR="00384935">
        <w:rPr>
          <w:rFonts w:asciiTheme="minorHAnsi" w:hAnsiTheme="minorHAnsi" w:cstheme="minorHAnsi"/>
        </w:rPr>
        <w:t>i.e</w:t>
      </w:r>
      <w:proofErr w:type="spellEnd"/>
      <w:r w:rsidR="00384935">
        <w:rPr>
          <w:rFonts w:asciiTheme="minorHAnsi" w:hAnsiTheme="minorHAnsi" w:cstheme="minorHAnsi"/>
        </w:rPr>
        <w:t xml:space="preserve"> resolution into constituent layers)</w:t>
      </w:r>
      <w:r w:rsidR="00203D3B">
        <w:rPr>
          <w:rFonts w:asciiTheme="minorHAnsi" w:hAnsiTheme="minorHAnsi" w:cstheme="minorHAnsi"/>
        </w:rPr>
        <w:t xml:space="preserve"> </w:t>
      </w:r>
      <w:r w:rsidR="000977F2">
        <w:rPr>
          <w:rFonts w:asciiTheme="minorHAnsi" w:hAnsiTheme="minorHAnsi" w:cstheme="minorHAnsi"/>
        </w:rPr>
        <w:t xml:space="preserve">which can only partially be </w:t>
      </w:r>
      <w:r w:rsidR="00203D3B">
        <w:rPr>
          <w:rFonts w:asciiTheme="minorHAnsi" w:hAnsiTheme="minorHAnsi" w:cstheme="minorHAnsi"/>
        </w:rPr>
        <w:t>compensated</w:t>
      </w:r>
      <w:r w:rsidR="000977F2">
        <w:rPr>
          <w:rFonts w:asciiTheme="minorHAnsi" w:hAnsiTheme="minorHAnsi" w:cstheme="minorHAnsi"/>
        </w:rPr>
        <w:t xml:space="preserve"> by the second ‘equalization’ stage</w:t>
      </w:r>
      <w:r w:rsidR="00415DED">
        <w:rPr>
          <w:rFonts w:asciiTheme="minorHAnsi" w:hAnsiTheme="minorHAnsi" w:cstheme="minorHAnsi"/>
        </w:rPr>
        <w:t xml:space="preserve">. </w:t>
      </w:r>
      <w:r w:rsidR="007578BE">
        <w:rPr>
          <w:rFonts w:asciiTheme="minorHAnsi" w:hAnsiTheme="minorHAnsi" w:cstheme="minorHAnsi"/>
        </w:rPr>
        <w:t>An important</w:t>
      </w:r>
      <w:r w:rsidR="00415DED">
        <w:rPr>
          <w:rFonts w:asciiTheme="minorHAnsi" w:hAnsiTheme="minorHAnsi" w:cstheme="minorHAnsi"/>
        </w:rPr>
        <w:t xml:space="preserve"> benefit of this method is guaranteed </w:t>
      </w:r>
      <w:r w:rsidR="00134D6D">
        <w:rPr>
          <w:rFonts w:asciiTheme="minorHAnsi" w:hAnsiTheme="minorHAnsi" w:cstheme="minorHAnsi"/>
        </w:rPr>
        <w:t>diagonalization</w:t>
      </w:r>
      <w:r w:rsidR="00BF2B29">
        <w:rPr>
          <w:rFonts w:asciiTheme="minorHAnsi" w:hAnsiTheme="minorHAnsi" w:cstheme="minorHAnsi"/>
        </w:rPr>
        <w:t xml:space="preserve"> owing to dependence only on </w:t>
      </w:r>
      <w:r w:rsidR="001E74D4">
        <w:rPr>
          <w:rFonts w:asciiTheme="minorHAnsi" w:hAnsiTheme="minorHAnsi" w:cstheme="minorHAnsi"/>
        </w:rPr>
        <w:t>DMRS</w:t>
      </w:r>
      <w:r w:rsidR="00134D6D">
        <w:rPr>
          <w:rFonts w:asciiTheme="minorHAnsi" w:hAnsiTheme="minorHAnsi" w:cstheme="minorHAnsi"/>
        </w:rPr>
        <w:t>.</w:t>
      </w:r>
      <w:r w:rsidR="009A0482">
        <w:rPr>
          <w:rFonts w:asciiTheme="minorHAnsi" w:hAnsiTheme="minorHAnsi" w:cstheme="minorHAnsi"/>
        </w:rPr>
        <w:t xml:space="preserve"> </w:t>
      </w:r>
    </w:p>
    <w:p w14:paraId="21D9838D" w14:textId="51722625" w:rsidR="00B557F9" w:rsidRDefault="00B557F9" w:rsidP="00B557F9">
      <w:pPr>
        <w:pStyle w:val="Heading3"/>
      </w:pPr>
      <w:r>
        <w:t>2.2.1</w:t>
      </w:r>
      <w:r>
        <w:tab/>
        <w:t>Method 2 [3]</w:t>
      </w:r>
    </w:p>
    <w:p w14:paraId="30988D44" w14:textId="0310D664" w:rsidR="00B557F9" w:rsidRDefault="00B557F9" w:rsidP="00B557F9">
      <w:pPr>
        <w:rPr>
          <w:rFonts w:ascii="Calibri" w:hAnsi="Calibri" w:cs="Calibri"/>
        </w:rPr>
      </w:pPr>
      <w:r>
        <w:rPr>
          <w:rFonts w:ascii="Calibri" w:hAnsi="Calibri" w:cs="Calibri"/>
        </w:rPr>
        <w:t xml:space="preserve">In </w:t>
      </w:r>
      <w:r w:rsidR="00887E42">
        <w:rPr>
          <w:rFonts w:ascii="Calibri" w:hAnsi="Calibri" w:cs="Calibri"/>
        </w:rPr>
        <w:t>Method</w:t>
      </w:r>
      <w:r>
        <w:rPr>
          <w:rFonts w:ascii="Calibri" w:hAnsi="Calibri" w:cs="Calibri"/>
        </w:rPr>
        <w:t xml:space="preserve"> 2, the </w:t>
      </w:r>
      <w:r w:rsidR="00384935">
        <w:rPr>
          <w:rFonts w:ascii="Calibri" w:hAnsi="Calibri" w:cs="Calibri"/>
        </w:rPr>
        <w:t>matrix used in the diagonalization stage</w:t>
      </w:r>
      <w:r>
        <w:rPr>
          <w:rFonts w:ascii="Calibri" w:hAnsi="Calibri" w:cs="Calibri"/>
        </w:rPr>
        <w:t xml:space="preserve"> is derived as the inverse of the </w:t>
      </w:r>
      <w:r w:rsidR="00941F24">
        <w:rPr>
          <w:rFonts w:ascii="Calibri" w:hAnsi="Calibri" w:cs="Calibri"/>
        </w:rPr>
        <w:t xml:space="preserve">2x2 </w:t>
      </w:r>
      <w:r>
        <w:rPr>
          <w:rFonts w:ascii="Calibri" w:hAnsi="Calibri" w:cs="Calibri"/>
        </w:rPr>
        <w:t>LSE channel estimate</w:t>
      </w:r>
      <w:r w:rsidR="00665BBC">
        <w:rPr>
          <w:rFonts w:ascii="Calibri" w:hAnsi="Calibri" w:cs="Calibri"/>
        </w:rPr>
        <w:t xml:space="preserve"> calculated from all OFDM symbols in the slot</w:t>
      </w:r>
      <w:r>
        <w:rPr>
          <w:rFonts w:ascii="Calibri" w:hAnsi="Calibri" w:cs="Calibri"/>
        </w:rPr>
        <w:t xml:space="preserve">. </w:t>
      </w:r>
      <w:r w:rsidR="004A0AFB">
        <w:rPr>
          <w:rFonts w:ascii="Calibri" w:hAnsi="Calibri" w:cs="Calibri"/>
        </w:rPr>
        <w:t xml:space="preserve">This </w:t>
      </w:r>
      <w:r w:rsidR="00213812">
        <w:rPr>
          <w:rFonts w:ascii="Calibri" w:hAnsi="Calibri" w:cs="Calibri"/>
        </w:rPr>
        <w:t xml:space="preserve">method is </w:t>
      </w:r>
      <w:r w:rsidR="00030E28">
        <w:rPr>
          <w:rFonts w:ascii="Calibri" w:hAnsi="Calibri" w:cs="Calibri"/>
        </w:rPr>
        <w:t>a direct extension of</w:t>
      </w:r>
      <w:r w:rsidR="009034F1">
        <w:rPr>
          <w:rFonts w:ascii="Calibri" w:hAnsi="Calibri" w:cs="Calibri"/>
        </w:rPr>
        <w:t xml:space="preserve"> legacy methods for EVM calculation.</w:t>
      </w:r>
    </w:p>
    <w:p w14:paraId="10101026" w14:textId="79FE8D88" w:rsidR="00875567" w:rsidRDefault="002036D3" w:rsidP="00107246">
      <w:pPr>
        <w:rPr>
          <w:rFonts w:ascii="Calibri" w:hAnsi="Calibri" w:cs="Calibri"/>
        </w:rPr>
      </w:pPr>
      <w:r>
        <w:rPr>
          <w:rFonts w:ascii="Calibri" w:hAnsi="Calibri" w:cs="Calibri"/>
        </w:rPr>
        <w:lastRenderedPageBreak/>
        <w:t xml:space="preserve"> </w:t>
      </w:r>
      <w:r w:rsidR="00DA1A3E">
        <w:object w:dxaOrig="12649" w:dyaOrig="7909" w14:anchorId="185B3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1.5pt" o:ole="">
            <v:imagedata r:id="rId10" o:title=""/>
          </v:shape>
          <o:OLEObject Type="Embed" ProgID="Visio.Drawing.15" ShapeID="_x0000_i1025" DrawAspect="Content" ObjectID="_1682160605" r:id="rId11"/>
        </w:object>
      </w:r>
    </w:p>
    <w:p w14:paraId="2E1E530D" w14:textId="08F70C23" w:rsidR="00591E5C" w:rsidRPr="00AC47D4" w:rsidRDefault="00591E5C" w:rsidP="00591E5C">
      <w:pPr>
        <w:pStyle w:val="Caption"/>
        <w:jc w:val="center"/>
      </w:pPr>
      <w:r w:rsidRPr="002B01A3">
        <w:t xml:space="preserve">Figure </w:t>
      </w:r>
      <w:r w:rsidRPr="002B01A3">
        <w:fldChar w:fldCharType="begin"/>
      </w:r>
      <w:r w:rsidRPr="002B01A3">
        <w:instrText xml:space="preserve"> STYLEREF 1 \s </w:instrText>
      </w:r>
      <w:r w:rsidRPr="002B01A3">
        <w:fldChar w:fldCharType="separate"/>
      </w:r>
      <w:r>
        <w:rPr>
          <w:noProof/>
        </w:rPr>
        <w:t>2</w:t>
      </w:r>
      <w:r w:rsidRPr="002B01A3">
        <w:fldChar w:fldCharType="end"/>
      </w:r>
      <w:r>
        <w:t>.2.1</w:t>
      </w:r>
      <w:r w:rsidRPr="002B01A3">
        <w:noBreakHyphen/>
      </w:r>
      <w:r>
        <w:t>2</w:t>
      </w:r>
      <w:r w:rsidRPr="002B01A3">
        <w:t xml:space="preserve">: </w:t>
      </w:r>
      <w:r>
        <w:t xml:space="preserve">Method </w:t>
      </w:r>
      <w:r w:rsidR="0036020C">
        <w:t>2</w:t>
      </w:r>
      <w:r>
        <w:t xml:space="preserve"> </w:t>
      </w:r>
      <w:r w:rsidRPr="002B01A3">
        <w:t>EVM</w:t>
      </w:r>
      <w:r w:rsidRPr="00CD5011">
        <w:t xml:space="preserve"> calculation block diagram for 2-</w:t>
      </w:r>
      <w:r>
        <w:t>L</w:t>
      </w:r>
      <w:r w:rsidRPr="00CD5011">
        <w:t xml:space="preserve">ayer </w:t>
      </w:r>
      <w:r>
        <w:t>UL MIMO</w:t>
      </w:r>
    </w:p>
    <w:p w14:paraId="5370EC19" w14:textId="7BC67733" w:rsidR="00591E5C" w:rsidRPr="00134D6D" w:rsidRDefault="00134D6D" w:rsidP="00107246">
      <w:pPr>
        <w:rPr>
          <w:rFonts w:asciiTheme="minorHAnsi" w:hAnsiTheme="minorHAnsi" w:cstheme="minorHAnsi"/>
          <w:lang w:eastAsia="en-US"/>
        </w:rPr>
      </w:pPr>
      <w:r>
        <w:rPr>
          <w:rFonts w:asciiTheme="minorHAnsi" w:hAnsiTheme="minorHAnsi" w:cstheme="minorHAnsi"/>
          <w:lang w:eastAsia="en-US"/>
        </w:rPr>
        <w:t xml:space="preserve">This method </w:t>
      </w:r>
      <w:r w:rsidR="00235A4B">
        <w:rPr>
          <w:rFonts w:asciiTheme="minorHAnsi" w:hAnsiTheme="minorHAnsi" w:cstheme="minorHAnsi"/>
          <w:lang w:eastAsia="en-US"/>
        </w:rPr>
        <w:t xml:space="preserve">utilizes a diagonalization matrix that is generated </w:t>
      </w:r>
      <w:r w:rsidR="007D2F6E">
        <w:rPr>
          <w:rFonts w:asciiTheme="minorHAnsi" w:hAnsiTheme="minorHAnsi" w:cstheme="minorHAnsi"/>
          <w:lang w:eastAsia="en-US"/>
        </w:rPr>
        <w:t>from all the OFDM symbols in the slot in an LSE sens</w:t>
      </w:r>
      <w:r w:rsidR="0067065A">
        <w:rPr>
          <w:rFonts w:asciiTheme="minorHAnsi" w:hAnsiTheme="minorHAnsi" w:cstheme="minorHAnsi"/>
          <w:lang w:eastAsia="en-US"/>
        </w:rPr>
        <w:t>e</w:t>
      </w:r>
      <w:r w:rsidR="007D2F6E">
        <w:rPr>
          <w:rFonts w:asciiTheme="minorHAnsi" w:hAnsiTheme="minorHAnsi" w:cstheme="minorHAnsi"/>
          <w:lang w:eastAsia="en-US"/>
        </w:rPr>
        <w:t>, and enjoys time domain averaging. The channe</w:t>
      </w:r>
      <w:r w:rsidR="0067065A">
        <w:rPr>
          <w:rFonts w:asciiTheme="minorHAnsi" w:hAnsiTheme="minorHAnsi" w:cstheme="minorHAnsi"/>
          <w:lang w:eastAsia="en-US"/>
        </w:rPr>
        <w:t>l estimate is therefore of considerably higher quality</w:t>
      </w:r>
      <w:r w:rsidR="00602521">
        <w:rPr>
          <w:rFonts w:asciiTheme="minorHAnsi" w:hAnsiTheme="minorHAnsi" w:cstheme="minorHAnsi"/>
          <w:lang w:eastAsia="en-US"/>
        </w:rPr>
        <w:t xml:space="preserve"> than in </w:t>
      </w:r>
      <w:r w:rsidR="00887E42">
        <w:rPr>
          <w:rFonts w:asciiTheme="minorHAnsi" w:hAnsiTheme="minorHAnsi" w:cstheme="minorHAnsi"/>
          <w:lang w:eastAsia="en-US"/>
        </w:rPr>
        <w:t>Method</w:t>
      </w:r>
      <w:r w:rsidR="00602521">
        <w:rPr>
          <w:rFonts w:asciiTheme="minorHAnsi" w:hAnsiTheme="minorHAnsi" w:cstheme="minorHAnsi"/>
          <w:lang w:eastAsia="en-US"/>
        </w:rPr>
        <w:t xml:space="preserve"> 1</w:t>
      </w:r>
      <w:r w:rsidR="0067065A">
        <w:rPr>
          <w:rFonts w:asciiTheme="minorHAnsi" w:hAnsiTheme="minorHAnsi" w:cstheme="minorHAnsi"/>
          <w:lang w:eastAsia="en-US"/>
        </w:rPr>
        <w:t xml:space="preserve">. Unfortunately, the </w:t>
      </w:r>
      <w:r w:rsidR="00882AD5">
        <w:rPr>
          <w:rFonts w:asciiTheme="minorHAnsi" w:hAnsiTheme="minorHAnsi" w:cstheme="minorHAnsi"/>
          <w:lang w:eastAsia="en-US"/>
        </w:rPr>
        <w:t xml:space="preserve">2x2 LSE process depends on channel inversion [3] which can become unreliable if the </w:t>
      </w:r>
      <w:r w:rsidR="00855039">
        <w:rPr>
          <w:rFonts w:asciiTheme="minorHAnsi" w:hAnsiTheme="minorHAnsi" w:cstheme="minorHAnsi"/>
          <w:lang w:eastAsia="en-US"/>
        </w:rPr>
        <w:t>LSE averaging duration is reduced significantly from slot</w:t>
      </w:r>
      <w:r w:rsidR="00DF34AD">
        <w:rPr>
          <w:rFonts w:asciiTheme="minorHAnsi" w:hAnsiTheme="minorHAnsi" w:cstheme="minorHAnsi"/>
          <w:lang w:eastAsia="en-US"/>
        </w:rPr>
        <w:t>-length</w:t>
      </w:r>
      <w:r w:rsidR="006D7C1A">
        <w:rPr>
          <w:rFonts w:asciiTheme="minorHAnsi" w:hAnsiTheme="minorHAnsi" w:cstheme="minorHAnsi"/>
          <w:lang w:eastAsia="en-US"/>
        </w:rPr>
        <w:t>, as we show later</w:t>
      </w:r>
      <w:r w:rsidR="00DF34AD">
        <w:rPr>
          <w:rFonts w:asciiTheme="minorHAnsi" w:hAnsiTheme="minorHAnsi" w:cstheme="minorHAnsi"/>
          <w:lang w:eastAsia="en-US"/>
        </w:rPr>
        <w:t>.</w:t>
      </w:r>
      <w:r w:rsidR="00855039">
        <w:rPr>
          <w:rFonts w:asciiTheme="minorHAnsi" w:hAnsiTheme="minorHAnsi" w:cstheme="minorHAnsi"/>
          <w:lang w:eastAsia="en-US"/>
        </w:rPr>
        <w:t xml:space="preserve"> </w:t>
      </w:r>
      <w:r w:rsidR="007578BE">
        <w:rPr>
          <w:rFonts w:asciiTheme="minorHAnsi" w:hAnsiTheme="minorHAnsi" w:cstheme="minorHAnsi"/>
          <w:lang w:eastAsia="en-US"/>
        </w:rPr>
        <w:t xml:space="preserve">Method 2 is therefore </w:t>
      </w:r>
      <w:r w:rsidR="00B8699F">
        <w:rPr>
          <w:rFonts w:asciiTheme="minorHAnsi" w:hAnsiTheme="minorHAnsi" w:cstheme="minorHAnsi"/>
          <w:lang w:eastAsia="en-US"/>
        </w:rPr>
        <w:t>not well suited to ‘short</w:t>
      </w:r>
      <w:r w:rsidR="00E56485">
        <w:rPr>
          <w:rFonts w:asciiTheme="minorHAnsi" w:hAnsiTheme="minorHAnsi" w:cstheme="minorHAnsi"/>
          <w:lang w:eastAsia="en-US"/>
        </w:rPr>
        <w:t>’</w:t>
      </w:r>
      <w:r w:rsidR="00B8699F">
        <w:rPr>
          <w:rFonts w:asciiTheme="minorHAnsi" w:hAnsiTheme="minorHAnsi" w:cstheme="minorHAnsi"/>
          <w:lang w:eastAsia="en-US"/>
        </w:rPr>
        <w:t xml:space="preserve"> signals</w:t>
      </w:r>
      <w:r w:rsidR="00E56485">
        <w:rPr>
          <w:rFonts w:asciiTheme="minorHAnsi" w:hAnsiTheme="minorHAnsi" w:cstheme="minorHAnsi"/>
          <w:lang w:eastAsia="en-US"/>
        </w:rPr>
        <w:t xml:space="preserve">, in the sense of number of OFDM symbols occupied by </w:t>
      </w:r>
      <w:r w:rsidR="006D7C1A">
        <w:rPr>
          <w:rFonts w:asciiTheme="minorHAnsi" w:hAnsiTheme="minorHAnsi" w:cstheme="minorHAnsi"/>
          <w:lang w:eastAsia="en-US"/>
        </w:rPr>
        <w:t>the signal</w:t>
      </w:r>
      <w:r w:rsidR="00E56485">
        <w:rPr>
          <w:rFonts w:asciiTheme="minorHAnsi" w:hAnsiTheme="minorHAnsi" w:cstheme="minorHAnsi"/>
          <w:lang w:eastAsia="en-US"/>
        </w:rPr>
        <w:t>.</w:t>
      </w:r>
    </w:p>
    <w:p w14:paraId="4972B597" w14:textId="324C6EE8" w:rsidR="002C1FBB" w:rsidRDefault="00F20F97" w:rsidP="00F20F97">
      <w:pPr>
        <w:pStyle w:val="Heading2"/>
      </w:pPr>
      <w:r>
        <w:t>2.</w:t>
      </w:r>
      <w:r w:rsidR="00156109">
        <w:t>2</w:t>
      </w:r>
      <w:r>
        <w:tab/>
      </w:r>
      <w:r w:rsidR="0048611C">
        <w:t>EVM Comparison</w:t>
      </w:r>
    </w:p>
    <w:p w14:paraId="3DF39F17" w14:textId="4BB2EDC9" w:rsidR="00C36D30" w:rsidRDefault="004F5862" w:rsidP="006C75B3">
      <w:pPr>
        <w:rPr>
          <w:rFonts w:asciiTheme="minorHAnsi" w:hAnsiTheme="minorHAnsi" w:cstheme="minorHAnsi"/>
        </w:rPr>
      </w:pPr>
      <w:r>
        <w:rPr>
          <w:rFonts w:asciiTheme="minorHAnsi" w:hAnsiTheme="minorHAnsi" w:cstheme="minorHAnsi"/>
        </w:rPr>
        <w:t xml:space="preserve">The primary consideration for evaluating these methods is </w:t>
      </w:r>
      <w:r w:rsidR="00C45D61">
        <w:rPr>
          <w:rFonts w:asciiTheme="minorHAnsi" w:hAnsiTheme="minorHAnsi" w:cstheme="minorHAnsi"/>
        </w:rPr>
        <w:t xml:space="preserve">their accuracy in calculating EVM. Accuracy can be determined by </w:t>
      </w:r>
      <w:r w:rsidR="00F10C02">
        <w:rPr>
          <w:rFonts w:asciiTheme="minorHAnsi" w:hAnsiTheme="minorHAnsi" w:cstheme="minorHAnsi"/>
        </w:rPr>
        <w:t>adding calibrated amount</w:t>
      </w:r>
      <w:r w:rsidR="008151A2">
        <w:rPr>
          <w:rFonts w:asciiTheme="minorHAnsi" w:hAnsiTheme="minorHAnsi" w:cstheme="minorHAnsi"/>
        </w:rPr>
        <w:t>s</w:t>
      </w:r>
      <w:r w:rsidR="00F10C02">
        <w:rPr>
          <w:rFonts w:asciiTheme="minorHAnsi" w:hAnsiTheme="minorHAnsi" w:cstheme="minorHAnsi"/>
        </w:rPr>
        <w:t xml:space="preserve"> of impairment to the transmitted </w:t>
      </w:r>
      <w:r w:rsidR="00C36D30">
        <w:rPr>
          <w:rFonts w:asciiTheme="minorHAnsi" w:hAnsiTheme="minorHAnsi" w:cstheme="minorHAnsi"/>
        </w:rPr>
        <w:t>signals and</w:t>
      </w:r>
      <w:r w:rsidR="00F10C02">
        <w:rPr>
          <w:rFonts w:asciiTheme="minorHAnsi" w:hAnsiTheme="minorHAnsi" w:cstheme="minorHAnsi"/>
        </w:rPr>
        <w:t xml:space="preserve"> </w:t>
      </w:r>
      <w:r w:rsidR="00C36D30">
        <w:rPr>
          <w:rFonts w:asciiTheme="minorHAnsi" w:hAnsiTheme="minorHAnsi" w:cstheme="minorHAnsi"/>
        </w:rPr>
        <w:t>gauging EVM as calculated by the competing methods</w:t>
      </w:r>
      <w:r w:rsidR="00404E6B">
        <w:rPr>
          <w:rFonts w:asciiTheme="minorHAnsi" w:hAnsiTheme="minorHAnsi" w:cstheme="minorHAnsi"/>
        </w:rPr>
        <w:t xml:space="preserve"> against the known add</w:t>
      </w:r>
      <w:r w:rsidR="003524CA">
        <w:rPr>
          <w:rFonts w:asciiTheme="minorHAnsi" w:hAnsiTheme="minorHAnsi" w:cstheme="minorHAnsi"/>
        </w:rPr>
        <w:t>itive noise level</w:t>
      </w:r>
      <w:r w:rsidR="00C36D30">
        <w:rPr>
          <w:rFonts w:asciiTheme="minorHAnsi" w:hAnsiTheme="minorHAnsi" w:cstheme="minorHAnsi"/>
        </w:rPr>
        <w:t>.</w:t>
      </w:r>
    </w:p>
    <w:p w14:paraId="394788E2" w14:textId="559B32AB" w:rsidR="006C75B3" w:rsidRDefault="006C75B3" w:rsidP="006C75B3">
      <w:pPr>
        <w:rPr>
          <w:rFonts w:asciiTheme="minorHAnsi" w:hAnsiTheme="minorHAnsi" w:cstheme="minorHAnsi"/>
        </w:rPr>
      </w:pPr>
      <w:r w:rsidRPr="006C75B3">
        <w:rPr>
          <w:rFonts w:asciiTheme="minorHAnsi" w:hAnsiTheme="minorHAnsi" w:cstheme="minorHAnsi"/>
        </w:rPr>
        <w:t xml:space="preserve">For the </w:t>
      </w:r>
      <w:r>
        <w:rPr>
          <w:rFonts w:asciiTheme="minorHAnsi" w:hAnsiTheme="minorHAnsi" w:cstheme="minorHAnsi"/>
        </w:rPr>
        <w:t xml:space="preserve">experiment, </w:t>
      </w:r>
      <w:r w:rsidR="00D93386">
        <w:rPr>
          <w:rFonts w:asciiTheme="minorHAnsi" w:hAnsiTheme="minorHAnsi" w:cstheme="minorHAnsi"/>
        </w:rPr>
        <w:t xml:space="preserve">a </w:t>
      </w:r>
      <w:r w:rsidR="00216BBA">
        <w:rPr>
          <w:rFonts w:asciiTheme="minorHAnsi" w:hAnsiTheme="minorHAnsi" w:cstheme="minorHAnsi"/>
        </w:rPr>
        <w:t>notional</w:t>
      </w:r>
      <w:r w:rsidR="003C17C4">
        <w:rPr>
          <w:rFonts w:asciiTheme="minorHAnsi" w:hAnsiTheme="minorHAnsi" w:cstheme="minorHAnsi"/>
        </w:rPr>
        <w:t xml:space="preserve"> </w:t>
      </w:r>
      <w:r w:rsidR="00D93386">
        <w:rPr>
          <w:rFonts w:asciiTheme="minorHAnsi" w:hAnsiTheme="minorHAnsi" w:cstheme="minorHAnsi"/>
        </w:rPr>
        <w:t xml:space="preserve">UE with 2 </w:t>
      </w:r>
      <w:r w:rsidR="00097F44">
        <w:rPr>
          <w:rFonts w:asciiTheme="minorHAnsi" w:hAnsiTheme="minorHAnsi" w:cstheme="minorHAnsi"/>
        </w:rPr>
        <w:t xml:space="preserve">orthogonally polarized </w:t>
      </w:r>
      <w:r w:rsidR="00D93386">
        <w:rPr>
          <w:rFonts w:asciiTheme="minorHAnsi" w:hAnsiTheme="minorHAnsi" w:cstheme="minorHAnsi"/>
        </w:rPr>
        <w:t xml:space="preserve">Tx chains </w:t>
      </w:r>
      <w:r w:rsidR="00401B04">
        <w:rPr>
          <w:rFonts w:asciiTheme="minorHAnsi" w:hAnsiTheme="minorHAnsi" w:cstheme="minorHAnsi"/>
        </w:rPr>
        <w:t>was configured with the following precoder matrix</w:t>
      </w:r>
      <w:r w:rsidR="00B0049D">
        <w:rPr>
          <w:rFonts w:asciiTheme="minorHAnsi" w:hAnsiTheme="minorHAnsi" w:cstheme="minorHAnsi"/>
        </w:rPr>
        <w:t xml:space="preserve"> and OTA matrix </w:t>
      </w:r>
      <w:r w:rsidR="00A03E6A">
        <w:rPr>
          <w:rFonts w:asciiTheme="minorHAnsi" w:hAnsiTheme="minorHAnsi" w:cstheme="minorHAnsi"/>
        </w:rPr>
        <w:t>respectively</w:t>
      </w:r>
      <w:r w:rsidR="00401B04">
        <w:rPr>
          <w:rFonts w:asciiTheme="minorHAnsi" w:hAnsiTheme="minorHAnsi" w:cstheme="minorHAnsi"/>
        </w:rPr>
        <w:t>:</w:t>
      </w:r>
    </w:p>
    <w:p w14:paraId="108E330B" w14:textId="65EC3095" w:rsidR="00401B04" w:rsidRPr="003C17C4" w:rsidRDefault="00216BBA" w:rsidP="00A03E6A">
      <w:pPr>
        <w:jc w:val="center"/>
        <w:rPr>
          <w:rFonts w:asciiTheme="minorHAnsi" w:hAnsiTheme="minorHAnsi" w:cstheme="minorHAnsi"/>
        </w:rPr>
      </w:pPr>
      <m:oMath>
        <m:r>
          <w:rPr>
            <w:rFonts w:ascii="Cambria Math" w:hAnsi="Cambria Math" w:cstheme="minorHAnsi"/>
          </w:rPr>
          <m:t>W=</m:t>
        </m:r>
        <m:d>
          <m:dPr>
            <m:begChr m:val="["/>
            <m:endChr m:val="]"/>
            <m:ctrlPr>
              <w:rPr>
                <w:rFonts w:ascii="Cambria Math" w:hAnsi="Cambria Math" w:cstheme="minorHAnsi"/>
                <w:i/>
              </w:rPr>
            </m:ctrlPr>
          </m:dPr>
          <m:e>
            <m:m>
              <m:mPr>
                <m:mcs>
                  <m:mc>
                    <m:mcPr>
                      <m:count m:val="2"/>
                      <m:mcJc m:val="center"/>
                    </m:mcPr>
                  </m:mc>
                </m:mcs>
                <m:ctrlPr>
                  <w:rPr>
                    <w:rFonts w:ascii="Cambria Math" w:hAnsi="Cambria Math" w:cstheme="minorHAnsi"/>
                    <w:i/>
                  </w:rPr>
                </m:ctrlPr>
              </m:mPr>
              <m:mr>
                <m:e>
                  <m:r>
                    <w:rPr>
                      <w:rFonts w:ascii="Cambria Math" w:hAnsi="Cambria Math" w:cstheme="minorHAnsi"/>
                    </w:rPr>
                    <m:t>1</m:t>
                  </m:r>
                </m:e>
                <m:e>
                  <m:r>
                    <w:rPr>
                      <w:rFonts w:ascii="Cambria Math" w:hAnsi="Cambria Math" w:cstheme="minorHAnsi"/>
                    </w:rPr>
                    <m:t>0</m:t>
                  </m:r>
                </m:e>
              </m:mr>
              <m:mr>
                <m:e>
                  <m:r>
                    <w:rPr>
                      <w:rFonts w:ascii="Cambria Math" w:hAnsi="Cambria Math" w:cstheme="minorHAnsi"/>
                    </w:rPr>
                    <m:t>0</m:t>
                  </m:r>
                </m:e>
                <m:e>
                  <m:r>
                    <w:rPr>
                      <w:rFonts w:ascii="Cambria Math" w:hAnsi="Cambria Math" w:cstheme="minorHAnsi"/>
                    </w:rPr>
                    <m:t>1</m:t>
                  </m:r>
                </m:e>
              </m:mr>
            </m:m>
          </m:e>
        </m:d>
      </m:oMath>
      <w:r w:rsidR="00DA581E">
        <w:rPr>
          <w:rFonts w:asciiTheme="minorHAnsi" w:hAnsiTheme="minorHAnsi" w:cstheme="minorHAnsi"/>
        </w:rPr>
        <w:t xml:space="preserve">; </w:t>
      </w:r>
      <m:oMath>
        <m:r>
          <w:rPr>
            <w:rFonts w:ascii="Cambria Math" w:hAnsi="Cambria Math" w:cstheme="minorHAnsi"/>
          </w:rPr>
          <m:t>H=</m:t>
        </m:r>
        <m:f>
          <m:fPr>
            <m:ctrlPr>
              <w:rPr>
                <w:rFonts w:ascii="Cambria Math" w:hAnsi="Cambria Math" w:cstheme="minorHAnsi"/>
                <w:i/>
              </w:rPr>
            </m:ctrlPr>
          </m:fPr>
          <m:num>
            <m:r>
              <w:rPr>
                <w:rFonts w:ascii="Cambria Math" w:hAnsi="Cambria Math" w:cstheme="minorHAnsi"/>
              </w:rPr>
              <m:t>1</m:t>
            </m:r>
          </m:num>
          <m:den>
            <m:rad>
              <m:radPr>
                <m:degHide m:val="1"/>
                <m:ctrlPr>
                  <w:rPr>
                    <w:rFonts w:ascii="Cambria Math" w:hAnsi="Cambria Math" w:cstheme="minorHAnsi"/>
                    <w:i/>
                  </w:rPr>
                </m:ctrlPr>
              </m:radPr>
              <m:deg/>
              <m:e>
                <m:r>
                  <w:rPr>
                    <w:rFonts w:ascii="Cambria Math" w:hAnsi="Cambria Math" w:cstheme="minorHAnsi"/>
                  </w:rPr>
                  <m:t>2</m:t>
                </m:r>
              </m:e>
            </m:rad>
          </m:den>
        </m:f>
        <m:d>
          <m:dPr>
            <m:begChr m:val="["/>
            <m:endChr m:val="]"/>
            <m:ctrlPr>
              <w:rPr>
                <w:rFonts w:ascii="Cambria Math" w:hAnsi="Cambria Math" w:cstheme="minorHAnsi"/>
                <w:i/>
              </w:rPr>
            </m:ctrlPr>
          </m:dPr>
          <m:e>
            <m:m>
              <m:mPr>
                <m:mcs>
                  <m:mc>
                    <m:mcPr>
                      <m:count m:val="2"/>
                      <m:mcJc m:val="center"/>
                    </m:mcPr>
                  </m:mc>
                </m:mcs>
                <m:ctrlPr>
                  <w:rPr>
                    <w:rFonts w:ascii="Cambria Math" w:hAnsi="Cambria Math" w:cstheme="minorHAnsi"/>
                    <w:i/>
                  </w:rPr>
                </m:ctrlPr>
              </m:mPr>
              <m:mr>
                <m:e>
                  <m:r>
                    <w:rPr>
                      <w:rFonts w:ascii="Cambria Math" w:hAnsi="Cambria Math" w:cstheme="minorHAnsi"/>
                    </w:rPr>
                    <m:t>1</m:t>
                  </m:r>
                </m:e>
                <m:e>
                  <m:r>
                    <w:rPr>
                      <w:rFonts w:ascii="Cambria Math" w:hAnsi="Cambria Math" w:cstheme="minorHAnsi"/>
                    </w:rPr>
                    <m:t>1</m:t>
                  </m:r>
                </m:e>
              </m:mr>
              <m:mr>
                <m:e>
                  <m:r>
                    <w:rPr>
                      <w:rFonts w:ascii="Cambria Math" w:hAnsi="Cambria Math" w:cstheme="minorHAnsi"/>
                    </w:rPr>
                    <m:t>-1</m:t>
                  </m:r>
                </m:e>
                <m:e>
                  <m:r>
                    <w:rPr>
                      <w:rFonts w:ascii="Cambria Math" w:hAnsi="Cambria Math" w:cstheme="minorHAnsi"/>
                    </w:rPr>
                    <m:t>1</m:t>
                  </m:r>
                </m:e>
              </m:mr>
            </m:m>
          </m:e>
        </m:d>
      </m:oMath>
    </w:p>
    <w:p w14:paraId="4A5EA6B8" w14:textId="4AEE87E8" w:rsidR="00A03E6A" w:rsidRDefault="00A03E6A" w:rsidP="006C75B3">
      <w:pPr>
        <w:rPr>
          <w:rFonts w:asciiTheme="minorHAnsi" w:hAnsiTheme="minorHAnsi" w:cstheme="minorHAnsi"/>
        </w:rPr>
      </w:pPr>
      <w:r>
        <w:rPr>
          <w:rFonts w:asciiTheme="minorHAnsi" w:hAnsiTheme="minorHAnsi" w:cstheme="minorHAnsi"/>
        </w:rPr>
        <w:t>The OTA matrix corresponds to a 45</w:t>
      </w:r>
      <w:r w:rsidR="00097F44">
        <w:rPr>
          <w:rFonts w:asciiTheme="minorHAnsi" w:hAnsiTheme="minorHAnsi" w:cstheme="minorHAnsi"/>
        </w:rPr>
        <w:t>-</w:t>
      </w:r>
      <w:r>
        <w:rPr>
          <w:rFonts w:asciiTheme="minorHAnsi" w:hAnsiTheme="minorHAnsi" w:cstheme="minorHAnsi"/>
        </w:rPr>
        <w:t>degree misalignment betw</w:t>
      </w:r>
      <w:r w:rsidR="00CA539B">
        <w:rPr>
          <w:rFonts w:asciiTheme="minorHAnsi" w:hAnsiTheme="minorHAnsi" w:cstheme="minorHAnsi"/>
        </w:rPr>
        <w:t xml:space="preserve">een UE-H and TE-theta axes </w:t>
      </w:r>
      <w:r w:rsidR="00587FA5">
        <w:rPr>
          <w:rFonts w:asciiTheme="minorHAnsi" w:hAnsiTheme="minorHAnsi" w:cstheme="minorHAnsi"/>
        </w:rPr>
        <w:t>when the TE is positioned in the</w:t>
      </w:r>
      <w:r w:rsidR="00CA539B">
        <w:rPr>
          <w:rFonts w:asciiTheme="minorHAnsi" w:hAnsiTheme="minorHAnsi" w:cstheme="minorHAnsi"/>
        </w:rPr>
        <w:t xml:space="preserve"> </w:t>
      </w:r>
      <w:r w:rsidR="001A32ED">
        <w:rPr>
          <w:rFonts w:asciiTheme="minorHAnsi" w:hAnsiTheme="minorHAnsi" w:cstheme="minorHAnsi"/>
        </w:rPr>
        <w:t>broadside direction</w:t>
      </w:r>
      <w:r w:rsidR="00667CFB">
        <w:rPr>
          <w:rFonts w:asciiTheme="minorHAnsi" w:hAnsiTheme="minorHAnsi" w:cstheme="minorHAnsi"/>
        </w:rPr>
        <w:t xml:space="preserve"> (</w:t>
      </w:r>
      <w:proofErr w:type="spellStart"/>
      <w:r w:rsidR="00667CFB">
        <w:rPr>
          <w:rFonts w:asciiTheme="minorHAnsi" w:hAnsiTheme="minorHAnsi" w:cstheme="minorHAnsi"/>
        </w:rPr>
        <w:t>i.e</w:t>
      </w:r>
      <w:proofErr w:type="spellEnd"/>
      <w:r w:rsidR="00667CFB">
        <w:rPr>
          <w:rFonts w:asciiTheme="minorHAnsi" w:hAnsiTheme="minorHAnsi" w:cstheme="minorHAnsi"/>
        </w:rPr>
        <w:t xml:space="preserve"> along the normal)</w:t>
      </w:r>
      <w:r w:rsidR="001A32ED">
        <w:rPr>
          <w:rFonts w:asciiTheme="minorHAnsi" w:hAnsiTheme="minorHAnsi" w:cstheme="minorHAnsi"/>
        </w:rPr>
        <w:t xml:space="preserve"> to the antenna panel.</w:t>
      </w:r>
      <w:r w:rsidR="003524CA">
        <w:rPr>
          <w:rFonts w:asciiTheme="minorHAnsi" w:hAnsiTheme="minorHAnsi" w:cstheme="minorHAnsi"/>
        </w:rPr>
        <w:t xml:space="preserve"> It could equivalently </w:t>
      </w:r>
      <w:r w:rsidR="00EC51E0">
        <w:rPr>
          <w:rFonts w:asciiTheme="minorHAnsi" w:hAnsiTheme="minorHAnsi" w:cstheme="minorHAnsi"/>
        </w:rPr>
        <w:t xml:space="preserve">correspond to a UE that uses a transparent diversity scheme in conjunction with no </w:t>
      </w:r>
      <w:r w:rsidR="005032C1">
        <w:rPr>
          <w:rFonts w:asciiTheme="minorHAnsi" w:hAnsiTheme="minorHAnsi" w:cstheme="minorHAnsi"/>
        </w:rPr>
        <w:t>misalignment</w:t>
      </w:r>
      <w:r w:rsidR="00EC51E0">
        <w:rPr>
          <w:rFonts w:asciiTheme="minorHAnsi" w:hAnsiTheme="minorHAnsi" w:cstheme="minorHAnsi"/>
        </w:rPr>
        <w:t xml:space="preserve"> </w:t>
      </w:r>
      <w:r w:rsidR="005032C1">
        <w:rPr>
          <w:rFonts w:asciiTheme="minorHAnsi" w:hAnsiTheme="minorHAnsi" w:cstheme="minorHAnsi"/>
        </w:rPr>
        <w:t xml:space="preserve">between </w:t>
      </w:r>
      <w:r w:rsidR="0093749A">
        <w:rPr>
          <w:rFonts w:asciiTheme="minorHAnsi" w:hAnsiTheme="minorHAnsi" w:cstheme="minorHAnsi"/>
        </w:rPr>
        <w:t xml:space="preserve">TE and </w:t>
      </w:r>
      <w:r w:rsidR="009316B7">
        <w:rPr>
          <w:rFonts w:asciiTheme="minorHAnsi" w:hAnsiTheme="minorHAnsi" w:cstheme="minorHAnsi"/>
        </w:rPr>
        <w:t>its own polarization basis.</w:t>
      </w:r>
    </w:p>
    <w:p w14:paraId="33CCD450" w14:textId="5A1E7E84" w:rsidR="003C17C4" w:rsidRDefault="003C17C4" w:rsidP="006C75B3">
      <w:pPr>
        <w:rPr>
          <w:rFonts w:asciiTheme="minorHAnsi" w:hAnsiTheme="minorHAnsi" w:cstheme="minorHAnsi"/>
        </w:rPr>
      </w:pPr>
      <w:r>
        <w:rPr>
          <w:rFonts w:asciiTheme="minorHAnsi" w:hAnsiTheme="minorHAnsi" w:cstheme="minorHAnsi"/>
        </w:rPr>
        <w:t xml:space="preserve">The UE was </w:t>
      </w:r>
      <w:r w:rsidR="00117E96">
        <w:rPr>
          <w:rFonts w:asciiTheme="minorHAnsi" w:hAnsiTheme="minorHAnsi" w:cstheme="minorHAnsi"/>
        </w:rPr>
        <w:t>arbitrarily configured to transmit in 16 QAM</w:t>
      </w:r>
      <w:r w:rsidR="00401E65">
        <w:rPr>
          <w:rFonts w:asciiTheme="minorHAnsi" w:hAnsiTheme="minorHAnsi" w:cstheme="minorHAnsi"/>
        </w:rPr>
        <w:t xml:space="preserve"> CP-OFDM.</w:t>
      </w:r>
      <w:r w:rsidR="009208E6">
        <w:rPr>
          <w:rFonts w:asciiTheme="minorHAnsi" w:hAnsiTheme="minorHAnsi" w:cstheme="minorHAnsi"/>
        </w:rPr>
        <w:t xml:space="preserve"> The </w:t>
      </w:r>
      <w:r w:rsidR="004B13D9">
        <w:rPr>
          <w:rFonts w:asciiTheme="minorHAnsi" w:hAnsiTheme="minorHAnsi" w:cstheme="minorHAnsi"/>
        </w:rPr>
        <w:t xml:space="preserve">averaging time for </w:t>
      </w:r>
      <w:r w:rsidR="00B05730">
        <w:rPr>
          <w:rFonts w:asciiTheme="minorHAnsi" w:hAnsiTheme="minorHAnsi" w:cstheme="minorHAnsi"/>
        </w:rPr>
        <w:t>generating a</w:t>
      </w:r>
      <w:r w:rsidR="00780D08">
        <w:rPr>
          <w:rFonts w:asciiTheme="minorHAnsi" w:hAnsiTheme="minorHAnsi" w:cstheme="minorHAnsi"/>
        </w:rPr>
        <w:t>n LSE-based</w:t>
      </w:r>
      <w:r w:rsidR="00B05730">
        <w:rPr>
          <w:rFonts w:asciiTheme="minorHAnsi" w:hAnsiTheme="minorHAnsi" w:cstheme="minorHAnsi"/>
        </w:rPr>
        <w:t xml:space="preserve"> estimate </w:t>
      </w:r>
      <w:r w:rsidR="00BD57EB">
        <w:rPr>
          <w:rFonts w:asciiTheme="minorHAnsi" w:hAnsiTheme="minorHAnsi" w:cstheme="minorHAnsi"/>
        </w:rPr>
        <w:t xml:space="preserve">was 14 symbols </w:t>
      </w:r>
      <w:r w:rsidR="00B05730">
        <w:rPr>
          <w:rFonts w:asciiTheme="minorHAnsi" w:hAnsiTheme="minorHAnsi" w:cstheme="minorHAnsi"/>
        </w:rPr>
        <w:t xml:space="preserve">for </w:t>
      </w:r>
      <w:r w:rsidR="004B13D9">
        <w:rPr>
          <w:rFonts w:asciiTheme="minorHAnsi" w:hAnsiTheme="minorHAnsi" w:cstheme="minorHAnsi"/>
        </w:rPr>
        <w:t>both methods.</w:t>
      </w:r>
      <w:r w:rsidR="00D9671F">
        <w:rPr>
          <w:rFonts w:asciiTheme="minorHAnsi" w:hAnsiTheme="minorHAnsi" w:cstheme="minorHAnsi"/>
        </w:rPr>
        <w:t xml:space="preserve"> EVM was measured 1ms duration</w:t>
      </w:r>
      <w:r w:rsidR="00BD57EB">
        <w:rPr>
          <w:rFonts w:asciiTheme="minorHAnsi" w:hAnsiTheme="minorHAnsi" w:cstheme="minorHAnsi"/>
        </w:rPr>
        <w:t xml:space="preserve"> (8 slots for 120 kHz</w:t>
      </w:r>
      <w:r w:rsidR="009B0069">
        <w:rPr>
          <w:rFonts w:asciiTheme="minorHAnsi" w:hAnsiTheme="minorHAnsi" w:cstheme="minorHAnsi"/>
        </w:rPr>
        <w:t xml:space="preserve"> SCS</w:t>
      </w:r>
      <w:r w:rsidR="00BD57EB">
        <w:rPr>
          <w:rFonts w:asciiTheme="minorHAnsi" w:hAnsiTheme="minorHAnsi" w:cstheme="minorHAnsi"/>
        </w:rPr>
        <w:t>)</w:t>
      </w:r>
      <w:r w:rsidR="00D9671F">
        <w:rPr>
          <w:rFonts w:asciiTheme="minorHAnsi" w:hAnsiTheme="minorHAnsi" w:cstheme="minorHAnsi"/>
        </w:rPr>
        <w:t>. Results presented below are from</w:t>
      </w:r>
      <w:r w:rsidR="00D22D26">
        <w:rPr>
          <w:rFonts w:asciiTheme="minorHAnsi" w:hAnsiTheme="minorHAnsi" w:cstheme="minorHAnsi"/>
        </w:rPr>
        <w:t xml:space="preserve"> analysing</w:t>
      </w:r>
      <w:r w:rsidR="00D9671F">
        <w:rPr>
          <w:rFonts w:asciiTheme="minorHAnsi" w:hAnsiTheme="minorHAnsi" w:cstheme="minorHAnsi"/>
        </w:rPr>
        <w:t xml:space="preserve"> </w:t>
      </w:r>
      <w:r w:rsidR="008835AB">
        <w:rPr>
          <w:rFonts w:asciiTheme="minorHAnsi" w:hAnsiTheme="minorHAnsi" w:cstheme="minorHAnsi"/>
        </w:rPr>
        <w:t>100</w:t>
      </w:r>
      <w:r w:rsidR="00D9671F">
        <w:rPr>
          <w:rFonts w:asciiTheme="minorHAnsi" w:hAnsiTheme="minorHAnsi" w:cstheme="minorHAnsi"/>
        </w:rPr>
        <w:t xml:space="preserve"> 1ms</w:t>
      </w:r>
      <w:r w:rsidR="0082693A">
        <w:rPr>
          <w:rFonts w:asciiTheme="minorHAnsi" w:hAnsiTheme="minorHAnsi" w:cstheme="minorHAnsi"/>
        </w:rPr>
        <w:t>-long</w:t>
      </w:r>
      <w:r w:rsidR="00D9671F">
        <w:rPr>
          <w:rFonts w:asciiTheme="minorHAnsi" w:hAnsiTheme="minorHAnsi" w:cstheme="minorHAnsi"/>
        </w:rPr>
        <w:t xml:space="preserve"> runs</w:t>
      </w:r>
      <w:r w:rsidR="00D22D26">
        <w:rPr>
          <w:rFonts w:asciiTheme="minorHAnsi" w:hAnsiTheme="minorHAnsi" w:cstheme="minorHAnsi"/>
        </w:rPr>
        <w:t xml:space="preserve"> in each test condition</w:t>
      </w:r>
      <w:r w:rsidR="00D9671F">
        <w:rPr>
          <w:rFonts w:asciiTheme="minorHAnsi" w:hAnsiTheme="minorHAnsi" w:cstheme="minorHAnsi"/>
        </w:rPr>
        <w:t>.</w:t>
      </w:r>
      <w:r w:rsidR="00C15436">
        <w:rPr>
          <w:rFonts w:asciiTheme="minorHAnsi" w:hAnsiTheme="minorHAnsi" w:cstheme="minorHAnsi"/>
        </w:rPr>
        <w:t xml:space="preserve"> </w:t>
      </w:r>
      <w:r w:rsidR="003013ED">
        <w:rPr>
          <w:rFonts w:asciiTheme="minorHAnsi" w:hAnsiTheme="minorHAnsi" w:cstheme="minorHAnsi"/>
        </w:rPr>
        <w:t xml:space="preserve">DMRS was configured </w:t>
      </w:r>
      <w:r w:rsidR="00B51DBF">
        <w:rPr>
          <w:rFonts w:asciiTheme="minorHAnsi" w:hAnsiTheme="minorHAnsi" w:cstheme="minorHAnsi"/>
        </w:rPr>
        <w:t xml:space="preserve">as ‘single symbol’ </w:t>
      </w:r>
      <w:r w:rsidR="009A4174">
        <w:rPr>
          <w:rFonts w:asciiTheme="minorHAnsi" w:hAnsiTheme="minorHAnsi" w:cstheme="minorHAnsi"/>
        </w:rPr>
        <w:t xml:space="preserve">in 2 variants: </w:t>
      </w:r>
      <w:r w:rsidR="003013ED">
        <w:rPr>
          <w:rFonts w:asciiTheme="minorHAnsi" w:hAnsiTheme="minorHAnsi" w:cstheme="minorHAnsi"/>
        </w:rPr>
        <w:t xml:space="preserve"> </w:t>
      </w:r>
      <w:r w:rsidR="008F3697">
        <w:rPr>
          <w:rFonts w:asciiTheme="minorHAnsi" w:hAnsiTheme="minorHAnsi" w:cstheme="minorHAnsi"/>
        </w:rPr>
        <w:t>1</w:t>
      </w:r>
      <w:r w:rsidR="009A4174">
        <w:rPr>
          <w:rFonts w:asciiTheme="minorHAnsi" w:hAnsiTheme="minorHAnsi" w:cstheme="minorHAnsi"/>
        </w:rPr>
        <w:t xml:space="preserve"> and 3</w:t>
      </w:r>
      <w:r w:rsidR="008F3697">
        <w:rPr>
          <w:rFonts w:asciiTheme="minorHAnsi" w:hAnsiTheme="minorHAnsi" w:cstheme="minorHAnsi"/>
        </w:rPr>
        <w:t xml:space="preserve"> OFDM symbols per slo</w:t>
      </w:r>
      <w:r w:rsidR="009A4174">
        <w:rPr>
          <w:rFonts w:asciiTheme="minorHAnsi" w:hAnsiTheme="minorHAnsi" w:cstheme="minorHAnsi"/>
        </w:rPr>
        <w:t>t</w:t>
      </w:r>
      <w:r w:rsidR="009856B0">
        <w:rPr>
          <w:rFonts w:asciiTheme="minorHAnsi" w:hAnsiTheme="minorHAnsi" w:cstheme="minorHAnsi"/>
        </w:rPr>
        <w:t xml:space="preserve">. </w:t>
      </w:r>
      <w:r w:rsidR="00C15436">
        <w:rPr>
          <w:rFonts w:asciiTheme="minorHAnsi" w:hAnsiTheme="minorHAnsi" w:cstheme="minorHAnsi"/>
        </w:rPr>
        <w:t xml:space="preserve">2 DMRS ports were configured </w:t>
      </w:r>
      <w:r w:rsidR="009B0069">
        <w:rPr>
          <w:rFonts w:asciiTheme="minorHAnsi" w:hAnsiTheme="minorHAnsi" w:cstheme="minorHAnsi"/>
        </w:rPr>
        <w:t>in</w:t>
      </w:r>
      <w:r w:rsidR="00B16AD8">
        <w:rPr>
          <w:rFonts w:asciiTheme="minorHAnsi" w:hAnsiTheme="minorHAnsi" w:cstheme="minorHAnsi"/>
        </w:rPr>
        <w:t xml:space="preserve"> the same CDM group</w:t>
      </w:r>
      <w:r w:rsidR="00FE2790">
        <w:rPr>
          <w:rFonts w:asciiTheme="minorHAnsi" w:hAnsiTheme="minorHAnsi" w:cstheme="minorHAnsi"/>
        </w:rPr>
        <w:t xml:space="preserve">. </w:t>
      </w:r>
      <w:r w:rsidR="00F641EA">
        <w:rPr>
          <w:rFonts w:asciiTheme="minorHAnsi" w:hAnsiTheme="minorHAnsi" w:cstheme="minorHAnsi"/>
        </w:rPr>
        <w:t>When multiple OFDM slots</w:t>
      </w:r>
      <w:r w:rsidR="001D4364">
        <w:rPr>
          <w:rFonts w:asciiTheme="minorHAnsi" w:hAnsiTheme="minorHAnsi" w:cstheme="minorHAnsi"/>
        </w:rPr>
        <w:t xml:space="preserve"> were used for DMRS, the channel estimate based on DMRS was achieved by simple averaging. </w:t>
      </w:r>
      <w:r w:rsidR="00FE2790">
        <w:rPr>
          <w:rFonts w:asciiTheme="minorHAnsi" w:hAnsiTheme="minorHAnsi" w:cstheme="minorHAnsi"/>
        </w:rPr>
        <w:t>Other configuration particulars include 100 MHz channel 120k SCS, 60RB0 allocation</w:t>
      </w:r>
      <w:r w:rsidR="00635D2A">
        <w:rPr>
          <w:rFonts w:asciiTheme="minorHAnsi" w:hAnsiTheme="minorHAnsi" w:cstheme="minorHAnsi"/>
        </w:rPr>
        <w:t>.</w:t>
      </w:r>
    </w:p>
    <w:p w14:paraId="7D86E1FB" w14:textId="3B0F4999" w:rsidR="00B41925" w:rsidRDefault="002C0F18" w:rsidP="00F10CC6">
      <w:pPr>
        <w:rPr>
          <w:rFonts w:asciiTheme="minorHAnsi" w:hAnsiTheme="minorHAnsi" w:cstheme="minorHAnsi"/>
        </w:rPr>
      </w:pPr>
      <w:r>
        <w:rPr>
          <w:rFonts w:asciiTheme="minorHAnsi" w:hAnsiTheme="minorHAnsi" w:cstheme="minorHAnsi"/>
        </w:rPr>
        <w:lastRenderedPageBreak/>
        <w:t xml:space="preserve">Two types of impairments </w:t>
      </w:r>
      <w:r w:rsidR="0091485A">
        <w:rPr>
          <w:rFonts w:asciiTheme="minorHAnsi" w:hAnsiTheme="minorHAnsi" w:cstheme="minorHAnsi"/>
        </w:rPr>
        <w:t>we</w:t>
      </w:r>
      <w:r>
        <w:rPr>
          <w:rFonts w:asciiTheme="minorHAnsi" w:hAnsiTheme="minorHAnsi" w:cstheme="minorHAnsi"/>
        </w:rPr>
        <w:t>re considered,</w:t>
      </w:r>
      <w:r w:rsidR="00507D16">
        <w:rPr>
          <w:rFonts w:asciiTheme="minorHAnsi" w:hAnsiTheme="minorHAnsi" w:cstheme="minorHAnsi"/>
        </w:rPr>
        <w:t xml:space="preserve"> AWGN and distortion products generated by the transmitter chain’s (‘PA’s’) nonlinearity. </w:t>
      </w:r>
      <w:r>
        <w:rPr>
          <w:rFonts w:asciiTheme="minorHAnsi" w:hAnsiTheme="minorHAnsi" w:cstheme="minorHAnsi"/>
        </w:rPr>
        <w:t xml:space="preserve"> </w:t>
      </w:r>
      <w:r w:rsidR="001C4092">
        <w:rPr>
          <w:rFonts w:asciiTheme="minorHAnsi" w:hAnsiTheme="minorHAnsi" w:cstheme="minorHAnsi"/>
        </w:rPr>
        <w:t xml:space="preserve">Each impairment type </w:t>
      </w:r>
      <w:r w:rsidR="0091485A">
        <w:rPr>
          <w:rFonts w:asciiTheme="minorHAnsi" w:hAnsiTheme="minorHAnsi" w:cstheme="minorHAnsi"/>
        </w:rPr>
        <w:t xml:space="preserve">was </w:t>
      </w:r>
      <w:r>
        <w:rPr>
          <w:rFonts w:asciiTheme="minorHAnsi" w:hAnsiTheme="minorHAnsi" w:cstheme="minorHAnsi"/>
        </w:rPr>
        <w:t xml:space="preserve">applied </w:t>
      </w:r>
      <w:r w:rsidR="00FF06B9">
        <w:rPr>
          <w:rFonts w:asciiTheme="minorHAnsi" w:hAnsiTheme="minorHAnsi" w:cstheme="minorHAnsi"/>
        </w:rPr>
        <w:t>without the other</w:t>
      </w:r>
      <w:r w:rsidR="00190D71">
        <w:rPr>
          <w:rFonts w:asciiTheme="minorHAnsi" w:hAnsiTheme="minorHAnsi" w:cstheme="minorHAnsi"/>
        </w:rPr>
        <w:t xml:space="preserve">, </w:t>
      </w:r>
      <w:r w:rsidR="00FF06B9">
        <w:rPr>
          <w:rFonts w:asciiTheme="minorHAnsi" w:hAnsiTheme="minorHAnsi" w:cstheme="minorHAnsi"/>
        </w:rPr>
        <w:t xml:space="preserve">so </w:t>
      </w:r>
      <w:r w:rsidR="009A0E3F">
        <w:rPr>
          <w:rFonts w:asciiTheme="minorHAnsi" w:hAnsiTheme="minorHAnsi" w:cstheme="minorHAnsi"/>
        </w:rPr>
        <w:t>each method’s behaviour to each impairment type could be verified</w:t>
      </w:r>
      <w:r w:rsidR="00190D71">
        <w:rPr>
          <w:rFonts w:asciiTheme="minorHAnsi" w:hAnsiTheme="minorHAnsi" w:cstheme="minorHAnsi"/>
        </w:rPr>
        <w:t>.</w:t>
      </w:r>
    </w:p>
    <w:p w14:paraId="548733B2" w14:textId="45D68773" w:rsidR="0079011C" w:rsidRPr="00F10CC6" w:rsidRDefault="0079011C" w:rsidP="00F10CC6">
      <w:pPr>
        <w:rPr>
          <w:rFonts w:asciiTheme="minorHAnsi" w:hAnsiTheme="minorHAnsi" w:cstheme="minorHAnsi"/>
        </w:rPr>
      </w:pPr>
      <w:r>
        <w:rPr>
          <w:rFonts w:asciiTheme="minorHAnsi" w:hAnsiTheme="minorHAnsi" w:cstheme="minorHAnsi"/>
        </w:rPr>
        <w:t xml:space="preserve">In this study, </w:t>
      </w:r>
      <w:r w:rsidR="00887E42">
        <w:rPr>
          <w:rFonts w:asciiTheme="minorHAnsi" w:hAnsiTheme="minorHAnsi" w:cstheme="minorHAnsi"/>
        </w:rPr>
        <w:t>Method</w:t>
      </w:r>
      <w:r>
        <w:rPr>
          <w:rFonts w:asciiTheme="minorHAnsi" w:hAnsiTheme="minorHAnsi" w:cstheme="minorHAnsi"/>
        </w:rPr>
        <w:t xml:space="preserve"> 1 </w:t>
      </w:r>
      <w:r w:rsidR="00FB4F4E">
        <w:rPr>
          <w:rFonts w:asciiTheme="minorHAnsi" w:hAnsiTheme="minorHAnsi" w:cstheme="minorHAnsi"/>
        </w:rPr>
        <w:t>was</w:t>
      </w:r>
      <w:r>
        <w:rPr>
          <w:rFonts w:asciiTheme="minorHAnsi" w:hAnsiTheme="minorHAnsi" w:cstheme="minorHAnsi"/>
        </w:rPr>
        <w:t xml:space="preserve"> evaluated both </w:t>
      </w:r>
      <w:r w:rsidR="00EB714D">
        <w:rPr>
          <w:rFonts w:asciiTheme="minorHAnsi" w:hAnsiTheme="minorHAnsi" w:cstheme="minorHAnsi"/>
        </w:rPr>
        <w:t>with</w:t>
      </w:r>
      <w:r>
        <w:rPr>
          <w:rFonts w:asciiTheme="minorHAnsi" w:hAnsiTheme="minorHAnsi" w:cstheme="minorHAnsi"/>
        </w:rPr>
        <w:t xml:space="preserve"> and with</w:t>
      </w:r>
      <w:r w:rsidR="00EB714D">
        <w:rPr>
          <w:rFonts w:asciiTheme="minorHAnsi" w:hAnsiTheme="minorHAnsi" w:cstheme="minorHAnsi"/>
        </w:rPr>
        <w:t>out</w:t>
      </w:r>
      <w:r>
        <w:rPr>
          <w:rFonts w:asciiTheme="minorHAnsi" w:hAnsiTheme="minorHAnsi" w:cstheme="minorHAnsi"/>
        </w:rPr>
        <w:t xml:space="preserve"> additional frequency domain smoothing. When frequency domain was enabled, a moving average filter with variable window length</w:t>
      </w:r>
      <w:r w:rsidR="00450217">
        <w:rPr>
          <w:rFonts w:asciiTheme="minorHAnsi" w:hAnsiTheme="minorHAnsi" w:cstheme="minorHAnsi"/>
        </w:rPr>
        <w:t xml:space="preserve"> was used on the channel estimate</w:t>
      </w:r>
      <w:r>
        <w:rPr>
          <w:rFonts w:asciiTheme="minorHAnsi" w:hAnsiTheme="minorHAnsi" w:cstheme="minorHAnsi"/>
        </w:rPr>
        <w:t xml:space="preserve">. </w:t>
      </w:r>
      <w:r w:rsidR="00ED0548">
        <w:rPr>
          <w:rFonts w:asciiTheme="minorHAnsi" w:hAnsiTheme="minorHAnsi" w:cstheme="minorHAnsi"/>
        </w:rPr>
        <w:t xml:space="preserve">For </w:t>
      </w:r>
      <w:r w:rsidR="00887E42">
        <w:rPr>
          <w:rFonts w:asciiTheme="minorHAnsi" w:hAnsiTheme="minorHAnsi" w:cstheme="minorHAnsi"/>
        </w:rPr>
        <w:t>Method</w:t>
      </w:r>
      <w:r w:rsidR="00ED0548">
        <w:rPr>
          <w:rFonts w:asciiTheme="minorHAnsi" w:hAnsiTheme="minorHAnsi" w:cstheme="minorHAnsi"/>
        </w:rPr>
        <w:t xml:space="preserve"> 2, u</w:t>
      </w:r>
      <w:r w:rsidR="00ED0548">
        <w:rPr>
          <w:rFonts w:asciiTheme="minorHAnsi" w:hAnsiTheme="minorHAnsi" w:cstheme="minorHAnsi"/>
          <w:lang w:eastAsia="en-US"/>
        </w:rPr>
        <w:t xml:space="preserve">nlike </w:t>
      </w:r>
      <w:r w:rsidR="00887E42">
        <w:rPr>
          <w:rFonts w:asciiTheme="minorHAnsi" w:hAnsiTheme="minorHAnsi" w:cstheme="minorHAnsi"/>
          <w:lang w:eastAsia="en-US"/>
        </w:rPr>
        <w:t>Method</w:t>
      </w:r>
      <w:r w:rsidR="00ED0548">
        <w:rPr>
          <w:rFonts w:asciiTheme="minorHAnsi" w:hAnsiTheme="minorHAnsi" w:cstheme="minorHAnsi"/>
          <w:lang w:eastAsia="en-US"/>
        </w:rPr>
        <w:t xml:space="preserve"> 1, there is no dependence on frequency domain smoothing, and </w:t>
      </w:r>
      <w:r w:rsidR="00B62482">
        <w:rPr>
          <w:rFonts w:asciiTheme="minorHAnsi" w:hAnsiTheme="minorHAnsi" w:cstheme="minorHAnsi"/>
          <w:lang w:eastAsia="en-US"/>
        </w:rPr>
        <w:t>therefore skipped</w:t>
      </w:r>
      <w:r w:rsidR="00ED0548">
        <w:rPr>
          <w:rFonts w:asciiTheme="minorHAnsi" w:hAnsiTheme="minorHAnsi" w:cstheme="minorHAnsi"/>
          <w:lang w:eastAsia="en-US"/>
        </w:rPr>
        <w:t>.</w:t>
      </w:r>
      <w:r w:rsidR="00030C1A">
        <w:rPr>
          <w:rFonts w:asciiTheme="minorHAnsi" w:hAnsiTheme="minorHAnsi" w:cstheme="minorHAnsi"/>
          <w:lang w:eastAsia="en-US"/>
        </w:rPr>
        <w:t xml:space="preserve"> </w:t>
      </w:r>
    </w:p>
    <w:p w14:paraId="1A0467D4" w14:textId="654E079C" w:rsidR="00F20F97" w:rsidRDefault="002C1FBB" w:rsidP="002C1FBB">
      <w:pPr>
        <w:pStyle w:val="Heading3"/>
      </w:pPr>
      <w:r>
        <w:t>2.</w:t>
      </w:r>
      <w:r w:rsidR="00156109">
        <w:t>2</w:t>
      </w:r>
      <w:r>
        <w:t>.1</w:t>
      </w:r>
      <w:r w:rsidR="00530B89">
        <w:tab/>
      </w:r>
      <w:r w:rsidR="00026E90">
        <w:t>SNR</w:t>
      </w:r>
      <w:r w:rsidR="001C038F">
        <w:t xml:space="preserve"> results</w:t>
      </w:r>
      <w:r w:rsidR="00026E90">
        <w:t xml:space="preserve"> with AWGN</w:t>
      </w:r>
    </w:p>
    <w:p w14:paraId="3B0EA3B1" w14:textId="09D93432" w:rsidR="00F20F97" w:rsidRDefault="00401E65" w:rsidP="002E3654">
      <w:pPr>
        <w:rPr>
          <w:rFonts w:ascii="Calibri" w:hAnsi="Calibri" w:cs="Calibri"/>
        </w:rPr>
      </w:pPr>
      <w:r>
        <w:rPr>
          <w:rFonts w:ascii="Calibri" w:hAnsi="Calibri" w:cs="Calibri"/>
        </w:rPr>
        <w:t xml:space="preserve">For the first set of experiments, </w:t>
      </w:r>
      <w:r w:rsidR="00400A46">
        <w:rPr>
          <w:rFonts w:ascii="Calibri" w:hAnsi="Calibri" w:cs="Calibri"/>
        </w:rPr>
        <w:t>a</w:t>
      </w:r>
      <w:r>
        <w:rPr>
          <w:rFonts w:ascii="Calibri" w:hAnsi="Calibri" w:cs="Calibri"/>
        </w:rPr>
        <w:t xml:space="preserve"> calibrated</w:t>
      </w:r>
      <w:r w:rsidR="001E2A62">
        <w:rPr>
          <w:rFonts w:ascii="Calibri" w:hAnsi="Calibri" w:cs="Calibri"/>
        </w:rPr>
        <w:t xml:space="preserve"> and equal</w:t>
      </w:r>
      <w:r>
        <w:rPr>
          <w:rFonts w:ascii="Calibri" w:hAnsi="Calibri" w:cs="Calibri"/>
        </w:rPr>
        <w:t xml:space="preserve"> amount of </w:t>
      </w:r>
      <w:r w:rsidR="001F1B7D">
        <w:rPr>
          <w:rFonts w:ascii="Calibri" w:hAnsi="Calibri" w:cs="Calibri"/>
        </w:rPr>
        <w:t xml:space="preserve">gaussian noise </w:t>
      </w:r>
      <w:r w:rsidR="00400A46">
        <w:rPr>
          <w:rFonts w:ascii="Calibri" w:hAnsi="Calibri" w:cs="Calibri"/>
        </w:rPr>
        <w:t xml:space="preserve">was added </w:t>
      </w:r>
      <w:r w:rsidR="001F1B7D">
        <w:rPr>
          <w:rFonts w:ascii="Calibri" w:hAnsi="Calibri" w:cs="Calibri"/>
        </w:rPr>
        <w:t>to the output of</w:t>
      </w:r>
      <w:r w:rsidR="006C75B3">
        <w:rPr>
          <w:rFonts w:ascii="Calibri" w:hAnsi="Calibri" w:cs="Calibri"/>
        </w:rPr>
        <w:t xml:space="preserve"> each </w:t>
      </w:r>
      <w:r w:rsidR="001F1B7D">
        <w:rPr>
          <w:rFonts w:ascii="Calibri" w:hAnsi="Calibri" w:cs="Calibri"/>
        </w:rPr>
        <w:t>Tx chain</w:t>
      </w:r>
      <w:r w:rsidR="00B77A40">
        <w:rPr>
          <w:rFonts w:ascii="Calibri" w:hAnsi="Calibri" w:cs="Calibri"/>
        </w:rPr>
        <w:t>.</w:t>
      </w:r>
      <w:r w:rsidR="00400A46">
        <w:rPr>
          <w:rFonts w:ascii="Calibri" w:hAnsi="Calibri" w:cs="Calibri"/>
        </w:rPr>
        <w:t xml:space="preserve"> The Tx chains were assumed to be</w:t>
      </w:r>
      <w:r w:rsidR="00B77A40">
        <w:rPr>
          <w:rFonts w:ascii="Calibri" w:hAnsi="Calibri" w:cs="Calibri"/>
        </w:rPr>
        <w:t xml:space="preserve"> </w:t>
      </w:r>
      <w:r w:rsidR="00400A46">
        <w:rPr>
          <w:rFonts w:ascii="Calibri" w:hAnsi="Calibri" w:cs="Calibri"/>
        </w:rPr>
        <w:t>linear</w:t>
      </w:r>
      <w:r w:rsidR="00D52CC2">
        <w:rPr>
          <w:rFonts w:ascii="Calibri" w:hAnsi="Calibri" w:cs="Calibri"/>
        </w:rPr>
        <w:t xml:space="preserve"> (</w:t>
      </w:r>
      <w:r w:rsidR="00F14AA4">
        <w:rPr>
          <w:rFonts w:ascii="Calibri" w:hAnsi="Calibri" w:cs="Calibri"/>
        </w:rPr>
        <w:t>i.e.</w:t>
      </w:r>
      <w:r w:rsidR="00D52CC2">
        <w:rPr>
          <w:rFonts w:ascii="Calibri" w:hAnsi="Calibri" w:cs="Calibri"/>
        </w:rPr>
        <w:t xml:space="preserve"> no distortion products from </w:t>
      </w:r>
      <w:r w:rsidR="00F14AA4">
        <w:rPr>
          <w:rFonts w:ascii="Calibri" w:hAnsi="Calibri" w:cs="Calibri"/>
        </w:rPr>
        <w:t>PA non-linearity)</w:t>
      </w:r>
      <w:r w:rsidR="00400A46">
        <w:rPr>
          <w:rFonts w:ascii="Calibri" w:hAnsi="Calibri" w:cs="Calibri"/>
        </w:rPr>
        <w:t>.</w:t>
      </w:r>
      <w:r w:rsidR="001C6F4D">
        <w:rPr>
          <w:rFonts w:ascii="Calibri" w:hAnsi="Calibri" w:cs="Calibri"/>
        </w:rPr>
        <w:t xml:space="preserve"> Figure 2.2.1-1 shows </w:t>
      </w:r>
      <w:r w:rsidR="00F14AA4">
        <w:rPr>
          <w:rFonts w:ascii="Calibri" w:hAnsi="Calibri" w:cs="Calibri"/>
        </w:rPr>
        <w:t xml:space="preserve">an </w:t>
      </w:r>
      <w:r w:rsidR="001C6F4D">
        <w:rPr>
          <w:rFonts w:ascii="Calibri" w:hAnsi="Calibri" w:cs="Calibri"/>
        </w:rPr>
        <w:t xml:space="preserve">example </w:t>
      </w:r>
      <w:r w:rsidR="00C42EA1">
        <w:rPr>
          <w:rFonts w:ascii="Calibri" w:hAnsi="Calibri" w:cs="Calibri"/>
        </w:rPr>
        <w:t>PA output</w:t>
      </w:r>
      <w:r w:rsidR="001C6F4D">
        <w:rPr>
          <w:rFonts w:ascii="Calibri" w:hAnsi="Calibri" w:cs="Calibri"/>
        </w:rPr>
        <w:t xml:space="preserve"> </w:t>
      </w:r>
      <w:r w:rsidR="008835AB">
        <w:rPr>
          <w:rFonts w:ascii="Calibri" w:hAnsi="Calibri" w:cs="Calibri"/>
        </w:rPr>
        <w:t xml:space="preserve">spectrum with </w:t>
      </w:r>
      <w:r w:rsidR="00C42EA1">
        <w:rPr>
          <w:rFonts w:ascii="Calibri" w:hAnsi="Calibri" w:cs="Calibri"/>
        </w:rPr>
        <w:t>AWGN</w:t>
      </w:r>
      <w:r w:rsidR="008835AB">
        <w:rPr>
          <w:rFonts w:ascii="Calibri" w:hAnsi="Calibri" w:cs="Calibri"/>
        </w:rPr>
        <w:t>.</w:t>
      </w:r>
    </w:p>
    <w:p w14:paraId="2263543D" w14:textId="2096D934" w:rsidR="00922C81" w:rsidRDefault="006B2BC4" w:rsidP="004B32D3">
      <w:pPr>
        <w:jc w:val="center"/>
        <w:rPr>
          <w:rFonts w:ascii="Calibri" w:hAnsi="Calibri" w:cs="Calibri"/>
        </w:rPr>
      </w:pPr>
      <w:r w:rsidRPr="004B32D3">
        <w:rPr>
          <w:rFonts w:ascii="Calibri" w:hAnsi="Calibri" w:cs="Calibri"/>
          <w:noProof/>
        </w:rPr>
        <w:drawing>
          <wp:inline distT="0" distB="0" distL="0" distR="0" wp14:anchorId="31582AFA" wp14:editId="038EF35B">
            <wp:extent cx="3657600" cy="259261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5381"/>
                    <a:stretch/>
                  </pic:blipFill>
                  <pic:spPr bwMode="auto">
                    <a:xfrm>
                      <a:off x="0" y="0"/>
                      <a:ext cx="3657600" cy="2592618"/>
                    </a:xfrm>
                    <a:prstGeom prst="rect">
                      <a:avLst/>
                    </a:prstGeom>
                    <a:noFill/>
                    <a:ln>
                      <a:noFill/>
                    </a:ln>
                    <a:extLst>
                      <a:ext uri="{53640926-AAD7-44D8-BBD7-CCE9431645EC}">
                        <a14:shadowObscured xmlns:a14="http://schemas.microsoft.com/office/drawing/2010/main"/>
                      </a:ext>
                    </a:extLst>
                  </pic:spPr>
                </pic:pic>
              </a:graphicData>
            </a:graphic>
          </wp:inline>
        </w:drawing>
      </w:r>
    </w:p>
    <w:p w14:paraId="58FE207C" w14:textId="02A704D2" w:rsidR="004B32D3" w:rsidRDefault="004B32D3" w:rsidP="004B32D3">
      <w:pPr>
        <w:jc w:val="center"/>
        <w:rPr>
          <w:rFonts w:ascii="Calibri" w:hAnsi="Calibri" w:cs="Calibri"/>
        </w:rPr>
      </w:pPr>
      <w:bookmarkStart w:id="2" w:name="_Hlk70340794"/>
      <w:r>
        <w:rPr>
          <w:rFonts w:ascii="Calibri" w:hAnsi="Calibri" w:cs="Calibri"/>
        </w:rPr>
        <w:t xml:space="preserve">Figure 2.2.1-1: </w:t>
      </w:r>
      <w:r w:rsidR="00010893">
        <w:rPr>
          <w:rFonts w:ascii="Calibri" w:hAnsi="Calibri" w:cs="Calibri"/>
        </w:rPr>
        <w:t>Example spectrum of PA output with 15 dB SNR</w:t>
      </w:r>
    </w:p>
    <w:bookmarkEnd w:id="2"/>
    <w:p w14:paraId="15242A79" w14:textId="5849D7E7" w:rsidR="008835AB" w:rsidRDefault="002067A2" w:rsidP="00B41925">
      <w:pPr>
        <w:rPr>
          <w:rFonts w:ascii="Calibri" w:hAnsi="Calibri" w:cs="Calibri"/>
        </w:rPr>
      </w:pPr>
      <w:r w:rsidRPr="00997ED0">
        <w:rPr>
          <w:rFonts w:asciiTheme="minorHAnsi" w:hAnsiTheme="minorHAnsi" w:cstheme="minorHAnsi"/>
        </w:rPr>
        <w:t>Calculated EVM data</w:t>
      </w:r>
      <w:r w:rsidR="00AB4102">
        <w:rPr>
          <w:rFonts w:asciiTheme="minorHAnsi" w:hAnsiTheme="minorHAnsi" w:cstheme="minorHAnsi"/>
        </w:rPr>
        <w:t>, including standard deviation</w:t>
      </w:r>
      <w:r w:rsidR="00171E66">
        <w:rPr>
          <w:rFonts w:asciiTheme="minorHAnsi" w:hAnsiTheme="minorHAnsi" w:cstheme="minorHAnsi"/>
        </w:rPr>
        <w:t>,</w:t>
      </w:r>
      <w:r>
        <w:rPr>
          <w:rFonts w:asciiTheme="minorHAnsi" w:hAnsiTheme="minorHAnsi" w:cstheme="minorHAnsi"/>
        </w:rPr>
        <w:t xml:space="preserve"> in the presence of AWGN</w:t>
      </w:r>
      <w:r w:rsidRPr="00997ED0">
        <w:rPr>
          <w:rFonts w:asciiTheme="minorHAnsi" w:hAnsiTheme="minorHAnsi" w:cstheme="minorHAnsi"/>
        </w:rPr>
        <w:t xml:space="preserve"> is presented in graphical form in Figure 2.2.1-2.</w:t>
      </w:r>
      <w:r>
        <w:rPr>
          <w:rFonts w:asciiTheme="minorHAnsi" w:hAnsiTheme="minorHAnsi" w:cstheme="minorHAnsi"/>
        </w:rPr>
        <w:t xml:space="preserve"> </w:t>
      </w:r>
    </w:p>
    <w:p w14:paraId="4F18A2EE" w14:textId="7F0375B3" w:rsidR="00CE5675" w:rsidRPr="00997ED0" w:rsidRDefault="000D12EE" w:rsidP="009834CD">
      <w:pPr>
        <w:jc w:val="center"/>
        <w:rPr>
          <w:rFonts w:asciiTheme="minorHAnsi" w:hAnsiTheme="minorHAnsi" w:cstheme="minorHAnsi"/>
        </w:rPr>
      </w:pPr>
      <w:r>
        <w:rPr>
          <w:rFonts w:asciiTheme="minorHAnsi" w:hAnsiTheme="minorHAnsi" w:cstheme="minorHAnsi"/>
          <w:noProof/>
        </w:rPr>
        <w:drawing>
          <wp:inline distT="0" distB="0" distL="0" distR="0" wp14:anchorId="244AC27E" wp14:editId="4607E276">
            <wp:extent cx="2743200" cy="2313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535" t="2721" r="22218" b="4780"/>
                    <a:stretch/>
                  </pic:blipFill>
                  <pic:spPr bwMode="auto">
                    <a:xfrm>
                      <a:off x="0" y="0"/>
                      <a:ext cx="2743200" cy="2313432"/>
                    </a:xfrm>
                    <a:prstGeom prst="rect">
                      <a:avLst/>
                    </a:prstGeom>
                    <a:noFill/>
                    <a:ln>
                      <a:noFill/>
                    </a:ln>
                    <a:extLst>
                      <a:ext uri="{53640926-AAD7-44D8-BBD7-CCE9431645EC}">
                        <a14:shadowObscured xmlns:a14="http://schemas.microsoft.com/office/drawing/2010/main"/>
                      </a:ext>
                    </a:extLst>
                  </pic:spPr>
                </pic:pic>
              </a:graphicData>
            </a:graphic>
          </wp:inline>
        </w:drawing>
      </w:r>
      <w:r w:rsidR="00CE5675">
        <w:rPr>
          <w:rFonts w:asciiTheme="minorHAnsi" w:hAnsiTheme="minorHAnsi" w:cstheme="minorHAnsi"/>
          <w:noProof/>
        </w:rPr>
        <w:drawing>
          <wp:inline distT="0" distB="0" distL="0" distR="0" wp14:anchorId="73758A82" wp14:editId="3415EC79">
            <wp:extent cx="2743200" cy="2285196"/>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135" t="3497" r="21952" b="4393"/>
                    <a:stretch/>
                  </pic:blipFill>
                  <pic:spPr bwMode="auto">
                    <a:xfrm>
                      <a:off x="0" y="0"/>
                      <a:ext cx="2743200" cy="2285196"/>
                    </a:xfrm>
                    <a:prstGeom prst="rect">
                      <a:avLst/>
                    </a:prstGeom>
                    <a:noFill/>
                    <a:ln>
                      <a:noFill/>
                    </a:ln>
                    <a:extLst>
                      <a:ext uri="{53640926-AAD7-44D8-BBD7-CCE9431645EC}">
                        <a14:shadowObscured xmlns:a14="http://schemas.microsoft.com/office/drawing/2010/main"/>
                      </a:ext>
                    </a:extLst>
                  </pic:spPr>
                </pic:pic>
              </a:graphicData>
            </a:graphic>
          </wp:inline>
        </w:drawing>
      </w:r>
    </w:p>
    <w:p w14:paraId="68280908" w14:textId="74893D45" w:rsidR="00997ED0" w:rsidRDefault="00997ED0" w:rsidP="002E2BED">
      <w:pPr>
        <w:jc w:val="center"/>
        <w:rPr>
          <w:rFonts w:asciiTheme="minorHAnsi" w:hAnsiTheme="minorHAnsi" w:cstheme="minorHAnsi"/>
        </w:rPr>
      </w:pPr>
      <w:r w:rsidRPr="00997ED0">
        <w:rPr>
          <w:rFonts w:asciiTheme="minorHAnsi" w:hAnsiTheme="minorHAnsi" w:cstheme="minorHAnsi"/>
        </w:rPr>
        <w:t>Figure 2.2.1-2: EVM results for the two methods with AWGN</w:t>
      </w:r>
      <w:r w:rsidR="00EE1EA3">
        <w:rPr>
          <w:rFonts w:asciiTheme="minorHAnsi" w:hAnsiTheme="minorHAnsi" w:cstheme="minorHAnsi"/>
        </w:rPr>
        <w:t xml:space="preserve"> (legend includes frequency smoothing window size)</w:t>
      </w:r>
    </w:p>
    <w:p w14:paraId="44F47B9C" w14:textId="114EED82" w:rsidR="000D12EE" w:rsidRDefault="002D52A2" w:rsidP="002F3972">
      <w:pPr>
        <w:rPr>
          <w:rFonts w:ascii="Calibri" w:hAnsi="Calibri" w:cs="Calibri"/>
        </w:rPr>
      </w:pPr>
      <w:r>
        <w:rPr>
          <w:rFonts w:ascii="Calibri" w:hAnsi="Calibri" w:cs="Calibri"/>
        </w:rPr>
        <w:t xml:space="preserve">The main observation is that </w:t>
      </w:r>
      <w:r w:rsidR="00F211B3">
        <w:rPr>
          <w:rFonts w:ascii="Calibri" w:hAnsi="Calibri" w:cs="Calibri"/>
        </w:rPr>
        <w:t xml:space="preserve">accuracy of </w:t>
      </w:r>
      <w:r>
        <w:rPr>
          <w:rFonts w:ascii="Calibri" w:hAnsi="Calibri" w:cs="Calibri"/>
        </w:rPr>
        <w:t>Method</w:t>
      </w:r>
      <w:r w:rsidR="00DD7985">
        <w:rPr>
          <w:rFonts w:ascii="Calibri" w:hAnsi="Calibri" w:cs="Calibri"/>
        </w:rPr>
        <w:t xml:space="preserve"> 1</w:t>
      </w:r>
      <w:r>
        <w:rPr>
          <w:rFonts w:ascii="Calibri" w:hAnsi="Calibri" w:cs="Calibri"/>
        </w:rPr>
        <w:t xml:space="preserve"> </w:t>
      </w:r>
      <w:r w:rsidR="00436495">
        <w:rPr>
          <w:rFonts w:ascii="Calibri" w:hAnsi="Calibri" w:cs="Calibri"/>
        </w:rPr>
        <w:t>ha</w:t>
      </w:r>
      <w:r w:rsidR="00DD7985">
        <w:rPr>
          <w:rFonts w:ascii="Calibri" w:hAnsi="Calibri" w:cs="Calibri"/>
        </w:rPr>
        <w:t>s strong dependence on SNR condition, frequency domain shaping assumption</w:t>
      </w:r>
      <w:r w:rsidR="007057B5">
        <w:rPr>
          <w:rFonts w:ascii="Calibri" w:hAnsi="Calibri" w:cs="Calibri"/>
        </w:rPr>
        <w:t>s</w:t>
      </w:r>
      <w:r w:rsidR="00DD7985">
        <w:rPr>
          <w:rFonts w:ascii="Calibri" w:hAnsi="Calibri" w:cs="Calibri"/>
        </w:rPr>
        <w:t xml:space="preserve"> as well as DMRS configuration assumptions</w:t>
      </w:r>
      <w:r>
        <w:rPr>
          <w:rFonts w:ascii="Calibri" w:hAnsi="Calibri" w:cs="Calibri"/>
        </w:rPr>
        <w:t xml:space="preserve">. </w:t>
      </w:r>
      <w:r w:rsidR="00DD7985">
        <w:rPr>
          <w:rFonts w:ascii="Calibri" w:hAnsi="Calibri" w:cs="Calibri"/>
        </w:rPr>
        <w:t xml:space="preserve">The strong dependence on </w:t>
      </w:r>
      <w:r w:rsidR="001E0606">
        <w:rPr>
          <w:rFonts w:ascii="Calibri" w:hAnsi="Calibri" w:cs="Calibri"/>
        </w:rPr>
        <w:t>configuration parameters</w:t>
      </w:r>
      <w:r w:rsidR="00DD7985">
        <w:rPr>
          <w:rFonts w:ascii="Calibri" w:hAnsi="Calibri" w:cs="Calibri"/>
        </w:rPr>
        <w:t xml:space="preserve"> for a</w:t>
      </w:r>
      <w:r w:rsidR="000E5272">
        <w:rPr>
          <w:rFonts w:ascii="Calibri" w:hAnsi="Calibri" w:cs="Calibri"/>
        </w:rPr>
        <w:t xml:space="preserve"> metric of</w:t>
      </w:r>
      <w:r w:rsidR="00DD7985">
        <w:rPr>
          <w:rFonts w:ascii="Calibri" w:hAnsi="Calibri" w:cs="Calibri"/>
        </w:rPr>
        <w:t xml:space="preserve"> UL signal quality is an undesirable trait.</w:t>
      </w:r>
      <w:r w:rsidR="00DD7985" w:rsidRPr="00252EBD">
        <w:rPr>
          <w:rFonts w:ascii="Calibri" w:hAnsi="Calibri" w:cs="Calibri"/>
        </w:rPr>
        <w:t xml:space="preserve"> </w:t>
      </w:r>
      <w:r>
        <w:rPr>
          <w:rFonts w:ascii="Calibri" w:hAnsi="Calibri" w:cs="Calibri"/>
        </w:rPr>
        <w:t xml:space="preserve">Some of the performance shortfall for </w:t>
      </w:r>
      <w:r w:rsidR="00887E42">
        <w:rPr>
          <w:rFonts w:ascii="Calibri" w:hAnsi="Calibri" w:cs="Calibri"/>
        </w:rPr>
        <w:t>Method</w:t>
      </w:r>
      <w:r>
        <w:rPr>
          <w:rFonts w:ascii="Calibri" w:hAnsi="Calibri" w:cs="Calibri"/>
        </w:rPr>
        <w:t xml:space="preserve"> 1 can be recovered by applying frequency domain smoothing to the 2x2 channel estimate derived from DMRS symbols</w:t>
      </w:r>
      <w:r w:rsidR="00B306DC">
        <w:rPr>
          <w:rFonts w:ascii="Calibri" w:hAnsi="Calibri" w:cs="Calibri"/>
        </w:rPr>
        <w:t>.</w:t>
      </w:r>
      <w:r w:rsidR="00BA1267">
        <w:rPr>
          <w:rFonts w:ascii="Calibri" w:hAnsi="Calibri" w:cs="Calibri"/>
        </w:rPr>
        <w:t xml:space="preserve"> </w:t>
      </w:r>
      <w:r>
        <w:rPr>
          <w:rFonts w:ascii="Calibri" w:hAnsi="Calibri" w:cs="Calibri"/>
        </w:rPr>
        <w:lastRenderedPageBreak/>
        <w:t xml:space="preserve">The </w:t>
      </w:r>
      <w:r w:rsidR="00B306DC">
        <w:rPr>
          <w:rFonts w:ascii="Calibri" w:hAnsi="Calibri" w:cs="Calibri"/>
        </w:rPr>
        <w:t xml:space="preserve">inaccuracy in </w:t>
      </w:r>
      <w:r>
        <w:rPr>
          <w:rFonts w:ascii="Calibri" w:hAnsi="Calibri" w:cs="Calibri"/>
        </w:rPr>
        <w:t>results however remain very sensitive to SNR level and modulation type (not shown here)</w:t>
      </w:r>
      <w:r w:rsidR="00484FB6">
        <w:rPr>
          <w:rFonts w:ascii="Calibri" w:hAnsi="Calibri" w:cs="Calibri"/>
        </w:rPr>
        <w:t>.</w:t>
      </w:r>
      <w:r w:rsidR="00507ACB">
        <w:rPr>
          <w:rFonts w:ascii="Calibri" w:hAnsi="Calibri" w:cs="Calibri"/>
        </w:rPr>
        <w:t xml:space="preserve"> </w:t>
      </w:r>
      <w:r w:rsidR="00252EBD">
        <w:rPr>
          <w:rFonts w:ascii="Calibri" w:hAnsi="Calibri" w:cs="Calibri"/>
        </w:rPr>
        <w:t xml:space="preserve">A second observation is that MU is dependent on the SNR </w:t>
      </w:r>
      <w:r w:rsidR="00E049E7">
        <w:rPr>
          <w:rFonts w:ascii="Calibri" w:hAnsi="Calibri" w:cs="Calibri"/>
        </w:rPr>
        <w:t>for all smoothing assumptions</w:t>
      </w:r>
      <w:r w:rsidR="003633FE">
        <w:rPr>
          <w:rFonts w:ascii="Calibri" w:hAnsi="Calibri" w:cs="Calibri"/>
        </w:rPr>
        <w:t>.</w:t>
      </w:r>
      <w:r w:rsidR="008B6935">
        <w:rPr>
          <w:rFonts w:ascii="Calibri" w:hAnsi="Calibri" w:cs="Calibri"/>
        </w:rPr>
        <w:t xml:space="preserve"> </w:t>
      </w:r>
    </w:p>
    <w:p w14:paraId="68F1CA79" w14:textId="42E61690" w:rsidR="00116A4D" w:rsidRDefault="00DC0BD0" w:rsidP="002F3972">
      <w:pPr>
        <w:rPr>
          <w:rFonts w:asciiTheme="minorHAnsi" w:hAnsiTheme="minorHAnsi" w:cstheme="minorHAnsi"/>
        </w:rPr>
      </w:pPr>
      <w:r>
        <w:rPr>
          <w:rFonts w:asciiTheme="minorHAnsi" w:hAnsiTheme="minorHAnsi" w:cstheme="minorHAnsi"/>
        </w:rPr>
        <w:t>Considering the analysis above,</w:t>
      </w:r>
      <w:r w:rsidR="00911C32">
        <w:rPr>
          <w:rFonts w:asciiTheme="minorHAnsi" w:hAnsiTheme="minorHAnsi" w:cstheme="minorHAnsi"/>
        </w:rPr>
        <w:t xml:space="preserve"> </w:t>
      </w:r>
      <w:r w:rsidR="00196080">
        <w:rPr>
          <w:rFonts w:asciiTheme="minorHAnsi" w:hAnsiTheme="minorHAnsi" w:cstheme="minorHAnsi"/>
        </w:rPr>
        <w:t xml:space="preserve">it is evident </w:t>
      </w:r>
      <w:r w:rsidR="00887E42">
        <w:rPr>
          <w:rFonts w:asciiTheme="minorHAnsi" w:hAnsiTheme="minorHAnsi" w:cstheme="minorHAnsi"/>
        </w:rPr>
        <w:t>Method</w:t>
      </w:r>
      <w:r w:rsidR="00911C32">
        <w:rPr>
          <w:rFonts w:asciiTheme="minorHAnsi" w:hAnsiTheme="minorHAnsi" w:cstheme="minorHAnsi"/>
        </w:rPr>
        <w:t xml:space="preserve"> 1 will place an unreasonable burden on the UE</w:t>
      </w:r>
      <w:r w:rsidR="00B8116F">
        <w:rPr>
          <w:rFonts w:asciiTheme="minorHAnsi" w:hAnsiTheme="minorHAnsi" w:cstheme="minorHAnsi"/>
        </w:rPr>
        <w:t xml:space="preserve"> due to significant overestimation of EVM</w:t>
      </w:r>
      <w:r w:rsidR="00015B5D">
        <w:rPr>
          <w:rFonts w:asciiTheme="minorHAnsi" w:hAnsiTheme="minorHAnsi" w:cstheme="minorHAnsi"/>
        </w:rPr>
        <w:t xml:space="preserve">. </w:t>
      </w:r>
      <w:r w:rsidR="00CE0F71">
        <w:rPr>
          <w:rFonts w:asciiTheme="minorHAnsi" w:hAnsiTheme="minorHAnsi" w:cstheme="minorHAnsi"/>
        </w:rPr>
        <w:t>It should be noted that t</w:t>
      </w:r>
      <w:r w:rsidR="00A52B7F">
        <w:rPr>
          <w:rFonts w:asciiTheme="minorHAnsi" w:hAnsiTheme="minorHAnsi" w:cstheme="minorHAnsi"/>
        </w:rPr>
        <w:t xml:space="preserve">he moving average filtering </w:t>
      </w:r>
      <w:r w:rsidR="00514836">
        <w:rPr>
          <w:rFonts w:asciiTheme="minorHAnsi" w:hAnsiTheme="minorHAnsi" w:cstheme="minorHAnsi"/>
        </w:rPr>
        <w:t xml:space="preserve">technique </w:t>
      </w:r>
      <w:r w:rsidR="00A52B7F">
        <w:rPr>
          <w:rFonts w:asciiTheme="minorHAnsi" w:hAnsiTheme="minorHAnsi" w:cstheme="minorHAnsi"/>
        </w:rPr>
        <w:t>relies on the actual channel to be smooth and with slow enough variation to not introduce its own artefacts.</w:t>
      </w:r>
      <w:r w:rsidR="008E5B6D">
        <w:rPr>
          <w:rFonts w:asciiTheme="minorHAnsi" w:hAnsiTheme="minorHAnsi" w:cstheme="minorHAnsi"/>
        </w:rPr>
        <w:t xml:space="preserve"> Also, Method 1 does not scale gracefully if the number of DMRS symbols </w:t>
      </w:r>
      <w:r w:rsidR="00B71073">
        <w:rPr>
          <w:rFonts w:asciiTheme="minorHAnsi" w:hAnsiTheme="minorHAnsi" w:cstheme="minorHAnsi"/>
        </w:rPr>
        <w:t>per slot is reduced.</w:t>
      </w:r>
    </w:p>
    <w:p w14:paraId="20A0F718" w14:textId="4CB56C27" w:rsidR="0020261A" w:rsidRDefault="0044402A" w:rsidP="00500409">
      <w:pPr>
        <w:ind w:left="5940"/>
        <w:rPr>
          <w:rFonts w:asciiTheme="minorHAnsi" w:hAnsiTheme="minorHAnsi" w:cstheme="minorHAnsi"/>
        </w:rPr>
      </w:pPr>
      <w:r w:rsidRPr="00273040">
        <w:rPr>
          <w:rFonts w:asciiTheme="minorHAnsi" w:hAnsiTheme="minorHAnsi" w:cstheme="minorHAnsi"/>
          <w:noProof/>
        </w:rPr>
        <w:drawing>
          <wp:anchor distT="0" distB="0" distL="114300" distR="114300" simplePos="0" relativeHeight="251658240" behindDoc="0" locked="0" layoutInCell="1" allowOverlap="1" wp14:anchorId="60F6D417" wp14:editId="039CE3A7">
            <wp:simplePos x="0" y="0"/>
            <wp:positionH relativeFrom="margin">
              <wp:align>left</wp:align>
            </wp:positionH>
            <wp:positionV relativeFrom="paragraph">
              <wp:posOffset>5080</wp:posOffset>
            </wp:positionV>
            <wp:extent cx="3606800" cy="2703195"/>
            <wp:effectExtent l="0" t="0" r="0" b="190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800" cy="27031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45639">
        <w:rPr>
          <w:rFonts w:asciiTheme="minorHAnsi" w:hAnsiTheme="minorHAnsi" w:cstheme="minorHAnsi"/>
        </w:rPr>
        <w:t xml:space="preserve">The legacy-method based </w:t>
      </w:r>
      <w:r w:rsidR="00C3188F">
        <w:rPr>
          <w:rFonts w:asciiTheme="minorHAnsi" w:hAnsiTheme="minorHAnsi" w:cstheme="minorHAnsi"/>
        </w:rPr>
        <w:t>Method 2 is not without faults</w:t>
      </w:r>
      <w:r w:rsidR="00467D9E">
        <w:rPr>
          <w:rFonts w:asciiTheme="minorHAnsi" w:hAnsiTheme="minorHAnsi" w:cstheme="minorHAnsi"/>
        </w:rPr>
        <w:t>.</w:t>
      </w:r>
      <w:r w:rsidR="0024666D">
        <w:rPr>
          <w:rFonts w:asciiTheme="minorHAnsi" w:hAnsiTheme="minorHAnsi" w:cstheme="minorHAnsi"/>
        </w:rPr>
        <w:t xml:space="preserve"> Recall that t</w:t>
      </w:r>
      <w:r w:rsidR="00467D9E">
        <w:rPr>
          <w:rFonts w:asciiTheme="minorHAnsi" w:hAnsiTheme="minorHAnsi" w:cstheme="minorHAnsi"/>
        </w:rPr>
        <w:t xml:space="preserve">he legacy method of using an LSE estimate depends on data symbols as well as </w:t>
      </w:r>
      <w:r w:rsidR="00411A23">
        <w:rPr>
          <w:rFonts w:asciiTheme="minorHAnsi" w:hAnsiTheme="minorHAnsi" w:cstheme="minorHAnsi"/>
        </w:rPr>
        <w:t xml:space="preserve">received </w:t>
      </w:r>
      <w:r w:rsidR="00334AEC">
        <w:rPr>
          <w:rFonts w:asciiTheme="minorHAnsi" w:hAnsiTheme="minorHAnsi" w:cstheme="minorHAnsi"/>
        </w:rPr>
        <w:t>symbols as collected by the TE</w:t>
      </w:r>
      <w:r w:rsidR="00A26AE2">
        <w:rPr>
          <w:rFonts w:asciiTheme="minorHAnsi" w:hAnsiTheme="minorHAnsi" w:cstheme="minorHAnsi"/>
        </w:rPr>
        <w:t xml:space="preserve">. The LSE estimate is then applied </w:t>
      </w:r>
      <w:r w:rsidR="00C41474">
        <w:rPr>
          <w:rFonts w:asciiTheme="minorHAnsi" w:hAnsiTheme="minorHAnsi" w:cstheme="minorHAnsi"/>
        </w:rPr>
        <w:t xml:space="preserve">to the </w:t>
      </w:r>
      <w:r w:rsidR="002604D6">
        <w:rPr>
          <w:rFonts w:asciiTheme="minorHAnsi" w:hAnsiTheme="minorHAnsi" w:cstheme="minorHAnsi"/>
        </w:rPr>
        <w:t>very</w:t>
      </w:r>
      <w:r w:rsidR="00C41474">
        <w:rPr>
          <w:rFonts w:asciiTheme="minorHAnsi" w:hAnsiTheme="minorHAnsi" w:cstheme="minorHAnsi"/>
        </w:rPr>
        <w:t xml:space="preserve"> </w:t>
      </w:r>
      <w:r w:rsidR="00411A23">
        <w:rPr>
          <w:rFonts w:asciiTheme="minorHAnsi" w:hAnsiTheme="minorHAnsi" w:cstheme="minorHAnsi"/>
        </w:rPr>
        <w:t xml:space="preserve">received </w:t>
      </w:r>
      <w:r w:rsidR="00C41474">
        <w:rPr>
          <w:rFonts w:asciiTheme="minorHAnsi" w:hAnsiTheme="minorHAnsi" w:cstheme="minorHAnsi"/>
        </w:rPr>
        <w:t>symbols</w:t>
      </w:r>
      <w:r w:rsidR="00411A23">
        <w:rPr>
          <w:rFonts w:asciiTheme="minorHAnsi" w:hAnsiTheme="minorHAnsi" w:cstheme="minorHAnsi"/>
        </w:rPr>
        <w:t xml:space="preserve"> </w:t>
      </w:r>
      <w:r w:rsidR="00CD4F02">
        <w:rPr>
          <w:rFonts w:asciiTheme="minorHAnsi" w:hAnsiTheme="minorHAnsi" w:cstheme="minorHAnsi"/>
        </w:rPr>
        <w:t xml:space="preserve">that were used to derive the LSE estimate in the first place. This somewhat self-fulfilling </w:t>
      </w:r>
      <w:r w:rsidR="0041370C">
        <w:rPr>
          <w:rFonts w:asciiTheme="minorHAnsi" w:hAnsiTheme="minorHAnsi" w:cstheme="minorHAnsi"/>
        </w:rPr>
        <w:t>method tends to provide optimistic results as the LSE averaging interval is reduced.</w:t>
      </w:r>
      <w:r w:rsidR="00F02435">
        <w:rPr>
          <w:rFonts w:asciiTheme="minorHAnsi" w:hAnsiTheme="minorHAnsi" w:cstheme="minorHAnsi"/>
        </w:rPr>
        <w:t xml:space="preserve"> Figure 2.2.1-3 captures the optimism factor of </w:t>
      </w:r>
      <w:r w:rsidR="00613C45">
        <w:rPr>
          <w:rFonts w:asciiTheme="minorHAnsi" w:hAnsiTheme="minorHAnsi" w:cstheme="minorHAnsi"/>
        </w:rPr>
        <w:t>Method 2</w:t>
      </w:r>
      <w:r w:rsidR="002604D6">
        <w:rPr>
          <w:rFonts w:asciiTheme="minorHAnsi" w:hAnsiTheme="minorHAnsi" w:cstheme="minorHAnsi"/>
        </w:rPr>
        <w:t xml:space="preserve">, </w:t>
      </w:r>
      <w:r w:rsidR="002666B8">
        <w:rPr>
          <w:rFonts w:asciiTheme="minorHAnsi" w:hAnsiTheme="minorHAnsi" w:cstheme="minorHAnsi"/>
        </w:rPr>
        <w:t>for QPSK</w:t>
      </w:r>
      <w:r w:rsidR="00613C45">
        <w:rPr>
          <w:rFonts w:asciiTheme="minorHAnsi" w:hAnsiTheme="minorHAnsi" w:cstheme="minorHAnsi"/>
        </w:rPr>
        <w:t>.</w:t>
      </w:r>
      <w:r w:rsidR="00505957">
        <w:rPr>
          <w:rFonts w:asciiTheme="minorHAnsi" w:hAnsiTheme="minorHAnsi" w:cstheme="minorHAnsi"/>
        </w:rPr>
        <w:t xml:space="preserve"> QPSK </w:t>
      </w:r>
      <w:r w:rsidR="00545D12">
        <w:rPr>
          <w:rFonts w:asciiTheme="minorHAnsi" w:hAnsiTheme="minorHAnsi" w:cstheme="minorHAnsi"/>
        </w:rPr>
        <w:t xml:space="preserve">was chosen </w:t>
      </w:r>
      <w:r w:rsidR="00505957">
        <w:rPr>
          <w:rFonts w:asciiTheme="minorHAnsi" w:hAnsiTheme="minorHAnsi" w:cstheme="minorHAnsi"/>
        </w:rPr>
        <w:t xml:space="preserve">here because </w:t>
      </w:r>
      <w:r w:rsidR="00E8596B">
        <w:rPr>
          <w:rFonts w:asciiTheme="minorHAnsi" w:hAnsiTheme="minorHAnsi" w:cstheme="minorHAnsi"/>
        </w:rPr>
        <w:t>it also has the highest probability of invertibility failure</w:t>
      </w:r>
      <w:r w:rsidR="00FB5CCE">
        <w:rPr>
          <w:rFonts w:asciiTheme="minorHAnsi" w:hAnsiTheme="minorHAnsi" w:cstheme="minorHAnsi"/>
        </w:rPr>
        <w:t>, also included in the figure.</w:t>
      </w:r>
      <w:r w:rsidR="00662B04">
        <w:rPr>
          <w:rFonts w:asciiTheme="minorHAnsi" w:hAnsiTheme="minorHAnsi" w:cstheme="minorHAnsi"/>
        </w:rPr>
        <w:t xml:space="preserve"> Probability is displayed as </w:t>
      </w:r>
      <w:r w:rsidR="0041198B">
        <w:rPr>
          <w:rFonts w:asciiTheme="minorHAnsi" w:hAnsiTheme="minorHAnsi" w:cstheme="minorHAnsi"/>
        </w:rPr>
        <w:t xml:space="preserve">the fraction of subcarriers that </w:t>
      </w:r>
      <w:r w:rsidR="00DC485E">
        <w:rPr>
          <w:rFonts w:asciiTheme="minorHAnsi" w:hAnsiTheme="minorHAnsi" w:cstheme="minorHAnsi"/>
        </w:rPr>
        <w:t>have inversion failure</w:t>
      </w:r>
      <w:r w:rsidR="00545D12">
        <w:rPr>
          <w:rFonts w:asciiTheme="minorHAnsi" w:hAnsiTheme="minorHAnsi" w:cstheme="minorHAnsi"/>
        </w:rPr>
        <w:t xml:space="preserve"> </w:t>
      </w:r>
      <w:r w:rsidR="00B71073">
        <w:rPr>
          <w:rFonts w:asciiTheme="minorHAnsi" w:hAnsiTheme="minorHAnsi" w:cstheme="minorHAnsi"/>
        </w:rPr>
        <w:t>in each</w:t>
      </w:r>
      <w:r w:rsidR="00545D12">
        <w:rPr>
          <w:rFonts w:asciiTheme="minorHAnsi" w:hAnsiTheme="minorHAnsi" w:cstheme="minorHAnsi"/>
        </w:rPr>
        <w:t xml:space="preserve"> </w:t>
      </w:r>
      <w:r w:rsidR="006072DA">
        <w:rPr>
          <w:rFonts w:asciiTheme="minorHAnsi" w:hAnsiTheme="minorHAnsi" w:cstheme="minorHAnsi"/>
        </w:rPr>
        <w:t>averaging</w:t>
      </w:r>
      <w:r w:rsidR="00545D12">
        <w:rPr>
          <w:rFonts w:asciiTheme="minorHAnsi" w:hAnsiTheme="minorHAnsi" w:cstheme="minorHAnsi"/>
        </w:rPr>
        <w:t xml:space="preserve"> interval</w:t>
      </w:r>
      <w:r w:rsidR="00C86A22">
        <w:rPr>
          <w:rFonts w:asciiTheme="minorHAnsi" w:hAnsiTheme="minorHAnsi" w:cstheme="minorHAnsi"/>
        </w:rPr>
        <w:t>.</w:t>
      </w:r>
    </w:p>
    <w:p w14:paraId="1182A889" w14:textId="3CB58A81" w:rsidR="00BA74CB" w:rsidRDefault="00B71073" w:rsidP="00B71073">
      <w:pPr>
        <w:rPr>
          <w:rFonts w:asciiTheme="minorHAnsi" w:hAnsiTheme="minorHAnsi" w:cstheme="minorHAnsi"/>
        </w:rPr>
      </w:pPr>
      <w:r>
        <w:rPr>
          <w:rFonts w:asciiTheme="minorHAnsi" w:hAnsiTheme="minorHAnsi" w:cstheme="minorHAnsi"/>
        </w:rPr>
        <w:t xml:space="preserve">       </w:t>
      </w:r>
      <w:r w:rsidR="00BA74CB">
        <w:rPr>
          <w:rFonts w:asciiTheme="minorHAnsi" w:hAnsiTheme="minorHAnsi" w:cstheme="minorHAnsi"/>
        </w:rPr>
        <w:t>Figure 2.2.1-3: Method 2</w:t>
      </w:r>
      <w:r w:rsidR="0081721A">
        <w:rPr>
          <w:rFonts w:asciiTheme="minorHAnsi" w:hAnsiTheme="minorHAnsi" w:cstheme="minorHAnsi"/>
        </w:rPr>
        <w:t>, dependence on LSE interval length</w:t>
      </w:r>
    </w:p>
    <w:p w14:paraId="21060D8B" w14:textId="21FEB53A" w:rsidR="00D43DB6" w:rsidRDefault="006774AD" w:rsidP="002F3972">
      <w:pPr>
        <w:rPr>
          <w:rFonts w:asciiTheme="minorHAnsi" w:hAnsiTheme="minorHAnsi" w:cstheme="minorHAnsi"/>
        </w:rPr>
      </w:pPr>
      <w:r>
        <w:rPr>
          <w:rFonts w:asciiTheme="minorHAnsi" w:hAnsiTheme="minorHAnsi" w:cstheme="minorHAnsi"/>
        </w:rPr>
        <w:t xml:space="preserve">The probability of inversion failure </w:t>
      </w:r>
      <w:r w:rsidR="006F2FF5">
        <w:rPr>
          <w:rFonts w:asciiTheme="minorHAnsi" w:hAnsiTheme="minorHAnsi" w:cstheme="minorHAnsi"/>
        </w:rPr>
        <w:t xml:space="preserve">is lower </w:t>
      </w:r>
      <w:r w:rsidR="003A4ED6">
        <w:rPr>
          <w:rFonts w:asciiTheme="minorHAnsi" w:hAnsiTheme="minorHAnsi" w:cstheme="minorHAnsi"/>
        </w:rPr>
        <w:t xml:space="preserve">for </w:t>
      </w:r>
      <w:r w:rsidR="005814F0">
        <w:rPr>
          <w:rFonts w:asciiTheme="minorHAnsi" w:hAnsiTheme="minorHAnsi" w:cstheme="minorHAnsi"/>
        </w:rPr>
        <w:t xml:space="preserve">16QAM </w:t>
      </w:r>
      <w:r w:rsidR="006F2FF5">
        <w:rPr>
          <w:rFonts w:asciiTheme="minorHAnsi" w:hAnsiTheme="minorHAnsi" w:cstheme="minorHAnsi"/>
        </w:rPr>
        <w:t>and improves much more quickly as the number of symbols used for the LSE estimate is increased</w:t>
      </w:r>
      <w:r w:rsidR="00D47467">
        <w:rPr>
          <w:rFonts w:asciiTheme="minorHAnsi" w:hAnsiTheme="minorHAnsi" w:cstheme="minorHAnsi"/>
        </w:rPr>
        <w:t>.</w:t>
      </w:r>
      <w:r w:rsidR="0025792B">
        <w:rPr>
          <w:rFonts w:asciiTheme="minorHAnsi" w:hAnsiTheme="minorHAnsi" w:cstheme="minorHAnsi"/>
        </w:rPr>
        <w:t xml:space="preserve"> </w:t>
      </w:r>
      <w:r w:rsidR="00852ADB">
        <w:rPr>
          <w:rFonts w:asciiTheme="minorHAnsi" w:hAnsiTheme="minorHAnsi" w:cstheme="minorHAnsi"/>
        </w:rPr>
        <w:t xml:space="preserve">The probability </w:t>
      </w:r>
      <w:r w:rsidR="00132FC6">
        <w:rPr>
          <w:rFonts w:asciiTheme="minorHAnsi" w:hAnsiTheme="minorHAnsi" w:cstheme="minorHAnsi"/>
        </w:rPr>
        <w:t xml:space="preserve">trend of inversion failure suggests </w:t>
      </w:r>
      <w:r w:rsidR="00830ED0">
        <w:rPr>
          <w:rFonts w:asciiTheme="minorHAnsi" w:hAnsiTheme="minorHAnsi" w:cstheme="minorHAnsi"/>
        </w:rPr>
        <w:t xml:space="preserve">that </w:t>
      </w:r>
      <w:r w:rsidR="000E37DD">
        <w:rPr>
          <w:rFonts w:asciiTheme="minorHAnsi" w:hAnsiTheme="minorHAnsi" w:cstheme="minorHAnsi"/>
        </w:rPr>
        <w:t>‘</w:t>
      </w:r>
      <w:r w:rsidR="00830ED0">
        <w:rPr>
          <w:rFonts w:asciiTheme="minorHAnsi" w:hAnsiTheme="minorHAnsi" w:cstheme="minorHAnsi"/>
        </w:rPr>
        <w:t>7</w:t>
      </w:r>
      <w:r w:rsidR="000E37DD">
        <w:rPr>
          <w:rFonts w:asciiTheme="minorHAnsi" w:hAnsiTheme="minorHAnsi" w:cstheme="minorHAnsi"/>
        </w:rPr>
        <w:t>’</w:t>
      </w:r>
      <w:r w:rsidR="00830ED0">
        <w:rPr>
          <w:rFonts w:asciiTheme="minorHAnsi" w:hAnsiTheme="minorHAnsi" w:cstheme="minorHAnsi"/>
        </w:rPr>
        <w:t xml:space="preserve"> would be a safe threshold for the minimum number of OFDM symbols for the </w:t>
      </w:r>
      <w:r w:rsidR="000E37DD">
        <w:rPr>
          <w:rFonts w:asciiTheme="minorHAnsi" w:hAnsiTheme="minorHAnsi" w:cstheme="minorHAnsi"/>
        </w:rPr>
        <w:t xml:space="preserve">2x2 </w:t>
      </w:r>
      <w:r w:rsidR="00830ED0">
        <w:rPr>
          <w:rFonts w:asciiTheme="minorHAnsi" w:hAnsiTheme="minorHAnsi" w:cstheme="minorHAnsi"/>
        </w:rPr>
        <w:t>LSE method to be robust</w:t>
      </w:r>
      <w:r w:rsidR="0025792B">
        <w:rPr>
          <w:rFonts w:asciiTheme="minorHAnsi" w:hAnsiTheme="minorHAnsi" w:cstheme="minorHAnsi"/>
        </w:rPr>
        <w:t xml:space="preserve">, where probability </w:t>
      </w:r>
      <w:r w:rsidR="00EC3988">
        <w:rPr>
          <w:rFonts w:asciiTheme="minorHAnsi" w:hAnsiTheme="minorHAnsi" w:cstheme="minorHAnsi"/>
        </w:rPr>
        <w:t>of inversion failure falls below 10</w:t>
      </w:r>
      <w:r w:rsidR="00EC3988" w:rsidRPr="00EC3988">
        <w:rPr>
          <w:rFonts w:asciiTheme="minorHAnsi" w:hAnsiTheme="minorHAnsi" w:cstheme="minorHAnsi"/>
          <w:vertAlign w:val="superscript"/>
        </w:rPr>
        <w:t>-4</w:t>
      </w:r>
      <w:r w:rsidR="009F65D6">
        <w:rPr>
          <w:rFonts w:asciiTheme="minorHAnsi" w:hAnsiTheme="minorHAnsi" w:cstheme="minorHAnsi"/>
          <w:vertAlign w:val="superscript"/>
        </w:rPr>
        <w:t xml:space="preserve"> </w:t>
      </w:r>
      <w:r w:rsidR="009F65D6" w:rsidRPr="009F65D6">
        <w:rPr>
          <w:rFonts w:asciiTheme="minorHAnsi" w:hAnsiTheme="minorHAnsi" w:cstheme="minorHAnsi"/>
        </w:rPr>
        <w:t>for QPSK</w:t>
      </w:r>
      <w:r w:rsidR="00830ED0">
        <w:rPr>
          <w:rFonts w:asciiTheme="minorHAnsi" w:hAnsiTheme="minorHAnsi" w:cstheme="minorHAnsi"/>
        </w:rPr>
        <w:t xml:space="preserve">. </w:t>
      </w:r>
      <w:r w:rsidR="002F7C54">
        <w:rPr>
          <w:rFonts w:asciiTheme="minorHAnsi" w:hAnsiTheme="minorHAnsi" w:cstheme="minorHAnsi"/>
        </w:rPr>
        <w:t xml:space="preserve">For </w:t>
      </w:r>
      <w:r w:rsidR="00B4355C">
        <w:rPr>
          <w:rFonts w:asciiTheme="minorHAnsi" w:hAnsiTheme="minorHAnsi" w:cstheme="minorHAnsi"/>
        </w:rPr>
        <w:t xml:space="preserve">further robustness, </w:t>
      </w:r>
      <w:r w:rsidR="00704FF7">
        <w:rPr>
          <w:rFonts w:asciiTheme="minorHAnsi" w:hAnsiTheme="minorHAnsi" w:cstheme="minorHAnsi"/>
        </w:rPr>
        <w:t>frequency domain interpolation from neighbouring SCs</w:t>
      </w:r>
      <w:r w:rsidR="00AA3186">
        <w:rPr>
          <w:rFonts w:asciiTheme="minorHAnsi" w:hAnsiTheme="minorHAnsi" w:cstheme="minorHAnsi"/>
        </w:rPr>
        <w:t xml:space="preserve"> can be used for </w:t>
      </w:r>
      <w:r w:rsidR="00C07112">
        <w:rPr>
          <w:rFonts w:asciiTheme="minorHAnsi" w:hAnsiTheme="minorHAnsi" w:cstheme="minorHAnsi"/>
        </w:rPr>
        <w:t>the rare SC that does show inversion failure</w:t>
      </w:r>
      <w:r w:rsidR="00704FF7">
        <w:rPr>
          <w:rFonts w:asciiTheme="minorHAnsi" w:hAnsiTheme="minorHAnsi" w:cstheme="minorHAnsi"/>
        </w:rPr>
        <w:t>.</w:t>
      </w:r>
      <w:r w:rsidR="008B25B2">
        <w:rPr>
          <w:rFonts w:asciiTheme="minorHAnsi" w:hAnsiTheme="minorHAnsi" w:cstheme="minorHAnsi"/>
        </w:rPr>
        <w:t xml:space="preserve"> </w:t>
      </w:r>
      <w:r w:rsidR="00CF7776">
        <w:rPr>
          <w:rFonts w:asciiTheme="minorHAnsi" w:hAnsiTheme="minorHAnsi" w:cstheme="minorHAnsi"/>
        </w:rPr>
        <w:t xml:space="preserve">The under-estimation </w:t>
      </w:r>
      <w:r w:rsidR="00013EA9">
        <w:rPr>
          <w:rFonts w:asciiTheme="minorHAnsi" w:hAnsiTheme="minorHAnsi" w:cstheme="minorHAnsi"/>
        </w:rPr>
        <w:t xml:space="preserve">error </w:t>
      </w:r>
      <w:r w:rsidR="00033643">
        <w:rPr>
          <w:rFonts w:asciiTheme="minorHAnsi" w:hAnsiTheme="minorHAnsi" w:cstheme="minorHAnsi"/>
        </w:rPr>
        <w:t>in</w:t>
      </w:r>
      <w:r w:rsidR="00CF7776">
        <w:rPr>
          <w:rFonts w:asciiTheme="minorHAnsi" w:hAnsiTheme="minorHAnsi" w:cstheme="minorHAnsi"/>
        </w:rPr>
        <w:t xml:space="preserve"> EVM for an averaging length of 7, 1.5 dB</w:t>
      </w:r>
      <w:r w:rsidR="00033643">
        <w:rPr>
          <w:rFonts w:asciiTheme="minorHAnsi" w:hAnsiTheme="minorHAnsi" w:cstheme="minorHAnsi"/>
        </w:rPr>
        <w:t>,</w:t>
      </w:r>
      <w:r w:rsidR="00CF7776">
        <w:rPr>
          <w:rFonts w:asciiTheme="minorHAnsi" w:hAnsiTheme="minorHAnsi" w:cstheme="minorHAnsi"/>
        </w:rPr>
        <w:t xml:space="preserve"> however</w:t>
      </w:r>
      <w:r w:rsidR="005B7CB8">
        <w:rPr>
          <w:rFonts w:asciiTheme="minorHAnsi" w:hAnsiTheme="minorHAnsi" w:cstheme="minorHAnsi"/>
        </w:rPr>
        <w:t>,</w:t>
      </w:r>
      <w:r w:rsidR="00CF7776">
        <w:rPr>
          <w:rFonts w:asciiTheme="minorHAnsi" w:hAnsiTheme="minorHAnsi" w:cstheme="minorHAnsi"/>
        </w:rPr>
        <w:t xml:space="preserve"> remains unacceptable.</w:t>
      </w:r>
      <w:r w:rsidR="004E7F19">
        <w:rPr>
          <w:rFonts w:asciiTheme="minorHAnsi" w:hAnsiTheme="minorHAnsi" w:cstheme="minorHAnsi"/>
        </w:rPr>
        <w:t xml:space="preserve"> The underestimation of the EVM reduces to about 0.7 dB for </w:t>
      </w:r>
      <w:r w:rsidR="00A6550B">
        <w:rPr>
          <w:rFonts w:asciiTheme="minorHAnsi" w:hAnsiTheme="minorHAnsi" w:cstheme="minorHAnsi"/>
        </w:rPr>
        <w:t xml:space="preserve">an averaging length of 14, which we believe is acceptable. This </w:t>
      </w:r>
      <w:r w:rsidR="00026539">
        <w:rPr>
          <w:rFonts w:asciiTheme="minorHAnsi" w:hAnsiTheme="minorHAnsi" w:cstheme="minorHAnsi"/>
        </w:rPr>
        <w:t xml:space="preserve">underestimation </w:t>
      </w:r>
      <w:r w:rsidR="00A6550B">
        <w:rPr>
          <w:rFonts w:asciiTheme="minorHAnsi" w:hAnsiTheme="minorHAnsi" w:cstheme="minorHAnsi"/>
        </w:rPr>
        <w:t xml:space="preserve">error is also </w:t>
      </w:r>
      <w:r w:rsidR="000A1617">
        <w:rPr>
          <w:rFonts w:asciiTheme="minorHAnsi" w:hAnsiTheme="minorHAnsi" w:cstheme="minorHAnsi"/>
        </w:rPr>
        <w:t>repeatable</w:t>
      </w:r>
      <w:r w:rsidR="0022187E">
        <w:rPr>
          <w:rFonts w:asciiTheme="minorHAnsi" w:hAnsiTheme="minorHAnsi" w:cstheme="minorHAnsi"/>
        </w:rPr>
        <w:t xml:space="preserve"> over modulation type and SNR, </w:t>
      </w:r>
      <w:r w:rsidR="000A1617">
        <w:rPr>
          <w:rFonts w:asciiTheme="minorHAnsi" w:hAnsiTheme="minorHAnsi" w:cstheme="minorHAnsi"/>
        </w:rPr>
        <w:t>so Method 2 remains open to systematic correction</w:t>
      </w:r>
      <w:r w:rsidR="0022187E">
        <w:rPr>
          <w:rFonts w:asciiTheme="minorHAnsi" w:hAnsiTheme="minorHAnsi" w:cstheme="minorHAnsi"/>
        </w:rPr>
        <w:t>, a facility not available to method 1</w:t>
      </w:r>
      <w:r w:rsidR="000A1617">
        <w:rPr>
          <w:rFonts w:asciiTheme="minorHAnsi" w:hAnsiTheme="minorHAnsi" w:cstheme="minorHAnsi"/>
        </w:rPr>
        <w:t>.</w:t>
      </w:r>
    </w:p>
    <w:p w14:paraId="4973BEA2" w14:textId="27C739ED" w:rsidR="002E2BED" w:rsidRPr="00997ED0" w:rsidRDefault="00116A4D" w:rsidP="002F3972">
      <w:pPr>
        <w:rPr>
          <w:rFonts w:asciiTheme="minorHAnsi" w:hAnsiTheme="minorHAnsi" w:cstheme="minorHAnsi"/>
        </w:rPr>
      </w:pPr>
      <w:r>
        <w:rPr>
          <w:rFonts w:asciiTheme="minorHAnsi" w:hAnsiTheme="minorHAnsi" w:cstheme="minorHAnsi"/>
        </w:rPr>
        <w:t xml:space="preserve">We can therefore conclude that for the case of AWGN impairment, </w:t>
      </w:r>
      <w:r w:rsidR="00887E42">
        <w:rPr>
          <w:rFonts w:asciiTheme="minorHAnsi" w:hAnsiTheme="minorHAnsi" w:cstheme="minorHAnsi"/>
        </w:rPr>
        <w:t>Method</w:t>
      </w:r>
      <w:r w:rsidR="00EC0C00">
        <w:rPr>
          <w:rFonts w:asciiTheme="minorHAnsi" w:hAnsiTheme="minorHAnsi" w:cstheme="minorHAnsi"/>
        </w:rPr>
        <w:t xml:space="preserve"> 2 is better suited to slot-length signals</w:t>
      </w:r>
      <w:r w:rsidR="003E427D">
        <w:rPr>
          <w:rFonts w:asciiTheme="minorHAnsi" w:hAnsiTheme="minorHAnsi" w:cstheme="minorHAnsi"/>
        </w:rPr>
        <w:t xml:space="preserve"> than </w:t>
      </w:r>
      <w:r w:rsidR="00887E42">
        <w:rPr>
          <w:rFonts w:asciiTheme="minorHAnsi" w:hAnsiTheme="minorHAnsi" w:cstheme="minorHAnsi"/>
        </w:rPr>
        <w:t>Method</w:t>
      </w:r>
      <w:r w:rsidR="00911C32">
        <w:rPr>
          <w:rFonts w:asciiTheme="minorHAnsi" w:hAnsiTheme="minorHAnsi" w:cstheme="minorHAnsi"/>
        </w:rPr>
        <w:t xml:space="preserve"> 1</w:t>
      </w:r>
      <w:r w:rsidR="003E427D">
        <w:rPr>
          <w:rFonts w:asciiTheme="minorHAnsi" w:hAnsiTheme="minorHAnsi" w:cstheme="minorHAnsi"/>
        </w:rPr>
        <w:t>.</w:t>
      </w:r>
    </w:p>
    <w:p w14:paraId="42535D1A" w14:textId="46BB37B5" w:rsidR="0059730F" w:rsidRDefault="0059730F" w:rsidP="00530B89">
      <w:pPr>
        <w:pStyle w:val="Heading3"/>
      </w:pPr>
      <w:r>
        <w:t>2.</w:t>
      </w:r>
      <w:r w:rsidR="00156109">
        <w:t>2</w:t>
      </w:r>
      <w:r w:rsidR="00530B89">
        <w:t>.</w:t>
      </w:r>
      <w:r>
        <w:t>2</w:t>
      </w:r>
      <w:r>
        <w:tab/>
      </w:r>
      <w:r w:rsidR="004470BC">
        <w:t>SNR results with non-linear distortion</w:t>
      </w:r>
    </w:p>
    <w:p w14:paraId="74FB2554" w14:textId="60EB275B" w:rsidR="009951F3" w:rsidRDefault="004470BC" w:rsidP="009951F3">
      <w:pPr>
        <w:rPr>
          <w:rFonts w:ascii="Calibri" w:hAnsi="Calibri" w:cs="Calibri"/>
        </w:rPr>
      </w:pPr>
      <w:r>
        <w:rPr>
          <w:rFonts w:ascii="Calibri" w:hAnsi="Calibri" w:cs="Calibri"/>
        </w:rPr>
        <w:t>For this set of experiments</w:t>
      </w:r>
      <w:r w:rsidR="002C0E0C">
        <w:rPr>
          <w:rFonts w:ascii="Calibri" w:hAnsi="Calibri" w:cs="Calibri"/>
        </w:rPr>
        <w:t xml:space="preserve">, </w:t>
      </w:r>
      <w:r w:rsidR="009B7B46">
        <w:rPr>
          <w:rFonts w:ascii="Calibri" w:hAnsi="Calibri" w:cs="Calibri"/>
        </w:rPr>
        <w:t>distortion products generated by the PA’s non-linearity</w:t>
      </w:r>
      <w:r w:rsidR="00B92B69">
        <w:rPr>
          <w:rFonts w:ascii="Calibri" w:hAnsi="Calibri" w:cs="Calibri"/>
        </w:rPr>
        <w:t xml:space="preserve"> we</w:t>
      </w:r>
      <w:r w:rsidR="00A61D03">
        <w:rPr>
          <w:rFonts w:ascii="Calibri" w:hAnsi="Calibri" w:cs="Calibri"/>
        </w:rPr>
        <w:t>re the dominant contributor to EVM degradation</w:t>
      </w:r>
      <w:r w:rsidR="009B7B46">
        <w:rPr>
          <w:rFonts w:ascii="Calibri" w:hAnsi="Calibri" w:cs="Calibri"/>
        </w:rPr>
        <w:t>.</w:t>
      </w:r>
      <w:r>
        <w:rPr>
          <w:rFonts w:ascii="Calibri" w:hAnsi="Calibri" w:cs="Calibri"/>
        </w:rPr>
        <w:t xml:space="preserve"> </w:t>
      </w:r>
      <w:r w:rsidR="00A61D03">
        <w:rPr>
          <w:rFonts w:ascii="Calibri" w:hAnsi="Calibri" w:cs="Calibri"/>
        </w:rPr>
        <w:t>AWGN</w:t>
      </w:r>
      <w:r w:rsidR="006F2695">
        <w:rPr>
          <w:rFonts w:ascii="Calibri" w:hAnsi="Calibri" w:cs="Calibri"/>
        </w:rPr>
        <w:t xml:space="preserve"> was minimized to </w:t>
      </w:r>
      <w:r w:rsidR="00BD020F">
        <w:rPr>
          <w:rFonts w:ascii="Calibri" w:hAnsi="Calibri" w:cs="Calibri"/>
        </w:rPr>
        <w:t xml:space="preserve">-60 </w:t>
      </w:r>
      <w:proofErr w:type="spellStart"/>
      <w:r w:rsidR="00BD020F">
        <w:rPr>
          <w:rFonts w:ascii="Calibri" w:hAnsi="Calibri" w:cs="Calibri"/>
        </w:rPr>
        <w:t>dBc</w:t>
      </w:r>
      <w:proofErr w:type="spellEnd"/>
      <w:r w:rsidR="00BD020F">
        <w:rPr>
          <w:rFonts w:ascii="Calibri" w:hAnsi="Calibri" w:cs="Calibri"/>
        </w:rPr>
        <w:t xml:space="preserve">, and third order non-linearity </w:t>
      </w:r>
      <w:r w:rsidR="002F62ED">
        <w:rPr>
          <w:rFonts w:ascii="Calibri" w:hAnsi="Calibri" w:cs="Calibri"/>
        </w:rPr>
        <w:t xml:space="preserve">adjusted </w:t>
      </w:r>
      <w:r w:rsidR="00850E53">
        <w:rPr>
          <w:rFonts w:ascii="Calibri" w:hAnsi="Calibri" w:cs="Calibri"/>
        </w:rPr>
        <w:t>to a typical range.</w:t>
      </w:r>
      <w:r w:rsidR="00BD020F">
        <w:rPr>
          <w:rFonts w:ascii="Calibri" w:hAnsi="Calibri" w:cs="Calibri"/>
        </w:rPr>
        <w:t xml:space="preserve"> </w:t>
      </w:r>
      <w:r w:rsidR="00A6615F">
        <w:rPr>
          <w:rFonts w:ascii="Calibri" w:hAnsi="Calibri" w:cs="Calibri"/>
        </w:rPr>
        <w:t xml:space="preserve">Both PAs were arranged to have equal distortion product levels. </w:t>
      </w:r>
      <w:r w:rsidR="0059730F">
        <w:rPr>
          <w:rFonts w:ascii="Calibri" w:hAnsi="Calibri" w:cs="Calibri"/>
        </w:rPr>
        <w:t>Figure 2.</w:t>
      </w:r>
      <w:r w:rsidR="00156109">
        <w:rPr>
          <w:rFonts w:ascii="Calibri" w:hAnsi="Calibri" w:cs="Calibri"/>
        </w:rPr>
        <w:t>2</w:t>
      </w:r>
      <w:r w:rsidR="00530B89">
        <w:rPr>
          <w:rFonts w:ascii="Calibri" w:hAnsi="Calibri" w:cs="Calibri"/>
        </w:rPr>
        <w:t>.</w:t>
      </w:r>
      <w:r w:rsidR="0059730F">
        <w:rPr>
          <w:rFonts w:ascii="Calibri" w:hAnsi="Calibri" w:cs="Calibri"/>
        </w:rPr>
        <w:t xml:space="preserve">2-1 shows </w:t>
      </w:r>
      <w:r w:rsidR="00850E53">
        <w:rPr>
          <w:rFonts w:ascii="Calibri" w:hAnsi="Calibri" w:cs="Calibri"/>
        </w:rPr>
        <w:t>an example of the PA</w:t>
      </w:r>
      <w:r w:rsidR="00145330">
        <w:rPr>
          <w:rFonts w:ascii="Calibri" w:hAnsi="Calibri" w:cs="Calibri"/>
        </w:rPr>
        <w:t>’</w:t>
      </w:r>
      <w:r w:rsidR="00850E53">
        <w:rPr>
          <w:rFonts w:ascii="Calibri" w:hAnsi="Calibri" w:cs="Calibri"/>
        </w:rPr>
        <w:t xml:space="preserve">s output </w:t>
      </w:r>
      <w:r w:rsidR="004D3E69">
        <w:rPr>
          <w:rFonts w:ascii="Calibri" w:hAnsi="Calibri" w:cs="Calibri"/>
        </w:rPr>
        <w:t xml:space="preserve">with </w:t>
      </w:r>
      <w:r w:rsidR="00CC380A">
        <w:rPr>
          <w:rFonts w:ascii="Calibri" w:hAnsi="Calibri" w:cs="Calibri"/>
        </w:rPr>
        <w:t>parameter ‘</w:t>
      </w:r>
      <w:proofErr w:type="spellStart"/>
      <w:r w:rsidR="00CC380A">
        <w:rPr>
          <w:rFonts w:ascii="Calibri" w:hAnsi="Calibri" w:cs="Calibri"/>
        </w:rPr>
        <w:t>IMD_ext</w:t>
      </w:r>
      <w:proofErr w:type="spellEnd"/>
      <w:r w:rsidR="00CC380A">
        <w:rPr>
          <w:rFonts w:ascii="Calibri" w:hAnsi="Calibri" w:cs="Calibri"/>
        </w:rPr>
        <w:t xml:space="preserve">’ of about 16 </w:t>
      </w:r>
      <w:proofErr w:type="spellStart"/>
      <w:r w:rsidR="00CC380A">
        <w:rPr>
          <w:rFonts w:ascii="Calibri" w:hAnsi="Calibri" w:cs="Calibri"/>
        </w:rPr>
        <w:t>dB</w:t>
      </w:r>
      <w:r w:rsidR="00A11A01">
        <w:rPr>
          <w:rFonts w:ascii="Calibri" w:hAnsi="Calibri" w:cs="Calibri"/>
        </w:rPr>
        <w:t>.</w:t>
      </w:r>
      <w:proofErr w:type="spellEnd"/>
      <w:r w:rsidR="00A11A01">
        <w:rPr>
          <w:rFonts w:ascii="Calibri" w:hAnsi="Calibri" w:cs="Calibri"/>
        </w:rPr>
        <w:t xml:space="preserve"> </w:t>
      </w:r>
      <w:r w:rsidR="000D42A9">
        <w:rPr>
          <w:rFonts w:ascii="Calibri" w:hAnsi="Calibri" w:cs="Calibri"/>
        </w:rPr>
        <w:t xml:space="preserve">The </w:t>
      </w:r>
      <w:r w:rsidR="00A11A01">
        <w:rPr>
          <w:rFonts w:ascii="Calibri" w:hAnsi="Calibri" w:cs="Calibri"/>
        </w:rPr>
        <w:t xml:space="preserve">EVM </w:t>
      </w:r>
      <w:r w:rsidR="000D42A9">
        <w:rPr>
          <w:rFonts w:ascii="Calibri" w:hAnsi="Calibri" w:cs="Calibri"/>
        </w:rPr>
        <w:t xml:space="preserve">of the signal is </w:t>
      </w:r>
      <w:r w:rsidR="00F04498">
        <w:rPr>
          <w:rFonts w:ascii="Calibri" w:hAnsi="Calibri" w:cs="Calibri"/>
        </w:rPr>
        <w:t xml:space="preserve">usually higher </w:t>
      </w:r>
      <w:r w:rsidR="009120B0">
        <w:rPr>
          <w:rFonts w:ascii="Calibri" w:hAnsi="Calibri" w:cs="Calibri"/>
        </w:rPr>
        <w:t xml:space="preserve">than </w:t>
      </w:r>
      <w:proofErr w:type="spellStart"/>
      <w:r w:rsidR="009120B0">
        <w:rPr>
          <w:rFonts w:ascii="Calibri" w:hAnsi="Calibri" w:cs="Calibri"/>
        </w:rPr>
        <w:t>IMD_ext</w:t>
      </w:r>
      <w:proofErr w:type="spellEnd"/>
      <w:r w:rsidR="00F04498">
        <w:rPr>
          <w:rFonts w:ascii="Calibri" w:hAnsi="Calibri" w:cs="Calibri"/>
        </w:rPr>
        <w:t xml:space="preserve"> by a dB or so, on account of </w:t>
      </w:r>
      <w:r w:rsidR="009D5CFB">
        <w:rPr>
          <w:rFonts w:ascii="Calibri" w:hAnsi="Calibri" w:cs="Calibri"/>
        </w:rPr>
        <w:t xml:space="preserve">the dome shaped PSD of the non-linear products </w:t>
      </w:r>
      <w:r w:rsidR="005C6CAA">
        <w:rPr>
          <w:rFonts w:ascii="Calibri" w:hAnsi="Calibri" w:cs="Calibri"/>
        </w:rPr>
        <w:t xml:space="preserve">in the region </w:t>
      </w:r>
      <w:r w:rsidR="009D5CFB">
        <w:rPr>
          <w:rFonts w:ascii="Calibri" w:hAnsi="Calibri" w:cs="Calibri"/>
        </w:rPr>
        <w:t>obscured by the desired signal</w:t>
      </w:r>
      <w:r w:rsidR="009120B0">
        <w:rPr>
          <w:rFonts w:ascii="Calibri" w:hAnsi="Calibri" w:cs="Calibri"/>
        </w:rPr>
        <w:t>.</w:t>
      </w:r>
      <w:r w:rsidR="007F7AAD">
        <w:rPr>
          <w:rFonts w:ascii="Calibri" w:hAnsi="Calibri" w:cs="Calibri"/>
        </w:rPr>
        <w:t xml:space="preserve"> These results have not been graphically presented due to</w:t>
      </w:r>
      <w:r w:rsidR="00E74F8B">
        <w:rPr>
          <w:rFonts w:ascii="Calibri" w:hAnsi="Calibri" w:cs="Calibri"/>
        </w:rPr>
        <w:t xml:space="preserve"> uncertainty in discerning exact level of </w:t>
      </w:r>
      <w:r w:rsidR="00134105">
        <w:rPr>
          <w:rFonts w:ascii="Calibri" w:hAnsi="Calibri" w:cs="Calibri"/>
        </w:rPr>
        <w:t>impairment from the spectrum, unlike the AWGN case.</w:t>
      </w:r>
    </w:p>
    <w:p w14:paraId="2FC883C3" w14:textId="0B6D2398" w:rsidR="001F302F" w:rsidRDefault="00A11A01" w:rsidP="009951F3">
      <w:pPr>
        <w:jc w:val="center"/>
        <w:rPr>
          <w:rFonts w:ascii="Calibri" w:hAnsi="Calibri" w:cs="Calibri"/>
        </w:rPr>
      </w:pPr>
      <w:r w:rsidRPr="00A11A01">
        <w:rPr>
          <w:rFonts w:ascii="Calibri" w:hAnsi="Calibri" w:cs="Calibri"/>
          <w:noProof/>
        </w:rPr>
        <w:lastRenderedPageBreak/>
        <w:drawing>
          <wp:inline distT="0" distB="0" distL="0" distR="0" wp14:anchorId="14D4F956" wp14:editId="52821676">
            <wp:extent cx="5324475" cy="37814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a:extLst>
                        <a:ext uri="{28A0092B-C50C-407E-A947-70E740481C1C}">
                          <a14:useLocalDpi xmlns:a14="http://schemas.microsoft.com/office/drawing/2010/main" val="0"/>
                        </a:ext>
                      </a:extLst>
                    </a:blip>
                    <a:srcRect b="5251"/>
                    <a:stretch/>
                  </pic:blipFill>
                  <pic:spPr bwMode="auto">
                    <a:xfrm>
                      <a:off x="0" y="0"/>
                      <a:ext cx="5324475" cy="3781425"/>
                    </a:xfrm>
                    <a:prstGeom prst="rect">
                      <a:avLst/>
                    </a:prstGeom>
                    <a:noFill/>
                    <a:ln>
                      <a:noFill/>
                    </a:ln>
                    <a:extLst>
                      <a:ext uri="{53640926-AAD7-44D8-BBD7-CCE9431645EC}">
                        <a14:shadowObscured xmlns:a14="http://schemas.microsoft.com/office/drawing/2010/main"/>
                      </a:ext>
                    </a:extLst>
                  </pic:spPr>
                </pic:pic>
              </a:graphicData>
            </a:graphic>
          </wp:inline>
        </w:drawing>
      </w:r>
    </w:p>
    <w:p w14:paraId="59A3F4A1" w14:textId="21815678" w:rsidR="00911F22" w:rsidRDefault="00ED2217" w:rsidP="00D8571B">
      <w:pPr>
        <w:jc w:val="center"/>
        <w:rPr>
          <w:rFonts w:ascii="Calibri" w:hAnsi="Calibri" w:cs="Calibri"/>
        </w:rPr>
      </w:pPr>
      <w:r>
        <w:rPr>
          <w:rFonts w:ascii="Calibri" w:hAnsi="Calibri" w:cs="Calibri"/>
        </w:rPr>
        <w:t>Figure 2.2.</w:t>
      </w:r>
      <w:r w:rsidR="009951F3">
        <w:rPr>
          <w:rFonts w:ascii="Calibri" w:hAnsi="Calibri" w:cs="Calibri"/>
        </w:rPr>
        <w:t>2</w:t>
      </w:r>
      <w:r>
        <w:rPr>
          <w:rFonts w:ascii="Calibri" w:hAnsi="Calibri" w:cs="Calibri"/>
        </w:rPr>
        <w:t>-1: Example spectrum of PA output with 15 dB SNR</w:t>
      </w:r>
    </w:p>
    <w:tbl>
      <w:tblPr>
        <w:tblStyle w:val="TableGrid"/>
        <w:tblW w:w="0" w:type="auto"/>
        <w:tblLook w:val="04A0" w:firstRow="1" w:lastRow="0" w:firstColumn="1" w:lastColumn="0" w:noHBand="0" w:noVBand="1"/>
      </w:tblPr>
      <w:tblGrid>
        <w:gridCol w:w="1410"/>
        <w:gridCol w:w="853"/>
        <w:gridCol w:w="882"/>
        <w:gridCol w:w="853"/>
        <w:gridCol w:w="882"/>
        <w:gridCol w:w="853"/>
        <w:gridCol w:w="814"/>
        <w:gridCol w:w="717"/>
        <w:gridCol w:w="814"/>
        <w:gridCol w:w="720"/>
        <w:gridCol w:w="814"/>
      </w:tblGrid>
      <w:tr w:rsidR="000A0E97" w14:paraId="20E638C6" w14:textId="77777777" w:rsidTr="000A0E97">
        <w:tc>
          <w:tcPr>
            <w:tcW w:w="1410" w:type="dxa"/>
            <w:vMerge w:val="restart"/>
            <w:tcBorders>
              <w:right w:val="double" w:sz="4" w:space="0" w:color="auto"/>
            </w:tcBorders>
            <w:vAlign w:val="center"/>
          </w:tcPr>
          <w:p w14:paraId="42159C1C" w14:textId="59B7AAFC" w:rsidR="000A0E97" w:rsidRPr="00EF1E6F" w:rsidRDefault="000A0E97" w:rsidP="004B5CE9">
            <w:pPr>
              <w:jc w:val="center"/>
              <w:rPr>
                <w:rFonts w:ascii="Calibri" w:hAnsi="Calibri" w:cs="Calibri"/>
                <w:b/>
                <w:bCs/>
              </w:rPr>
            </w:pPr>
          </w:p>
        </w:tc>
        <w:tc>
          <w:tcPr>
            <w:tcW w:w="6668" w:type="dxa"/>
            <w:gridSpan w:val="8"/>
            <w:tcBorders>
              <w:top w:val="double" w:sz="4" w:space="0" w:color="auto"/>
              <w:left w:val="double" w:sz="4" w:space="0" w:color="auto"/>
              <w:right w:val="double" w:sz="4" w:space="0" w:color="auto"/>
            </w:tcBorders>
            <w:vAlign w:val="center"/>
          </w:tcPr>
          <w:p w14:paraId="05BD8FDC" w14:textId="77777777" w:rsidR="000A0E97" w:rsidRDefault="000A0E97" w:rsidP="004B5CE9">
            <w:pPr>
              <w:jc w:val="center"/>
              <w:rPr>
                <w:rFonts w:ascii="Calibri" w:hAnsi="Calibri" w:cs="Calibri"/>
                <w:b/>
                <w:bCs/>
              </w:rPr>
            </w:pPr>
            <w:r>
              <w:rPr>
                <w:rFonts w:ascii="Calibri" w:hAnsi="Calibri" w:cs="Calibri"/>
              </w:rPr>
              <w:t xml:space="preserve">Method 1 </w:t>
            </w:r>
            <w:r w:rsidRPr="00EF1E6F">
              <w:rPr>
                <w:rFonts w:ascii="Calibri" w:hAnsi="Calibri" w:cs="Calibri"/>
                <w:b/>
                <w:bCs/>
              </w:rPr>
              <w:t>EVM dB</w:t>
            </w:r>
          </w:p>
          <w:p w14:paraId="5212B700" w14:textId="3967AF2A" w:rsidR="00CC5916" w:rsidRDefault="00CC5916" w:rsidP="004B5CE9">
            <w:pPr>
              <w:jc w:val="center"/>
              <w:rPr>
                <w:rFonts w:ascii="Calibri" w:hAnsi="Calibri" w:cs="Calibri"/>
              </w:rPr>
            </w:pPr>
            <w:r>
              <w:rPr>
                <w:rFonts w:ascii="Calibri" w:hAnsi="Calibri" w:cs="Calibri"/>
              </w:rPr>
              <w:t>Frequency domain smoothing of 2x2 channel</w:t>
            </w:r>
            <w:r w:rsidR="00E34D39">
              <w:rPr>
                <w:rFonts w:ascii="Calibri" w:hAnsi="Calibri" w:cs="Calibri"/>
              </w:rPr>
              <w:t>:</w:t>
            </w:r>
          </w:p>
        </w:tc>
        <w:tc>
          <w:tcPr>
            <w:tcW w:w="1534" w:type="dxa"/>
            <w:gridSpan w:val="2"/>
            <w:tcBorders>
              <w:top w:val="double" w:sz="4" w:space="0" w:color="auto"/>
              <w:left w:val="double" w:sz="4" w:space="0" w:color="auto"/>
              <w:right w:val="double" w:sz="4" w:space="0" w:color="auto"/>
            </w:tcBorders>
            <w:vAlign w:val="center"/>
          </w:tcPr>
          <w:p w14:paraId="49AE5F09" w14:textId="77777777" w:rsidR="000A0E97" w:rsidRDefault="000A0E97" w:rsidP="004B5CE9">
            <w:pPr>
              <w:jc w:val="center"/>
              <w:rPr>
                <w:rFonts w:ascii="Calibri" w:hAnsi="Calibri" w:cs="Calibri"/>
              </w:rPr>
            </w:pPr>
            <w:r>
              <w:rPr>
                <w:rFonts w:ascii="Calibri" w:hAnsi="Calibri" w:cs="Calibri"/>
              </w:rPr>
              <w:t xml:space="preserve">Method 2 </w:t>
            </w:r>
          </w:p>
          <w:p w14:paraId="33034E79" w14:textId="40BA6480" w:rsidR="000A0E97" w:rsidRDefault="000A0E97" w:rsidP="004B5CE9">
            <w:pPr>
              <w:jc w:val="center"/>
              <w:rPr>
                <w:rFonts w:ascii="Calibri" w:hAnsi="Calibri" w:cs="Calibri"/>
              </w:rPr>
            </w:pPr>
            <w:r w:rsidRPr="00EF1E6F">
              <w:rPr>
                <w:rFonts w:ascii="Calibri" w:hAnsi="Calibri" w:cs="Calibri"/>
                <w:b/>
                <w:bCs/>
              </w:rPr>
              <w:t>EVM dB</w:t>
            </w:r>
          </w:p>
        </w:tc>
      </w:tr>
      <w:tr w:rsidR="000A0E97" w14:paraId="4EA08565" w14:textId="77777777" w:rsidTr="000A0E97">
        <w:tc>
          <w:tcPr>
            <w:tcW w:w="1410" w:type="dxa"/>
            <w:vMerge/>
            <w:tcBorders>
              <w:right w:val="double" w:sz="4" w:space="0" w:color="auto"/>
            </w:tcBorders>
            <w:vAlign w:val="center"/>
          </w:tcPr>
          <w:p w14:paraId="3B1CBBFA" w14:textId="5C70EAC6" w:rsidR="000A0E97" w:rsidRDefault="000A0E97" w:rsidP="004B5CE9">
            <w:pPr>
              <w:jc w:val="center"/>
              <w:rPr>
                <w:rFonts w:ascii="Calibri" w:hAnsi="Calibri" w:cs="Calibri"/>
              </w:rPr>
            </w:pPr>
          </w:p>
        </w:tc>
        <w:tc>
          <w:tcPr>
            <w:tcW w:w="1735" w:type="dxa"/>
            <w:gridSpan w:val="2"/>
            <w:tcBorders>
              <w:left w:val="double" w:sz="4" w:space="0" w:color="auto"/>
            </w:tcBorders>
            <w:vAlign w:val="center"/>
          </w:tcPr>
          <w:p w14:paraId="58643A90" w14:textId="77777777" w:rsidR="000A0E97" w:rsidRDefault="000A0E97" w:rsidP="004B5CE9">
            <w:pPr>
              <w:jc w:val="center"/>
              <w:rPr>
                <w:rFonts w:ascii="Calibri" w:hAnsi="Calibri" w:cs="Calibri"/>
              </w:rPr>
            </w:pPr>
            <w:r>
              <w:rPr>
                <w:rFonts w:ascii="Calibri" w:hAnsi="Calibri" w:cs="Calibri"/>
              </w:rPr>
              <w:t>None</w:t>
            </w:r>
          </w:p>
        </w:tc>
        <w:tc>
          <w:tcPr>
            <w:tcW w:w="1735" w:type="dxa"/>
            <w:gridSpan w:val="2"/>
            <w:vAlign w:val="center"/>
          </w:tcPr>
          <w:p w14:paraId="182790DD" w14:textId="77777777" w:rsidR="000A0E97" w:rsidRDefault="000A0E97" w:rsidP="004B5CE9">
            <w:pPr>
              <w:jc w:val="center"/>
              <w:rPr>
                <w:rFonts w:ascii="Calibri" w:hAnsi="Calibri" w:cs="Calibri"/>
              </w:rPr>
            </w:pPr>
            <w:r>
              <w:rPr>
                <w:rFonts w:ascii="Calibri" w:hAnsi="Calibri" w:cs="Calibri"/>
              </w:rPr>
              <w:t>3 sample</w:t>
            </w:r>
          </w:p>
        </w:tc>
        <w:tc>
          <w:tcPr>
            <w:tcW w:w="1667" w:type="dxa"/>
            <w:gridSpan w:val="2"/>
            <w:vAlign w:val="center"/>
          </w:tcPr>
          <w:p w14:paraId="40ED2D00" w14:textId="77777777" w:rsidR="000A0E97" w:rsidRDefault="000A0E97" w:rsidP="004B5CE9">
            <w:pPr>
              <w:jc w:val="center"/>
              <w:rPr>
                <w:rFonts w:ascii="Calibri" w:hAnsi="Calibri" w:cs="Calibri"/>
              </w:rPr>
            </w:pPr>
            <w:r>
              <w:rPr>
                <w:rFonts w:ascii="Calibri" w:hAnsi="Calibri" w:cs="Calibri"/>
              </w:rPr>
              <w:t>5 sample</w:t>
            </w:r>
          </w:p>
        </w:tc>
        <w:tc>
          <w:tcPr>
            <w:tcW w:w="1531" w:type="dxa"/>
            <w:gridSpan w:val="2"/>
            <w:tcBorders>
              <w:right w:val="double" w:sz="4" w:space="0" w:color="auto"/>
            </w:tcBorders>
            <w:vAlign w:val="center"/>
          </w:tcPr>
          <w:p w14:paraId="65E4341C" w14:textId="77777777" w:rsidR="000A0E97" w:rsidRDefault="000A0E97" w:rsidP="004B5CE9">
            <w:pPr>
              <w:jc w:val="center"/>
              <w:rPr>
                <w:rFonts w:ascii="Calibri" w:hAnsi="Calibri" w:cs="Calibri"/>
              </w:rPr>
            </w:pPr>
            <w:r>
              <w:rPr>
                <w:rFonts w:ascii="Calibri" w:hAnsi="Calibri" w:cs="Calibri"/>
              </w:rPr>
              <w:t>7 sample</w:t>
            </w:r>
          </w:p>
        </w:tc>
        <w:tc>
          <w:tcPr>
            <w:tcW w:w="1534" w:type="dxa"/>
            <w:gridSpan w:val="2"/>
            <w:tcBorders>
              <w:left w:val="double" w:sz="4" w:space="0" w:color="auto"/>
              <w:right w:val="double" w:sz="4" w:space="0" w:color="auto"/>
            </w:tcBorders>
            <w:vAlign w:val="center"/>
          </w:tcPr>
          <w:p w14:paraId="439F3AD3" w14:textId="54BC527E" w:rsidR="000A0E97" w:rsidRDefault="00E34D39" w:rsidP="005E0CF7">
            <w:pPr>
              <w:jc w:val="center"/>
              <w:rPr>
                <w:rFonts w:ascii="Calibri" w:hAnsi="Calibri" w:cs="Calibri"/>
              </w:rPr>
            </w:pPr>
            <w:r>
              <w:rPr>
                <w:rFonts w:ascii="Calibri" w:hAnsi="Calibri" w:cs="Calibri"/>
              </w:rPr>
              <w:t>No Smoothing</w:t>
            </w:r>
          </w:p>
        </w:tc>
      </w:tr>
      <w:tr w:rsidR="000A0E97" w14:paraId="078ED99B" w14:textId="77777777" w:rsidTr="000A0E97">
        <w:tc>
          <w:tcPr>
            <w:tcW w:w="1410" w:type="dxa"/>
            <w:tcBorders>
              <w:right w:val="double" w:sz="4" w:space="0" w:color="auto"/>
            </w:tcBorders>
            <w:vAlign w:val="center"/>
          </w:tcPr>
          <w:p w14:paraId="7F2A5E3C" w14:textId="3A28D4BF" w:rsidR="00911F22" w:rsidRDefault="00E25089" w:rsidP="004B5CE9">
            <w:pPr>
              <w:jc w:val="center"/>
              <w:rPr>
                <w:rFonts w:ascii="Calibri" w:hAnsi="Calibri" w:cs="Calibri"/>
              </w:rPr>
            </w:pPr>
            <w:proofErr w:type="spellStart"/>
            <w:r>
              <w:rPr>
                <w:rFonts w:ascii="Calibri" w:hAnsi="Calibri" w:cs="Calibri"/>
              </w:rPr>
              <w:t>IMD</w:t>
            </w:r>
            <w:r w:rsidR="00CC380A">
              <w:rPr>
                <w:rFonts w:ascii="Calibri" w:hAnsi="Calibri" w:cs="Calibri"/>
              </w:rPr>
              <w:t>_ext</w:t>
            </w:r>
            <w:proofErr w:type="spellEnd"/>
            <w:r>
              <w:rPr>
                <w:rFonts w:ascii="Calibri" w:hAnsi="Calibri" w:cs="Calibri"/>
              </w:rPr>
              <w:t xml:space="preserve"> </w:t>
            </w:r>
            <w:proofErr w:type="spellStart"/>
            <w:r>
              <w:rPr>
                <w:rFonts w:ascii="Calibri" w:hAnsi="Calibri" w:cs="Calibri"/>
              </w:rPr>
              <w:t>dBc</w:t>
            </w:r>
            <w:proofErr w:type="spellEnd"/>
            <w:r w:rsidR="00911F22">
              <w:rPr>
                <w:rFonts w:ascii="Calibri" w:hAnsi="Calibri" w:cs="Calibri"/>
              </w:rPr>
              <w:t xml:space="preserve"> (</w:t>
            </w:r>
            <w:r w:rsidR="005457A0">
              <w:rPr>
                <w:rFonts w:ascii="Calibri" w:hAnsi="Calibri" w:cs="Calibri"/>
              </w:rPr>
              <w:t xml:space="preserve">approx.., </w:t>
            </w:r>
            <w:r w:rsidR="00911F22">
              <w:rPr>
                <w:rFonts w:ascii="Calibri" w:hAnsi="Calibri" w:cs="Calibri"/>
              </w:rPr>
              <w:t>below)</w:t>
            </w:r>
          </w:p>
        </w:tc>
        <w:tc>
          <w:tcPr>
            <w:tcW w:w="853" w:type="dxa"/>
            <w:tcBorders>
              <w:left w:val="double" w:sz="4" w:space="0" w:color="auto"/>
            </w:tcBorders>
            <w:vAlign w:val="center"/>
          </w:tcPr>
          <w:p w14:paraId="176E2F3E" w14:textId="77777777" w:rsidR="00911F22" w:rsidRDefault="00911F22" w:rsidP="004B5CE9">
            <w:pPr>
              <w:jc w:val="center"/>
              <w:rPr>
                <w:rFonts w:ascii="Calibri" w:hAnsi="Calibri" w:cs="Calibri"/>
              </w:rPr>
            </w:pPr>
            <w:r>
              <w:rPr>
                <w:rFonts w:ascii="Calibri" w:hAnsi="Calibri" w:cs="Calibri"/>
              </w:rPr>
              <w:t>Mean</w:t>
            </w:r>
          </w:p>
        </w:tc>
        <w:tc>
          <w:tcPr>
            <w:tcW w:w="882" w:type="dxa"/>
            <w:vAlign w:val="center"/>
          </w:tcPr>
          <w:p w14:paraId="79171258" w14:textId="77777777" w:rsidR="00911F22" w:rsidRDefault="00911F22" w:rsidP="004B5CE9">
            <w:pPr>
              <w:jc w:val="center"/>
              <w:rPr>
                <w:rFonts w:ascii="Calibri" w:hAnsi="Calibri" w:cs="Calibri"/>
              </w:rPr>
            </w:pPr>
            <w:r>
              <w:rPr>
                <w:rFonts w:ascii="Calibri" w:hAnsi="Calibri" w:cs="Calibri"/>
              </w:rPr>
              <w:t>Sample std. dev.</w:t>
            </w:r>
          </w:p>
        </w:tc>
        <w:tc>
          <w:tcPr>
            <w:tcW w:w="853" w:type="dxa"/>
            <w:vAlign w:val="center"/>
          </w:tcPr>
          <w:p w14:paraId="0527BC59" w14:textId="77777777" w:rsidR="00911F22" w:rsidRDefault="00911F22" w:rsidP="004B5CE9">
            <w:pPr>
              <w:jc w:val="center"/>
              <w:rPr>
                <w:rFonts w:ascii="Calibri" w:hAnsi="Calibri" w:cs="Calibri"/>
              </w:rPr>
            </w:pPr>
            <w:r>
              <w:rPr>
                <w:rFonts w:ascii="Calibri" w:hAnsi="Calibri" w:cs="Calibri"/>
              </w:rPr>
              <w:t>Mean</w:t>
            </w:r>
          </w:p>
        </w:tc>
        <w:tc>
          <w:tcPr>
            <w:tcW w:w="882" w:type="dxa"/>
            <w:vAlign w:val="center"/>
          </w:tcPr>
          <w:p w14:paraId="607157E7" w14:textId="77777777" w:rsidR="00911F22" w:rsidRDefault="00911F22" w:rsidP="004B5CE9">
            <w:pPr>
              <w:jc w:val="center"/>
              <w:rPr>
                <w:rFonts w:ascii="Calibri" w:hAnsi="Calibri" w:cs="Calibri"/>
              </w:rPr>
            </w:pPr>
            <w:r>
              <w:rPr>
                <w:rFonts w:ascii="Calibri" w:hAnsi="Calibri" w:cs="Calibri"/>
              </w:rPr>
              <w:t>Sample std. dev.</w:t>
            </w:r>
          </w:p>
        </w:tc>
        <w:tc>
          <w:tcPr>
            <w:tcW w:w="853" w:type="dxa"/>
            <w:vAlign w:val="center"/>
          </w:tcPr>
          <w:p w14:paraId="7746343F" w14:textId="77777777" w:rsidR="00911F22" w:rsidRDefault="00911F22" w:rsidP="004B5CE9">
            <w:pPr>
              <w:jc w:val="center"/>
              <w:rPr>
                <w:rFonts w:ascii="Calibri" w:hAnsi="Calibri" w:cs="Calibri"/>
              </w:rPr>
            </w:pPr>
            <w:r>
              <w:rPr>
                <w:rFonts w:ascii="Calibri" w:hAnsi="Calibri" w:cs="Calibri"/>
              </w:rPr>
              <w:t>Mean</w:t>
            </w:r>
          </w:p>
        </w:tc>
        <w:tc>
          <w:tcPr>
            <w:tcW w:w="814" w:type="dxa"/>
            <w:vAlign w:val="center"/>
          </w:tcPr>
          <w:p w14:paraId="5B4F5457" w14:textId="77777777" w:rsidR="00911F22" w:rsidRDefault="00911F22" w:rsidP="004B5CE9">
            <w:pPr>
              <w:jc w:val="center"/>
              <w:rPr>
                <w:rFonts w:ascii="Calibri" w:hAnsi="Calibri" w:cs="Calibri"/>
              </w:rPr>
            </w:pPr>
            <w:r>
              <w:rPr>
                <w:rFonts w:ascii="Calibri" w:hAnsi="Calibri" w:cs="Calibri"/>
              </w:rPr>
              <w:t>Sample std. dev.</w:t>
            </w:r>
          </w:p>
        </w:tc>
        <w:tc>
          <w:tcPr>
            <w:tcW w:w="717" w:type="dxa"/>
            <w:vAlign w:val="center"/>
          </w:tcPr>
          <w:p w14:paraId="0D636666" w14:textId="77777777" w:rsidR="00911F22" w:rsidRDefault="00911F22" w:rsidP="004B5CE9">
            <w:pPr>
              <w:jc w:val="center"/>
              <w:rPr>
                <w:rFonts w:ascii="Calibri" w:hAnsi="Calibri" w:cs="Calibri"/>
              </w:rPr>
            </w:pPr>
            <w:r>
              <w:rPr>
                <w:rFonts w:ascii="Calibri" w:hAnsi="Calibri" w:cs="Calibri"/>
              </w:rPr>
              <w:t>Mean</w:t>
            </w:r>
          </w:p>
        </w:tc>
        <w:tc>
          <w:tcPr>
            <w:tcW w:w="814" w:type="dxa"/>
            <w:tcBorders>
              <w:right w:val="double" w:sz="4" w:space="0" w:color="auto"/>
            </w:tcBorders>
            <w:vAlign w:val="center"/>
          </w:tcPr>
          <w:p w14:paraId="395C13E6" w14:textId="77777777" w:rsidR="00911F22" w:rsidRDefault="00911F22" w:rsidP="004B5CE9">
            <w:pPr>
              <w:jc w:val="center"/>
              <w:rPr>
                <w:rFonts w:ascii="Calibri" w:hAnsi="Calibri" w:cs="Calibri"/>
              </w:rPr>
            </w:pPr>
            <w:r>
              <w:rPr>
                <w:rFonts w:ascii="Calibri" w:hAnsi="Calibri" w:cs="Calibri"/>
              </w:rPr>
              <w:t>Sample std. dev.</w:t>
            </w:r>
          </w:p>
        </w:tc>
        <w:tc>
          <w:tcPr>
            <w:tcW w:w="720" w:type="dxa"/>
            <w:tcBorders>
              <w:left w:val="double" w:sz="4" w:space="0" w:color="auto"/>
            </w:tcBorders>
            <w:vAlign w:val="center"/>
          </w:tcPr>
          <w:p w14:paraId="1C7424EA" w14:textId="77777777" w:rsidR="00911F22" w:rsidRDefault="00911F22" w:rsidP="004B5CE9">
            <w:pPr>
              <w:jc w:val="center"/>
              <w:rPr>
                <w:rFonts w:ascii="Calibri" w:hAnsi="Calibri" w:cs="Calibri"/>
              </w:rPr>
            </w:pPr>
            <w:r>
              <w:rPr>
                <w:rFonts w:ascii="Calibri" w:hAnsi="Calibri" w:cs="Calibri"/>
              </w:rPr>
              <w:t>Mean</w:t>
            </w:r>
          </w:p>
        </w:tc>
        <w:tc>
          <w:tcPr>
            <w:tcW w:w="814" w:type="dxa"/>
            <w:tcBorders>
              <w:right w:val="double" w:sz="4" w:space="0" w:color="auto"/>
            </w:tcBorders>
            <w:vAlign w:val="center"/>
          </w:tcPr>
          <w:p w14:paraId="2EB8EDFD" w14:textId="77777777" w:rsidR="00911F22" w:rsidRDefault="00911F22" w:rsidP="004B5CE9">
            <w:pPr>
              <w:jc w:val="center"/>
              <w:rPr>
                <w:rFonts w:ascii="Calibri" w:hAnsi="Calibri" w:cs="Calibri"/>
              </w:rPr>
            </w:pPr>
            <w:r>
              <w:rPr>
                <w:rFonts w:ascii="Calibri" w:hAnsi="Calibri" w:cs="Calibri"/>
              </w:rPr>
              <w:t>Sample std. dev.</w:t>
            </w:r>
          </w:p>
        </w:tc>
      </w:tr>
      <w:tr w:rsidR="00911F22" w14:paraId="6C10F046" w14:textId="77777777" w:rsidTr="000A0E97">
        <w:tc>
          <w:tcPr>
            <w:tcW w:w="1410" w:type="dxa"/>
            <w:tcBorders>
              <w:right w:val="double" w:sz="4" w:space="0" w:color="auto"/>
            </w:tcBorders>
            <w:vAlign w:val="center"/>
          </w:tcPr>
          <w:p w14:paraId="0E3EC8DB" w14:textId="017A6A59" w:rsidR="00911F22" w:rsidRDefault="00911F22" w:rsidP="004B5CE9">
            <w:pPr>
              <w:jc w:val="center"/>
              <w:rPr>
                <w:rFonts w:ascii="Calibri" w:hAnsi="Calibri" w:cs="Calibri"/>
              </w:rPr>
            </w:pPr>
            <w:r>
              <w:rPr>
                <w:rFonts w:ascii="Calibri" w:hAnsi="Calibri" w:cs="Calibri"/>
              </w:rPr>
              <w:t>-1</w:t>
            </w:r>
            <w:r w:rsidR="00CC380A">
              <w:rPr>
                <w:rFonts w:ascii="Calibri" w:hAnsi="Calibri" w:cs="Calibri"/>
              </w:rPr>
              <w:t>6</w:t>
            </w:r>
          </w:p>
        </w:tc>
        <w:tc>
          <w:tcPr>
            <w:tcW w:w="853" w:type="dxa"/>
            <w:tcBorders>
              <w:left w:val="double" w:sz="4" w:space="0" w:color="auto"/>
            </w:tcBorders>
            <w:vAlign w:val="center"/>
          </w:tcPr>
          <w:p w14:paraId="19AC4038" w14:textId="72449A20" w:rsidR="00911F22" w:rsidRPr="00B775E9" w:rsidRDefault="00911F22" w:rsidP="004B5CE9">
            <w:pPr>
              <w:jc w:val="center"/>
              <w:rPr>
                <w:rFonts w:ascii="Calibri" w:hAnsi="Calibri" w:cs="Calibri"/>
                <w:color w:val="FF0000"/>
              </w:rPr>
            </w:pPr>
            <w:r w:rsidRPr="00B775E9">
              <w:rPr>
                <w:rFonts w:ascii="Calibri" w:hAnsi="Calibri" w:cs="Calibri"/>
                <w:color w:val="FF0000"/>
              </w:rPr>
              <w:t>-8.</w:t>
            </w:r>
            <w:r w:rsidR="00A03133" w:rsidRPr="00B775E9">
              <w:rPr>
                <w:rFonts w:ascii="Calibri" w:hAnsi="Calibri" w:cs="Calibri"/>
                <w:color w:val="FF0000"/>
              </w:rPr>
              <w:t>0</w:t>
            </w:r>
          </w:p>
        </w:tc>
        <w:tc>
          <w:tcPr>
            <w:tcW w:w="882" w:type="dxa"/>
            <w:vAlign w:val="center"/>
          </w:tcPr>
          <w:p w14:paraId="002862D7" w14:textId="492F4CD3" w:rsidR="00911F22" w:rsidRPr="00B775E9" w:rsidRDefault="00911F22" w:rsidP="004B5CE9">
            <w:pPr>
              <w:jc w:val="center"/>
              <w:rPr>
                <w:rFonts w:ascii="Calibri" w:hAnsi="Calibri" w:cs="Calibri"/>
                <w:color w:val="FF0000"/>
              </w:rPr>
            </w:pPr>
            <w:r w:rsidRPr="00B775E9">
              <w:rPr>
                <w:rFonts w:ascii="Calibri" w:hAnsi="Calibri" w:cs="Calibri"/>
                <w:color w:val="FF0000"/>
              </w:rPr>
              <w:t>1.</w:t>
            </w:r>
            <w:r w:rsidR="00F65FC1" w:rsidRPr="00B775E9">
              <w:rPr>
                <w:rFonts w:ascii="Calibri" w:hAnsi="Calibri" w:cs="Calibri"/>
                <w:color w:val="FF0000"/>
              </w:rPr>
              <w:t>4</w:t>
            </w:r>
          </w:p>
        </w:tc>
        <w:tc>
          <w:tcPr>
            <w:tcW w:w="853" w:type="dxa"/>
            <w:vAlign w:val="center"/>
          </w:tcPr>
          <w:p w14:paraId="286471F4" w14:textId="094FD892" w:rsidR="00911F22" w:rsidRPr="00B775E9" w:rsidRDefault="00911F22" w:rsidP="004B5CE9">
            <w:pPr>
              <w:jc w:val="center"/>
              <w:rPr>
                <w:rFonts w:ascii="Calibri" w:hAnsi="Calibri" w:cs="Calibri"/>
                <w:color w:val="FF0000"/>
              </w:rPr>
            </w:pPr>
            <w:r w:rsidRPr="00B775E9">
              <w:rPr>
                <w:rFonts w:ascii="Calibri" w:hAnsi="Calibri" w:cs="Calibri"/>
                <w:color w:val="FF0000"/>
              </w:rPr>
              <w:t>-</w:t>
            </w:r>
            <w:r w:rsidR="00F65FC1" w:rsidRPr="00B775E9">
              <w:rPr>
                <w:rFonts w:ascii="Calibri" w:hAnsi="Calibri" w:cs="Calibri"/>
                <w:color w:val="FF0000"/>
              </w:rPr>
              <w:t>9.7</w:t>
            </w:r>
          </w:p>
        </w:tc>
        <w:tc>
          <w:tcPr>
            <w:tcW w:w="882" w:type="dxa"/>
            <w:vAlign w:val="center"/>
          </w:tcPr>
          <w:p w14:paraId="307458B0" w14:textId="216FB835" w:rsidR="00911F22" w:rsidRPr="00B775E9" w:rsidRDefault="00F65FC1" w:rsidP="004B5CE9">
            <w:pPr>
              <w:jc w:val="center"/>
              <w:rPr>
                <w:rFonts w:ascii="Calibri" w:hAnsi="Calibri" w:cs="Calibri"/>
                <w:color w:val="FF0000"/>
              </w:rPr>
            </w:pPr>
            <w:r w:rsidRPr="00B775E9">
              <w:rPr>
                <w:rFonts w:ascii="Calibri" w:hAnsi="Calibri" w:cs="Calibri"/>
                <w:color w:val="FF0000"/>
              </w:rPr>
              <w:t>1.2</w:t>
            </w:r>
          </w:p>
        </w:tc>
        <w:tc>
          <w:tcPr>
            <w:tcW w:w="853" w:type="dxa"/>
            <w:vAlign w:val="center"/>
          </w:tcPr>
          <w:p w14:paraId="7A7B1EE4" w14:textId="0EEF63F5" w:rsidR="00911F22" w:rsidRPr="00B775E9" w:rsidRDefault="00F65FC1" w:rsidP="004B5CE9">
            <w:pPr>
              <w:jc w:val="center"/>
              <w:rPr>
                <w:rFonts w:ascii="Calibri" w:hAnsi="Calibri" w:cs="Calibri"/>
                <w:color w:val="FF0000"/>
              </w:rPr>
            </w:pPr>
            <w:r w:rsidRPr="00B775E9">
              <w:rPr>
                <w:rFonts w:ascii="Calibri" w:hAnsi="Calibri" w:cs="Calibri"/>
                <w:color w:val="FF0000"/>
              </w:rPr>
              <w:t>-11.9</w:t>
            </w:r>
          </w:p>
        </w:tc>
        <w:tc>
          <w:tcPr>
            <w:tcW w:w="814" w:type="dxa"/>
            <w:vAlign w:val="center"/>
          </w:tcPr>
          <w:p w14:paraId="605D118E" w14:textId="151325F4" w:rsidR="00911F22" w:rsidRPr="00B775E9" w:rsidRDefault="00F65FC1" w:rsidP="004B5CE9">
            <w:pPr>
              <w:jc w:val="center"/>
              <w:rPr>
                <w:rFonts w:ascii="Calibri" w:hAnsi="Calibri" w:cs="Calibri"/>
                <w:color w:val="FF0000"/>
              </w:rPr>
            </w:pPr>
            <w:r w:rsidRPr="00B775E9">
              <w:rPr>
                <w:rFonts w:ascii="Calibri" w:hAnsi="Calibri" w:cs="Calibri"/>
                <w:color w:val="FF0000"/>
              </w:rPr>
              <w:t>0.4</w:t>
            </w:r>
          </w:p>
        </w:tc>
        <w:tc>
          <w:tcPr>
            <w:tcW w:w="717" w:type="dxa"/>
            <w:vAlign w:val="center"/>
          </w:tcPr>
          <w:p w14:paraId="6D7750D2" w14:textId="5E720242" w:rsidR="00911F22" w:rsidRPr="00B775E9" w:rsidRDefault="00F65FC1" w:rsidP="004B5CE9">
            <w:pPr>
              <w:jc w:val="center"/>
              <w:rPr>
                <w:rFonts w:ascii="Calibri" w:hAnsi="Calibri" w:cs="Calibri"/>
                <w:color w:val="FF0000"/>
              </w:rPr>
            </w:pPr>
            <w:r w:rsidRPr="00B775E9">
              <w:rPr>
                <w:rFonts w:ascii="Calibri" w:hAnsi="Calibri" w:cs="Calibri"/>
                <w:color w:val="FF0000"/>
              </w:rPr>
              <w:t>-12.4</w:t>
            </w:r>
          </w:p>
        </w:tc>
        <w:tc>
          <w:tcPr>
            <w:tcW w:w="814" w:type="dxa"/>
            <w:tcBorders>
              <w:right w:val="double" w:sz="4" w:space="0" w:color="auto"/>
            </w:tcBorders>
            <w:vAlign w:val="center"/>
          </w:tcPr>
          <w:p w14:paraId="15647922" w14:textId="2A95C277" w:rsidR="00911F22" w:rsidRPr="00B775E9" w:rsidRDefault="00F65FC1" w:rsidP="004B5CE9">
            <w:pPr>
              <w:jc w:val="center"/>
              <w:rPr>
                <w:rFonts w:ascii="Calibri" w:hAnsi="Calibri" w:cs="Calibri"/>
                <w:color w:val="FF0000"/>
              </w:rPr>
            </w:pPr>
            <w:r w:rsidRPr="00B775E9">
              <w:rPr>
                <w:rFonts w:ascii="Calibri" w:hAnsi="Calibri" w:cs="Calibri"/>
                <w:color w:val="FF0000"/>
              </w:rPr>
              <w:t>0.6</w:t>
            </w:r>
          </w:p>
        </w:tc>
        <w:tc>
          <w:tcPr>
            <w:tcW w:w="720" w:type="dxa"/>
            <w:tcBorders>
              <w:left w:val="double" w:sz="4" w:space="0" w:color="auto"/>
            </w:tcBorders>
            <w:vAlign w:val="center"/>
          </w:tcPr>
          <w:p w14:paraId="4A87D61B" w14:textId="67395975" w:rsidR="00911F22" w:rsidRPr="00B775E9" w:rsidRDefault="00911F22" w:rsidP="004B5CE9">
            <w:pPr>
              <w:jc w:val="center"/>
              <w:rPr>
                <w:rFonts w:ascii="Calibri" w:hAnsi="Calibri" w:cs="Calibri"/>
                <w:color w:val="00B050"/>
              </w:rPr>
            </w:pPr>
            <w:r w:rsidRPr="00B775E9">
              <w:rPr>
                <w:rFonts w:ascii="Calibri" w:hAnsi="Calibri" w:cs="Calibri"/>
                <w:color w:val="00B050"/>
              </w:rPr>
              <w:t>-15.</w:t>
            </w:r>
            <w:r w:rsidR="00A03133" w:rsidRPr="00B775E9">
              <w:rPr>
                <w:rFonts w:ascii="Calibri" w:hAnsi="Calibri" w:cs="Calibri"/>
                <w:color w:val="00B050"/>
              </w:rPr>
              <w:t>4</w:t>
            </w:r>
          </w:p>
        </w:tc>
        <w:tc>
          <w:tcPr>
            <w:tcW w:w="814" w:type="dxa"/>
            <w:tcBorders>
              <w:right w:val="double" w:sz="4" w:space="0" w:color="auto"/>
            </w:tcBorders>
            <w:vAlign w:val="center"/>
          </w:tcPr>
          <w:p w14:paraId="582DB1F5" w14:textId="4581CD91" w:rsidR="00911F22" w:rsidRPr="00B775E9" w:rsidRDefault="00911F22" w:rsidP="004B5CE9">
            <w:pPr>
              <w:jc w:val="center"/>
              <w:rPr>
                <w:rFonts w:ascii="Calibri" w:hAnsi="Calibri" w:cs="Calibri"/>
                <w:color w:val="00B050"/>
              </w:rPr>
            </w:pPr>
            <w:r w:rsidRPr="00B775E9">
              <w:rPr>
                <w:rFonts w:ascii="Calibri" w:hAnsi="Calibri" w:cs="Calibri"/>
                <w:color w:val="00B050"/>
              </w:rPr>
              <w:t>0.</w:t>
            </w:r>
            <w:r w:rsidR="00A03133" w:rsidRPr="00B775E9">
              <w:rPr>
                <w:rFonts w:ascii="Calibri" w:hAnsi="Calibri" w:cs="Calibri"/>
                <w:color w:val="00B050"/>
              </w:rPr>
              <w:t>1</w:t>
            </w:r>
          </w:p>
        </w:tc>
      </w:tr>
      <w:tr w:rsidR="00FB2F3D" w14:paraId="5C303FB1" w14:textId="77777777" w:rsidTr="000A0E97">
        <w:tc>
          <w:tcPr>
            <w:tcW w:w="1410" w:type="dxa"/>
            <w:tcBorders>
              <w:right w:val="double" w:sz="4" w:space="0" w:color="auto"/>
            </w:tcBorders>
            <w:vAlign w:val="center"/>
          </w:tcPr>
          <w:p w14:paraId="60DE9953" w14:textId="77777777" w:rsidR="00FB2F3D" w:rsidRDefault="00FB2F3D" w:rsidP="00FB2F3D">
            <w:pPr>
              <w:jc w:val="center"/>
              <w:rPr>
                <w:rFonts w:ascii="Calibri" w:hAnsi="Calibri" w:cs="Calibri"/>
              </w:rPr>
            </w:pPr>
            <w:r>
              <w:rPr>
                <w:rFonts w:ascii="Calibri" w:hAnsi="Calibri" w:cs="Calibri"/>
              </w:rPr>
              <w:t>-20</w:t>
            </w:r>
          </w:p>
        </w:tc>
        <w:tc>
          <w:tcPr>
            <w:tcW w:w="853" w:type="dxa"/>
            <w:tcBorders>
              <w:left w:val="double" w:sz="4" w:space="0" w:color="auto"/>
            </w:tcBorders>
            <w:vAlign w:val="center"/>
          </w:tcPr>
          <w:p w14:paraId="56ACF492" w14:textId="6C58B44D" w:rsidR="00FB2F3D" w:rsidRPr="00B775E9" w:rsidRDefault="00FB2F3D" w:rsidP="00FB2F3D">
            <w:pPr>
              <w:jc w:val="center"/>
              <w:rPr>
                <w:rFonts w:ascii="Calibri" w:hAnsi="Calibri" w:cs="Calibri"/>
                <w:color w:val="FF0000"/>
              </w:rPr>
            </w:pPr>
            <w:r w:rsidRPr="00B27A7F">
              <w:rPr>
                <w:rFonts w:ascii="Calibri" w:hAnsi="Calibri" w:cs="Calibri"/>
                <w:color w:val="FF0000"/>
              </w:rPr>
              <w:t>-13.6</w:t>
            </w:r>
          </w:p>
        </w:tc>
        <w:tc>
          <w:tcPr>
            <w:tcW w:w="882" w:type="dxa"/>
            <w:vAlign w:val="center"/>
          </w:tcPr>
          <w:p w14:paraId="442F62B3" w14:textId="7273211F" w:rsidR="00FB2F3D" w:rsidRPr="00B775E9" w:rsidRDefault="00FB2F3D" w:rsidP="00FB2F3D">
            <w:pPr>
              <w:jc w:val="center"/>
              <w:rPr>
                <w:rFonts w:ascii="Calibri" w:hAnsi="Calibri" w:cs="Calibri"/>
                <w:color w:val="FF0000"/>
              </w:rPr>
            </w:pPr>
            <w:r w:rsidRPr="00B27A7F">
              <w:rPr>
                <w:rFonts w:ascii="Calibri" w:hAnsi="Calibri" w:cs="Calibri"/>
                <w:color w:val="FF0000"/>
              </w:rPr>
              <w:t>0.9</w:t>
            </w:r>
          </w:p>
        </w:tc>
        <w:tc>
          <w:tcPr>
            <w:tcW w:w="853" w:type="dxa"/>
            <w:vAlign w:val="center"/>
          </w:tcPr>
          <w:p w14:paraId="68EA48D0" w14:textId="0AB61652" w:rsidR="00FB2F3D" w:rsidRPr="00B775E9" w:rsidRDefault="00FB2F3D" w:rsidP="00FB2F3D">
            <w:pPr>
              <w:jc w:val="center"/>
              <w:rPr>
                <w:rFonts w:ascii="Calibri" w:hAnsi="Calibri" w:cs="Calibri"/>
                <w:color w:val="FF0000"/>
              </w:rPr>
            </w:pPr>
            <w:r w:rsidRPr="00B27A7F">
              <w:rPr>
                <w:rFonts w:ascii="Calibri" w:hAnsi="Calibri" w:cs="Calibri"/>
                <w:color w:val="FF0000"/>
              </w:rPr>
              <w:t>-15.0</w:t>
            </w:r>
          </w:p>
        </w:tc>
        <w:tc>
          <w:tcPr>
            <w:tcW w:w="882" w:type="dxa"/>
            <w:vAlign w:val="center"/>
          </w:tcPr>
          <w:p w14:paraId="7EF840F4" w14:textId="6C6F3488" w:rsidR="00FB2F3D" w:rsidRPr="00B775E9" w:rsidRDefault="00FB2F3D" w:rsidP="00FB2F3D">
            <w:pPr>
              <w:jc w:val="center"/>
              <w:rPr>
                <w:rFonts w:ascii="Calibri" w:hAnsi="Calibri" w:cs="Calibri"/>
                <w:color w:val="FF0000"/>
              </w:rPr>
            </w:pPr>
            <w:r w:rsidRPr="00B27A7F">
              <w:rPr>
                <w:rFonts w:ascii="Calibri" w:hAnsi="Calibri" w:cs="Calibri"/>
                <w:color w:val="FF0000"/>
              </w:rPr>
              <w:t>0.6</w:t>
            </w:r>
          </w:p>
        </w:tc>
        <w:tc>
          <w:tcPr>
            <w:tcW w:w="853" w:type="dxa"/>
            <w:vAlign w:val="center"/>
          </w:tcPr>
          <w:p w14:paraId="14E0D857" w14:textId="738F2124" w:rsidR="00FB2F3D" w:rsidRPr="00B775E9" w:rsidRDefault="00FB2F3D" w:rsidP="00FB2F3D">
            <w:pPr>
              <w:jc w:val="center"/>
              <w:rPr>
                <w:rFonts w:ascii="Calibri" w:hAnsi="Calibri" w:cs="Calibri"/>
                <w:color w:val="FF0000"/>
              </w:rPr>
            </w:pPr>
            <w:r w:rsidRPr="00B27A7F">
              <w:rPr>
                <w:rFonts w:ascii="Calibri" w:hAnsi="Calibri" w:cs="Calibri"/>
                <w:color w:val="FF0000"/>
              </w:rPr>
              <w:t>-16.7</w:t>
            </w:r>
          </w:p>
        </w:tc>
        <w:tc>
          <w:tcPr>
            <w:tcW w:w="814" w:type="dxa"/>
            <w:vAlign w:val="center"/>
          </w:tcPr>
          <w:p w14:paraId="10D83349" w14:textId="3270D6A2" w:rsidR="00FB2F3D" w:rsidRPr="00B775E9" w:rsidRDefault="00FB2F3D" w:rsidP="00FB2F3D">
            <w:pPr>
              <w:jc w:val="center"/>
              <w:rPr>
                <w:rFonts w:ascii="Calibri" w:hAnsi="Calibri" w:cs="Calibri"/>
                <w:color w:val="00B050"/>
              </w:rPr>
            </w:pPr>
            <w:r w:rsidRPr="00B27A7F">
              <w:rPr>
                <w:rFonts w:ascii="Calibri" w:hAnsi="Calibri" w:cs="Calibri"/>
                <w:color w:val="00B050"/>
              </w:rPr>
              <w:t>0.3</w:t>
            </w:r>
          </w:p>
        </w:tc>
        <w:tc>
          <w:tcPr>
            <w:tcW w:w="717" w:type="dxa"/>
            <w:vAlign w:val="center"/>
          </w:tcPr>
          <w:p w14:paraId="51343B67" w14:textId="0D3C1B00" w:rsidR="00FB2F3D" w:rsidRPr="00B775E9" w:rsidRDefault="00FB2F3D" w:rsidP="00FB2F3D">
            <w:pPr>
              <w:jc w:val="center"/>
              <w:rPr>
                <w:rFonts w:ascii="Calibri" w:hAnsi="Calibri" w:cs="Calibri"/>
                <w:color w:val="FF0000"/>
              </w:rPr>
            </w:pPr>
            <w:r w:rsidRPr="00B27A7F">
              <w:rPr>
                <w:rFonts w:ascii="Calibri" w:hAnsi="Calibri" w:cs="Calibri"/>
                <w:color w:val="FF0000"/>
              </w:rPr>
              <w:t>-17.1</w:t>
            </w:r>
          </w:p>
        </w:tc>
        <w:tc>
          <w:tcPr>
            <w:tcW w:w="814" w:type="dxa"/>
            <w:tcBorders>
              <w:right w:val="double" w:sz="4" w:space="0" w:color="auto"/>
            </w:tcBorders>
            <w:vAlign w:val="center"/>
          </w:tcPr>
          <w:p w14:paraId="5BD7CDFC" w14:textId="3D6811B9" w:rsidR="00FB2F3D" w:rsidRPr="00B775E9" w:rsidRDefault="00FB2F3D" w:rsidP="00FB2F3D">
            <w:pPr>
              <w:jc w:val="center"/>
              <w:rPr>
                <w:rFonts w:ascii="Calibri" w:hAnsi="Calibri" w:cs="Calibri"/>
                <w:color w:val="00B050"/>
              </w:rPr>
            </w:pPr>
            <w:r w:rsidRPr="00B27A7F">
              <w:rPr>
                <w:rFonts w:ascii="Calibri" w:hAnsi="Calibri" w:cs="Calibri"/>
                <w:color w:val="00B050"/>
              </w:rPr>
              <w:t>0.2</w:t>
            </w:r>
          </w:p>
        </w:tc>
        <w:tc>
          <w:tcPr>
            <w:tcW w:w="720" w:type="dxa"/>
            <w:tcBorders>
              <w:left w:val="double" w:sz="4" w:space="0" w:color="auto"/>
            </w:tcBorders>
            <w:vAlign w:val="center"/>
          </w:tcPr>
          <w:p w14:paraId="01062826" w14:textId="28B02323" w:rsidR="00FB2F3D" w:rsidRPr="00B775E9" w:rsidRDefault="00FB2F3D" w:rsidP="00FB2F3D">
            <w:pPr>
              <w:jc w:val="center"/>
              <w:rPr>
                <w:rFonts w:ascii="Calibri" w:hAnsi="Calibri" w:cs="Calibri"/>
                <w:color w:val="00B050"/>
              </w:rPr>
            </w:pPr>
            <w:r w:rsidRPr="00B775E9">
              <w:rPr>
                <w:rFonts w:ascii="Calibri" w:hAnsi="Calibri" w:cs="Calibri"/>
                <w:color w:val="00B050"/>
              </w:rPr>
              <w:t>-19.8</w:t>
            </w:r>
          </w:p>
        </w:tc>
        <w:tc>
          <w:tcPr>
            <w:tcW w:w="814" w:type="dxa"/>
            <w:tcBorders>
              <w:right w:val="double" w:sz="4" w:space="0" w:color="auto"/>
            </w:tcBorders>
            <w:vAlign w:val="center"/>
          </w:tcPr>
          <w:p w14:paraId="643EE6FC" w14:textId="77777777" w:rsidR="00FB2F3D" w:rsidRPr="00B775E9" w:rsidRDefault="00FB2F3D" w:rsidP="00FB2F3D">
            <w:pPr>
              <w:jc w:val="center"/>
              <w:rPr>
                <w:rFonts w:ascii="Calibri" w:hAnsi="Calibri" w:cs="Calibri"/>
                <w:color w:val="00B050"/>
              </w:rPr>
            </w:pPr>
            <w:r w:rsidRPr="00B775E9">
              <w:rPr>
                <w:rFonts w:ascii="Calibri" w:hAnsi="Calibri" w:cs="Calibri"/>
                <w:color w:val="00B050"/>
              </w:rPr>
              <w:t>0.0</w:t>
            </w:r>
          </w:p>
        </w:tc>
      </w:tr>
      <w:tr w:rsidR="00FB2F3D" w14:paraId="581B3500" w14:textId="77777777" w:rsidTr="000A0E97">
        <w:tc>
          <w:tcPr>
            <w:tcW w:w="1410" w:type="dxa"/>
            <w:tcBorders>
              <w:right w:val="double" w:sz="4" w:space="0" w:color="auto"/>
            </w:tcBorders>
            <w:vAlign w:val="center"/>
          </w:tcPr>
          <w:p w14:paraId="42084F0E" w14:textId="3B35B64B" w:rsidR="00FB2F3D" w:rsidRDefault="00FB2F3D" w:rsidP="00FB2F3D">
            <w:pPr>
              <w:jc w:val="center"/>
              <w:rPr>
                <w:rFonts w:ascii="Calibri" w:hAnsi="Calibri" w:cs="Calibri"/>
              </w:rPr>
            </w:pPr>
            <w:r>
              <w:rPr>
                <w:rFonts w:ascii="Calibri" w:hAnsi="Calibri" w:cs="Calibri"/>
              </w:rPr>
              <w:t>-27</w:t>
            </w:r>
          </w:p>
        </w:tc>
        <w:tc>
          <w:tcPr>
            <w:tcW w:w="853" w:type="dxa"/>
            <w:tcBorders>
              <w:left w:val="double" w:sz="4" w:space="0" w:color="auto"/>
            </w:tcBorders>
            <w:vAlign w:val="center"/>
          </w:tcPr>
          <w:p w14:paraId="53CD9930" w14:textId="48DB3917" w:rsidR="00FB2F3D" w:rsidRPr="00B775E9" w:rsidRDefault="00FB2F3D" w:rsidP="00FB2F3D">
            <w:pPr>
              <w:jc w:val="center"/>
              <w:rPr>
                <w:rFonts w:ascii="Calibri" w:hAnsi="Calibri" w:cs="Calibri"/>
                <w:color w:val="FF0000"/>
              </w:rPr>
            </w:pPr>
            <w:r w:rsidRPr="00B775E9">
              <w:rPr>
                <w:rFonts w:ascii="Calibri" w:hAnsi="Calibri" w:cs="Calibri"/>
                <w:color w:val="FF0000"/>
              </w:rPr>
              <w:t>-19.8</w:t>
            </w:r>
          </w:p>
        </w:tc>
        <w:tc>
          <w:tcPr>
            <w:tcW w:w="882" w:type="dxa"/>
            <w:vAlign w:val="center"/>
          </w:tcPr>
          <w:p w14:paraId="117A9CC2" w14:textId="312F6396" w:rsidR="00FB2F3D" w:rsidRPr="00B775E9" w:rsidRDefault="00FB2F3D" w:rsidP="00FB2F3D">
            <w:pPr>
              <w:jc w:val="center"/>
              <w:rPr>
                <w:rFonts w:ascii="Calibri" w:hAnsi="Calibri" w:cs="Calibri"/>
                <w:color w:val="00B050"/>
              </w:rPr>
            </w:pPr>
            <w:r w:rsidRPr="00B775E9">
              <w:rPr>
                <w:rFonts w:ascii="Calibri" w:hAnsi="Calibri" w:cs="Calibri"/>
                <w:color w:val="00B050"/>
              </w:rPr>
              <w:t>0.3</w:t>
            </w:r>
          </w:p>
        </w:tc>
        <w:tc>
          <w:tcPr>
            <w:tcW w:w="853" w:type="dxa"/>
            <w:vAlign w:val="center"/>
          </w:tcPr>
          <w:p w14:paraId="27DC7B8C" w14:textId="6C292F9F" w:rsidR="00FB2F3D" w:rsidRPr="00B775E9" w:rsidRDefault="00FB2F3D" w:rsidP="00FB2F3D">
            <w:pPr>
              <w:jc w:val="center"/>
              <w:rPr>
                <w:rFonts w:ascii="Calibri" w:hAnsi="Calibri" w:cs="Calibri"/>
                <w:color w:val="FF0000"/>
              </w:rPr>
            </w:pPr>
            <w:r w:rsidRPr="00B775E9">
              <w:rPr>
                <w:rFonts w:ascii="Calibri" w:hAnsi="Calibri" w:cs="Calibri"/>
                <w:color w:val="FF0000"/>
              </w:rPr>
              <w:t>-21.1</w:t>
            </w:r>
          </w:p>
        </w:tc>
        <w:tc>
          <w:tcPr>
            <w:tcW w:w="882" w:type="dxa"/>
            <w:vAlign w:val="center"/>
          </w:tcPr>
          <w:p w14:paraId="507C5EC2" w14:textId="52639545" w:rsidR="00FB2F3D" w:rsidRPr="00B775E9" w:rsidRDefault="00FB2F3D" w:rsidP="00FB2F3D">
            <w:pPr>
              <w:jc w:val="center"/>
              <w:rPr>
                <w:rFonts w:ascii="Calibri" w:hAnsi="Calibri" w:cs="Calibri"/>
                <w:color w:val="00B050"/>
              </w:rPr>
            </w:pPr>
            <w:r w:rsidRPr="00B775E9">
              <w:rPr>
                <w:rFonts w:ascii="Calibri" w:hAnsi="Calibri" w:cs="Calibri"/>
                <w:color w:val="00B050"/>
              </w:rPr>
              <w:t>0.2</w:t>
            </w:r>
          </w:p>
        </w:tc>
        <w:tc>
          <w:tcPr>
            <w:tcW w:w="853" w:type="dxa"/>
            <w:vAlign w:val="center"/>
          </w:tcPr>
          <w:p w14:paraId="4E4C1B75" w14:textId="4451B56E" w:rsidR="00FB2F3D" w:rsidRPr="00B775E9" w:rsidRDefault="00FB2F3D" w:rsidP="00FB2F3D">
            <w:pPr>
              <w:jc w:val="center"/>
              <w:rPr>
                <w:rFonts w:ascii="Calibri" w:hAnsi="Calibri" w:cs="Calibri"/>
                <w:color w:val="FF0000"/>
              </w:rPr>
            </w:pPr>
            <w:r w:rsidRPr="00B775E9">
              <w:rPr>
                <w:rFonts w:ascii="Calibri" w:hAnsi="Calibri" w:cs="Calibri"/>
                <w:color w:val="FF0000"/>
              </w:rPr>
              <w:t>-22.6</w:t>
            </w:r>
          </w:p>
        </w:tc>
        <w:tc>
          <w:tcPr>
            <w:tcW w:w="814" w:type="dxa"/>
            <w:vAlign w:val="center"/>
          </w:tcPr>
          <w:p w14:paraId="58C62F52" w14:textId="512E08A9" w:rsidR="00FB2F3D" w:rsidRPr="00B775E9" w:rsidRDefault="00FB2F3D" w:rsidP="00FB2F3D">
            <w:pPr>
              <w:jc w:val="center"/>
              <w:rPr>
                <w:rFonts w:ascii="Calibri" w:hAnsi="Calibri" w:cs="Calibri"/>
                <w:color w:val="00B050"/>
              </w:rPr>
            </w:pPr>
            <w:r w:rsidRPr="00B775E9">
              <w:rPr>
                <w:rFonts w:ascii="Calibri" w:hAnsi="Calibri" w:cs="Calibri"/>
                <w:color w:val="00B050"/>
              </w:rPr>
              <w:t>0.2</w:t>
            </w:r>
          </w:p>
        </w:tc>
        <w:tc>
          <w:tcPr>
            <w:tcW w:w="717" w:type="dxa"/>
            <w:vAlign w:val="center"/>
          </w:tcPr>
          <w:p w14:paraId="46123222" w14:textId="561594CB" w:rsidR="00FB2F3D" w:rsidRPr="00B775E9" w:rsidRDefault="00FB2F3D" w:rsidP="00FB2F3D">
            <w:pPr>
              <w:jc w:val="center"/>
              <w:rPr>
                <w:rFonts w:ascii="Calibri" w:hAnsi="Calibri" w:cs="Calibri"/>
                <w:color w:val="FF0000"/>
              </w:rPr>
            </w:pPr>
            <w:r w:rsidRPr="00B775E9">
              <w:rPr>
                <w:rFonts w:ascii="Calibri" w:hAnsi="Calibri" w:cs="Calibri"/>
                <w:color w:val="FF0000"/>
              </w:rPr>
              <w:t>-22.9</w:t>
            </w:r>
          </w:p>
        </w:tc>
        <w:tc>
          <w:tcPr>
            <w:tcW w:w="814" w:type="dxa"/>
            <w:tcBorders>
              <w:right w:val="double" w:sz="4" w:space="0" w:color="auto"/>
            </w:tcBorders>
            <w:vAlign w:val="center"/>
          </w:tcPr>
          <w:p w14:paraId="431A17EB" w14:textId="574E912A" w:rsidR="00FB2F3D" w:rsidRPr="00B775E9" w:rsidRDefault="00FB2F3D" w:rsidP="00FB2F3D">
            <w:pPr>
              <w:jc w:val="center"/>
              <w:rPr>
                <w:rFonts w:ascii="Calibri" w:hAnsi="Calibri" w:cs="Calibri"/>
                <w:color w:val="00B050"/>
              </w:rPr>
            </w:pPr>
            <w:r w:rsidRPr="00B775E9">
              <w:rPr>
                <w:rFonts w:ascii="Calibri" w:hAnsi="Calibri" w:cs="Calibri"/>
                <w:color w:val="00B050"/>
              </w:rPr>
              <w:t>0.2</w:t>
            </w:r>
          </w:p>
        </w:tc>
        <w:tc>
          <w:tcPr>
            <w:tcW w:w="720" w:type="dxa"/>
            <w:tcBorders>
              <w:left w:val="double" w:sz="4" w:space="0" w:color="auto"/>
            </w:tcBorders>
            <w:vAlign w:val="center"/>
          </w:tcPr>
          <w:p w14:paraId="5B147CD8" w14:textId="052E9B89" w:rsidR="00FB2F3D" w:rsidRPr="00B775E9" w:rsidRDefault="00FB2F3D" w:rsidP="00FB2F3D">
            <w:pPr>
              <w:jc w:val="center"/>
              <w:rPr>
                <w:rFonts w:ascii="Calibri" w:hAnsi="Calibri" w:cs="Calibri"/>
                <w:color w:val="00B050"/>
              </w:rPr>
            </w:pPr>
            <w:r w:rsidRPr="00B775E9">
              <w:rPr>
                <w:rFonts w:ascii="Calibri" w:hAnsi="Calibri" w:cs="Calibri"/>
                <w:color w:val="00B050"/>
              </w:rPr>
              <w:t>-25.5</w:t>
            </w:r>
          </w:p>
        </w:tc>
        <w:tc>
          <w:tcPr>
            <w:tcW w:w="814" w:type="dxa"/>
            <w:tcBorders>
              <w:right w:val="double" w:sz="4" w:space="0" w:color="auto"/>
            </w:tcBorders>
            <w:vAlign w:val="center"/>
          </w:tcPr>
          <w:p w14:paraId="3C064894" w14:textId="01D4FCE0" w:rsidR="00FB2F3D" w:rsidRPr="00B775E9" w:rsidRDefault="00FB2F3D" w:rsidP="00FB2F3D">
            <w:pPr>
              <w:jc w:val="center"/>
              <w:rPr>
                <w:rFonts w:ascii="Calibri" w:hAnsi="Calibri" w:cs="Calibri"/>
                <w:color w:val="00B050"/>
              </w:rPr>
            </w:pPr>
            <w:r w:rsidRPr="00B775E9">
              <w:rPr>
                <w:rFonts w:ascii="Calibri" w:hAnsi="Calibri" w:cs="Calibri"/>
                <w:color w:val="00B050"/>
              </w:rPr>
              <w:t>0.1</w:t>
            </w:r>
          </w:p>
        </w:tc>
      </w:tr>
      <w:tr w:rsidR="00FB2F3D" w14:paraId="04E2BB56" w14:textId="77777777" w:rsidTr="000A0E97">
        <w:tc>
          <w:tcPr>
            <w:tcW w:w="1410" w:type="dxa"/>
            <w:tcBorders>
              <w:right w:val="double" w:sz="4" w:space="0" w:color="auto"/>
            </w:tcBorders>
            <w:vAlign w:val="center"/>
          </w:tcPr>
          <w:p w14:paraId="26CD15AC" w14:textId="1ACAAD93" w:rsidR="00FB2F3D" w:rsidRDefault="00FB2F3D" w:rsidP="00FB2F3D">
            <w:pPr>
              <w:jc w:val="center"/>
              <w:rPr>
                <w:rFonts w:ascii="Calibri" w:hAnsi="Calibri" w:cs="Calibri"/>
              </w:rPr>
            </w:pPr>
            <w:r>
              <w:rPr>
                <w:rFonts w:ascii="Calibri" w:hAnsi="Calibri" w:cs="Calibri"/>
              </w:rPr>
              <w:t>-32</w:t>
            </w:r>
          </w:p>
        </w:tc>
        <w:tc>
          <w:tcPr>
            <w:tcW w:w="853" w:type="dxa"/>
            <w:tcBorders>
              <w:left w:val="double" w:sz="4" w:space="0" w:color="auto"/>
            </w:tcBorders>
            <w:vAlign w:val="center"/>
          </w:tcPr>
          <w:p w14:paraId="24C524B4" w14:textId="1D15E52D" w:rsidR="00FB2F3D" w:rsidRPr="00B775E9" w:rsidRDefault="00FB2F3D" w:rsidP="00FB2F3D">
            <w:pPr>
              <w:jc w:val="center"/>
              <w:rPr>
                <w:rFonts w:ascii="Calibri" w:hAnsi="Calibri" w:cs="Calibri"/>
                <w:color w:val="FF0000"/>
              </w:rPr>
            </w:pPr>
            <w:r w:rsidRPr="00B775E9">
              <w:rPr>
                <w:rFonts w:ascii="Calibri" w:hAnsi="Calibri" w:cs="Calibri"/>
                <w:color w:val="FF0000"/>
              </w:rPr>
              <w:t>-25.4</w:t>
            </w:r>
          </w:p>
        </w:tc>
        <w:tc>
          <w:tcPr>
            <w:tcW w:w="882" w:type="dxa"/>
            <w:vAlign w:val="center"/>
          </w:tcPr>
          <w:p w14:paraId="3A1DD03A" w14:textId="02345910" w:rsidR="00FB2F3D" w:rsidRPr="00B775E9" w:rsidRDefault="00FB2F3D" w:rsidP="00FB2F3D">
            <w:pPr>
              <w:jc w:val="center"/>
              <w:rPr>
                <w:rFonts w:ascii="Calibri" w:hAnsi="Calibri" w:cs="Calibri"/>
                <w:color w:val="00B050"/>
              </w:rPr>
            </w:pPr>
            <w:r w:rsidRPr="00B775E9">
              <w:rPr>
                <w:rFonts w:ascii="Calibri" w:hAnsi="Calibri" w:cs="Calibri"/>
                <w:color w:val="00B050"/>
              </w:rPr>
              <w:t>0.3</w:t>
            </w:r>
          </w:p>
        </w:tc>
        <w:tc>
          <w:tcPr>
            <w:tcW w:w="853" w:type="dxa"/>
            <w:vAlign w:val="center"/>
          </w:tcPr>
          <w:p w14:paraId="24CA1BCF" w14:textId="32F5AEC4" w:rsidR="00FB2F3D" w:rsidRPr="00B775E9" w:rsidRDefault="00FB2F3D" w:rsidP="00FB2F3D">
            <w:pPr>
              <w:jc w:val="center"/>
              <w:rPr>
                <w:rFonts w:ascii="Calibri" w:hAnsi="Calibri" w:cs="Calibri"/>
                <w:color w:val="FF0000"/>
              </w:rPr>
            </w:pPr>
            <w:r w:rsidRPr="00B775E9">
              <w:rPr>
                <w:rFonts w:ascii="Calibri" w:hAnsi="Calibri" w:cs="Calibri"/>
                <w:color w:val="FF0000"/>
              </w:rPr>
              <w:t>-26.6</w:t>
            </w:r>
          </w:p>
        </w:tc>
        <w:tc>
          <w:tcPr>
            <w:tcW w:w="882" w:type="dxa"/>
            <w:vAlign w:val="center"/>
          </w:tcPr>
          <w:p w14:paraId="7899ACC3" w14:textId="11D57777" w:rsidR="00FB2F3D" w:rsidRPr="00B775E9" w:rsidRDefault="00FB2F3D" w:rsidP="00FB2F3D">
            <w:pPr>
              <w:jc w:val="center"/>
              <w:rPr>
                <w:rFonts w:ascii="Calibri" w:hAnsi="Calibri" w:cs="Calibri"/>
                <w:color w:val="00B050"/>
              </w:rPr>
            </w:pPr>
            <w:r w:rsidRPr="00B775E9">
              <w:rPr>
                <w:rFonts w:ascii="Calibri" w:hAnsi="Calibri" w:cs="Calibri"/>
                <w:color w:val="00B050"/>
              </w:rPr>
              <w:t>0.2</w:t>
            </w:r>
          </w:p>
        </w:tc>
        <w:tc>
          <w:tcPr>
            <w:tcW w:w="853" w:type="dxa"/>
            <w:vAlign w:val="center"/>
          </w:tcPr>
          <w:p w14:paraId="3A85A981" w14:textId="5FDD0742" w:rsidR="00FB2F3D" w:rsidRPr="00B775E9" w:rsidRDefault="00FB2F3D" w:rsidP="00FB2F3D">
            <w:pPr>
              <w:jc w:val="center"/>
              <w:rPr>
                <w:rFonts w:ascii="Calibri" w:hAnsi="Calibri" w:cs="Calibri"/>
                <w:color w:val="FF0000"/>
              </w:rPr>
            </w:pPr>
            <w:r w:rsidRPr="00B775E9">
              <w:rPr>
                <w:rFonts w:ascii="Calibri" w:hAnsi="Calibri" w:cs="Calibri"/>
                <w:color w:val="FF0000"/>
              </w:rPr>
              <w:t>-28.1</w:t>
            </w:r>
          </w:p>
        </w:tc>
        <w:tc>
          <w:tcPr>
            <w:tcW w:w="814" w:type="dxa"/>
            <w:vAlign w:val="center"/>
          </w:tcPr>
          <w:p w14:paraId="34C48CA9" w14:textId="5C6FF56A" w:rsidR="00FB2F3D" w:rsidRPr="00B775E9" w:rsidRDefault="00FB2F3D" w:rsidP="00FB2F3D">
            <w:pPr>
              <w:jc w:val="center"/>
              <w:rPr>
                <w:rFonts w:ascii="Calibri" w:hAnsi="Calibri" w:cs="Calibri"/>
                <w:color w:val="00B050"/>
              </w:rPr>
            </w:pPr>
            <w:r w:rsidRPr="00B775E9">
              <w:rPr>
                <w:rFonts w:ascii="Calibri" w:hAnsi="Calibri" w:cs="Calibri"/>
                <w:color w:val="00B050"/>
              </w:rPr>
              <w:t>0.2</w:t>
            </w:r>
          </w:p>
        </w:tc>
        <w:tc>
          <w:tcPr>
            <w:tcW w:w="717" w:type="dxa"/>
            <w:vAlign w:val="center"/>
          </w:tcPr>
          <w:p w14:paraId="7354FE37" w14:textId="18BC44D9" w:rsidR="00FB2F3D" w:rsidRPr="00B775E9" w:rsidRDefault="00FB2F3D" w:rsidP="00FB2F3D">
            <w:pPr>
              <w:jc w:val="center"/>
              <w:rPr>
                <w:rFonts w:ascii="Calibri" w:hAnsi="Calibri" w:cs="Calibri"/>
                <w:color w:val="FF0000"/>
              </w:rPr>
            </w:pPr>
            <w:r w:rsidRPr="00B775E9">
              <w:rPr>
                <w:rFonts w:ascii="Calibri" w:hAnsi="Calibri" w:cs="Calibri"/>
                <w:color w:val="FF0000"/>
              </w:rPr>
              <w:t>-28.5</w:t>
            </w:r>
          </w:p>
        </w:tc>
        <w:tc>
          <w:tcPr>
            <w:tcW w:w="814" w:type="dxa"/>
            <w:tcBorders>
              <w:right w:val="double" w:sz="4" w:space="0" w:color="auto"/>
            </w:tcBorders>
            <w:vAlign w:val="center"/>
          </w:tcPr>
          <w:p w14:paraId="1EA9877B" w14:textId="30D13748" w:rsidR="00FB2F3D" w:rsidRPr="00B775E9" w:rsidRDefault="00FB2F3D" w:rsidP="00FB2F3D">
            <w:pPr>
              <w:jc w:val="center"/>
              <w:rPr>
                <w:rFonts w:ascii="Calibri" w:hAnsi="Calibri" w:cs="Calibri"/>
                <w:color w:val="00B050"/>
              </w:rPr>
            </w:pPr>
            <w:r w:rsidRPr="00B775E9">
              <w:rPr>
                <w:rFonts w:ascii="Calibri" w:hAnsi="Calibri" w:cs="Calibri"/>
                <w:color w:val="00B050"/>
              </w:rPr>
              <w:t>0.2</w:t>
            </w:r>
          </w:p>
        </w:tc>
        <w:tc>
          <w:tcPr>
            <w:tcW w:w="720" w:type="dxa"/>
            <w:tcBorders>
              <w:left w:val="double" w:sz="4" w:space="0" w:color="auto"/>
            </w:tcBorders>
            <w:vAlign w:val="center"/>
          </w:tcPr>
          <w:p w14:paraId="68BF4B21" w14:textId="31CC786E" w:rsidR="00FB2F3D" w:rsidRPr="00B775E9" w:rsidRDefault="00FB2F3D" w:rsidP="00FB2F3D">
            <w:pPr>
              <w:jc w:val="center"/>
              <w:rPr>
                <w:rFonts w:ascii="Calibri" w:hAnsi="Calibri" w:cs="Calibri"/>
                <w:color w:val="00B050"/>
              </w:rPr>
            </w:pPr>
            <w:r w:rsidRPr="00B775E9">
              <w:rPr>
                <w:rFonts w:ascii="Calibri" w:hAnsi="Calibri" w:cs="Calibri"/>
                <w:color w:val="00B050"/>
              </w:rPr>
              <w:t>-31.0</w:t>
            </w:r>
          </w:p>
        </w:tc>
        <w:tc>
          <w:tcPr>
            <w:tcW w:w="814" w:type="dxa"/>
            <w:tcBorders>
              <w:right w:val="double" w:sz="4" w:space="0" w:color="auto"/>
            </w:tcBorders>
            <w:vAlign w:val="center"/>
          </w:tcPr>
          <w:p w14:paraId="0DB21BD7" w14:textId="51B13191" w:rsidR="00FB2F3D" w:rsidRPr="00B775E9" w:rsidRDefault="00FB2F3D" w:rsidP="00FB2F3D">
            <w:pPr>
              <w:jc w:val="center"/>
              <w:rPr>
                <w:rFonts w:ascii="Calibri" w:hAnsi="Calibri" w:cs="Calibri"/>
                <w:color w:val="00B050"/>
              </w:rPr>
            </w:pPr>
            <w:r w:rsidRPr="00B775E9">
              <w:rPr>
                <w:rFonts w:ascii="Calibri" w:hAnsi="Calibri" w:cs="Calibri"/>
                <w:color w:val="00B050"/>
              </w:rPr>
              <w:t>0.1</w:t>
            </w:r>
          </w:p>
        </w:tc>
      </w:tr>
      <w:tr w:rsidR="00FB2F3D" w14:paraId="23638C0F" w14:textId="77777777" w:rsidTr="000A0E97">
        <w:tc>
          <w:tcPr>
            <w:tcW w:w="1410" w:type="dxa"/>
            <w:tcBorders>
              <w:right w:val="double" w:sz="4" w:space="0" w:color="auto"/>
            </w:tcBorders>
            <w:vAlign w:val="center"/>
          </w:tcPr>
          <w:p w14:paraId="09397683" w14:textId="49862795" w:rsidR="00FB2F3D" w:rsidRDefault="00FB2F3D" w:rsidP="00FB2F3D">
            <w:pPr>
              <w:jc w:val="center"/>
              <w:rPr>
                <w:rFonts w:ascii="Calibri" w:hAnsi="Calibri" w:cs="Calibri"/>
              </w:rPr>
            </w:pPr>
            <w:r>
              <w:rPr>
                <w:rFonts w:ascii="Calibri" w:hAnsi="Calibri" w:cs="Calibri"/>
              </w:rPr>
              <w:t>-37</w:t>
            </w:r>
          </w:p>
        </w:tc>
        <w:tc>
          <w:tcPr>
            <w:tcW w:w="853" w:type="dxa"/>
            <w:tcBorders>
              <w:left w:val="double" w:sz="4" w:space="0" w:color="auto"/>
              <w:bottom w:val="double" w:sz="4" w:space="0" w:color="auto"/>
            </w:tcBorders>
            <w:vAlign w:val="center"/>
          </w:tcPr>
          <w:p w14:paraId="7C842FC4" w14:textId="020F9016" w:rsidR="00FB2F3D" w:rsidRPr="00B775E9" w:rsidRDefault="00FB2F3D" w:rsidP="00FB2F3D">
            <w:pPr>
              <w:jc w:val="center"/>
              <w:rPr>
                <w:rFonts w:ascii="Calibri" w:hAnsi="Calibri" w:cs="Calibri"/>
                <w:color w:val="FF0000"/>
              </w:rPr>
            </w:pPr>
            <w:r w:rsidRPr="00B775E9">
              <w:rPr>
                <w:rFonts w:ascii="Calibri" w:hAnsi="Calibri" w:cs="Calibri"/>
                <w:color w:val="FF0000"/>
              </w:rPr>
              <w:t>-30.6</w:t>
            </w:r>
          </w:p>
        </w:tc>
        <w:tc>
          <w:tcPr>
            <w:tcW w:w="882" w:type="dxa"/>
            <w:tcBorders>
              <w:bottom w:val="double" w:sz="4" w:space="0" w:color="auto"/>
            </w:tcBorders>
            <w:vAlign w:val="center"/>
          </w:tcPr>
          <w:p w14:paraId="76296A89" w14:textId="5D21644B" w:rsidR="00FB2F3D" w:rsidRPr="00B775E9" w:rsidRDefault="00FB2F3D" w:rsidP="00FB2F3D">
            <w:pPr>
              <w:jc w:val="center"/>
              <w:rPr>
                <w:rFonts w:ascii="Calibri" w:hAnsi="Calibri" w:cs="Calibri"/>
                <w:color w:val="00B050"/>
              </w:rPr>
            </w:pPr>
            <w:r w:rsidRPr="00B775E9">
              <w:rPr>
                <w:rFonts w:ascii="Calibri" w:hAnsi="Calibri" w:cs="Calibri"/>
                <w:color w:val="00B050"/>
              </w:rPr>
              <w:t>0.3</w:t>
            </w:r>
          </w:p>
        </w:tc>
        <w:tc>
          <w:tcPr>
            <w:tcW w:w="853" w:type="dxa"/>
            <w:tcBorders>
              <w:bottom w:val="double" w:sz="4" w:space="0" w:color="auto"/>
            </w:tcBorders>
            <w:vAlign w:val="center"/>
          </w:tcPr>
          <w:p w14:paraId="2DE8FF2F" w14:textId="7DB250CA" w:rsidR="00FB2F3D" w:rsidRPr="00B775E9" w:rsidRDefault="00FB2F3D" w:rsidP="00FB2F3D">
            <w:pPr>
              <w:jc w:val="center"/>
              <w:rPr>
                <w:rFonts w:ascii="Calibri" w:hAnsi="Calibri" w:cs="Calibri"/>
                <w:color w:val="FF0000"/>
              </w:rPr>
            </w:pPr>
            <w:r w:rsidRPr="00B775E9">
              <w:rPr>
                <w:rFonts w:ascii="Calibri" w:hAnsi="Calibri" w:cs="Calibri"/>
                <w:color w:val="FF0000"/>
              </w:rPr>
              <w:t>-31.9</w:t>
            </w:r>
          </w:p>
        </w:tc>
        <w:tc>
          <w:tcPr>
            <w:tcW w:w="882" w:type="dxa"/>
            <w:tcBorders>
              <w:bottom w:val="double" w:sz="4" w:space="0" w:color="auto"/>
            </w:tcBorders>
            <w:vAlign w:val="center"/>
          </w:tcPr>
          <w:p w14:paraId="5E9279D3" w14:textId="6BCF8AED" w:rsidR="00FB2F3D" w:rsidRPr="00B775E9" w:rsidRDefault="00FB2F3D" w:rsidP="00FB2F3D">
            <w:pPr>
              <w:jc w:val="center"/>
              <w:rPr>
                <w:rFonts w:ascii="Calibri" w:hAnsi="Calibri" w:cs="Calibri"/>
                <w:color w:val="00B050"/>
              </w:rPr>
            </w:pPr>
            <w:r w:rsidRPr="00B775E9">
              <w:rPr>
                <w:rFonts w:ascii="Calibri" w:hAnsi="Calibri" w:cs="Calibri"/>
                <w:color w:val="00B050"/>
              </w:rPr>
              <w:t>0.2</w:t>
            </w:r>
          </w:p>
        </w:tc>
        <w:tc>
          <w:tcPr>
            <w:tcW w:w="853" w:type="dxa"/>
            <w:tcBorders>
              <w:bottom w:val="double" w:sz="4" w:space="0" w:color="auto"/>
            </w:tcBorders>
            <w:vAlign w:val="center"/>
          </w:tcPr>
          <w:p w14:paraId="345885FE" w14:textId="7155A82D" w:rsidR="00FB2F3D" w:rsidRPr="00B775E9" w:rsidRDefault="00FB2F3D" w:rsidP="00FB2F3D">
            <w:pPr>
              <w:jc w:val="center"/>
              <w:rPr>
                <w:rFonts w:ascii="Calibri" w:hAnsi="Calibri" w:cs="Calibri"/>
                <w:color w:val="FF0000"/>
              </w:rPr>
            </w:pPr>
            <w:r w:rsidRPr="00B775E9">
              <w:rPr>
                <w:rFonts w:ascii="Calibri" w:hAnsi="Calibri" w:cs="Calibri"/>
                <w:color w:val="FF0000"/>
              </w:rPr>
              <w:t>-33.3</w:t>
            </w:r>
          </w:p>
        </w:tc>
        <w:tc>
          <w:tcPr>
            <w:tcW w:w="814" w:type="dxa"/>
            <w:tcBorders>
              <w:bottom w:val="double" w:sz="4" w:space="0" w:color="auto"/>
            </w:tcBorders>
            <w:vAlign w:val="center"/>
          </w:tcPr>
          <w:p w14:paraId="43194228" w14:textId="03A72F6A" w:rsidR="00FB2F3D" w:rsidRPr="00B775E9" w:rsidRDefault="00FB2F3D" w:rsidP="00FB2F3D">
            <w:pPr>
              <w:jc w:val="center"/>
              <w:rPr>
                <w:rFonts w:ascii="Calibri" w:hAnsi="Calibri" w:cs="Calibri"/>
                <w:color w:val="00B050"/>
              </w:rPr>
            </w:pPr>
            <w:r w:rsidRPr="00B775E9">
              <w:rPr>
                <w:rFonts w:ascii="Calibri" w:hAnsi="Calibri" w:cs="Calibri"/>
                <w:color w:val="00B050"/>
              </w:rPr>
              <w:t>0.2</w:t>
            </w:r>
          </w:p>
        </w:tc>
        <w:tc>
          <w:tcPr>
            <w:tcW w:w="717" w:type="dxa"/>
            <w:tcBorders>
              <w:bottom w:val="double" w:sz="4" w:space="0" w:color="auto"/>
            </w:tcBorders>
            <w:vAlign w:val="center"/>
          </w:tcPr>
          <w:p w14:paraId="3B0BCD0D" w14:textId="0F114414" w:rsidR="00FB2F3D" w:rsidRPr="00B775E9" w:rsidRDefault="00FB2F3D" w:rsidP="00FB2F3D">
            <w:pPr>
              <w:jc w:val="center"/>
              <w:rPr>
                <w:rFonts w:ascii="Calibri" w:hAnsi="Calibri" w:cs="Calibri"/>
                <w:color w:val="FF0000"/>
              </w:rPr>
            </w:pPr>
            <w:r w:rsidRPr="00B775E9">
              <w:rPr>
                <w:rFonts w:ascii="Calibri" w:hAnsi="Calibri" w:cs="Calibri"/>
                <w:color w:val="FF0000"/>
              </w:rPr>
              <w:t>-33.7</w:t>
            </w:r>
          </w:p>
        </w:tc>
        <w:tc>
          <w:tcPr>
            <w:tcW w:w="814" w:type="dxa"/>
            <w:tcBorders>
              <w:bottom w:val="double" w:sz="4" w:space="0" w:color="auto"/>
              <w:right w:val="double" w:sz="4" w:space="0" w:color="auto"/>
            </w:tcBorders>
            <w:vAlign w:val="center"/>
          </w:tcPr>
          <w:p w14:paraId="4EC6415D" w14:textId="1236CDC7" w:rsidR="00FB2F3D" w:rsidRPr="00B775E9" w:rsidRDefault="00FB2F3D" w:rsidP="00FB2F3D">
            <w:pPr>
              <w:jc w:val="center"/>
              <w:rPr>
                <w:rFonts w:ascii="Calibri" w:hAnsi="Calibri" w:cs="Calibri"/>
                <w:color w:val="00B050"/>
              </w:rPr>
            </w:pPr>
            <w:r w:rsidRPr="00B775E9">
              <w:rPr>
                <w:rFonts w:ascii="Calibri" w:hAnsi="Calibri" w:cs="Calibri"/>
                <w:color w:val="00B050"/>
              </w:rPr>
              <w:t>0.2</w:t>
            </w:r>
          </w:p>
        </w:tc>
        <w:tc>
          <w:tcPr>
            <w:tcW w:w="720" w:type="dxa"/>
            <w:tcBorders>
              <w:left w:val="double" w:sz="4" w:space="0" w:color="auto"/>
              <w:bottom w:val="double" w:sz="4" w:space="0" w:color="auto"/>
            </w:tcBorders>
            <w:vAlign w:val="center"/>
          </w:tcPr>
          <w:p w14:paraId="26C67E3A" w14:textId="6D277C03" w:rsidR="00FB2F3D" w:rsidRPr="00B775E9" w:rsidRDefault="00FB2F3D" w:rsidP="00FB2F3D">
            <w:pPr>
              <w:jc w:val="center"/>
              <w:rPr>
                <w:rFonts w:ascii="Calibri" w:hAnsi="Calibri" w:cs="Calibri"/>
                <w:color w:val="00B050"/>
              </w:rPr>
            </w:pPr>
            <w:r w:rsidRPr="00B775E9">
              <w:rPr>
                <w:rFonts w:ascii="Calibri" w:hAnsi="Calibri" w:cs="Calibri"/>
                <w:color w:val="00B050"/>
              </w:rPr>
              <w:t>-36.2</w:t>
            </w:r>
          </w:p>
        </w:tc>
        <w:tc>
          <w:tcPr>
            <w:tcW w:w="814" w:type="dxa"/>
            <w:tcBorders>
              <w:bottom w:val="double" w:sz="4" w:space="0" w:color="auto"/>
              <w:right w:val="double" w:sz="4" w:space="0" w:color="auto"/>
            </w:tcBorders>
            <w:vAlign w:val="center"/>
          </w:tcPr>
          <w:p w14:paraId="27E55110" w14:textId="0079B50E" w:rsidR="00FB2F3D" w:rsidRPr="00B775E9" w:rsidRDefault="00FB2F3D" w:rsidP="00FB2F3D">
            <w:pPr>
              <w:jc w:val="center"/>
              <w:rPr>
                <w:rFonts w:ascii="Calibri" w:hAnsi="Calibri" w:cs="Calibri"/>
                <w:color w:val="00B050"/>
              </w:rPr>
            </w:pPr>
            <w:r w:rsidRPr="00B775E9">
              <w:rPr>
                <w:rFonts w:ascii="Calibri" w:hAnsi="Calibri" w:cs="Calibri"/>
                <w:color w:val="00B050"/>
              </w:rPr>
              <w:t>0.1</w:t>
            </w:r>
          </w:p>
        </w:tc>
      </w:tr>
    </w:tbl>
    <w:p w14:paraId="3D00EC99" w14:textId="629E68FB" w:rsidR="00911F22" w:rsidRDefault="00911F22" w:rsidP="00911F22">
      <w:pPr>
        <w:jc w:val="center"/>
        <w:rPr>
          <w:rFonts w:ascii="Calibri" w:hAnsi="Calibri" w:cs="Calibri"/>
        </w:rPr>
      </w:pPr>
      <w:r>
        <w:rPr>
          <w:rFonts w:ascii="Calibri" w:hAnsi="Calibri" w:cs="Calibri"/>
        </w:rPr>
        <w:t>Table 2.2.</w:t>
      </w:r>
      <w:r w:rsidR="00D8571B">
        <w:rPr>
          <w:rFonts w:ascii="Calibri" w:hAnsi="Calibri" w:cs="Calibri"/>
        </w:rPr>
        <w:t>2</w:t>
      </w:r>
      <w:r>
        <w:rPr>
          <w:rFonts w:ascii="Calibri" w:hAnsi="Calibri" w:cs="Calibri"/>
        </w:rPr>
        <w:t xml:space="preserve">-1: EVM results for the two methods with </w:t>
      </w:r>
      <w:r w:rsidR="00D8571B">
        <w:rPr>
          <w:rFonts w:ascii="Calibri" w:hAnsi="Calibri" w:cs="Calibri"/>
        </w:rPr>
        <w:t>PA non-linearity</w:t>
      </w:r>
    </w:p>
    <w:p w14:paraId="1129A879" w14:textId="6C33C6B4" w:rsidR="007C426D" w:rsidRDefault="0017722C" w:rsidP="0059730F">
      <w:pPr>
        <w:rPr>
          <w:rFonts w:ascii="Calibri" w:hAnsi="Calibri" w:cs="Calibri"/>
        </w:rPr>
      </w:pPr>
      <w:r>
        <w:rPr>
          <w:rFonts w:ascii="Calibri" w:hAnsi="Calibri" w:cs="Calibri"/>
        </w:rPr>
        <w:t xml:space="preserve">Despite the higher uncertainty </w:t>
      </w:r>
      <w:r w:rsidR="005C5735">
        <w:rPr>
          <w:rFonts w:ascii="Calibri" w:hAnsi="Calibri" w:cs="Calibri"/>
        </w:rPr>
        <w:t>in</w:t>
      </w:r>
      <w:r>
        <w:rPr>
          <w:rFonts w:ascii="Calibri" w:hAnsi="Calibri" w:cs="Calibri"/>
        </w:rPr>
        <w:t xml:space="preserve"> </w:t>
      </w:r>
      <w:r w:rsidR="005C5735">
        <w:rPr>
          <w:rFonts w:ascii="Calibri" w:hAnsi="Calibri" w:cs="Calibri"/>
        </w:rPr>
        <w:t xml:space="preserve">level of impairment due to non-flat spectrum of </w:t>
      </w:r>
      <w:r w:rsidR="006F2678">
        <w:rPr>
          <w:rFonts w:ascii="Calibri" w:hAnsi="Calibri" w:cs="Calibri"/>
        </w:rPr>
        <w:t>non-linear distortion</w:t>
      </w:r>
      <w:r w:rsidR="005C5735">
        <w:rPr>
          <w:rFonts w:ascii="Calibri" w:hAnsi="Calibri" w:cs="Calibri"/>
        </w:rPr>
        <w:t xml:space="preserve"> products, </w:t>
      </w:r>
      <w:r w:rsidR="006F2678">
        <w:rPr>
          <w:rFonts w:ascii="Calibri" w:hAnsi="Calibri" w:cs="Calibri"/>
        </w:rPr>
        <w:t xml:space="preserve">it is evident that </w:t>
      </w:r>
      <w:r w:rsidR="005C5735">
        <w:rPr>
          <w:rFonts w:ascii="Calibri" w:hAnsi="Calibri" w:cs="Calibri"/>
        </w:rPr>
        <w:t>t</w:t>
      </w:r>
      <w:r w:rsidR="002769CD">
        <w:rPr>
          <w:rFonts w:ascii="Calibri" w:hAnsi="Calibri" w:cs="Calibri"/>
        </w:rPr>
        <w:t xml:space="preserve">he calculated EVM trends </w:t>
      </w:r>
      <w:r w:rsidR="00FB642A">
        <w:rPr>
          <w:rFonts w:ascii="Calibri" w:hAnsi="Calibri" w:cs="Calibri"/>
        </w:rPr>
        <w:t>mirror</w:t>
      </w:r>
      <w:r w:rsidR="004E70A2">
        <w:rPr>
          <w:rFonts w:ascii="Calibri" w:hAnsi="Calibri" w:cs="Calibri"/>
        </w:rPr>
        <w:t xml:space="preserve"> the AWGN case</w:t>
      </w:r>
      <w:r w:rsidR="006F2678">
        <w:rPr>
          <w:rFonts w:ascii="Calibri" w:hAnsi="Calibri" w:cs="Calibri"/>
        </w:rPr>
        <w:t xml:space="preserve">. </w:t>
      </w:r>
      <w:r w:rsidR="00FB642A">
        <w:rPr>
          <w:rFonts w:ascii="Calibri" w:hAnsi="Calibri" w:cs="Calibri"/>
        </w:rPr>
        <w:t xml:space="preserve">We can conclude that </w:t>
      </w:r>
      <w:r w:rsidR="00F51A62">
        <w:rPr>
          <w:rFonts w:ascii="Calibri" w:hAnsi="Calibri" w:cs="Calibri"/>
        </w:rPr>
        <w:t>for impairment from non-linear distortion</w:t>
      </w:r>
      <w:r w:rsidR="00F91B27">
        <w:rPr>
          <w:rFonts w:ascii="Calibri" w:hAnsi="Calibri" w:cs="Calibri"/>
        </w:rPr>
        <w:t xml:space="preserve"> too, </w:t>
      </w:r>
      <w:r w:rsidR="00887E42">
        <w:rPr>
          <w:rFonts w:asciiTheme="minorHAnsi" w:hAnsiTheme="minorHAnsi" w:cstheme="minorHAnsi"/>
        </w:rPr>
        <w:t>Method</w:t>
      </w:r>
      <w:r w:rsidR="00F91B27">
        <w:rPr>
          <w:rFonts w:asciiTheme="minorHAnsi" w:hAnsiTheme="minorHAnsi" w:cstheme="minorHAnsi"/>
        </w:rPr>
        <w:t xml:space="preserve"> 2 is better suited to slot-length signals than </w:t>
      </w:r>
      <w:r w:rsidR="00887E42">
        <w:rPr>
          <w:rFonts w:asciiTheme="minorHAnsi" w:hAnsiTheme="minorHAnsi" w:cstheme="minorHAnsi"/>
        </w:rPr>
        <w:t>Method</w:t>
      </w:r>
      <w:r w:rsidR="00F91B27">
        <w:rPr>
          <w:rFonts w:asciiTheme="minorHAnsi" w:hAnsiTheme="minorHAnsi" w:cstheme="minorHAnsi"/>
        </w:rPr>
        <w:t xml:space="preserve"> 1.</w:t>
      </w:r>
    </w:p>
    <w:p w14:paraId="7F14EF56" w14:textId="3F0509EB" w:rsidR="001B13B7" w:rsidRDefault="001B13B7" w:rsidP="001B13B7">
      <w:pPr>
        <w:pStyle w:val="Heading3"/>
      </w:pPr>
      <w:r>
        <w:t>2.2.</w:t>
      </w:r>
      <w:r w:rsidR="00D4420E">
        <w:t>3</w:t>
      </w:r>
      <w:r>
        <w:tab/>
      </w:r>
      <w:r w:rsidR="00D4420E">
        <w:t>Summary</w:t>
      </w:r>
      <w:r w:rsidR="00C22540">
        <w:t xml:space="preserve"> of </w:t>
      </w:r>
      <w:r w:rsidR="00620B51">
        <w:t>performance</w:t>
      </w:r>
    </w:p>
    <w:p w14:paraId="38F1B9A5" w14:textId="22A82DFC" w:rsidR="008B6CC8" w:rsidRDefault="00620B51" w:rsidP="001B13B7">
      <w:pPr>
        <w:rPr>
          <w:rFonts w:ascii="Calibri" w:hAnsi="Calibri" w:cs="Calibri"/>
        </w:rPr>
      </w:pPr>
      <w:r>
        <w:rPr>
          <w:rFonts w:ascii="Calibri" w:hAnsi="Calibri" w:cs="Calibri"/>
        </w:rPr>
        <w:t xml:space="preserve">The results </w:t>
      </w:r>
      <w:r w:rsidR="004E0FAB">
        <w:rPr>
          <w:rFonts w:ascii="Calibri" w:hAnsi="Calibri" w:cs="Calibri"/>
        </w:rPr>
        <w:t>indicate</w:t>
      </w:r>
      <w:r w:rsidR="008B6CC8">
        <w:rPr>
          <w:rFonts w:ascii="Calibri" w:hAnsi="Calibri" w:cs="Calibri"/>
        </w:rPr>
        <w:t xml:space="preserve"> there are significant problems with </w:t>
      </w:r>
      <w:r w:rsidR="00887E42">
        <w:rPr>
          <w:rFonts w:ascii="Calibri" w:hAnsi="Calibri" w:cs="Calibri"/>
        </w:rPr>
        <w:t>Method</w:t>
      </w:r>
      <w:r w:rsidR="008B6CC8">
        <w:rPr>
          <w:rFonts w:ascii="Calibri" w:hAnsi="Calibri" w:cs="Calibri"/>
        </w:rPr>
        <w:t xml:space="preserve"> 1 for slot-length signals</w:t>
      </w:r>
      <w:r w:rsidR="002C5CC1">
        <w:rPr>
          <w:rFonts w:ascii="Calibri" w:hAnsi="Calibri" w:cs="Calibri"/>
        </w:rPr>
        <w:t>.</w:t>
      </w:r>
    </w:p>
    <w:p w14:paraId="25781673" w14:textId="084C61CD" w:rsidR="00A8381B" w:rsidRPr="00B64D69" w:rsidRDefault="008B6CC8" w:rsidP="001B13B7">
      <w:pPr>
        <w:rPr>
          <w:rFonts w:ascii="Calibri" w:hAnsi="Calibri" w:cs="Calibri"/>
          <w:b/>
          <w:bCs/>
        </w:rPr>
      </w:pPr>
      <w:r w:rsidRPr="00B64D69">
        <w:rPr>
          <w:rFonts w:ascii="Calibri" w:hAnsi="Calibri" w:cs="Calibri"/>
          <w:b/>
          <w:bCs/>
        </w:rPr>
        <w:t>Observation 1: M</w:t>
      </w:r>
      <w:r w:rsidR="00620B51" w:rsidRPr="00B64D69">
        <w:rPr>
          <w:rFonts w:ascii="Calibri" w:hAnsi="Calibri" w:cs="Calibri"/>
          <w:b/>
          <w:bCs/>
        </w:rPr>
        <w:t xml:space="preserve">ethod 1 </w:t>
      </w:r>
      <w:r w:rsidR="003A67B8">
        <w:rPr>
          <w:rFonts w:ascii="Calibri" w:hAnsi="Calibri" w:cs="Calibri"/>
          <w:b/>
          <w:bCs/>
        </w:rPr>
        <w:t xml:space="preserve">(diagonalization from channel estimate derived from DMRS alone) </w:t>
      </w:r>
      <w:r w:rsidR="00B17ED7" w:rsidRPr="00B64D69">
        <w:rPr>
          <w:rFonts w:ascii="Calibri" w:hAnsi="Calibri" w:cs="Calibri"/>
          <w:b/>
          <w:bCs/>
        </w:rPr>
        <w:t>significant</w:t>
      </w:r>
      <w:r w:rsidR="00B17ED7">
        <w:rPr>
          <w:rFonts w:ascii="Calibri" w:hAnsi="Calibri" w:cs="Calibri"/>
          <w:b/>
          <w:bCs/>
        </w:rPr>
        <w:t>ly</w:t>
      </w:r>
      <w:r w:rsidR="00B17ED7" w:rsidRPr="00B64D69">
        <w:rPr>
          <w:rFonts w:ascii="Calibri" w:hAnsi="Calibri" w:cs="Calibri"/>
          <w:b/>
          <w:bCs/>
        </w:rPr>
        <w:t xml:space="preserve"> over-estimat</w:t>
      </w:r>
      <w:r w:rsidR="00B17ED7">
        <w:rPr>
          <w:rFonts w:ascii="Calibri" w:hAnsi="Calibri" w:cs="Calibri"/>
          <w:b/>
          <w:bCs/>
        </w:rPr>
        <w:t>es EVM</w:t>
      </w:r>
      <w:r w:rsidR="00B17ED7" w:rsidRPr="00B64D69">
        <w:rPr>
          <w:rFonts w:ascii="Calibri" w:hAnsi="Calibri" w:cs="Calibri"/>
          <w:b/>
          <w:bCs/>
        </w:rPr>
        <w:t xml:space="preserve"> </w:t>
      </w:r>
      <w:r w:rsidR="00620B51" w:rsidRPr="00B64D69">
        <w:rPr>
          <w:rFonts w:ascii="Calibri" w:hAnsi="Calibri" w:cs="Calibri"/>
          <w:b/>
          <w:bCs/>
        </w:rPr>
        <w:t>for slot</w:t>
      </w:r>
      <w:r w:rsidR="00C62E1A" w:rsidRPr="00B64D69">
        <w:rPr>
          <w:rFonts w:ascii="Calibri" w:hAnsi="Calibri" w:cs="Calibri"/>
          <w:b/>
          <w:bCs/>
        </w:rPr>
        <w:t xml:space="preserve">-length </w:t>
      </w:r>
      <w:r w:rsidR="0014709F">
        <w:rPr>
          <w:rFonts w:ascii="Calibri" w:hAnsi="Calibri" w:cs="Calibri"/>
          <w:b/>
          <w:bCs/>
        </w:rPr>
        <w:t>signals</w:t>
      </w:r>
      <w:r w:rsidR="004417A5" w:rsidRPr="00B64D69">
        <w:rPr>
          <w:rFonts w:ascii="Calibri" w:hAnsi="Calibri" w:cs="Calibri"/>
          <w:b/>
          <w:bCs/>
        </w:rPr>
        <w:t xml:space="preserve">. </w:t>
      </w:r>
    </w:p>
    <w:p w14:paraId="6969C98F" w14:textId="63D5D770" w:rsidR="00A8381B" w:rsidRPr="00B64D69" w:rsidRDefault="00A8381B" w:rsidP="001B13B7">
      <w:pPr>
        <w:rPr>
          <w:rFonts w:ascii="Calibri" w:hAnsi="Calibri" w:cs="Calibri"/>
          <w:b/>
          <w:bCs/>
        </w:rPr>
      </w:pPr>
      <w:r w:rsidRPr="00B64D69">
        <w:rPr>
          <w:rFonts w:ascii="Calibri" w:hAnsi="Calibri" w:cs="Calibri"/>
          <w:b/>
          <w:bCs/>
        </w:rPr>
        <w:lastRenderedPageBreak/>
        <w:t xml:space="preserve">Observation 2: </w:t>
      </w:r>
      <w:r w:rsidR="005A5992">
        <w:rPr>
          <w:rFonts w:ascii="Calibri" w:hAnsi="Calibri" w:cs="Calibri"/>
          <w:b/>
          <w:bCs/>
        </w:rPr>
        <w:t>Both,</w:t>
      </w:r>
      <w:r w:rsidR="0033268F" w:rsidRPr="00B64D69">
        <w:rPr>
          <w:rFonts w:ascii="Calibri" w:hAnsi="Calibri" w:cs="Calibri"/>
          <w:b/>
          <w:bCs/>
        </w:rPr>
        <w:t xml:space="preserve"> </w:t>
      </w:r>
      <w:r w:rsidR="00B64D69">
        <w:rPr>
          <w:rFonts w:ascii="Calibri" w:hAnsi="Calibri" w:cs="Calibri"/>
          <w:b/>
          <w:bCs/>
        </w:rPr>
        <w:t>EVM</w:t>
      </w:r>
      <w:r w:rsidR="004417A5" w:rsidRPr="00B64D69">
        <w:rPr>
          <w:rFonts w:ascii="Calibri" w:hAnsi="Calibri" w:cs="Calibri"/>
          <w:b/>
          <w:bCs/>
        </w:rPr>
        <w:t xml:space="preserve"> over</w:t>
      </w:r>
      <w:r w:rsidR="0077606A" w:rsidRPr="00B64D69">
        <w:rPr>
          <w:rFonts w:ascii="Calibri" w:hAnsi="Calibri" w:cs="Calibri"/>
          <w:b/>
          <w:bCs/>
        </w:rPr>
        <w:t>-</w:t>
      </w:r>
      <w:r w:rsidR="004417A5" w:rsidRPr="00B64D69">
        <w:rPr>
          <w:rFonts w:ascii="Calibri" w:hAnsi="Calibri" w:cs="Calibri"/>
          <w:b/>
          <w:bCs/>
        </w:rPr>
        <w:t>estimation</w:t>
      </w:r>
      <w:r w:rsidR="005A5992">
        <w:rPr>
          <w:rFonts w:ascii="Calibri" w:hAnsi="Calibri" w:cs="Calibri"/>
          <w:b/>
          <w:bCs/>
        </w:rPr>
        <w:t xml:space="preserve"> as well as MU of</w:t>
      </w:r>
      <w:r w:rsidR="00B64D69">
        <w:rPr>
          <w:rFonts w:ascii="Calibri" w:hAnsi="Calibri" w:cs="Calibri"/>
          <w:b/>
          <w:bCs/>
        </w:rPr>
        <w:t xml:space="preserve"> </w:t>
      </w:r>
      <w:r w:rsidR="00887E42">
        <w:rPr>
          <w:rFonts w:ascii="Calibri" w:hAnsi="Calibri" w:cs="Calibri"/>
          <w:b/>
          <w:bCs/>
        </w:rPr>
        <w:t>Method</w:t>
      </w:r>
      <w:r w:rsidR="00B64D69">
        <w:rPr>
          <w:rFonts w:ascii="Calibri" w:hAnsi="Calibri" w:cs="Calibri"/>
          <w:b/>
          <w:bCs/>
        </w:rPr>
        <w:t xml:space="preserve"> 1 </w:t>
      </w:r>
      <w:r w:rsidR="003A67B8">
        <w:rPr>
          <w:rFonts w:ascii="Calibri" w:hAnsi="Calibri" w:cs="Calibri"/>
          <w:b/>
          <w:bCs/>
        </w:rPr>
        <w:t xml:space="preserve">(diagonalization from channel estimate derived from DMRS alone) </w:t>
      </w:r>
      <w:r w:rsidR="0014709F">
        <w:rPr>
          <w:rFonts w:ascii="Calibri" w:hAnsi="Calibri" w:cs="Calibri"/>
          <w:b/>
          <w:bCs/>
        </w:rPr>
        <w:t>are</w:t>
      </w:r>
      <w:r w:rsidR="004417A5" w:rsidRPr="00B64D69">
        <w:rPr>
          <w:rFonts w:ascii="Calibri" w:hAnsi="Calibri" w:cs="Calibri"/>
          <w:b/>
          <w:bCs/>
        </w:rPr>
        <w:t xml:space="preserve"> not consistent across test conditions</w:t>
      </w:r>
      <w:r w:rsidR="00DE72BC" w:rsidRPr="00B64D69">
        <w:rPr>
          <w:rFonts w:ascii="Calibri" w:hAnsi="Calibri" w:cs="Calibri"/>
          <w:b/>
          <w:bCs/>
        </w:rPr>
        <w:t xml:space="preserve">. </w:t>
      </w:r>
    </w:p>
    <w:p w14:paraId="08E74582" w14:textId="3CAA9082" w:rsidR="00B64D69" w:rsidRPr="00B64D69" w:rsidRDefault="00A8381B" w:rsidP="001B13B7">
      <w:pPr>
        <w:rPr>
          <w:rFonts w:ascii="Calibri" w:hAnsi="Calibri" w:cs="Calibri"/>
          <w:b/>
          <w:bCs/>
        </w:rPr>
      </w:pPr>
      <w:r w:rsidRPr="00B64D69">
        <w:rPr>
          <w:rFonts w:ascii="Calibri" w:hAnsi="Calibri" w:cs="Calibri"/>
          <w:b/>
          <w:bCs/>
        </w:rPr>
        <w:t xml:space="preserve">Observation 3:  </w:t>
      </w:r>
      <w:r w:rsidR="00B64D69" w:rsidRPr="00B64D69">
        <w:rPr>
          <w:rFonts w:ascii="Calibri" w:hAnsi="Calibri" w:cs="Calibri"/>
          <w:b/>
          <w:bCs/>
        </w:rPr>
        <w:t>Method 1</w:t>
      </w:r>
      <w:r w:rsidR="00FA62F7">
        <w:rPr>
          <w:rFonts w:ascii="Calibri" w:hAnsi="Calibri" w:cs="Calibri"/>
          <w:b/>
          <w:bCs/>
        </w:rPr>
        <w:t xml:space="preserve"> </w:t>
      </w:r>
      <w:r w:rsidR="00FA62F7">
        <w:rPr>
          <w:rFonts w:ascii="Calibri" w:hAnsi="Calibri" w:cs="Calibri"/>
          <w:b/>
          <w:bCs/>
        </w:rPr>
        <w:t>(</w:t>
      </w:r>
      <w:r w:rsidR="00F97F0E">
        <w:rPr>
          <w:rFonts w:ascii="Calibri" w:hAnsi="Calibri" w:cs="Calibri"/>
          <w:b/>
          <w:bCs/>
        </w:rPr>
        <w:t xml:space="preserve">diagonalization from </w:t>
      </w:r>
      <w:r w:rsidR="003A67B8">
        <w:rPr>
          <w:rFonts w:ascii="Calibri" w:hAnsi="Calibri" w:cs="Calibri"/>
          <w:b/>
          <w:bCs/>
        </w:rPr>
        <w:t xml:space="preserve">channel estimate derived from </w:t>
      </w:r>
      <w:r w:rsidR="00FA62F7">
        <w:rPr>
          <w:rFonts w:ascii="Calibri" w:hAnsi="Calibri" w:cs="Calibri"/>
          <w:b/>
          <w:bCs/>
        </w:rPr>
        <w:t xml:space="preserve">DMRS alone) </w:t>
      </w:r>
      <w:r w:rsidR="00DE72BC" w:rsidRPr="00B64D69">
        <w:rPr>
          <w:rFonts w:ascii="Calibri" w:hAnsi="Calibri" w:cs="Calibri"/>
          <w:b/>
          <w:bCs/>
        </w:rPr>
        <w:t>would require standardization of a new aspect, which is frequency domain smoothing of the channel estimate</w:t>
      </w:r>
      <w:r w:rsidR="0056398D" w:rsidRPr="00B64D69">
        <w:rPr>
          <w:rFonts w:ascii="Calibri" w:hAnsi="Calibri" w:cs="Calibri"/>
          <w:b/>
          <w:bCs/>
        </w:rPr>
        <w:t xml:space="preserve">. </w:t>
      </w:r>
    </w:p>
    <w:p w14:paraId="5B5AF5DE" w14:textId="5131AB59" w:rsidR="00B7042B" w:rsidRPr="00B7042B" w:rsidRDefault="00147A60" w:rsidP="001B13B7">
      <w:pPr>
        <w:rPr>
          <w:rFonts w:ascii="Calibri" w:hAnsi="Calibri" w:cs="Calibri"/>
          <w:b/>
          <w:bCs/>
        </w:rPr>
      </w:pPr>
      <w:r w:rsidRPr="00B7042B">
        <w:rPr>
          <w:rFonts w:ascii="Calibri" w:hAnsi="Calibri" w:cs="Calibri"/>
          <w:b/>
          <w:bCs/>
        </w:rPr>
        <w:t xml:space="preserve">Observation 4:  </w:t>
      </w:r>
      <w:r w:rsidR="0056398D" w:rsidRPr="00B7042B">
        <w:rPr>
          <w:rFonts w:ascii="Calibri" w:hAnsi="Calibri" w:cs="Calibri"/>
          <w:b/>
          <w:bCs/>
        </w:rPr>
        <w:t xml:space="preserve">Method 2 </w:t>
      </w:r>
      <w:r w:rsidR="00FA62F7">
        <w:rPr>
          <w:rFonts w:ascii="Calibri" w:hAnsi="Calibri" w:cs="Calibri"/>
          <w:b/>
          <w:bCs/>
        </w:rPr>
        <w:t>(</w:t>
      </w:r>
      <w:r w:rsidR="00F97F0E">
        <w:rPr>
          <w:rFonts w:ascii="Calibri" w:hAnsi="Calibri" w:cs="Calibri"/>
          <w:b/>
          <w:bCs/>
        </w:rPr>
        <w:t>diagonalization from</w:t>
      </w:r>
      <w:r w:rsidR="00FA62F7">
        <w:rPr>
          <w:rFonts w:ascii="Calibri" w:hAnsi="Calibri" w:cs="Calibri"/>
          <w:b/>
          <w:bCs/>
        </w:rPr>
        <w:t xml:space="preserve"> </w:t>
      </w:r>
      <w:r w:rsidR="00F97F0E">
        <w:rPr>
          <w:rFonts w:ascii="Calibri" w:hAnsi="Calibri" w:cs="Calibri"/>
          <w:b/>
          <w:bCs/>
        </w:rPr>
        <w:t>2x2 LSE channel estimate</w:t>
      </w:r>
      <w:r w:rsidR="00FA62F7">
        <w:rPr>
          <w:rFonts w:ascii="Calibri" w:hAnsi="Calibri" w:cs="Calibri"/>
          <w:b/>
          <w:bCs/>
        </w:rPr>
        <w:t xml:space="preserve">) </w:t>
      </w:r>
      <w:r w:rsidR="0056398D" w:rsidRPr="00B7042B">
        <w:rPr>
          <w:rFonts w:ascii="Calibri" w:hAnsi="Calibri" w:cs="Calibri"/>
          <w:b/>
          <w:bCs/>
        </w:rPr>
        <w:t xml:space="preserve">on the other hand </w:t>
      </w:r>
      <w:r w:rsidR="00EA2278" w:rsidRPr="00B7042B">
        <w:rPr>
          <w:rFonts w:ascii="Calibri" w:hAnsi="Calibri" w:cs="Calibri"/>
          <w:b/>
          <w:bCs/>
        </w:rPr>
        <w:t xml:space="preserve">offers accurate calculation for slot </w:t>
      </w:r>
      <w:r w:rsidR="0055505E" w:rsidRPr="00B7042B">
        <w:rPr>
          <w:rFonts w:ascii="Calibri" w:hAnsi="Calibri" w:cs="Calibri"/>
          <w:b/>
          <w:bCs/>
        </w:rPr>
        <w:t>length</w:t>
      </w:r>
      <w:r w:rsidR="00EA2278" w:rsidRPr="00B7042B">
        <w:rPr>
          <w:rFonts w:ascii="Calibri" w:hAnsi="Calibri" w:cs="Calibri"/>
          <w:b/>
          <w:bCs/>
        </w:rPr>
        <w:t xml:space="preserve"> </w:t>
      </w:r>
      <w:r w:rsidR="001E016A">
        <w:rPr>
          <w:rFonts w:ascii="Calibri" w:hAnsi="Calibri" w:cs="Calibri"/>
          <w:b/>
          <w:bCs/>
        </w:rPr>
        <w:t>signals.</w:t>
      </w:r>
      <w:r w:rsidR="00716536" w:rsidRPr="00B7042B">
        <w:rPr>
          <w:rFonts w:ascii="Calibri" w:hAnsi="Calibri" w:cs="Calibri"/>
          <w:b/>
          <w:bCs/>
        </w:rPr>
        <w:t xml:space="preserve"> </w:t>
      </w:r>
    </w:p>
    <w:p w14:paraId="26ABB6CB" w14:textId="2979875A" w:rsidR="00620B51" w:rsidRPr="004417A5" w:rsidRDefault="00B7042B" w:rsidP="001B13B7">
      <w:pPr>
        <w:rPr>
          <w:rFonts w:ascii="Calibri" w:hAnsi="Calibri" w:cs="Calibri"/>
        </w:rPr>
      </w:pPr>
      <w:r>
        <w:rPr>
          <w:rFonts w:ascii="Calibri" w:hAnsi="Calibri" w:cs="Calibri"/>
        </w:rPr>
        <w:t>Obs.4</w:t>
      </w:r>
      <w:r w:rsidR="00716536">
        <w:rPr>
          <w:rFonts w:ascii="Calibri" w:hAnsi="Calibri" w:cs="Calibri"/>
        </w:rPr>
        <w:t xml:space="preserve"> is not surprising since it is an extension of the tried and tested legacy </w:t>
      </w:r>
      <w:r w:rsidR="00887E42">
        <w:rPr>
          <w:rFonts w:ascii="Calibri" w:hAnsi="Calibri" w:cs="Calibri"/>
        </w:rPr>
        <w:t>method</w:t>
      </w:r>
      <w:r w:rsidR="00716536">
        <w:rPr>
          <w:rFonts w:ascii="Calibri" w:hAnsi="Calibri" w:cs="Calibri"/>
        </w:rPr>
        <w:t xml:space="preserve"> to calculate EVM.</w:t>
      </w:r>
      <w:r w:rsidR="008E0CEF">
        <w:rPr>
          <w:rFonts w:ascii="Calibri" w:hAnsi="Calibri" w:cs="Calibri"/>
        </w:rPr>
        <w:t xml:space="preserve"> Observations 1 is also unsurprising because of noisy </w:t>
      </w:r>
      <w:r w:rsidR="00B467BA">
        <w:rPr>
          <w:rFonts w:ascii="Calibri" w:hAnsi="Calibri" w:cs="Calibri"/>
        </w:rPr>
        <w:t>channel estimate, followed by a refinement stage that is unable to further diagonalize the channel</w:t>
      </w:r>
      <w:r w:rsidR="00C13B08">
        <w:rPr>
          <w:rFonts w:ascii="Calibri" w:hAnsi="Calibri" w:cs="Calibri"/>
        </w:rPr>
        <w:t xml:space="preserve"> due to confinement </w:t>
      </w:r>
      <w:r w:rsidR="00D93511">
        <w:rPr>
          <w:rFonts w:ascii="Calibri" w:hAnsi="Calibri" w:cs="Calibri"/>
        </w:rPr>
        <w:t xml:space="preserve">of the LSE refinement </w:t>
      </w:r>
      <w:r w:rsidR="00C13B08">
        <w:rPr>
          <w:rFonts w:ascii="Calibri" w:hAnsi="Calibri" w:cs="Calibri"/>
        </w:rPr>
        <w:t xml:space="preserve">to </w:t>
      </w:r>
      <w:r w:rsidR="00365822">
        <w:rPr>
          <w:rFonts w:ascii="Calibri" w:hAnsi="Calibri" w:cs="Calibri"/>
        </w:rPr>
        <w:t>individual layers.</w:t>
      </w:r>
    </w:p>
    <w:p w14:paraId="7CB32164" w14:textId="1D07379B" w:rsidR="001B13B7" w:rsidRDefault="00333FB3" w:rsidP="001B13B7">
      <w:pPr>
        <w:rPr>
          <w:rFonts w:ascii="Calibri" w:hAnsi="Calibri" w:cs="Calibri"/>
          <w:b/>
          <w:bCs/>
        </w:rPr>
      </w:pPr>
      <w:r w:rsidRPr="00201122">
        <w:rPr>
          <w:rFonts w:ascii="Calibri" w:hAnsi="Calibri" w:cs="Calibri"/>
          <w:b/>
          <w:bCs/>
        </w:rPr>
        <w:t xml:space="preserve">Proposal 1: </w:t>
      </w:r>
      <w:r w:rsidR="001B13B7" w:rsidRPr="00201122">
        <w:rPr>
          <w:rFonts w:ascii="Calibri" w:hAnsi="Calibri" w:cs="Calibri"/>
          <w:b/>
          <w:bCs/>
        </w:rPr>
        <w:t>The 2L MIMO</w:t>
      </w:r>
      <w:r w:rsidR="00D4420E" w:rsidRPr="00201122">
        <w:rPr>
          <w:rFonts w:ascii="Calibri" w:hAnsi="Calibri" w:cs="Calibri"/>
          <w:b/>
          <w:bCs/>
        </w:rPr>
        <w:t xml:space="preserve"> demodulation scheme</w:t>
      </w:r>
      <w:r w:rsidR="00E702B6">
        <w:rPr>
          <w:rFonts w:ascii="Calibri" w:hAnsi="Calibri" w:cs="Calibri"/>
          <w:b/>
          <w:bCs/>
        </w:rPr>
        <w:t xml:space="preserve"> based on 2x2 LSE channel estimation</w:t>
      </w:r>
      <w:r w:rsidR="005D3A05">
        <w:rPr>
          <w:rFonts w:ascii="Calibri" w:hAnsi="Calibri" w:cs="Calibri"/>
          <w:b/>
          <w:bCs/>
        </w:rPr>
        <w:t xml:space="preserve"> [3]</w:t>
      </w:r>
      <w:r w:rsidR="00E702B6">
        <w:rPr>
          <w:rFonts w:ascii="Calibri" w:hAnsi="Calibri" w:cs="Calibri"/>
          <w:b/>
          <w:bCs/>
        </w:rPr>
        <w:t xml:space="preserve"> (</w:t>
      </w:r>
      <w:r w:rsidR="00887E42">
        <w:rPr>
          <w:rFonts w:ascii="Calibri" w:hAnsi="Calibri" w:cs="Calibri"/>
          <w:b/>
          <w:bCs/>
        </w:rPr>
        <w:t>Method</w:t>
      </w:r>
      <w:r w:rsidR="00E702B6">
        <w:rPr>
          <w:rFonts w:ascii="Calibri" w:hAnsi="Calibri" w:cs="Calibri"/>
          <w:b/>
          <w:bCs/>
        </w:rPr>
        <w:t xml:space="preserve"> 2</w:t>
      </w:r>
      <w:r w:rsidR="00596295">
        <w:rPr>
          <w:rFonts w:ascii="Calibri" w:hAnsi="Calibri" w:cs="Calibri"/>
          <w:b/>
          <w:bCs/>
        </w:rPr>
        <w:t xml:space="preserve">, </w:t>
      </w:r>
      <w:r w:rsidR="00473572" w:rsidRPr="00201122">
        <w:rPr>
          <w:rFonts w:ascii="Calibri" w:hAnsi="Calibri" w:cs="Calibri"/>
          <w:b/>
          <w:bCs/>
        </w:rPr>
        <w:t>figure 2.2.</w:t>
      </w:r>
      <w:r w:rsidR="00C57642">
        <w:rPr>
          <w:rFonts w:ascii="Calibri" w:hAnsi="Calibri" w:cs="Calibri"/>
          <w:b/>
          <w:bCs/>
        </w:rPr>
        <w:t>1</w:t>
      </w:r>
      <w:r w:rsidR="00473572" w:rsidRPr="00201122">
        <w:rPr>
          <w:rFonts w:ascii="Calibri" w:hAnsi="Calibri" w:cs="Calibri"/>
          <w:b/>
          <w:bCs/>
        </w:rPr>
        <w:t>-</w:t>
      </w:r>
      <w:r w:rsidR="00C57642">
        <w:rPr>
          <w:rFonts w:ascii="Calibri" w:hAnsi="Calibri" w:cs="Calibri"/>
          <w:b/>
          <w:bCs/>
        </w:rPr>
        <w:t>2</w:t>
      </w:r>
      <w:r w:rsidR="00E702B6">
        <w:rPr>
          <w:rFonts w:ascii="Calibri" w:hAnsi="Calibri" w:cs="Calibri"/>
          <w:b/>
          <w:bCs/>
        </w:rPr>
        <w:t>)</w:t>
      </w:r>
      <w:r w:rsidR="005C7AB3" w:rsidRPr="00201122">
        <w:rPr>
          <w:rFonts w:ascii="Calibri" w:hAnsi="Calibri" w:cs="Calibri"/>
          <w:b/>
          <w:bCs/>
        </w:rPr>
        <w:t xml:space="preserve"> is </w:t>
      </w:r>
      <w:r w:rsidRPr="00201122">
        <w:rPr>
          <w:rFonts w:ascii="Calibri" w:hAnsi="Calibri" w:cs="Calibri"/>
          <w:b/>
          <w:bCs/>
        </w:rPr>
        <w:t xml:space="preserve">proposed as the basis for </w:t>
      </w:r>
      <w:r w:rsidR="004A737C">
        <w:rPr>
          <w:rFonts w:ascii="Calibri" w:hAnsi="Calibri" w:cs="Calibri"/>
          <w:b/>
          <w:bCs/>
        </w:rPr>
        <w:t xml:space="preserve">TSQ measurements in </w:t>
      </w:r>
      <w:r w:rsidRPr="00201122">
        <w:rPr>
          <w:rFonts w:ascii="Calibri" w:hAnsi="Calibri" w:cs="Calibri"/>
          <w:b/>
          <w:bCs/>
        </w:rPr>
        <w:t xml:space="preserve">TE employing </w:t>
      </w:r>
      <w:r w:rsidR="00E937A8" w:rsidRPr="00201122">
        <w:rPr>
          <w:rFonts w:ascii="Calibri" w:hAnsi="Calibri" w:cs="Calibri"/>
          <w:b/>
          <w:bCs/>
        </w:rPr>
        <w:t>dual receive chains</w:t>
      </w:r>
      <w:r w:rsidR="00596295">
        <w:rPr>
          <w:rFonts w:ascii="Calibri" w:hAnsi="Calibri" w:cs="Calibri"/>
          <w:b/>
          <w:bCs/>
        </w:rPr>
        <w:t xml:space="preserve"> for slot-duration signals</w:t>
      </w:r>
      <w:r w:rsidR="00201122" w:rsidRPr="00201122">
        <w:rPr>
          <w:rFonts w:ascii="Calibri" w:hAnsi="Calibri" w:cs="Calibri"/>
          <w:b/>
          <w:bCs/>
        </w:rPr>
        <w:t>.</w:t>
      </w:r>
    </w:p>
    <w:p w14:paraId="17AB151A" w14:textId="0E1DA169" w:rsidR="0078304A" w:rsidRDefault="00AD0073" w:rsidP="001B13B7">
      <w:pPr>
        <w:rPr>
          <w:rFonts w:ascii="Calibri" w:hAnsi="Calibri" w:cs="Calibri"/>
        </w:rPr>
      </w:pPr>
      <w:r>
        <w:rPr>
          <w:rFonts w:ascii="Calibri" w:hAnsi="Calibri" w:cs="Calibri"/>
        </w:rPr>
        <w:t xml:space="preserve">What about </w:t>
      </w:r>
      <w:r w:rsidR="008979F2">
        <w:rPr>
          <w:rFonts w:ascii="Calibri" w:hAnsi="Calibri" w:cs="Calibri"/>
        </w:rPr>
        <w:t>sub-slot-length</w:t>
      </w:r>
      <w:r>
        <w:rPr>
          <w:rFonts w:ascii="Calibri" w:hAnsi="Calibri" w:cs="Calibri"/>
        </w:rPr>
        <w:t xml:space="preserve"> </w:t>
      </w:r>
      <w:r w:rsidR="001B0F83">
        <w:rPr>
          <w:rFonts w:ascii="Calibri" w:hAnsi="Calibri" w:cs="Calibri"/>
        </w:rPr>
        <w:t xml:space="preserve">UL </w:t>
      </w:r>
      <w:r>
        <w:rPr>
          <w:rFonts w:ascii="Calibri" w:hAnsi="Calibri" w:cs="Calibri"/>
        </w:rPr>
        <w:t xml:space="preserve">physical channels and signals? </w:t>
      </w:r>
      <w:r w:rsidR="00400AD6">
        <w:rPr>
          <w:rFonts w:ascii="Calibri" w:hAnsi="Calibri" w:cs="Calibri"/>
        </w:rPr>
        <w:t>There are two categories of signals in this context: sequenc</w:t>
      </w:r>
      <w:r w:rsidR="0078304A">
        <w:rPr>
          <w:rFonts w:ascii="Calibri" w:hAnsi="Calibri" w:cs="Calibri"/>
        </w:rPr>
        <w:t>e based, and non-sequence based.</w:t>
      </w:r>
    </w:p>
    <w:p w14:paraId="08F5E5B7" w14:textId="3BA071DB" w:rsidR="00BE2947" w:rsidRDefault="00050DB5" w:rsidP="006B2737">
      <w:pPr>
        <w:rPr>
          <w:rFonts w:ascii="Calibri" w:hAnsi="Calibri" w:cs="Calibri"/>
        </w:rPr>
      </w:pPr>
      <w:r w:rsidRPr="00263E52">
        <w:rPr>
          <w:rFonts w:ascii="Calibri" w:hAnsi="Calibri" w:cs="Calibri"/>
        </w:rPr>
        <w:t>P</w:t>
      </w:r>
      <w:r w:rsidR="00AA793A" w:rsidRPr="00263E52">
        <w:rPr>
          <w:rFonts w:ascii="Calibri" w:hAnsi="Calibri" w:cs="Calibri"/>
        </w:rPr>
        <w:t xml:space="preserve">hysical signals </w:t>
      </w:r>
      <w:r w:rsidR="00C32E88" w:rsidRPr="00263E52">
        <w:rPr>
          <w:rFonts w:ascii="Calibri" w:hAnsi="Calibri" w:cs="Calibri"/>
        </w:rPr>
        <w:t>like SRS</w:t>
      </w:r>
      <w:r w:rsidR="00C16887" w:rsidRPr="00263E52">
        <w:rPr>
          <w:rFonts w:ascii="Calibri" w:hAnsi="Calibri" w:cs="Calibri"/>
        </w:rPr>
        <w:t xml:space="preserve">, </w:t>
      </w:r>
      <w:r w:rsidR="00C32E88" w:rsidRPr="00263E52">
        <w:rPr>
          <w:rFonts w:ascii="Calibri" w:hAnsi="Calibri" w:cs="Calibri"/>
        </w:rPr>
        <w:t>DMRS</w:t>
      </w:r>
      <w:r w:rsidR="007D67B5" w:rsidRPr="00263E52">
        <w:rPr>
          <w:rFonts w:ascii="Calibri" w:hAnsi="Calibri" w:cs="Calibri"/>
        </w:rPr>
        <w:t>,</w:t>
      </w:r>
      <w:r w:rsidR="000C21B9" w:rsidRPr="00263E52">
        <w:rPr>
          <w:rFonts w:ascii="Calibri" w:hAnsi="Calibri" w:cs="Calibri"/>
        </w:rPr>
        <w:t xml:space="preserve"> some PUCCH formats</w:t>
      </w:r>
      <w:r w:rsidR="007D67B5" w:rsidRPr="00263E52">
        <w:rPr>
          <w:rFonts w:ascii="Calibri" w:hAnsi="Calibri" w:cs="Calibri"/>
        </w:rPr>
        <w:t xml:space="preserve"> etc</w:t>
      </w:r>
      <w:r w:rsidR="00C32E88" w:rsidRPr="00263E52">
        <w:rPr>
          <w:rFonts w:ascii="Calibri" w:hAnsi="Calibri" w:cs="Calibri"/>
        </w:rPr>
        <w:t xml:space="preserve"> are sequence based</w:t>
      </w:r>
      <w:r w:rsidR="000D6793" w:rsidRPr="00263E52">
        <w:rPr>
          <w:rFonts w:ascii="Calibri" w:hAnsi="Calibri" w:cs="Calibri"/>
        </w:rPr>
        <w:t xml:space="preserve">. </w:t>
      </w:r>
      <w:r w:rsidR="005A05E5">
        <w:rPr>
          <w:rFonts w:ascii="Calibri" w:hAnsi="Calibri" w:cs="Calibri"/>
        </w:rPr>
        <w:t>The standard explicitly treats only DMRS</w:t>
      </w:r>
      <w:r w:rsidR="000B6E32">
        <w:rPr>
          <w:rFonts w:ascii="Calibri" w:hAnsi="Calibri" w:cs="Calibri"/>
        </w:rPr>
        <w:t>:</w:t>
      </w:r>
      <w:r w:rsidR="00CB2F3F" w:rsidRPr="00263E52">
        <w:rPr>
          <w:rFonts w:ascii="Calibri" w:hAnsi="Calibri" w:cs="Calibri"/>
        </w:rPr>
        <w:t xml:space="preserve"> ‘</w:t>
      </w:r>
      <w:r w:rsidR="00603105" w:rsidRPr="00EB65FD">
        <w:rPr>
          <w:rFonts w:ascii="Calibri" w:hAnsi="Calibri" w:cs="Calibri"/>
          <w:i/>
          <w:iCs/>
        </w:rPr>
        <w:t>The RMS average of the basic EVM measurements ….over 60 subframes for the reference signal EVM case, for….</w:t>
      </w:r>
      <w:r w:rsidR="00603105" w:rsidRPr="00263E52">
        <w:rPr>
          <w:rFonts w:ascii="Calibri" w:hAnsi="Calibri" w:cs="Calibri"/>
        </w:rPr>
        <w:t>’</w:t>
      </w:r>
      <w:r w:rsidR="000B6E32">
        <w:rPr>
          <w:rFonts w:ascii="Calibri" w:hAnsi="Calibri" w:cs="Calibri"/>
        </w:rPr>
        <w:t>.</w:t>
      </w:r>
      <w:r w:rsidR="00603105" w:rsidRPr="00263E52">
        <w:rPr>
          <w:rFonts w:ascii="Calibri" w:hAnsi="Calibri" w:cs="Calibri"/>
        </w:rPr>
        <w:t xml:space="preserve"> </w:t>
      </w:r>
      <w:r w:rsidR="00C440D5">
        <w:rPr>
          <w:rFonts w:ascii="Calibri" w:hAnsi="Calibri" w:cs="Calibri"/>
        </w:rPr>
        <w:t xml:space="preserve">One could </w:t>
      </w:r>
      <w:r w:rsidR="00B907CA">
        <w:rPr>
          <w:rFonts w:ascii="Calibri" w:hAnsi="Calibri" w:cs="Calibri"/>
        </w:rPr>
        <w:t>reasonably</w:t>
      </w:r>
      <w:r w:rsidR="00C440D5">
        <w:rPr>
          <w:rFonts w:ascii="Calibri" w:hAnsi="Calibri" w:cs="Calibri"/>
        </w:rPr>
        <w:t xml:space="preserve"> assume that the averaging direction</w:t>
      </w:r>
      <w:r w:rsidR="000C5563">
        <w:rPr>
          <w:rFonts w:ascii="Calibri" w:hAnsi="Calibri" w:cs="Calibri"/>
        </w:rPr>
        <w:t>s</w:t>
      </w:r>
      <w:r w:rsidR="00C440D5">
        <w:rPr>
          <w:rFonts w:ascii="Calibri" w:hAnsi="Calibri" w:cs="Calibri"/>
        </w:rPr>
        <w:t xml:space="preserve"> apply to all </w:t>
      </w:r>
      <w:r w:rsidR="00203D56">
        <w:rPr>
          <w:rFonts w:ascii="Calibri" w:hAnsi="Calibri" w:cs="Calibri"/>
        </w:rPr>
        <w:t>sequence-based</w:t>
      </w:r>
      <w:r w:rsidR="00C440D5">
        <w:rPr>
          <w:rFonts w:ascii="Calibri" w:hAnsi="Calibri" w:cs="Calibri"/>
        </w:rPr>
        <w:t xml:space="preserve"> signals</w:t>
      </w:r>
      <w:r w:rsidR="00F60C6E">
        <w:rPr>
          <w:rFonts w:ascii="Calibri" w:hAnsi="Calibri" w:cs="Calibri"/>
        </w:rPr>
        <w:t>.</w:t>
      </w:r>
      <w:r w:rsidR="00180BF8">
        <w:rPr>
          <w:rFonts w:ascii="Calibri" w:hAnsi="Calibri" w:cs="Calibri"/>
        </w:rPr>
        <w:t xml:space="preserve"> </w:t>
      </w:r>
      <w:r w:rsidR="00C91731">
        <w:rPr>
          <w:rFonts w:ascii="Calibri" w:hAnsi="Calibri" w:cs="Calibri"/>
        </w:rPr>
        <w:t xml:space="preserve">Both methods </w:t>
      </w:r>
      <w:r w:rsidR="00184BA0">
        <w:rPr>
          <w:rFonts w:ascii="Calibri" w:hAnsi="Calibri" w:cs="Calibri"/>
        </w:rPr>
        <w:t>are equivalent for demodulating sequence</w:t>
      </w:r>
      <w:r w:rsidR="009A395C">
        <w:rPr>
          <w:rFonts w:ascii="Calibri" w:hAnsi="Calibri" w:cs="Calibri"/>
        </w:rPr>
        <w:t>-</w:t>
      </w:r>
      <w:r w:rsidR="00184BA0">
        <w:rPr>
          <w:rFonts w:ascii="Calibri" w:hAnsi="Calibri" w:cs="Calibri"/>
        </w:rPr>
        <w:t xml:space="preserve">based signals, but Method 2 offers the potential for additional accuracy </w:t>
      </w:r>
      <w:r w:rsidR="00EC095C">
        <w:rPr>
          <w:rFonts w:ascii="Calibri" w:hAnsi="Calibri" w:cs="Calibri"/>
        </w:rPr>
        <w:t>at SNR of 20 dB or lower.</w:t>
      </w:r>
      <w:r w:rsidR="000C5563">
        <w:rPr>
          <w:rFonts w:ascii="Calibri" w:hAnsi="Calibri" w:cs="Calibri"/>
        </w:rPr>
        <w:t xml:space="preserve"> </w:t>
      </w:r>
      <w:r w:rsidR="00806BAD">
        <w:rPr>
          <w:rFonts w:ascii="Calibri" w:hAnsi="Calibri" w:cs="Calibri"/>
        </w:rPr>
        <w:t>Further study is required to weigh the error</w:t>
      </w:r>
      <w:r w:rsidR="002B16CC">
        <w:rPr>
          <w:rFonts w:ascii="Calibri" w:hAnsi="Calibri" w:cs="Calibri"/>
        </w:rPr>
        <w:t>s</w:t>
      </w:r>
      <w:r w:rsidR="00806BAD">
        <w:rPr>
          <w:rFonts w:ascii="Calibri" w:hAnsi="Calibri" w:cs="Calibri"/>
        </w:rPr>
        <w:t xml:space="preserve"> between the methods and the actual averaging assumptions.</w:t>
      </w:r>
    </w:p>
    <w:p w14:paraId="03E96024" w14:textId="19F84B03" w:rsidR="00187BF5" w:rsidRDefault="00CB2F3F" w:rsidP="006B2737">
      <w:pPr>
        <w:rPr>
          <w:rFonts w:ascii="Calibri" w:hAnsi="Calibri" w:cs="Calibri"/>
        </w:rPr>
      </w:pPr>
      <w:r w:rsidRPr="006B2737">
        <w:rPr>
          <w:rFonts w:ascii="Calibri" w:hAnsi="Calibri" w:cs="Calibri"/>
        </w:rPr>
        <w:t>Som</w:t>
      </w:r>
      <w:r w:rsidR="000726D8" w:rsidRPr="006B2737">
        <w:rPr>
          <w:rFonts w:ascii="Calibri" w:hAnsi="Calibri" w:cs="Calibri"/>
        </w:rPr>
        <w:t xml:space="preserve">e </w:t>
      </w:r>
      <w:r w:rsidR="00AC44B8" w:rsidRPr="006B2737">
        <w:rPr>
          <w:rFonts w:ascii="Calibri" w:hAnsi="Calibri" w:cs="Calibri"/>
        </w:rPr>
        <w:t>sub</w:t>
      </w:r>
      <w:r w:rsidR="00C03657" w:rsidRPr="006B2737">
        <w:rPr>
          <w:rFonts w:ascii="Calibri" w:hAnsi="Calibri" w:cs="Calibri"/>
        </w:rPr>
        <w:t>-slot</w:t>
      </w:r>
      <w:r w:rsidR="00596E1B" w:rsidRPr="006B2737">
        <w:rPr>
          <w:rFonts w:ascii="Calibri" w:hAnsi="Calibri" w:cs="Calibri"/>
        </w:rPr>
        <w:t>-</w:t>
      </w:r>
      <w:r w:rsidR="00AC44B8" w:rsidRPr="006B2737">
        <w:rPr>
          <w:rFonts w:ascii="Calibri" w:hAnsi="Calibri" w:cs="Calibri"/>
        </w:rPr>
        <w:t>length</w:t>
      </w:r>
      <w:r w:rsidR="00596E1B" w:rsidRPr="006B2737">
        <w:rPr>
          <w:rFonts w:ascii="Calibri" w:hAnsi="Calibri" w:cs="Calibri"/>
        </w:rPr>
        <w:t xml:space="preserve"> </w:t>
      </w:r>
      <w:r w:rsidR="00AB4957" w:rsidRPr="006B2737">
        <w:rPr>
          <w:rFonts w:ascii="Calibri" w:hAnsi="Calibri" w:cs="Calibri"/>
        </w:rPr>
        <w:t>signals</w:t>
      </w:r>
      <w:r w:rsidR="007438C5" w:rsidRPr="006B2737">
        <w:rPr>
          <w:rFonts w:ascii="Calibri" w:hAnsi="Calibri" w:cs="Calibri"/>
        </w:rPr>
        <w:t xml:space="preserve"> (2/4/7 symbol PUSCH</w:t>
      </w:r>
      <w:r w:rsidR="00AB4957" w:rsidRPr="006B2737">
        <w:rPr>
          <w:rFonts w:ascii="Calibri" w:hAnsi="Calibri" w:cs="Calibri"/>
        </w:rPr>
        <w:t>, PUCCH</w:t>
      </w:r>
      <w:r w:rsidR="007438C5" w:rsidRPr="006B2737">
        <w:rPr>
          <w:rFonts w:ascii="Calibri" w:hAnsi="Calibri" w:cs="Calibri"/>
        </w:rPr>
        <w:t>)</w:t>
      </w:r>
      <w:r w:rsidR="00C03657" w:rsidRPr="006B2737">
        <w:rPr>
          <w:rFonts w:ascii="Calibri" w:hAnsi="Calibri" w:cs="Calibri"/>
        </w:rPr>
        <w:t xml:space="preserve"> </w:t>
      </w:r>
      <w:r w:rsidR="00AB4957" w:rsidRPr="006B2737">
        <w:rPr>
          <w:rFonts w:ascii="Calibri" w:hAnsi="Calibri" w:cs="Calibri"/>
        </w:rPr>
        <w:t>are</w:t>
      </w:r>
      <w:r w:rsidR="00BE1A81" w:rsidRPr="006B2737">
        <w:rPr>
          <w:rFonts w:ascii="Calibri" w:hAnsi="Calibri" w:cs="Calibri"/>
        </w:rPr>
        <w:t xml:space="preserve"> not sequence based</w:t>
      </w:r>
      <w:r w:rsidR="006C5A63" w:rsidRPr="006B2737">
        <w:rPr>
          <w:rFonts w:ascii="Calibri" w:hAnsi="Calibri" w:cs="Calibri"/>
        </w:rPr>
        <w:t>.</w:t>
      </w:r>
      <w:r w:rsidR="008A6036" w:rsidRPr="006B2737">
        <w:rPr>
          <w:rFonts w:ascii="Calibri" w:hAnsi="Calibri" w:cs="Calibri"/>
        </w:rPr>
        <w:t xml:space="preserve"> </w:t>
      </w:r>
      <w:r w:rsidR="005A5E68" w:rsidRPr="006B2737">
        <w:rPr>
          <w:rFonts w:ascii="Calibri" w:hAnsi="Calibri" w:cs="Calibri"/>
        </w:rPr>
        <w:t>For FR2, the standard states: ‘</w:t>
      </w:r>
      <w:r w:rsidR="00251FDF" w:rsidRPr="00EB65FD">
        <w:rPr>
          <w:rFonts w:ascii="Calibri" w:hAnsi="Calibri" w:cs="Calibri"/>
          <w:i/>
          <w:iCs/>
        </w:rPr>
        <w:t>The basic EVM measurement interval in the time domain is …. one slot for PUCCH and PUSCH in the time domain</w:t>
      </w:r>
      <w:r w:rsidR="005A5E68" w:rsidRPr="006B2737">
        <w:rPr>
          <w:rFonts w:ascii="Calibri" w:hAnsi="Calibri" w:cs="Calibri"/>
        </w:rPr>
        <w:t xml:space="preserve">’. </w:t>
      </w:r>
      <w:r w:rsidR="00F6064F" w:rsidRPr="006B2737">
        <w:rPr>
          <w:rFonts w:ascii="Calibri" w:hAnsi="Calibri" w:cs="Calibri"/>
        </w:rPr>
        <w:t xml:space="preserve">The standard therefore does not place an EVM requirement </w:t>
      </w:r>
      <w:r w:rsidR="001A3380" w:rsidRPr="006B2737">
        <w:rPr>
          <w:rFonts w:ascii="Calibri" w:hAnsi="Calibri" w:cs="Calibri"/>
        </w:rPr>
        <w:t>on sub-slot length</w:t>
      </w:r>
      <w:r w:rsidR="00EB65FD">
        <w:rPr>
          <w:rFonts w:ascii="Calibri" w:hAnsi="Calibri" w:cs="Calibri"/>
        </w:rPr>
        <w:t xml:space="preserve"> non-</w:t>
      </w:r>
      <w:r w:rsidR="00B907CA">
        <w:rPr>
          <w:rFonts w:ascii="Calibri" w:hAnsi="Calibri" w:cs="Calibri"/>
        </w:rPr>
        <w:t>sequence-based</w:t>
      </w:r>
      <w:r w:rsidR="00EB65FD">
        <w:rPr>
          <w:rFonts w:ascii="Calibri" w:hAnsi="Calibri" w:cs="Calibri"/>
        </w:rPr>
        <w:t xml:space="preserve"> signals</w:t>
      </w:r>
      <w:r w:rsidR="0073536A">
        <w:rPr>
          <w:rFonts w:ascii="Calibri" w:hAnsi="Calibri" w:cs="Calibri"/>
        </w:rPr>
        <w:t>.</w:t>
      </w:r>
      <w:r w:rsidR="001A3380" w:rsidRPr="006B2737">
        <w:rPr>
          <w:rFonts w:ascii="Calibri" w:hAnsi="Calibri" w:cs="Calibri"/>
        </w:rPr>
        <w:t xml:space="preserve"> </w:t>
      </w:r>
    </w:p>
    <w:p w14:paraId="6F02CA96" w14:textId="391432E6" w:rsidR="003237EB" w:rsidRPr="00BE0A38" w:rsidRDefault="00BE0A38" w:rsidP="00BE0A38">
      <w:pPr>
        <w:rPr>
          <w:rFonts w:ascii="Calibri" w:hAnsi="Calibri" w:cs="Calibri"/>
        </w:rPr>
      </w:pPr>
      <w:r>
        <w:rPr>
          <w:rFonts w:ascii="Calibri" w:hAnsi="Calibri" w:cs="Calibri"/>
        </w:rPr>
        <w:t>S</w:t>
      </w:r>
      <w:r w:rsidR="00095EAA" w:rsidRPr="00BE0A38">
        <w:rPr>
          <w:rFonts w:ascii="Calibri" w:hAnsi="Calibri" w:cs="Calibri"/>
        </w:rPr>
        <w:t>ub-slot-</w:t>
      </w:r>
      <w:r w:rsidR="00B907CA" w:rsidRPr="00BE0A38">
        <w:rPr>
          <w:rFonts w:ascii="Calibri" w:hAnsi="Calibri" w:cs="Calibri"/>
        </w:rPr>
        <w:t xml:space="preserve">length </w:t>
      </w:r>
      <w:r w:rsidR="00B907CA">
        <w:rPr>
          <w:rFonts w:ascii="Calibri" w:hAnsi="Calibri" w:cs="Calibri"/>
        </w:rPr>
        <w:t>non</w:t>
      </w:r>
      <w:r>
        <w:rPr>
          <w:rFonts w:ascii="Calibri" w:hAnsi="Calibri" w:cs="Calibri"/>
        </w:rPr>
        <w:t>-</w:t>
      </w:r>
      <w:r w:rsidR="007716DB">
        <w:rPr>
          <w:rFonts w:ascii="Calibri" w:hAnsi="Calibri" w:cs="Calibri"/>
        </w:rPr>
        <w:t>sequence-based</w:t>
      </w:r>
      <w:r>
        <w:rPr>
          <w:rFonts w:ascii="Calibri" w:hAnsi="Calibri" w:cs="Calibri"/>
        </w:rPr>
        <w:t xml:space="preserve"> </w:t>
      </w:r>
      <w:r w:rsidR="00095EAA" w:rsidRPr="00BE0A38">
        <w:rPr>
          <w:rFonts w:ascii="Calibri" w:hAnsi="Calibri" w:cs="Calibri"/>
        </w:rPr>
        <w:t xml:space="preserve">signals </w:t>
      </w:r>
      <w:r>
        <w:rPr>
          <w:rFonts w:ascii="Calibri" w:hAnsi="Calibri" w:cs="Calibri"/>
        </w:rPr>
        <w:t>and other c</w:t>
      </w:r>
      <w:r w:rsidR="003237EB" w:rsidRPr="00BE0A38">
        <w:rPr>
          <w:rFonts w:ascii="Calibri" w:hAnsi="Calibri" w:cs="Calibri"/>
        </w:rPr>
        <w:t xml:space="preserve">ustom implementations by TE </w:t>
      </w:r>
      <w:r>
        <w:rPr>
          <w:rFonts w:ascii="Calibri" w:hAnsi="Calibri" w:cs="Calibri"/>
        </w:rPr>
        <w:t>like</w:t>
      </w:r>
      <w:r w:rsidR="003237EB" w:rsidRPr="00BE0A38">
        <w:rPr>
          <w:rFonts w:ascii="Calibri" w:hAnsi="Calibri" w:cs="Calibri"/>
        </w:rPr>
        <w:t xml:space="preserve"> per-symbol EVM </w:t>
      </w:r>
      <w:r w:rsidR="00B907CA">
        <w:rPr>
          <w:rFonts w:ascii="Calibri" w:hAnsi="Calibri" w:cs="Calibri"/>
        </w:rPr>
        <w:t>can be</w:t>
      </w:r>
      <w:r w:rsidR="003237EB" w:rsidRPr="00BE0A38">
        <w:rPr>
          <w:rFonts w:ascii="Calibri" w:hAnsi="Calibri" w:cs="Calibri"/>
        </w:rPr>
        <w:t xml:space="preserve"> left to TE implementation</w:t>
      </w:r>
      <w:r w:rsidR="00B907CA">
        <w:rPr>
          <w:rFonts w:ascii="Calibri" w:hAnsi="Calibri" w:cs="Calibri"/>
        </w:rPr>
        <w:t xml:space="preserve"> preference</w:t>
      </w:r>
      <w:r w:rsidR="003237EB" w:rsidRPr="00BE0A38">
        <w:rPr>
          <w:rFonts w:ascii="Calibri" w:hAnsi="Calibri" w:cs="Calibri"/>
        </w:rPr>
        <w:t xml:space="preserve">. </w:t>
      </w:r>
    </w:p>
    <w:p w14:paraId="3BC2F67B" w14:textId="36DA3F88" w:rsidR="00B85541" w:rsidRDefault="00B85541" w:rsidP="00B85541">
      <w:pPr>
        <w:rPr>
          <w:rFonts w:ascii="Calibri" w:hAnsi="Calibri" w:cs="Calibri"/>
          <w:b/>
          <w:bCs/>
        </w:rPr>
      </w:pPr>
      <w:r w:rsidRPr="004F08E2">
        <w:rPr>
          <w:rFonts w:ascii="Calibri" w:hAnsi="Calibri" w:cs="Calibri"/>
          <w:b/>
          <w:bCs/>
        </w:rPr>
        <w:t xml:space="preserve">Proposal </w:t>
      </w:r>
      <w:r w:rsidR="00517ABC">
        <w:rPr>
          <w:rFonts w:ascii="Calibri" w:hAnsi="Calibri" w:cs="Calibri"/>
          <w:b/>
          <w:bCs/>
        </w:rPr>
        <w:t>2</w:t>
      </w:r>
      <w:r w:rsidRPr="004F08E2">
        <w:rPr>
          <w:rFonts w:ascii="Calibri" w:hAnsi="Calibri" w:cs="Calibri"/>
          <w:b/>
          <w:bCs/>
        </w:rPr>
        <w:t xml:space="preserve">: </w:t>
      </w:r>
      <w:r w:rsidR="000C1800">
        <w:rPr>
          <w:rFonts w:ascii="Calibri" w:hAnsi="Calibri" w:cs="Calibri"/>
          <w:b/>
          <w:bCs/>
        </w:rPr>
        <w:t xml:space="preserve">The minimum </w:t>
      </w:r>
      <w:r w:rsidR="008E1043">
        <w:rPr>
          <w:rFonts w:ascii="Calibri" w:hAnsi="Calibri" w:cs="Calibri"/>
          <w:b/>
          <w:bCs/>
        </w:rPr>
        <w:t xml:space="preserve">number of OFDM symbols </w:t>
      </w:r>
      <w:r w:rsidR="003E11D3">
        <w:rPr>
          <w:rFonts w:ascii="Calibri" w:hAnsi="Calibri" w:cs="Calibri"/>
          <w:b/>
          <w:bCs/>
        </w:rPr>
        <w:t>to apply Method 2</w:t>
      </w:r>
      <w:r w:rsidRPr="004F08E2">
        <w:rPr>
          <w:rFonts w:ascii="Calibri" w:hAnsi="Calibri" w:cs="Calibri"/>
          <w:b/>
          <w:bCs/>
        </w:rPr>
        <w:t xml:space="preserve"> is FFS</w:t>
      </w:r>
      <w:r w:rsidR="006D6E90" w:rsidRPr="004F08E2">
        <w:rPr>
          <w:rFonts w:ascii="Calibri" w:hAnsi="Calibri" w:cs="Calibri"/>
          <w:b/>
          <w:bCs/>
        </w:rPr>
        <w:t>.</w:t>
      </w:r>
      <w:r w:rsidR="003E11D3">
        <w:rPr>
          <w:rFonts w:ascii="Calibri" w:hAnsi="Calibri" w:cs="Calibri"/>
          <w:b/>
          <w:bCs/>
        </w:rPr>
        <w:t xml:space="preserve"> Method 1</w:t>
      </w:r>
      <w:r w:rsidR="004F7E3E">
        <w:rPr>
          <w:rFonts w:ascii="Calibri" w:hAnsi="Calibri" w:cs="Calibri"/>
          <w:b/>
          <w:bCs/>
        </w:rPr>
        <w:t xml:space="preserve"> (diagonalization based on DMRS alone)</w:t>
      </w:r>
      <w:r w:rsidR="003E11D3">
        <w:rPr>
          <w:rFonts w:ascii="Calibri" w:hAnsi="Calibri" w:cs="Calibri"/>
          <w:b/>
          <w:bCs/>
        </w:rPr>
        <w:t xml:space="preserve"> </w:t>
      </w:r>
      <w:r w:rsidR="00F56F4E">
        <w:rPr>
          <w:rFonts w:ascii="Calibri" w:hAnsi="Calibri" w:cs="Calibri"/>
          <w:b/>
          <w:bCs/>
        </w:rPr>
        <w:t>shall</w:t>
      </w:r>
      <w:r w:rsidR="003E11D3">
        <w:rPr>
          <w:rFonts w:ascii="Calibri" w:hAnsi="Calibri" w:cs="Calibri"/>
          <w:b/>
          <w:bCs/>
        </w:rPr>
        <w:t xml:space="preserve"> be used for signals of shorter duration</w:t>
      </w:r>
      <w:r w:rsidR="00B764B4">
        <w:rPr>
          <w:rFonts w:ascii="Calibri" w:hAnsi="Calibri" w:cs="Calibri"/>
          <w:b/>
          <w:bCs/>
        </w:rPr>
        <w:t>.</w:t>
      </w:r>
    </w:p>
    <w:p w14:paraId="6DC41F24" w14:textId="363BDC2C" w:rsidR="00F04EBF" w:rsidRPr="00F04EBF" w:rsidRDefault="00F04EBF" w:rsidP="00B85541">
      <w:pPr>
        <w:rPr>
          <w:rFonts w:ascii="Calibri" w:hAnsi="Calibri" w:cs="Calibri"/>
        </w:rPr>
      </w:pPr>
      <w:r>
        <w:rPr>
          <w:rFonts w:ascii="Calibri" w:hAnsi="Calibri" w:cs="Calibri"/>
        </w:rPr>
        <w:t>Co</w:t>
      </w:r>
      <w:r w:rsidR="00642F54">
        <w:rPr>
          <w:rFonts w:ascii="Calibri" w:hAnsi="Calibri" w:cs="Calibri"/>
        </w:rPr>
        <w:t>ntributions on this subject have been captured as a TP, building on</w:t>
      </w:r>
      <w:r w:rsidR="00E53CBD">
        <w:rPr>
          <w:rFonts w:ascii="Calibri" w:hAnsi="Calibri" w:cs="Calibri"/>
        </w:rPr>
        <w:t xml:space="preserve"> start in</w:t>
      </w:r>
      <w:r w:rsidR="00642F54">
        <w:rPr>
          <w:rFonts w:ascii="Calibri" w:hAnsi="Calibri" w:cs="Calibri"/>
        </w:rPr>
        <w:t xml:space="preserve"> </w:t>
      </w:r>
      <w:r w:rsidR="00E53CBD">
        <w:rPr>
          <w:rFonts w:ascii="Calibri" w:hAnsi="Calibri" w:cs="Calibri"/>
        </w:rPr>
        <w:t>[2].</w:t>
      </w:r>
    </w:p>
    <w:p w14:paraId="7BD3610D" w14:textId="77777777" w:rsidR="0057490C" w:rsidRDefault="0057490C" w:rsidP="0057490C">
      <w:pPr>
        <w:pStyle w:val="Heading1"/>
      </w:pPr>
      <w:r>
        <w:t xml:space="preserve">3. </w:t>
      </w:r>
      <w:r>
        <w:tab/>
        <w:t>Conclusion</w:t>
      </w:r>
    </w:p>
    <w:p w14:paraId="48BBC847" w14:textId="7F9F9F57" w:rsidR="00B714B4" w:rsidRPr="008A7460" w:rsidRDefault="005415AB" w:rsidP="00B714B4">
      <w:pPr>
        <w:rPr>
          <w:rFonts w:asciiTheme="minorHAnsi" w:hAnsiTheme="minorHAnsi" w:cstheme="minorHAnsi"/>
          <w:lang w:eastAsia="en-US"/>
        </w:rPr>
      </w:pPr>
      <w:r>
        <w:rPr>
          <w:rFonts w:ascii="Calibri" w:hAnsi="Calibri" w:cs="Calibri"/>
        </w:rPr>
        <w:t xml:space="preserve">We compared the EVM calculation accuracy of </w:t>
      </w:r>
      <w:r w:rsidR="00E23F22">
        <w:rPr>
          <w:rFonts w:ascii="Calibri" w:hAnsi="Calibri" w:cs="Calibri"/>
        </w:rPr>
        <w:t>two methods: Method 1, that inverts the channel based on the DMRS symbol alone</w:t>
      </w:r>
      <w:r w:rsidR="00E23F22">
        <w:rPr>
          <w:rFonts w:asciiTheme="minorHAnsi" w:hAnsiTheme="minorHAnsi" w:cstheme="minorHAnsi"/>
          <w:lang w:eastAsia="en-US"/>
        </w:rPr>
        <w:t xml:space="preserve">, and </w:t>
      </w:r>
      <w:r w:rsidR="00887E42">
        <w:rPr>
          <w:rFonts w:asciiTheme="minorHAnsi" w:hAnsiTheme="minorHAnsi" w:cstheme="minorHAnsi"/>
          <w:lang w:eastAsia="en-US"/>
        </w:rPr>
        <w:t>Method</w:t>
      </w:r>
      <w:r w:rsidR="00E23F22">
        <w:rPr>
          <w:rFonts w:asciiTheme="minorHAnsi" w:hAnsiTheme="minorHAnsi" w:cstheme="minorHAnsi"/>
          <w:lang w:eastAsia="en-US"/>
        </w:rPr>
        <w:t xml:space="preserve"> 2 that </w:t>
      </w:r>
      <w:r w:rsidR="00DF3E2D">
        <w:rPr>
          <w:rFonts w:asciiTheme="minorHAnsi" w:hAnsiTheme="minorHAnsi" w:cstheme="minorHAnsi"/>
          <w:lang w:eastAsia="en-US"/>
        </w:rPr>
        <w:t>inverts an LSE-based channel estimate based on all data symbols in the slot.</w:t>
      </w:r>
    </w:p>
    <w:p w14:paraId="5243BD7A" w14:textId="77777777" w:rsidR="001F415A" w:rsidRPr="00B64D69" w:rsidRDefault="001F415A" w:rsidP="001F415A">
      <w:pPr>
        <w:rPr>
          <w:rFonts w:ascii="Calibri" w:hAnsi="Calibri" w:cs="Calibri"/>
          <w:b/>
          <w:bCs/>
        </w:rPr>
      </w:pPr>
      <w:r w:rsidRPr="00B64D69">
        <w:rPr>
          <w:rFonts w:ascii="Calibri" w:hAnsi="Calibri" w:cs="Calibri"/>
          <w:b/>
          <w:bCs/>
        </w:rPr>
        <w:t xml:space="preserve">Observation 1: Method 1 </w:t>
      </w:r>
      <w:r>
        <w:rPr>
          <w:rFonts w:ascii="Calibri" w:hAnsi="Calibri" w:cs="Calibri"/>
          <w:b/>
          <w:bCs/>
        </w:rPr>
        <w:t xml:space="preserve">(diagonalization from channel estimate derived from DMRS alone) </w:t>
      </w:r>
      <w:r w:rsidRPr="00B64D69">
        <w:rPr>
          <w:rFonts w:ascii="Calibri" w:hAnsi="Calibri" w:cs="Calibri"/>
          <w:b/>
          <w:bCs/>
        </w:rPr>
        <w:t>significant</w:t>
      </w:r>
      <w:r>
        <w:rPr>
          <w:rFonts w:ascii="Calibri" w:hAnsi="Calibri" w:cs="Calibri"/>
          <w:b/>
          <w:bCs/>
        </w:rPr>
        <w:t>ly</w:t>
      </w:r>
      <w:r w:rsidRPr="00B64D69">
        <w:rPr>
          <w:rFonts w:ascii="Calibri" w:hAnsi="Calibri" w:cs="Calibri"/>
          <w:b/>
          <w:bCs/>
        </w:rPr>
        <w:t xml:space="preserve"> over-estimat</w:t>
      </w:r>
      <w:r>
        <w:rPr>
          <w:rFonts w:ascii="Calibri" w:hAnsi="Calibri" w:cs="Calibri"/>
          <w:b/>
          <w:bCs/>
        </w:rPr>
        <w:t>es EVM</w:t>
      </w:r>
      <w:r w:rsidRPr="00B64D69">
        <w:rPr>
          <w:rFonts w:ascii="Calibri" w:hAnsi="Calibri" w:cs="Calibri"/>
          <w:b/>
          <w:bCs/>
        </w:rPr>
        <w:t xml:space="preserve"> for slot-length </w:t>
      </w:r>
      <w:r>
        <w:rPr>
          <w:rFonts w:ascii="Calibri" w:hAnsi="Calibri" w:cs="Calibri"/>
          <w:b/>
          <w:bCs/>
        </w:rPr>
        <w:t>signals</w:t>
      </w:r>
      <w:r w:rsidRPr="00B64D69">
        <w:rPr>
          <w:rFonts w:ascii="Calibri" w:hAnsi="Calibri" w:cs="Calibri"/>
          <w:b/>
          <w:bCs/>
        </w:rPr>
        <w:t xml:space="preserve">. </w:t>
      </w:r>
    </w:p>
    <w:p w14:paraId="0BC8C625" w14:textId="77777777" w:rsidR="001F415A" w:rsidRPr="00B64D69" w:rsidRDefault="001F415A" w:rsidP="001F415A">
      <w:pPr>
        <w:rPr>
          <w:rFonts w:ascii="Calibri" w:hAnsi="Calibri" w:cs="Calibri"/>
          <w:b/>
          <w:bCs/>
        </w:rPr>
      </w:pPr>
      <w:r w:rsidRPr="00B64D69">
        <w:rPr>
          <w:rFonts w:ascii="Calibri" w:hAnsi="Calibri" w:cs="Calibri"/>
          <w:b/>
          <w:bCs/>
        </w:rPr>
        <w:t xml:space="preserve">Observation 2: </w:t>
      </w:r>
      <w:r>
        <w:rPr>
          <w:rFonts w:ascii="Calibri" w:hAnsi="Calibri" w:cs="Calibri"/>
          <w:b/>
          <w:bCs/>
        </w:rPr>
        <w:t>Both,</w:t>
      </w:r>
      <w:r w:rsidRPr="00B64D69">
        <w:rPr>
          <w:rFonts w:ascii="Calibri" w:hAnsi="Calibri" w:cs="Calibri"/>
          <w:b/>
          <w:bCs/>
        </w:rPr>
        <w:t xml:space="preserve"> </w:t>
      </w:r>
      <w:r>
        <w:rPr>
          <w:rFonts w:ascii="Calibri" w:hAnsi="Calibri" w:cs="Calibri"/>
          <w:b/>
          <w:bCs/>
        </w:rPr>
        <w:t>EVM</w:t>
      </w:r>
      <w:r w:rsidRPr="00B64D69">
        <w:rPr>
          <w:rFonts w:ascii="Calibri" w:hAnsi="Calibri" w:cs="Calibri"/>
          <w:b/>
          <w:bCs/>
        </w:rPr>
        <w:t xml:space="preserve"> over-estimation</w:t>
      </w:r>
      <w:r>
        <w:rPr>
          <w:rFonts w:ascii="Calibri" w:hAnsi="Calibri" w:cs="Calibri"/>
          <w:b/>
          <w:bCs/>
        </w:rPr>
        <w:t xml:space="preserve"> as well as MU of Method 1 (diagonalization from channel estimate derived from DMRS alone) are</w:t>
      </w:r>
      <w:r w:rsidRPr="00B64D69">
        <w:rPr>
          <w:rFonts w:ascii="Calibri" w:hAnsi="Calibri" w:cs="Calibri"/>
          <w:b/>
          <w:bCs/>
        </w:rPr>
        <w:t xml:space="preserve"> not consistent across test conditions. </w:t>
      </w:r>
    </w:p>
    <w:p w14:paraId="30661E3C" w14:textId="77777777" w:rsidR="001F415A" w:rsidRPr="00B64D69" w:rsidRDefault="001F415A" w:rsidP="001F415A">
      <w:pPr>
        <w:rPr>
          <w:rFonts w:ascii="Calibri" w:hAnsi="Calibri" w:cs="Calibri"/>
          <w:b/>
          <w:bCs/>
        </w:rPr>
      </w:pPr>
      <w:r w:rsidRPr="00B64D69">
        <w:rPr>
          <w:rFonts w:ascii="Calibri" w:hAnsi="Calibri" w:cs="Calibri"/>
          <w:b/>
          <w:bCs/>
        </w:rPr>
        <w:t>Observation 3:  Method 1</w:t>
      </w:r>
      <w:r>
        <w:rPr>
          <w:rFonts w:ascii="Calibri" w:hAnsi="Calibri" w:cs="Calibri"/>
          <w:b/>
          <w:bCs/>
        </w:rPr>
        <w:t xml:space="preserve"> (diagonalization from channel estimate derived from DMRS alone) </w:t>
      </w:r>
      <w:r w:rsidRPr="00B64D69">
        <w:rPr>
          <w:rFonts w:ascii="Calibri" w:hAnsi="Calibri" w:cs="Calibri"/>
          <w:b/>
          <w:bCs/>
        </w:rPr>
        <w:t xml:space="preserve">would require standardization of a new aspect, which is frequency domain smoothing of the channel estimate. </w:t>
      </w:r>
    </w:p>
    <w:p w14:paraId="58A29E64" w14:textId="77777777" w:rsidR="001F415A" w:rsidRPr="00B7042B" w:rsidRDefault="001F415A" w:rsidP="001F415A">
      <w:pPr>
        <w:rPr>
          <w:rFonts w:ascii="Calibri" w:hAnsi="Calibri" w:cs="Calibri"/>
          <w:b/>
          <w:bCs/>
        </w:rPr>
      </w:pPr>
      <w:r w:rsidRPr="00B7042B">
        <w:rPr>
          <w:rFonts w:ascii="Calibri" w:hAnsi="Calibri" w:cs="Calibri"/>
          <w:b/>
          <w:bCs/>
        </w:rPr>
        <w:t xml:space="preserve">Observation 4:  Method 2 </w:t>
      </w:r>
      <w:r>
        <w:rPr>
          <w:rFonts w:ascii="Calibri" w:hAnsi="Calibri" w:cs="Calibri"/>
          <w:b/>
          <w:bCs/>
        </w:rPr>
        <w:t xml:space="preserve">(diagonalization from 2x2 LSE channel estimate) </w:t>
      </w:r>
      <w:r w:rsidRPr="00B7042B">
        <w:rPr>
          <w:rFonts w:ascii="Calibri" w:hAnsi="Calibri" w:cs="Calibri"/>
          <w:b/>
          <w:bCs/>
        </w:rPr>
        <w:t xml:space="preserve">on the other hand offers accurate calculation for slot length </w:t>
      </w:r>
      <w:r>
        <w:rPr>
          <w:rFonts w:ascii="Calibri" w:hAnsi="Calibri" w:cs="Calibri"/>
          <w:b/>
          <w:bCs/>
        </w:rPr>
        <w:t>signals.</w:t>
      </w:r>
      <w:r w:rsidRPr="00B7042B">
        <w:rPr>
          <w:rFonts w:ascii="Calibri" w:hAnsi="Calibri" w:cs="Calibri"/>
          <w:b/>
          <w:bCs/>
        </w:rPr>
        <w:t xml:space="preserve"> </w:t>
      </w:r>
    </w:p>
    <w:p w14:paraId="3950680E" w14:textId="7BF916A6" w:rsidR="005D3A05" w:rsidRDefault="005D3A05" w:rsidP="005D3A05">
      <w:pPr>
        <w:rPr>
          <w:rFonts w:ascii="Calibri" w:hAnsi="Calibri" w:cs="Calibri"/>
          <w:b/>
          <w:bCs/>
        </w:rPr>
      </w:pPr>
      <w:r w:rsidRPr="00201122">
        <w:rPr>
          <w:rFonts w:ascii="Calibri" w:hAnsi="Calibri" w:cs="Calibri"/>
          <w:b/>
          <w:bCs/>
        </w:rPr>
        <w:t>Proposal 1: The 2L MIMO demodulation scheme</w:t>
      </w:r>
      <w:r>
        <w:rPr>
          <w:rFonts w:ascii="Calibri" w:hAnsi="Calibri" w:cs="Calibri"/>
          <w:b/>
          <w:bCs/>
        </w:rPr>
        <w:t xml:space="preserve"> based on 2x2 LSE channel estimation [3] (</w:t>
      </w:r>
      <w:r w:rsidR="00887E42">
        <w:rPr>
          <w:rFonts w:ascii="Calibri" w:hAnsi="Calibri" w:cs="Calibri"/>
          <w:b/>
          <w:bCs/>
        </w:rPr>
        <w:t>Method</w:t>
      </w:r>
      <w:r>
        <w:rPr>
          <w:rFonts w:ascii="Calibri" w:hAnsi="Calibri" w:cs="Calibri"/>
          <w:b/>
          <w:bCs/>
        </w:rPr>
        <w:t xml:space="preserve"> 2, </w:t>
      </w:r>
      <w:r w:rsidRPr="00201122">
        <w:rPr>
          <w:rFonts w:ascii="Calibri" w:hAnsi="Calibri" w:cs="Calibri"/>
          <w:b/>
          <w:bCs/>
        </w:rPr>
        <w:t>figure 2.2.</w:t>
      </w:r>
      <w:r>
        <w:rPr>
          <w:rFonts w:ascii="Calibri" w:hAnsi="Calibri" w:cs="Calibri"/>
          <w:b/>
          <w:bCs/>
        </w:rPr>
        <w:t>1</w:t>
      </w:r>
      <w:r w:rsidRPr="00201122">
        <w:rPr>
          <w:rFonts w:ascii="Calibri" w:hAnsi="Calibri" w:cs="Calibri"/>
          <w:b/>
          <w:bCs/>
        </w:rPr>
        <w:t>-</w:t>
      </w:r>
      <w:r>
        <w:rPr>
          <w:rFonts w:ascii="Calibri" w:hAnsi="Calibri" w:cs="Calibri"/>
          <w:b/>
          <w:bCs/>
        </w:rPr>
        <w:t>2)</w:t>
      </w:r>
      <w:r w:rsidRPr="00201122">
        <w:rPr>
          <w:rFonts w:ascii="Calibri" w:hAnsi="Calibri" w:cs="Calibri"/>
          <w:b/>
          <w:bCs/>
        </w:rPr>
        <w:t xml:space="preserve"> is proposed as the basis for </w:t>
      </w:r>
      <w:r>
        <w:rPr>
          <w:rFonts w:ascii="Calibri" w:hAnsi="Calibri" w:cs="Calibri"/>
          <w:b/>
          <w:bCs/>
        </w:rPr>
        <w:t xml:space="preserve">TSQ measurements in </w:t>
      </w:r>
      <w:r w:rsidRPr="00201122">
        <w:rPr>
          <w:rFonts w:ascii="Calibri" w:hAnsi="Calibri" w:cs="Calibri"/>
          <w:b/>
          <w:bCs/>
        </w:rPr>
        <w:t>TE employing dual receive chains</w:t>
      </w:r>
      <w:r>
        <w:rPr>
          <w:rFonts w:ascii="Calibri" w:hAnsi="Calibri" w:cs="Calibri"/>
          <w:b/>
          <w:bCs/>
        </w:rPr>
        <w:t xml:space="preserve"> for slot-duration signals</w:t>
      </w:r>
      <w:r w:rsidRPr="00201122">
        <w:rPr>
          <w:rFonts w:ascii="Calibri" w:hAnsi="Calibri" w:cs="Calibri"/>
          <w:b/>
          <w:bCs/>
        </w:rPr>
        <w:t>.</w:t>
      </w:r>
    </w:p>
    <w:p w14:paraId="580FBDAF" w14:textId="4D9F9263" w:rsidR="00B764B4" w:rsidRPr="004F08E2" w:rsidRDefault="00B764B4" w:rsidP="00B764B4">
      <w:pPr>
        <w:rPr>
          <w:rFonts w:ascii="Calibri" w:hAnsi="Calibri" w:cs="Calibri"/>
          <w:b/>
          <w:bCs/>
        </w:rPr>
      </w:pPr>
      <w:r w:rsidRPr="004F08E2">
        <w:rPr>
          <w:rFonts w:ascii="Calibri" w:hAnsi="Calibri" w:cs="Calibri"/>
          <w:b/>
          <w:bCs/>
        </w:rPr>
        <w:t xml:space="preserve">Proposal </w:t>
      </w:r>
      <w:r>
        <w:rPr>
          <w:rFonts w:ascii="Calibri" w:hAnsi="Calibri" w:cs="Calibri"/>
          <w:b/>
          <w:bCs/>
        </w:rPr>
        <w:t>2</w:t>
      </w:r>
      <w:r w:rsidRPr="004F08E2">
        <w:rPr>
          <w:rFonts w:ascii="Calibri" w:hAnsi="Calibri" w:cs="Calibri"/>
          <w:b/>
          <w:bCs/>
        </w:rPr>
        <w:t xml:space="preserve">: </w:t>
      </w:r>
      <w:r>
        <w:rPr>
          <w:rFonts w:ascii="Calibri" w:hAnsi="Calibri" w:cs="Calibri"/>
          <w:b/>
          <w:bCs/>
        </w:rPr>
        <w:t>The minimum number of OFDM symbols to apply Method 2</w:t>
      </w:r>
      <w:r w:rsidRPr="004F08E2">
        <w:rPr>
          <w:rFonts w:ascii="Calibri" w:hAnsi="Calibri" w:cs="Calibri"/>
          <w:b/>
          <w:bCs/>
        </w:rPr>
        <w:t xml:space="preserve"> is FFS.</w:t>
      </w:r>
      <w:r>
        <w:rPr>
          <w:rFonts w:ascii="Calibri" w:hAnsi="Calibri" w:cs="Calibri"/>
          <w:b/>
          <w:bCs/>
        </w:rPr>
        <w:t xml:space="preserve"> Method 1 (diagonalization based on DMRS alone) </w:t>
      </w:r>
      <w:r w:rsidR="00F56F4E">
        <w:rPr>
          <w:rFonts w:ascii="Calibri" w:hAnsi="Calibri" w:cs="Calibri"/>
          <w:b/>
          <w:bCs/>
        </w:rPr>
        <w:t>shall</w:t>
      </w:r>
      <w:r>
        <w:rPr>
          <w:rFonts w:ascii="Calibri" w:hAnsi="Calibri" w:cs="Calibri"/>
          <w:b/>
          <w:bCs/>
        </w:rPr>
        <w:t xml:space="preserve"> be used for signals of shorter duration.</w:t>
      </w:r>
    </w:p>
    <w:p w14:paraId="1F63889B" w14:textId="138CF44A" w:rsidR="0045428D" w:rsidRDefault="0057490C" w:rsidP="00534C0E">
      <w:pPr>
        <w:pStyle w:val="Heading1"/>
        <w:rPr>
          <w:b/>
          <w:sz w:val="24"/>
        </w:rPr>
      </w:pPr>
      <w:r>
        <w:lastRenderedPageBreak/>
        <w:t>4</w:t>
      </w:r>
      <w:r w:rsidR="00534C0E">
        <w:t xml:space="preserve">. </w:t>
      </w:r>
      <w:r w:rsidR="00534C0E">
        <w:tab/>
      </w:r>
      <w:r w:rsidR="00934DE1" w:rsidRPr="00534C0E">
        <w:t>References</w:t>
      </w:r>
    </w:p>
    <w:p w14:paraId="487C6585" w14:textId="77777777" w:rsidR="00190FD2" w:rsidRPr="00190FD2" w:rsidRDefault="00190FD2" w:rsidP="003A693E">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R4-2017594, ‘WF on solutions to minimize the impact of polarization basis mismatch between the TE and DUT on the RF testing’, Samsung, RAN4#97-e,</w:t>
      </w:r>
      <w:r>
        <w:rPr>
          <w:rFonts w:ascii="Arial" w:eastAsia="SimSun" w:hAnsi="Arial" w:cs="Arial"/>
          <w:bCs/>
          <w:sz w:val="18"/>
          <w:szCs w:val="18"/>
          <w:lang w:val="en-US" w:eastAsia="en-GB"/>
        </w:rPr>
        <w:t xml:space="preserve"> Nov. 2020</w:t>
      </w:r>
    </w:p>
    <w:p w14:paraId="674F7688" w14:textId="7298DF3E" w:rsidR="000B036D" w:rsidRPr="000B036D" w:rsidRDefault="000B036D" w:rsidP="003A693E">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sidR="000A6BF4">
        <w:rPr>
          <w:rFonts w:ascii="Arial" w:eastAsia="SimSun" w:hAnsi="Arial" w:cs="Arial"/>
          <w:bCs/>
          <w:sz w:val="18"/>
          <w:szCs w:val="18"/>
          <w:lang w:val="en-US" w:eastAsia="en-GB"/>
        </w:rPr>
        <w:t>2107111</w:t>
      </w:r>
      <w:r w:rsidRPr="000B036D">
        <w:rPr>
          <w:rFonts w:ascii="Arial" w:eastAsia="SimSun" w:hAnsi="Arial" w:cs="Arial"/>
          <w:bCs/>
          <w:sz w:val="18"/>
          <w:szCs w:val="18"/>
          <w:lang w:val="en-US" w:eastAsia="en-GB"/>
        </w:rPr>
        <w:t>, ‘</w:t>
      </w:r>
      <w:r w:rsidR="001F6490" w:rsidRPr="001F6490">
        <w:rPr>
          <w:rFonts w:ascii="Arial" w:eastAsia="SimSun" w:hAnsi="Arial" w:cs="Arial"/>
          <w:bCs/>
          <w:sz w:val="18"/>
          <w:szCs w:val="18"/>
          <w:lang w:val="en-US" w:eastAsia="en-GB"/>
        </w:rPr>
        <w:t>Text proposal to TR38.884: FR2 UL EVM measurements</w:t>
      </w:r>
      <w:r w:rsidRPr="000B036D">
        <w:rPr>
          <w:rFonts w:ascii="Arial" w:eastAsia="SimSun" w:hAnsi="Arial" w:cs="Arial"/>
          <w:bCs/>
          <w:sz w:val="18"/>
          <w:szCs w:val="18"/>
          <w:lang w:val="en-US" w:eastAsia="en-GB"/>
        </w:rPr>
        <w:t xml:space="preserve">’, </w:t>
      </w:r>
      <w:r w:rsidR="001F6490">
        <w:rPr>
          <w:rFonts w:ascii="Arial" w:eastAsia="SimSun" w:hAnsi="Arial" w:cs="Arial"/>
          <w:bCs/>
          <w:sz w:val="18"/>
          <w:szCs w:val="18"/>
          <w:lang w:val="en-US" w:eastAsia="en-GB"/>
        </w:rPr>
        <w:t>R+S</w:t>
      </w:r>
      <w:r w:rsidRPr="000B036D">
        <w:rPr>
          <w:rFonts w:ascii="Arial" w:eastAsia="SimSun" w:hAnsi="Arial" w:cs="Arial"/>
          <w:bCs/>
          <w:sz w:val="18"/>
          <w:szCs w:val="18"/>
          <w:lang w:val="en-US" w:eastAsia="en-GB"/>
        </w:rPr>
        <w:t>, RAN4#</w:t>
      </w:r>
      <w:r w:rsidR="001F6490">
        <w:rPr>
          <w:rFonts w:ascii="Arial" w:eastAsia="SimSun" w:hAnsi="Arial" w:cs="Arial"/>
          <w:bCs/>
          <w:sz w:val="18"/>
          <w:szCs w:val="18"/>
          <w:lang w:val="en-US" w:eastAsia="en-GB"/>
        </w:rPr>
        <w:t>9</w:t>
      </w:r>
      <w:r w:rsidRPr="000B036D">
        <w:rPr>
          <w:rFonts w:ascii="Arial" w:eastAsia="SimSun" w:hAnsi="Arial" w:cs="Arial"/>
          <w:bCs/>
          <w:sz w:val="18"/>
          <w:szCs w:val="18"/>
          <w:lang w:val="en-US" w:eastAsia="en-GB"/>
        </w:rPr>
        <w:t>8</w:t>
      </w:r>
      <w:r w:rsidR="00B1390A">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Bis</w:t>
      </w:r>
      <w:r w:rsidR="001F6490">
        <w:rPr>
          <w:rFonts w:ascii="Arial" w:eastAsia="SimSun" w:hAnsi="Arial" w:cs="Arial"/>
          <w:bCs/>
          <w:sz w:val="18"/>
          <w:szCs w:val="18"/>
          <w:lang w:val="en-US" w:eastAsia="en-GB"/>
        </w:rPr>
        <w:t>-e</w:t>
      </w:r>
      <w:r w:rsidRPr="000B036D">
        <w:rPr>
          <w:rFonts w:ascii="Arial" w:eastAsia="SimSun" w:hAnsi="Arial" w:cs="Arial"/>
          <w:bCs/>
          <w:sz w:val="18"/>
          <w:szCs w:val="18"/>
          <w:lang w:val="en-US" w:eastAsia="en-GB"/>
        </w:rPr>
        <w:t xml:space="preserve">, </w:t>
      </w:r>
      <w:r w:rsidR="001F6490">
        <w:rPr>
          <w:rFonts w:ascii="Arial" w:eastAsia="SimSun" w:hAnsi="Arial" w:cs="Arial"/>
          <w:bCs/>
          <w:sz w:val="18"/>
          <w:szCs w:val="18"/>
          <w:lang w:val="en-US" w:eastAsia="en-GB"/>
        </w:rPr>
        <w:t>Apr</w:t>
      </w:r>
      <w:r w:rsidR="007F1857">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20</w:t>
      </w:r>
      <w:r w:rsidR="007F1857">
        <w:rPr>
          <w:rFonts w:ascii="Arial" w:eastAsia="SimSun" w:hAnsi="Arial" w:cs="Arial"/>
          <w:bCs/>
          <w:sz w:val="18"/>
          <w:szCs w:val="18"/>
          <w:lang w:val="en-US" w:eastAsia="en-GB"/>
        </w:rPr>
        <w:t>21</w:t>
      </w:r>
    </w:p>
    <w:p w14:paraId="6E8329BA" w14:textId="21A79072" w:rsidR="00E53CBD" w:rsidRDefault="00190FD2" w:rsidP="003A693E">
      <w:pPr>
        <w:pStyle w:val="11BodyText"/>
        <w:numPr>
          <w:ilvl w:val="0"/>
          <w:numId w:val="1"/>
        </w:numPr>
        <w:tabs>
          <w:tab w:val="left" w:pos="1080"/>
        </w:tabs>
        <w:overflowPunct w:val="0"/>
        <w:autoSpaceDE w:val="0"/>
        <w:autoSpaceDN w:val="0"/>
        <w:adjustRightInd w:val="0"/>
        <w:rPr>
          <w:rFonts w:cs="Arial"/>
          <w:bCs/>
          <w:sz w:val="18"/>
          <w:szCs w:val="18"/>
        </w:rPr>
      </w:pPr>
      <w:r w:rsidRPr="00D76EF4">
        <w:rPr>
          <w:rFonts w:cs="Arial"/>
          <w:bCs/>
          <w:sz w:val="18"/>
          <w:szCs w:val="18"/>
        </w:rPr>
        <w:t>R4-2</w:t>
      </w:r>
      <w:r>
        <w:rPr>
          <w:rFonts w:cs="Arial"/>
          <w:bCs/>
          <w:sz w:val="18"/>
          <w:szCs w:val="18"/>
        </w:rPr>
        <w:t>10</w:t>
      </w:r>
      <w:r w:rsidR="007F1857">
        <w:rPr>
          <w:rFonts w:cs="Arial"/>
          <w:bCs/>
          <w:sz w:val="18"/>
          <w:szCs w:val="18"/>
        </w:rPr>
        <w:t>4489</w:t>
      </w:r>
      <w:r w:rsidRPr="00544045">
        <w:rPr>
          <w:rFonts w:cs="Arial"/>
          <w:bCs/>
          <w:sz w:val="18"/>
          <w:szCs w:val="18"/>
        </w:rPr>
        <w:t>,</w:t>
      </w:r>
      <w:r>
        <w:rPr>
          <w:rFonts w:cs="Arial"/>
          <w:bCs/>
          <w:sz w:val="18"/>
          <w:szCs w:val="18"/>
        </w:rPr>
        <w:t xml:space="preserve"> ‘</w:t>
      </w:r>
      <w:r w:rsidR="00B1390A" w:rsidRPr="00B1390A">
        <w:rPr>
          <w:rFonts w:cs="Arial"/>
          <w:bCs/>
          <w:sz w:val="18"/>
          <w:szCs w:val="18"/>
        </w:rPr>
        <w:t>Transmit signal quality measurements by TE with dual pol Rx</w:t>
      </w:r>
      <w:r>
        <w:rPr>
          <w:rFonts w:cs="Arial"/>
          <w:bCs/>
          <w:sz w:val="18"/>
          <w:szCs w:val="18"/>
        </w:rPr>
        <w:t>’</w:t>
      </w:r>
      <w:r w:rsidRPr="00544045">
        <w:rPr>
          <w:rFonts w:cs="Arial"/>
          <w:bCs/>
          <w:sz w:val="18"/>
          <w:szCs w:val="18"/>
        </w:rPr>
        <w:t>, Qualcomm</w:t>
      </w:r>
      <w:r>
        <w:rPr>
          <w:rFonts w:cs="Arial"/>
          <w:bCs/>
          <w:sz w:val="18"/>
          <w:szCs w:val="18"/>
        </w:rPr>
        <w:t>,</w:t>
      </w:r>
      <w:r w:rsidRPr="00544045">
        <w:rPr>
          <w:rFonts w:cs="Arial"/>
          <w:bCs/>
          <w:sz w:val="18"/>
          <w:szCs w:val="18"/>
        </w:rPr>
        <w:t xml:space="preserve"> </w:t>
      </w:r>
      <w:r w:rsidR="00B1390A" w:rsidRPr="000B036D">
        <w:rPr>
          <w:rFonts w:cs="Arial"/>
          <w:bCs/>
          <w:sz w:val="18"/>
          <w:szCs w:val="18"/>
        </w:rPr>
        <w:t>RAN4#</w:t>
      </w:r>
      <w:r w:rsidR="00B1390A">
        <w:rPr>
          <w:rFonts w:cs="Arial"/>
          <w:bCs/>
          <w:sz w:val="18"/>
          <w:szCs w:val="18"/>
        </w:rPr>
        <w:t>9</w:t>
      </w:r>
      <w:r w:rsidR="00B1390A" w:rsidRPr="000B036D">
        <w:rPr>
          <w:rFonts w:cs="Arial"/>
          <w:bCs/>
          <w:sz w:val="18"/>
          <w:szCs w:val="18"/>
        </w:rPr>
        <w:t>8</w:t>
      </w:r>
      <w:r w:rsidR="00B1390A">
        <w:rPr>
          <w:rFonts w:cs="Arial"/>
          <w:bCs/>
          <w:sz w:val="18"/>
          <w:szCs w:val="18"/>
        </w:rPr>
        <w:t>-</w:t>
      </w:r>
      <w:r w:rsidR="00B1390A" w:rsidRPr="000B036D">
        <w:rPr>
          <w:rFonts w:cs="Arial"/>
          <w:bCs/>
          <w:sz w:val="18"/>
          <w:szCs w:val="18"/>
        </w:rPr>
        <w:t>Bis</w:t>
      </w:r>
      <w:r w:rsidR="00B1390A">
        <w:rPr>
          <w:rFonts w:cs="Arial"/>
          <w:bCs/>
          <w:sz w:val="18"/>
          <w:szCs w:val="18"/>
        </w:rPr>
        <w:t>-e</w:t>
      </w:r>
      <w:r w:rsidR="00B1390A" w:rsidRPr="000B036D">
        <w:rPr>
          <w:rFonts w:cs="Arial"/>
          <w:bCs/>
          <w:sz w:val="18"/>
          <w:szCs w:val="18"/>
        </w:rPr>
        <w:t xml:space="preserve">, </w:t>
      </w:r>
      <w:r w:rsidR="00B1390A">
        <w:rPr>
          <w:rFonts w:cs="Arial"/>
          <w:bCs/>
          <w:sz w:val="18"/>
          <w:szCs w:val="18"/>
        </w:rPr>
        <w:t>Apr.</w:t>
      </w:r>
      <w:r w:rsidR="00B1390A" w:rsidRPr="000B036D">
        <w:rPr>
          <w:rFonts w:cs="Arial"/>
          <w:bCs/>
          <w:sz w:val="18"/>
          <w:szCs w:val="18"/>
        </w:rPr>
        <w:t xml:space="preserve"> 20</w:t>
      </w:r>
      <w:r w:rsidR="00B1390A">
        <w:rPr>
          <w:rFonts w:cs="Arial"/>
          <w:bCs/>
          <w:sz w:val="18"/>
          <w:szCs w:val="18"/>
        </w:rPr>
        <w:t>21</w:t>
      </w:r>
    </w:p>
    <w:p w14:paraId="345D3B22" w14:textId="77777777" w:rsidR="00E53CBD" w:rsidRDefault="00E53CBD">
      <w:pPr>
        <w:spacing w:after="0"/>
        <w:rPr>
          <w:rFonts w:ascii="Arial" w:eastAsia="SimSun" w:hAnsi="Arial" w:cs="Arial"/>
          <w:bCs/>
          <w:sz w:val="18"/>
          <w:szCs w:val="18"/>
          <w:lang w:val="en-US" w:eastAsia="en-GB"/>
        </w:rPr>
      </w:pPr>
      <w:r>
        <w:rPr>
          <w:rFonts w:cs="Arial"/>
          <w:bCs/>
          <w:sz w:val="18"/>
          <w:szCs w:val="18"/>
        </w:rPr>
        <w:br w:type="page"/>
      </w:r>
    </w:p>
    <w:p w14:paraId="5A7AAEC1" w14:textId="26DCC4A8" w:rsidR="00E53CBD" w:rsidRDefault="00E53CBD" w:rsidP="00E53CBD">
      <w:pPr>
        <w:pStyle w:val="Heading1"/>
        <w:rPr>
          <w:b/>
          <w:sz w:val="24"/>
        </w:rPr>
      </w:pPr>
      <w:r>
        <w:lastRenderedPageBreak/>
        <w:t xml:space="preserve">4. </w:t>
      </w:r>
      <w:r>
        <w:tab/>
        <w:t>TP</w:t>
      </w:r>
      <w:r w:rsidR="00E6792C">
        <w:t xml:space="preserve"> to TR 38.884</w:t>
      </w:r>
    </w:p>
    <w:p w14:paraId="40B2BB03" w14:textId="583456F6" w:rsidR="00157EA2" w:rsidRPr="00AC6AC9" w:rsidRDefault="00157EA2" w:rsidP="00157EA2">
      <w:pPr>
        <w:spacing w:after="0"/>
        <w:rPr>
          <w:b/>
          <w:color w:val="FF0000"/>
          <w:sz w:val="28"/>
          <w:szCs w:val="28"/>
        </w:rPr>
      </w:pPr>
      <w:bookmarkStart w:id="3" w:name="_Toc65226190"/>
      <w:r w:rsidRPr="00556C51">
        <w:rPr>
          <w:b/>
          <w:color w:val="FF0000"/>
          <w:sz w:val="28"/>
          <w:szCs w:val="28"/>
        </w:rPr>
        <w:t>--------------</w:t>
      </w:r>
      <w:r>
        <w:rPr>
          <w:b/>
          <w:color w:val="FF0000"/>
          <w:sz w:val="28"/>
          <w:szCs w:val="28"/>
        </w:rPr>
        <w:t xml:space="preserve"> Start </w:t>
      </w:r>
      <w:r w:rsidRPr="00556C51">
        <w:rPr>
          <w:b/>
          <w:color w:val="FF0000"/>
          <w:sz w:val="28"/>
          <w:szCs w:val="28"/>
        </w:rPr>
        <w:t>of text proposal</w:t>
      </w:r>
      <w:r>
        <w:rPr>
          <w:b/>
          <w:color w:val="FF0000"/>
          <w:sz w:val="28"/>
          <w:szCs w:val="28"/>
        </w:rPr>
        <w:t xml:space="preserve"> </w:t>
      </w:r>
      <w:r w:rsidR="00E6792C">
        <w:rPr>
          <w:b/>
          <w:color w:val="FF0000"/>
          <w:sz w:val="28"/>
          <w:szCs w:val="28"/>
        </w:rPr>
        <w:t>1</w:t>
      </w:r>
      <w:r>
        <w:rPr>
          <w:b/>
          <w:color w:val="FF0000"/>
          <w:sz w:val="28"/>
          <w:szCs w:val="28"/>
        </w:rPr>
        <w:t xml:space="preserve"> </w:t>
      </w:r>
      <w:r w:rsidRPr="00556C51">
        <w:rPr>
          <w:b/>
          <w:color w:val="FF0000"/>
          <w:sz w:val="28"/>
          <w:szCs w:val="28"/>
        </w:rPr>
        <w:t>-------------</w:t>
      </w:r>
    </w:p>
    <w:bookmarkEnd w:id="3"/>
    <w:p w14:paraId="56C42E84" w14:textId="77777777" w:rsidR="001D29A7" w:rsidRPr="00AC6AC9" w:rsidRDefault="001D29A7" w:rsidP="001D29A7">
      <w:pPr>
        <w:keepNext/>
        <w:keepLines/>
        <w:pBdr>
          <w:top w:val="single" w:sz="12" w:space="3" w:color="auto"/>
        </w:pBdr>
        <w:spacing w:before="240"/>
        <w:outlineLvl w:val="0"/>
        <w:rPr>
          <w:rFonts w:eastAsia="MS Mincho"/>
          <w:sz w:val="36"/>
          <w:lang w:eastAsia="en-US"/>
        </w:rPr>
      </w:pPr>
      <w:r w:rsidRPr="00AC6AC9">
        <w:rPr>
          <w:rFonts w:eastAsia="MS Mincho"/>
          <w:sz w:val="36"/>
          <w:lang w:eastAsia="en-US"/>
        </w:rPr>
        <w:t>2</w:t>
      </w:r>
      <w:r w:rsidRPr="00AC6AC9">
        <w:rPr>
          <w:rFonts w:eastAsia="MS Mincho"/>
          <w:sz w:val="36"/>
          <w:lang w:eastAsia="en-US"/>
        </w:rPr>
        <w:tab/>
        <w:t>References</w:t>
      </w:r>
    </w:p>
    <w:p w14:paraId="3F39571E" w14:textId="77777777" w:rsidR="001D29A7" w:rsidRPr="00AC6AC9" w:rsidRDefault="001D29A7" w:rsidP="001D29A7">
      <w:pPr>
        <w:rPr>
          <w:rFonts w:eastAsia="MS Mincho"/>
          <w:lang w:eastAsia="en-US"/>
        </w:rPr>
      </w:pPr>
      <w:r w:rsidRPr="00AC6AC9">
        <w:rPr>
          <w:rFonts w:eastAsia="MS Mincho"/>
          <w:lang w:eastAsia="en-US"/>
        </w:rPr>
        <w:t>The following documents contain provisions which, through reference in this text, constitute provisions of the present document.</w:t>
      </w:r>
    </w:p>
    <w:p w14:paraId="15CFF996" w14:textId="77777777" w:rsidR="001D29A7" w:rsidRPr="00AC6AC9" w:rsidRDefault="001D29A7" w:rsidP="001D29A7">
      <w:pPr>
        <w:ind w:left="568" w:hanging="284"/>
        <w:rPr>
          <w:rFonts w:eastAsia="MS Mincho"/>
          <w:lang w:eastAsia="en-US"/>
        </w:rPr>
      </w:pPr>
      <w:r w:rsidRPr="00AC6AC9">
        <w:rPr>
          <w:rFonts w:eastAsia="MS Mincho"/>
          <w:lang w:eastAsia="en-US"/>
        </w:rPr>
        <w:t>-</w:t>
      </w:r>
      <w:r w:rsidRPr="00AC6AC9">
        <w:rPr>
          <w:rFonts w:eastAsia="MS Mincho"/>
          <w:lang w:eastAsia="en-US"/>
        </w:rPr>
        <w:tab/>
        <w:t>References are either specific (identified by date of publication, edition number, version number, etc.) or non</w:t>
      </w:r>
      <w:r w:rsidRPr="00AC6AC9">
        <w:rPr>
          <w:rFonts w:eastAsia="MS Mincho"/>
          <w:lang w:eastAsia="en-US"/>
        </w:rPr>
        <w:noBreakHyphen/>
        <w:t>specific.</w:t>
      </w:r>
    </w:p>
    <w:p w14:paraId="66A6A13E" w14:textId="77777777" w:rsidR="001D29A7" w:rsidRPr="00AC6AC9" w:rsidRDefault="001D29A7" w:rsidP="001D29A7">
      <w:pPr>
        <w:ind w:left="568" w:hanging="284"/>
        <w:rPr>
          <w:rFonts w:eastAsia="MS Mincho"/>
          <w:lang w:eastAsia="en-US"/>
        </w:rPr>
      </w:pPr>
      <w:r w:rsidRPr="00AC6AC9">
        <w:rPr>
          <w:rFonts w:eastAsia="MS Mincho"/>
          <w:lang w:eastAsia="en-US"/>
        </w:rPr>
        <w:t>-</w:t>
      </w:r>
      <w:r w:rsidRPr="00AC6AC9">
        <w:rPr>
          <w:rFonts w:eastAsia="MS Mincho"/>
          <w:lang w:eastAsia="en-US"/>
        </w:rPr>
        <w:tab/>
        <w:t>For a specific reference, subsequent revisions do not apply.</w:t>
      </w:r>
    </w:p>
    <w:p w14:paraId="2184B8BE" w14:textId="77777777" w:rsidR="001D29A7" w:rsidRPr="00AC6AC9" w:rsidRDefault="001D29A7" w:rsidP="001D29A7">
      <w:pPr>
        <w:ind w:left="568" w:hanging="284"/>
        <w:rPr>
          <w:rFonts w:eastAsia="MS Mincho"/>
          <w:lang w:eastAsia="en-US"/>
        </w:rPr>
      </w:pPr>
      <w:r w:rsidRPr="00AC6AC9">
        <w:rPr>
          <w:rFonts w:eastAsia="MS Mincho"/>
          <w:lang w:eastAsia="en-US"/>
        </w:rPr>
        <w:t>-</w:t>
      </w:r>
      <w:r w:rsidRPr="00AC6AC9">
        <w:rPr>
          <w:rFonts w:eastAsia="MS Mincho"/>
          <w:lang w:eastAsia="en-US"/>
        </w:rPr>
        <w:tab/>
        <w:t>For a non-specific reference, the latest version applies. In the case of a reference to a 3GPP document (including a GSM document), a non-specific reference implicitly refers to the latest version of that document</w:t>
      </w:r>
      <w:r w:rsidRPr="00AC6AC9">
        <w:rPr>
          <w:rFonts w:eastAsia="MS Mincho"/>
          <w:i/>
          <w:lang w:eastAsia="en-US"/>
        </w:rPr>
        <w:t xml:space="preserve"> in the same Release as the present document</w:t>
      </w:r>
      <w:r w:rsidRPr="00AC6AC9">
        <w:rPr>
          <w:rFonts w:eastAsia="MS Mincho"/>
          <w:lang w:eastAsia="en-US"/>
        </w:rPr>
        <w:t>.</w:t>
      </w:r>
    </w:p>
    <w:p w14:paraId="7BB0161B" w14:textId="77777777" w:rsidR="001D29A7" w:rsidRPr="00AC6AC9" w:rsidRDefault="001D29A7" w:rsidP="001D29A7">
      <w:pPr>
        <w:keepLines/>
        <w:ind w:left="1702" w:hanging="1418"/>
        <w:rPr>
          <w:rFonts w:eastAsia="MS Mincho"/>
          <w:lang w:eastAsia="en-US"/>
        </w:rPr>
      </w:pPr>
      <w:r w:rsidRPr="00AC6AC9">
        <w:rPr>
          <w:rFonts w:eastAsia="MS Mincho"/>
          <w:lang w:eastAsia="en-US"/>
        </w:rPr>
        <w:t>[1]</w:t>
      </w:r>
      <w:r w:rsidRPr="00AC6AC9">
        <w:rPr>
          <w:rFonts w:eastAsia="MS Mincho"/>
          <w:lang w:eastAsia="en-US"/>
        </w:rPr>
        <w:tab/>
        <w:t>3GPP TR 21.905: "Vocabulary for 3GPP Specifications".</w:t>
      </w:r>
    </w:p>
    <w:p w14:paraId="2D4CF5C8" w14:textId="77777777" w:rsidR="001D29A7" w:rsidRPr="00AC6AC9" w:rsidRDefault="001D29A7" w:rsidP="001D29A7">
      <w:pPr>
        <w:keepLines/>
        <w:ind w:left="1702" w:hanging="1418"/>
        <w:rPr>
          <w:rFonts w:eastAsia="MS Mincho"/>
          <w:lang w:eastAsia="en-US"/>
        </w:rPr>
      </w:pPr>
      <w:r w:rsidRPr="00AC6AC9">
        <w:rPr>
          <w:rFonts w:eastAsia="MS Mincho"/>
          <w:lang w:eastAsia="en-US"/>
        </w:rPr>
        <w:t>[2]</w:t>
      </w:r>
      <w:r w:rsidRPr="00AC6AC9">
        <w:rPr>
          <w:rFonts w:eastAsia="MS Mincho"/>
          <w:lang w:eastAsia="en-US"/>
        </w:rPr>
        <w:tab/>
        <w:t>3GPP TS 38.101-2: "User Equipment (UE) radio transmission and reception; Part 2: Range 2 Standalone".</w:t>
      </w:r>
    </w:p>
    <w:p w14:paraId="7C7DC9C0" w14:textId="77777777" w:rsidR="001D29A7" w:rsidRPr="00AC6AC9" w:rsidRDefault="001D29A7" w:rsidP="001D29A7">
      <w:pPr>
        <w:keepLines/>
        <w:ind w:left="1702" w:hanging="1418"/>
        <w:rPr>
          <w:rFonts w:eastAsia="MS Mincho"/>
          <w:lang w:eastAsia="en-US"/>
        </w:rPr>
      </w:pPr>
      <w:r w:rsidRPr="00AC6AC9">
        <w:rPr>
          <w:rFonts w:eastAsia="MS Mincho"/>
          <w:lang w:eastAsia="en-US"/>
        </w:rPr>
        <w:t>[3]</w:t>
      </w:r>
      <w:r w:rsidRPr="00AC6AC9">
        <w:rPr>
          <w:rFonts w:eastAsia="MS Mincho"/>
          <w:lang w:eastAsia="en-US"/>
        </w:rPr>
        <w:tab/>
        <w:t>3GPP TR 38.810: " Study on test methods ".</w:t>
      </w:r>
    </w:p>
    <w:p w14:paraId="00B1D1A0" w14:textId="77777777" w:rsidR="001D29A7" w:rsidRPr="00AC6AC9" w:rsidRDefault="001D29A7" w:rsidP="001D29A7">
      <w:pPr>
        <w:keepLines/>
        <w:ind w:left="1702" w:hanging="1418"/>
        <w:rPr>
          <w:rFonts w:eastAsia="MS Mincho"/>
          <w:lang w:eastAsia="en-US"/>
        </w:rPr>
      </w:pPr>
      <w:r w:rsidRPr="00AC6AC9">
        <w:rPr>
          <w:rFonts w:eastAsia="MS Mincho"/>
          <w:lang w:eastAsia="en-US"/>
        </w:rPr>
        <w:t>[4]</w:t>
      </w:r>
      <w:r w:rsidRPr="00AC6AC9">
        <w:rPr>
          <w:rFonts w:eastAsia="MS Mincho"/>
          <w:lang w:eastAsia="en-US"/>
        </w:rPr>
        <w:tab/>
        <w:t>3GPP TS 38.211: "NR; Physical channels and modulation".</w:t>
      </w:r>
    </w:p>
    <w:p w14:paraId="40C398CE" w14:textId="77777777" w:rsidR="001D29A7" w:rsidRDefault="001D29A7" w:rsidP="001D29A7">
      <w:pPr>
        <w:keepLines/>
        <w:ind w:left="1702" w:hanging="1418"/>
        <w:rPr>
          <w:ins w:id="4" w:author="Petrovic Niels 1SC3" w:date="2021-03-24T11:26:00Z"/>
          <w:rFonts w:eastAsia="MS Mincho"/>
          <w:lang w:eastAsia="en-US"/>
        </w:rPr>
      </w:pPr>
      <w:r w:rsidRPr="00AC6AC9">
        <w:rPr>
          <w:rFonts w:eastAsia="MS Mincho"/>
          <w:lang w:eastAsia="en-US"/>
        </w:rPr>
        <w:t>[5]</w:t>
      </w:r>
      <w:r w:rsidRPr="00AC6AC9">
        <w:rPr>
          <w:rFonts w:eastAsia="MS Mincho"/>
          <w:lang w:eastAsia="en-US"/>
        </w:rPr>
        <w:tab/>
        <w:t>3GPP TS 38.212: "NR; Multiplexing and channel coding".</w:t>
      </w:r>
    </w:p>
    <w:p w14:paraId="2AC9DAB9" w14:textId="77777777" w:rsidR="001D29A7" w:rsidRDefault="001D29A7" w:rsidP="001D29A7">
      <w:pPr>
        <w:keepLines/>
        <w:ind w:left="1702" w:hanging="1418"/>
        <w:rPr>
          <w:ins w:id="5" w:author="Petrovic Niels 1SC3" w:date="2021-03-24T11:26:00Z"/>
          <w:rFonts w:eastAsia="MS Mincho"/>
          <w:lang w:eastAsia="en-US"/>
        </w:rPr>
      </w:pPr>
      <w:ins w:id="6" w:author="Petrovic Niels 1SC3" w:date="2021-03-24T11:26:00Z">
        <w:r w:rsidRPr="00AC6AC9">
          <w:rPr>
            <w:rFonts w:eastAsia="MS Mincho"/>
            <w:lang w:eastAsia="en-US"/>
          </w:rPr>
          <w:t>[</w:t>
        </w:r>
        <w:r>
          <w:rPr>
            <w:rFonts w:eastAsia="MS Mincho"/>
            <w:lang w:eastAsia="en-US"/>
          </w:rPr>
          <w:t>6</w:t>
        </w:r>
        <w:r w:rsidRPr="00AC6AC9">
          <w:rPr>
            <w:rFonts w:eastAsia="MS Mincho"/>
            <w:lang w:eastAsia="en-US"/>
          </w:rPr>
          <w:t>]</w:t>
        </w:r>
        <w:r w:rsidRPr="00AC6AC9">
          <w:rPr>
            <w:rFonts w:eastAsia="MS Mincho"/>
            <w:lang w:eastAsia="en-US"/>
          </w:rPr>
          <w:tab/>
          <w:t>3GPP TS 38.</w:t>
        </w:r>
        <w:r>
          <w:rPr>
            <w:rFonts w:eastAsia="MS Mincho"/>
            <w:lang w:eastAsia="en-US"/>
          </w:rPr>
          <w:t>521-2</w:t>
        </w:r>
        <w:r w:rsidRPr="00AC6AC9">
          <w:rPr>
            <w:rFonts w:eastAsia="MS Mincho"/>
            <w:lang w:eastAsia="en-US"/>
          </w:rPr>
          <w:t>: "</w:t>
        </w:r>
      </w:ins>
      <w:ins w:id="7" w:author="Petrovic Niels 1SC3" w:date="2021-03-24T11:27:00Z">
        <w:r w:rsidRPr="00AC6AC9">
          <w:rPr>
            <w:rFonts w:eastAsia="MS Mincho"/>
            <w:lang w:eastAsia="en-US"/>
          </w:rPr>
          <w:t>User Equipment (UE) conformance specification;</w:t>
        </w:r>
        <w:r w:rsidRPr="00AC6AC9">
          <w:t xml:space="preserve"> </w:t>
        </w:r>
        <w:r w:rsidRPr="00AC6AC9">
          <w:rPr>
            <w:rFonts w:eastAsia="MS Mincho"/>
            <w:lang w:eastAsia="en-US"/>
          </w:rPr>
          <w:t>Radio transmission and reception;</w:t>
        </w:r>
        <w:r w:rsidRPr="00AC6AC9">
          <w:t xml:space="preserve"> </w:t>
        </w:r>
        <w:r w:rsidRPr="00AC6AC9">
          <w:rPr>
            <w:rFonts w:eastAsia="MS Mincho"/>
            <w:lang w:eastAsia="en-US"/>
          </w:rPr>
          <w:t>Part 2: Range 2 Standalone</w:t>
        </w:r>
      </w:ins>
      <w:ins w:id="8" w:author="Petrovic Niels 1SC3" w:date="2021-03-24T11:26:00Z">
        <w:r w:rsidRPr="00AC6AC9">
          <w:rPr>
            <w:rFonts w:eastAsia="MS Mincho"/>
            <w:lang w:eastAsia="en-US"/>
          </w:rPr>
          <w:t>".</w:t>
        </w:r>
      </w:ins>
    </w:p>
    <w:p w14:paraId="1CD8BFE1" w14:textId="77777777" w:rsidR="001D29A7" w:rsidRPr="00AC6AC9" w:rsidRDefault="001D29A7" w:rsidP="001D29A7">
      <w:pPr>
        <w:keepLines/>
        <w:ind w:left="1702" w:hanging="1418"/>
        <w:rPr>
          <w:rFonts w:eastAsia="MS Mincho"/>
          <w:lang w:eastAsia="en-US"/>
        </w:rPr>
      </w:pPr>
    </w:p>
    <w:p w14:paraId="4245D7F4" w14:textId="77777777" w:rsidR="001D29A7" w:rsidRPr="00AC6AC9" w:rsidRDefault="001D29A7" w:rsidP="001D29A7">
      <w:pPr>
        <w:keepLines/>
        <w:ind w:left="1702" w:hanging="1418"/>
        <w:rPr>
          <w:rFonts w:eastAsia="MS Mincho"/>
          <w:lang w:eastAsia="en-US"/>
        </w:rPr>
      </w:pPr>
      <w:r w:rsidRPr="00AC6AC9">
        <w:rPr>
          <w:rFonts w:eastAsia="MS Mincho"/>
          <w:lang w:eastAsia="en-US"/>
        </w:rPr>
        <w:t>…</w:t>
      </w:r>
    </w:p>
    <w:p w14:paraId="0C7A94D8" w14:textId="77777777" w:rsidR="001D29A7" w:rsidRPr="00AC6AC9" w:rsidRDefault="001D29A7" w:rsidP="001D29A7">
      <w:pPr>
        <w:keepLines/>
        <w:ind w:left="1702" w:hanging="1418"/>
        <w:rPr>
          <w:rFonts w:eastAsia="MS Mincho"/>
          <w:lang w:eastAsia="en-US"/>
        </w:rPr>
      </w:pPr>
      <w:r w:rsidRPr="00AC6AC9">
        <w:rPr>
          <w:rFonts w:eastAsia="MS Mincho"/>
          <w:lang w:eastAsia="en-US"/>
        </w:rPr>
        <w:t>[x]</w:t>
      </w:r>
      <w:r w:rsidRPr="00AC6AC9">
        <w:rPr>
          <w:rFonts w:eastAsia="MS Mincho"/>
          <w:lang w:eastAsia="en-US"/>
        </w:rPr>
        <w:tab/>
        <w:t>&lt;doctype&gt; &lt;#&gt;[ ([up to and including]{</w:t>
      </w:r>
      <w:proofErr w:type="spellStart"/>
      <w:r w:rsidRPr="00AC6AC9">
        <w:rPr>
          <w:rFonts w:eastAsia="MS Mincho"/>
          <w:lang w:eastAsia="en-US"/>
        </w:rPr>
        <w:t>yyyy</w:t>
      </w:r>
      <w:proofErr w:type="spellEnd"/>
      <w:r w:rsidRPr="00AC6AC9">
        <w:rPr>
          <w:rFonts w:eastAsia="MS Mincho"/>
          <w:lang w:eastAsia="en-US"/>
        </w:rPr>
        <w:t>[-mm]|V&lt;a[.b[.c]]&gt;}[onwards])]: "&lt;Title&gt;".</w:t>
      </w:r>
    </w:p>
    <w:p w14:paraId="57B69938" w14:textId="6AF8F01C" w:rsidR="000C2BBD" w:rsidRDefault="000C2BBD" w:rsidP="000C2BBD">
      <w:pPr>
        <w:spacing w:after="0"/>
        <w:rPr>
          <w:b/>
          <w:color w:val="FF0000"/>
          <w:sz w:val="28"/>
          <w:szCs w:val="28"/>
        </w:rPr>
      </w:pPr>
      <w:r w:rsidRPr="00556C51">
        <w:rPr>
          <w:b/>
          <w:color w:val="FF0000"/>
          <w:sz w:val="28"/>
          <w:szCs w:val="28"/>
        </w:rPr>
        <w:t>--------------</w:t>
      </w:r>
      <w:r>
        <w:rPr>
          <w:b/>
          <w:color w:val="FF0000"/>
          <w:sz w:val="28"/>
          <w:szCs w:val="28"/>
        </w:rPr>
        <w:t xml:space="preserve"> End</w:t>
      </w:r>
      <w:r w:rsidRPr="00556C51">
        <w:rPr>
          <w:b/>
          <w:color w:val="FF0000"/>
          <w:sz w:val="28"/>
          <w:szCs w:val="28"/>
        </w:rPr>
        <w:t xml:space="preserve"> of text proposal</w:t>
      </w:r>
      <w:r>
        <w:rPr>
          <w:b/>
          <w:color w:val="FF0000"/>
          <w:sz w:val="28"/>
          <w:szCs w:val="28"/>
        </w:rPr>
        <w:t xml:space="preserve"> 1 </w:t>
      </w:r>
      <w:r w:rsidRPr="00556C51">
        <w:rPr>
          <w:b/>
          <w:color w:val="FF0000"/>
          <w:sz w:val="28"/>
          <w:szCs w:val="28"/>
        </w:rPr>
        <w:t>-------------</w:t>
      </w:r>
    </w:p>
    <w:p w14:paraId="6B204CB8" w14:textId="77777777" w:rsidR="00E6792C" w:rsidRDefault="00E6792C" w:rsidP="000C2BBD">
      <w:pPr>
        <w:spacing w:after="0"/>
        <w:rPr>
          <w:b/>
          <w:color w:val="FF0000"/>
          <w:sz w:val="28"/>
          <w:szCs w:val="28"/>
        </w:rPr>
      </w:pPr>
    </w:p>
    <w:p w14:paraId="1320E34C" w14:textId="77777777" w:rsidR="000C2BBD" w:rsidRPr="00AC6AC9" w:rsidRDefault="000C2BBD" w:rsidP="000C2BBD">
      <w:pPr>
        <w:spacing w:after="0"/>
        <w:rPr>
          <w:b/>
          <w:color w:val="FF0000"/>
          <w:sz w:val="28"/>
          <w:szCs w:val="28"/>
        </w:rPr>
      </w:pPr>
      <w:r w:rsidRPr="00556C51">
        <w:rPr>
          <w:b/>
          <w:color w:val="FF0000"/>
          <w:sz w:val="28"/>
          <w:szCs w:val="28"/>
        </w:rPr>
        <w:t>--------------</w:t>
      </w:r>
      <w:r>
        <w:rPr>
          <w:b/>
          <w:color w:val="FF0000"/>
          <w:sz w:val="28"/>
          <w:szCs w:val="28"/>
        </w:rPr>
        <w:t xml:space="preserve"> Start </w:t>
      </w:r>
      <w:r w:rsidRPr="00556C51">
        <w:rPr>
          <w:b/>
          <w:color w:val="FF0000"/>
          <w:sz w:val="28"/>
          <w:szCs w:val="28"/>
        </w:rPr>
        <w:t>of text proposal</w:t>
      </w:r>
      <w:r>
        <w:rPr>
          <w:b/>
          <w:color w:val="FF0000"/>
          <w:sz w:val="28"/>
          <w:szCs w:val="28"/>
        </w:rPr>
        <w:t xml:space="preserve"> 2 </w:t>
      </w:r>
      <w:r w:rsidRPr="00556C51">
        <w:rPr>
          <w:b/>
          <w:color w:val="FF0000"/>
          <w:sz w:val="28"/>
          <w:szCs w:val="28"/>
        </w:rPr>
        <w:t>-------------</w:t>
      </w:r>
    </w:p>
    <w:p w14:paraId="03412C1F" w14:textId="77777777" w:rsidR="000C2BBD" w:rsidRPr="00AC6AC9" w:rsidRDefault="000C2BBD" w:rsidP="000C2BBD">
      <w:pPr>
        <w:spacing w:after="0"/>
        <w:rPr>
          <w:ins w:id="9" w:author="Qualcomm" w:date="2021-04-28T07:50:00Z"/>
          <w:b/>
          <w:color w:val="FF0000"/>
          <w:sz w:val="28"/>
          <w:szCs w:val="28"/>
        </w:rPr>
      </w:pPr>
    </w:p>
    <w:p w14:paraId="7646549F" w14:textId="77777777" w:rsidR="000C2BBD" w:rsidRDefault="000C2BBD" w:rsidP="000C2BBD">
      <w:pPr>
        <w:spacing w:after="0"/>
        <w:rPr>
          <w:ins w:id="10" w:author="Qualcomm" w:date="2021-04-28T07:50:00Z"/>
        </w:rPr>
      </w:pPr>
    </w:p>
    <w:p w14:paraId="03295888" w14:textId="77777777" w:rsidR="000C2BBD" w:rsidRPr="000D0E61" w:rsidRDefault="000C2BBD" w:rsidP="000C2BBD">
      <w:pPr>
        <w:keepNext/>
        <w:keepLines/>
        <w:spacing w:before="120"/>
        <w:outlineLvl w:val="2"/>
        <w:rPr>
          <w:rFonts w:eastAsia="Malgun Gothic"/>
          <w:sz w:val="28"/>
          <w:lang w:eastAsia="en-US"/>
        </w:rPr>
      </w:pPr>
      <w:r w:rsidRPr="000D0E61">
        <w:rPr>
          <w:rFonts w:eastAsia="Malgun Gothic"/>
          <w:sz w:val="28"/>
          <w:lang w:eastAsia="en-US"/>
        </w:rPr>
        <w:t>5.2.3</w:t>
      </w:r>
      <w:r w:rsidRPr="000D0E61">
        <w:rPr>
          <w:rFonts w:eastAsia="Malgun Gothic"/>
          <w:sz w:val="28"/>
          <w:lang w:eastAsia="en-US"/>
        </w:rPr>
        <w:tab/>
        <w:t>Enhanced test method for UL demodulation measurement</w:t>
      </w:r>
    </w:p>
    <w:p w14:paraId="64361679" w14:textId="77777777" w:rsidR="000C2BBD" w:rsidRPr="000D0E61" w:rsidRDefault="000C2BBD" w:rsidP="000C2BBD">
      <w:pPr>
        <w:rPr>
          <w:ins w:id="11" w:author="Qualcomm" w:date="2021-04-28T07:50:00Z"/>
          <w:rFonts w:eastAsia="Malgun Gothic"/>
          <w:lang w:eastAsia="en-US"/>
        </w:rPr>
      </w:pPr>
    </w:p>
    <w:p w14:paraId="0A08FB3A" w14:textId="77777777" w:rsidR="000C2BBD" w:rsidRPr="000D0E61" w:rsidRDefault="000C2BBD" w:rsidP="000C2BBD">
      <w:pPr>
        <w:keepNext/>
        <w:keepLines/>
        <w:spacing w:before="120"/>
        <w:outlineLvl w:val="3"/>
        <w:rPr>
          <w:ins w:id="12" w:author="Qualcomm" w:date="2021-04-28T07:50:00Z"/>
          <w:rFonts w:eastAsia="Malgun Gothic"/>
          <w:sz w:val="24"/>
          <w:lang w:eastAsia="en-US"/>
        </w:rPr>
      </w:pPr>
      <w:ins w:id="13" w:author="Qualcomm" w:date="2021-04-28T07:50:00Z">
        <w:r w:rsidRPr="000D0E61">
          <w:rPr>
            <w:rFonts w:eastAsia="Malgun Gothic"/>
            <w:sz w:val="24"/>
            <w:lang w:eastAsia="en-US"/>
          </w:rPr>
          <w:t>5.2.3.1</w:t>
        </w:r>
        <w:r w:rsidRPr="000D0E61">
          <w:rPr>
            <w:rFonts w:eastAsia="Malgun Gothic"/>
            <w:sz w:val="24"/>
            <w:lang w:eastAsia="en-US"/>
          </w:rPr>
          <w:tab/>
        </w:r>
        <w:r>
          <w:rPr>
            <w:rFonts w:eastAsia="Malgun Gothic"/>
            <w:sz w:val="24"/>
            <w:lang w:eastAsia="en-US"/>
          </w:rPr>
          <w:t xml:space="preserve"> Demodulation of UL captured OTA</w:t>
        </w:r>
      </w:ins>
    </w:p>
    <w:p w14:paraId="159A8D54" w14:textId="21C601A7" w:rsidR="000C2BBD" w:rsidRDefault="000C2BBD" w:rsidP="000C2BBD">
      <w:pPr>
        <w:rPr>
          <w:ins w:id="14" w:author="Qualcomm" w:date="2021-04-28T07:50:00Z"/>
          <w:rFonts w:eastAsia="Malgun Gothic"/>
          <w:lang w:eastAsia="en-US"/>
        </w:rPr>
      </w:pPr>
      <w:ins w:id="15" w:author="Qualcomm" w:date="2021-04-28T07:50:00Z">
        <w:r>
          <w:rPr>
            <w:rFonts w:eastAsia="Malgun Gothic"/>
            <w:lang w:eastAsia="en-US"/>
          </w:rPr>
          <w:t xml:space="preserve">Two methods of demodulation and EVM calculation were discussed, one </w:t>
        </w:r>
      </w:ins>
      <w:ins w:id="16" w:author="Qualcomm" w:date="2021-04-28T07:55:00Z">
        <w:r w:rsidR="00AF183B">
          <w:rPr>
            <w:rFonts w:eastAsia="Malgun Gothic"/>
            <w:lang w:eastAsia="en-US"/>
          </w:rPr>
          <w:t>utilized</w:t>
        </w:r>
      </w:ins>
      <w:ins w:id="17" w:author="Qualcomm" w:date="2021-04-28T07:50:00Z">
        <w:r>
          <w:rPr>
            <w:rFonts w:eastAsia="Malgun Gothic"/>
            <w:lang w:eastAsia="en-US"/>
          </w:rPr>
          <w:t xml:space="preserve"> DMRS</w:t>
        </w:r>
      </w:ins>
      <w:ins w:id="18" w:author="Qualcomm" w:date="2021-04-28T07:55:00Z">
        <w:r w:rsidR="00AF183B">
          <w:rPr>
            <w:rFonts w:eastAsia="Malgun Gothic"/>
            <w:lang w:eastAsia="en-US"/>
          </w:rPr>
          <w:t>-</w:t>
        </w:r>
      </w:ins>
      <w:ins w:id="19" w:author="Qualcomm" w:date="2021-04-28T07:50:00Z">
        <w:r>
          <w:rPr>
            <w:rFonts w:eastAsia="Malgun Gothic"/>
            <w:lang w:eastAsia="en-US"/>
          </w:rPr>
          <w:t>based channel inversion (Method 1), and the other based on inversion of the LSE-estimate of the channel (Method 2)</w:t>
        </w:r>
      </w:ins>
    </w:p>
    <w:p w14:paraId="2D1BE720" w14:textId="77777777" w:rsidR="0010016D" w:rsidRDefault="000C2BBD" w:rsidP="007133BD">
      <w:pPr>
        <w:keepNext/>
        <w:keepLines/>
        <w:spacing w:before="120"/>
        <w:outlineLvl w:val="3"/>
        <w:rPr>
          <w:ins w:id="20" w:author="Qualcomm" w:date="2021-04-28T08:08:00Z"/>
          <w:rFonts w:eastAsia="Malgun Gothic"/>
          <w:sz w:val="24"/>
          <w:lang w:eastAsia="en-US"/>
        </w:rPr>
      </w:pPr>
      <w:ins w:id="21" w:author="Qualcomm" w:date="2021-04-28T07:50:00Z">
        <w:r w:rsidRPr="000D0E61">
          <w:rPr>
            <w:rFonts w:eastAsia="Malgun Gothic"/>
            <w:sz w:val="24"/>
            <w:lang w:eastAsia="en-US"/>
          </w:rPr>
          <w:t>5.2.3.1</w:t>
        </w:r>
        <w:r>
          <w:rPr>
            <w:rFonts w:eastAsia="Malgun Gothic"/>
            <w:sz w:val="24"/>
            <w:lang w:eastAsia="en-US"/>
          </w:rPr>
          <w:t>.1 Method 1</w:t>
        </w:r>
      </w:ins>
    </w:p>
    <w:p w14:paraId="652C9E43" w14:textId="09573E09" w:rsidR="000C2BBD" w:rsidRPr="00F468A0" w:rsidRDefault="0010016D" w:rsidP="00F468A0">
      <w:pPr>
        <w:keepNext/>
        <w:keepLines/>
        <w:spacing w:before="120"/>
        <w:outlineLvl w:val="3"/>
        <w:rPr>
          <w:ins w:id="22" w:author="Qualcomm" w:date="2021-04-28T07:50:00Z"/>
          <w:rFonts w:eastAsia="Malgun Gothic"/>
          <w:sz w:val="24"/>
          <w:lang w:eastAsia="en-US"/>
        </w:rPr>
      </w:pPr>
      <w:ins w:id="23" w:author="Qualcomm" w:date="2021-04-28T08:08:00Z">
        <w:r w:rsidRPr="000D0E61">
          <w:rPr>
            <w:rFonts w:eastAsia="Malgun Gothic"/>
            <w:sz w:val="24"/>
            <w:lang w:eastAsia="en-US"/>
          </w:rPr>
          <w:t>5.2.3.1</w:t>
        </w:r>
        <w:r>
          <w:rPr>
            <w:rFonts w:eastAsia="Malgun Gothic"/>
            <w:sz w:val="24"/>
            <w:lang w:eastAsia="en-US"/>
          </w:rPr>
          <w:t xml:space="preserve">.1.1 Method 1 </w:t>
        </w:r>
      </w:ins>
      <w:ins w:id="24" w:author="Qualcomm" w:date="2021-04-28T08:10:00Z">
        <w:r w:rsidR="00010918">
          <w:rPr>
            <w:rFonts w:eastAsia="Malgun Gothic"/>
            <w:sz w:val="24"/>
            <w:lang w:eastAsia="en-US"/>
          </w:rPr>
          <w:t>d</w:t>
        </w:r>
      </w:ins>
      <w:ins w:id="25" w:author="Qualcomm" w:date="2021-04-28T08:08:00Z">
        <w:r>
          <w:rPr>
            <w:rFonts w:eastAsia="Malgun Gothic"/>
            <w:sz w:val="24"/>
            <w:lang w:eastAsia="en-US"/>
          </w:rPr>
          <w:t>escription</w:t>
        </w:r>
      </w:ins>
      <w:ins w:id="26" w:author="Qualcomm" w:date="2021-04-28T07:50:00Z">
        <w:r w:rsidR="000C2BBD" w:rsidRPr="000D0E61">
          <w:rPr>
            <w:rFonts w:eastAsia="Malgun Gothic"/>
            <w:sz w:val="24"/>
            <w:lang w:eastAsia="en-US"/>
          </w:rPr>
          <w:tab/>
        </w:r>
      </w:ins>
    </w:p>
    <w:p w14:paraId="7BC06CDE" w14:textId="51DB2ADF" w:rsidR="000C2BBD" w:rsidRDefault="000C2BBD" w:rsidP="000C2BBD">
      <w:pPr>
        <w:spacing w:after="0"/>
        <w:rPr>
          <w:ins w:id="27" w:author="Qualcomm" w:date="2021-04-28T07:50:00Z"/>
        </w:rPr>
      </w:pPr>
      <w:ins w:id="28" w:author="Qualcomm" w:date="2021-04-28T07:50:00Z">
        <w:r w:rsidRPr="008C43E0">
          <w:t xml:space="preserve">The EVM calculation method for 2-layer </w:t>
        </w:r>
        <w:r>
          <w:t>measurements</w:t>
        </w:r>
        <w:r w:rsidRPr="008C43E0">
          <w:t xml:space="preserve"> is shown in Figure </w:t>
        </w:r>
        <w:r>
          <w:t>5.3.2.1.1</w:t>
        </w:r>
      </w:ins>
      <w:ins w:id="29" w:author="Qualcomm" w:date="2021-04-28T08:15:00Z">
        <w:r w:rsidR="00FE611B">
          <w:t>.1</w:t>
        </w:r>
      </w:ins>
      <w:ins w:id="30" w:author="Qualcomm" w:date="2021-04-28T07:50:00Z">
        <w:r>
          <w:t>-1</w:t>
        </w:r>
        <w:r w:rsidRPr="008C43E0">
          <w:t xml:space="preserve"> and for </w:t>
        </w:r>
        <w:r>
          <w:t>1-</w:t>
        </w:r>
        <w:r w:rsidRPr="008C43E0">
          <w:t xml:space="preserve">layer </w:t>
        </w:r>
        <w:r>
          <w:t>measurements</w:t>
        </w:r>
        <w:r w:rsidRPr="008C43E0">
          <w:t xml:space="preserve"> in </w:t>
        </w:r>
        <w:r>
          <w:t>F</w:t>
        </w:r>
        <w:r w:rsidRPr="008C43E0">
          <w:t xml:space="preserve">igure </w:t>
        </w:r>
        <w:r>
          <w:t>5.3.2.1.1</w:t>
        </w:r>
      </w:ins>
      <w:ins w:id="31" w:author="Qualcomm" w:date="2021-04-28T08:15:00Z">
        <w:r w:rsidR="00FE611B">
          <w:t>.1</w:t>
        </w:r>
      </w:ins>
      <w:ins w:id="32" w:author="Qualcomm" w:date="2021-04-28T07:50:00Z">
        <w:r>
          <w:t>-2.</w:t>
        </w:r>
      </w:ins>
    </w:p>
    <w:p w14:paraId="201D7C82" w14:textId="77777777" w:rsidR="000C2BBD" w:rsidRDefault="000C2BBD" w:rsidP="000C2BBD">
      <w:pPr>
        <w:spacing w:after="0"/>
        <w:rPr>
          <w:ins w:id="33" w:author="Qualcomm" w:date="2021-04-28T07:50:00Z"/>
        </w:rPr>
      </w:pPr>
    </w:p>
    <w:p w14:paraId="263E4472" w14:textId="0A5DF10C" w:rsidR="000C2BBD" w:rsidRDefault="000C2BBD" w:rsidP="000C2BBD">
      <w:pPr>
        <w:keepNext/>
        <w:rPr>
          <w:ins w:id="34" w:author="Qualcomm" w:date="2021-04-28T07:50:00Z"/>
        </w:rPr>
      </w:pPr>
      <w:ins w:id="35" w:author="Qualcomm" w:date="2021-04-28T07:50:00Z">
        <w:r>
          <w:rPr>
            <w:noProof/>
          </w:rPr>
          <w:lastRenderedPageBreak/>
          <w:drawing>
            <wp:inline distT="0" distB="0" distL="0" distR="0" wp14:anchorId="07F2426A" wp14:editId="73EA899D">
              <wp:extent cx="5977890" cy="2970530"/>
              <wp:effectExtent l="0" t="0" r="0" b="0"/>
              <wp:docPr id="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3DD48C40" w14:textId="6E4DF701" w:rsidR="000C2BBD" w:rsidRDefault="000C2BBD" w:rsidP="000C2BBD">
      <w:pPr>
        <w:pStyle w:val="Caption"/>
        <w:jc w:val="center"/>
        <w:rPr>
          <w:ins w:id="36" w:author="Qualcomm" w:date="2021-04-28T07:50:00Z"/>
        </w:rPr>
      </w:pPr>
      <w:ins w:id="37" w:author="Qualcomm" w:date="2021-04-28T07:50:00Z">
        <w:r w:rsidRPr="002B01A3">
          <w:t>Figure</w:t>
        </w:r>
        <w:r>
          <w:t xml:space="preserve"> 5.3.2.1.</w:t>
        </w:r>
      </w:ins>
      <w:ins w:id="38" w:author="Qualcomm" w:date="2021-04-28T08:15:00Z">
        <w:r w:rsidR="000856E2">
          <w:t>1.</w:t>
        </w:r>
      </w:ins>
      <w:ins w:id="39" w:author="Qualcomm" w:date="2021-04-28T07:50:00Z">
        <w:r>
          <w:t>1-1</w:t>
        </w:r>
        <w:r w:rsidRPr="002B01A3">
          <w:t>: EVM</w:t>
        </w:r>
        <w:r w:rsidRPr="00CD5011">
          <w:t xml:space="preserve"> calculation block diagram for 2-</w:t>
        </w:r>
        <w:r>
          <w:t>L</w:t>
        </w:r>
        <w:r w:rsidRPr="00CD5011">
          <w:t xml:space="preserve">ayer </w:t>
        </w:r>
        <w:r>
          <w:t>UL MIMO</w:t>
        </w:r>
      </w:ins>
    </w:p>
    <w:p w14:paraId="1E154DFE" w14:textId="77777777" w:rsidR="000C2BBD" w:rsidRPr="0093416F" w:rsidRDefault="000C2BBD" w:rsidP="000C2BBD">
      <w:pPr>
        <w:rPr>
          <w:ins w:id="40" w:author="Qualcomm" w:date="2021-04-28T07:50:00Z"/>
          <w:lang w:eastAsia="en-US"/>
        </w:rPr>
      </w:pPr>
    </w:p>
    <w:p w14:paraId="325DBB7A" w14:textId="0698CE10" w:rsidR="000C2BBD" w:rsidRDefault="000C2BBD" w:rsidP="000C2BBD">
      <w:pPr>
        <w:keepNext/>
        <w:rPr>
          <w:ins w:id="41" w:author="Qualcomm" w:date="2021-04-28T07:50:00Z"/>
        </w:rPr>
      </w:pPr>
      <w:ins w:id="42" w:author="Qualcomm" w:date="2021-04-28T07:50:00Z">
        <w:r>
          <w:rPr>
            <w:noProof/>
          </w:rPr>
          <w:drawing>
            <wp:inline distT="0" distB="0" distL="0" distR="0" wp14:anchorId="07AE3337" wp14:editId="40EF7D1A">
              <wp:extent cx="5976620" cy="3011805"/>
              <wp:effectExtent l="0" t="0" r="508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EVM_1L_RX_DIV.png"/>
                      <pic:cNvPicPr/>
                    </pic:nvPicPr>
                    <pic:blipFill>
                      <a:blip r:embed="rId17">
                        <a:extLst>
                          <a:ext uri="{28A0092B-C50C-407E-A947-70E740481C1C}">
                            <a14:useLocalDpi xmlns:a14="http://schemas.microsoft.com/office/drawing/2010/main" val="0"/>
                          </a:ext>
                        </a:extLst>
                      </a:blip>
                      <a:stretch>
                        <a:fillRect/>
                      </a:stretch>
                    </pic:blipFill>
                    <pic:spPr>
                      <a:xfrm>
                        <a:off x="0" y="0"/>
                        <a:ext cx="5976620" cy="3011805"/>
                      </a:xfrm>
                      <a:prstGeom prst="rect">
                        <a:avLst/>
                      </a:prstGeom>
                    </pic:spPr>
                  </pic:pic>
                </a:graphicData>
              </a:graphic>
            </wp:inline>
          </w:drawing>
        </w:r>
      </w:ins>
    </w:p>
    <w:p w14:paraId="50EE059F" w14:textId="52FA6DA2" w:rsidR="000C2BBD" w:rsidRPr="00CD5011" w:rsidRDefault="000C2BBD" w:rsidP="000C2BBD">
      <w:pPr>
        <w:pStyle w:val="Caption"/>
        <w:jc w:val="center"/>
        <w:rPr>
          <w:ins w:id="43" w:author="Qualcomm" w:date="2021-04-28T07:50:00Z"/>
        </w:rPr>
      </w:pPr>
      <w:ins w:id="44" w:author="Qualcomm" w:date="2021-04-28T07:50:00Z">
        <w:r w:rsidRPr="002B01A3">
          <w:t xml:space="preserve">Figure </w:t>
        </w:r>
        <w:r>
          <w:t>5.3.2.1.1</w:t>
        </w:r>
      </w:ins>
      <w:ins w:id="45" w:author="Qualcomm" w:date="2021-04-28T08:15:00Z">
        <w:r w:rsidR="000856E2">
          <w:t>.1</w:t>
        </w:r>
      </w:ins>
      <w:ins w:id="46" w:author="Qualcomm" w:date="2021-04-28T07:50:00Z">
        <w:r>
          <w:t>-2</w:t>
        </w:r>
        <w:r w:rsidRPr="002B01A3">
          <w:t>: EVM</w:t>
        </w:r>
        <w:r w:rsidRPr="00CD5011">
          <w:t xml:space="preserve"> calculation block diagram for </w:t>
        </w:r>
        <w:r>
          <w:t>1</w:t>
        </w:r>
        <w:r w:rsidRPr="00CD5011">
          <w:t>-</w:t>
        </w:r>
        <w:r>
          <w:t>L</w:t>
        </w:r>
        <w:r w:rsidRPr="00CD5011">
          <w:t>ayer</w:t>
        </w:r>
      </w:ins>
    </w:p>
    <w:p w14:paraId="565A777B" w14:textId="77777777" w:rsidR="000C2BBD" w:rsidRDefault="000C2BBD" w:rsidP="000C2BBD">
      <w:pPr>
        <w:rPr>
          <w:ins w:id="47" w:author="Qualcomm" w:date="2021-04-28T07:50:00Z"/>
        </w:rPr>
      </w:pPr>
      <w:ins w:id="48" w:author="Qualcomm" w:date="2021-04-28T07:50:00Z">
        <w:r w:rsidRPr="008C43E0">
          <w:t xml:space="preserve">The TE receives signals from 2 different ports which are connected to </w:t>
        </w:r>
        <w:r>
          <w:t xml:space="preserve">the </w:t>
        </w:r>
        <w:r w:rsidRPr="008C43E0">
          <w:t xml:space="preserve">dual polarized </w:t>
        </w:r>
        <w:r>
          <w:t xml:space="preserve">measurement </w:t>
        </w:r>
        <w:r w:rsidRPr="008C43E0">
          <w:t xml:space="preserve">antenna </w:t>
        </w:r>
        <w:r>
          <w:t xml:space="preserve">in the </w:t>
        </w:r>
        <w:r w:rsidRPr="008C43E0">
          <w:t>FR2</w:t>
        </w:r>
        <w:r>
          <w:t xml:space="preserve"> test system</w:t>
        </w:r>
        <w:r w:rsidRPr="008C43E0">
          <w:t xml:space="preserve">. </w:t>
        </w:r>
      </w:ins>
    </w:p>
    <w:p w14:paraId="67A697E7" w14:textId="0E175B31" w:rsidR="000C2BBD" w:rsidRDefault="000C2BBD" w:rsidP="000C2BBD">
      <w:pPr>
        <w:rPr>
          <w:ins w:id="49" w:author="Qualcomm" w:date="2021-04-28T07:50:00Z"/>
        </w:rPr>
      </w:pPr>
      <w:ins w:id="50" w:author="Qualcomm" w:date="2021-04-28T07:50:00Z">
        <w:r>
          <w:t>For the 2-layer transmission case shown in figure 5.3.2.1.</w:t>
        </w:r>
      </w:ins>
      <w:ins w:id="51" w:author="Qualcomm" w:date="2021-04-28T08:15:00Z">
        <w:r w:rsidR="000856E2">
          <w:t>1.</w:t>
        </w:r>
      </w:ins>
      <w:ins w:id="52" w:author="Qualcomm" w:date="2021-04-28T07:50:00Z">
        <w:r>
          <w:t>1-1 a MIMO equalization step as described in section 5.</w:t>
        </w:r>
      </w:ins>
      <w:ins w:id="53" w:author="Qualcomm" w:date="2021-04-28T07:56:00Z">
        <w:r w:rsidR="00ED372C">
          <w:t>2.</w:t>
        </w:r>
      </w:ins>
      <w:ins w:id="54" w:author="Qualcomm" w:date="2021-04-28T07:50:00Z">
        <w:r>
          <w:t>3.</w:t>
        </w:r>
      </w:ins>
      <w:ins w:id="55" w:author="Qualcomm" w:date="2021-04-28T07:56:00Z">
        <w:r w:rsidR="00ED372C">
          <w:t>1</w:t>
        </w:r>
      </w:ins>
      <w:ins w:id="56" w:author="Qualcomm" w:date="2021-04-28T07:50:00Z">
        <w:r>
          <w:t>.</w:t>
        </w:r>
      </w:ins>
      <w:ins w:id="57" w:author="Qualcomm" w:date="2021-04-28T08:15:00Z">
        <w:r w:rsidR="000856E2">
          <w:t>1.</w:t>
        </w:r>
      </w:ins>
      <w:ins w:id="58" w:author="Qualcomm" w:date="2021-04-28T07:50:00Z">
        <w:r>
          <w:t>2 is performed to separate the layers.</w:t>
        </w:r>
      </w:ins>
    </w:p>
    <w:p w14:paraId="7D1E5A2C" w14:textId="20361411" w:rsidR="000C2BBD" w:rsidRPr="008C43E0" w:rsidRDefault="000C2BBD" w:rsidP="000C2BBD">
      <w:pPr>
        <w:rPr>
          <w:ins w:id="59" w:author="Qualcomm" w:date="2021-04-28T07:50:00Z"/>
        </w:rPr>
      </w:pPr>
      <w:ins w:id="60" w:author="Qualcomm" w:date="2021-04-28T07:50:00Z">
        <w:r>
          <w:t>For the 1-layer transmission case shown in figure 5.3.2.1.1</w:t>
        </w:r>
      </w:ins>
      <w:ins w:id="61" w:author="Qualcomm" w:date="2021-04-28T08:15:00Z">
        <w:r w:rsidR="000856E2">
          <w:t>.1</w:t>
        </w:r>
      </w:ins>
      <w:ins w:id="62" w:author="Qualcomm" w:date="2021-04-28T07:50:00Z">
        <w:r>
          <w:t>-2 the signals from both measurement antenna polarizations are combined using maximum ratio combining as described in section 5.2.3</w:t>
        </w:r>
      </w:ins>
      <w:ins w:id="63" w:author="Qualcomm" w:date="2021-04-28T07:57:00Z">
        <w:r w:rsidR="00ED372C">
          <w:t>.1.</w:t>
        </w:r>
      </w:ins>
      <w:ins w:id="64" w:author="Qualcomm" w:date="2021-04-28T08:15:00Z">
        <w:r w:rsidR="000856E2">
          <w:t>1.</w:t>
        </w:r>
      </w:ins>
      <w:ins w:id="65" w:author="Qualcomm" w:date="2021-04-28T07:57:00Z">
        <w:r w:rsidR="00ED372C">
          <w:t>3</w:t>
        </w:r>
      </w:ins>
      <w:ins w:id="66" w:author="Qualcomm" w:date="2021-04-28T07:50:00Z">
        <w:r>
          <w:t>.</w:t>
        </w:r>
      </w:ins>
    </w:p>
    <w:p w14:paraId="10764159" w14:textId="77777777" w:rsidR="000C2BBD" w:rsidRDefault="000C2BBD" w:rsidP="000C2BBD">
      <w:pPr>
        <w:spacing w:after="0"/>
        <w:rPr>
          <w:ins w:id="67" w:author="Qualcomm" w:date="2021-04-28T07:50:00Z"/>
        </w:rPr>
      </w:pPr>
      <w:ins w:id="68" w:author="Qualcomm" w:date="2021-04-28T07:50:00Z">
        <w:r>
          <w:t>Each layer is then processed as described in section 5.3.2.1.1.4 to receive the measurement results for each individual layer.</w:t>
        </w:r>
      </w:ins>
    </w:p>
    <w:p w14:paraId="23B5B472" w14:textId="77777777" w:rsidR="000C2BBD" w:rsidRDefault="000C2BBD" w:rsidP="000C2BBD">
      <w:pPr>
        <w:spacing w:after="0"/>
        <w:rPr>
          <w:ins w:id="69" w:author="Qualcomm" w:date="2021-04-28T07:50:00Z"/>
        </w:rPr>
      </w:pPr>
    </w:p>
    <w:p w14:paraId="0CD84D56" w14:textId="6B3243D4" w:rsidR="000C2BBD" w:rsidRDefault="000C2BBD" w:rsidP="004A4E24">
      <w:pPr>
        <w:keepNext/>
        <w:keepLines/>
        <w:spacing w:before="120"/>
        <w:outlineLvl w:val="3"/>
        <w:rPr>
          <w:ins w:id="70" w:author="Qualcomm" w:date="2021-04-28T07:50:00Z"/>
          <w:rFonts w:eastAsia="Malgun Gothic"/>
          <w:sz w:val="24"/>
          <w:lang w:eastAsia="en-US"/>
        </w:rPr>
      </w:pPr>
      <w:ins w:id="71" w:author="Qualcomm" w:date="2021-04-28T07:50:00Z">
        <w:r w:rsidRPr="000D0E61">
          <w:rPr>
            <w:rFonts w:eastAsia="Malgun Gothic"/>
            <w:sz w:val="24"/>
            <w:lang w:eastAsia="en-US"/>
          </w:rPr>
          <w:lastRenderedPageBreak/>
          <w:t>5.2.3.</w:t>
        </w:r>
        <w:r>
          <w:rPr>
            <w:rFonts w:eastAsia="Malgun Gothic"/>
            <w:sz w:val="24"/>
            <w:lang w:eastAsia="en-US"/>
          </w:rPr>
          <w:t>1.</w:t>
        </w:r>
      </w:ins>
      <w:ins w:id="72" w:author="Qualcomm" w:date="2021-04-28T08:07:00Z">
        <w:r w:rsidR="004A4E24">
          <w:rPr>
            <w:rFonts w:eastAsia="Malgun Gothic"/>
            <w:sz w:val="24"/>
            <w:lang w:eastAsia="en-US"/>
          </w:rPr>
          <w:t>1.</w:t>
        </w:r>
      </w:ins>
      <w:ins w:id="73" w:author="Qualcomm" w:date="2021-04-28T07:50:00Z">
        <w:r>
          <w:rPr>
            <w:rFonts w:eastAsia="Malgun Gothic"/>
            <w:sz w:val="24"/>
            <w:lang w:eastAsia="en-US"/>
          </w:rPr>
          <w:t>2</w:t>
        </w:r>
        <w:r w:rsidRPr="000D0E61">
          <w:rPr>
            <w:rFonts w:eastAsia="Malgun Gothic"/>
            <w:sz w:val="24"/>
            <w:lang w:eastAsia="en-US"/>
          </w:rPr>
          <w:tab/>
        </w:r>
        <w:r>
          <w:rPr>
            <w:rFonts w:eastAsia="Malgun Gothic"/>
            <w:sz w:val="24"/>
            <w:lang w:eastAsia="en-US"/>
          </w:rPr>
          <w:t xml:space="preserve">Method 1 </w:t>
        </w:r>
        <w:r w:rsidRPr="003226CF">
          <w:rPr>
            <w:rFonts w:eastAsia="Malgun Gothic"/>
            <w:sz w:val="24"/>
            <w:lang w:eastAsia="en-US"/>
          </w:rPr>
          <w:t>MIMO Equalization</w:t>
        </w:r>
      </w:ins>
    </w:p>
    <w:p w14:paraId="611BA080" w14:textId="77777777" w:rsidR="000C2BBD" w:rsidRDefault="000C2BBD" w:rsidP="000C2BBD">
      <w:pPr>
        <w:rPr>
          <w:ins w:id="74" w:author="Qualcomm" w:date="2021-04-28T07:50:00Z"/>
        </w:rPr>
      </w:pPr>
      <w:ins w:id="75" w:author="Qualcomm" w:date="2021-04-28T07:50:00Z">
        <w:r w:rsidRPr="008C43E0">
          <w:t xml:space="preserve">The </w:t>
        </w:r>
        <w:r>
          <w:t>MIMO equalization is based only on reference signals (DMRS) without using any data symbols. In order to obtain comparable EVM results independent of the number of DMRS symbols per slot, only the first DMRS symbol in each slot is used.</w:t>
        </w:r>
        <w:r w:rsidRPr="008C43E0">
          <w:t xml:space="preserve"> </w:t>
        </w:r>
      </w:ins>
    </w:p>
    <w:p w14:paraId="7BE93A8B" w14:textId="77777777" w:rsidR="000C2BBD" w:rsidRPr="003E22B9" w:rsidRDefault="000C2BBD" w:rsidP="000C2BBD">
      <w:pPr>
        <w:rPr>
          <w:ins w:id="76" w:author="Qualcomm" w:date="2021-04-28T07:50:00Z"/>
        </w:rPr>
      </w:pPr>
      <w:ins w:id="77" w:author="Qualcomm" w:date="2021-04-28T07:50:00Z">
        <w:r w:rsidRPr="003E22B9">
          <w:t xml:space="preserve">Estimation of effective 2x2 channel matrix is </w:t>
        </w:r>
        <w:r>
          <w:t xml:space="preserve">a </w:t>
        </w:r>
        <w:proofErr w:type="spellStart"/>
        <w:r w:rsidRPr="003E22B9">
          <w:t>well known</w:t>
        </w:r>
        <w:proofErr w:type="spellEnd"/>
        <w:r w:rsidRPr="003E22B9">
          <w:t xml:space="preserve"> procedure if reference signals use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rsidRPr="003E22B9">
          <w:t xml:space="preserve"> and </w:t>
        </w:r>
        <w:proofErr w:type="spellStart"/>
        <w:r w:rsidRPr="003E22B9">
          <w:rPr>
            <w:i/>
          </w:rPr>
          <w:t>w</w:t>
        </w:r>
        <w:r w:rsidRPr="003E22B9">
          <w:rPr>
            <w:i/>
            <w:vertAlign w:val="subscript"/>
          </w:rPr>
          <w:t>t</w:t>
        </w:r>
        <w:proofErr w:type="spellEnd"/>
        <w:r w:rsidRPr="003E22B9">
          <w:t xml:space="preserve"> and assuming identical channel coefficients for adjacent subcarriers of same CDM group.</w:t>
        </w:r>
      </w:ins>
    </w:p>
    <w:p w14:paraId="3D77E3DA" w14:textId="77777777" w:rsidR="000C2BBD" w:rsidRPr="003E22B9" w:rsidRDefault="000C2BBD" w:rsidP="000C2BBD">
      <w:pPr>
        <w:rPr>
          <w:ins w:id="78" w:author="Qualcomm" w:date="2021-04-28T07:50:00Z"/>
        </w:rPr>
      </w:pPr>
      <w:ins w:id="79" w:author="Qualcomm" w:date="2021-04-28T07:50:00Z">
        <w:r w:rsidRPr="003E22B9">
          <w:t xml:space="preserve">Effective channel including the precoding matrix </w:t>
        </w:r>
        <w:r w:rsidRPr="003E22B9">
          <w:rPr>
            <w:i/>
          </w:rPr>
          <w:t>P</w:t>
        </w:r>
        <w:r w:rsidRPr="003E22B9">
          <w:t xml:space="preserve"> is:</w:t>
        </w:r>
      </w:ins>
    </w:p>
    <w:p w14:paraId="3B6CF7B0" w14:textId="77777777" w:rsidR="000C2BBD" w:rsidRPr="00557EFB" w:rsidRDefault="00BC497D" w:rsidP="000C2BBD">
      <w:pPr>
        <w:rPr>
          <w:ins w:id="80" w:author="Qualcomm" w:date="2021-04-28T07:50:00Z"/>
        </w:rPr>
      </w:pPr>
      <m:oMathPara>
        <m:oMath>
          <m:acc>
            <m:accPr>
              <m:chr m:val="̃"/>
              <m:ctrlPr>
                <w:ins w:id="81" w:author="Qualcomm" w:date="2021-04-28T07:50:00Z">
                  <w:rPr>
                    <w:rFonts w:ascii="Cambria Math" w:hAnsi="Cambria Math"/>
                    <w:i/>
                  </w:rPr>
                </w:ins>
              </m:ctrlPr>
            </m:accPr>
            <m:e>
              <m:r>
                <w:ins w:id="82" w:author="Qualcomm" w:date="2021-04-28T07:50:00Z">
                  <w:rPr>
                    <w:rFonts w:ascii="Cambria Math" w:hAnsi="Cambria Math"/>
                  </w:rPr>
                  <m:t>H</m:t>
                </w:ins>
              </m:r>
            </m:e>
          </m:acc>
          <m:r>
            <w:ins w:id="83" w:author="Qualcomm" w:date="2021-04-28T07:50:00Z">
              <w:rPr>
                <w:rFonts w:ascii="Cambria Math" w:hAnsi="Cambria Math"/>
              </w:rPr>
              <m:t xml:space="preserve">=HP= </m:t>
            </w:ins>
          </m:r>
          <m:d>
            <m:dPr>
              <m:begChr m:val="["/>
              <m:endChr m:val="]"/>
              <m:ctrlPr>
                <w:ins w:id="84" w:author="Qualcomm" w:date="2021-04-28T07:50:00Z">
                  <w:rPr>
                    <w:rFonts w:ascii="Cambria Math" w:hAnsi="Cambria Math"/>
                    <w:i/>
                  </w:rPr>
                </w:ins>
              </m:ctrlPr>
            </m:dPr>
            <m:e>
              <m:m>
                <m:mPr>
                  <m:mcs>
                    <m:mc>
                      <m:mcPr>
                        <m:count m:val="2"/>
                        <m:mcJc m:val="center"/>
                      </m:mcPr>
                    </m:mc>
                  </m:mcs>
                  <m:ctrlPr>
                    <w:ins w:id="85" w:author="Qualcomm" w:date="2021-04-28T07:50:00Z">
                      <w:rPr>
                        <w:rFonts w:ascii="Cambria Math" w:hAnsi="Cambria Math"/>
                        <w:i/>
                      </w:rPr>
                    </w:ins>
                  </m:ctrlPr>
                </m:mPr>
                <m:mr>
                  <m:e>
                    <m:sSub>
                      <m:sSubPr>
                        <m:ctrlPr>
                          <w:ins w:id="86" w:author="Qualcomm" w:date="2021-04-28T07:50:00Z">
                            <w:rPr>
                              <w:rFonts w:ascii="Cambria Math" w:hAnsi="Cambria Math"/>
                              <w:i/>
                            </w:rPr>
                          </w:ins>
                        </m:ctrlPr>
                      </m:sSubPr>
                      <m:e>
                        <m:acc>
                          <m:accPr>
                            <m:chr m:val="̃"/>
                            <m:ctrlPr>
                              <w:ins w:id="87" w:author="Qualcomm" w:date="2021-04-28T07:50:00Z">
                                <w:rPr>
                                  <w:rFonts w:ascii="Cambria Math" w:hAnsi="Cambria Math"/>
                                  <w:i/>
                                </w:rPr>
                              </w:ins>
                            </m:ctrlPr>
                          </m:accPr>
                          <m:e>
                            <m:r>
                              <w:ins w:id="88" w:author="Qualcomm" w:date="2021-04-28T07:50:00Z">
                                <w:rPr>
                                  <w:rFonts w:ascii="Cambria Math" w:hAnsi="Cambria Math"/>
                                </w:rPr>
                                <m:t>h</m:t>
                              </w:ins>
                            </m:r>
                          </m:e>
                        </m:acc>
                      </m:e>
                      <m:sub>
                        <m:r>
                          <w:ins w:id="89" w:author="Qualcomm" w:date="2021-04-28T07:50:00Z">
                            <w:rPr>
                              <w:rFonts w:ascii="Cambria Math" w:hAnsi="Cambria Math"/>
                            </w:rPr>
                            <m:t>0,0</m:t>
                          </w:ins>
                        </m:r>
                      </m:sub>
                    </m:sSub>
                  </m:e>
                  <m:e>
                    <m:sSub>
                      <m:sSubPr>
                        <m:ctrlPr>
                          <w:ins w:id="90" w:author="Qualcomm" w:date="2021-04-28T07:50:00Z">
                            <w:rPr>
                              <w:rFonts w:ascii="Cambria Math" w:hAnsi="Cambria Math"/>
                              <w:i/>
                            </w:rPr>
                          </w:ins>
                        </m:ctrlPr>
                      </m:sSubPr>
                      <m:e>
                        <m:acc>
                          <m:accPr>
                            <m:chr m:val="̃"/>
                            <m:ctrlPr>
                              <w:ins w:id="91" w:author="Qualcomm" w:date="2021-04-28T07:50:00Z">
                                <w:rPr>
                                  <w:rFonts w:ascii="Cambria Math" w:hAnsi="Cambria Math"/>
                                  <w:i/>
                                </w:rPr>
                              </w:ins>
                            </m:ctrlPr>
                          </m:accPr>
                          <m:e>
                            <m:r>
                              <w:ins w:id="92" w:author="Qualcomm" w:date="2021-04-28T07:50:00Z">
                                <w:rPr>
                                  <w:rFonts w:ascii="Cambria Math" w:hAnsi="Cambria Math"/>
                                </w:rPr>
                                <m:t>h</m:t>
                              </w:ins>
                            </m:r>
                          </m:e>
                        </m:acc>
                      </m:e>
                      <m:sub>
                        <m:r>
                          <w:ins w:id="93" w:author="Qualcomm" w:date="2021-04-28T07:50:00Z">
                            <w:rPr>
                              <w:rFonts w:ascii="Cambria Math" w:hAnsi="Cambria Math"/>
                            </w:rPr>
                            <m:t>0,1</m:t>
                          </w:ins>
                        </m:r>
                      </m:sub>
                    </m:sSub>
                  </m:e>
                </m:mr>
                <m:mr>
                  <m:e>
                    <m:sSub>
                      <m:sSubPr>
                        <m:ctrlPr>
                          <w:ins w:id="94" w:author="Qualcomm" w:date="2021-04-28T07:50:00Z">
                            <w:rPr>
                              <w:rFonts w:ascii="Cambria Math" w:hAnsi="Cambria Math"/>
                              <w:i/>
                            </w:rPr>
                          </w:ins>
                        </m:ctrlPr>
                      </m:sSubPr>
                      <m:e>
                        <m:acc>
                          <m:accPr>
                            <m:chr m:val="̃"/>
                            <m:ctrlPr>
                              <w:ins w:id="95" w:author="Qualcomm" w:date="2021-04-28T07:50:00Z">
                                <w:rPr>
                                  <w:rFonts w:ascii="Cambria Math" w:hAnsi="Cambria Math"/>
                                  <w:i/>
                                </w:rPr>
                              </w:ins>
                            </m:ctrlPr>
                          </m:accPr>
                          <m:e>
                            <m:r>
                              <w:ins w:id="96" w:author="Qualcomm" w:date="2021-04-28T07:50:00Z">
                                <w:rPr>
                                  <w:rFonts w:ascii="Cambria Math" w:hAnsi="Cambria Math"/>
                                </w:rPr>
                                <m:t>h</m:t>
                              </w:ins>
                            </m:r>
                          </m:e>
                        </m:acc>
                      </m:e>
                      <m:sub>
                        <m:r>
                          <w:ins w:id="97" w:author="Qualcomm" w:date="2021-04-28T07:50:00Z">
                            <w:rPr>
                              <w:rFonts w:ascii="Cambria Math" w:hAnsi="Cambria Math"/>
                            </w:rPr>
                            <m:t>1,0</m:t>
                          </w:ins>
                        </m:r>
                      </m:sub>
                    </m:sSub>
                  </m:e>
                  <m:e>
                    <m:sSub>
                      <m:sSubPr>
                        <m:ctrlPr>
                          <w:ins w:id="98" w:author="Qualcomm" w:date="2021-04-28T07:50:00Z">
                            <w:rPr>
                              <w:rFonts w:ascii="Cambria Math" w:hAnsi="Cambria Math"/>
                              <w:i/>
                            </w:rPr>
                          </w:ins>
                        </m:ctrlPr>
                      </m:sSubPr>
                      <m:e>
                        <m:acc>
                          <m:accPr>
                            <m:chr m:val="̃"/>
                            <m:ctrlPr>
                              <w:ins w:id="99" w:author="Qualcomm" w:date="2021-04-28T07:50:00Z">
                                <w:rPr>
                                  <w:rFonts w:ascii="Cambria Math" w:hAnsi="Cambria Math"/>
                                  <w:i/>
                                </w:rPr>
                              </w:ins>
                            </m:ctrlPr>
                          </m:accPr>
                          <m:e>
                            <m:r>
                              <w:ins w:id="100" w:author="Qualcomm" w:date="2021-04-28T07:50:00Z">
                                <w:rPr>
                                  <w:rFonts w:ascii="Cambria Math" w:hAnsi="Cambria Math"/>
                                </w:rPr>
                                <m:t>h</m:t>
                              </w:ins>
                            </m:r>
                          </m:e>
                        </m:acc>
                      </m:e>
                      <m:sub>
                        <m:r>
                          <w:ins w:id="101" w:author="Qualcomm" w:date="2021-04-28T07:50:00Z">
                            <w:rPr>
                              <w:rFonts w:ascii="Cambria Math" w:hAnsi="Cambria Math"/>
                            </w:rPr>
                            <m:t>1,1</m:t>
                          </w:ins>
                        </m:r>
                      </m:sub>
                    </m:sSub>
                  </m:e>
                </m:mr>
              </m:m>
            </m:e>
          </m:d>
        </m:oMath>
      </m:oMathPara>
    </w:p>
    <w:p w14:paraId="5E66FE71" w14:textId="77777777" w:rsidR="000C2BBD" w:rsidRPr="003E22B9" w:rsidRDefault="000C2BBD" w:rsidP="000C2BBD">
      <w:pPr>
        <w:rPr>
          <w:ins w:id="102" w:author="Qualcomm" w:date="2021-04-28T07:50:00Z"/>
        </w:rPr>
      </w:pPr>
      <w:ins w:id="103" w:author="Qualcomm" w:date="2021-04-28T07:50:00Z">
        <w:r w:rsidRPr="003E22B9">
          <w:t>with</w:t>
        </w:r>
      </w:ins>
    </w:p>
    <w:p w14:paraId="303C1748" w14:textId="77777777" w:rsidR="000C2BBD" w:rsidRPr="003E22B9" w:rsidRDefault="00BC497D" w:rsidP="000C2BBD">
      <w:pPr>
        <w:rPr>
          <w:ins w:id="104" w:author="Qualcomm" w:date="2021-04-28T07:50:00Z"/>
        </w:rPr>
      </w:pPr>
      <m:oMathPara>
        <m:oMath>
          <m:sSub>
            <m:sSubPr>
              <m:ctrlPr>
                <w:ins w:id="105" w:author="Qualcomm" w:date="2021-04-28T07:50:00Z">
                  <w:rPr>
                    <w:rFonts w:ascii="Cambria Math" w:hAnsi="Cambria Math"/>
                    <w:i/>
                  </w:rPr>
                </w:ins>
              </m:ctrlPr>
            </m:sSubPr>
            <m:e>
              <m:acc>
                <m:accPr>
                  <m:chr m:val="̃"/>
                  <m:ctrlPr>
                    <w:ins w:id="106" w:author="Qualcomm" w:date="2021-04-28T07:50:00Z">
                      <w:rPr>
                        <w:rFonts w:ascii="Cambria Math" w:hAnsi="Cambria Math"/>
                        <w:i/>
                      </w:rPr>
                    </w:ins>
                  </m:ctrlPr>
                </m:accPr>
                <m:e>
                  <m:r>
                    <w:ins w:id="107" w:author="Qualcomm" w:date="2021-04-28T07:50:00Z">
                      <w:rPr>
                        <w:rFonts w:ascii="Cambria Math" w:hAnsi="Cambria Math"/>
                      </w:rPr>
                      <m:t>h</m:t>
                    </w:ins>
                  </m:r>
                </m:e>
              </m:acc>
            </m:e>
            <m:sub>
              <m:r>
                <w:ins w:id="108" w:author="Qualcomm" w:date="2021-04-28T07:50:00Z">
                  <w:rPr>
                    <w:rFonts w:ascii="Cambria Math" w:hAnsi="Cambria Math"/>
                  </w:rPr>
                  <m:t>n,ν</m:t>
                </w:ins>
              </m:r>
            </m:sub>
          </m:sSub>
          <m:r>
            <w:ins w:id="109" w:author="Qualcomm" w:date="2021-04-28T07:50:00Z">
              <w:rPr>
                <w:rFonts w:ascii="Cambria Math" w:hAnsi="Cambria Math"/>
              </w:rPr>
              <m:t>=</m:t>
            </w:ins>
          </m:r>
          <m:f>
            <m:fPr>
              <m:ctrlPr>
                <w:ins w:id="110" w:author="Qualcomm" w:date="2021-04-28T07:50:00Z">
                  <w:rPr>
                    <w:rFonts w:ascii="Cambria Math" w:hAnsi="Cambria Math"/>
                    <w:i/>
                  </w:rPr>
                </w:ins>
              </m:ctrlPr>
            </m:fPr>
            <m:num>
              <m:sSub>
                <m:sSubPr>
                  <m:ctrlPr>
                    <w:ins w:id="111" w:author="Qualcomm" w:date="2021-04-28T07:50:00Z">
                      <w:rPr>
                        <w:rFonts w:ascii="Cambria Math" w:hAnsi="Cambria Math"/>
                        <w:i/>
                      </w:rPr>
                    </w:ins>
                  </m:ctrlPr>
                </m:sSubPr>
                <m:e>
                  <m:r>
                    <w:ins w:id="112" w:author="Qualcomm" w:date="2021-04-28T07:50:00Z">
                      <w:rPr>
                        <w:rFonts w:ascii="Cambria Math" w:hAnsi="Cambria Math"/>
                      </w:rPr>
                      <m:t>y</m:t>
                    </w:ins>
                  </m:r>
                </m:e>
                <m:sub>
                  <m:r>
                    <w:ins w:id="113" w:author="Qualcomm" w:date="2021-04-28T07:50:00Z">
                      <w:rPr>
                        <w:rFonts w:ascii="Cambria Math" w:hAnsi="Cambria Math"/>
                      </w:rPr>
                      <m:t>n</m:t>
                    </w:ins>
                  </m:r>
                </m:sub>
              </m:sSub>
              <m:sSubSup>
                <m:sSubSupPr>
                  <m:ctrlPr>
                    <w:ins w:id="114" w:author="Qualcomm" w:date="2021-04-28T07:50:00Z">
                      <w:rPr>
                        <w:rFonts w:ascii="Cambria Math" w:hAnsi="Cambria Math"/>
                        <w:i/>
                      </w:rPr>
                    </w:ins>
                  </m:ctrlPr>
                </m:sSubSupPr>
                <m:e>
                  <m:r>
                    <w:ins w:id="115" w:author="Qualcomm" w:date="2021-04-28T07:50:00Z">
                      <w:rPr>
                        <w:rFonts w:ascii="Cambria Math" w:hAnsi="Cambria Math"/>
                      </w:rPr>
                      <m:t>r</m:t>
                    </w:ins>
                  </m:r>
                </m:e>
                <m:sub>
                  <m:r>
                    <w:ins w:id="116" w:author="Qualcomm" w:date="2021-04-28T07:50:00Z">
                      <w:rPr>
                        <w:rFonts w:ascii="Cambria Math" w:hAnsi="Cambria Math"/>
                      </w:rPr>
                      <m:t>ν</m:t>
                    </w:ins>
                  </m:r>
                </m:sub>
                <m:sup>
                  <m:r>
                    <w:ins w:id="117" w:author="Qualcomm" w:date="2021-04-28T07:50:00Z">
                      <w:rPr>
                        <w:rFonts w:ascii="Cambria Math" w:hAnsi="Cambria Math"/>
                      </w:rPr>
                      <m:t>*</m:t>
                    </w:ins>
                  </m:r>
                </m:sup>
              </m:sSubSup>
            </m:num>
            <m:den>
              <m:sSup>
                <m:sSupPr>
                  <m:ctrlPr>
                    <w:ins w:id="118" w:author="Qualcomm" w:date="2021-04-28T07:50:00Z">
                      <w:rPr>
                        <w:rFonts w:ascii="Cambria Math" w:hAnsi="Cambria Math"/>
                        <w:i/>
                      </w:rPr>
                    </w:ins>
                  </m:ctrlPr>
                </m:sSupPr>
                <m:e>
                  <m:r>
                    <w:ins w:id="119" w:author="Qualcomm" w:date="2021-04-28T07:50:00Z">
                      <w:rPr>
                        <w:rFonts w:ascii="Cambria Math" w:hAnsi="Cambria Math"/>
                      </w:rPr>
                      <m:t>|</m:t>
                    </w:ins>
                  </m:r>
                  <m:sSub>
                    <m:sSubPr>
                      <m:ctrlPr>
                        <w:ins w:id="120" w:author="Qualcomm" w:date="2021-04-28T07:50:00Z">
                          <w:rPr>
                            <w:rFonts w:ascii="Cambria Math" w:hAnsi="Cambria Math"/>
                            <w:i/>
                          </w:rPr>
                        </w:ins>
                      </m:ctrlPr>
                    </m:sSubPr>
                    <m:e>
                      <m:r>
                        <w:ins w:id="121" w:author="Qualcomm" w:date="2021-04-28T07:50:00Z">
                          <w:rPr>
                            <w:rFonts w:ascii="Cambria Math" w:hAnsi="Cambria Math"/>
                          </w:rPr>
                          <m:t>r</m:t>
                        </w:ins>
                      </m:r>
                    </m:e>
                    <m:sub>
                      <m:r>
                        <w:ins w:id="122" w:author="Qualcomm" w:date="2021-04-28T07:50:00Z">
                          <w:rPr>
                            <w:rFonts w:ascii="Cambria Math" w:hAnsi="Cambria Math"/>
                          </w:rPr>
                          <m:t>ν</m:t>
                        </w:ins>
                      </m:r>
                    </m:sub>
                  </m:sSub>
                  <m:r>
                    <w:ins w:id="123" w:author="Qualcomm" w:date="2021-04-28T07:50:00Z">
                      <w:rPr>
                        <w:rFonts w:ascii="Cambria Math" w:hAnsi="Cambria Math"/>
                      </w:rPr>
                      <m:t>|</m:t>
                    </w:ins>
                  </m:r>
                </m:e>
                <m:sup>
                  <m:r>
                    <w:ins w:id="124" w:author="Qualcomm" w:date="2021-04-28T07:50:00Z">
                      <w:rPr>
                        <w:rFonts w:ascii="Cambria Math" w:hAnsi="Cambria Math"/>
                      </w:rPr>
                      <m:t>2</m:t>
                    </w:ins>
                  </m:r>
                </m:sup>
              </m:sSup>
            </m:den>
          </m:f>
        </m:oMath>
      </m:oMathPara>
    </w:p>
    <w:p w14:paraId="0C560405" w14:textId="77777777" w:rsidR="000C2BBD" w:rsidRPr="003E22B9" w:rsidRDefault="000C2BBD" w:rsidP="000C2BBD">
      <w:pPr>
        <w:rPr>
          <w:ins w:id="125" w:author="Qualcomm" w:date="2021-04-28T07:50:00Z"/>
        </w:rPr>
      </w:pPr>
    </w:p>
    <w:p w14:paraId="5AE4E5A4" w14:textId="77777777" w:rsidR="000C2BBD" w:rsidRPr="003E22B9" w:rsidRDefault="000C2BBD" w:rsidP="000C2BBD">
      <w:pPr>
        <w:rPr>
          <w:ins w:id="126" w:author="Qualcomm" w:date="2021-04-28T07:50:00Z"/>
        </w:rPr>
      </w:pPr>
      <w:ins w:id="127" w:author="Qualcomm" w:date="2021-04-28T07:50: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rsidRPr="003E22B9">
          <w:t>.</w:t>
        </w:r>
      </w:ins>
    </w:p>
    <w:p w14:paraId="3356EFE2" w14:textId="77777777" w:rsidR="00E94751" w:rsidRDefault="000C2BBD" w:rsidP="00E94751">
      <w:pPr>
        <w:rPr>
          <w:ins w:id="128" w:author="Qualcomm" w:date="2021-04-28T08:00:00Z"/>
        </w:rPr>
      </w:pPr>
      <w:ins w:id="129" w:author="Qualcomm" w:date="2021-04-28T07:50:00Z">
        <w:r w:rsidRPr="003E22B9">
          <w:t>Since reference signals of a specific layer are transmitted only on subcarriers of one CDM group channel</w:t>
        </w:r>
        <w:r>
          <w:t xml:space="preserve">, </w:t>
        </w:r>
        <w:r w:rsidRPr="003E22B9">
          <w:t>interpolation is needed in order to obtain channel coefficients for all subcarriers. Channel interpolation is done using the channel coefficients of active CDM group in all other CDM groups.</w:t>
        </w:r>
      </w:ins>
    </w:p>
    <w:p w14:paraId="40386C2B" w14:textId="1AD6891D" w:rsidR="000C2BBD" w:rsidRPr="00F468A0" w:rsidRDefault="000C2BBD" w:rsidP="00F468A0">
      <w:pPr>
        <w:rPr>
          <w:ins w:id="130" w:author="Qualcomm" w:date="2021-04-28T07:50:00Z"/>
        </w:rPr>
      </w:pPr>
      <w:ins w:id="131" w:author="Qualcomm" w:date="2021-04-28T07:50:00Z">
        <w:r w:rsidRPr="00F468A0">
          <w:rPr>
            <w:rFonts w:eastAsia="Malgun Gothic"/>
          </w:rPr>
          <w:t>The channel coefficients used to calculate the equalizer coefficients are obtained after channel smoothing in frequency domain by computing</w:t>
        </w:r>
        <w:r w:rsidRPr="00557EFB">
          <w:rPr>
            <w:rFonts w:eastAsia="Malgun Gothic"/>
            <w:lang w:eastAsia="en-US"/>
          </w:rPr>
          <w:t xml:space="preserve"> the moving average of interpolated channel coefficients. The moving average window size is 7. For subcarriers at or near the edge of allocation the window size is reduced accordingly.</w:t>
        </w:r>
      </w:ins>
    </w:p>
    <w:p w14:paraId="4F9A739A" w14:textId="77777777" w:rsidR="000C2BBD" w:rsidRPr="00557EFB" w:rsidRDefault="000C2BBD" w:rsidP="000C2BBD">
      <w:pPr>
        <w:rPr>
          <w:ins w:id="132" w:author="Qualcomm" w:date="2021-04-28T07:50:00Z"/>
        </w:rPr>
      </w:pPr>
      <w:ins w:id="133" w:author="Qualcomm" w:date="2021-04-28T07:50:00Z">
        <w:r w:rsidRPr="00557EFB">
          <w:t>The ZF equalizer coefficients are calculated as pseudo inverse of effective channel matrix, in general:</w:t>
        </w:r>
      </w:ins>
    </w:p>
    <w:p w14:paraId="7351CDCF" w14:textId="77777777" w:rsidR="000C2BBD" w:rsidRPr="00557EFB" w:rsidRDefault="00BC497D" w:rsidP="000C2BBD">
      <w:pPr>
        <w:rPr>
          <w:ins w:id="134" w:author="Qualcomm" w:date="2021-04-28T07:50:00Z"/>
          <w:szCs w:val="24"/>
        </w:rPr>
      </w:pPr>
      <m:oMathPara>
        <m:oMath>
          <m:sSub>
            <m:sSubPr>
              <m:ctrlPr>
                <w:ins w:id="135" w:author="Qualcomm" w:date="2021-04-28T07:50:00Z">
                  <w:rPr>
                    <w:rFonts w:ascii="Cambria Math" w:hAnsi="Cambria Math"/>
                    <w:i/>
                    <w:szCs w:val="24"/>
                  </w:rPr>
                </w:ins>
              </m:ctrlPr>
            </m:sSubPr>
            <m:e>
              <m:r>
                <w:ins w:id="136" w:author="Qualcomm" w:date="2021-04-28T07:50:00Z">
                  <w:rPr>
                    <w:rFonts w:ascii="Cambria Math"/>
                    <w:szCs w:val="24"/>
                  </w:rPr>
                  <m:t>G</m:t>
                </w:ins>
              </m:r>
            </m:e>
            <m:sub>
              <m:r>
                <w:ins w:id="137" w:author="Qualcomm" w:date="2021-04-28T07:50:00Z">
                  <w:rPr>
                    <w:rFonts w:ascii="Cambria Math"/>
                    <w:szCs w:val="24"/>
                  </w:rPr>
                  <m:t>ZF</m:t>
                </w:ins>
              </m:r>
            </m:sub>
          </m:sSub>
          <m:r>
            <w:ins w:id="138" w:author="Qualcomm" w:date="2021-04-28T07:50:00Z">
              <w:rPr>
                <w:rFonts w:ascii="Cambria Math"/>
                <w:szCs w:val="24"/>
              </w:rPr>
              <m:t>=</m:t>
            </w:ins>
          </m:r>
          <m:sSup>
            <m:sSupPr>
              <m:ctrlPr>
                <w:ins w:id="139" w:author="Qualcomm" w:date="2021-04-28T07:50:00Z">
                  <w:rPr>
                    <w:rFonts w:ascii="Cambria Math" w:hAnsi="Cambria Math"/>
                    <w:i/>
                    <w:szCs w:val="24"/>
                  </w:rPr>
                </w:ins>
              </m:ctrlPr>
            </m:sSupPr>
            <m:e>
              <m:acc>
                <m:accPr>
                  <m:chr m:val="̃"/>
                  <m:ctrlPr>
                    <w:ins w:id="140" w:author="Qualcomm" w:date="2021-04-28T07:50:00Z">
                      <w:rPr>
                        <w:rFonts w:ascii="Cambria Math" w:hAnsi="Cambria Math"/>
                        <w:i/>
                        <w:szCs w:val="24"/>
                      </w:rPr>
                    </w:ins>
                  </m:ctrlPr>
                </m:accPr>
                <m:e>
                  <m:r>
                    <w:ins w:id="141" w:author="Qualcomm" w:date="2021-04-28T07:50:00Z">
                      <w:rPr>
                        <w:rFonts w:ascii="Cambria Math" w:hAnsi="Cambria Math"/>
                        <w:szCs w:val="24"/>
                      </w:rPr>
                      <m:t>H</m:t>
                    </w:ins>
                  </m:r>
                </m:e>
              </m:acc>
            </m:e>
            <m:sup>
              <m:r>
                <w:ins w:id="142" w:author="Qualcomm" w:date="2021-04-28T07:50:00Z">
                  <w:rPr>
                    <w:rFonts w:ascii="Cambria Math" w:hAnsi="Cambria Math"/>
                    <w:szCs w:val="24"/>
                  </w:rPr>
                  <m:t>+</m:t>
                </w:ins>
              </m:r>
            </m:sup>
          </m:sSup>
          <m:r>
            <w:ins w:id="143" w:author="Qualcomm" w:date="2021-04-28T07:50:00Z">
              <w:rPr>
                <w:rFonts w:ascii="Cambria Math" w:hAnsi="Cambria Math"/>
                <w:szCs w:val="24"/>
              </w:rPr>
              <m:t>=</m:t>
            </w:ins>
          </m:r>
          <m:sSup>
            <m:sSupPr>
              <m:ctrlPr>
                <w:ins w:id="144" w:author="Qualcomm" w:date="2021-04-28T07:50:00Z">
                  <w:rPr>
                    <w:rFonts w:ascii="Cambria Math" w:hAnsi="Cambria Math"/>
                    <w:i/>
                    <w:szCs w:val="24"/>
                  </w:rPr>
                </w:ins>
              </m:ctrlPr>
            </m:sSupPr>
            <m:e>
              <m:r>
                <w:ins w:id="145" w:author="Qualcomm" w:date="2021-04-28T07:50:00Z">
                  <w:rPr>
                    <w:rFonts w:ascii="Cambria Math" w:hAnsi="Cambria Math"/>
                    <w:szCs w:val="24"/>
                  </w:rPr>
                  <m:t>(</m:t>
                </w:ins>
              </m:r>
              <m:sSup>
                <m:sSupPr>
                  <m:ctrlPr>
                    <w:ins w:id="146" w:author="Qualcomm" w:date="2021-04-28T07:50:00Z">
                      <w:rPr>
                        <w:rFonts w:ascii="Cambria Math" w:hAnsi="Cambria Math"/>
                        <w:i/>
                        <w:szCs w:val="24"/>
                      </w:rPr>
                    </w:ins>
                  </m:ctrlPr>
                </m:sSupPr>
                <m:e>
                  <m:acc>
                    <m:accPr>
                      <m:chr m:val="̃"/>
                      <m:ctrlPr>
                        <w:ins w:id="147" w:author="Qualcomm" w:date="2021-04-28T07:50:00Z">
                          <w:rPr>
                            <w:rFonts w:ascii="Cambria Math" w:hAnsi="Cambria Math"/>
                            <w:i/>
                            <w:szCs w:val="24"/>
                          </w:rPr>
                        </w:ins>
                      </m:ctrlPr>
                    </m:accPr>
                    <m:e>
                      <m:r>
                        <w:ins w:id="148" w:author="Qualcomm" w:date="2021-04-28T07:50:00Z">
                          <w:rPr>
                            <w:rFonts w:ascii="Cambria Math" w:hAnsi="Cambria Math"/>
                            <w:szCs w:val="24"/>
                          </w:rPr>
                          <m:t>H</m:t>
                        </w:ins>
                      </m:r>
                    </m:e>
                  </m:acc>
                </m:e>
                <m:sup>
                  <m:r>
                    <w:ins w:id="149" w:author="Qualcomm" w:date="2021-04-28T07:50:00Z">
                      <w:rPr>
                        <w:rFonts w:ascii="Cambria Math" w:hAnsi="Cambria Math"/>
                        <w:szCs w:val="24"/>
                      </w:rPr>
                      <m:t>H</m:t>
                    </w:ins>
                  </m:r>
                </m:sup>
              </m:sSup>
              <m:acc>
                <m:accPr>
                  <m:chr m:val="̃"/>
                  <m:ctrlPr>
                    <w:ins w:id="150" w:author="Qualcomm" w:date="2021-04-28T07:50:00Z">
                      <w:rPr>
                        <w:rFonts w:ascii="Cambria Math" w:hAnsi="Cambria Math"/>
                        <w:i/>
                        <w:szCs w:val="24"/>
                      </w:rPr>
                    </w:ins>
                  </m:ctrlPr>
                </m:accPr>
                <m:e>
                  <m:r>
                    <w:ins w:id="151" w:author="Qualcomm" w:date="2021-04-28T07:50:00Z">
                      <w:rPr>
                        <w:rFonts w:ascii="Cambria Math" w:hAnsi="Cambria Math"/>
                        <w:szCs w:val="24"/>
                      </w:rPr>
                      <m:t>H</m:t>
                    </w:ins>
                  </m:r>
                </m:e>
              </m:acc>
              <m:r>
                <w:ins w:id="152" w:author="Qualcomm" w:date="2021-04-28T07:50:00Z">
                  <w:rPr>
                    <w:rFonts w:ascii="Cambria Math" w:hAnsi="Cambria Math"/>
                    <w:szCs w:val="24"/>
                  </w:rPr>
                  <m:t>)</m:t>
                </w:ins>
              </m:r>
            </m:e>
            <m:sup>
              <m:r>
                <w:ins w:id="153" w:author="Qualcomm" w:date="2021-04-28T07:50:00Z">
                  <w:rPr>
                    <w:rFonts w:ascii="Cambria Math" w:hAnsi="Cambria Math"/>
                    <w:szCs w:val="24"/>
                  </w:rPr>
                  <m:t>-1</m:t>
                </w:ins>
              </m:r>
            </m:sup>
          </m:sSup>
          <m:sSup>
            <m:sSupPr>
              <m:ctrlPr>
                <w:ins w:id="154" w:author="Qualcomm" w:date="2021-04-28T07:50:00Z">
                  <w:rPr>
                    <w:rFonts w:ascii="Cambria Math" w:hAnsi="Cambria Math"/>
                    <w:i/>
                    <w:szCs w:val="24"/>
                  </w:rPr>
                </w:ins>
              </m:ctrlPr>
            </m:sSupPr>
            <m:e>
              <m:acc>
                <m:accPr>
                  <m:chr m:val="̃"/>
                  <m:ctrlPr>
                    <w:ins w:id="155" w:author="Qualcomm" w:date="2021-04-28T07:50:00Z">
                      <w:rPr>
                        <w:rFonts w:ascii="Cambria Math" w:hAnsi="Cambria Math"/>
                        <w:i/>
                        <w:szCs w:val="24"/>
                      </w:rPr>
                    </w:ins>
                  </m:ctrlPr>
                </m:accPr>
                <m:e>
                  <m:r>
                    <w:ins w:id="156" w:author="Qualcomm" w:date="2021-04-28T07:50:00Z">
                      <w:rPr>
                        <w:rFonts w:ascii="Cambria Math" w:hAnsi="Cambria Math"/>
                        <w:szCs w:val="24"/>
                      </w:rPr>
                      <m:t>H</m:t>
                    </w:ins>
                  </m:r>
                </m:e>
              </m:acc>
            </m:e>
            <m:sup>
              <m:r>
                <w:ins w:id="157" w:author="Qualcomm" w:date="2021-04-28T07:50:00Z">
                  <w:rPr>
                    <w:rFonts w:ascii="Cambria Math" w:hAnsi="Cambria Math"/>
                    <w:szCs w:val="24"/>
                  </w:rPr>
                  <m:t>H</m:t>
                </w:ins>
              </m:r>
            </m:sup>
          </m:sSup>
        </m:oMath>
      </m:oMathPara>
    </w:p>
    <w:p w14:paraId="24516980" w14:textId="124D7295" w:rsidR="000C2BBD" w:rsidRDefault="000C2BBD" w:rsidP="000C2BBD">
      <w:pPr>
        <w:keepNext/>
        <w:keepLines/>
        <w:spacing w:before="120"/>
        <w:outlineLvl w:val="3"/>
        <w:rPr>
          <w:ins w:id="158" w:author="Qualcomm" w:date="2021-04-28T07:50:00Z"/>
          <w:rFonts w:eastAsia="Malgun Gothic"/>
          <w:sz w:val="24"/>
          <w:lang w:eastAsia="en-US"/>
        </w:rPr>
      </w:pPr>
      <w:ins w:id="159" w:author="Qualcomm" w:date="2021-04-28T07:50:00Z">
        <w:r w:rsidRPr="000D0E61">
          <w:rPr>
            <w:rFonts w:eastAsia="Malgun Gothic"/>
            <w:sz w:val="24"/>
            <w:lang w:eastAsia="en-US"/>
          </w:rPr>
          <w:t>5.2.3.</w:t>
        </w:r>
        <w:r>
          <w:rPr>
            <w:rFonts w:eastAsia="Malgun Gothic"/>
            <w:sz w:val="24"/>
            <w:lang w:eastAsia="en-US"/>
          </w:rPr>
          <w:t>1.</w:t>
        </w:r>
      </w:ins>
      <w:ins w:id="160" w:author="Qualcomm" w:date="2021-04-28T08:09:00Z">
        <w:r w:rsidR="00880693">
          <w:rPr>
            <w:rFonts w:eastAsia="Malgun Gothic"/>
            <w:sz w:val="24"/>
            <w:lang w:eastAsia="en-US"/>
          </w:rPr>
          <w:t>1.</w:t>
        </w:r>
      </w:ins>
      <w:ins w:id="161" w:author="Qualcomm" w:date="2021-04-28T07:50:00Z">
        <w:r>
          <w:rPr>
            <w:rFonts w:eastAsia="Malgun Gothic"/>
            <w:sz w:val="24"/>
            <w:lang w:eastAsia="en-US"/>
          </w:rPr>
          <w:t>3</w:t>
        </w:r>
        <w:r w:rsidRPr="000D0E61">
          <w:rPr>
            <w:rFonts w:eastAsia="Malgun Gothic"/>
            <w:sz w:val="24"/>
            <w:lang w:eastAsia="en-US"/>
          </w:rPr>
          <w:tab/>
        </w:r>
        <w:r>
          <w:rPr>
            <w:rFonts w:eastAsia="Malgun Gothic"/>
            <w:sz w:val="24"/>
            <w:lang w:eastAsia="en-US"/>
          </w:rPr>
          <w:t xml:space="preserve">Method 1 </w:t>
        </w:r>
        <w:r w:rsidRPr="003226CF">
          <w:rPr>
            <w:rFonts w:eastAsia="Malgun Gothic"/>
            <w:sz w:val="24"/>
            <w:lang w:eastAsia="en-US"/>
          </w:rPr>
          <w:t>M</w:t>
        </w:r>
        <w:r>
          <w:rPr>
            <w:rFonts w:eastAsia="Malgun Gothic"/>
            <w:sz w:val="24"/>
            <w:lang w:eastAsia="en-US"/>
          </w:rPr>
          <w:t>aximum Ratio Combining</w:t>
        </w:r>
      </w:ins>
    </w:p>
    <w:p w14:paraId="62490B2C" w14:textId="77777777" w:rsidR="000C2BBD" w:rsidRPr="00557EFB" w:rsidRDefault="000C2BBD" w:rsidP="000C2BBD">
      <w:pPr>
        <w:rPr>
          <w:ins w:id="162" w:author="Qualcomm" w:date="2021-04-28T07:50:00Z"/>
        </w:rPr>
      </w:pPr>
      <w:ins w:id="163" w:author="Qualcomm" w:date="2021-04-28T07:50:00Z">
        <w:r w:rsidRPr="00557EFB">
          <w:t>The channel estimation for maximum ratio combining is based only on reference signals (DMRS) w/o including any data symbols. One or all DMRS symbols of one slot can be considered, but in order to obtain comparable EVM results independent of number of DMRS symbols per slot, only first DMRS symbol is used.</w:t>
        </w:r>
      </w:ins>
    </w:p>
    <w:p w14:paraId="273E6F40" w14:textId="77777777" w:rsidR="000C2BBD" w:rsidRPr="00557EFB" w:rsidRDefault="000C2BBD" w:rsidP="000C2BBD">
      <w:pPr>
        <w:rPr>
          <w:ins w:id="164" w:author="Qualcomm" w:date="2021-04-28T07:50:00Z"/>
        </w:rPr>
      </w:pPr>
      <w:ins w:id="165" w:author="Qualcomm" w:date="2021-04-28T07:50:00Z">
        <w:r w:rsidRPr="00557EFB">
          <w:t xml:space="preserve">Estimation of effective 2x1 channel is </w:t>
        </w:r>
        <w:r>
          <w:t xml:space="preserve">a </w:t>
        </w:r>
        <w:proofErr w:type="spellStart"/>
        <w:r w:rsidRPr="00557EFB">
          <w:t>well known</w:t>
        </w:r>
        <w:proofErr w:type="spellEnd"/>
        <w:r w:rsidRPr="00557EFB">
          <w:t xml:space="preserve"> procedure. In case of transmit diversity, the effective channel includes the precoding matrix </w:t>
        </w:r>
        <w:r w:rsidRPr="00557EFB">
          <w:rPr>
            <w:i/>
          </w:rPr>
          <w:t>P</w:t>
        </w:r>
        <w:r w:rsidRPr="00557EFB">
          <w:t>:</w:t>
        </w:r>
      </w:ins>
    </w:p>
    <w:p w14:paraId="213EC30B" w14:textId="77777777" w:rsidR="000C2BBD" w:rsidRPr="00557EFB" w:rsidRDefault="00BC497D" w:rsidP="000C2BBD">
      <w:pPr>
        <w:rPr>
          <w:ins w:id="166" w:author="Qualcomm" w:date="2021-04-28T07:50:00Z"/>
        </w:rPr>
      </w:pPr>
      <m:oMathPara>
        <m:oMath>
          <m:acc>
            <m:accPr>
              <m:chr m:val="̃"/>
              <m:ctrlPr>
                <w:ins w:id="167" w:author="Qualcomm" w:date="2021-04-28T07:50:00Z">
                  <w:rPr>
                    <w:rFonts w:ascii="Cambria Math" w:hAnsi="Cambria Math"/>
                    <w:i/>
                  </w:rPr>
                </w:ins>
              </m:ctrlPr>
            </m:accPr>
            <m:e>
              <m:r>
                <w:ins w:id="168" w:author="Qualcomm" w:date="2021-04-28T07:50:00Z">
                  <w:rPr>
                    <w:rFonts w:ascii="Cambria Math" w:hAnsi="Cambria Math"/>
                  </w:rPr>
                  <m:t>H</m:t>
                </w:ins>
              </m:r>
            </m:e>
          </m:acc>
          <m:r>
            <w:ins w:id="169" w:author="Qualcomm" w:date="2021-04-28T07:50:00Z">
              <w:rPr>
                <w:rFonts w:ascii="Cambria Math" w:hAnsi="Cambria Math"/>
              </w:rPr>
              <m:t xml:space="preserve">=HP= </m:t>
            </w:ins>
          </m:r>
          <m:d>
            <m:dPr>
              <m:begChr m:val="["/>
              <m:endChr m:val="]"/>
              <m:ctrlPr>
                <w:ins w:id="170" w:author="Qualcomm" w:date="2021-04-28T07:50:00Z">
                  <w:rPr>
                    <w:rFonts w:ascii="Cambria Math" w:hAnsi="Cambria Math"/>
                    <w:i/>
                  </w:rPr>
                </w:ins>
              </m:ctrlPr>
            </m:dPr>
            <m:e>
              <m:m>
                <m:mPr>
                  <m:mcs>
                    <m:mc>
                      <m:mcPr>
                        <m:count m:val="1"/>
                        <m:mcJc m:val="center"/>
                      </m:mcPr>
                    </m:mc>
                  </m:mcs>
                  <m:ctrlPr>
                    <w:ins w:id="171" w:author="Qualcomm" w:date="2021-04-28T07:50:00Z">
                      <w:rPr>
                        <w:rFonts w:ascii="Cambria Math" w:hAnsi="Cambria Math"/>
                        <w:i/>
                      </w:rPr>
                    </w:ins>
                  </m:ctrlPr>
                </m:mPr>
                <m:mr>
                  <m:e>
                    <m:sSub>
                      <m:sSubPr>
                        <m:ctrlPr>
                          <w:ins w:id="172" w:author="Qualcomm" w:date="2021-04-28T07:50:00Z">
                            <w:rPr>
                              <w:rFonts w:ascii="Cambria Math" w:hAnsi="Cambria Math"/>
                              <w:i/>
                            </w:rPr>
                          </w:ins>
                        </m:ctrlPr>
                      </m:sSubPr>
                      <m:e>
                        <m:acc>
                          <m:accPr>
                            <m:chr m:val="̃"/>
                            <m:ctrlPr>
                              <w:ins w:id="173" w:author="Qualcomm" w:date="2021-04-28T07:50:00Z">
                                <w:rPr>
                                  <w:rFonts w:ascii="Cambria Math" w:hAnsi="Cambria Math"/>
                                  <w:i/>
                                </w:rPr>
                              </w:ins>
                            </m:ctrlPr>
                          </m:accPr>
                          <m:e>
                            <m:r>
                              <w:ins w:id="174" w:author="Qualcomm" w:date="2021-04-28T07:50:00Z">
                                <w:rPr>
                                  <w:rFonts w:ascii="Cambria Math" w:hAnsi="Cambria Math"/>
                                </w:rPr>
                                <m:t>h</m:t>
                              </w:ins>
                            </m:r>
                          </m:e>
                        </m:acc>
                      </m:e>
                      <m:sub>
                        <m:r>
                          <w:ins w:id="175" w:author="Qualcomm" w:date="2021-04-28T07:50:00Z">
                            <w:rPr>
                              <w:rFonts w:ascii="Cambria Math" w:hAnsi="Cambria Math"/>
                            </w:rPr>
                            <m:t>0</m:t>
                          </w:ins>
                        </m:r>
                      </m:sub>
                    </m:sSub>
                  </m:e>
                </m:mr>
                <m:mr>
                  <m:e>
                    <m:sSub>
                      <m:sSubPr>
                        <m:ctrlPr>
                          <w:ins w:id="176" w:author="Qualcomm" w:date="2021-04-28T07:50:00Z">
                            <w:rPr>
                              <w:rFonts w:ascii="Cambria Math" w:hAnsi="Cambria Math"/>
                              <w:i/>
                            </w:rPr>
                          </w:ins>
                        </m:ctrlPr>
                      </m:sSubPr>
                      <m:e>
                        <m:acc>
                          <m:accPr>
                            <m:chr m:val="̃"/>
                            <m:ctrlPr>
                              <w:ins w:id="177" w:author="Qualcomm" w:date="2021-04-28T07:50:00Z">
                                <w:rPr>
                                  <w:rFonts w:ascii="Cambria Math" w:hAnsi="Cambria Math"/>
                                  <w:i/>
                                </w:rPr>
                              </w:ins>
                            </m:ctrlPr>
                          </m:accPr>
                          <m:e>
                            <m:r>
                              <w:ins w:id="178" w:author="Qualcomm" w:date="2021-04-28T07:50:00Z">
                                <w:rPr>
                                  <w:rFonts w:ascii="Cambria Math" w:hAnsi="Cambria Math"/>
                                </w:rPr>
                                <m:t>h</m:t>
                              </w:ins>
                            </m:r>
                          </m:e>
                        </m:acc>
                      </m:e>
                      <m:sub>
                        <m:r>
                          <w:ins w:id="179" w:author="Qualcomm" w:date="2021-04-28T07:50:00Z">
                            <w:rPr>
                              <w:rFonts w:ascii="Cambria Math" w:hAnsi="Cambria Math"/>
                            </w:rPr>
                            <m:t>1</m:t>
                          </w:ins>
                        </m:r>
                      </m:sub>
                    </m:sSub>
                  </m:e>
                </m:mr>
              </m:m>
            </m:e>
          </m:d>
        </m:oMath>
      </m:oMathPara>
    </w:p>
    <w:p w14:paraId="7FCD39D6" w14:textId="77777777" w:rsidR="000C2BBD" w:rsidRPr="00557EFB" w:rsidRDefault="000C2BBD" w:rsidP="000C2BBD">
      <w:pPr>
        <w:rPr>
          <w:ins w:id="180" w:author="Qualcomm" w:date="2021-04-28T07:50:00Z"/>
        </w:rPr>
      </w:pPr>
      <w:ins w:id="181" w:author="Qualcomm" w:date="2021-04-28T07:50:00Z">
        <w:r w:rsidRPr="00557EFB">
          <w:t>with</w:t>
        </w:r>
      </w:ins>
    </w:p>
    <w:p w14:paraId="7F30B376" w14:textId="77777777" w:rsidR="000C2BBD" w:rsidRPr="00557EFB" w:rsidRDefault="00BC497D" w:rsidP="000C2BBD">
      <w:pPr>
        <w:rPr>
          <w:ins w:id="182" w:author="Qualcomm" w:date="2021-04-28T07:50:00Z"/>
        </w:rPr>
      </w:pPr>
      <m:oMathPara>
        <m:oMath>
          <m:sSub>
            <m:sSubPr>
              <m:ctrlPr>
                <w:ins w:id="183" w:author="Qualcomm" w:date="2021-04-28T07:50:00Z">
                  <w:rPr>
                    <w:rFonts w:ascii="Cambria Math" w:hAnsi="Cambria Math"/>
                    <w:i/>
                  </w:rPr>
                </w:ins>
              </m:ctrlPr>
            </m:sSubPr>
            <m:e>
              <m:acc>
                <m:accPr>
                  <m:chr m:val="̃"/>
                  <m:ctrlPr>
                    <w:ins w:id="184" w:author="Qualcomm" w:date="2021-04-28T07:50:00Z">
                      <w:rPr>
                        <w:rFonts w:ascii="Cambria Math" w:hAnsi="Cambria Math"/>
                        <w:i/>
                      </w:rPr>
                    </w:ins>
                  </m:ctrlPr>
                </m:accPr>
                <m:e>
                  <m:r>
                    <w:ins w:id="185" w:author="Qualcomm" w:date="2021-04-28T07:50:00Z">
                      <w:rPr>
                        <w:rFonts w:ascii="Cambria Math" w:hAnsi="Cambria Math"/>
                      </w:rPr>
                      <m:t>h</m:t>
                    </w:ins>
                  </m:r>
                </m:e>
              </m:acc>
            </m:e>
            <m:sub>
              <m:r>
                <w:ins w:id="186" w:author="Qualcomm" w:date="2021-04-28T07:50:00Z">
                  <w:rPr>
                    <w:rFonts w:ascii="Cambria Math" w:hAnsi="Cambria Math"/>
                  </w:rPr>
                  <m:t>n</m:t>
                </w:ins>
              </m:r>
            </m:sub>
          </m:sSub>
          <m:r>
            <w:ins w:id="187" w:author="Qualcomm" w:date="2021-04-28T07:50:00Z">
              <w:rPr>
                <w:rFonts w:ascii="Cambria Math" w:hAnsi="Cambria Math"/>
              </w:rPr>
              <m:t>=</m:t>
            </w:ins>
          </m:r>
          <m:f>
            <m:fPr>
              <m:ctrlPr>
                <w:ins w:id="188" w:author="Qualcomm" w:date="2021-04-28T07:50:00Z">
                  <w:rPr>
                    <w:rFonts w:ascii="Cambria Math" w:hAnsi="Cambria Math"/>
                    <w:i/>
                  </w:rPr>
                </w:ins>
              </m:ctrlPr>
            </m:fPr>
            <m:num>
              <m:sSub>
                <m:sSubPr>
                  <m:ctrlPr>
                    <w:ins w:id="189" w:author="Qualcomm" w:date="2021-04-28T07:50:00Z">
                      <w:rPr>
                        <w:rFonts w:ascii="Cambria Math" w:hAnsi="Cambria Math"/>
                        <w:i/>
                      </w:rPr>
                    </w:ins>
                  </m:ctrlPr>
                </m:sSubPr>
                <m:e>
                  <m:r>
                    <w:ins w:id="190" w:author="Qualcomm" w:date="2021-04-28T07:50:00Z">
                      <w:rPr>
                        <w:rFonts w:ascii="Cambria Math" w:hAnsi="Cambria Math"/>
                      </w:rPr>
                      <m:t>y</m:t>
                    </w:ins>
                  </m:r>
                </m:e>
                <m:sub>
                  <m:r>
                    <w:ins w:id="191" w:author="Qualcomm" w:date="2021-04-28T07:50:00Z">
                      <w:rPr>
                        <w:rFonts w:ascii="Cambria Math" w:hAnsi="Cambria Math"/>
                      </w:rPr>
                      <m:t>n</m:t>
                    </w:ins>
                  </m:r>
                </m:sub>
              </m:sSub>
              <m:sSup>
                <m:sSupPr>
                  <m:ctrlPr>
                    <w:ins w:id="192" w:author="Qualcomm" w:date="2021-04-28T07:50:00Z">
                      <w:rPr>
                        <w:rFonts w:ascii="Cambria Math" w:hAnsi="Cambria Math"/>
                        <w:i/>
                      </w:rPr>
                    </w:ins>
                  </m:ctrlPr>
                </m:sSupPr>
                <m:e>
                  <m:r>
                    <w:ins w:id="193" w:author="Qualcomm" w:date="2021-04-28T07:50:00Z">
                      <w:rPr>
                        <w:rFonts w:ascii="Cambria Math" w:hAnsi="Cambria Math"/>
                      </w:rPr>
                      <m:t>r</m:t>
                    </w:ins>
                  </m:r>
                </m:e>
                <m:sup>
                  <m:r>
                    <w:ins w:id="194" w:author="Qualcomm" w:date="2021-04-28T07:50:00Z">
                      <w:rPr>
                        <w:rFonts w:ascii="Cambria Math" w:hAnsi="Cambria Math"/>
                      </w:rPr>
                      <m:t>*</m:t>
                    </w:ins>
                  </m:r>
                </m:sup>
              </m:sSup>
            </m:num>
            <m:den>
              <m:sSup>
                <m:sSupPr>
                  <m:ctrlPr>
                    <w:ins w:id="195" w:author="Qualcomm" w:date="2021-04-28T07:50:00Z">
                      <w:rPr>
                        <w:rFonts w:ascii="Cambria Math" w:hAnsi="Cambria Math"/>
                        <w:i/>
                      </w:rPr>
                    </w:ins>
                  </m:ctrlPr>
                </m:sSupPr>
                <m:e>
                  <m:r>
                    <w:ins w:id="196" w:author="Qualcomm" w:date="2021-04-28T07:50:00Z">
                      <w:rPr>
                        <w:rFonts w:ascii="Cambria Math" w:hAnsi="Cambria Math"/>
                      </w:rPr>
                      <m:t>|r|</m:t>
                    </w:ins>
                  </m:r>
                </m:e>
                <m:sup>
                  <m:r>
                    <w:ins w:id="197" w:author="Qualcomm" w:date="2021-04-28T07:50:00Z">
                      <w:rPr>
                        <w:rFonts w:ascii="Cambria Math" w:hAnsi="Cambria Math"/>
                      </w:rPr>
                      <m:t>2</m:t>
                    </w:ins>
                  </m:r>
                </m:sup>
              </m:sSup>
            </m:den>
          </m:f>
        </m:oMath>
      </m:oMathPara>
    </w:p>
    <w:p w14:paraId="0A61A54A" w14:textId="77777777" w:rsidR="000C2BBD" w:rsidRPr="00557EFB" w:rsidRDefault="000C2BBD" w:rsidP="000C2BBD">
      <w:pPr>
        <w:rPr>
          <w:ins w:id="198" w:author="Qualcomm" w:date="2021-04-28T07:50:00Z"/>
        </w:rPr>
      </w:pPr>
    </w:p>
    <w:p w14:paraId="5F0EBF41" w14:textId="77777777" w:rsidR="000C2BBD" w:rsidRPr="00557EFB" w:rsidRDefault="000C2BBD" w:rsidP="000C2BBD">
      <w:pPr>
        <w:rPr>
          <w:ins w:id="199" w:author="Qualcomm" w:date="2021-04-28T07:50:00Z"/>
        </w:rPr>
      </w:pPr>
      <w:ins w:id="200" w:author="Qualcomm" w:date="2021-04-28T07:50: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ins>
    </w:p>
    <w:p w14:paraId="53CC035E" w14:textId="77777777" w:rsidR="000C2BBD" w:rsidRPr="00557EFB" w:rsidRDefault="000C2BBD" w:rsidP="000C2BBD">
      <w:pPr>
        <w:rPr>
          <w:ins w:id="201" w:author="Qualcomm" w:date="2021-04-28T07:50:00Z"/>
        </w:rPr>
      </w:pPr>
      <w:ins w:id="202" w:author="Qualcomm" w:date="2021-04-28T07:50:00Z">
        <w:r w:rsidRPr="00557EFB">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54AA166C" w14:textId="77777777" w:rsidR="000C2BBD" w:rsidRPr="00557EFB" w:rsidRDefault="000C2BBD" w:rsidP="000C2BBD">
      <w:pPr>
        <w:rPr>
          <w:ins w:id="203" w:author="Qualcomm" w:date="2021-04-28T07:50:00Z"/>
        </w:rPr>
      </w:pPr>
      <w:ins w:id="204" w:author="Qualcomm" w:date="2021-04-28T07:50:00Z">
        <w:r w:rsidRPr="00557EFB">
          <w:lastRenderedPageBreak/>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C2B0EF2" w14:textId="77777777" w:rsidR="000C2BBD" w:rsidRPr="00557EFB" w:rsidRDefault="000C2BBD" w:rsidP="000C2BBD">
      <w:pPr>
        <w:rPr>
          <w:ins w:id="205" w:author="Qualcomm" w:date="2021-04-28T07:50:00Z"/>
        </w:rPr>
      </w:pPr>
      <w:ins w:id="206" w:author="Qualcomm" w:date="2021-04-28T07:50:00Z">
        <w:r w:rsidRPr="00557EFB">
          <w:t>The ZF equalizer coefficients for maximum ratio combining are calculated as pseudo inverse of effective channel, in general:</w:t>
        </w:r>
      </w:ins>
    </w:p>
    <w:p w14:paraId="3AE907FF" w14:textId="77777777" w:rsidR="000C2BBD" w:rsidRPr="00557EFB" w:rsidRDefault="00BC497D" w:rsidP="000C2BBD">
      <w:pPr>
        <w:rPr>
          <w:ins w:id="207" w:author="Qualcomm" w:date="2021-04-28T07:50:00Z"/>
        </w:rPr>
      </w:pPr>
      <m:oMathPara>
        <m:oMath>
          <m:sSub>
            <m:sSubPr>
              <m:ctrlPr>
                <w:ins w:id="208" w:author="Qualcomm" w:date="2021-04-28T07:50:00Z">
                  <w:rPr>
                    <w:rFonts w:ascii="Cambria Math" w:hAnsi="Cambria Math"/>
                    <w:i/>
                  </w:rPr>
                </w:ins>
              </m:ctrlPr>
            </m:sSubPr>
            <m:e>
              <m:r>
                <w:ins w:id="209" w:author="Qualcomm" w:date="2021-04-28T07:50:00Z">
                  <w:rPr>
                    <w:rFonts w:ascii="Cambria Math" w:hAnsi="Cambria Math"/>
                  </w:rPr>
                  <m:t>G</m:t>
                </w:ins>
              </m:r>
            </m:e>
            <m:sub>
              <m:r>
                <w:ins w:id="210" w:author="Qualcomm" w:date="2021-04-28T07:50:00Z">
                  <w:rPr>
                    <w:rFonts w:ascii="Cambria Math" w:hAnsi="Cambria Math"/>
                  </w:rPr>
                  <m:t>ZF</m:t>
                </w:ins>
              </m:r>
            </m:sub>
          </m:sSub>
          <m:r>
            <w:ins w:id="211" w:author="Qualcomm" w:date="2021-04-28T07:50:00Z">
              <w:rPr>
                <w:rFonts w:ascii="Cambria Math" w:hAnsi="Cambria Math"/>
              </w:rPr>
              <m:t>=</m:t>
            </w:ins>
          </m:r>
          <m:sSup>
            <m:sSupPr>
              <m:ctrlPr>
                <w:ins w:id="212" w:author="Qualcomm" w:date="2021-04-28T07:50:00Z">
                  <w:rPr>
                    <w:rFonts w:ascii="Cambria Math" w:hAnsi="Cambria Math"/>
                    <w:i/>
                  </w:rPr>
                </w:ins>
              </m:ctrlPr>
            </m:sSupPr>
            <m:e>
              <m:acc>
                <m:accPr>
                  <m:chr m:val="̃"/>
                  <m:ctrlPr>
                    <w:ins w:id="213" w:author="Qualcomm" w:date="2021-04-28T07:50:00Z">
                      <w:rPr>
                        <w:rFonts w:ascii="Cambria Math" w:hAnsi="Cambria Math"/>
                        <w:i/>
                      </w:rPr>
                    </w:ins>
                  </m:ctrlPr>
                </m:accPr>
                <m:e>
                  <m:r>
                    <w:ins w:id="214" w:author="Qualcomm" w:date="2021-04-28T07:50:00Z">
                      <w:rPr>
                        <w:rFonts w:ascii="Cambria Math" w:hAnsi="Cambria Math"/>
                      </w:rPr>
                      <m:t>H</m:t>
                    </w:ins>
                  </m:r>
                </m:e>
              </m:acc>
            </m:e>
            <m:sup>
              <m:r>
                <w:ins w:id="215" w:author="Qualcomm" w:date="2021-04-28T07:50:00Z">
                  <w:rPr>
                    <w:rFonts w:ascii="Cambria Math" w:hAnsi="Cambria Math"/>
                  </w:rPr>
                  <m:t>+</m:t>
                </w:ins>
              </m:r>
            </m:sup>
          </m:sSup>
          <m:r>
            <w:ins w:id="216" w:author="Qualcomm" w:date="2021-04-28T07:50:00Z">
              <w:rPr>
                <w:rFonts w:ascii="Cambria Math" w:hAnsi="Cambria Math"/>
              </w:rPr>
              <m:t>=</m:t>
            </w:ins>
          </m:r>
          <m:sSup>
            <m:sSupPr>
              <m:ctrlPr>
                <w:ins w:id="217" w:author="Qualcomm" w:date="2021-04-28T07:50:00Z">
                  <w:rPr>
                    <w:rFonts w:ascii="Cambria Math" w:hAnsi="Cambria Math"/>
                    <w:i/>
                  </w:rPr>
                </w:ins>
              </m:ctrlPr>
            </m:sSupPr>
            <m:e>
              <m:r>
                <w:ins w:id="218" w:author="Qualcomm" w:date="2021-04-28T07:50:00Z">
                  <w:rPr>
                    <w:rFonts w:ascii="Cambria Math" w:hAnsi="Cambria Math"/>
                  </w:rPr>
                  <m:t>(</m:t>
                </w:ins>
              </m:r>
              <m:sSup>
                <m:sSupPr>
                  <m:ctrlPr>
                    <w:ins w:id="219" w:author="Qualcomm" w:date="2021-04-28T07:50:00Z">
                      <w:rPr>
                        <w:rFonts w:ascii="Cambria Math" w:hAnsi="Cambria Math"/>
                        <w:i/>
                      </w:rPr>
                    </w:ins>
                  </m:ctrlPr>
                </m:sSupPr>
                <m:e>
                  <m:acc>
                    <m:accPr>
                      <m:chr m:val="̃"/>
                      <m:ctrlPr>
                        <w:ins w:id="220" w:author="Qualcomm" w:date="2021-04-28T07:50:00Z">
                          <w:rPr>
                            <w:rFonts w:ascii="Cambria Math" w:hAnsi="Cambria Math"/>
                            <w:i/>
                          </w:rPr>
                        </w:ins>
                      </m:ctrlPr>
                    </m:accPr>
                    <m:e>
                      <m:r>
                        <w:ins w:id="221" w:author="Qualcomm" w:date="2021-04-28T07:50:00Z">
                          <w:rPr>
                            <w:rFonts w:ascii="Cambria Math" w:hAnsi="Cambria Math"/>
                          </w:rPr>
                          <m:t>H</m:t>
                        </w:ins>
                      </m:r>
                    </m:e>
                  </m:acc>
                </m:e>
                <m:sup>
                  <m:r>
                    <w:ins w:id="222" w:author="Qualcomm" w:date="2021-04-28T07:50:00Z">
                      <w:rPr>
                        <w:rFonts w:ascii="Cambria Math" w:hAnsi="Cambria Math"/>
                      </w:rPr>
                      <m:t>H</m:t>
                    </w:ins>
                  </m:r>
                </m:sup>
              </m:sSup>
              <m:acc>
                <m:accPr>
                  <m:chr m:val="̃"/>
                  <m:ctrlPr>
                    <w:ins w:id="223" w:author="Qualcomm" w:date="2021-04-28T07:50:00Z">
                      <w:rPr>
                        <w:rFonts w:ascii="Cambria Math" w:hAnsi="Cambria Math"/>
                        <w:i/>
                      </w:rPr>
                    </w:ins>
                  </m:ctrlPr>
                </m:accPr>
                <m:e>
                  <m:r>
                    <w:ins w:id="224" w:author="Qualcomm" w:date="2021-04-28T07:50:00Z">
                      <w:rPr>
                        <w:rFonts w:ascii="Cambria Math" w:hAnsi="Cambria Math"/>
                      </w:rPr>
                      <m:t>H</m:t>
                    </w:ins>
                  </m:r>
                </m:e>
              </m:acc>
              <m:r>
                <w:ins w:id="225" w:author="Qualcomm" w:date="2021-04-28T07:50:00Z">
                  <w:rPr>
                    <w:rFonts w:ascii="Cambria Math" w:hAnsi="Cambria Math"/>
                  </w:rPr>
                  <m:t>)</m:t>
                </w:ins>
              </m:r>
            </m:e>
            <m:sup>
              <m:r>
                <w:ins w:id="226" w:author="Qualcomm" w:date="2021-04-28T07:50:00Z">
                  <w:rPr>
                    <w:rFonts w:ascii="Cambria Math" w:hAnsi="Cambria Math"/>
                  </w:rPr>
                  <m:t>-1</m:t>
                </w:ins>
              </m:r>
            </m:sup>
          </m:sSup>
          <m:sSup>
            <m:sSupPr>
              <m:ctrlPr>
                <w:ins w:id="227" w:author="Qualcomm" w:date="2021-04-28T07:50:00Z">
                  <w:rPr>
                    <w:rFonts w:ascii="Cambria Math" w:hAnsi="Cambria Math"/>
                    <w:i/>
                  </w:rPr>
                </w:ins>
              </m:ctrlPr>
            </m:sSupPr>
            <m:e>
              <m:acc>
                <m:accPr>
                  <m:chr m:val="̃"/>
                  <m:ctrlPr>
                    <w:ins w:id="228" w:author="Qualcomm" w:date="2021-04-28T07:50:00Z">
                      <w:rPr>
                        <w:rFonts w:ascii="Cambria Math" w:hAnsi="Cambria Math"/>
                        <w:i/>
                      </w:rPr>
                    </w:ins>
                  </m:ctrlPr>
                </m:accPr>
                <m:e>
                  <m:r>
                    <w:ins w:id="229" w:author="Qualcomm" w:date="2021-04-28T07:50:00Z">
                      <w:rPr>
                        <w:rFonts w:ascii="Cambria Math" w:hAnsi="Cambria Math"/>
                      </w:rPr>
                      <m:t>H</m:t>
                    </w:ins>
                  </m:r>
                </m:e>
              </m:acc>
            </m:e>
            <m:sup>
              <m:r>
                <w:ins w:id="230" w:author="Qualcomm" w:date="2021-04-28T07:50:00Z">
                  <w:rPr>
                    <w:rFonts w:ascii="Cambria Math" w:hAnsi="Cambria Math"/>
                  </w:rPr>
                  <m:t>H</m:t>
                </w:ins>
              </m:r>
            </m:sup>
          </m:sSup>
        </m:oMath>
      </m:oMathPara>
    </w:p>
    <w:p w14:paraId="18E49050" w14:textId="478C0EB1" w:rsidR="000C2BBD" w:rsidRDefault="000C2BBD" w:rsidP="000C2BBD">
      <w:pPr>
        <w:keepNext/>
        <w:keepLines/>
        <w:spacing w:before="120"/>
        <w:outlineLvl w:val="3"/>
        <w:rPr>
          <w:ins w:id="231" w:author="Qualcomm" w:date="2021-04-28T07:50:00Z"/>
          <w:rFonts w:eastAsia="Malgun Gothic"/>
          <w:sz w:val="24"/>
          <w:lang w:eastAsia="en-US"/>
        </w:rPr>
      </w:pPr>
      <w:ins w:id="232" w:author="Qualcomm" w:date="2021-04-28T07:50:00Z">
        <w:r w:rsidRPr="000D0E61">
          <w:rPr>
            <w:rFonts w:eastAsia="Malgun Gothic"/>
            <w:sz w:val="24"/>
            <w:lang w:eastAsia="en-US"/>
          </w:rPr>
          <w:t>5.2.3.</w:t>
        </w:r>
        <w:r>
          <w:rPr>
            <w:rFonts w:eastAsia="Malgun Gothic"/>
            <w:sz w:val="24"/>
            <w:lang w:eastAsia="en-US"/>
          </w:rPr>
          <w:t>1.</w:t>
        </w:r>
      </w:ins>
      <w:ins w:id="233" w:author="Qualcomm" w:date="2021-04-28T08:09:00Z">
        <w:r w:rsidR="00880693">
          <w:rPr>
            <w:rFonts w:eastAsia="Malgun Gothic"/>
            <w:sz w:val="24"/>
            <w:lang w:eastAsia="en-US"/>
          </w:rPr>
          <w:t>1.</w:t>
        </w:r>
      </w:ins>
      <w:ins w:id="234" w:author="Qualcomm" w:date="2021-04-28T07:50:00Z">
        <w:r>
          <w:rPr>
            <w:rFonts w:eastAsia="Malgun Gothic"/>
            <w:sz w:val="24"/>
            <w:lang w:eastAsia="en-US"/>
          </w:rPr>
          <w:t>4</w:t>
        </w:r>
        <w:r w:rsidRPr="000D0E61">
          <w:rPr>
            <w:rFonts w:eastAsia="Malgun Gothic"/>
            <w:sz w:val="24"/>
            <w:lang w:eastAsia="en-US"/>
          </w:rPr>
          <w:tab/>
        </w:r>
        <w:r>
          <w:rPr>
            <w:rFonts w:eastAsia="Malgun Gothic"/>
            <w:sz w:val="24"/>
            <w:lang w:eastAsia="en-US"/>
          </w:rPr>
          <w:t>Method 1 Layer processing</w:t>
        </w:r>
      </w:ins>
    </w:p>
    <w:p w14:paraId="7DD7563B" w14:textId="33EE7C78" w:rsidR="00E94751" w:rsidRDefault="000C2BBD" w:rsidP="00E94751">
      <w:pPr>
        <w:rPr>
          <w:ins w:id="235" w:author="Qualcomm" w:date="2021-04-28T08:00:00Z"/>
          <w:rFonts w:eastAsia="Malgun Gothic"/>
          <w:lang w:eastAsia="en-US"/>
        </w:rPr>
      </w:pPr>
      <w:ins w:id="236" w:author="Qualcomm" w:date="2021-04-28T07:50:00Z">
        <w:r w:rsidRPr="00764940">
          <w:rPr>
            <w:rFonts w:eastAsia="Malgun Gothic"/>
            <w:lang w:eastAsia="en-US"/>
          </w:rPr>
          <w:t>After performing either the MIMO equalization as described in section 5.2.3.</w:t>
        </w:r>
        <w:r>
          <w:rPr>
            <w:rFonts w:eastAsia="Malgun Gothic"/>
            <w:lang w:eastAsia="en-US"/>
          </w:rPr>
          <w:t>1.</w:t>
        </w:r>
      </w:ins>
      <w:ins w:id="237" w:author="Qualcomm" w:date="2021-04-28T08:16:00Z">
        <w:r w:rsidR="003612B6">
          <w:rPr>
            <w:rFonts w:eastAsia="Malgun Gothic"/>
            <w:lang w:eastAsia="en-US"/>
          </w:rPr>
          <w:t>1.</w:t>
        </w:r>
      </w:ins>
      <w:ins w:id="238" w:author="Qualcomm" w:date="2021-04-28T07:50:00Z">
        <w:r w:rsidRPr="00764940">
          <w:rPr>
            <w:rFonts w:eastAsia="Malgun Gothic"/>
            <w:lang w:eastAsia="en-US"/>
          </w:rPr>
          <w:t>2 or the maximum ratio combining as described in section 5.2.3.</w:t>
        </w:r>
      </w:ins>
      <w:ins w:id="239" w:author="Qualcomm" w:date="2021-04-28T08:16:00Z">
        <w:r w:rsidR="00704691">
          <w:rPr>
            <w:rFonts w:eastAsia="Malgun Gothic"/>
            <w:lang w:eastAsia="en-US"/>
          </w:rPr>
          <w:t>1.1.</w:t>
        </w:r>
      </w:ins>
      <w:ins w:id="240" w:author="Qualcomm" w:date="2021-04-28T07:50:00Z">
        <w:r w:rsidRPr="00764940">
          <w:rPr>
            <w:rFonts w:eastAsia="Malgun Gothic"/>
            <w:lang w:eastAsia="en-US"/>
          </w:rPr>
          <w:t xml:space="preserve">3, each layer is processed using the existing procedure as defined in Annex E of </w:t>
        </w:r>
        <w:r>
          <w:rPr>
            <w:rFonts w:eastAsia="Malgun Gothic"/>
            <w:lang w:eastAsia="en-US"/>
          </w:rPr>
          <w:t xml:space="preserve"> </w:t>
        </w:r>
        <w:r w:rsidRPr="00764940">
          <w:rPr>
            <w:rFonts w:eastAsia="Malgun Gothic"/>
            <w:lang w:eastAsia="en-US"/>
          </w:rPr>
          <w:t>TS 38.521-1 [</w:t>
        </w:r>
        <w:r>
          <w:rPr>
            <w:rFonts w:eastAsia="Malgun Gothic"/>
            <w:lang w:eastAsia="en-US"/>
          </w:rPr>
          <w:t>6</w:t>
        </w:r>
        <w:r w:rsidRPr="00764940">
          <w:rPr>
            <w:rFonts w:eastAsia="Malgun Gothic"/>
            <w:lang w:eastAsia="en-US"/>
          </w:rPr>
          <w:t>].</w:t>
        </w:r>
      </w:ins>
    </w:p>
    <w:p w14:paraId="5B260FF4" w14:textId="0D07C32D" w:rsidR="000C2BBD" w:rsidRPr="00764940" w:rsidRDefault="000C2BBD" w:rsidP="00F468A0">
      <w:pPr>
        <w:rPr>
          <w:ins w:id="241" w:author="Qualcomm" w:date="2021-04-28T07:50:00Z"/>
          <w:rFonts w:eastAsia="Malgun Gothic"/>
          <w:lang w:eastAsia="en-US"/>
        </w:rPr>
      </w:pPr>
      <w:ins w:id="242" w:author="Qualcomm" w:date="2021-04-28T07:50:00Z">
        <w:r w:rsidRPr="00764940">
          <w:rPr>
            <w:rFonts w:eastAsia="Malgun Gothic"/>
            <w:lang w:eastAsia="en-US"/>
          </w:rPr>
          <w:t>Since the channel estimation is calculated only on first DMRS symbol an averaging including all 14 symbols of one slot, i.e. data and reference signals, is needed in order to minimize EVM. The averaging is achieved by the LS equalization method described for single layer in</w:t>
        </w:r>
        <w:r>
          <w:rPr>
            <w:rFonts w:eastAsia="Malgun Gothic"/>
            <w:lang w:eastAsia="en-US"/>
          </w:rPr>
          <w:t xml:space="preserve"> Annex</w:t>
        </w:r>
        <w:r w:rsidRPr="00764940">
          <w:rPr>
            <w:rFonts w:eastAsia="Malgun Gothic"/>
            <w:lang w:eastAsia="en-US"/>
          </w:rPr>
          <w:t xml:space="preserve"> E.3. of </w:t>
        </w:r>
        <w:r>
          <w:rPr>
            <w:rFonts w:eastAsia="Malgun Gothic"/>
            <w:lang w:eastAsia="en-US"/>
          </w:rPr>
          <w:t xml:space="preserve"> </w:t>
        </w:r>
        <w:r w:rsidRPr="00764940">
          <w:rPr>
            <w:rFonts w:eastAsia="Malgun Gothic"/>
            <w:lang w:eastAsia="en-US"/>
          </w:rPr>
          <w:t>TS 38.521-2 [</w:t>
        </w:r>
        <w:r>
          <w:rPr>
            <w:rFonts w:eastAsia="Malgun Gothic"/>
            <w:lang w:eastAsia="en-US"/>
          </w:rPr>
          <w:t>6</w:t>
        </w:r>
        <w:r w:rsidRPr="00764940">
          <w:rPr>
            <w:rFonts w:eastAsia="Malgun Gothic"/>
            <w:lang w:eastAsia="en-US"/>
          </w:rPr>
          <w:t>].</w:t>
        </w:r>
      </w:ins>
    </w:p>
    <w:p w14:paraId="5E3EE6C5" w14:textId="77777777" w:rsidR="000C2BBD" w:rsidRPr="00764940" w:rsidRDefault="000C2BBD" w:rsidP="000C2BBD">
      <w:pPr>
        <w:rPr>
          <w:ins w:id="243" w:author="Qualcomm" w:date="2021-04-28T07:50:00Z"/>
        </w:rPr>
      </w:pPr>
      <w:ins w:id="244" w:author="Qualcomm" w:date="2021-04-28T07:50:00Z">
        <w:r w:rsidRPr="00764940">
          <w:rPr>
            <w:i/>
          </w:rPr>
          <w:t>MS(</w:t>
        </w:r>
        <w:proofErr w:type="spellStart"/>
        <w:r w:rsidRPr="00764940">
          <w:rPr>
            <w:i/>
          </w:rPr>
          <w:t>f,t</w:t>
        </w:r>
        <w:proofErr w:type="spell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least square (LS) estimator, to derive one equalizer coefficient per time slot and per allocated subcarrier. </w:t>
        </w:r>
        <w:r w:rsidRPr="00764940">
          <w:rPr>
            <w:i/>
          </w:rPr>
          <w:t>EC(f)</w:t>
        </w:r>
        <w:r w:rsidRPr="00764940">
          <w:t xml:space="preserve"> is defined for each layer as:</w:t>
        </w:r>
      </w:ins>
    </w:p>
    <w:p w14:paraId="2E27F952" w14:textId="77777777" w:rsidR="000C2BBD" w:rsidRPr="00764940" w:rsidRDefault="00BC497D" w:rsidP="000C2BBD">
      <w:pPr>
        <w:jc w:val="center"/>
        <w:rPr>
          <w:ins w:id="245" w:author="Qualcomm" w:date="2021-04-28T07:50:00Z"/>
        </w:rPr>
      </w:pPr>
      <m:oMathPara>
        <m:oMath>
          <m:sSub>
            <m:sSubPr>
              <m:ctrlPr>
                <w:ins w:id="246" w:author="Qualcomm" w:date="2021-04-28T07:50:00Z">
                  <w:rPr>
                    <w:rFonts w:ascii="Cambria Math" w:hAnsi="Cambria Math"/>
                    <w:i/>
                  </w:rPr>
                </w:ins>
              </m:ctrlPr>
            </m:sSubPr>
            <m:e>
              <m:r>
                <w:ins w:id="247" w:author="Qualcomm" w:date="2021-04-28T07:50:00Z">
                  <w:rPr>
                    <w:rFonts w:ascii="Cambria Math"/>
                  </w:rPr>
                  <m:t>EC</m:t>
                </w:ins>
              </m:r>
            </m:e>
            <m:sub>
              <m:r>
                <w:ins w:id="248" w:author="Qualcomm" w:date="2021-04-28T07:50:00Z">
                  <w:rPr>
                    <w:rFonts w:ascii="Cambria Math" w:hAnsi="Cambria Math"/>
                  </w:rPr>
                  <m:t>ν</m:t>
                </w:ins>
              </m:r>
            </m:sub>
          </m:sSub>
          <m:r>
            <w:ins w:id="249" w:author="Qualcomm" w:date="2021-04-28T07:50:00Z">
              <w:rPr>
                <w:rFonts w:ascii="Cambria Math"/>
              </w:rPr>
              <m:t>(f)=</m:t>
            </w:ins>
          </m:r>
          <m:f>
            <m:fPr>
              <m:ctrlPr>
                <w:ins w:id="250" w:author="Qualcomm" w:date="2021-04-28T07:50:00Z">
                  <w:rPr>
                    <w:rFonts w:ascii="Cambria Math" w:hAnsi="Cambria Math"/>
                    <w:i/>
                  </w:rPr>
                </w:ins>
              </m:ctrlPr>
            </m:fPr>
            <m:num>
              <m:nary>
                <m:naryPr>
                  <m:chr m:val="∑"/>
                  <m:ctrlPr>
                    <w:ins w:id="251" w:author="Qualcomm" w:date="2021-04-28T07:50:00Z">
                      <w:rPr>
                        <w:rFonts w:ascii="Cambria Math" w:hAnsi="Cambria Math"/>
                        <w:i/>
                      </w:rPr>
                    </w:ins>
                  </m:ctrlPr>
                </m:naryPr>
                <m:sub>
                  <m:r>
                    <w:ins w:id="252" w:author="Qualcomm" w:date="2021-04-28T07:50:00Z">
                      <w:rPr>
                        <w:rFonts w:ascii="Cambria Math"/>
                      </w:rPr>
                      <m:t>t=0</m:t>
                    </w:ins>
                  </m:r>
                </m:sub>
                <m:sup>
                  <m:r>
                    <w:ins w:id="253" w:author="Qualcomm" w:date="2021-04-28T07:50:00Z">
                      <w:rPr>
                        <w:rFonts w:ascii="Cambria Math"/>
                      </w:rPr>
                      <m:t>13</m:t>
                    </w:ins>
                  </m:r>
                </m:sup>
                <m:e>
                  <m:sSub>
                    <m:sSubPr>
                      <m:ctrlPr>
                        <w:ins w:id="254" w:author="Qualcomm" w:date="2021-04-28T07:50:00Z">
                          <w:rPr>
                            <w:rFonts w:ascii="Cambria Math" w:hAnsi="Cambria Math"/>
                            <w:i/>
                          </w:rPr>
                        </w:ins>
                      </m:ctrlPr>
                    </m:sSubPr>
                    <m:e>
                      <m:r>
                        <w:ins w:id="255" w:author="Qualcomm" w:date="2021-04-28T07:50:00Z">
                          <w:rPr>
                            <w:rFonts w:ascii="Cambria Math"/>
                          </w:rPr>
                          <m:t>NS</m:t>
                        </w:ins>
                      </m:r>
                    </m:e>
                    <m:sub>
                      <m:r>
                        <w:ins w:id="256" w:author="Qualcomm" w:date="2021-04-28T07:50:00Z">
                          <w:rPr>
                            <w:rFonts w:ascii="Cambria Math" w:hAnsi="Cambria Math"/>
                          </w:rPr>
                          <m:t>ν</m:t>
                        </w:ins>
                      </m:r>
                    </m:sub>
                  </m:sSub>
                  <m:r>
                    <w:ins w:id="257" w:author="Qualcomm" w:date="2021-04-28T07:50:00Z">
                      <w:rPr>
                        <w:rFonts w:ascii="Cambria Math"/>
                      </w:rPr>
                      <m:t>(f,t</m:t>
                    </w:ins>
                  </m:r>
                  <m:sSup>
                    <m:sSupPr>
                      <m:ctrlPr>
                        <w:ins w:id="258" w:author="Qualcomm" w:date="2021-04-28T07:50:00Z">
                          <w:rPr>
                            <w:rFonts w:ascii="Cambria Math" w:hAnsi="Cambria Math"/>
                            <w:i/>
                          </w:rPr>
                        </w:ins>
                      </m:ctrlPr>
                    </m:sSupPr>
                    <m:e>
                      <m:r>
                        <w:ins w:id="259" w:author="Qualcomm" w:date="2021-04-28T07:50:00Z">
                          <w:rPr>
                            <w:rFonts w:ascii="Cambria Math"/>
                          </w:rPr>
                          <m:t>)</m:t>
                        </w:ins>
                      </m:r>
                    </m:e>
                    <m:sup>
                      <m:r>
                        <w:ins w:id="260" w:author="Qualcomm" w:date="2021-04-28T07:50:00Z">
                          <w:rPr>
                            <w:rFonts w:ascii="Cambria Math"/>
                          </w:rPr>
                          <m:t>*</m:t>
                        </w:ins>
                      </m:r>
                    </m:sup>
                  </m:sSup>
                  <m:sSub>
                    <m:sSubPr>
                      <m:ctrlPr>
                        <w:ins w:id="261" w:author="Qualcomm" w:date="2021-04-28T07:50:00Z">
                          <w:rPr>
                            <w:rFonts w:ascii="Cambria Math" w:hAnsi="Cambria Math"/>
                            <w:i/>
                          </w:rPr>
                        </w:ins>
                      </m:ctrlPr>
                    </m:sSubPr>
                    <m:e>
                      <m:r>
                        <w:ins w:id="262" w:author="Qualcomm" w:date="2021-04-28T07:50:00Z">
                          <w:rPr>
                            <w:rFonts w:ascii="Cambria Math"/>
                          </w:rPr>
                          <m:t>NS</m:t>
                        </w:ins>
                      </m:r>
                    </m:e>
                    <m:sub>
                      <m:r>
                        <w:ins w:id="263" w:author="Qualcomm" w:date="2021-04-28T07:50:00Z">
                          <w:rPr>
                            <w:rFonts w:ascii="Cambria Math" w:hAnsi="Cambria Math"/>
                          </w:rPr>
                          <m:t>ν</m:t>
                        </w:ins>
                      </m:r>
                    </m:sub>
                  </m:sSub>
                  <m:r>
                    <w:ins w:id="264" w:author="Qualcomm" w:date="2021-04-28T07:50:00Z">
                      <w:rPr>
                        <w:rFonts w:ascii="Cambria Math"/>
                      </w:rPr>
                      <m:t>(f,t)</m:t>
                    </w:ins>
                  </m:r>
                </m:e>
              </m:nary>
            </m:num>
            <m:den>
              <m:nary>
                <m:naryPr>
                  <m:chr m:val="∑"/>
                  <m:ctrlPr>
                    <w:ins w:id="265" w:author="Qualcomm" w:date="2021-04-28T07:50:00Z">
                      <w:rPr>
                        <w:rFonts w:ascii="Cambria Math" w:hAnsi="Cambria Math"/>
                        <w:i/>
                      </w:rPr>
                    </w:ins>
                  </m:ctrlPr>
                </m:naryPr>
                <m:sub>
                  <m:r>
                    <w:ins w:id="266" w:author="Qualcomm" w:date="2021-04-28T07:50:00Z">
                      <w:rPr>
                        <w:rFonts w:ascii="Cambria Math"/>
                      </w:rPr>
                      <m:t>t=0</m:t>
                    </w:ins>
                  </m:r>
                </m:sub>
                <m:sup>
                  <m:r>
                    <w:ins w:id="267" w:author="Qualcomm" w:date="2021-04-28T07:50:00Z">
                      <w:rPr>
                        <w:rFonts w:ascii="Cambria Math"/>
                      </w:rPr>
                      <m:t>13</m:t>
                    </w:ins>
                  </m:r>
                </m:sup>
                <m:e>
                  <m:r>
                    <w:ins w:id="268" w:author="Qualcomm" w:date="2021-04-28T07:50:00Z">
                      <w:rPr>
                        <w:rFonts w:ascii="Cambria Math"/>
                      </w:rPr>
                      <m:t>M</m:t>
                    </w:ins>
                  </m:r>
                  <m:sSub>
                    <m:sSubPr>
                      <m:ctrlPr>
                        <w:ins w:id="269" w:author="Qualcomm" w:date="2021-04-28T07:50:00Z">
                          <w:rPr>
                            <w:rFonts w:ascii="Cambria Math" w:hAnsi="Cambria Math"/>
                            <w:i/>
                          </w:rPr>
                        </w:ins>
                      </m:ctrlPr>
                    </m:sSubPr>
                    <m:e>
                      <m:r>
                        <w:ins w:id="270" w:author="Qualcomm" w:date="2021-04-28T07:50:00Z">
                          <w:rPr>
                            <w:rFonts w:ascii="Cambria Math"/>
                          </w:rPr>
                          <m:t>S</m:t>
                        </w:ins>
                      </m:r>
                    </m:e>
                    <m:sub>
                      <m:r>
                        <w:ins w:id="271" w:author="Qualcomm" w:date="2021-04-28T07:50:00Z">
                          <w:rPr>
                            <w:rFonts w:ascii="Cambria Math" w:hAnsi="Cambria Math"/>
                          </w:rPr>
                          <m:t>ν</m:t>
                        </w:ins>
                      </m:r>
                    </m:sub>
                  </m:sSub>
                  <m:r>
                    <w:ins w:id="272" w:author="Qualcomm" w:date="2021-04-28T07:50:00Z">
                      <w:rPr>
                        <w:rFonts w:ascii="Cambria Math"/>
                      </w:rPr>
                      <m:t>(f,t</m:t>
                    </w:ins>
                  </m:r>
                  <m:sSup>
                    <m:sSupPr>
                      <m:ctrlPr>
                        <w:ins w:id="273" w:author="Qualcomm" w:date="2021-04-28T07:50:00Z">
                          <w:rPr>
                            <w:rFonts w:ascii="Cambria Math" w:hAnsi="Cambria Math"/>
                            <w:i/>
                          </w:rPr>
                        </w:ins>
                      </m:ctrlPr>
                    </m:sSupPr>
                    <m:e>
                      <m:r>
                        <w:ins w:id="274" w:author="Qualcomm" w:date="2021-04-28T07:50:00Z">
                          <w:rPr>
                            <w:rFonts w:ascii="Cambria Math"/>
                          </w:rPr>
                          <m:t>)</m:t>
                        </w:ins>
                      </m:r>
                    </m:e>
                    <m:sup>
                      <m:r>
                        <w:ins w:id="275" w:author="Qualcomm" w:date="2021-04-28T07:50:00Z">
                          <w:rPr>
                            <w:rFonts w:ascii="Cambria Math"/>
                          </w:rPr>
                          <m:t>*</m:t>
                        </w:ins>
                      </m:r>
                    </m:sup>
                  </m:sSup>
                  <m:sSub>
                    <m:sSubPr>
                      <m:ctrlPr>
                        <w:ins w:id="276" w:author="Qualcomm" w:date="2021-04-28T07:50:00Z">
                          <w:rPr>
                            <w:rFonts w:ascii="Cambria Math" w:hAnsi="Cambria Math"/>
                            <w:i/>
                          </w:rPr>
                        </w:ins>
                      </m:ctrlPr>
                    </m:sSubPr>
                    <m:e>
                      <m:r>
                        <w:ins w:id="277" w:author="Qualcomm" w:date="2021-04-28T07:50:00Z">
                          <w:rPr>
                            <w:rFonts w:ascii="Cambria Math"/>
                          </w:rPr>
                          <m:t>NS</m:t>
                        </w:ins>
                      </m:r>
                    </m:e>
                    <m:sub>
                      <m:r>
                        <w:ins w:id="278" w:author="Qualcomm" w:date="2021-04-28T07:50:00Z">
                          <w:rPr>
                            <w:rFonts w:ascii="Cambria Math" w:hAnsi="Cambria Math"/>
                          </w:rPr>
                          <m:t>ν</m:t>
                        </w:ins>
                      </m:r>
                    </m:sub>
                  </m:sSub>
                  <m:r>
                    <w:ins w:id="279" w:author="Qualcomm" w:date="2021-04-28T07:50:00Z">
                      <w:rPr>
                        <w:rFonts w:ascii="Cambria Math"/>
                      </w:rPr>
                      <m:t>(f,t)</m:t>
                    </w:ins>
                  </m:r>
                </m:e>
              </m:nary>
            </m:den>
          </m:f>
        </m:oMath>
      </m:oMathPara>
    </w:p>
    <w:p w14:paraId="4E948BE4" w14:textId="77777777" w:rsidR="000C2BBD" w:rsidRPr="00764940" w:rsidRDefault="000C2BBD" w:rsidP="000C2BBD">
      <w:pPr>
        <w:rPr>
          <w:ins w:id="280" w:author="Qualcomm" w:date="2021-04-28T07:50:00Z"/>
        </w:rPr>
      </w:pPr>
      <w:ins w:id="281" w:author="Qualcomm" w:date="2021-04-28T07:50:00Z">
        <w:r w:rsidRPr="00764940">
          <w:t xml:space="preserve">With * denoting complex conjugation. </w:t>
        </w:r>
        <w:r w:rsidRPr="00764940">
          <w:rPr>
            <w:i/>
          </w:rPr>
          <w:t>EC(f)</w:t>
        </w:r>
        <w:r w:rsidRPr="00764940">
          <w:t xml:space="preserve"> are used to equalize layer data symbols.</w:t>
        </w:r>
      </w:ins>
    </w:p>
    <w:p w14:paraId="33C78026" w14:textId="77777777" w:rsidR="000C2BBD" w:rsidRPr="00764940" w:rsidRDefault="000C2BBD" w:rsidP="000C2BBD">
      <w:pPr>
        <w:rPr>
          <w:ins w:id="282" w:author="Qualcomm" w:date="2021-04-28T07:50:00Z"/>
        </w:rPr>
      </w:pPr>
      <w:ins w:id="283" w:author="Qualcomm" w:date="2021-04-28T07:50:00Z">
        <w:r w:rsidRPr="00764940">
          <w:t>EVM equalizer spectral flatness is derived from equalizer coefficients for each layer as follows:</w:t>
        </w:r>
      </w:ins>
    </w:p>
    <w:p w14:paraId="078BEEE0" w14:textId="77777777" w:rsidR="000C2BBD" w:rsidRPr="00764940" w:rsidRDefault="00BC497D" w:rsidP="000C2BBD">
      <w:pPr>
        <w:rPr>
          <w:ins w:id="284" w:author="Qualcomm" w:date="2021-04-28T07:50:00Z"/>
        </w:rPr>
      </w:pPr>
      <m:oMathPara>
        <m:oMath>
          <m:sSub>
            <m:sSubPr>
              <m:ctrlPr>
                <w:ins w:id="285" w:author="Qualcomm" w:date="2021-04-28T07:50:00Z">
                  <w:rPr>
                    <w:rFonts w:ascii="Cambria Math" w:hAnsi="Cambria Math"/>
                    <w:i/>
                  </w:rPr>
                </w:ins>
              </m:ctrlPr>
            </m:sSubPr>
            <m:e>
              <m:r>
                <w:ins w:id="286" w:author="Qualcomm" w:date="2021-04-28T07:50:00Z">
                  <w:rPr>
                    <w:rFonts w:ascii="Cambria Math" w:hAnsi="Cambria Math"/>
                  </w:rPr>
                  <m:t>c</m:t>
                </w:ins>
              </m:r>
            </m:e>
            <m:sub>
              <m:r>
                <w:ins w:id="287" w:author="Qualcomm" w:date="2021-04-28T07:50:00Z">
                  <w:rPr>
                    <w:rFonts w:ascii="Cambria Math" w:hAnsi="Cambria Math"/>
                  </w:rPr>
                  <m:t>ν</m:t>
                </w:ins>
              </m:r>
            </m:sub>
          </m:sSub>
          <m:r>
            <w:ins w:id="288" w:author="Qualcomm" w:date="2021-04-28T07:50:00Z">
              <w:rPr>
                <w:rFonts w:ascii="Cambria Math" w:hAnsi="Cambria Math"/>
              </w:rPr>
              <m:t>=</m:t>
            </w:ins>
          </m:r>
          <m:d>
            <m:dPr>
              <m:begChr m:val="|"/>
              <m:endChr m:val="|"/>
              <m:ctrlPr>
                <w:ins w:id="289" w:author="Qualcomm" w:date="2021-04-28T07:50:00Z">
                  <w:rPr>
                    <w:rFonts w:ascii="Cambria Math" w:hAnsi="Cambria Math"/>
                    <w:i/>
                  </w:rPr>
                </w:ins>
              </m:ctrlPr>
            </m:dPr>
            <m:e>
              <m:sSub>
                <m:sSubPr>
                  <m:ctrlPr>
                    <w:ins w:id="290" w:author="Qualcomm" w:date="2021-04-28T07:50:00Z">
                      <w:rPr>
                        <w:rFonts w:ascii="Cambria Math" w:hAnsi="Cambria Math"/>
                        <w:i/>
                      </w:rPr>
                    </w:ins>
                  </m:ctrlPr>
                </m:sSubPr>
                <m:e>
                  <m:r>
                    <w:ins w:id="291" w:author="Qualcomm" w:date="2021-04-28T07:50:00Z">
                      <w:rPr>
                        <w:rFonts w:ascii="Cambria Math"/>
                      </w:rPr>
                      <m:t>EC</m:t>
                    </w:ins>
                  </m:r>
                </m:e>
                <m:sub>
                  <m:r>
                    <w:ins w:id="292" w:author="Qualcomm" w:date="2021-04-28T07:50:00Z">
                      <w:rPr>
                        <w:rFonts w:ascii="Cambria Math" w:hAnsi="Cambria Math"/>
                      </w:rPr>
                      <m:t>ν</m:t>
                    </w:ins>
                  </m:r>
                </m:sub>
              </m:sSub>
              <m:r>
                <w:ins w:id="293" w:author="Qualcomm" w:date="2021-04-28T07:50:00Z">
                  <w:rPr>
                    <w:rFonts w:ascii="Cambria Math"/>
                  </w:rPr>
                  <m:t>(f)</m:t>
                </w:ins>
              </m:r>
            </m:e>
          </m:d>
          <m:r>
            <w:ins w:id="294" w:author="Qualcomm" w:date="2021-04-28T07:50:00Z">
              <w:rPr>
                <w:rFonts w:ascii="Cambria Math" w:hAnsi="Cambria Math"/>
              </w:rPr>
              <m:t xml:space="preserve"> </m:t>
            </w:ins>
          </m:r>
          <m:rad>
            <m:radPr>
              <m:degHide m:val="1"/>
              <m:ctrlPr>
                <w:ins w:id="295" w:author="Qualcomm" w:date="2021-04-28T07:50:00Z">
                  <w:rPr>
                    <w:rFonts w:ascii="Cambria Math" w:hAnsi="Cambria Math"/>
                    <w:i/>
                  </w:rPr>
                </w:ins>
              </m:ctrlPr>
            </m:radPr>
            <m:deg/>
            <m:e>
              <m:sSup>
                <m:sSupPr>
                  <m:ctrlPr>
                    <w:ins w:id="296" w:author="Qualcomm" w:date="2021-04-28T07:50:00Z">
                      <w:rPr>
                        <w:rFonts w:ascii="Cambria Math" w:hAnsi="Cambria Math"/>
                        <w:i/>
                      </w:rPr>
                    </w:ins>
                  </m:ctrlPr>
                </m:sSupPr>
                <m:e>
                  <m:d>
                    <m:dPr>
                      <m:begChr m:val="|"/>
                      <m:endChr m:val="|"/>
                      <m:ctrlPr>
                        <w:ins w:id="297" w:author="Qualcomm" w:date="2021-04-28T07:50:00Z">
                          <w:rPr>
                            <w:rFonts w:ascii="Cambria Math" w:hAnsi="Cambria Math"/>
                            <w:i/>
                          </w:rPr>
                        </w:ins>
                      </m:ctrlPr>
                    </m:dPr>
                    <m:e>
                      <m:sSub>
                        <m:sSubPr>
                          <m:ctrlPr>
                            <w:ins w:id="298" w:author="Qualcomm" w:date="2021-04-28T07:50:00Z">
                              <w:rPr>
                                <w:rFonts w:ascii="Cambria Math" w:hAnsi="Cambria Math"/>
                                <w:i/>
                              </w:rPr>
                            </w:ins>
                          </m:ctrlPr>
                        </m:sSubPr>
                        <m:e>
                          <m:r>
                            <w:ins w:id="299" w:author="Qualcomm" w:date="2021-04-28T07:50:00Z">
                              <w:rPr>
                                <w:rFonts w:ascii="Cambria Math" w:hAnsi="Cambria Math"/>
                              </w:rPr>
                              <m:t>g</m:t>
                            </w:ins>
                          </m:r>
                        </m:e>
                        <m:sub>
                          <m:r>
                            <w:ins w:id="300" w:author="Qualcomm" w:date="2021-04-28T07:50:00Z">
                              <w:rPr>
                                <w:rFonts w:ascii="Cambria Math" w:hAnsi="Cambria Math"/>
                              </w:rPr>
                              <m:t>ν,0</m:t>
                            </w:ins>
                          </m:r>
                        </m:sub>
                      </m:sSub>
                    </m:e>
                  </m:d>
                </m:e>
                <m:sup>
                  <m:r>
                    <w:ins w:id="301" w:author="Qualcomm" w:date="2021-04-28T07:50:00Z">
                      <w:rPr>
                        <w:rFonts w:ascii="Cambria Math" w:hAnsi="Cambria Math"/>
                      </w:rPr>
                      <m:t>2</m:t>
                    </w:ins>
                  </m:r>
                </m:sup>
              </m:sSup>
              <m:r>
                <w:ins w:id="302" w:author="Qualcomm" w:date="2021-04-28T07:50:00Z">
                  <w:rPr>
                    <w:rFonts w:ascii="Cambria Math" w:hAnsi="Cambria Math"/>
                  </w:rPr>
                  <m:t>+</m:t>
                </w:ins>
              </m:r>
              <m:sSup>
                <m:sSupPr>
                  <m:ctrlPr>
                    <w:ins w:id="303" w:author="Qualcomm" w:date="2021-04-28T07:50:00Z">
                      <w:rPr>
                        <w:rFonts w:ascii="Cambria Math" w:hAnsi="Cambria Math"/>
                        <w:i/>
                      </w:rPr>
                    </w:ins>
                  </m:ctrlPr>
                </m:sSupPr>
                <m:e>
                  <m:d>
                    <m:dPr>
                      <m:begChr m:val="|"/>
                      <m:endChr m:val="|"/>
                      <m:ctrlPr>
                        <w:ins w:id="304" w:author="Qualcomm" w:date="2021-04-28T07:50:00Z">
                          <w:rPr>
                            <w:rFonts w:ascii="Cambria Math" w:hAnsi="Cambria Math"/>
                            <w:i/>
                          </w:rPr>
                        </w:ins>
                      </m:ctrlPr>
                    </m:dPr>
                    <m:e>
                      <m:sSub>
                        <m:sSubPr>
                          <m:ctrlPr>
                            <w:ins w:id="305" w:author="Qualcomm" w:date="2021-04-28T07:50:00Z">
                              <w:rPr>
                                <w:rFonts w:ascii="Cambria Math" w:hAnsi="Cambria Math"/>
                                <w:i/>
                              </w:rPr>
                            </w:ins>
                          </m:ctrlPr>
                        </m:sSubPr>
                        <m:e>
                          <m:r>
                            <w:ins w:id="306" w:author="Qualcomm" w:date="2021-04-28T07:50:00Z">
                              <w:rPr>
                                <w:rFonts w:ascii="Cambria Math" w:hAnsi="Cambria Math"/>
                              </w:rPr>
                              <m:t>g</m:t>
                            </w:ins>
                          </m:r>
                        </m:e>
                        <m:sub>
                          <m:r>
                            <w:ins w:id="307" w:author="Qualcomm" w:date="2021-04-28T07:50:00Z">
                              <w:rPr>
                                <w:rFonts w:ascii="Cambria Math" w:hAnsi="Cambria Math"/>
                              </w:rPr>
                              <m:t>ν,1</m:t>
                            </w:ins>
                          </m:r>
                        </m:sub>
                      </m:sSub>
                    </m:e>
                  </m:d>
                </m:e>
                <m:sup>
                  <m:r>
                    <w:ins w:id="308" w:author="Qualcomm" w:date="2021-04-28T07:50:00Z">
                      <w:rPr>
                        <w:rFonts w:ascii="Cambria Math" w:hAnsi="Cambria Math"/>
                      </w:rPr>
                      <m:t>2</m:t>
                    </w:ins>
                  </m:r>
                </m:sup>
              </m:sSup>
            </m:e>
          </m:rad>
        </m:oMath>
      </m:oMathPara>
    </w:p>
    <w:p w14:paraId="619615D8" w14:textId="77777777" w:rsidR="00880693" w:rsidRPr="00F468A0" w:rsidRDefault="000C2BBD" w:rsidP="000C2BBD">
      <w:pPr>
        <w:keepNext/>
        <w:keepLines/>
        <w:spacing w:before="120"/>
        <w:outlineLvl w:val="3"/>
        <w:rPr>
          <w:ins w:id="309" w:author="Qualcomm" w:date="2021-04-28T08:09:00Z"/>
          <w:rFonts w:eastAsia="Malgun Gothic"/>
          <w:sz w:val="24"/>
          <w:lang w:eastAsia="en-US"/>
        </w:rPr>
      </w:pPr>
      <w:ins w:id="310" w:author="Qualcomm" w:date="2021-04-28T07:50:00Z">
        <w:r w:rsidRPr="003526DF">
          <w:rPr>
            <w:rFonts w:eastAsia="Malgun Gothic"/>
            <w:sz w:val="24"/>
            <w:lang w:eastAsia="en-US"/>
          </w:rPr>
          <w:t>5.2.3.</w:t>
        </w:r>
      </w:ins>
      <w:ins w:id="311" w:author="Qualcomm" w:date="2021-04-28T08:09:00Z">
        <w:r w:rsidR="00880693" w:rsidRPr="003526DF">
          <w:rPr>
            <w:rFonts w:eastAsia="Malgun Gothic"/>
            <w:sz w:val="24"/>
            <w:lang w:eastAsia="en-US"/>
          </w:rPr>
          <w:t>1.2</w:t>
        </w:r>
      </w:ins>
      <w:ins w:id="312" w:author="Qualcomm" w:date="2021-04-28T07:50:00Z">
        <w:r w:rsidRPr="00F468A0">
          <w:rPr>
            <w:rFonts w:eastAsia="Malgun Gothic"/>
            <w:sz w:val="24"/>
            <w:lang w:eastAsia="en-US"/>
          </w:rPr>
          <w:tab/>
          <w:t xml:space="preserve">Method 2 </w:t>
        </w:r>
      </w:ins>
    </w:p>
    <w:p w14:paraId="1E57BC47" w14:textId="04AC4D0D" w:rsidR="000C2BBD" w:rsidRPr="00F468A0" w:rsidRDefault="00880693" w:rsidP="000C2BBD">
      <w:pPr>
        <w:keepNext/>
        <w:keepLines/>
        <w:spacing w:before="120"/>
        <w:outlineLvl w:val="3"/>
        <w:rPr>
          <w:ins w:id="313" w:author="Qualcomm" w:date="2021-04-28T07:50:00Z"/>
          <w:rFonts w:eastAsia="Malgun Gothic"/>
          <w:sz w:val="24"/>
          <w:lang w:eastAsia="en-US"/>
        </w:rPr>
      </w:pPr>
      <w:ins w:id="314" w:author="Qualcomm" w:date="2021-04-28T08:09:00Z">
        <w:r w:rsidRPr="00F468A0">
          <w:rPr>
            <w:rFonts w:eastAsia="Malgun Gothic"/>
            <w:sz w:val="24"/>
            <w:lang w:eastAsia="en-US"/>
          </w:rPr>
          <w:t>5.2.3.1.2</w:t>
        </w:r>
      </w:ins>
      <w:ins w:id="315" w:author="Qualcomm" w:date="2021-04-28T08:10:00Z">
        <w:r w:rsidRPr="00F468A0">
          <w:rPr>
            <w:rFonts w:eastAsia="Malgun Gothic"/>
            <w:sz w:val="24"/>
            <w:lang w:eastAsia="en-US"/>
          </w:rPr>
          <w:t>.1</w:t>
        </w:r>
        <w:r w:rsidRPr="00F468A0">
          <w:rPr>
            <w:rFonts w:eastAsia="Malgun Gothic"/>
            <w:sz w:val="24"/>
            <w:lang w:eastAsia="en-US"/>
          </w:rPr>
          <w:tab/>
          <w:t>Method 2 description</w:t>
        </w:r>
      </w:ins>
    </w:p>
    <w:p w14:paraId="26DEAC69" w14:textId="379BBB5D" w:rsidR="000C2BBD" w:rsidRPr="000616EB" w:rsidRDefault="000C2BBD" w:rsidP="000C2BBD">
      <w:pPr>
        <w:rPr>
          <w:ins w:id="316" w:author="Qualcomm" w:date="2021-04-28T08:12:00Z"/>
        </w:rPr>
      </w:pPr>
      <w:ins w:id="317" w:author="Qualcomm" w:date="2021-04-28T07:50:00Z">
        <w:r w:rsidRPr="000616EB">
          <w:rPr>
            <w:lang w:eastAsia="en-US"/>
          </w:rPr>
          <w:t>The block diagram of this demodulation scheme for FR2 2L UL is shown in figure 5.2.3.</w:t>
        </w:r>
      </w:ins>
      <w:ins w:id="318" w:author="Qualcomm" w:date="2021-04-28T08:17:00Z">
        <w:r w:rsidR="001C796A" w:rsidRPr="000616EB">
          <w:rPr>
            <w:lang w:eastAsia="en-US"/>
          </w:rPr>
          <w:t>1.</w:t>
        </w:r>
      </w:ins>
      <w:ins w:id="319" w:author="Qualcomm" w:date="2021-04-28T07:50:00Z">
        <w:r w:rsidRPr="000616EB">
          <w:rPr>
            <w:lang w:eastAsia="en-US"/>
          </w:rPr>
          <w:t xml:space="preserve">2.1-1. Everything to the right of the FFT blocks is per SC, and therefore must be replicated for the entire UL allocation. </w:t>
        </w:r>
        <w:r w:rsidRPr="000616EB">
          <w:t xml:space="preserve">Figure </w:t>
        </w:r>
        <w:r w:rsidRPr="000616EB">
          <w:rPr>
            <w:lang w:eastAsia="en-US"/>
          </w:rPr>
          <w:t>5.2.3.2.1-2</w:t>
        </w:r>
        <w:r w:rsidRPr="000616EB">
          <w:t xml:space="preserve"> shows the 2L demodulation calculator while suppressing sections that would be unused for single layer operation.</w:t>
        </w:r>
      </w:ins>
    </w:p>
    <w:p w14:paraId="17D5A863" w14:textId="6809DF47" w:rsidR="004D55AC" w:rsidRDefault="004D55AC" w:rsidP="004D55AC">
      <w:pPr>
        <w:rPr>
          <w:ins w:id="320" w:author="Qualcomm" w:date="2021-04-28T08:12:00Z"/>
        </w:rPr>
      </w:pPr>
      <w:ins w:id="321" w:author="Qualcomm" w:date="2021-04-28T08:12:00Z">
        <w:r>
          <w:t>For the 2-layer transmission case shown in figure 5.</w:t>
        </w:r>
      </w:ins>
      <w:ins w:id="322" w:author="Qualcomm" w:date="2021-04-28T08:13:00Z">
        <w:r w:rsidR="0090521D">
          <w:t>2.</w:t>
        </w:r>
      </w:ins>
      <w:ins w:id="323" w:author="Qualcomm" w:date="2021-04-28T08:12:00Z">
        <w:r>
          <w:t>3.</w:t>
        </w:r>
      </w:ins>
      <w:ins w:id="324" w:author="Qualcomm" w:date="2021-04-28T08:13:00Z">
        <w:r w:rsidR="0090521D">
          <w:t>1.</w:t>
        </w:r>
      </w:ins>
      <w:ins w:id="325" w:author="Qualcomm" w:date="2021-04-28T08:12:00Z">
        <w:r>
          <w:t>2.1-1 a MIMO equalization step as described in section 5.2.3.1.2</w:t>
        </w:r>
      </w:ins>
      <w:ins w:id="326" w:author="Qualcomm" w:date="2021-04-28T08:13:00Z">
        <w:r w:rsidR="00332A57">
          <w:t>.2</w:t>
        </w:r>
      </w:ins>
      <w:ins w:id="327" w:author="Qualcomm" w:date="2021-04-28T08:12:00Z">
        <w:r>
          <w:t xml:space="preserve"> is performed to separate the layers.</w:t>
        </w:r>
      </w:ins>
    </w:p>
    <w:p w14:paraId="7AA98E5E" w14:textId="7FD9334C" w:rsidR="004D55AC" w:rsidRPr="008C43E0" w:rsidRDefault="004D55AC" w:rsidP="004D55AC">
      <w:pPr>
        <w:rPr>
          <w:ins w:id="328" w:author="Qualcomm" w:date="2021-04-28T08:12:00Z"/>
        </w:rPr>
      </w:pPr>
      <w:ins w:id="329" w:author="Qualcomm" w:date="2021-04-28T08:12:00Z">
        <w:r>
          <w:t>For the 1-layer transmission case shown in figure 5.3.2.1.</w:t>
        </w:r>
      </w:ins>
      <w:ins w:id="330" w:author="Qualcomm" w:date="2021-04-28T08:13:00Z">
        <w:r w:rsidR="00332A57">
          <w:t>2.</w:t>
        </w:r>
      </w:ins>
      <w:ins w:id="331" w:author="Qualcomm" w:date="2021-04-28T08:12:00Z">
        <w:r>
          <w:t>1-2 the signals from both measurement antenna polarizations are combined using maximum ratio combining as described in section 5.2.3.1.</w:t>
        </w:r>
      </w:ins>
      <w:ins w:id="332" w:author="Qualcomm" w:date="2021-04-28T08:14:00Z">
        <w:r w:rsidR="00332A57">
          <w:t>2.</w:t>
        </w:r>
      </w:ins>
      <w:ins w:id="333" w:author="Qualcomm" w:date="2021-04-28T08:12:00Z">
        <w:r>
          <w:t>3.</w:t>
        </w:r>
      </w:ins>
    </w:p>
    <w:p w14:paraId="36CAA982" w14:textId="77777777" w:rsidR="004D55AC" w:rsidRDefault="004D55AC" w:rsidP="000C2BBD">
      <w:pPr>
        <w:rPr>
          <w:ins w:id="334" w:author="Qualcomm" w:date="2021-04-28T07:50:00Z"/>
          <w:rFonts w:asciiTheme="minorHAnsi" w:hAnsiTheme="minorHAnsi" w:cstheme="minorHAnsi"/>
          <w:lang w:eastAsia="en-US"/>
        </w:rPr>
      </w:pPr>
    </w:p>
    <w:p w14:paraId="47890FF6" w14:textId="44FA83F6" w:rsidR="000C2BBD" w:rsidRDefault="000C2BBD" w:rsidP="000C2BBD">
      <w:pPr>
        <w:jc w:val="center"/>
        <w:rPr>
          <w:ins w:id="335" w:author="Qualcomm" w:date="2021-04-28T07:50:00Z"/>
          <w:rFonts w:asciiTheme="minorHAnsi" w:hAnsiTheme="minorHAnsi" w:cstheme="minorHAnsi"/>
          <w:lang w:eastAsia="en-US"/>
        </w:rPr>
      </w:pPr>
      <w:ins w:id="336" w:author="Qualcomm" w:date="2021-04-28T07:50:00Z">
        <w:r>
          <w:rPr>
            <w:rFonts w:asciiTheme="minorHAnsi" w:hAnsiTheme="minorHAnsi" w:cstheme="minorHAnsi"/>
            <w:noProof/>
            <w:lang w:eastAsia="en-US"/>
          </w:rPr>
          <w:lastRenderedPageBreak/>
          <mc:AlternateContent>
            <mc:Choice Requires="wpc">
              <w:drawing>
                <wp:inline distT="0" distB="0" distL="0" distR="0" wp14:anchorId="3E9F2A28" wp14:editId="39CA1AD2">
                  <wp:extent cx="5324475" cy="3386937"/>
                  <wp:effectExtent l="0" t="0" r="9525" b="4445"/>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18"/>
                            <a:stretch>
                              <a:fillRect/>
                            </a:stretch>
                          </pic:blipFill>
                          <pic:spPr>
                            <a:xfrm>
                              <a:off x="0" y="0"/>
                              <a:ext cx="5324475" cy="3328832"/>
                            </a:xfrm>
                            <a:prstGeom prst="rect">
                              <a:avLst/>
                            </a:prstGeom>
                          </pic:spPr>
                        </pic:pic>
                      </wpc:wpc>
                    </a:graphicData>
                  </a:graphic>
                </wp:inline>
              </w:drawing>
            </mc:Choice>
            <mc:Fallback>
              <w:pict>
                <v:group w14:anchorId="20E0CCCE" id="Canvas 6" o:spid="_x0000_s1026" editas="canvas" style="width:419.25pt;height:266.7pt;mso-position-horizontal-relative:char;mso-position-vertical-relative:line" coordsize="53244,338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">
                  <v:shape id="_x0000_s1027" type="#_x0000_t75" style="position:absolute;width:53244;height:33864;visibility:visible;mso-wrap-style:square" filled="t">
                    <v:fill o:detectmouseclick="t"/>
                    <v:path o:connecttype="none"/>
                  </v:shape>
                  <v:shape id="Picture 22" o:spid="_x0000_s1028" type="#_x0000_t75" style="position:absolute;width:53244;height:3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">
                    <v:imagedata r:id="rId19" o:title=""/>
                  </v:shape>
                  <w10:anchorlock/>
                </v:group>
              </w:pict>
            </mc:Fallback>
          </mc:AlternateContent>
        </w:r>
      </w:ins>
    </w:p>
    <w:p w14:paraId="703625B5" w14:textId="06C0D657" w:rsidR="000C2BBD" w:rsidRPr="000616EB" w:rsidRDefault="000C2BBD" w:rsidP="000C2BBD">
      <w:pPr>
        <w:jc w:val="center"/>
        <w:rPr>
          <w:ins w:id="337" w:author="Qualcomm" w:date="2021-04-28T07:50:00Z"/>
          <w:lang w:eastAsia="en-US"/>
        </w:rPr>
      </w:pPr>
      <w:ins w:id="338" w:author="Qualcomm" w:date="2021-04-28T07:50:00Z">
        <w:r w:rsidRPr="000616EB">
          <w:rPr>
            <w:lang w:eastAsia="en-US"/>
          </w:rPr>
          <w:t>Figure 5.2.3.</w:t>
        </w:r>
      </w:ins>
      <w:ins w:id="339" w:author="Qualcomm" w:date="2021-04-28T08:14:00Z">
        <w:r w:rsidR="00FE611B" w:rsidRPr="000616EB">
          <w:rPr>
            <w:lang w:eastAsia="en-US"/>
          </w:rPr>
          <w:t>1.</w:t>
        </w:r>
      </w:ins>
      <w:ins w:id="340" w:author="Qualcomm" w:date="2021-04-28T07:50:00Z">
        <w:r w:rsidRPr="000616EB">
          <w:rPr>
            <w:lang w:eastAsia="en-US"/>
          </w:rPr>
          <w:t>2.1-1: Demodulation scheme for FR2 2L UL</w:t>
        </w:r>
      </w:ins>
    </w:p>
    <w:p w14:paraId="68518CAF" w14:textId="2A23A39B" w:rsidR="000C2BBD" w:rsidRDefault="003A693E" w:rsidP="000C2BBD">
      <w:pPr>
        <w:ind w:left="720"/>
        <w:rPr>
          <w:ins w:id="341" w:author="Qualcomm" w:date="2021-04-28T07:50:00Z"/>
          <w:rFonts w:ascii="Calibri" w:hAnsi="Calibri" w:cs="Calibri"/>
        </w:rPr>
      </w:pPr>
      <w:ins w:id="342" w:author="Qualcomm" w:date="2021-04-28T08:29:00Z">
        <w:r>
          <w:object w:dxaOrig="12541" w:dyaOrig="7909" w14:anchorId="6964C276">
            <v:shape id="_x0000_i1026" type="#_x0000_t75" style="width:441.5pt;height:278.5pt" o:ole="">
              <v:imagedata r:id="rId20" o:title=""/>
            </v:shape>
            <o:OLEObject Type="Embed" ProgID="Visio.Drawing.15" ShapeID="_x0000_i1026" DrawAspect="Content" ObjectID="_1682160606" r:id="rId21"/>
          </w:object>
        </w:r>
      </w:ins>
    </w:p>
    <w:p w14:paraId="1B8F0033" w14:textId="1A36EDCE" w:rsidR="000C2BBD" w:rsidRPr="000616EB" w:rsidRDefault="000C2BBD" w:rsidP="000C2BBD">
      <w:pPr>
        <w:ind w:left="720"/>
        <w:jc w:val="center"/>
        <w:rPr>
          <w:ins w:id="343" w:author="Qualcomm" w:date="2021-04-28T07:50:00Z"/>
          <w:lang w:eastAsia="en-US"/>
        </w:rPr>
      </w:pPr>
      <w:ins w:id="344" w:author="Qualcomm" w:date="2021-04-28T07:50:00Z">
        <w:r w:rsidRPr="000616EB">
          <w:t xml:space="preserve">Figure </w:t>
        </w:r>
        <w:r w:rsidRPr="000616EB">
          <w:rPr>
            <w:lang w:eastAsia="en-US"/>
          </w:rPr>
          <w:t>5.2.3.</w:t>
        </w:r>
      </w:ins>
      <w:ins w:id="345" w:author="Qualcomm" w:date="2021-04-28T08:14:00Z">
        <w:r w:rsidR="00FE611B" w:rsidRPr="000616EB">
          <w:rPr>
            <w:lang w:eastAsia="en-US"/>
          </w:rPr>
          <w:t>1.</w:t>
        </w:r>
      </w:ins>
      <w:ins w:id="346" w:author="Qualcomm" w:date="2021-04-28T07:50:00Z">
        <w:r w:rsidRPr="000616EB">
          <w:rPr>
            <w:lang w:eastAsia="en-US"/>
          </w:rPr>
          <w:t>2.1-2: Demodulation scheme for 2L UL, used for single layer UL</w:t>
        </w:r>
      </w:ins>
    </w:p>
    <w:p w14:paraId="58076A36" w14:textId="77777777" w:rsidR="000C2BBD" w:rsidRDefault="000C2BBD" w:rsidP="000C2BBD">
      <w:pPr>
        <w:jc w:val="center"/>
        <w:rPr>
          <w:ins w:id="347" w:author="Qualcomm" w:date="2021-04-28T07:50:00Z"/>
          <w:rFonts w:asciiTheme="minorHAnsi" w:hAnsiTheme="minorHAnsi" w:cstheme="minorHAnsi"/>
          <w:lang w:eastAsia="en-US"/>
        </w:rPr>
      </w:pPr>
    </w:p>
    <w:p w14:paraId="2F82709C" w14:textId="043D92FB" w:rsidR="000C2BBD" w:rsidRPr="003526DF" w:rsidRDefault="000C2BBD" w:rsidP="000C2BBD">
      <w:pPr>
        <w:keepNext/>
        <w:keepLines/>
        <w:spacing w:before="120"/>
        <w:outlineLvl w:val="3"/>
        <w:rPr>
          <w:ins w:id="348" w:author="Qualcomm" w:date="2021-04-28T07:50:00Z"/>
          <w:rFonts w:eastAsia="Malgun Gothic"/>
          <w:sz w:val="24"/>
          <w:lang w:eastAsia="en-US"/>
        </w:rPr>
      </w:pPr>
      <w:ins w:id="349" w:author="Qualcomm" w:date="2021-04-28T07:50:00Z">
        <w:r w:rsidRPr="003526DF">
          <w:rPr>
            <w:rFonts w:eastAsia="Malgun Gothic"/>
            <w:sz w:val="24"/>
            <w:lang w:eastAsia="en-US"/>
          </w:rPr>
          <w:t>5.2.3.</w:t>
        </w:r>
      </w:ins>
      <w:ins w:id="350" w:author="Qualcomm" w:date="2021-04-28T08:10:00Z">
        <w:r w:rsidR="00010918" w:rsidRPr="003526DF">
          <w:rPr>
            <w:rFonts w:eastAsia="Malgun Gothic"/>
            <w:sz w:val="24"/>
            <w:lang w:eastAsia="en-US"/>
          </w:rPr>
          <w:t>1.</w:t>
        </w:r>
      </w:ins>
      <w:ins w:id="351" w:author="Qualcomm" w:date="2021-04-28T07:50:00Z">
        <w:r w:rsidRPr="003526DF">
          <w:rPr>
            <w:rFonts w:eastAsia="Malgun Gothic"/>
            <w:sz w:val="24"/>
            <w:lang w:eastAsia="en-US"/>
          </w:rPr>
          <w:t>2.2</w:t>
        </w:r>
        <w:r w:rsidRPr="003526DF">
          <w:rPr>
            <w:rFonts w:eastAsia="Malgun Gothic"/>
            <w:sz w:val="24"/>
            <w:lang w:eastAsia="en-US"/>
          </w:rPr>
          <w:tab/>
          <w:t>Method 2 MIMO Equalization</w:t>
        </w:r>
      </w:ins>
    </w:p>
    <w:p w14:paraId="3A26E617" w14:textId="5B89284B" w:rsidR="000C2BBD" w:rsidRPr="000616EB" w:rsidRDefault="000C2BBD" w:rsidP="000C2BBD">
      <w:pPr>
        <w:rPr>
          <w:ins w:id="352" w:author="Qualcomm" w:date="2021-04-28T07:50:00Z"/>
          <w:lang w:eastAsia="en-US"/>
        </w:rPr>
      </w:pPr>
      <w:ins w:id="353" w:author="Qualcomm" w:date="2021-04-28T07:50:00Z">
        <w:r w:rsidRPr="000616EB">
          <w:rPr>
            <w:lang w:eastAsia="en-US"/>
          </w:rPr>
          <w:t>For the 2L UL MIMO EVM test case, the system is framed as:</w:t>
        </w:r>
      </w:ins>
    </w:p>
    <w:p w14:paraId="0155DCE5" w14:textId="77777777" w:rsidR="000C2BBD" w:rsidRPr="00AF0242" w:rsidRDefault="000C2BBD" w:rsidP="000C2BBD">
      <w:pPr>
        <w:rPr>
          <w:ins w:id="354" w:author="Qualcomm" w:date="2021-04-28T07:50:00Z"/>
          <w:rFonts w:asciiTheme="minorHAnsi" w:hAnsiTheme="minorHAnsi"/>
          <w:b/>
          <w:bCs/>
          <w:iCs/>
          <w:lang w:eastAsia="en-US"/>
        </w:rPr>
      </w:pPr>
      <m:oMathPara>
        <m:oMath>
          <m:r>
            <w:ins w:id="355" w:author="Qualcomm" w:date="2021-04-28T07:50:00Z">
              <m:rPr>
                <m:sty m:val="bi"/>
              </m:rPr>
              <w:rPr>
                <w:rFonts w:ascii="Cambria Math" w:hAnsi="Cambria Math"/>
                <w:lang w:eastAsia="en-US"/>
              </w:rPr>
              <m:t xml:space="preserve">y=H </m:t>
            </w:ins>
          </m:r>
          <m:d>
            <m:dPr>
              <m:ctrlPr>
                <w:ins w:id="356" w:author="Qualcomm" w:date="2021-04-28T07:50:00Z">
                  <w:rPr>
                    <w:rFonts w:ascii="Cambria Math" w:hAnsi="Cambria Math"/>
                    <w:b/>
                    <w:bCs/>
                    <w:i/>
                    <w:iCs/>
                    <w:lang w:eastAsia="en-US"/>
                  </w:rPr>
                </w:ins>
              </m:ctrlPr>
            </m:dPr>
            <m:e>
              <m:r>
                <w:ins w:id="357" w:author="Qualcomm" w:date="2021-04-28T07:50:00Z">
                  <m:rPr>
                    <m:sty m:val="bi"/>
                  </m:rPr>
                  <w:rPr>
                    <w:rFonts w:ascii="Cambria Math" w:hAnsi="Cambria Math"/>
                    <w:lang w:eastAsia="en-US"/>
                  </w:rPr>
                  <m:t>G</m:t>
                </w:ins>
              </m:r>
              <m:r>
                <w:ins w:id="358" w:author="Qualcomm" w:date="2021-04-28T07:50:00Z">
                  <w:rPr>
                    <w:rFonts w:ascii="Cambria Math" w:hAnsi="Cambria Math"/>
                    <w:lang w:eastAsia="en-US"/>
                  </w:rPr>
                  <m:t xml:space="preserve"> </m:t>
                </w:ins>
              </m:r>
              <m:r>
                <w:ins w:id="359" w:author="Qualcomm" w:date="2021-04-28T07:50:00Z">
                  <m:rPr>
                    <m:sty m:val="bi"/>
                  </m:rPr>
                  <w:rPr>
                    <w:rFonts w:ascii="Cambria Math" w:hAnsi="Cambria Math"/>
                    <w:lang w:eastAsia="en-US"/>
                  </w:rPr>
                  <m:t>W</m:t>
                </w:ins>
              </m:r>
              <m:r>
                <w:ins w:id="360" w:author="Qualcomm" w:date="2021-04-28T07:50:00Z">
                  <w:rPr>
                    <w:rFonts w:ascii="Cambria Math" w:hAnsi="Cambria Math"/>
                    <w:lang w:eastAsia="en-US"/>
                  </w:rPr>
                  <m:t xml:space="preserve"> </m:t>
                </w:ins>
              </m:r>
              <m:r>
                <w:ins w:id="361" w:author="Qualcomm" w:date="2021-04-28T07:50:00Z">
                  <m:rPr>
                    <m:sty m:val="bi"/>
                  </m:rPr>
                  <w:rPr>
                    <w:rFonts w:ascii="Cambria Math" w:hAnsi="Cambria Math"/>
                    <w:lang w:eastAsia="en-US"/>
                  </w:rPr>
                  <m:t>x</m:t>
                </w:ins>
              </m:r>
              <m:r>
                <w:ins w:id="362" w:author="Qualcomm" w:date="2021-04-28T07:50:00Z">
                  <w:rPr>
                    <w:rFonts w:ascii="Cambria Math" w:hAnsi="Cambria Math"/>
                    <w:lang w:eastAsia="en-US"/>
                  </w:rPr>
                  <m:t>+</m:t>
                </w:ins>
              </m:r>
              <m:r>
                <w:ins w:id="363" w:author="Qualcomm" w:date="2021-04-28T07:50:00Z">
                  <m:rPr>
                    <m:sty m:val="bi"/>
                  </m:rPr>
                  <w:rPr>
                    <w:rFonts w:ascii="Cambria Math" w:hAnsi="Cambria Math"/>
                    <w:lang w:eastAsia="en-US"/>
                  </w:rPr>
                  <m:t>n</m:t>
                </w:ins>
              </m:r>
            </m:e>
          </m:d>
        </m:oMath>
      </m:oMathPara>
    </w:p>
    <w:p w14:paraId="5607FD2E" w14:textId="0863EF52" w:rsidR="000C2BBD" w:rsidRPr="000616EB" w:rsidRDefault="000C2BBD" w:rsidP="000C2BBD">
      <w:pPr>
        <w:rPr>
          <w:ins w:id="364" w:author="Qualcomm" w:date="2021-04-28T07:50:00Z"/>
          <w:iCs/>
          <w:lang w:eastAsia="en-US"/>
        </w:rPr>
      </w:pPr>
      <w:ins w:id="365" w:author="Qualcomm" w:date="2021-04-28T07:50:00Z">
        <w:r w:rsidRPr="000616EB">
          <w:rPr>
            <w:iCs/>
            <w:lang w:eastAsia="en-US"/>
          </w:rPr>
          <w:lastRenderedPageBreak/>
          <w:t>Here, H is the 2x2 OTA channel, G is the 2x2 diversity scheme that the UE uses, and W is the 2x2 precoder matrix. G and W are UE-resident as shown in figure 5.2.3.</w:t>
        </w:r>
      </w:ins>
      <w:ins w:id="366" w:author="Qualcomm" w:date="2021-04-28T08:19:00Z">
        <w:r w:rsidR="003526DF" w:rsidRPr="000616EB">
          <w:rPr>
            <w:iCs/>
            <w:lang w:eastAsia="en-US"/>
          </w:rPr>
          <w:t>1.</w:t>
        </w:r>
      </w:ins>
      <w:ins w:id="367" w:author="Qualcomm" w:date="2021-04-28T07:50:00Z">
        <w:r w:rsidRPr="000616EB">
          <w:rPr>
            <w:iCs/>
            <w:lang w:eastAsia="en-US"/>
          </w:rPr>
          <w:t xml:space="preserve">2.2-1 </w:t>
        </w:r>
      </w:ins>
    </w:p>
    <w:p w14:paraId="0B88AC33" w14:textId="266C5191" w:rsidR="000C2BBD" w:rsidRDefault="000C2BBD" w:rsidP="000C2BBD">
      <w:pPr>
        <w:jc w:val="center"/>
        <w:rPr>
          <w:ins w:id="368" w:author="Qualcomm" w:date="2021-04-28T07:50:00Z"/>
          <w:rFonts w:asciiTheme="minorHAnsi" w:hAnsiTheme="minorHAnsi"/>
          <w:lang w:eastAsia="en-US"/>
        </w:rPr>
      </w:pPr>
      <w:ins w:id="369" w:author="Qualcomm" w:date="2021-04-28T07:50:00Z">
        <w:r w:rsidRPr="00821B38">
          <w:rPr>
            <w:noProof/>
          </w:rPr>
          <w:drawing>
            <wp:inline distT="0" distB="0" distL="0" distR="0" wp14:anchorId="74D45942" wp14:editId="11713908">
              <wp:extent cx="2978859" cy="20929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r="6788"/>
                      <a:stretch/>
                    </pic:blipFill>
                    <pic:spPr bwMode="auto">
                      <a:xfrm>
                        <a:off x="0" y="0"/>
                        <a:ext cx="2993037" cy="2102922"/>
                      </a:xfrm>
                      <a:prstGeom prst="rect">
                        <a:avLst/>
                      </a:prstGeom>
                      <a:noFill/>
                      <a:ln>
                        <a:noFill/>
                      </a:ln>
                      <a:extLst>
                        <a:ext uri="{53640926-AAD7-44D8-BBD7-CCE9431645EC}">
                          <a14:shadowObscured xmlns:a14="http://schemas.microsoft.com/office/drawing/2010/main"/>
                        </a:ext>
                      </a:extLst>
                    </pic:spPr>
                  </pic:pic>
                </a:graphicData>
              </a:graphic>
            </wp:inline>
          </w:drawing>
        </w:r>
      </w:ins>
    </w:p>
    <w:p w14:paraId="1542E158" w14:textId="301B5F7F" w:rsidR="000C2BBD" w:rsidRPr="000616EB" w:rsidRDefault="000C2BBD" w:rsidP="000C2BBD">
      <w:pPr>
        <w:jc w:val="center"/>
        <w:rPr>
          <w:ins w:id="370" w:author="Qualcomm" w:date="2021-04-28T07:50:00Z"/>
          <w:lang w:eastAsia="en-US"/>
        </w:rPr>
      </w:pPr>
      <w:ins w:id="371" w:author="Qualcomm" w:date="2021-04-28T07:50:00Z">
        <w:r w:rsidRPr="000616EB">
          <w:rPr>
            <w:lang w:eastAsia="en-US"/>
          </w:rPr>
          <w:t>Figure 5.2.3</w:t>
        </w:r>
      </w:ins>
      <w:ins w:id="372" w:author="Qualcomm" w:date="2021-04-28T08:19:00Z">
        <w:r w:rsidR="003526DF" w:rsidRPr="000616EB">
          <w:rPr>
            <w:lang w:eastAsia="en-US"/>
          </w:rPr>
          <w:t>.1</w:t>
        </w:r>
      </w:ins>
      <w:ins w:id="373" w:author="Qualcomm" w:date="2021-04-28T07:50:00Z">
        <w:r w:rsidRPr="000616EB">
          <w:rPr>
            <w:lang w:eastAsia="en-US"/>
          </w:rPr>
          <w:t xml:space="preserve">.2.2-1: UE implementation model </w:t>
        </w:r>
      </w:ins>
    </w:p>
    <w:p w14:paraId="41CBA504" w14:textId="77777777" w:rsidR="000C2BBD" w:rsidRPr="00EC5B50" w:rsidRDefault="000C2BBD" w:rsidP="000C2BBD">
      <w:pPr>
        <w:rPr>
          <w:ins w:id="374" w:author="Qualcomm" w:date="2021-04-28T07:50:00Z"/>
          <w:rFonts w:asciiTheme="minorHAnsi" w:hAnsiTheme="minorHAnsi" w:cstheme="minorHAnsi"/>
          <w:lang w:eastAsia="en-US"/>
        </w:rPr>
      </w:pPr>
      <w:ins w:id="375" w:author="Qualcomm" w:date="2021-04-28T07:50:00Z">
        <w:r w:rsidRPr="000616EB">
          <w:rPr>
            <w:lang w:eastAsia="en-US"/>
          </w:rPr>
          <w:t>Here, the effective channel (HGW) as seen by the TE can be represented by a 2x2 matrix for each subcarrier (‘SC’). The process of equalization is implemented by multiplying data collected simultaneously at the TE receiver ports ‘y’ by an equalization matrix ‘A’. A unique ‘A’ matrix is computed for each SC. Using the ZF equalization method, ‘A’ is generated as the inverse of the estimate ‘F’ of the effective channel HGW for that SC</w:t>
        </w:r>
        <w:r>
          <w:rPr>
            <w:rFonts w:asciiTheme="minorHAnsi" w:hAnsiTheme="minorHAnsi" w:cstheme="minorHAnsi"/>
            <w:lang w:eastAsia="en-US"/>
          </w:rPr>
          <w:t xml:space="preserve">. </w:t>
        </w:r>
      </w:ins>
    </w:p>
    <w:p w14:paraId="3C865F33" w14:textId="77777777" w:rsidR="000C2BBD" w:rsidRPr="00610416" w:rsidRDefault="00BC497D" w:rsidP="000C2BBD">
      <w:pPr>
        <w:rPr>
          <w:ins w:id="376" w:author="Qualcomm" w:date="2021-04-28T07:50:00Z"/>
          <w:b/>
          <w:bCs/>
          <w:i/>
          <w:lang w:eastAsia="en-US"/>
        </w:rPr>
      </w:pPr>
      <m:oMathPara>
        <m:oMath>
          <m:acc>
            <m:accPr>
              <m:ctrlPr>
                <w:ins w:id="377" w:author="Qualcomm" w:date="2021-04-28T07:50:00Z">
                  <w:rPr>
                    <w:rFonts w:ascii="Cambria Math" w:hAnsi="Cambria Math"/>
                    <w:b/>
                    <w:bCs/>
                    <w:i/>
                    <w:lang w:eastAsia="en-US"/>
                  </w:rPr>
                </w:ins>
              </m:ctrlPr>
            </m:accPr>
            <m:e>
              <m:r>
                <w:ins w:id="378" w:author="Qualcomm" w:date="2021-04-28T07:50:00Z">
                  <m:rPr>
                    <m:sty m:val="bi"/>
                  </m:rPr>
                  <w:rPr>
                    <w:rFonts w:ascii="Cambria Math" w:hAnsi="Cambria Math"/>
                    <w:lang w:eastAsia="en-US"/>
                  </w:rPr>
                  <m:t>x</m:t>
                </w:ins>
              </m:r>
            </m:e>
          </m:acc>
          <m:r>
            <w:ins w:id="379" w:author="Qualcomm" w:date="2021-04-28T07:50:00Z">
              <w:rPr>
                <w:rFonts w:ascii="Cambria Math" w:hAnsi="Cambria Math"/>
                <w:lang w:eastAsia="en-US"/>
              </w:rPr>
              <m:t>=</m:t>
            </w:ins>
          </m:r>
          <m:r>
            <w:ins w:id="380" w:author="Qualcomm" w:date="2021-04-28T07:50:00Z">
              <m:rPr>
                <m:sty m:val="bi"/>
              </m:rPr>
              <w:rPr>
                <w:rFonts w:ascii="Cambria Math" w:hAnsi="Cambria Math"/>
                <w:lang w:eastAsia="en-US"/>
              </w:rPr>
              <m:t>A</m:t>
            </w:ins>
          </m:r>
          <m:r>
            <w:ins w:id="381" w:author="Qualcomm" w:date="2021-04-28T07:50:00Z">
              <w:rPr>
                <w:rFonts w:ascii="Cambria Math" w:hAnsi="Cambria Math"/>
                <w:lang w:eastAsia="en-US"/>
              </w:rPr>
              <m:t>.</m:t>
            </w:ins>
          </m:r>
          <m:r>
            <w:ins w:id="382" w:author="Qualcomm" w:date="2021-04-28T07:50:00Z">
              <m:rPr>
                <m:sty m:val="bi"/>
              </m:rPr>
              <w:rPr>
                <w:rFonts w:ascii="Cambria Math" w:hAnsi="Cambria Math"/>
                <w:lang w:eastAsia="en-US"/>
              </w:rPr>
              <m:t>y</m:t>
            </w:ins>
          </m:r>
        </m:oMath>
      </m:oMathPara>
    </w:p>
    <w:p w14:paraId="09FEEBB7" w14:textId="77777777" w:rsidR="000C2BBD" w:rsidRPr="007C426D" w:rsidRDefault="000C2BBD" w:rsidP="000C2BBD">
      <w:pPr>
        <w:jc w:val="center"/>
        <w:rPr>
          <w:ins w:id="383" w:author="Qualcomm" w:date="2021-04-28T07:50:00Z"/>
          <w:lang w:eastAsia="en-US"/>
        </w:rPr>
      </w:pPr>
      <m:oMath>
        <m:r>
          <w:ins w:id="384" w:author="Qualcomm" w:date="2021-04-28T07:50:00Z">
            <m:rPr>
              <m:sty m:val="bi"/>
            </m:rPr>
            <w:rPr>
              <w:rFonts w:ascii="Cambria Math" w:hAnsi="Cambria Math"/>
              <w:lang w:eastAsia="en-US"/>
            </w:rPr>
            <m:t>A</m:t>
          </w:ins>
        </m:r>
        <m:sSup>
          <m:sSupPr>
            <m:ctrlPr>
              <w:ins w:id="385" w:author="Qualcomm" w:date="2021-04-28T07:50:00Z">
                <w:rPr>
                  <w:rFonts w:ascii="Cambria Math" w:hAnsi="Cambria Math"/>
                  <w:b/>
                  <w:i/>
                  <w:iCs/>
                  <w:lang w:eastAsia="en-US"/>
                </w:rPr>
              </w:ins>
            </m:ctrlPr>
          </m:sSupPr>
          <m:e>
            <m:r>
              <w:ins w:id="386" w:author="Qualcomm" w:date="2021-04-28T07:50:00Z">
                <m:rPr>
                  <m:sty m:val="bi"/>
                </m:rPr>
                <w:rPr>
                  <w:rFonts w:ascii="Cambria Math" w:hAnsi="Cambria Math"/>
                  <w:lang w:eastAsia="en-US"/>
                </w:rPr>
                <m:t>=</m:t>
              </w:ins>
            </m:r>
            <m:d>
              <m:dPr>
                <m:ctrlPr>
                  <w:ins w:id="387" w:author="Qualcomm" w:date="2021-04-28T07:50:00Z">
                    <w:rPr>
                      <w:rFonts w:ascii="Cambria Math" w:hAnsi="Cambria Math"/>
                      <w:b/>
                      <w:i/>
                      <w:iCs/>
                      <w:lang w:eastAsia="en-US"/>
                    </w:rPr>
                  </w:ins>
                </m:ctrlPr>
              </m:dPr>
              <m:e>
                <m:r>
                  <w:ins w:id="388" w:author="Qualcomm" w:date="2021-04-28T07:50:00Z">
                    <m:rPr>
                      <m:sty m:val="bi"/>
                    </m:rPr>
                    <w:rPr>
                      <w:rFonts w:ascii="Cambria Math" w:hAnsi="Cambria Math"/>
                      <w:lang w:eastAsia="en-US"/>
                    </w:rPr>
                    <m:t>F</m:t>
                  </w:ins>
                </m:r>
              </m:e>
            </m:d>
          </m:e>
          <m:sup>
            <m:r>
              <w:ins w:id="389" w:author="Qualcomm" w:date="2021-04-28T07:50:00Z">
                <w:rPr>
                  <w:rFonts w:ascii="Cambria Math" w:hAnsi="Cambria Math"/>
                  <w:lang w:eastAsia="en-US"/>
                </w:rPr>
                <m:t>-1</m:t>
              </w:ins>
            </m:r>
          </m:sup>
        </m:sSup>
      </m:oMath>
      <w:ins w:id="390" w:author="Qualcomm" w:date="2021-04-28T07:50:00Z">
        <w:r>
          <w:rPr>
            <w:b/>
            <w:lang w:eastAsia="en-US"/>
          </w:rPr>
          <w:t xml:space="preserve">; </w:t>
        </w:r>
        <w:r w:rsidRPr="00B06B0A">
          <w:rPr>
            <w:rFonts w:asciiTheme="minorHAnsi" w:hAnsiTheme="minorHAnsi" w:cstheme="minorHAnsi"/>
            <w:bCs/>
            <w:lang w:eastAsia="en-US"/>
          </w:rPr>
          <w:t>where</w:t>
        </w:r>
        <w:r>
          <w:rPr>
            <w:b/>
            <w:lang w:eastAsia="en-US"/>
          </w:rPr>
          <w:t xml:space="preserve"> </w:t>
        </w:r>
      </w:ins>
      <m:oMath>
        <m:r>
          <w:ins w:id="391" w:author="Qualcomm" w:date="2021-04-28T07:50:00Z">
            <m:rPr>
              <m:sty m:val="bi"/>
            </m:rPr>
            <w:rPr>
              <w:rFonts w:ascii="Cambria Math" w:hAnsi="Cambria Math"/>
              <w:lang w:eastAsia="en-US"/>
            </w:rPr>
            <m:t xml:space="preserve">F= </m:t>
          </w:ins>
        </m:r>
        <m:acc>
          <m:accPr>
            <m:ctrlPr>
              <w:ins w:id="392" w:author="Qualcomm" w:date="2021-04-28T07:50:00Z">
                <w:rPr>
                  <w:rFonts w:ascii="Cambria Math" w:hAnsi="Cambria Math"/>
                  <w:b/>
                  <w:i/>
                  <w:lang w:eastAsia="en-US"/>
                </w:rPr>
              </w:ins>
            </m:ctrlPr>
          </m:accPr>
          <m:e>
            <m:r>
              <w:ins w:id="393" w:author="Qualcomm" w:date="2021-04-28T07:50:00Z">
                <m:rPr>
                  <m:sty m:val="bi"/>
                </m:rPr>
                <w:rPr>
                  <w:rFonts w:ascii="Cambria Math" w:hAnsi="Cambria Math"/>
                  <w:lang w:eastAsia="en-US"/>
                </w:rPr>
                <m:t>(HGW)</m:t>
              </w:ins>
            </m:r>
          </m:e>
        </m:acc>
      </m:oMath>
    </w:p>
    <w:p w14:paraId="13A58A33" w14:textId="77777777" w:rsidR="000C2BBD" w:rsidRPr="000616EB" w:rsidRDefault="000C2BBD" w:rsidP="000C2BBD">
      <w:pPr>
        <w:rPr>
          <w:ins w:id="394" w:author="Qualcomm" w:date="2021-04-28T07:50:00Z"/>
          <w:lang w:eastAsia="en-US"/>
        </w:rPr>
      </w:pPr>
      <w:ins w:id="395" w:author="Qualcomm" w:date="2021-04-28T07:50:00Z">
        <w:r w:rsidRPr="000616EB">
          <w:rPr>
            <w:lang w:eastAsia="en-US"/>
          </w:rPr>
          <w:t>For each SC, the train of reconstructed symbols and received symbols are jointly used to estimate F (effective channel, also per SC), by minimizing the LSE between the received symbols and those that are calculated from the estimated channel and the reconstructed symbols, over all the symbols in the measurement interval. This technique is a 2L generalization of the legacy method to estimate the legacy rank 1 channel. This LSE minimization procedure results in the following channel estimate:</w:t>
        </w:r>
      </w:ins>
    </w:p>
    <w:p w14:paraId="50B37B47" w14:textId="77777777" w:rsidR="000C2BBD" w:rsidRPr="007C426D" w:rsidRDefault="000C2BBD" w:rsidP="000C2BBD">
      <w:pPr>
        <w:rPr>
          <w:ins w:id="396" w:author="Qualcomm" w:date="2021-04-28T07:50:00Z"/>
          <w:lang w:eastAsia="en-US"/>
        </w:rPr>
      </w:pPr>
      <m:oMathPara>
        <m:oMath>
          <m:r>
            <w:ins w:id="397" w:author="Qualcomm" w:date="2021-04-28T07:50:00Z">
              <m:rPr>
                <m:sty m:val="bi"/>
              </m:rPr>
              <w:rPr>
                <w:rFonts w:ascii="Cambria Math" w:hAnsi="Cambria Math"/>
                <w:lang w:eastAsia="en-US"/>
              </w:rPr>
              <m:t>F</m:t>
            </w:ins>
          </m:r>
          <m:r>
            <w:ins w:id="398" w:author="Qualcomm" w:date="2021-04-28T07:50:00Z">
              <w:rPr>
                <w:rFonts w:ascii="Cambria Math" w:hAnsi="Cambria Math"/>
                <w:lang w:eastAsia="en-US"/>
              </w:rPr>
              <m:t>=</m:t>
            </w:ins>
          </m:r>
          <m:nary>
            <m:naryPr>
              <m:chr m:val="∑"/>
              <m:limLoc m:val="undOvr"/>
              <m:supHide m:val="1"/>
              <m:ctrlPr>
                <w:ins w:id="399" w:author="Qualcomm" w:date="2021-04-28T07:50:00Z">
                  <w:rPr>
                    <w:rFonts w:ascii="Cambria Math" w:hAnsi="Cambria Math"/>
                    <w:i/>
                    <w:lang w:eastAsia="en-US"/>
                  </w:rPr>
                </w:ins>
              </m:ctrlPr>
            </m:naryPr>
            <m:sub>
              <m:r>
                <w:ins w:id="400" w:author="Qualcomm" w:date="2021-04-28T07:50:00Z">
                  <w:rPr>
                    <w:rFonts w:ascii="Cambria Math" w:hAnsi="Cambria Math"/>
                    <w:lang w:eastAsia="en-US"/>
                  </w:rPr>
                  <m:t>k</m:t>
                </w:ins>
              </m:r>
            </m:sub>
            <m:sup/>
            <m:e>
              <m:sSubSup>
                <m:sSubSupPr>
                  <m:ctrlPr>
                    <w:ins w:id="401" w:author="Qualcomm" w:date="2021-04-28T07:50:00Z">
                      <w:rPr>
                        <w:rFonts w:ascii="Cambria Math" w:hAnsi="Cambria Math"/>
                        <w:b/>
                        <w:bCs/>
                        <w:i/>
                        <w:lang w:eastAsia="en-US"/>
                      </w:rPr>
                    </w:ins>
                  </m:ctrlPr>
                </m:sSubSupPr>
                <m:e>
                  <m:sSub>
                    <m:sSubPr>
                      <m:ctrlPr>
                        <w:ins w:id="402" w:author="Qualcomm" w:date="2021-04-28T07:50:00Z">
                          <w:rPr>
                            <w:rFonts w:ascii="Cambria Math" w:hAnsi="Cambria Math"/>
                            <w:b/>
                            <w:bCs/>
                            <w:i/>
                            <w:lang w:eastAsia="en-US"/>
                          </w:rPr>
                        </w:ins>
                      </m:ctrlPr>
                    </m:sSubPr>
                    <m:e>
                      <m:r>
                        <w:ins w:id="403" w:author="Qualcomm" w:date="2021-04-28T07:50:00Z">
                          <m:rPr>
                            <m:sty m:val="bi"/>
                          </m:rPr>
                          <w:rPr>
                            <w:rFonts w:ascii="Cambria Math" w:hAnsi="Cambria Math"/>
                            <w:lang w:eastAsia="en-US"/>
                          </w:rPr>
                          <m:t>y</m:t>
                        </w:ins>
                      </m:r>
                    </m:e>
                    <m:sub>
                      <m:r>
                        <w:ins w:id="404" w:author="Qualcomm" w:date="2021-04-28T07:50:00Z">
                          <m:rPr>
                            <m:sty m:val="bi"/>
                          </m:rPr>
                          <w:rPr>
                            <w:rFonts w:ascii="Cambria Math" w:hAnsi="Cambria Math"/>
                            <w:lang w:eastAsia="en-US"/>
                          </w:rPr>
                          <m:t>k</m:t>
                        </w:ins>
                      </m:r>
                    </m:sub>
                  </m:sSub>
                  <m:r>
                    <w:ins w:id="405" w:author="Qualcomm" w:date="2021-04-28T07:50:00Z">
                      <m:rPr>
                        <m:sty m:val="bi"/>
                      </m:rPr>
                      <w:rPr>
                        <w:rFonts w:ascii="Cambria Math" w:hAnsi="Cambria Math"/>
                        <w:lang w:eastAsia="en-US"/>
                      </w:rPr>
                      <m:t>.x</m:t>
                    </w:ins>
                  </m:r>
                </m:e>
                <m:sub>
                  <m:r>
                    <w:ins w:id="406" w:author="Qualcomm" w:date="2021-04-28T07:50:00Z">
                      <m:rPr>
                        <m:sty m:val="bi"/>
                      </m:rPr>
                      <w:rPr>
                        <w:rFonts w:ascii="Cambria Math" w:hAnsi="Cambria Math"/>
                        <w:lang w:eastAsia="en-US"/>
                      </w:rPr>
                      <m:t>k</m:t>
                    </w:ins>
                  </m:r>
                </m:sub>
                <m:sup>
                  <m:r>
                    <w:ins w:id="407" w:author="Qualcomm" w:date="2021-04-28T07:50:00Z">
                      <m:rPr>
                        <m:sty m:val="bi"/>
                      </m:rPr>
                      <w:rPr>
                        <w:rFonts w:ascii="Cambria Math" w:hAnsi="Cambria Math"/>
                        <w:lang w:eastAsia="en-US"/>
                      </w:rPr>
                      <m:t>H</m:t>
                    </w:ins>
                  </m:r>
                </m:sup>
              </m:sSubSup>
            </m:e>
          </m:nary>
          <m:r>
            <w:ins w:id="408" w:author="Qualcomm" w:date="2021-04-28T07:50:00Z">
              <w:rPr>
                <w:rFonts w:ascii="Cambria Math" w:hAnsi="Cambria Math"/>
                <w:lang w:eastAsia="en-US"/>
              </w:rPr>
              <m:t>.</m:t>
            </w:ins>
          </m:r>
          <m:sSup>
            <m:sSupPr>
              <m:ctrlPr>
                <w:ins w:id="409" w:author="Qualcomm" w:date="2021-04-28T07:50:00Z">
                  <w:rPr>
                    <w:rFonts w:ascii="Cambria Math" w:hAnsi="Cambria Math"/>
                    <w:i/>
                    <w:lang w:eastAsia="en-US"/>
                  </w:rPr>
                </w:ins>
              </m:ctrlPr>
            </m:sSupPr>
            <m:e>
              <m:d>
                <m:dPr>
                  <m:ctrlPr>
                    <w:ins w:id="410" w:author="Qualcomm" w:date="2021-04-28T07:50:00Z">
                      <w:rPr>
                        <w:rFonts w:ascii="Cambria Math" w:hAnsi="Cambria Math"/>
                        <w:i/>
                        <w:lang w:eastAsia="en-US"/>
                      </w:rPr>
                    </w:ins>
                  </m:ctrlPr>
                </m:dPr>
                <m:e>
                  <m:nary>
                    <m:naryPr>
                      <m:chr m:val="∑"/>
                      <m:limLoc m:val="undOvr"/>
                      <m:supHide m:val="1"/>
                      <m:ctrlPr>
                        <w:ins w:id="411" w:author="Qualcomm" w:date="2021-04-28T07:50:00Z">
                          <w:rPr>
                            <w:rFonts w:ascii="Cambria Math" w:hAnsi="Cambria Math"/>
                            <w:i/>
                            <w:lang w:eastAsia="en-US"/>
                          </w:rPr>
                        </w:ins>
                      </m:ctrlPr>
                    </m:naryPr>
                    <m:sub>
                      <m:r>
                        <w:ins w:id="412" w:author="Qualcomm" w:date="2021-04-28T07:50:00Z">
                          <w:rPr>
                            <w:rFonts w:ascii="Cambria Math" w:hAnsi="Cambria Math"/>
                            <w:lang w:eastAsia="en-US"/>
                          </w:rPr>
                          <m:t>k</m:t>
                        </w:ins>
                      </m:r>
                    </m:sub>
                    <m:sup/>
                    <m:e>
                      <m:sSub>
                        <m:sSubPr>
                          <m:ctrlPr>
                            <w:ins w:id="413" w:author="Qualcomm" w:date="2021-04-28T07:50:00Z">
                              <w:rPr>
                                <w:rFonts w:ascii="Cambria Math" w:hAnsi="Cambria Math"/>
                                <w:b/>
                                <w:bCs/>
                                <w:i/>
                                <w:lang w:eastAsia="en-US"/>
                              </w:rPr>
                            </w:ins>
                          </m:ctrlPr>
                        </m:sSubPr>
                        <m:e>
                          <m:r>
                            <w:ins w:id="414" w:author="Qualcomm" w:date="2021-04-28T07:50:00Z">
                              <m:rPr>
                                <m:sty m:val="bi"/>
                              </m:rPr>
                              <w:rPr>
                                <w:rFonts w:ascii="Cambria Math" w:hAnsi="Cambria Math"/>
                                <w:lang w:eastAsia="en-US"/>
                              </w:rPr>
                              <m:t>x</m:t>
                            </w:ins>
                          </m:r>
                        </m:e>
                        <m:sub>
                          <m:r>
                            <w:ins w:id="415" w:author="Qualcomm" w:date="2021-04-28T07:50:00Z">
                              <m:rPr>
                                <m:sty m:val="bi"/>
                              </m:rPr>
                              <w:rPr>
                                <w:rFonts w:ascii="Cambria Math" w:hAnsi="Cambria Math"/>
                                <w:lang w:eastAsia="en-US"/>
                              </w:rPr>
                              <m:t>k</m:t>
                            </w:ins>
                          </m:r>
                        </m:sub>
                      </m:sSub>
                      <m:sSubSup>
                        <m:sSubSupPr>
                          <m:ctrlPr>
                            <w:ins w:id="416" w:author="Qualcomm" w:date="2021-04-28T07:50:00Z">
                              <w:rPr>
                                <w:rFonts w:ascii="Cambria Math" w:hAnsi="Cambria Math"/>
                                <w:b/>
                                <w:bCs/>
                                <w:i/>
                                <w:lang w:eastAsia="en-US"/>
                              </w:rPr>
                            </w:ins>
                          </m:ctrlPr>
                        </m:sSubSupPr>
                        <m:e>
                          <m:r>
                            <w:ins w:id="417" w:author="Qualcomm" w:date="2021-04-28T07:50:00Z">
                              <m:rPr>
                                <m:sty m:val="bi"/>
                              </m:rPr>
                              <w:rPr>
                                <w:rFonts w:ascii="Cambria Math" w:hAnsi="Cambria Math"/>
                                <w:lang w:eastAsia="en-US"/>
                              </w:rPr>
                              <m:t>x</m:t>
                            </w:ins>
                          </m:r>
                        </m:e>
                        <m:sub>
                          <m:r>
                            <w:ins w:id="418" w:author="Qualcomm" w:date="2021-04-28T07:50:00Z">
                              <m:rPr>
                                <m:sty m:val="bi"/>
                              </m:rPr>
                              <w:rPr>
                                <w:rFonts w:ascii="Cambria Math" w:hAnsi="Cambria Math"/>
                                <w:lang w:eastAsia="en-US"/>
                              </w:rPr>
                              <m:t>k</m:t>
                            </w:ins>
                          </m:r>
                        </m:sub>
                        <m:sup>
                          <m:r>
                            <w:ins w:id="419" w:author="Qualcomm" w:date="2021-04-28T07:50:00Z">
                              <m:rPr>
                                <m:sty m:val="bi"/>
                              </m:rPr>
                              <w:rPr>
                                <w:rFonts w:ascii="Cambria Math" w:hAnsi="Cambria Math"/>
                                <w:lang w:eastAsia="en-US"/>
                              </w:rPr>
                              <m:t>H</m:t>
                            </w:ins>
                          </m:r>
                        </m:sup>
                      </m:sSubSup>
                    </m:e>
                  </m:nary>
                </m:e>
              </m:d>
            </m:e>
            <m:sup>
              <m:r>
                <w:ins w:id="420" w:author="Qualcomm" w:date="2021-04-28T07:50:00Z">
                  <w:rPr>
                    <w:rFonts w:ascii="Cambria Math" w:hAnsi="Cambria Math"/>
                    <w:lang w:eastAsia="en-US"/>
                  </w:rPr>
                  <m:t>-1</m:t>
                </w:ins>
              </m:r>
            </m:sup>
          </m:sSup>
        </m:oMath>
      </m:oMathPara>
    </w:p>
    <w:p w14:paraId="108D27D7" w14:textId="77777777" w:rsidR="000C2BBD" w:rsidRPr="000616EB" w:rsidRDefault="000C2BBD" w:rsidP="000C2BBD">
      <w:pPr>
        <w:rPr>
          <w:ins w:id="421" w:author="Qualcomm" w:date="2021-04-28T07:50:00Z"/>
          <w:lang w:eastAsia="en-US"/>
        </w:rPr>
      </w:pPr>
      <w:ins w:id="422" w:author="Qualcomm" w:date="2021-04-28T07:50:00Z">
        <w:r w:rsidRPr="000616EB">
          <w:rPr>
            <w:lang w:eastAsia="en-US"/>
          </w:rPr>
          <w:t>Where</w:t>
        </w:r>
        <w:r w:rsidRPr="000616EB">
          <w:rPr>
            <w:b/>
            <w:bCs/>
            <w:lang w:eastAsia="en-US"/>
          </w:rPr>
          <w:t xml:space="preserve"> </w:t>
        </w:r>
        <w:proofErr w:type="spellStart"/>
        <w:r w:rsidRPr="000616EB">
          <w:rPr>
            <w:b/>
            <w:bCs/>
            <w:lang w:eastAsia="en-US"/>
          </w:rPr>
          <w:t>x</w:t>
        </w:r>
        <w:r w:rsidRPr="000616EB">
          <w:rPr>
            <w:b/>
            <w:bCs/>
            <w:vertAlign w:val="subscript"/>
            <w:lang w:eastAsia="en-US"/>
          </w:rPr>
          <w:t>k</w:t>
        </w:r>
        <w:proofErr w:type="spellEnd"/>
        <w:r w:rsidRPr="000616EB">
          <w:rPr>
            <w:lang w:eastAsia="en-US"/>
          </w:rPr>
          <w:t xml:space="preserve"> and </w:t>
        </w:r>
        <w:proofErr w:type="spellStart"/>
        <w:r w:rsidRPr="000616EB">
          <w:rPr>
            <w:b/>
            <w:bCs/>
            <w:lang w:eastAsia="en-US"/>
          </w:rPr>
          <w:t>y</w:t>
        </w:r>
        <w:r w:rsidRPr="000616EB">
          <w:rPr>
            <w:b/>
            <w:bCs/>
            <w:vertAlign w:val="subscript"/>
            <w:lang w:eastAsia="en-US"/>
          </w:rPr>
          <w:t>k</w:t>
        </w:r>
        <w:proofErr w:type="spellEnd"/>
        <w:r w:rsidRPr="000616EB">
          <w:rPr>
            <w:lang w:eastAsia="en-US"/>
          </w:rPr>
          <w:t xml:space="preserve"> are respectively the k</w:t>
        </w:r>
        <w:r w:rsidRPr="000616EB">
          <w:rPr>
            <w:vertAlign w:val="superscript"/>
            <w:lang w:eastAsia="en-US"/>
          </w:rPr>
          <w:t>th</w:t>
        </w:r>
        <w:r w:rsidRPr="000616EB">
          <w:rPr>
            <w:lang w:eastAsia="en-US"/>
          </w:rPr>
          <w:t xml:space="preserve"> transmitted and received OFDM symbol in the measurement interval:</w:t>
        </w:r>
      </w:ins>
    </w:p>
    <w:p w14:paraId="123E1CCE" w14:textId="77777777" w:rsidR="000C2BBD" w:rsidRPr="000616EB" w:rsidRDefault="00BC497D" w:rsidP="000C2BBD">
      <w:pPr>
        <w:rPr>
          <w:ins w:id="423" w:author="Qualcomm" w:date="2021-04-28T07:50:00Z"/>
          <w:lang w:eastAsia="en-US"/>
        </w:rPr>
      </w:pPr>
      <m:oMathPara>
        <m:oMath>
          <m:sSub>
            <m:sSubPr>
              <m:ctrlPr>
                <w:ins w:id="424" w:author="Qualcomm" w:date="2021-04-28T07:50:00Z">
                  <w:rPr>
                    <w:rFonts w:ascii="Cambria Math" w:hAnsi="Cambria Math"/>
                    <w:b/>
                    <w:bCs/>
                    <w:i/>
                    <w:sz w:val="24"/>
                    <w:szCs w:val="24"/>
                  </w:rPr>
                </w:ins>
              </m:ctrlPr>
            </m:sSubPr>
            <m:e>
              <m:r>
                <w:ins w:id="425" w:author="Qualcomm" w:date="2021-04-28T07:50:00Z">
                  <m:rPr>
                    <m:sty m:val="bi"/>
                  </m:rPr>
                  <w:rPr>
                    <w:rFonts w:ascii="Cambria Math" w:hAnsi="Cambria Math"/>
                  </w:rPr>
                  <m:t>x</m:t>
                </w:ins>
              </m:r>
            </m:e>
            <m:sub>
              <m:r>
                <w:ins w:id="426" w:author="Qualcomm" w:date="2021-04-28T07:50:00Z">
                  <m:rPr>
                    <m:sty m:val="bi"/>
                  </m:rPr>
                  <w:rPr>
                    <w:rFonts w:ascii="Cambria Math" w:hAnsi="Cambria Math"/>
                  </w:rPr>
                  <m:t>k</m:t>
                </w:ins>
              </m:r>
            </m:sub>
          </m:sSub>
          <m:r>
            <w:ins w:id="427" w:author="Qualcomm" w:date="2021-04-28T07:50:00Z">
              <w:rPr>
                <w:rFonts w:ascii="Cambria Math" w:hAnsi="Cambria Math"/>
              </w:rPr>
              <m:t>=</m:t>
            </w:ins>
          </m:r>
          <m:d>
            <m:dPr>
              <m:begChr m:val="["/>
              <m:endChr m:val="]"/>
              <m:ctrlPr>
                <w:ins w:id="428" w:author="Qualcomm" w:date="2021-04-28T07:50:00Z">
                  <w:rPr>
                    <w:rFonts w:ascii="Cambria Math" w:hAnsi="Cambria Math"/>
                    <w:i/>
                    <w:sz w:val="24"/>
                    <w:szCs w:val="24"/>
                  </w:rPr>
                </w:ins>
              </m:ctrlPr>
            </m:dPr>
            <m:e>
              <m:m>
                <m:mPr>
                  <m:mcs>
                    <m:mc>
                      <m:mcPr>
                        <m:count m:val="1"/>
                        <m:mcJc m:val="center"/>
                      </m:mcPr>
                    </m:mc>
                  </m:mcs>
                  <m:ctrlPr>
                    <w:ins w:id="429" w:author="Qualcomm" w:date="2021-04-28T07:50:00Z">
                      <w:rPr>
                        <w:rFonts w:ascii="Cambria Math" w:hAnsi="Cambria Math"/>
                        <w:i/>
                        <w:sz w:val="24"/>
                        <w:szCs w:val="24"/>
                      </w:rPr>
                    </w:ins>
                  </m:ctrlPr>
                </m:mPr>
                <m:mr>
                  <m:e>
                    <m:sSub>
                      <m:sSubPr>
                        <m:ctrlPr>
                          <w:ins w:id="430" w:author="Qualcomm" w:date="2021-04-28T07:50:00Z">
                            <w:rPr>
                              <w:rFonts w:ascii="Cambria Math" w:hAnsi="Cambria Math"/>
                              <w:i/>
                              <w:sz w:val="24"/>
                              <w:szCs w:val="24"/>
                            </w:rPr>
                          </w:ins>
                        </m:ctrlPr>
                      </m:sSubPr>
                      <m:e>
                        <m:r>
                          <w:ins w:id="431" w:author="Qualcomm" w:date="2021-04-28T07:50:00Z">
                            <w:rPr>
                              <w:rFonts w:ascii="Cambria Math" w:hAnsi="Cambria Math"/>
                            </w:rPr>
                            <m:t>x</m:t>
                          </w:ins>
                        </m:r>
                      </m:e>
                      <m:sub>
                        <m:r>
                          <w:ins w:id="432" w:author="Qualcomm" w:date="2021-04-28T07:50:00Z">
                            <w:rPr>
                              <w:rFonts w:ascii="Cambria Math" w:hAnsi="Cambria Math"/>
                            </w:rPr>
                            <m:t>1,k</m:t>
                          </w:ins>
                        </m:r>
                      </m:sub>
                    </m:sSub>
                  </m:e>
                </m:mr>
                <m:mr>
                  <m:e>
                    <m:sSub>
                      <m:sSubPr>
                        <m:ctrlPr>
                          <w:ins w:id="433" w:author="Qualcomm" w:date="2021-04-28T07:50:00Z">
                            <w:rPr>
                              <w:rFonts w:ascii="Cambria Math" w:hAnsi="Cambria Math"/>
                              <w:i/>
                              <w:sz w:val="24"/>
                              <w:szCs w:val="24"/>
                            </w:rPr>
                          </w:ins>
                        </m:ctrlPr>
                      </m:sSubPr>
                      <m:e>
                        <m:r>
                          <w:ins w:id="434" w:author="Qualcomm" w:date="2021-04-28T07:50:00Z">
                            <w:rPr>
                              <w:rFonts w:ascii="Cambria Math" w:hAnsi="Cambria Math"/>
                            </w:rPr>
                            <m:t>x</m:t>
                          </w:ins>
                        </m:r>
                      </m:e>
                      <m:sub>
                        <m:r>
                          <w:ins w:id="435" w:author="Qualcomm" w:date="2021-04-28T07:50:00Z">
                            <w:rPr>
                              <w:rFonts w:ascii="Cambria Math" w:hAnsi="Cambria Math"/>
                            </w:rPr>
                            <m:t>2,k</m:t>
                          </w:ins>
                        </m:r>
                      </m:sub>
                    </m:sSub>
                  </m:e>
                </m:mr>
              </m:m>
            </m:e>
          </m:d>
          <m:r>
            <w:ins w:id="436" w:author="Qualcomm" w:date="2021-04-28T07:50:00Z">
              <w:rPr>
                <w:rFonts w:ascii="Cambria Math" w:hAnsi="Cambria Math"/>
                <w:sz w:val="24"/>
                <w:szCs w:val="24"/>
              </w:rPr>
              <m:t xml:space="preserve">; </m:t>
            </w:ins>
          </m:r>
          <m:sSub>
            <m:sSubPr>
              <m:ctrlPr>
                <w:ins w:id="437" w:author="Qualcomm" w:date="2021-04-28T07:50:00Z">
                  <w:rPr>
                    <w:rFonts w:ascii="Cambria Math" w:hAnsi="Cambria Math"/>
                    <w:b/>
                    <w:bCs/>
                    <w:i/>
                    <w:sz w:val="24"/>
                    <w:szCs w:val="24"/>
                  </w:rPr>
                </w:ins>
              </m:ctrlPr>
            </m:sSubPr>
            <m:e>
              <m:r>
                <w:ins w:id="438" w:author="Qualcomm" w:date="2021-04-28T07:50:00Z">
                  <m:rPr>
                    <m:sty m:val="bi"/>
                  </m:rPr>
                  <w:rPr>
                    <w:rFonts w:ascii="Cambria Math" w:hAnsi="Cambria Math"/>
                  </w:rPr>
                  <m:t>y</m:t>
                </w:ins>
              </m:r>
            </m:e>
            <m:sub>
              <m:r>
                <w:ins w:id="439" w:author="Qualcomm" w:date="2021-04-28T07:50:00Z">
                  <m:rPr>
                    <m:sty m:val="bi"/>
                  </m:rPr>
                  <w:rPr>
                    <w:rFonts w:ascii="Cambria Math" w:hAnsi="Cambria Math"/>
                  </w:rPr>
                  <m:t>k</m:t>
                </w:ins>
              </m:r>
            </m:sub>
          </m:sSub>
          <m:r>
            <w:ins w:id="440" w:author="Qualcomm" w:date="2021-04-28T07:50:00Z">
              <w:rPr>
                <w:rFonts w:ascii="Cambria Math" w:hAnsi="Cambria Math"/>
              </w:rPr>
              <m:t>=</m:t>
            </w:ins>
          </m:r>
          <m:d>
            <m:dPr>
              <m:begChr m:val="["/>
              <m:endChr m:val="]"/>
              <m:ctrlPr>
                <w:ins w:id="441" w:author="Qualcomm" w:date="2021-04-28T07:50:00Z">
                  <w:rPr>
                    <w:rFonts w:ascii="Cambria Math" w:hAnsi="Cambria Math"/>
                    <w:i/>
                    <w:sz w:val="24"/>
                    <w:szCs w:val="24"/>
                  </w:rPr>
                </w:ins>
              </m:ctrlPr>
            </m:dPr>
            <m:e>
              <m:m>
                <m:mPr>
                  <m:mcs>
                    <m:mc>
                      <m:mcPr>
                        <m:count m:val="1"/>
                        <m:mcJc m:val="center"/>
                      </m:mcPr>
                    </m:mc>
                  </m:mcs>
                  <m:ctrlPr>
                    <w:ins w:id="442" w:author="Qualcomm" w:date="2021-04-28T07:50:00Z">
                      <w:rPr>
                        <w:rFonts w:ascii="Cambria Math" w:hAnsi="Cambria Math"/>
                        <w:i/>
                        <w:sz w:val="24"/>
                        <w:szCs w:val="24"/>
                      </w:rPr>
                    </w:ins>
                  </m:ctrlPr>
                </m:mPr>
                <m:mr>
                  <m:e>
                    <m:sSub>
                      <m:sSubPr>
                        <m:ctrlPr>
                          <w:ins w:id="443" w:author="Qualcomm" w:date="2021-04-28T07:50:00Z">
                            <w:rPr>
                              <w:rFonts w:ascii="Cambria Math" w:hAnsi="Cambria Math"/>
                              <w:i/>
                              <w:sz w:val="24"/>
                              <w:szCs w:val="24"/>
                            </w:rPr>
                          </w:ins>
                        </m:ctrlPr>
                      </m:sSubPr>
                      <m:e>
                        <m:r>
                          <w:ins w:id="444" w:author="Qualcomm" w:date="2021-04-28T07:50:00Z">
                            <w:rPr>
                              <w:rFonts w:ascii="Cambria Math" w:hAnsi="Cambria Math"/>
                            </w:rPr>
                            <m:t>y</m:t>
                          </w:ins>
                        </m:r>
                      </m:e>
                      <m:sub>
                        <m:r>
                          <w:ins w:id="445" w:author="Qualcomm" w:date="2021-04-28T07:50:00Z">
                            <w:rPr>
                              <w:rFonts w:ascii="Cambria Math" w:hAnsi="Cambria Math"/>
                            </w:rPr>
                            <m:t>1,k</m:t>
                          </w:ins>
                        </m:r>
                      </m:sub>
                    </m:sSub>
                  </m:e>
                </m:mr>
                <m:mr>
                  <m:e>
                    <m:sSub>
                      <m:sSubPr>
                        <m:ctrlPr>
                          <w:ins w:id="446" w:author="Qualcomm" w:date="2021-04-28T07:50:00Z">
                            <w:rPr>
                              <w:rFonts w:ascii="Cambria Math" w:hAnsi="Cambria Math"/>
                              <w:i/>
                              <w:sz w:val="24"/>
                              <w:szCs w:val="24"/>
                            </w:rPr>
                          </w:ins>
                        </m:ctrlPr>
                      </m:sSubPr>
                      <m:e>
                        <m:r>
                          <w:ins w:id="447" w:author="Qualcomm" w:date="2021-04-28T07:50:00Z">
                            <w:rPr>
                              <w:rFonts w:ascii="Cambria Math" w:hAnsi="Cambria Math"/>
                            </w:rPr>
                            <m:t>y</m:t>
                          </w:ins>
                        </m:r>
                      </m:e>
                      <m:sub>
                        <m:r>
                          <w:ins w:id="448" w:author="Qualcomm" w:date="2021-04-28T07:50:00Z">
                            <w:rPr>
                              <w:rFonts w:ascii="Cambria Math" w:hAnsi="Cambria Math"/>
                            </w:rPr>
                            <m:t>2,k</m:t>
                          </w:ins>
                        </m:r>
                      </m:sub>
                    </m:sSub>
                  </m:e>
                </m:mr>
              </m:m>
            </m:e>
          </m:d>
        </m:oMath>
      </m:oMathPara>
    </w:p>
    <w:p w14:paraId="73E3B910" w14:textId="77777777" w:rsidR="000C2BBD" w:rsidRPr="000616EB" w:rsidRDefault="000C2BBD" w:rsidP="000C2BBD">
      <w:pPr>
        <w:rPr>
          <w:ins w:id="449" w:author="Qualcomm" w:date="2021-04-28T07:50:00Z"/>
          <w:lang w:eastAsia="en-US"/>
        </w:rPr>
      </w:pPr>
      <w:ins w:id="450" w:author="Qualcomm" w:date="2021-04-28T07:50:00Z">
        <w:r w:rsidRPr="000616EB">
          <w:rPr>
            <w:lang w:eastAsia="en-US"/>
          </w:rPr>
          <w:t xml:space="preserve">Note the strong resemblance to the expression for channel estimate for the single layer legacy demodulation case. </w:t>
        </w:r>
      </w:ins>
    </w:p>
    <w:p w14:paraId="023F9DCB" w14:textId="77777777" w:rsidR="000C2BBD" w:rsidRPr="000616EB" w:rsidRDefault="000C2BBD" w:rsidP="000C2BBD">
      <w:pPr>
        <w:rPr>
          <w:ins w:id="451" w:author="Qualcomm" w:date="2021-04-28T07:50:00Z"/>
          <w:lang w:eastAsia="en-US"/>
        </w:rPr>
      </w:pPr>
      <w:ins w:id="452" w:author="Qualcomm" w:date="2021-04-28T07:50:00Z">
        <w:r w:rsidRPr="000616EB">
          <w:rPr>
            <w:lang w:eastAsia="en-US"/>
          </w:rPr>
          <w:t>While A can be taken as the inverse of ‘F’ for the ZF equalizer, we show later that there is a more general form of A that helps streamline single layer and 2L treatments. Two aspects bear further consideration: the existence of F and the invertibility of ‘F’, see section 5.2.3.2.5. The detailed treatment logically derives that if either F or F</w:t>
        </w:r>
        <w:r w:rsidRPr="000616EB">
          <w:rPr>
            <w:vertAlign w:val="superscript"/>
            <w:lang w:eastAsia="en-US"/>
          </w:rPr>
          <w:t>-1</w:t>
        </w:r>
        <w:r w:rsidRPr="000616EB">
          <w:rPr>
            <w:lang w:eastAsia="en-US"/>
          </w:rPr>
          <w:t xml:space="preserve"> do not exist, it is because the UE cannot support an OTA channel (coded into matrix ‘H’) of rank2, and is unable to maintain valid 2L UL. Failure to calculate either of the quantities therefore is tied to poor UE implementation rather than TE limitation.</w:t>
        </w:r>
      </w:ins>
    </w:p>
    <w:p w14:paraId="5D951557" w14:textId="77777777" w:rsidR="000C2BBD" w:rsidRPr="000616EB" w:rsidRDefault="000C2BBD" w:rsidP="000C2BBD">
      <w:pPr>
        <w:rPr>
          <w:ins w:id="453" w:author="Qualcomm" w:date="2021-04-28T07:50:00Z"/>
          <w:lang w:eastAsia="en-US"/>
        </w:rPr>
      </w:pPr>
      <w:ins w:id="454" w:author="Qualcomm" w:date="2021-04-28T07:50:00Z">
        <w:r w:rsidRPr="000616EB">
          <w:rPr>
            <w:lang w:eastAsia="en-US"/>
          </w:rPr>
          <w:t>Noting that A is the inverse of the estimate of the product HGW, the equalization step can be written as:</w:t>
        </w:r>
      </w:ins>
    </w:p>
    <w:p w14:paraId="3B6084F9" w14:textId="77777777" w:rsidR="000C2BBD" w:rsidRPr="000616EB" w:rsidRDefault="00BC497D" w:rsidP="000C2BBD">
      <w:pPr>
        <w:rPr>
          <w:ins w:id="455" w:author="Qualcomm" w:date="2021-04-28T07:50:00Z"/>
          <w:i/>
          <w:lang w:eastAsia="en-US"/>
        </w:rPr>
      </w:pPr>
      <m:oMathPara>
        <m:oMath>
          <m:acc>
            <m:accPr>
              <m:ctrlPr>
                <w:ins w:id="456" w:author="Qualcomm" w:date="2021-04-28T07:50:00Z">
                  <w:rPr>
                    <w:rFonts w:ascii="Cambria Math" w:hAnsi="Cambria Math"/>
                    <w:b/>
                    <w:bCs/>
                    <w:i/>
                    <w:lang w:eastAsia="en-US"/>
                  </w:rPr>
                </w:ins>
              </m:ctrlPr>
            </m:accPr>
            <m:e>
              <m:r>
                <w:ins w:id="457" w:author="Qualcomm" w:date="2021-04-28T07:50:00Z">
                  <m:rPr>
                    <m:sty m:val="bi"/>
                  </m:rPr>
                  <w:rPr>
                    <w:rFonts w:ascii="Cambria Math" w:hAnsi="Cambria Math"/>
                    <w:lang w:eastAsia="en-US"/>
                  </w:rPr>
                  <m:t>x</m:t>
                </w:ins>
              </m:r>
            </m:e>
          </m:acc>
          <m:r>
            <w:ins w:id="458" w:author="Qualcomm" w:date="2021-04-28T07:50:00Z">
              <w:rPr>
                <w:rFonts w:ascii="Cambria Math" w:hAnsi="Cambria Math"/>
                <w:lang w:eastAsia="en-US"/>
              </w:rPr>
              <m:t>=</m:t>
            </w:ins>
          </m:r>
          <m:r>
            <w:ins w:id="459" w:author="Qualcomm" w:date="2021-04-28T07:50:00Z">
              <m:rPr>
                <m:sty m:val="bi"/>
              </m:rPr>
              <w:rPr>
                <w:rFonts w:ascii="Cambria Math" w:hAnsi="Cambria Math"/>
                <w:lang w:eastAsia="en-US"/>
              </w:rPr>
              <m:t>A</m:t>
            </w:ins>
          </m:r>
          <m:r>
            <w:ins w:id="460" w:author="Qualcomm" w:date="2021-04-28T07:50:00Z">
              <w:rPr>
                <w:rFonts w:ascii="Cambria Math" w:hAnsi="Cambria Math"/>
                <w:lang w:eastAsia="en-US"/>
              </w:rPr>
              <m:t>.</m:t>
            </w:ins>
          </m:r>
          <m:r>
            <w:ins w:id="461" w:author="Qualcomm" w:date="2021-04-28T07:50:00Z">
              <m:rPr>
                <m:sty m:val="bi"/>
              </m:rPr>
              <w:rPr>
                <w:rFonts w:ascii="Cambria Math" w:hAnsi="Cambria Math"/>
                <w:lang w:eastAsia="en-US"/>
              </w:rPr>
              <m:t>y=A H G Wx+A H n</m:t>
            </w:ins>
          </m:r>
          <m:r>
            <w:ins w:id="462" w:author="Qualcomm" w:date="2021-04-28T07:50:00Z">
              <m:rPr>
                <m:sty m:val="bi"/>
              </m:rPr>
              <w:rPr>
                <w:rFonts w:ascii="Cambria Math" w:hAnsi="Cambria Math"/>
              </w:rPr>
              <m:t>≝</m:t>
            </w:ins>
          </m:r>
          <m:r>
            <w:ins w:id="463" w:author="Qualcomm" w:date="2021-04-28T07:50:00Z">
              <m:rPr>
                <m:sty m:val="bi"/>
              </m:rPr>
              <w:rPr>
                <w:rFonts w:ascii="Cambria Math" w:hAnsi="Cambria Math"/>
                <w:lang w:eastAsia="en-US"/>
              </w:rPr>
              <m:t>x+A H n</m:t>
            </w:ins>
          </m:r>
        </m:oMath>
      </m:oMathPara>
    </w:p>
    <w:p w14:paraId="00DA1130" w14:textId="77777777" w:rsidR="000C2BBD" w:rsidRPr="000616EB" w:rsidRDefault="000C2BBD" w:rsidP="000C2BBD">
      <w:pPr>
        <w:rPr>
          <w:ins w:id="464" w:author="Qualcomm" w:date="2021-04-28T07:50:00Z"/>
          <w:lang w:eastAsia="en-US"/>
        </w:rPr>
      </w:pPr>
      <w:ins w:id="465" w:author="Qualcomm" w:date="2021-04-28T07:50:00Z">
        <w:r w:rsidRPr="000616EB">
          <w:rPr>
            <w:lang w:eastAsia="en-US"/>
          </w:rPr>
          <w:t>The matrix equation can be resolved into 2 separate scalar equations corresponding to the two layers:</w:t>
        </w:r>
      </w:ins>
    </w:p>
    <w:p w14:paraId="48D211EA" w14:textId="77777777" w:rsidR="000C2BBD" w:rsidRDefault="00BC497D" w:rsidP="000C2BBD">
      <w:pPr>
        <w:jc w:val="center"/>
        <w:rPr>
          <w:ins w:id="466" w:author="Qualcomm" w:date="2021-04-28T07:50:00Z"/>
          <w:lang w:eastAsia="en-US"/>
        </w:rPr>
      </w:pPr>
      <m:oMath>
        <m:acc>
          <m:accPr>
            <m:ctrlPr>
              <w:ins w:id="467" w:author="Qualcomm" w:date="2021-04-28T07:50:00Z">
                <w:rPr>
                  <w:rFonts w:ascii="Cambria Math" w:hAnsi="Cambria Math"/>
                  <w:i/>
                  <w:lang w:eastAsia="en-US"/>
                </w:rPr>
              </w:ins>
            </m:ctrlPr>
          </m:accPr>
          <m:e>
            <m:sSub>
              <m:sSubPr>
                <m:ctrlPr>
                  <w:ins w:id="468" w:author="Qualcomm" w:date="2021-04-28T07:50:00Z">
                    <w:rPr>
                      <w:rFonts w:ascii="Cambria Math" w:hAnsi="Cambria Math"/>
                      <w:i/>
                      <w:lang w:eastAsia="en-US"/>
                    </w:rPr>
                  </w:ins>
                </m:ctrlPr>
              </m:sSubPr>
              <m:e>
                <m:r>
                  <w:ins w:id="469" w:author="Qualcomm" w:date="2021-04-28T07:50:00Z">
                    <w:rPr>
                      <w:rFonts w:ascii="Cambria Math" w:hAnsi="Cambria Math"/>
                      <w:lang w:eastAsia="en-US"/>
                    </w:rPr>
                    <m:t>x</m:t>
                  </w:ins>
                </m:r>
              </m:e>
              <m:sub>
                <m:r>
                  <w:ins w:id="470" w:author="Qualcomm" w:date="2021-04-28T07:50:00Z">
                    <w:rPr>
                      <w:rFonts w:ascii="Cambria Math" w:hAnsi="Cambria Math"/>
                      <w:lang w:eastAsia="en-US"/>
                    </w:rPr>
                    <m:t>1</m:t>
                  </w:ins>
                </m:r>
              </m:sub>
            </m:sSub>
          </m:e>
        </m:acc>
        <m:r>
          <w:ins w:id="471" w:author="Qualcomm" w:date="2021-04-28T07:50:00Z">
            <w:rPr>
              <w:rFonts w:ascii="Cambria Math" w:hAnsi="Cambria Math"/>
              <w:lang w:eastAsia="en-US"/>
            </w:rPr>
            <m:t>=</m:t>
          </w:ins>
        </m:r>
        <m:sSub>
          <m:sSubPr>
            <m:ctrlPr>
              <w:ins w:id="472" w:author="Qualcomm" w:date="2021-04-28T07:50:00Z">
                <w:rPr>
                  <w:rFonts w:ascii="Cambria Math" w:hAnsi="Cambria Math"/>
                  <w:i/>
                  <w:lang w:eastAsia="en-US"/>
                </w:rPr>
              </w:ins>
            </m:ctrlPr>
          </m:sSubPr>
          <m:e>
            <m:r>
              <w:ins w:id="473" w:author="Qualcomm" w:date="2021-04-28T07:50:00Z">
                <w:rPr>
                  <w:rFonts w:ascii="Cambria Math" w:hAnsi="Cambria Math"/>
                  <w:lang w:eastAsia="en-US"/>
                </w:rPr>
                <m:t>x</m:t>
              </w:ins>
            </m:r>
          </m:e>
          <m:sub>
            <m:r>
              <w:ins w:id="474" w:author="Qualcomm" w:date="2021-04-28T07:50:00Z">
                <w:rPr>
                  <w:rFonts w:ascii="Cambria Math" w:hAnsi="Cambria Math"/>
                  <w:lang w:eastAsia="en-US"/>
                </w:rPr>
                <m:t>1</m:t>
              </w:ins>
            </m:r>
          </m:sub>
        </m:sSub>
        <m:r>
          <w:ins w:id="475" w:author="Qualcomm" w:date="2021-04-28T07:50:00Z">
            <w:rPr>
              <w:rFonts w:ascii="Cambria Math" w:hAnsi="Cambria Math"/>
              <w:lang w:eastAsia="en-US"/>
            </w:rPr>
            <m:t>+</m:t>
          </w:ins>
        </m:r>
        <m:sSub>
          <m:sSubPr>
            <m:ctrlPr>
              <w:ins w:id="476" w:author="Qualcomm" w:date="2021-04-28T07:50:00Z">
                <w:rPr>
                  <w:rFonts w:ascii="Cambria Math" w:hAnsi="Cambria Math"/>
                  <w:i/>
                  <w:lang w:eastAsia="en-US"/>
                </w:rPr>
              </w:ins>
            </m:ctrlPr>
          </m:sSubPr>
          <m:e>
            <m:r>
              <w:ins w:id="477" w:author="Qualcomm" w:date="2021-04-28T07:50:00Z">
                <w:rPr>
                  <w:rFonts w:ascii="Cambria Math" w:hAnsi="Cambria Math"/>
                  <w:lang w:eastAsia="en-US"/>
                </w:rPr>
                <m:t>v</m:t>
              </w:ins>
            </m:r>
          </m:e>
          <m:sub>
            <m:r>
              <w:ins w:id="478" w:author="Qualcomm" w:date="2021-04-28T07:50:00Z">
                <w:rPr>
                  <w:rFonts w:ascii="Cambria Math" w:hAnsi="Cambria Math"/>
                  <w:lang w:eastAsia="en-US"/>
                </w:rPr>
                <m:t>1</m:t>
              </w:ins>
            </m:r>
          </m:sub>
        </m:sSub>
      </m:oMath>
      <w:ins w:id="479" w:author="Qualcomm" w:date="2021-04-28T07:50:00Z">
        <w:r w:rsidR="000C2BBD">
          <w:rPr>
            <w:lang w:eastAsia="en-US"/>
          </w:rPr>
          <w:t>;</w:t>
        </w:r>
      </w:ins>
    </w:p>
    <w:p w14:paraId="25519FA4" w14:textId="77777777" w:rsidR="009B7CF0" w:rsidRDefault="000C2BBD" w:rsidP="009B7CF0">
      <w:pPr>
        <w:jc w:val="center"/>
        <w:rPr>
          <w:ins w:id="480" w:author="Qualcomm" w:date="2021-04-28T08:01:00Z"/>
          <w:lang w:eastAsia="en-US"/>
        </w:rPr>
      </w:pPr>
      <w:ins w:id="481" w:author="Qualcomm" w:date="2021-04-28T07:50:00Z">
        <w:r>
          <w:rPr>
            <w:lang w:eastAsia="en-US"/>
          </w:rPr>
          <w:t xml:space="preserve"> </w:t>
        </w:r>
      </w:ins>
      <m:oMath>
        <m:acc>
          <m:accPr>
            <m:ctrlPr>
              <w:ins w:id="482" w:author="Qualcomm" w:date="2021-04-28T07:50:00Z">
                <w:rPr>
                  <w:rFonts w:ascii="Cambria Math" w:hAnsi="Cambria Math"/>
                  <w:i/>
                  <w:lang w:eastAsia="en-US"/>
                </w:rPr>
              </w:ins>
            </m:ctrlPr>
          </m:accPr>
          <m:e>
            <m:sSub>
              <m:sSubPr>
                <m:ctrlPr>
                  <w:ins w:id="483" w:author="Qualcomm" w:date="2021-04-28T07:50:00Z">
                    <w:rPr>
                      <w:rFonts w:ascii="Cambria Math" w:hAnsi="Cambria Math"/>
                      <w:i/>
                      <w:lang w:eastAsia="en-US"/>
                    </w:rPr>
                  </w:ins>
                </m:ctrlPr>
              </m:sSubPr>
              <m:e>
                <m:r>
                  <w:ins w:id="484" w:author="Qualcomm" w:date="2021-04-28T07:50:00Z">
                    <w:rPr>
                      <w:rFonts w:ascii="Cambria Math" w:hAnsi="Cambria Math"/>
                      <w:lang w:eastAsia="en-US"/>
                    </w:rPr>
                    <m:t>x</m:t>
                  </w:ins>
                </m:r>
              </m:e>
              <m:sub>
                <m:r>
                  <w:ins w:id="485" w:author="Qualcomm" w:date="2021-04-28T07:50:00Z">
                    <w:rPr>
                      <w:rFonts w:ascii="Cambria Math" w:hAnsi="Cambria Math"/>
                      <w:lang w:eastAsia="en-US"/>
                    </w:rPr>
                    <m:t>2</m:t>
                  </w:ins>
                </m:r>
              </m:sub>
            </m:sSub>
          </m:e>
        </m:acc>
        <m:r>
          <w:ins w:id="486" w:author="Qualcomm" w:date="2021-04-28T07:50:00Z">
            <w:rPr>
              <w:rFonts w:ascii="Cambria Math" w:hAnsi="Cambria Math"/>
              <w:lang w:eastAsia="en-US"/>
            </w:rPr>
            <m:t>=</m:t>
          </w:ins>
        </m:r>
        <m:sSub>
          <m:sSubPr>
            <m:ctrlPr>
              <w:ins w:id="487" w:author="Qualcomm" w:date="2021-04-28T07:50:00Z">
                <w:rPr>
                  <w:rFonts w:ascii="Cambria Math" w:hAnsi="Cambria Math"/>
                  <w:i/>
                  <w:lang w:eastAsia="en-US"/>
                </w:rPr>
              </w:ins>
            </m:ctrlPr>
          </m:sSubPr>
          <m:e>
            <m:r>
              <w:ins w:id="488" w:author="Qualcomm" w:date="2021-04-28T07:50:00Z">
                <w:rPr>
                  <w:rFonts w:ascii="Cambria Math" w:hAnsi="Cambria Math"/>
                  <w:lang w:eastAsia="en-US"/>
                </w:rPr>
                <m:t>x</m:t>
              </w:ins>
            </m:r>
          </m:e>
          <m:sub>
            <m:r>
              <w:ins w:id="489" w:author="Qualcomm" w:date="2021-04-28T07:50:00Z">
                <w:rPr>
                  <w:rFonts w:ascii="Cambria Math" w:hAnsi="Cambria Math"/>
                  <w:lang w:eastAsia="en-US"/>
                </w:rPr>
                <m:t>2</m:t>
              </w:ins>
            </m:r>
          </m:sub>
        </m:sSub>
        <m:r>
          <w:ins w:id="490" w:author="Qualcomm" w:date="2021-04-28T07:50:00Z">
            <w:rPr>
              <w:rFonts w:ascii="Cambria Math" w:hAnsi="Cambria Math"/>
              <w:lang w:eastAsia="en-US"/>
            </w:rPr>
            <m:t>+</m:t>
          </w:ins>
        </m:r>
        <m:sSub>
          <m:sSubPr>
            <m:ctrlPr>
              <w:ins w:id="491" w:author="Qualcomm" w:date="2021-04-28T07:50:00Z">
                <w:rPr>
                  <w:rFonts w:ascii="Cambria Math" w:hAnsi="Cambria Math"/>
                  <w:i/>
                  <w:lang w:eastAsia="en-US"/>
                </w:rPr>
              </w:ins>
            </m:ctrlPr>
          </m:sSubPr>
          <m:e>
            <m:r>
              <w:ins w:id="492" w:author="Qualcomm" w:date="2021-04-28T07:50:00Z">
                <w:rPr>
                  <w:rFonts w:ascii="Cambria Math" w:hAnsi="Cambria Math"/>
                  <w:lang w:eastAsia="en-US"/>
                </w:rPr>
                <m:t>v</m:t>
              </w:ins>
            </m:r>
          </m:e>
          <m:sub>
            <m:r>
              <w:ins w:id="493" w:author="Qualcomm" w:date="2021-04-28T07:50:00Z">
                <w:rPr>
                  <w:rFonts w:ascii="Cambria Math" w:hAnsi="Cambria Math"/>
                  <w:lang w:eastAsia="en-US"/>
                </w:rPr>
                <m:t>2</m:t>
              </w:ins>
            </m:r>
          </m:sub>
        </m:sSub>
      </m:oMath>
    </w:p>
    <w:p w14:paraId="09946B11" w14:textId="28FDA28C" w:rsidR="000C2BBD" w:rsidRPr="000616EB" w:rsidRDefault="000C2BBD" w:rsidP="000616EB">
      <w:pPr>
        <w:rPr>
          <w:ins w:id="494" w:author="Qualcomm" w:date="2021-04-28T07:50:00Z"/>
          <w:lang w:eastAsia="en-US"/>
        </w:rPr>
      </w:pPr>
      <w:ins w:id="495" w:author="Qualcomm" w:date="2021-04-28T07:50:00Z">
        <w:r w:rsidRPr="000616EB">
          <w:t xml:space="preserve">Where, </w:t>
        </w:r>
        <w:proofErr w:type="spellStart"/>
        <w:r w:rsidRPr="000616EB">
          <w:t>x</w:t>
        </w:r>
        <w:r w:rsidRPr="000616EB">
          <w:rPr>
            <w:rFonts w:eastAsia="Arial Unicode MS"/>
          </w:rPr>
          <w:t>̂</w:t>
        </w:r>
        <w:r w:rsidRPr="000616EB">
          <w:rPr>
            <w:rFonts w:eastAsia="Arial Unicode MS"/>
            <w:vertAlign w:val="subscript"/>
          </w:rPr>
          <w:t>m</w:t>
        </w:r>
        <w:proofErr w:type="spellEnd"/>
        <w:r w:rsidRPr="000616EB">
          <w:t xml:space="preserve"> represents equalized layer data ‘m’, </w:t>
        </w:r>
        <w:proofErr w:type="spellStart"/>
        <w:r w:rsidRPr="000616EB">
          <w:t>x</w:t>
        </w:r>
        <w:r w:rsidRPr="000616EB">
          <w:rPr>
            <w:rFonts w:eastAsia="Arial Unicode MS"/>
            <w:vertAlign w:val="subscript"/>
          </w:rPr>
          <w:t>m</w:t>
        </w:r>
        <w:proofErr w:type="spellEnd"/>
        <w:r w:rsidRPr="000616EB">
          <w:t xml:space="preserve"> represents reconstructed (ideal) layer ‘m’ data, and </w:t>
        </w:r>
        <w:proofErr w:type="spellStart"/>
        <w:r w:rsidRPr="000616EB">
          <w:rPr>
            <w:i/>
            <w:iCs/>
          </w:rPr>
          <w:t>v</w:t>
        </w:r>
        <w:r w:rsidRPr="000616EB">
          <w:rPr>
            <w:rFonts w:eastAsia="Arial Unicode MS"/>
            <w:vertAlign w:val="subscript"/>
          </w:rPr>
          <w:t>m</w:t>
        </w:r>
        <w:proofErr w:type="spellEnd"/>
        <w:r w:rsidRPr="000616EB">
          <w:t xml:space="preserve"> represents noise accompanying</w:t>
        </w:r>
        <w:r w:rsidRPr="000616EB">
          <w:rPr>
            <w:lang w:eastAsia="en-US"/>
          </w:rPr>
          <w:t xml:space="preserve"> ideal layer data ‘m’ after equalization. Note that the transmitted symbols are recovered without </w:t>
        </w:r>
        <w:r w:rsidRPr="000616EB">
          <w:rPr>
            <w:lang w:eastAsia="en-US"/>
          </w:rPr>
          <w:lastRenderedPageBreak/>
          <w:t>phase or gain modification, albeit in the presence of accompanying noise (responsible for EVM degradation). This is the case for every allocated SC – when the symbol on each sub carrier on each layer is reproduced without gain modification as this method does, no flatness artefacts are introduced into the measurements.</w:t>
        </w:r>
      </w:ins>
    </w:p>
    <w:p w14:paraId="1DDC3163" w14:textId="0134BDF7" w:rsidR="000C2BBD" w:rsidRPr="00CF5045" w:rsidRDefault="000C2BBD" w:rsidP="000C2BBD">
      <w:pPr>
        <w:keepNext/>
        <w:keepLines/>
        <w:spacing w:before="120"/>
        <w:outlineLvl w:val="3"/>
        <w:rPr>
          <w:ins w:id="496" w:author="Qualcomm" w:date="2021-04-28T07:50:00Z"/>
          <w:rFonts w:eastAsia="Malgun Gothic"/>
          <w:sz w:val="24"/>
          <w:lang w:eastAsia="en-US"/>
        </w:rPr>
      </w:pPr>
      <w:ins w:id="497" w:author="Qualcomm" w:date="2021-04-28T07:50:00Z">
        <w:r w:rsidRPr="00CF5045">
          <w:rPr>
            <w:rFonts w:eastAsia="Malgun Gothic"/>
            <w:sz w:val="24"/>
            <w:lang w:eastAsia="en-US"/>
          </w:rPr>
          <w:t>5.2.3.</w:t>
        </w:r>
      </w:ins>
      <w:ins w:id="498" w:author="Qualcomm" w:date="2021-04-28T08:10:00Z">
        <w:r w:rsidR="00F73F0E" w:rsidRPr="00687BB4">
          <w:rPr>
            <w:rFonts w:eastAsia="Malgun Gothic"/>
            <w:sz w:val="24"/>
            <w:lang w:eastAsia="en-US"/>
          </w:rPr>
          <w:t>1.</w:t>
        </w:r>
      </w:ins>
      <w:ins w:id="499" w:author="Qualcomm" w:date="2021-04-28T07:50:00Z">
        <w:r w:rsidRPr="00687BB4">
          <w:rPr>
            <w:rFonts w:eastAsia="Malgun Gothic"/>
            <w:sz w:val="24"/>
            <w:lang w:eastAsia="en-US"/>
          </w:rPr>
          <w:t>2.3</w:t>
        </w:r>
        <w:r w:rsidRPr="00CF5045">
          <w:rPr>
            <w:rFonts w:eastAsia="Malgun Gothic"/>
            <w:sz w:val="24"/>
            <w:lang w:eastAsia="en-US"/>
          </w:rPr>
          <w:tab/>
          <w:t>Method 2 Maximal Ratio Combining</w:t>
        </w:r>
      </w:ins>
    </w:p>
    <w:p w14:paraId="235F5E03" w14:textId="77777777" w:rsidR="000C2BBD" w:rsidRPr="000616EB" w:rsidRDefault="000C2BBD" w:rsidP="000C2BBD">
      <w:pPr>
        <w:rPr>
          <w:ins w:id="500" w:author="Qualcomm" w:date="2021-04-28T07:50:00Z"/>
        </w:rPr>
      </w:pPr>
      <w:ins w:id="501" w:author="Qualcomm" w:date="2021-04-28T07:50:00Z">
        <w:r w:rsidRPr="000616EB">
          <w:t>The channel estimate remains of the same form as in the 2L case, but the dimensions are now 2x1 because x is now a scalar for the single layer case:</w:t>
        </w:r>
      </w:ins>
    </w:p>
    <w:p w14:paraId="1CA651AA" w14:textId="77777777" w:rsidR="000C2BBD" w:rsidRPr="000616EB" w:rsidRDefault="000C2BBD" w:rsidP="000C2BBD">
      <w:pPr>
        <w:rPr>
          <w:ins w:id="502" w:author="Qualcomm" w:date="2021-04-28T07:50:00Z"/>
        </w:rPr>
      </w:pPr>
      <m:oMathPara>
        <m:oMath>
          <m:r>
            <w:ins w:id="503" w:author="Qualcomm" w:date="2021-04-28T07:50:00Z">
              <m:rPr>
                <m:sty m:val="bi"/>
              </m:rPr>
              <w:rPr>
                <w:rFonts w:ascii="Cambria Math" w:hAnsi="Cambria Math"/>
                <w:lang w:eastAsia="en-US"/>
              </w:rPr>
              <m:t>F</m:t>
            </w:ins>
          </m:r>
          <m:r>
            <w:ins w:id="504" w:author="Qualcomm" w:date="2021-04-28T07:50:00Z">
              <w:rPr>
                <w:rFonts w:ascii="Cambria Math" w:hAnsi="Cambria Math"/>
                <w:lang w:eastAsia="en-US"/>
              </w:rPr>
              <m:t>=</m:t>
            </w:ins>
          </m:r>
          <m:nary>
            <m:naryPr>
              <m:chr m:val="∑"/>
              <m:limLoc m:val="undOvr"/>
              <m:supHide m:val="1"/>
              <m:ctrlPr>
                <w:ins w:id="505" w:author="Qualcomm" w:date="2021-04-28T07:50:00Z">
                  <w:rPr>
                    <w:rFonts w:ascii="Cambria Math" w:hAnsi="Cambria Math"/>
                    <w:i/>
                    <w:lang w:eastAsia="en-US"/>
                  </w:rPr>
                </w:ins>
              </m:ctrlPr>
            </m:naryPr>
            <m:sub>
              <m:r>
                <w:ins w:id="506" w:author="Qualcomm" w:date="2021-04-28T07:50:00Z">
                  <w:rPr>
                    <w:rFonts w:ascii="Cambria Math" w:hAnsi="Cambria Math"/>
                    <w:lang w:eastAsia="en-US"/>
                  </w:rPr>
                  <m:t>k</m:t>
                </w:ins>
              </m:r>
            </m:sub>
            <m:sup/>
            <m:e>
              <m:sSubSup>
                <m:sSubSupPr>
                  <m:ctrlPr>
                    <w:ins w:id="507" w:author="Qualcomm" w:date="2021-04-28T07:50:00Z">
                      <w:rPr>
                        <w:rFonts w:ascii="Cambria Math" w:hAnsi="Cambria Math"/>
                        <w:i/>
                        <w:lang w:eastAsia="en-US"/>
                      </w:rPr>
                    </w:ins>
                  </m:ctrlPr>
                </m:sSubSupPr>
                <m:e>
                  <m:sSub>
                    <m:sSubPr>
                      <m:ctrlPr>
                        <w:ins w:id="508" w:author="Qualcomm" w:date="2021-04-28T07:50:00Z">
                          <w:rPr>
                            <w:rFonts w:ascii="Cambria Math" w:hAnsi="Cambria Math"/>
                            <w:b/>
                            <w:bCs/>
                            <w:i/>
                            <w:lang w:eastAsia="en-US"/>
                          </w:rPr>
                        </w:ins>
                      </m:ctrlPr>
                    </m:sSubPr>
                    <m:e>
                      <m:r>
                        <w:ins w:id="509" w:author="Qualcomm" w:date="2021-04-28T07:50:00Z">
                          <m:rPr>
                            <m:sty m:val="bi"/>
                          </m:rPr>
                          <w:rPr>
                            <w:rFonts w:ascii="Cambria Math" w:hAnsi="Cambria Math"/>
                            <w:lang w:eastAsia="en-US"/>
                          </w:rPr>
                          <m:t>y</m:t>
                        </w:ins>
                      </m:r>
                    </m:e>
                    <m:sub>
                      <m:r>
                        <w:ins w:id="510" w:author="Qualcomm" w:date="2021-04-28T07:50:00Z">
                          <m:rPr>
                            <m:sty m:val="bi"/>
                          </m:rPr>
                          <w:rPr>
                            <w:rFonts w:ascii="Cambria Math" w:hAnsi="Cambria Math"/>
                            <w:lang w:eastAsia="en-US"/>
                          </w:rPr>
                          <m:t>k</m:t>
                        </w:ins>
                      </m:r>
                    </m:sub>
                  </m:sSub>
                  <m:r>
                    <w:ins w:id="511" w:author="Qualcomm" w:date="2021-04-28T07:50:00Z">
                      <w:rPr>
                        <w:rFonts w:ascii="Cambria Math" w:hAnsi="Cambria Math"/>
                        <w:lang w:eastAsia="en-US"/>
                      </w:rPr>
                      <m:t>.x</m:t>
                    </w:ins>
                  </m:r>
                </m:e>
                <m:sub>
                  <m:r>
                    <w:ins w:id="512" w:author="Qualcomm" w:date="2021-04-28T07:50:00Z">
                      <w:rPr>
                        <w:rFonts w:ascii="Cambria Math" w:hAnsi="Cambria Math"/>
                        <w:lang w:eastAsia="en-US"/>
                      </w:rPr>
                      <m:t>k</m:t>
                    </w:ins>
                  </m:r>
                </m:sub>
                <m:sup>
                  <m:r>
                    <w:ins w:id="513" w:author="Qualcomm" w:date="2021-04-28T07:50:00Z">
                      <w:rPr>
                        <w:rFonts w:ascii="Cambria Math" w:hAnsi="Cambria Math"/>
                        <w:lang w:eastAsia="en-US"/>
                      </w:rPr>
                      <m:t>H</m:t>
                    </w:ins>
                  </m:r>
                </m:sup>
              </m:sSubSup>
            </m:e>
          </m:nary>
          <m:r>
            <w:ins w:id="514" w:author="Qualcomm" w:date="2021-04-28T07:50:00Z">
              <w:rPr>
                <w:rFonts w:ascii="Cambria Math" w:hAnsi="Cambria Math"/>
                <w:lang w:eastAsia="en-US"/>
              </w:rPr>
              <m:t>.</m:t>
            </w:ins>
          </m:r>
          <m:sSup>
            <m:sSupPr>
              <m:ctrlPr>
                <w:ins w:id="515" w:author="Qualcomm" w:date="2021-04-28T07:50:00Z">
                  <w:rPr>
                    <w:rFonts w:ascii="Cambria Math" w:hAnsi="Cambria Math"/>
                    <w:i/>
                    <w:lang w:eastAsia="en-US"/>
                  </w:rPr>
                </w:ins>
              </m:ctrlPr>
            </m:sSupPr>
            <m:e>
              <m:d>
                <m:dPr>
                  <m:ctrlPr>
                    <w:ins w:id="516" w:author="Qualcomm" w:date="2021-04-28T07:50:00Z">
                      <w:rPr>
                        <w:rFonts w:ascii="Cambria Math" w:hAnsi="Cambria Math"/>
                        <w:i/>
                        <w:lang w:eastAsia="en-US"/>
                      </w:rPr>
                    </w:ins>
                  </m:ctrlPr>
                </m:dPr>
                <m:e>
                  <m:nary>
                    <m:naryPr>
                      <m:chr m:val="∑"/>
                      <m:limLoc m:val="undOvr"/>
                      <m:supHide m:val="1"/>
                      <m:ctrlPr>
                        <w:ins w:id="517" w:author="Qualcomm" w:date="2021-04-28T07:50:00Z">
                          <w:rPr>
                            <w:rFonts w:ascii="Cambria Math" w:hAnsi="Cambria Math"/>
                            <w:i/>
                            <w:lang w:eastAsia="en-US"/>
                          </w:rPr>
                        </w:ins>
                      </m:ctrlPr>
                    </m:naryPr>
                    <m:sub>
                      <m:r>
                        <w:ins w:id="518" w:author="Qualcomm" w:date="2021-04-28T07:50:00Z">
                          <w:rPr>
                            <w:rFonts w:ascii="Cambria Math" w:hAnsi="Cambria Math"/>
                            <w:lang w:eastAsia="en-US"/>
                          </w:rPr>
                          <m:t>k</m:t>
                        </w:ins>
                      </m:r>
                    </m:sub>
                    <m:sup/>
                    <m:e>
                      <m:sSub>
                        <m:sSubPr>
                          <m:ctrlPr>
                            <w:ins w:id="519" w:author="Qualcomm" w:date="2021-04-28T07:50:00Z">
                              <w:rPr>
                                <w:rFonts w:ascii="Cambria Math" w:hAnsi="Cambria Math"/>
                                <w:i/>
                                <w:lang w:eastAsia="en-US"/>
                              </w:rPr>
                            </w:ins>
                          </m:ctrlPr>
                        </m:sSubPr>
                        <m:e>
                          <m:r>
                            <w:ins w:id="520" w:author="Qualcomm" w:date="2021-04-28T07:50:00Z">
                              <w:rPr>
                                <w:rFonts w:ascii="Cambria Math" w:hAnsi="Cambria Math"/>
                                <w:lang w:eastAsia="en-US"/>
                              </w:rPr>
                              <m:t>x</m:t>
                            </w:ins>
                          </m:r>
                        </m:e>
                        <m:sub>
                          <m:r>
                            <w:ins w:id="521" w:author="Qualcomm" w:date="2021-04-28T07:50:00Z">
                              <w:rPr>
                                <w:rFonts w:ascii="Cambria Math" w:hAnsi="Cambria Math"/>
                                <w:lang w:eastAsia="en-US"/>
                              </w:rPr>
                              <m:t>k</m:t>
                            </w:ins>
                          </m:r>
                        </m:sub>
                      </m:sSub>
                      <m:sSubSup>
                        <m:sSubSupPr>
                          <m:ctrlPr>
                            <w:ins w:id="522" w:author="Qualcomm" w:date="2021-04-28T07:50:00Z">
                              <w:rPr>
                                <w:rFonts w:ascii="Cambria Math" w:hAnsi="Cambria Math"/>
                                <w:i/>
                                <w:lang w:eastAsia="en-US"/>
                              </w:rPr>
                            </w:ins>
                          </m:ctrlPr>
                        </m:sSubSupPr>
                        <m:e>
                          <m:r>
                            <w:ins w:id="523" w:author="Qualcomm" w:date="2021-04-28T07:50:00Z">
                              <w:rPr>
                                <w:rFonts w:ascii="Cambria Math" w:hAnsi="Cambria Math"/>
                                <w:lang w:eastAsia="en-US"/>
                              </w:rPr>
                              <m:t>x</m:t>
                            </w:ins>
                          </m:r>
                        </m:e>
                        <m:sub>
                          <m:r>
                            <w:ins w:id="524" w:author="Qualcomm" w:date="2021-04-28T07:50:00Z">
                              <w:rPr>
                                <w:rFonts w:ascii="Cambria Math" w:hAnsi="Cambria Math"/>
                                <w:lang w:eastAsia="en-US"/>
                              </w:rPr>
                              <m:t>k</m:t>
                            </w:ins>
                          </m:r>
                        </m:sub>
                        <m:sup>
                          <m:r>
                            <w:ins w:id="525" w:author="Qualcomm" w:date="2021-04-28T07:50:00Z">
                              <w:rPr>
                                <w:rFonts w:ascii="Cambria Math" w:hAnsi="Cambria Math"/>
                                <w:lang w:eastAsia="en-US"/>
                              </w:rPr>
                              <m:t>H</m:t>
                            </w:ins>
                          </m:r>
                        </m:sup>
                      </m:sSubSup>
                    </m:e>
                  </m:nary>
                </m:e>
              </m:d>
            </m:e>
            <m:sup>
              <m:r>
                <w:ins w:id="526" w:author="Qualcomm" w:date="2021-04-28T07:50:00Z">
                  <w:rPr>
                    <w:rFonts w:ascii="Cambria Math" w:hAnsi="Cambria Math"/>
                    <w:lang w:eastAsia="en-US"/>
                  </w:rPr>
                  <m:t>-1</m:t>
                </w:ins>
              </m:r>
            </m:sup>
          </m:sSup>
        </m:oMath>
      </m:oMathPara>
    </w:p>
    <w:p w14:paraId="33979F8E" w14:textId="1F751D29" w:rsidR="000C2BBD" w:rsidRPr="000616EB" w:rsidRDefault="000C2BBD" w:rsidP="000C2BBD">
      <w:pPr>
        <w:rPr>
          <w:ins w:id="527" w:author="Qualcomm" w:date="2021-04-28T07:50:00Z"/>
        </w:rPr>
      </w:pPr>
      <w:ins w:id="528" w:author="Qualcomm" w:date="2021-04-28T07:50:00Z">
        <w:r w:rsidRPr="000616EB">
          <w:t>Because x is a scalar, (</w:t>
        </w:r>
      </w:ins>
      <w:ins w:id="529" w:author="Qualcomm" w:date="2021-04-28T08:24:00Z">
        <w:r w:rsidR="002B6289" w:rsidRPr="008D656C">
          <w:rPr>
            <w:rFonts w:ascii="Symbol" w:hAnsi="Symbol"/>
            <w:lang w:eastAsia="en-US"/>
          </w:rPr>
          <w:t>S</w:t>
        </w:r>
      </w:ins>
      <w:proofErr w:type="spellStart"/>
      <w:ins w:id="530" w:author="Qualcomm" w:date="2021-04-28T07:50:00Z">
        <w:r w:rsidRPr="000616EB">
          <w:t>xx</w:t>
        </w:r>
        <w:r w:rsidRPr="000616EB">
          <w:rPr>
            <w:vertAlign w:val="superscript"/>
          </w:rPr>
          <w:t>H</w:t>
        </w:r>
        <w:proofErr w:type="spellEnd"/>
        <w:r w:rsidRPr="000616EB">
          <w:t>)</w:t>
        </w:r>
        <w:r w:rsidRPr="000616EB">
          <w:rPr>
            <w:vertAlign w:val="superscript"/>
          </w:rPr>
          <w:t>-1</w:t>
        </w:r>
        <w:r w:rsidRPr="000616EB">
          <w:t xml:space="preserve"> is merely the reciprocal of a scalar quantity. Consequently, there are no numerical corner cases pertaining to existence of the quantity to ponder. </w:t>
        </w:r>
      </w:ins>
    </w:p>
    <w:p w14:paraId="5AD0D849" w14:textId="77777777" w:rsidR="000C2BBD" w:rsidRPr="000616EB" w:rsidRDefault="000C2BBD" w:rsidP="000C2BBD">
      <w:pPr>
        <w:rPr>
          <w:ins w:id="531" w:author="Qualcomm" w:date="2021-04-28T07:50:00Z"/>
        </w:rPr>
      </w:pPr>
      <w:ins w:id="532" w:author="Qualcomm" w:date="2021-04-28T07:50:00Z">
        <w:r w:rsidRPr="000616EB">
          <w:t>Due to F not being square, the equalization matrix ‘A’ must be derived as the pseudo inverse of F, rather than a true inverse as in the 2L case:</w:t>
        </w:r>
      </w:ins>
    </w:p>
    <w:p w14:paraId="19065039" w14:textId="77777777" w:rsidR="000C2BBD" w:rsidRPr="00B377DA" w:rsidRDefault="00BC497D" w:rsidP="000C2BBD">
      <w:pPr>
        <w:rPr>
          <w:ins w:id="533" w:author="Qualcomm" w:date="2021-04-28T07:50:00Z"/>
        </w:rPr>
      </w:pPr>
      <m:oMathPara>
        <m:oMath>
          <m:sSub>
            <m:sSubPr>
              <m:ctrlPr>
                <w:ins w:id="534" w:author="Qualcomm" w:date="2021-04-28T07:50:00Z">
                  <w:rPr>
                    <w:rFonts w:ascii="Cambria Math" w:hAnsi="Cambria Math"/>
                    <w:b/>
                    <w:lang w:eastAsia="en-US"/>
                  </w:rPr>
                </w:ins>
              </m:ctrlPr>
            </m:sSubPr>
            <m:e>
              <m:r>
                <w:ins w:id="535" w:author="Qualcomm" w:date="2021-04-28T07:50:00Z">
                  <m:rPr>
                    <m:sty m:val="b"/>
                  </m:rPr>
                  <w:rPr>
                    <w:rFonts w:ascii="Cambria Math" w:hAnsi="Cambria Math"/>
                    <w:lang w:eastAsia="en-US"/>
                  </w:rPr>
                  <m:t>A</m:t>
                </w:ins>
              </m:r>
            </m:e>
            <m:sub>
              <m:r>
                <w:ins w:id="536" w:author="Qualcomm" w:date="2021-04-28T07:50:00Z">
                  <m:rPr>
                    <m:sty m:val="bi"/>
                  </m:rPr>
                  <w:rPr>
                    <w:rFonts w:ascii="Cambria Math" w:hAnsi="Cambria Math"/>
                    <w:lang w:eastAsia="en-US"/>
                  </w:rPr>
                  <m:t>SL</m:t>
                </w:ins>
              </m:r>
            </m:sub>
          </m:sSub>
          <m:sSup>
            <m:sSupPr>
              <m:ctrlPr>
                <w:ins w:id="537" w:author="Qualcomm" w:date="2021-04-28T07:50:00Z">
                  <w:rPr>
                    <w:rFonts w:ascii="Cambria Math" w:hAnsi="Cambria Math"/>
                    <w:b/>
                    <w:lang w:eastAsia="en-US"/>
                  </w:rPr>
                </w:ins>
              </m:ctrlPr>
            </m:sSupPr>
            <m:e>
              <m:r>
                <w:ins w:id="538" w:author="Qualcomm" w:date="2021-04-28T07:50:00Z">
                  <m:rPr>
                    <m:sty m:val="bi"/>
                  </m:rPr>
                  <w:rPr>
                    <w:rFonts w:ascii="Cambria Math" w:hAnsi="Cambria Math"/>
                    <w:lang w:eastAsia="en-US"/>
                  </w:rPr>
                  <m:t>=</m:t>
                </w:ins>
              </m:r>
              <m:d>
                <m:dPr>
                  <m:ctrlPr>
                    <w:ins w:id="539" w:author="Qualcomm" w:date="2021-04-28T07:50:00Z">
                      <w:rPr>
                        <w:rFonts w:ascii="Cambria Math" w:hAnsi="Cambria Math"/>
                        <w:b/>
                        <w:lang w:eastAsia="en-US"/>
                      </w:rPr>
                    </w:ins>
                  </m:ctrlPr>
                </m:dPr>
                <m:e>
                  <m:sSup>
                    <m:sSupPr>
                      <m:ctrlPr>
                        <w:ins w:id="540" w:author="Qualcomm" w:date="2021-04-28T07:50:00Z">
                          <w:rPr>
                            <w:rFonts w:ascii="Cambria Math" w:hAnsi="Cambria Math"/>
                            <w:b/>
                            <w:i/>
                            <w:lang w:eastAsia="en-US"/>
                          </w:rPr>
                        </w:ins>
                      </m:ctrlPr>
                    </m:sSupPr>
                    <m:e>
                      <m:r>
                        <w:ins w:id="541" w:author="Qualcomm" w:date="2021-04-28T07:50:00Z">
                          <m:rPr>
                            <m:sty m:val="bi"/>
                          </m:rPr>
                          <w:rPr>
                            <w:rFonts w:ascii="Cambria Math" w:hAnsi="Cambria Math"/>
                            <w:lang w:eastAsia="en-US"/>
                          </w:rPr>
                          <m:t>F</m:t>
                        </w:ins>
                      </m:r>
                    </m:e>
                    <m:sup>
                      <m:r>
                        <w:ins w:id="542" w:author="Qualcomm" w:date="2021-04-28T07:50:00Z">
                          <m:rPr>
                            <m:sty m:val="bi"/>
                          </m:rPr>
                          <w:rPr>
                            <w:rFonts w:ascii="Cambria Math" w:hAnsi="Cambria Math"/>
                            <w:lang w:eastAsia="en-US"/>
                          </w:rPr>
                          <m:t>H</m:t>
                        </w:ins>
                      </m:r>
                    </m:sup>
                  </m:sSup>
                  <m:r>
                    <w:ins w:id="543" w:author="Qualcomm" w:date="2021-04-28T07:50:00Z">
                      <m:rPr>
                        <m:sty m:val="bi"/>
                      </m:rPr>
                      <w:rPr>
                        <w:rFonts w:ascii="Cambria Math" w:hAnsi="Cambria Math"/>
                        <w:lang w:eastAsia="en-US"/>
                      </w:rPr>
                      <m:t>F</m:t>
                    </w:ins>
                  </m:r>
                </m:e>
              </m:d>
            </m:e>
            <m:sup>
              <m:r>
                <w:ins w:id="544" w:author="Qualcomm" w:date="2021-04-28T07:50:00Z">
                  <w:rPr>
                    <w:rFonts w:ascii="Cambria Math" w:hAnsi="Cambria Math"/>
                    <w:lang w:eastAsia="en-US"/>
                  </w:rPr>
                  <m:t>-1</m:t>
                </w:ins>
              </m:r>
            </m:sup>
          </m:sSup>
          <m:sSup>
            <m:sSupPr>
              <m:ctrlPr>
                <w:ins w:id="545" w:author="Qualcomm" w:date="2021-04-28T07:50:00Z">
                  <w:rPr>
                    <w:rFonts w:ascii="Cambria Math" w:hAnsi="Cambria Math"/>
                    <w:b/>
                    <w:i/>
                    <w:lang w:eastAsia="en-US"/>
                  </w:rPr>
                </w:ins>
              </m:ctrlPr>
            </m:sSupPr>
            <m:e>
              <m:r>
                <w:ins w:id="546" w:author="Qualcomm" w:date="2021-04-28T07:50:00Z">
                  <m:rPr>
                    <m:sty m:val="bi"/>
                  </m:rPr>
                  <w:rPr>
                    <w:rFonts w:ascii="Cambria Math" w:hAnsi="Cambria Math"/>
                    <w:lang w:eastAsia="en-US"/>
                  </w:rPr>
                  <m:t>F</m:t>
                </w:ins>
              </m:r>
            </m:e>
            <m:sup>
              <m:r>
                <w:ins w:id="547" w:author="Qualcomm" w:date="2021-04-28T07:50:00Z">
                  <m:rPr>
                    <m:sty m:val="bi"/>
                  </m:rPr>
                  <w:rPr>
                    <w:rFonts w:ascii="Cambria Math" w:hAnsi="Cambria Math"/>
                    <w:lang w:eastAsia="en-US"/>
                  </w:rPr>
                  <m:t>H</m:t>
                </w:ins>
              </m:r>
            </m:sup>
          </m:sSup>
        </m:oMath>
      </m:oMathPara>
    </w:p>
    <w:p w14:paraId="22405D2C" w14:textId="24C76451" w:rsidR="000C2BBD" w:rsidRPr="00B377DA" w:rsidRDefault="000C2BBD" w:rsidP="000C2BBD">
      <w:pPr>
        <w:rPr>
          <w:ins w:id="548" w:author="Qualcomm" w:date="2021-04-28T07:50:00Z"/>
          <w:lang w:eastAsia="en-US"/>
        </w:rPr>
      </w:pPr>
      <w:ins w:id="549" w:author="Qualcomm" w:date="2021-04-28T07:50:00Z">
        <w:r w:rsidRPr="00B377DA">
          <w:t>This type of ZF equalizer implements MRC for the single layer case. Note that this expression simplifies to A=F</w:t>
        </w:r>
        <w:r w:rsidRPr="00B377DA">
          <w:rPr>
            <w:vertAlign w:val="superscript"/>
          </w:rPr>
          <w:t>-1</w:t>
        </w:r>
        <w:r w:rsidRPr="00B377DA">
          <w:t xml:space="preserve"> for the 2L case, and so, ‘A</w:t>
        </w:r>
        <w:r w:rsidRPr="00B377DA">
          <w:rPr>
            <w:vertAlign w:val="subscript"/>
          </w:rPr>
          <w:t>SL</w:t>
        </w:r>
        <w:r w:rsidRPr="00B377DA">
          <w:t>’ is a more general construction for ‘A’ that is appli</w:t>
        </w:r>
      </w:ins>
      <w:ins w:id="550" w:author="Qualcomm" w:date="2021-04-28T08:21:00Z">
        <w:r w:rsidR="00CF5045" w:rsidRPr="00B377DA">
          <w:t>c</w:t>
        </w:r>
      </w:ins>
      <w:ins w:id="551" w:author="Qualcomm" w:date="2021-04-28T07:50:00Z">
        <w:r w:rsidRPr="00B377DA">
          <w:t>able to both cases (single layer as well as 2L).</w:t>
        </w:r>
      </w:ins>
    </w:p>
    <w:p w14:paraId="1A4318E2" w14:textId="42370351" w:rsidR="000C2BBD" w:rsidRPr="008D656C" w:rsidRDefault="000C2BBD" w:rsidP="000C2BBD">
      <w:pPr>
        <w:keepNext/>
        <w:keepLines/>
        <w:spacing w:before="120"/>
        <w:outlineLvl w:val="3"/>
        <w:rPr>
          <w:ins w:id="552" w:author="Qualcomm" w:date="2021-04-28T07:50:00Z"/>
          <w:rFonts w:eastAsia="Malgun Gothic"/>
          <w:sz w:val="24"/>
          <w:lang w:eastAsia="en-US"/>
        </w:rPr>
      </w:pPr>
      <w:ins w:id="553" w:author="Qualcomm" w:date="2021-04-28T07:50:00Z">
        <w:r w:rsidRPr="000D0E61">
          <w:rPr>
            <w:rFonts w:eastAsia="Malgun Gothic"/>
            <w:sz w:val="24"/>
            <w:lang w:eastAsia="en-US"/>
          </w:rPr>
          <w:t>5.2.3.</w:t>
        </w:r>
      </w:ins>
      <w:ins w:id="554" w:author="Qualcomm" w:date="2021-04-28T08:11:00Z">
        <w:r w:rsidR="00F73F0E">
          <w:rPr>
            <w:rFonts w:eastAsia="Malgun Gothic"/>
            <w:sz w:val="24"/>
            <w:lang w:eastAsia="en-US"/>
          </w:rPr>
          <w:t>1.</w:t>
        </w:r>
      </w:ins>
      <w:ins w:id="555" w:author="Qualcomm" w:date="2021-04-28T07:50:00Z">
        <w:r>
          <w:rPr>
            <w:rFonts w:eastAsia="Malgun Gothic"/>
            <w:sz w:val="24"/>
            <w:lang w:eastAsia="en-US"/>
          </w:rPr>
          <w:t>2.4</w:t>
        </w:r>
        <w:r w:rsidRPr="000D0E61">
          <w:rPr>
            <w:rFonts w:eastAsia="Malgun Gothic"/>
            <w:sz w:val="24"/>
            <w:lang w:eastAsia="en-US"/>
          </w:rPr>
          <w:tab/>
        </w:r>
        <w:r w:rsidRPr="00687BB4">
          <w:rPr>
            <w:rFonts w:eastAsia="Malgun Gothic"/>
            <w:sz w:val="24"/>
            <w:lang w:eastAsia="en-US"/>
          </w:rPr>
          <w:t>Method 2 EVM equalizer flatness</w:t>
        </w:r>
      </w:ins>
    </w:p>
    <w:p w14:paraId="1B1E5CE9" w14:textId="77777777" w:rsidR="000C2BBD" w:rsidRPr="00B377DA" w:rsidRDefault="000C2BBD" w:rsidP="000C2BBD">
      <w:pPr>
        <w:rPr>
          <w:ins w:id="556" w:author="Qualcomm" w:date="2021-04-28T07:50:00Z"/>
          <w:lang w:eastAsia="en-US"/>
        </w:rPr>
      </w:pPr>
      <w:ins w:id="557" w:author="Qualcomm" w:date="2021-04-28T07:50:00Z">
        <w:r w:rsidRPr="00B377DA">
          <w:t xml:space="preserve">In the legacy single layer UL case, the channel estimate for each SC was a (complex) scalar, so it was straightforward to evaluate equalizer flatness. </w:t>
        </w:r>
        <w:r w:rsidRPr="00B377DA">
          <w:rPr>
            <w:lang w:eastAsia="en-US"/>
          </w:rPr>
          <w:t>In the 2L test case however, the channel equalizer ‘A’ consists of 4 elements, 2 for each layer. Framing A as a row vector:</w:t>
        </w:r>
      </w:ins>
    </w:p>
    <w:p w14:paraId="76DF2312" w14:textId="77777777" w:rsidR="000C2BBD" w:rsidRPr="00B377DA" w:rsidRDefault="000C2BBD" w:rsidP="000C2BBD">
      <w:pPr>
        <w:rPr>
          <w:ins w:id="558" w:author="Qualcomm" w:date="2021-04-28T07:50:00Z"/>
          <w:lang w:eastAsia="en-US"/>
        </w:rPr>
      </w:pPr>
      <m:oMathPara>
        <m:oMath>
          <m:r>
            <w:ins w:id="559" w:author="Qualcomm" w:date="2021-04-28T07:50:00Z">
              <w:rPr>
                <w:rFonts w:ascii="Cambria Math" w:hAnsi="Cambria Math"/>
              </w:rPr>
              <m:t>A=</m:t>
            </w:ins>
          </m:r>
          <m:d>
            <m:dPr>
              <m:begChr m:val="["/>
              <m:endChr m:val="]"/>
              <m:ctrlPr>
                <w:ins w:id="560" w:author="Qualcomm" w:date="2021-04-28T07:50:00Z">
                  <w:rPr>
                    <w:rFonts w:ascii="Cambria Math" w:hAnsi="Cambria Math"/>
                    <w:i/>
                  </w:rPr>
                </w:ins>
              </m:ctrlPr>
            </m:dPr>
            <m:e>
              <m:m>
                <m:mPr>
                  <m:mcs>
                    <m:mc>
                      <m:mcPr>
                        <m:count m:val="1"/>
                        <m:mcJc m:val="center"/>
                      </m:mcPr>
                    </m:mc>
                  </m:mcs>
                  <m:ctrlPr>
                    <w:ins w:id="561" w:author="Qualcomm" w:date="2021-04-28T07:50:00Z">
                      <w:rPr>
                        <w:rFonts w:ascii="Cambria Math" w:hAnsi="Cambria Math"/>
                        <w:i/>
                      </w:rPr>
                    </w:ins>
                  </m:ctrlPr>
                </m:mPr>
                <m:mr>
                  <m:e>
                    <m:sSubSup>
                      <m:sSubSupPr>
                        <m:ctrlPr>
                          <w:ins w:id="562" w:author="Qualcomm" w:date="2021-04-28T07:50:00Z">
                            <w:rPr>
                              <w:rFonts w:ascii="Cambria Math" w:hAnsi="Cambria Math"/>
                              <w:i/>
                            </w:rPr>
                          </w:ins>
                        </m:ctrlPr>
                      </m:sSubSupPr>
                      <m:e>
                        <m:r>
                          <w:ins w:id="563" w:author="Qualcomm" w:date="2021-04-28T07:50:00Z">
                            <w:rPr>
                              <w:rFonts w:ascii="Cambria Math" w:hAnsi="Cambria Math"/>
                            </w:rPr>
                            <m:t>A</m:t>
                          </w:ins>
                        </m:r>
                      </m:e>
                      <m:sub>
                        <m:r>
                          <w:ins w:id="564" w:author="Qualcomm" w:date="2021-04-28T07:50:00Z">
                            <w:rPr>
                              <w:rFonts w:ascii="Cambria Math" w:hAnsi="Cambria Math"/>
                            </w:rPr>
                            <m:t>1</m:t>
                          </w:ins>
                        </m:r>
                      </m:sub>
                      <m:sup>
                        <m:r>
                          <w:ins w:id="565" w:author="Qualcomm" w:date="2021-04-28T07:50:00Z">
                            <w:rPr>
                              <w:rFonts w:ascii="Cambria Math" w:hAnsi="Cambria Math"/>
                            </w:rPr>
                            <m:t>T</m:t>
                          </w:ins>
                        </m:r>
                      </m:sup>
                    </m:sSubSup>
                  </m:e>
                </m:mr>
                <m:mr>
                  <m:e>
                    <m:sSubSup>
                      <m:sSubSupPr>
                        <m:ctrlPr>
                          <w:ins w:id="566" w:author="Qualcomm" w:date="2021-04-28T07:50:00Z">
                            <w:rPr>
                              <w:rFonts w:ascii="Cambria Math" w:hAnsi="Cambria Math"/>
                              <w:i/>
                            </w:rPr>
                          </w:ins>
                        </m:ctrlPr>
                      </m:sSubSupPr>
                      <m:e>
                        <m:r>
                          <w:ins w:id="567" w:author="Qualcomm" w:date="2021-04-28T07:50:00Z">
                            <w:rPr>
                              <w:rFonts w:ascii="Cambria Math" w:hAnsi="Cambria Math"/>
                            </w:rPr>
                            <m:t>A</m:t>
                          </w:ins>
                        </m:r>
                      </m:e>
                      <m:sub>
                        <m:r>
                          <w:ins w:id="568" w:author="Qualcomm" w:date="2021-04-28T07:50:00Z">
                            <w:rPr>
                              <w:rFonts w:ascii="Cambria Math" w:hAnsi="Cambria Math"/>
                            </w:rPr>
                            <m:t>2</m:t>
                          </w:ins>
                        </m:r>
                      </m:sub>
                      <m:sup>
                        <m:r>
                          <w:ins w:id="569" w:author="Qualcomm" w:date="2021-04-28T07:50:00Z">
                            <w:rPr>
                              <w:rFonts w:ascii="Cambria Math" w:hAnsi="Cambria Math"/>
                            </w:rPr>
                            <m:t>T</m:t>
                          </w:ins>
                        </m:r>
                      </m:sup>
                    </m:sSubSup>
                  </m:e>
                </m:mr>
              </m:m>
            </m:e>
          </m:d>
          <m:r>
            <w:ins w:id="570" w:author="Qualcomm" w:date="2021-04-28T07:50:00Z">
              <w:rPr>
                <w:rFonts w:ascii="Cambria Math" w:hAnsi="Cambria Math"/>
              </w:rPr>
              <m:t>=</m:t>
            </w:ins>
          </m:r>
          <m:d>
            <m:dPr>
              <m:begChr m:val="["/>
              <m:endChr m:val="]"/>
              <m:ctrlPr>
                <w:ins w:id="571" w:author="Qualcomm" w:date="2021-04-28T07:50:00Z">
                  <w:rPr>
                    <w:rFonts w:ascii="Cambria Math" w:hAnsi="Cambria Math"/>
                    <w:i/>
                  </w:rPr>
                </w:ins>
              </m:ctrlPr>
            </m:dPr>
            <m:e>
              <m:m>
                <m:mPr>
                  <m:mcs>
                    <m:mc>
                      <m:mcPr>
                        <m:count m:val="2"/>
                        <m:mcJc m:val="center"/>
                      </m:mcPr>
                    </m:mc>
                  </m:mcs>
                  <m:ctrlPr>
                    <w:ins w:id="572" w:author="Qualcomm" w:date="2021-04-28T07:50:00Z">
                      <w:rPr>
                        <w:rFonts w:ascii="Cambria Math" w:hAnsi="Cambria Math"/>
                        <w:i/>
                      </w:rPr>
                    </w:ins>
                  </m:ctrlPr>
                </m:mPr>
                <m:mr>
                  <m:e>
                    <m:sSub>
                      <m:sSubPr>
                        <m:ctrlPr>
                          <w:ins w:id="573" w:author="Qualcomm" w:date="2021-04-28T07:50:00Z">
                            <w:rPr>
                              <w:rFonts w:ascii="Cambria Math" w:hAnsi="Cambria Math"/>
                              <w:i/>
                            </w:rPr>
                          </w:ins>
                        </m:ctrlPr>
                      </m:sSubPr>
                      <m:e>
                        <m:r>
                          <w:ins w:id="574" w:author="Qualcomm" w:date="2021-04-28T07:50:00Z">
                            <w:rPr>
                              <w:rFonts w:ascii="Cambria Math" w:hAnsi="Cambria Math"/>
                            </w:rPr>
                            <m:t>a</m:t>
                          </w:ins>
                        </m:r>
                      </m:e>
                      <m:sub>
                        <m:r>
                          <w:ins w:id="575" w:author="Qualcomm" w:date="2021-04-28T07:50:00Z">
                            <w:rPr>
                              <w:rFonts w:ascii="Cambria Math" w:hAnsi="Cambria Math"/>
                            </w:rPr>
                            <m:t>11</m:t>
                          </w:ins>
                        </m:r>
                      </m:sub>
                    </m:sSub>
                  </m:e>
                  <m:e>
                    <m:sSub>
                      <m:sSubPr>
                        <m:ctrlPr>
                          <w:ins w:id="576" w:author="Qualcomm" w:date="2021-04-28T07:50:00Z">
                            <w:rPr>
                              <w:rFonts w:ascii="Cambria Math" w:hAnsi="Cambria Math"/>
                              <w:i/>
                            </w:rPr>
                          </w:ins>
                        </m:ctrlPr>
                      </m:sSubPr>
                      <m:e>
                        <m:r>
                          <w:ins w:id="577" w:author="Qualcomm" w:date="2021-04-28T07:50:00Z">
                            <w:rPr>
                              <w:rFonts w:ascii="Cambria Math" w:hAnsi="Cambria Math"/>
                            </w:rPr>
                            <m:t>a</m:t>
                          </w:ins>
                        </m:r>
                      </m:e>
                      <m:sub>
                        <m:r>
                          <w:ins w:id="578" w:author="Qualcomm" w:date="2021-04-28T07:50:00Z">
                            <w:rPr>
                              <w:rFonts w:ascii="Cambria Math" w:hAnsi="Cambria Math"/>
                            </w:rPr>
                            <m:t>12</m:t>
                          </w:ins>
                        </m:r>
                      </m:sub>
                    </m:sSub>
                  </m:e>
                </m:mr>
                <m:mr>
                  <m:e>
                    <m:sSub>
                      <m:sSubPr>
                        <m:ctrlPr>
                          <w:ins w:id="579" w:author="Qualcomm" w:date="2021-04-28T07:50:00Z">
                            <w:rPr>
                              <w:rFonts w:ascii="Cambria Math" w:hAnsi="Cambria Math"/>
                              <w:i/>
                            </w:rPr>
                          </w:ins>
                        </m:ctrlPr>
                      </m:sSubPr>
                      <m:e>
                        <m:r>
                          <w:ins w:id="580" w:author="Qualcomm" w:date="2021-04-28T07:50:00Z">
                            <w:rPr>
                              <w:rFonts w:ascii="Cambria Math" w:hAnsi="Cambria Math"/>
                            </w:rPr>
                            <m:t>a</m:t>
                          </w:ins>
                        </m:r>
                      </m:e>
                      <m:sub>
                        <m:r>
                          <w:ins w:id="581" w:author="Qualcomm" w:date="2021-04-28T07:50:00Z">
                            <w:rPr>
                              <w:rFonts w:ascii="Cambria Math" w:hAnsi="Cambria Math"/>
                            </w:rPr>
                            <m:t>21</m:t>
                          </w:ins>
                        </m:r>
                      </m:sub>
                    </m:sSub>
                  </m:e>
                  <m:e>
                    <m:sSub>
                      <m:sSubPr>
                        <m:ctrlPr>
                          <w:ins w:id="582" w:author="Qualcomm" w:date="2021-04-28T07:50:00Z">
                            <w:rPr>
                              <w:rFonts w:ascii="Cambria Math" w:hAnsi="Cambria Math"/>
                              <w:i/>
                            </w:rPr>
                          </w:ins>
                        </m:ctrlPr>
                      </m:sSubPr>
                      <m:e>
                        <m:r>
                          <w:ins w:id="583" w:author="Qualcomm" w:date="2021-04-28T07:50:00Z">
                            <w:rPr>
                              <w:rFonts w:ascii="Cambria Math" w:hAnsi="Cambria Math"/>
                            </w:rPr>
                            <m:t>a</m:t>
                          </w:ins>
                        </m:r>
                      </m:e>
                      <m:sub>
                        <m:r>
                          <w:ins w:id="584" w:author="Qualcomm" w:date="2021-04-28T07:50:00Z">
                            <w:rPr>
                              <w:rFonts w:ascii="Cambria Math" w:hAnsi="Cambria Math"/>
                            </w:rPr>
                            <m:t>22</m:t>
                          </w:ins>
                        </m:r>
                      </m:sub>
                    </m:sSub>
                  </m:e>
                </m:mr>
              </m:m>
            </m:e>
          </m:d>
        </m:oMath>
      </m:oMathPara>
    </w:p>
    <w:p w14:paraId="69514DDE" w14:textId="77777777" w:rsidR="000C2BBD" w:rsidRPr="00B377DA" w:rsidRDefault="000C2BBD" w:rsidP="000C2BBD">
      <w:pPr>
        <w:rPr>
          <w:ins w:id="585" w:author="Qualcomm" w:date="2021-04-28T07:50:00Z"/>
          <w:lang w:eastAsia="en-US"/>
        </w:rPr>
      </w:pPr>
      <w:ins w:id="586" w:author="Qualcomm" w:date="2021-04-28T07:50:00Z">
        <w:r w:rsidRPr="00B377DA">
          <w:rPr>
            <w:lang w:eastAsia="en-US"/>
          </w:rPr>
          <w:t xml:space="preserve">For layer ‘m’, recall that the ZF equalization coefficients for each layer </w:t>
        </w:r>
        <w:proofErr w:type="spellStart"/>
        <w:r w:rsidRPr="00B377DA">
          <w:rPr>
            <w:lang w:eastAsia="en-US"/>
          </w:rPr>
          <w:t>A</w:t>
        </w:r>
        <w:r w:rsidRPr="00B377DA">
          <w:rPr>
            <w:vertAlign w:val="subscript"/>
            <w:lang w:eastAsia="en-US"/>
          </w:rPr>
          <w:t>m</w:t>
        </w:r>
        <w:r w:rsidRPr="00B377DA">
          <w:rPr>
            <w:vertAlign w:val="superscript"/>
            <w:lang w:eastAsia="en-US"/>
          </w:rPr>
          <w:t>T</w:t>
        </w:r>
        <w:proofErr w:type="spellEnd"/>
        <w:r w:rsidRPr="00B377DA">
          <w:rPr>
            <w:lang w:eastAsia="en-US"/>
          </w:rPr>
          <w:t xml:space="preserve"> are scaled to diagonalize the channel. There is no realistic bound on the relative ratios of the coefficients, but the coefficients together preserve any frequency domain shape of the channel. Therefore, a composite parameter c</w:t>
        </w:r>
        <w:r w:rsidRPr="00B377DA">
          <w:rPr>
            <w:vertAlign w:val="subscript"/>
            <w:lang w:eastAsia="en-US"/>
          </w:rPr>
          <w:t>m</w:t>
        </w:r>
        <w:r w:rsidRPr="00B377DA">
          <w:rPr>
            <w:lang w:eastAsia="en-US"/>
          </w:rPr>
          <w:t xml:space="preserve"> for each layer ‘m’ can be used to evaluate the equalizer spectrum flatness, given by:</w:t>
        </w:r>
      </w:ins>
    </w:p>
    <w:p w14:paraId="6F251FE0" w14:textId="77777777" w:rsidR="000C2BBD" w:rsidRPr="00B377DA" w:rsidRDefault="00BC497D" w:rsidP="000C2BBD">
      <w:pPr>
        <w:rPr>
          <w:ins w:id="587" w:author="Qualcomm" w:date="2021-04-28T07:50:00Z"/>
        </w:rPr>
      </w:pPr>
      <m:oMathPara>
        <m:oMath>
          <m:sSub>
            <m:sSubPr>
              <m:ctrlPr>
                <w:ins w:id="588" w:author="Qualcomm" w:date="2021-04-28T07:50:00Z">
                  <w:rPr>
                    <w:rFonts w:ascii="Cambria Math" w:hAnsi="Cambria Math"/>
                    <w:i/>
                  </w:rPr>
                </w:ins>
              </m:ctrlPr>
            </m:sSubPr>
            <m:e>
              <m:r>
                <w:ins w:id="589" w:author="Qualcomm" w:date="2021-04-28T07:50:00Z">
                  <w:rPr>
                    <w:rFonts w:ascii="Cambria Math" w:hAnsi="Cambria Math"/>
                  </w:rPr>
                  <m:t>c</m:t>
                </w:ins>
              </m:r>
            </m:e>
            <m:sub>
              <m:r>
                <w:ins w:id="590" w:author="Qualcomm" w:date="2021-04-28T07:50:00Z">
                  <w:rPr>
                    <w:rFonts w:ascii="Cambria Math" w:hAnsi="Cambria Math"/>
                  </w:rPr>
                  <m:t>m</m:t>
                </w:ins>
              </m:r>
            </m:sub>
          </m:sSub>
          <m:r>
            <w:ins w:id="591" w:author="Qualcomm" w:date="2021-04-28T07:50:00Z">
              <w:rPr>
                <w:rFonts w:ascii="Cambria Math" w:hAnsi="Cambria Math"/>
              </w:rPr>
              <m:t>=</m:t>
            </w:ins>
          </m:r>
          <m:d>
            <m:dPr>
              <m:begChr m:val="‖"/>
              <m:endChr m:val="‖"/>
              <m:ctrlPr>
                <w:ins w:id="592" w:author="Qualcomm" w:date="2021-04-28T07:50:00Z">
                  <w:rPr>
                    <w:rFonts w:ascii="Cambria Math" w:hAnsi="Cambria Math"/>
                    <w:i/>
                  </w:rPr>
                </w:ins>
              </m:ctrlPr>
            </m:dPr>
            <m:e>
              <m:sSubSup>
                <m:sSubSupPr>
                  <m:ctrlPr>
                    <w:ins w:id="593" w:author="Qualcomm" w:date="2021-04-28T07:50:00Z">
                      <w:rPr>
                        <w:rFonts w:ascii="Cambria Math" w:hAnsi="Cambria Math"/>
                        <w:b/>
                        <w:bCs/>
                        <w:i/>
                      </w:rPr>
                    </w:ins>
                  </m:ctrlPr>
                </m:sSubSupPr>
                <m:e>
                  <m:r>
                    <w:ins w:id="594" w:author="Qualcomm" w:date="2021-04-28T07:50:00Z">
                      <m:rPr>
                        <m:sty m:val="bi"/>
                      </m:rPr>
                      <w:rPr>
                        <w:rFonts w:ascii="Cambria Math" w:hAnsi="Cambria Math"/>
                      </w:rPr>
                      <m:t>A</m:t>
                    </w:ins>
                  </m:r>
                </m:e>
                <m:sub>
                  <m:r>
                    <w:ins w:id="595" w:author="Qualcomm" w:date="2021-04-28T07:50:00Z">
                      <m:rPr>
                        <m:sty m:val="bi"/>
                      </m:rPr>
                      <w:rPr>
                        <w:rFonts w:ascii="Cambria Math" w:hAnsi="Cambria Math"/>
                      </w:rPr>
                      <m:t>m</m:t>
                    </w:ins>
                  </m:r>
                </m:sub>
                <m:sup>
                  <m:r>
                    <w:ins w:id="596" w:author="Qualcomm" w:date="2021-04-28T07:50:00Z">
                      <m:rPr>
                        <m:sty m:val="bi"/>
                      </m:rPr>
                      <w:rPr>
                        <w:rFonts w:ascii="Cambria Math" w:hAnsi="Cambria Math"/>
                      </w:rPr>
                      <m:t>T</m:t>
                    </w:ins>
                  </m:r>
                </m:sup>
              </m:sSubSup>
            </m:e>
          </m:d>
        </m:oMath>
      </m:oMathPara>
    </w:p>
    <w:p w14:paraId="7E44D998" w14:textId="77777777" w:rsidR="000C2BBD" w:rsidRPr="00B377DA" w:rsidRDefault="000C2BBD" w:rsidP="000C2BBD">
      <w:pPr>
        <w:rPr>
          <w:ins w:id="597" w:author="Qualcomm" w:date="2021-04-28T07:50:00Z"/>
          <w:lang w:eastAsia="en-US"/>
        </w:rPr>
      </w:pPr>
      <w:ins w:id="598" w:author="Qualcomm" w:date="2021-04-28T07:50:00Z">
        <w:r w:rsidRPr="00B377DA">
          <w:rPr>
            <w:lang w:eastAsia="en-US"/>
          </w:rPr>
          <w:t>Or</w:t>
        </w:r>
      </w:ins>
    </w:p>
    <w:p w14:paraId="325C9AEC" w14:textId="77777777" w:rsidR="000C2BBD" w:rsidRPr="00B377DA" w:rsidRDefault="00BC497D" w:rsidP="000C2BBD">
      <w:pPr>
        <w:rPr>
          <w:ins w:id="599" w:author="Qualcomm" w:date="2021-04-28T07:50:00Z"/>
        </w:rPr>
      </w:pPr>
      <m:oMathPara>
        <m:oMathParaPr>
          <m:jc m:val="center"/>
        </m:oMathParaPr>
        <m:oMath>
          <m:sSub>
            <m:sSubPr>
              <m:ctrlPr>
                <w:ins w:id="600" w:author="Qualcomm" w:date="2021-04-28T07:50:00Z">
                  <w:rPr>
                    <w:rFonts w:ascii="Cambria Math" w:hAnsi="Cambria Math"/>
                    <w:i/>
                  </w:rPr>
                </w:ins>
              </m:ctrlPr>
            </m:sSubPr>
            <m:e>
              <m:r>
                <w:ins w:id="601" w:author="Qualcomm" w:date="2021-04-28T07:50:00Z">
                  <w:rPr>
                    <w:rFonts w:ascii="Cambria Math" w:hAnsi="Cambria Math"/>
                  </w:rPr>
                  <m:t>c</m:t>
                </w:ins>
              </m:r>
            </m:e>
            <m:sub>
              <m:r>
                <w:ins w:id="602" w:author="Qualcomm" w:date="2021-04-28T07:50:00Z">
                  <w:rPr>
                    <w:rFonts w:ascii="Cambria Math" w:hAnsi="Cambria Math"/>
                  </w:rPr>
                  <m:t>m</m:t>
                </w:ins>
              </m:r>
            </m:sub>
          </m:sSub>
          <m:r>
            <w:ins w:id="603" w:author="Qualcomm" w:date="2021-04-28T07:50:00Z">
              <w:rPr>
                <w:rFonts w:ascii="Cambria Math" w:hAnsi="Cambria Math"/>
              </w:rPr>
              <m:t>=</m:t>
            </w:ins>
          </m:r>
          <m:rad>
            <m:radPr>
              <m:degHide m:val="1"/>
              <m:ctrlPr>
                <w:ins w:id="604" w:author="Qualcomm" w:date="2021-04-28T07:50:00Z">
                  <w:rPr>
                    <w:rFonts w:ascii="Cambria Math" w:hAnsi="Cambria Math"/>
                    <w:i/>
                  </w:rPr>
                </w:ins>
              </m:ctrlPr>
            </m:radPr>
            <m:deg/>
            <m:e>
              <m:sSup>
                <m:sSupPr>
                  <m:ctrlPr>
                    <w:ins w:id="605" w:author="Qualcomm" w:date="2021-04-28T07:50:00Z">
                      <w:rPr>
                        <w:rFonts w:ascii="Cambria Math" w:hAnsi="Cambria Math"/>
                        <w:i/>
                      </w:rPr>
                    </w:ins>
                  </m:ctrlPr>
                </m:sSupPr>
                <m:e>
                  <m:d>
                    <m:dPr>
                      <m:begChr m:val="|"/>
                      <m:endChr m:val="|"/>
                      <m:ctrlPr>
                        <w:ins w:id="606" w:author="Qualcomm" w:date="2021-04-28T07:50:00Z">
                          <w:rPr>
                            <w:rFonts w:ascii="Cambria Math" w:hAnsi="Cambria Math"/>
                            <w:i/>
                          </w:rPr>
                        </w:ins>
                      </m:ctrlPr>
                    </m:dPr>
                    <m:e>
                      <m:sSub>
                        <m:sSubPr>
                          <m:ctrlPr>
                            <w:ins w:id="607" w:author="Qualcomm" w:date="2021-04-28T07:50:00Z">
                              <w:rPr>
                                <w:rFonts w:ascii="Cambria Math" w:hAnsi="Cambria Math"/>
                                <w:i/>
                              </w:rPr>
                            </w:ins>
                          </m:ctrlPr>
                        </m:sSubPr>
                        <m:e>
                          <m:r>
                            <w:ins w:id="608" w:author="Qualcomm" w:date="2021-04-28T07:50:00Z">
                              <w:rPr>
                                <w:rFonts w:ascii="Cambria Math" w:hAnsi="Cambria Math"/>
                              </w:rPr>
                              <m:t>a</m:t>
                            </w:ins>
                          </m:r>
                        </m:e>
                        <m:sub>
                          <m:r>
                            <w:ins w:id="609" w:author="Qualcomm" w:date="2021-04-28T07:50:00Z">
                              <w:rPr>
                                <w:rFonts w:ascii="Cambria Math" w:hAnsi="Cambria Math"/>
                              </w:rPr>
                              <m:t>m1</m:t>
                            </w:ins>
                          </m:r>
                        </m:sub>
                      </m:sSub>
                    </m:e>
                  </m:d>
                </m:e>
                <m:sup>
                  <m:r>
                    <w:ins w:id="610" w:author="Qualcomm" w:date="2021-04-28T07:50:00Z">
                      <w:rPr>
                        <w:rFonts w:ascii="Cambria Math" w:hAnsi="Cambria Math"/>
                      </w:rPr>
                      <m:t>2</m:t>
                    </w:ins>
                  </m:r>
                </m:sup>
              </m:sSup>
              <m:r>
                <w:ins w:id="611" w:author="Qualcomm" w:date="2021-04-28T07:50:00Z">
                  <w:rPr>
                    <w:rFonts w:ascii="Cambria Math" w:hAnsi="Cambria Math"/>
                  </w:rPr>
                  <m:t>+</m:t>
                </w:ins>
              </m:r>
              <m:sSup>
                <m:sSupPr>
                  <m:ctrlPr>
                    <w:ins w:id="612" w:author="Qualcomm" w:date="2021-04-28T07:50:00Z">
                      <w:rPr>
                        <w:rFonts w:ascii="Cambria Math" w:hAnsi="Cambria Math"/>
                        <w:i/>
                      </w:rPr>
                    </w:ins>
                  </m:ctrlPr>
                </m:sSupPr>
                <m:e>
                  <m:d>
                    <m:dPr>
                      <m:begChr m:val="|"/>
                      <m:endChr m:val="|"/>
                      <m:ctrlPr>
                        <w:ins w:id="613" w:author="Qualcomm" w:date="2021-04-28T07:50:00Z">
                          <w:rPr>
                            <w:rFonts w:ascii="Cambria Math" w:hAnsi="Cambria Math"/>
                            <w:i/>
                          </w:rPr>
                        </w:ins>
                      </m:ctrlPr>
                    </m:dPr>
                    <m:e>
                      <m:sSub>
                        <m:sSubPr>
                          <m:ctrlPr>
                            <w:ins w:id="614" w:author="Qualcomm" w:date="2021-04-28T07:50:00Z">
                              <w:rPr>
                                <w:rFonts w:ascii="Cambria Math" w:hAnsi="Cambria Math"/>
                                <w:i/>
                              </w:rPr>
                            </w:ins>
                          </m:ctrlPr>
                        </m:sSubPr>
                        <m:e>
                          <m:r>
                            <w:ins w:id="615" w:author="Qualcomm" w:date="2021-04-28T07:50:00Z">
                              <w:rPr>
                                <w:rFonts w:ascii="Cambria Math" w:hAnsi="Cambria Math"/>
                              </w:rPr>
                              <m:t>a</m:t>
                            </w:ins>
                          </m:r>
                        </m:e>
                        <m:sub>
                          <m:r>
                            <w:ins w:id="616" w:author="Qualcomm" w:date="2021-04-28T07:50:00Z">
                              <w:rPr>
                                <w:rFonts w:ascii="Cambria Math" w:hAnsi="Cambria Math"/>
                              </w:rPr>
                              <m:t>m2</m:t>
                            </w:ins>
                          </m:r>
                        </m:sub>
                      </m:sSub>
                    </m:e>
                  </m:d>
                </m:e>
                <m:sup>
                  <m:r>
                    <w:ins w:id="617" w:author="Qualcomm" w:date="2021-04-28T07:50:00Z">
                      <w:rPr>
                        <w:rFonts w:ascii="Cambria Math" w:hAnsi="Cambria Math"/>
                      </w:rPr>
                      <m:t>2</m:t>
                    </w:ins>
                  </m:r>
                </m:sup>
              </m:sSup>
            </m:e>
          </m:rad>
        </m:oMath>
      </m:oMathPara>
    </w:p>
    <w:p w14:paraId="25B02F92" w14:textId="77777777" w:rsidR="000C2BBD" w:rsidRPr="00B377DA" w:rsidRDefault="000C2BBD" w:rsidP="000C2BBD">
      <w:pPr>
        <w:rPr>
          <w:ins w:id="618" w:author="Qualcomm" w:date="2021-04-28T07:50:00Z"/>
        </w:rPr>
      </w:pPr>
      <w:ins w:id="619" w:author="Qualcomm" w:date="2021-04-28T07:50:00Z">
        <w:r w:rsidRPr="00B377DA">
          <w:t>The FR2 single layer case is merely a subset of the 2L case, where ‘m’ can take on just one value:  1.</w:t>
        </w:r>
      </w:ins>
    </w:p>
    <w:p w14:paraId="2FC51B81" w14:textId="77777777" w:rsidR="00687BB4" w:rsidRPr="00B377DA" w:rsidRDefault="000C2BBD" w:rsidP="000C2BBD">
      <w:pPr>
        <w:rPr>
          <w:ins w:id="620" w:author="Qualcomm" w:date="2021-04-28T08:21:00Z"/>
          <w:rFonts w:eastAsia="Malgun Gothic"/>
          <w:sz w:val="24"/>
          <w:lang w:eastAsia="en-US"/>
        </w:rPr>
      </w:pPr>
      <w:ins w:id="621" w:author="Qualcomm" w:date="2021-04-28T07:50:00Z">
        <w:r w:rsidRPr="00687BB4">
          <w:rPr>
            <w:rFonts w:eastAsia="Malgun Gothic"/>
            <w:sz w:val="24"/>
            <w:lang w:eastAsia="en-US"/>
          </w:rPr>
          <w:t>5.2.3</w:t>
        </w:r>
      </w:ins>
      <w:ins w:id="622" w:author="Qualcomm" w:date="2021-04-28T08:11:00Z">
        <w:r w:rsidR="0012079D" w:rsidRPr="00687BB4">
          <w:rPr>
            <w:rFonts w:eastAsia="Malgun Gothic"/>
            <w:sz w:val="24"/>
            <w:lang w:eastAsia="en-US"/>
          </w:rPr>
          <w:t>.1</w:t>
        </w:r>
      </w:ins>
      <w:ins w:id="623" w:author="Qualcomm" w:date="2021-04-28T07:50:00Z">
        <w:r w:rsidRPr="008D656C">
          <w:rPr>
            <w:rFonts w:eastAsia="Malgun Gothic"/>
            <w:sz w:val="24"/>
            <w:lang w:eastAsia="en-US"/>
          </w:rPr>
          <w:t>.</w:t>
        </w:r>
        <w:r w:rsidRPr="002B6289">
          <w:rPr>
            <w:rFonts w:eastAsia="Malgun Gothic"/>
            <w:sz w:val="24"/>
            <w:lang w:eastAsia="en-US"/>
          </w:rPr>
          <w:t>2.</w:t>
        </w:r>
        <w:r w:rsidRPr="003C1DB8">
          <w:rPr>
            <w:rFonts w:eastAsia="Malgun Gothic"/>
            <w:sz w:val="24"/>
            <w:lang w:eastAsia="en-US"/>
          </w:rPr>
          <w:t>5</w:t>
        </w:r>
        <w:r w:rsidRPr="00B377DA">
          <w:rPr>
            <w:rFonts w:eastAsia="Malgun Gothic"/>
            <w:sz w:val="24"/>
            <w:lang w:eastAsia="en-US"/>
          </w:rPr>
          <w:tab/>
          <w:t>Method 2 channel invertibility considerations</w:t>
        </w:r>
      </w:ins>
    </w:p>
    <w:p w14:paraId="731DB3BA" w14:textId="08729B86" w:rsidR="000C2BBD" w:rsidRPr="00B377DA" w:rsidRDefault="000C2BBD" w:rsidP="000C2BBD">
      <w:pPr>
        <w:rPr>
          <w:ins w:id="624" w:author="Qualcomm" w:date="2021-04-28T07:50:00Z"/>
          <w:lang w:eastAsia="en-US"/>
        </w:rPr>
      </w:pPr>
      <w:ins w:id="625" w:author="Qualcomm" w:date="2021-04-28T07:50:00Z">
        <w:r w:rsidRPr="00B377DA">
          <w:rPr>
            <w:lang w:eastAsia="en-US"/>
          </w:rPr>
          <w:t>Recall that F, the estimate of the effective channel for each sub carrier is derived as an averaging operation over multiple OFDM symbols:</w:t>
        </w:r>
      </w:ins>
    </w:p>
    <w:p w14:paraId="5584CF8B" w14:textId="77777777" w:rsidR="000C2BBD" w:rsidRPr="00B377DA" w:rsidRDefault="000C2BBD" w:rsidP="000C2BBD">
      <w:pPr>
        <w:rPr>
          <w:ins w:id="626" w:author="Qualcomm" w:date="2021-04-28T07:50:00Z"/>
          <w:lang w:eastAsia="en-US"/>
        </w:rPr>
      </w:pPr>
      <m:oMathPara>
        <m:oMath>
          <m:r>
            <w:ins w:id="627" w:author="Qualcomm" w:date="2021-04-28T07:50:00Z">
              <m:rPr>
                <m:sty m:val="bi"/>
              </m:rPr>
              <w:rPr>
                <w:rFonts w:ascii="Cambria Math" w:hAnsi="Cambria Math"/>
                <w:lang w:eastAsia="en-US"/>
              </w:rPr>
              <m:t>F</m:t>
            </w:ins>
          </m:r>
          <m:r>
            <w:ins w:id="628" w:author="Qualcomm" w:date="2021-04-28T07:50:00Z">
              <w:rPr>
                <w:rFonts w:ascii="Cambria Math" w:hAnsi="Cambria Math"/>
                <w:lang w:eastAsia="en-US"/>
              </w:rPr>
              <m:t>=</m:t>
            </w:ins>
          </m:r>
          <m:nary>
            <m:naryPr>
              <m:chr m:val="∑"/>
              <m:limLoc m:val="undOvr"/>
              <m:supHide m:val="1"/>
              <m:ctrlPr>
                <w:ins w:id="629" w:author="Qualcomm" w:date="2021-04-28T07:50:00Z">
                  <w:rPr>
                    <w:rFonts w:ascii="Cambria Math" w:hAnsi="Cambria Math"/>
                    <w:i/>
                    <w:lang w:eastAsia="en-US"/>
                  </w:rPr>
                </w:ins>
              </m:ctrlPr>
            </m:naryPr>
            <m:sub>
              <m:r>
                <w:ins w:id="630" w:author="Qualcomm" w:date="2021-04-28T07:50:00Z">
                  <w:rPr>
                    <w:rFonts w:ascii="Cambria Math" w:hAnsi="Cambria Math"/>
                    <w:lang w:eastAsia="en-US"/>
                  </w:rPr>
                  <m:t>k</m:t>
                </w:ins>
              </m:r>
            </m:sub>
            <m:sup/>
            <m:e>
              <m:sSubSup>
                <m:sSubSupPr>
                  <m:ctrlPr>
                    <w:ins w:id="631" w:author="Qualcomm" w:date="2021-04-28T07:50:00Z">
                      <w:rPr>
                        <w:rFonts w:ascii="Cambria Math" w:hAnsi="Cambria Math"/>
                        <w:b/>
                        <w:bCs/>
                        <w:i/>
                        <w:lang w:eastAsia="en-US"/>
                      </w:rPr>
                    </w:ins>
                  </m:ctrlPr>
                </m:sSubSupPr>
                <m:e>
                  <m:sSub>
                    <m:sSubPr>
                      <m:ctrlPr>
                        <w:ins w:id="632" w:author="Qualcomm" w:date="2021-04-28T07:50:00Z">
                          <w:rPr>
                            <w:rFonts w:ascii="Cambria Math" w:hAnsi="Cambria Math"/>
                            <w:b/>
                            <w:bCs/>
                            <w:i/>
                            <w:lang w:eastAsia="en-US"/>
                          </w:rPr>
                        </w:ins>
                      </m:ctrlPr>
                    </m:sSubPr>
                    <m:e>
                      <m:r>
                        <w:ins w:id="633" w:author="Qualcomm" w:date="2021-04-28T07:50:00Z">
                          <m:rPr>
                            <m:sty m:val="bi"/>
                          </m:rPr>
                          <w:rPr>
                            <w:rFonts w:ascii="Cambria Math" w:hAnsi="Cambria Math"/>
                            <w:lang w:eastAsia="en-US"/>
                          </w:rPr>
                          <m:t>y</m:t>
                        </w:ins>
                      </m:r>
                    </m:e>
                    <m:sub>
                      <m:r>
                        <w:ins w:id="634" w:author="Qualcomm" w:date="2021-04-28T07:50:00Z">
                          <m:rPr>
                            <m:sty m:val="bi"/>
                          </m:rPr>
                          <w:rPr>
                            <w:rFonts w:ascii="Cambria Math" w:hAnsi="Cambria Math"/>
                            <w:lang w:eastAsia="en-US"/>
                          </w:rPr>
                          <m:t>k</m:t>
                        </w:ins>
                      </m:r>
                    </m:sub>
                  </m:sSub>
                  <m:r>
                    <w:ins w:id="635" w:author="Qualcomm" w:date="2021-04-28T07:50:00Z">
                      <m:rPr>
                        <m:sty m:val="bi"/>
                      </m:rPr>
                      <w:rPr>
                        <w:rFonts w:ascii="Cambria Math" w:hAnsi="Cambria Math"/>
                        <w:lang w:eastAsia="en-US"/>
                      </w:rPr>
                      <m:t>.x</m:t>
                    </w:ins>
                  </m:r>
                </m:e>
                <m:sub>
                  <m:r>
                    <w:ins w:id="636" w:author="Qualcomm" w:date="2021-04-28T07:50:00Z">
                      <m:rPr>
                        <m:sty m:val="bi"/>
                      </m:rPr>
                      <w:rPr>
                        <w:rFonts w:ascii="Cambria Math" w:hAnsi="Cambria Math"/>
                        <w:lang w:eastAsia="en-US"/>
                      </w:rPr>
                      <m:t>k</m:t>
                    </w:ins>
                  </m:r>
                </m:sub>
                <m:sup>
                  <m:r>
                    <w:ins w:id="637" w:author="Qualcomm" w:date="2021-04-28T07:50:00Z">
                      <m:rPr>
                        <m:sty m:val="bi"/>
                      </m:rPr>
                      <w:rPr>
                        <w:rFonts w:ascii="Cambria Math" w:hAnsi="Cambria Math"/>
                        <w:lang w:eastAsia="en-US"/>
                      </w:rPr>
                      <m:t>H</m:t>
                    </w:ins>
                  </m:r>
                </m:sup>
              </m:sSubSup>
            </m:e>
          </m:nary>
          <m:r>
            <w:ins w:id="638" w:author="Qualcomm" w:date="2021-04-28T07:50:00Z">
              <w:rPr>
                <w:rFonts w:ascii="Cambria Math" w:hAnsi="Cambria Math"/>
                <w:lang w:eastAsia="en-US"/>
              </w:rPr>
              <m:t>.</m:t>
            </w:ins>
          </m:r>
          <m:sSup>
            <m:sSupPr>
              <m:ctrlPr>
                <w:ins w:id="639" w:author="Qualcomm" w:date="2021-04-28T07:50:00Z">
                  <w:rPr>
                    <w:rFonts w:ascii="Cambria Math" w:hAnsi="Cambria Math"/>
                    <w:i/>
                    <w:lang w:eastAsia="en-US"/>
                  </w:rPr>
                </w:ins>
              </m:ctrlPr>
            </m:sSupPr>
            <m:e>
              <m:d>
                <m:dPr>
                  <m:ctrlPr>
                    <w:ins w:id="640" w:author="Qualcomm" w:date="2021-04-28T07:50:00Z">
                      <w:rPr>
                        <w:rFonts w:ascii="Cambria Math" w:hAnsi="Cambria Math"/>
                        <w:i/>
                        <w:lang w:eastAsia="en-US"/>
                      </w:rPr>
                    </w:ins>
                  </m:ctrlPr>
                </m:dPr>
                <m:e>
                  <m:nary>
                    <m:naryPr>
                      <m:chr m:val="∑"/>
                      <m:limLoc m:val="undOvr"/>
                      <m:supHide m:val="1"/>
                      <m:ctrlPr>
                        <w:ins w:id="641" w:author="Qualcomm" w:date="2021-04-28T07:50:00Z">
                          <w:rPr>
                            <w:rFonts w:ascii="Cambria Math" w:hAnsi="Cambria Math"/>
                            <w:i/>
                            <w:lang w:eastAsia="en-US"/>
                          </w:rPr>
                        </w:ins>
                      </m:ctrlPr>
                    </m:naryPr>
                    <m:sub>
                      <m:r>
                        <w:ins w:id="642" w:author="Qualcomm" w:date="2021-04-28T07:50:00Z">
                          <w:rPr>
                            <w:rFonts w:ascii="Cambria Math" w:hAnsi="Cambria Math"/>
                            <w:lang w:eastAsia="en-US"/>
                          </w:rPr>
                          <m:t>k</m:t>
                        </w:ins>
                      </m:r>
                    </m:sub>
                    <m:sup/>
                    <m:e>
                      <m:sSub>
                        <m:sSubPr>
                          <m:ctrlPr>
                            <w:ins w:id="643" w:author="Qualcomm" w:date="2021-04-28T07:50:00Z">
                              <w:rPr>
                                <w:rFonts w:ascii="Cambria Math" w:hAnsi="Cambria Math"/>
                                <w:b/>
                                <w:bCs/>
                                <w:i/>
                                <w:lang w:eastAsia="en-US"/>
                              </w:rPr>
                            </w:ins>
                          </m:ctrlPr>
                        </m:sSubPr>
                        <m:e>
                          <m:r>
                            <w:ins w:id="644" w:author="Qualcomm" w:date="2021-04-28T07:50:00Z">
                              <m:rPr>
                                <m:sty m:val="bi"/>
                              </m:rPr>
                              <w:rPr>
                                <w:rFonts w:ascii="Cambria Math" w:hAnsi="Cambria Math"/>
                                <w:lang w:eastAsia="en-US"/>
                              </w:rPr>
                              <m:t>x</m:t>
                            </w:ins>
                          </m:r>
                        </m:e>
                        <m:sub>
                          <m:r>
                            <w:ins w:id="645" w:author="Qualcomm" w:date="2021-04-28T07:50:00Z">
                              <m:rPr>
                                <m:sty m:val="bi"/>
                              </m:rPr>
                              <w:rPr>
                                <w:rFonts w:ascii="Cambria Math" w:hAnsi="Cambria Math"/>
                                <w:lang w:eastAsia="en-US"/>
                              </w:rPr>
                              <m:t>k</m:t>
                            </w:ins>
                          </m:r>
                        </m:sub>
                      </m:sSub>
                      <m:sSubSup>
                        <m:sSubSupPr>
                          <m:ctrlPr>
                            <w:ins w:id="646" w:author="Qualcomm" w:date="2021-04-28T07:50:00Z">
                              <w:rPr>
                                <w:rFonts w:ascii="Cambria Math" w:hAnsi="Cambria Math"/>
                                <w:b/>
                                <w:bCs/>
                                <w:i/>
                                <w:lang w:eastAsia="en-US"/>
                              </w:rPr>
                            </w:ins>
                          </m:ctrlPr>
                        </m:sSubSupPr>
                        <m:e>
                          <m:r>
                            <w:ins w:id="647" w:author="Qualcomm" w:date="2021-04-28T07:50:00Z">
                              <m:rPr>
                                <m:sty m:val="bi"/>
                              </m:rPr>
                              <w:rPr>
                                <w:rFonts w:ascii="Cambria Math" w:hAnsi="Cambria Math"/>
                                <w:lang w:eastAsia="en-US"/>
                              </w:rPr>
                              <m:t>x</m:t>
                            </w:ins>
                          </m:r>
                        </m:e>
                        <m:sub>
                          <m:r>
                            <w:ins w:id="648" w:author="Qualcomm" w:date="2021-04-28T07:50:00Z">
                              <m:rPr>
                                <m:sty m:val="bi"/>
                              </m:rPr>
                              <w:rPr>
                                <w:rFonts w:ascii="Cambria Math" w:hAnsi="Cambria Math"/>
                                <w:lang w:eastAsia="en-US"/>
                              </w:rPr>
                              <m:t>k</m:t>
                            </w:ins>
                          </m:r>
                        </m:sub>
                        <m:sup>
                          <m:r>
                            <w:ins w:id="649" w:author="Qualcomm" w:date="2021-04-28T07:50:00Z">
                              <m:rPr>
                                <m:sty m:val="bi"/>
                              </m:rPr>
                              <w:rPr>
                                <w:rFonts w:ascii="Cambria Math" w:hAnsi="Cambria Math"/>
                                <w:lang w:eastAsia="en-US"/>
                              </w:rPr>
                              <m:t>H</m:t>
                            </w:ins>
                          </m:r>
                        </m:sup>
                      </m:sSubSup>
                    </m:e>
                  </m:nary>
                </m:e>
              </m:d>
            </m:e>
            <m:sup>
              <m:r>
                <w:ins w:id="650" w:author="Qualcomm" w:date="2021-04-28T07:50:00Z">
                  <w:rPr>
                    <w:rFonts w:ascii="Cambria Math" w:hAnsi="Cambria Math"/>
                    <w:lang w:eastAsia="en-US"/>
                  </w:rPr>
                  <m:t>-1</m:t>
                </w:ins>
              </m:r>
            </m:sup>
          </m:sSup>
        </m:oMath>
      </m:oMathPara>
    </w:p>
    <w:p w14:paraId="631AF3C4" w14:textId="5FE24998" w:rsidR="000C2BBD" w:rsidRPr="00B377DA" w:rsidRDefault="000C2BBD" w:rsidP="000C2BBD">
      <w:pPr>
        <w:rPr>
          <w:ins w:id="651" w:author="Qualcomm" w:date="2021-04-28T07:50:00Z"/>
          <w:lang w:eastAsia="en-US"/>
        </w:rPr>
      </w:pPr>
      <w:ins w:id="652" w:author="Qualcomm" w:date="2021-04-28T07:50:00Z">
        <w:r w:rsidRPr="00B377DA">
          <w:rPr>
            <w:lang w:eastAsia="en-US"/>
          </w:rPr>
          <w:t xml:space="preserve">The existence of F depends on the sum matrix </w:t>
        </w:r>
        <w:r w:rsidRPr="008D656C">
          <w:rPr>
            <w:rFonts w:ascii="Symbol" w:hAnsi="Symbol"/>
            <w:lang w:eastAsia="en-US"/>
          </w:rPr>
          <w:t>S</w:t>
        </w:r>
        <w:proofErr w:type="spellStart"/>
        <w:r w:rsidRPr="00B377DA">
          <w:rPr>
            <w:lang w:eastAsia="en-US"/>
          </w:rPr>
          <w:t>xx</w:t>
        </w:r>
        <w:r w:rsidRPr="00B377DA">
          <w:rPr>
            <w:vertAlign w:val="superscript"/>
            <w:lang w:eastAsia="en-US"/>
          </w:rPr>
          <w:t>H</w:t>
        </w:r>
        <w:proofErr w:type="spellEnd"/>
        <w:r w:rsidRPr="00B377DA">
          <w:rPr>
            <w:lang w:eastAsia="en-US"/>
          </w:rPr>
          <w:t xml:space="preserve"> being rank 2. Recall now that ‘</w:t>
        </w:r>
        <w:proofErr w:type="spellStart"/>
        <w:r w:rsidRPr="00B377DA">
          <w:rPr>
            <w:lang w:eastAsia="en-US"/>
          </w:rPr>
          <w:t>x</w:t>
        </w:r>
        <w:r w:rsidRPr="00B377DA">
          <w:rPr>
            <w:vertAlign w:val="subscript"/>
            <w:lang w:eastAsia="en-US"/>
          </w:rPr>
          <w:t>k</w:t>
        </w:r>
        <w:proofErr w:type="spellEnd"/>
        <w:r w:rsidRPr="00B377DA">
          <w:rPr>
            <w:lang w:eastAsia="en-US"/>
          </w:rPr>
          <w:t xml:space="preserve">’ is the train of constellation symbols per SC, for both layers, as embedded in the train of OFDM symbols. For pseudo-random data, the sum matrix </w:t>
        </w:r>
      </w:ins>
      <w:ins w:id="653" w:author="Qualcomm" w:date="2021-04-28T08:22:00Z">
        <w:r w:rsidR="008D656C" w:rsidRPr="008D656C">
          <w:rPr>
            <w:rFonts w:ascii="Symbol" w:hAnsi="Symbol"/>
            <w:lang w:eastAsia="en-US"/>
          </w:rPr>
          <w:t>S</w:t>
        </w:r>
      </w:ins>
      <w:proofErr w:type="spellStart"/>
      <w:ins w:id="654" w:author="Qualcomm" w:date="2021-04-28T07:50:00Z">
        <w:r w:rsidRPr="00B377DA">
          <w:rPr>
            <w:lang w:eastAsia="en-US"/>
          </w:rPr>
          <w:t>xx</w:t>
        </w:r>
        <w:r w:rsidRPr="00B377DA">
          <w:rPr>
            <w:vertAlign w:val="superscript"/>
            <w:lang w:eastAsia="en-US"/>
          </w:rPr>
          <w:t>H</w:t>
        </w:r>
        <w:proofErr w:type="spellEnd"/>
        <w:r w:rsidRPr="00B377DA">
          <w:rPr>
            <w:lang w:eastAsia="en-US"/>
          </w:rPr>
          <w:t xml:space="preserve"> accumulates positive values along the diagonal, and random zero-mean values in off diagonal locations (cross correlation across independent data). As the number of OFDM symbols increases in the averaging interval, this matrix tends towards a multiple of an identity matrix. Could this matrix be rank 1 in some corner case? Mathematically, this can happen only if ‘x’ is the same (both layers) in a SC for all OFDM symbols in the averaging interval. This outcome is extremely improbable if not impossible due to reliance on scramblers and standardized pseudo-random data </w:t>
        </w:r>
        <w:r w:rsidRPr="00B377DA">
          <w:rPr>
            <w:lang w:eastAsia="en-US"/>
          </w:rPr>
          <w:lastRenderedPageBreak/>
          <w:t>generators in the UE. One can therefore conclude that F exists if the TE can merely work out ‘</w:t>
        </w:r>
        <w:proofErr w:type="spellStart"/>
        <w:r w:rsidRPr="00B377DA">
          <w:rPr>
            <w:lang w:eastAsia="en-US"/>
          </w:rPr>
          <w:t>x</w:t>
        </w:r>
        <w:r w:rsidRPr="00B377DA">
          <w:rPr>
            <w:vertAlign w:val="subscript"/>
            <w:lang w:eastAsia="en-US"/>
          </w:rPr>
          <w:t>k</w:t>
        </w:r>
        <w:proofErr w:type="spellEnd"/>
        <w:r w:rsidRPr="00B377DA">
          <w:rPr>
            <w:lang w:eastAsia="en-US"/>
          </w:rPr>
          <w:t>’. Since the TE estimates ‘</w:t>
        </w:r>
        <w:proofErr w:type="spellStart"/>
        <w:r w:rsidRPr="00B377DA">
          <w:rPr>
            <w:lang w:eastAsia="en-US"/>
          </w:rPr>
          <w:t>x</w:t>
        </w:r>
        <w:r w:rsidRPr="00B377DA">
          <w:rPr>
            <w:vertAlign w:val="subscript"/>
            <w:lang w:eastAsia="en-US"/>
          </w:rPr>
          <w:t>k</w:t>
        </w:r>
        <w:proofErr w:type="spellEnd"/>
        <w:r w:rsidRPr="00B377DA">
          <w:rPr>
            <w:lang w:eastAsia="en-US"/>
          </w:rPr>
          <w:t>’ by decoding measured data (see figure 2.2.1-1), the TE still depends on the UE’s ability to transmit data with enough inter-layer isolation to allow reconstruction. If F does not exist or is ill conditioned, it must mean that the UE is unable to maintain valid 2L UL.</w:t>
        </w:r>
      </w:ins>
    </w:p>
    <w:p w14:paraId="1C06921A" w14:textId="12FAC228" w:rsidR="000C2BBD" w:rsidRPr="00B377DA" w:rsidRDefault="000C2BBD" w:rsidP="000C2BBD">
      <w:pPr>
        <w:rPr>
          <w:ins w:id="655" w:author="Qualcomm" w:date="2021-04-28T07:50:00Z"/>
          <w:lang w:eastAsia="en-US"/>
        </w:rPr>
      </w:pPr>
      <w:ins w:id="656" w:author="Qualcomm" w:date="2021-04-28T07:50:00Z">
        <w:r w:rsidRPr="00B377DA">
          <w:rPr>
            <w:lang w:eastAsia="en-US"/>
          </w:rPr>
          <w:t xml:space="preserve">The invertibility of ‘F’ depends on the invertibility of the cross-correlation term </w:t>
        </w:r>
      </w:ins>
      <w:ins w:id="657" w:author="Qualcomm" w:date="2021-04-28T08:22:00Z">
        <w:r w:rsidR="008D656C" w:rsidRPr="008D656C">
          <w:rPr>
            <w:rFonts w:ascii="Symbol" w:hAnsi="Symbol"/>
            <w:lang w:eastAsia="en-US"/>
          </w:rPr>
          <w:t>S</w:t>
        </w:r>
      </w:ins>
      <w:proofErr w:type="spellStart"/>
      <w:ins w:id="658" w:author="Qualcomm" w:date="2021-04-28T07:50:00Z">
        <w:r w:rsidRPr="00B377DA">
          <w:rPr>
            <w:lang w:eastAsia="en-US"/>
          </w:rPr>
          <w:t>yx</w:t>
        </w:r>
        <w:r w:rsidRPr="00B377DA">
          <w:rPr>
            <w:vertAlign w:val="superscript"/>
            <w:lang w:eastAsia="en-US"/>
          </w:rPr>
          <w:t>H</w:t>
        </w:r>
        <w:proofErr w:type="spellEnd"/>
        <w:r w:rsidRPr="00B377DA">
          <w:rPr>
            <w:lang w:eastAsia="en-US"/>
          </w:rPr>
          <w:t xml:space="preserve"> in the expression for ‘F’: </w:t>
        </w:r>
      </w:ins>
    </w:p>
    <w:p w14:paraId="431FB880" w14:textId="77777777" w:rsidR="000C2BBD" w:rsidRPr="00B377DA" w:rsidRDefault="00BC497D" w:rsidP="000C2BBD">
      <w:pPr>
        <w:rPr>
          <w:ins w:id="659" w:author="Qualcomm" w:date="2021-04-28T07:50:00Z"/>
          <w:lang w:eastAsia="en-US"/>
        </w:rPr>
      </w:pPr>
      <m:oMathPara>
        <m:oMath>
          <m:nary>
            <m:naryPr>
              <m:chr m:val="∑"/>
              <m:limLoc m:val="undOvr"/>
              <m:supHide m:val="1"/>
              <m:ctrlPr>
                <w:ins w:id="660" w:author="Qualcomm" w:date="2021-04-28T07:50:00Z">
                  <w:rPr>
                    <w:rFonts w:ascii="Cambria Math" w:hAnsi="Cambria Math"/>
                    <w:i/>
                    <w:lang w:eastAsia="en-US"/>
                  </w:rPr>
                </w:ins>
              </m:ctrlPr>
            </m:naryPr>
            <m:sub>
              <m:r>
                <w:ins w:id="661" w:author="Qualcomm" w:date="2021-04-28T07:50:00Z">
                  <w:rPr>
                    <w:rFonts w:ascii="Cambria Math" w:hAnsi="Cambria Math"/>
                    <w:lang w:eastAsia="en-US"/>
                  </w:rPr>
                  <m:t>k</m:t>
                </w:ins>
              </m:r>
            </m:sub>
            <m:sup/>
            <m:e>
              <m:sSubSup>
                <m:sSubSupPr>
                  <m:ctrlPr>
                    <w:ins w:id="662" w:author="Qualcomm" w:date="2021-04-28T07:50:00Z">
                      <w:rPr>
                        <w:rFonts w:ascii="Cambria Math" w:hAnsi="Cambria Math"/>
                        <w:b/>
                        <w:bCs/>
                        <w:i/>
                        <w:lang w:eastAsia="en-US"/>
                      </w:rPr>
                    </w:ins>
                  </m:ctrlPr>
                </m:sSubSupPr>
                <m:e>
                  <m:sSub>
                    <m:sSubPr>
                      <m:ctrlPr>
                        <w:ins w:id="663" w:author="Qualcomm" w:date="2021-04-28T07:50:00Z">
                          <w:rPr>
                            <w:rFonts w:ascii="Cambria Math" w:hAnsi="Cambria Math"/>
                            <w:b/>
                            <w:bCs/>
                            <w:i/>
                            <w:lang w:eastAsia="en-US"/>
                          </w:rPr>
                        </w:ins>
                      </m:ctrlPr>
                    </m:sSubPr>
                    <m:e>
                      <m:r>
                        <w:ins w:id="664" w:author="Qualcomm" w:date="2021-04-28T07:50:00Z">
                          <m:rPr>
                            <m:sty m:val="bi"/>
                          </m:rPr>
                          <w:rPr>
                            <w:rFonts w:ascii="Cambria Math" w:hAnsi="Cambria Math"/>
                            <w:lang w:eastAsia="en-US"/>
                          </w:rPr>
                          <m:t>y</m:t>
                        </w:ins>
                      </m:r>
                    </m:e>
                    <m:sub>
                      <m:r>
                        <w:ins w:id="665" w:author="Qualcomm" w:date="2021-04-28T07:50:00Z">
                          <m:rPr>
                            <m:sty m:val="bi"/>
                          </m:rPr>
                          <w:rPr>
                            <w:rFonts w:ascii="Cambria Math" w:hAnsi="Cambria Math"/>
                            <w:lang w:eastAsia="en-US"/>
                          </w:rPr>
                          <m:t>k</m:t>
                        </w:ins>
                      </m:r>
                    </m:sub>
                  </m:sSub>
                  <m:r>
                    <w:ins w:id="666" w:author="Qualcomm" w:date="2021-04-28T07:50:00Z">
                      <m:rPr>
                        <m:sty m:val="bi"/>
                      </m:rPr>
                      <w:rPr>
                        <w:rFonts w:ascii="Cambria Math" w:hAnsi="Cambria Math"/>
                        <w:lang w:eastAsia="en-US"/>
                      </w:rPr>
                      <m:t>.x</m:t>
                    </w:ins>
                  </m:r>
                </m:e>
                <m:sub>
                  <m:r>
                    <w:ins w:id="667" w:author="Qualcomm" w:date="2021-04-28T07:50:00Z">
                      <m:rPr>
                        <m:sty m:val="bi"/>
                      </m:rPr>
                      <w:rPr>
                        <w:rFonts w:ascii="Cambria Math" w:hAnsi="Cambria Math"/>
                        <w:lang w:eastAsia="en-US"/>
                      </w:rPr>
                      <m:t>k</m:t>
                    </w:ins>
                  </m:r>
                </m:sub>
                <m:sup>
                  <m:r>
                    <w:ins w:id="668" w:author="Qualcomm" w:date="2021-04-28T07:50:00Z">
                      <m:rPr>
                        <m:sty m:val="bi"/>
                      </m:rPr>
                      <w:rPr>
                        <w:rFonts w:ascii="Cambria Math" w:hAnsi="Cambria Math"/>
                        <w:lang w:eastAsia="en-US"/>
                      </w:rPr>
                      <m:t>H</m:t>
                    </w:ins>
                  </m:r>
                </m:sup>
              </m:sSubSup>
            </m:e>
          </m:nary>
          <m:r>
            <w:ins w:id="669" w:author="Qualcomm" w:date="2021-04-28T07:50:00Z">
              <w:rPr>
                <w:rFonts w:ascii="Cambria Math" w:hAnsi="Cambria Math"/>
                <w:lang w:eastAsia="en-US"/>
              </w:rPr>
              <m:t>=H.</m:t>
            </w:ins>
          </m:r>
          <m:d>
            <m:dPr>
              <m:ctrlPr>
                <w:ins w:id="670" w:author="Qualcomm" w:date="2021-04-28T07:50:00Z">
                  <w:rPr>
                    <w:rFonts w:ascii="Cambria Math" w:hAnsi="Cambria Math"/>
                    <w:i/>
                    <w:lang w:eastAsia="en-US"/>
                  </w:rPr>
                </w:ins>
              </m:ctrlPr>
            </m:dPr>
            <m:e>
              <m:r>
                <w:ins w:id="671" w:author="Qualcomm" w:date="2021-04-28T07:50:00Z">
                  <w:rPr>
                    <w:rFonts w:ascii="Cambria Math" w:hAnsi="Cambria Math"/>
                    <w:lang w:eastAsia="en-US"/>
                  </w:rPr>
                  <m:t>GW.</m:t>
                </w:ins>
              </m:r>
              <m:nary>
                <m:naryPr>
                  <m:chr m:val="∑"/>
                  <m:limLoc m:val="undOvr"/>
                  <m:supHide m:val="1"/>
                  <m:ctrlPr>
                    <w:ins w:id="672" w:author="Qualcomm" w:date="2021-04-28T07:50:00Z">
                      <w:rPr>
                        <w:rFonts w:ascii="Cambria Math" w:hAnsi="Cambria Math"/>
                        <w:i/>
                        <w:lang w:eastAsia="en-US"/>
                      </w:rPr>
                    </w:ins>
                  </m:ctrlPr>
                </m:naryPr>
                <m:sub>
                  <m:r>
                    <w:ins w:id="673" w:author="Qualcomm" w:date="2021-04-28T07:50:00Z">
                      <w:rPr>
                        <w:rFonts w:ascii="Cambria Math" w:hAnsi="Cambria Math"/>
                        <w:lang w:eastAsia="en-US"/>
                      </w:rPr>
                      <m:t>k</m:t>
                    </w:ins>
                  </m:r>
                </m:sub>
                <m:sup/>
                <m:e>
                  <m:sSubSup>
                    <m:sSubSupPr>
                      <m:ctrlPr>
                        <w:ins w:id="674" w:author="Qualcomm" w:date="2021-04-28T07:50:00Z">
                          <w:rPr>
                            <w:rFonts w:ascii="Cambria Math" w:hAnsi="Cambria Math"/>
                            <w:b/>
                            <w:bCs/>
                            <w:i/>
                            <w:lang w:eastAsia="en-US"/>
                          </w:rPr>
                        </w:ins>
                      </m:ctrlPr>
                    </m:sSubSupPr>
                    <m:e>
                      <m:sSub>
                        <m:sSubPr>
                          <m:ctrlPr>
                            <w:ins w:id="675" w:author="Qualcomm" w:date="2021-04-28T07:50:00Z">
                              <w:rPr>
                                <w:rFonts w:ascii="Cambria Math" w:hAnsi="Cambria Math"/>
                                <w:b/>
                                <w:bCs/>
                                <w:i/>
                                <w:lang w:eastAsia="en-US"/>
                              </w:rPr>
                            </w:ins>
                          </m:ctrlPr>
                        </m:sSubPr>
                        <m:e>
                          <m:r>
                            <w:ins w:id="676" w:author="Qualcomm" w:date="2021-04-28T07:50:00Z">
                              <m:rPr>
                                <m:sty m:val="bi"/>
                              </m:rPr>
                              <w:rPr>
                                <w:rFonts w:ascii="Cambria Math" w:hAnsi="Cambria Math"/>
                                <w:lang w:eastAsia="en-US"/>
                              </w:rPr>
                              <m:t>x</m:t>
                            </w:ins>
                          </m:r>
                        </m:e>
                        <m:sub>
                          <m:r>
                            <w:ins w:id="677" w:author="Qualcomm" w:date="2021-04-28T07:50:00Z">
                              <m:rPr>
                                <m:sty m:val="bi"/>
                              </m:rPr>
                              <w:rPr>
                                <w:rFonts w:ascii="Cambria Math" w:hAnsi="Cambria Math"/>
                                <w:lang w:eastAsia="en-US"/>
                              </w:rPr>
                              <m:t>k</m:t>
                            </w:ins>
                          </m:r>
                        </m:sub>
                      </m:sSub>
                      <m:r>
                        <w:ins w:id="678" w:author="Qualcomm" w:date="2021-04-28T07:50:00Z">
                          <m:rPr>
                            <m:sty m:val="bi"/>
                          </m:rPr>
                          <w:rPr>
                            <w:rFonts w:ascii="Cambria Math" w:hAnsi="Cambria Math"/>
                            <w:lang w:eastAsia="en-US"/>
                          </w:rPr>
                          <m:t>.x</m:t>
                        </w:ins>
                      </m:r>
                    </m:e>
                    <m:sub>
                      <m:r>
                        <w:ins w:id="679" w:author="Qualcomm" w:date="2021-04-28T07:50:00Z">
                          <m:rPr>
                            <m:sty m:val="bi"/>
                          </m:rPr>
                          <w:rPr>
                            <w:rFonts w:ascii="Cambria Math" w:hAnsi="Cambria Math"/>
                            <w:lang w:eastAsia="en-US"/>
                          </w:rPr>
                          <m:t>k</m:t>
                        </w:ins>
                      </m:r>
                    </m:sub>
                    <m:sup>
                      <m:r>
                        <w:ins w:id="680" w:author="Qualcomm" w:date="2021-04-28T07:50:00Z">
                          <m:rPr>
                            <m:sty m:val="bi"/>
                          </m:rPr>
                          <w:rPr>
                            <w:rFonts w:ascii="Cambria Math" w:hAnsi="Cambria Math"/>
                            <w:lang w:eastAsia="en-US"/>
                          </w:rPr>
                          <m:t>H</m:t>
                        </w:ins>
                      </m:r>
                    </m:sup>
                  </m:sSubSup>
                </m:e>
              </m:nary>
              <m:r>
                <w:ins w:id="681" w:author="Qualcomm" w:date="2021-04-28T07:50:00Z">
                  <w:rPr>
                    <w:rFonts w:ascii="Cambria Math" w:hAnsi="Cambria Math"/>
                    <w:lang w:eastAsia="en-US"/>
                  </w:rPr>
                  <m:t>+</m:t>
                </w:ins>
              </m:r>
              <m:nary>
                <m:naryPr>
                  <m:chr m:val="∑"/>
                  <m:limLoc m:val="undOvr"/>
                  <m:supHide m:val="1"/>
                  <m:ctrlPr>
                    <w:ins w:id="682" w:author="Qualcomm" w:date="2021-04-28T07:50:00Z">
                      <w:rPr>
                        <w:rFonts w:ascii="Cambria Math" w:hAnsi="Cambria Math"/>
                        <w:i/>
                        <w:lang w:eastAsia="en-US"/>
                      </w:rPr>
                    </w:ins>
                  </m:ctrlPr>
                </m:naryPr>
                <m:sub>
                  <m:r>
                    <w:ins w:id="683" w:author="Qualcomm" w:date="2021-04-28T07:50:00Z">
                      <w:rPr>
                        <w:rFonts w:ascii="Cambria Math" w:hAnsi="Cambria Math"/>
                        <w:lang w:eastAsia="en-US"/>
                      </w:rPr>
                      <m:t>k</m:t>
                    </w:ins>
                  </m:r>
                </m:sub>
                <m:sup/>
                <m:e>
                  <m:sSubSup>
                    <m:sSubSupPr>
                      <m:ctrlPr>
                        <w:ins w:id="684" w:author="Qualcomm" w:date="2021-04-28T07:50:00Z">
                          <w:rPr>
                            <w:rFonts w:ascii="Cambria Math" w:hAnsi="Cambria Math"/>
                            <w:b/>
                            <w:bCs/>
                            <w:i/>
                            <w:lang w:eastAsia="en-US"/>
                          </w:rPr>
                        </w:ins>
                      </m:ctrlPr>
                    </m:sSubSupPr>
                    <m:e>
                      <m:sSub>
                        <m:sSubPr>
                          <m:ctrlPr>
                            <w:ins w:id="685" w:author="Qualcomm" w:date="2021-04-28T07:50:00Z">
                              <w:rPr>
                                <w:rFonts w:ascii="Cambria Math" w:hAnsi="Cambria Math"/>
                                <w:b/>
                                <w:bCs/>
                                <w:i/>
                                <w:lang w:eastAsia="en-US"/>
                              </w:rPr>
                            </w:ins>
                          </m:ctrlPr>
                        </m:sSubPr>
                        <m:e>
                          <m:r>
                            <w:ins w:id="686" w:author="Qualcomm" w:date="2021-04-28T07:50:00Z">
                              <m:rPr>
                                <m:sty m:val="bi"/>
                              </m:rPr>
                              <w:rPr>
                                <w:rFonts w:ascii="Cambria Math" w:hAnsi="Cambria Math"/>
                                <w:lang w:eastAsia="en-US"/>
                              </w:rPr>
                              <m:t>n</m:t>
                            </w:ins>
                          </m:r>
                        </m:e>
                        <m:sub>
                          <m:r>
                            <w:ins w:id="687" w:author="Qualcomm" w:date="2021-04-28T07:50:00Z">
                              <m:rPr>
                                <m:sty m:val="bi"/>
                              </m:rPr>
                              <w:rPr>
                                <w:rFonts w:ascii="Cambria Math" w:hAnsi="Cambria Math"/>
                                <w:lang w:eastAsia="en-US"/>
                              </w:rPr>
                              <m:t>k</m:t>
                            </w:ins>
                          </m:r>
                        </m:sub>
                      </m:sSub>
                      <m:r>
                        <w:ins w:id="688" w:author="Qualcomm" w:date="2021-04-28T07:50:00Z">
                          <m:rPr>
                            <m:sty m:val="bi"/>
                          </m:rPr>
                          <w:rPr>
                            <w:rFonts w:ascii="Cambria Math" w:hAnsi="Cambria Math"/>
                            <w:lang w:eastAsia="en-US"/>
                          </w:rPr>
                          <m:t>.x</m:t>
                        </w:ins>
                      </m:r>
                    </m:e>
                    <m:sub>
                      <m:r>
                        <w:ins w:id="689" w:author="Qualcomm" w:date="2021-04-28T07:50:00Z">
                          <m:rPr>
                            <m:sty m:val="bi"/>
                          </m:rPr>
                          <w:rPr>
                            <w:rFonts w:ascii="Cambria Math" w:hAnsi="Cambria Math"/>
                            <w:lang w:eastAsia="en-US"/>
                          </w:rPr>
                          <m:t>k</m:t>
                        </w:ins>
                      </m:r>
                    </m:sub>
                    <m:sup>
                      <m:r>
                        <w:ins w:id="690" w:author="Qualcomm" w:date="2021-04-28T07:50:00Z">
                          <m:rPr>
                            <m:sty m:val="bi"/>
                          </m:rPr>
                          <w:rPr>
                            <w:rFonts w:ascii="Cambria Math" w:hAnsi="Cambria Math"/>
                            <w:lang w:eastAsia="en-US"/>
                          </w:rPr>
                          <m:t>H</m:t>
                        </w:ins>
                      </m:r>
                    </m:sup>
                  </m:sSubSup>
                </m:e>
              </m:nary>
            </m:e>
          </m:d>
        </m:oMath>
      </m:oMathPara>
    </w:p>
    <w:p w14:paraId="32F5E429" w14:textId="72373A28" w:rsidR="000C2BBD" w:rsidRPr="00B377DA" w:rsidRDefault="000C2BBD" w:rsidP="000C2BBD">
      <w:pPr>
        <w:rPr>
          <w:ins w:id="691" w:author="Qualcomm" w:date="2021-04-28T07:50:00Z"/>
          <w:lang w:eastAsia="en-US"/>
        </w:rPr>
      </w:pPr>
      <w:ins w:id="692" w:author="Qualcomm" w:date="2021-04-28T07:50:00Z">
        <w:r w:rsidRPr="00B377DA">
          <w:rPr>
            <w:lang w:eastAsia="en-US"/>
          </w:rPr>
          <w:t>The first term inside the parenthesis (</w:t>
        </w:r>
        <w:proofErr w:type="spellStart"/>
        <w:r w:rsidRPr="00B377DA">
          <w:rPr>
            <w:lang w:eastAsia="en-US"/>
          </w:rPr>
          <w:t>GW</w:t>
        </w:r>
      </w:ins>
      <w:ins w:id="693" w:author="Qualcomm" w:date="2021-04-28T08:23:00Z">
        <w:r w:rsidR="00F542FE" w:rsidRPr="008D656C">
          <w:rPr>
            <w:rFonts w:ascii="Symbol" w:hAnsi="Symbol"/>
            <w:lang w:eastAsia="en-US"/>
          </w:rPr>
          <w:t>S</w:t>
        </w:r>
      </w:ins>
      <w:ins w:id="694" w:author="Qualcomm" w:date="2021-04-28T07:50:00Z">
        <w:r w:rsidRPr="00B377DA">
          <w:rPr>
            <w:lang w:eastAsia="en-US"/>
          </w:rPr>
          <w:t>xx</w:t>
        </w:r>
        <w:r w:rsidRPr="00B377DA">
          <w:rPr>
            <w:vertAlign w:val="superscript"/>
            <w:lang w:eastAsia="en-US"/>
          </w:rPr>
          <w:t>H</w:t>
        </w:r>
        <w:proofErr w:type="spellEnd"/>
        <w:r w:rsidRPr="00B377DA">
          <w:rPr>
            <w:lang w:eastAsia="en-US"/>
          </w:rPr>
          <w:t>) involves 2 unitary matrices multiplied by a strongly diagonal matrix (as discussed in the section about the existence of F), and so remains rank 2. The second term inside the parenthesis (</w:t>
        </w:r>
      </w:ins>
      <w:ins w:id="695" w:author="Qualcomm" w:date="2021-04-28T08:23:00Z">
        <w:r w:rsidR="00F542FE" w:rsidRPr="008D656C">
          <w:rPr>
            <w:rFonts w:ascii="Symbol" w:hAnsi="Symbol"/>
            <w:lang w:eastAsia="en-US"/>
          </w:rPr>
          <w:t>S</w:t>
        </w:r>
      </w:ins>
      <w:proofErr w:type="spellStart"/>
      <w:ins w:id="696" w:author="Qualcomm" w:date="2021-04-28T07:50:00Z">
        <w:r w:rsidRPr="00B377DA">
          <w:rPr>
            <w:lang w:eastAsia="en-US"/>
          </w:rPr>
          <w:t>nx</w:t>
        </w:r>
        <w:r w:rsidRPr="00B377DA">
          <w:rPr>
            <w:vertAlign w:val="superscript"/>
            <w:lang w:eastAsia="en-US"/>
          </w:rPr>
          <w:t>H</w:t>
        </w:r>
        <w:proofErr w:type="spellEnd"/>
        <w:r w:rsidRPr="00B377DA">
          <w:rPr>
            <w:lang w:eastAsia="en-US"/>
          </w:rPr>
          <w:t xml:space="preserve">) is a measure of correlation between noise and data symbols. </w:t>
        </w:r>
      </w:ins>
    </w:p>
    <w:p w14:paraId="1E3ED4AF" w14:textId="7AE39A32" w:rsidR="000C2BBD" w:rsidRPr="00B377DA" w:rsidRDefault="000C2BBD" w:rsidP="000C2BBD">
      <w:pPr>
        <w:rPr>
          <w:ins w:id="697" w:author="Qualcomm" w:date="2021-04-28T07:50:00Z"/>
          <w:lang w:eastAsia="en-US"/>
        </w:rPr>
      </w:pPr>
      <w:ins w:id="698" w:author="Qualcomm" w:date="2021-04-28T07:50:00Z">
        <w:r w:rsidRPr="00B377DA">
          <w:rPr>
            <w:lang w:eastAsia="en-US"/>
          </w:rPr>
          <w:t xml:space="preserve">‘Noise’ can be truly thermal (low output power cases) in which case the second term would tend towards an all-zero matrix and can be ignored. We can therefore conclude that in low output power cases, </w:t>
        </w:r>
      </w:ins>
      <w:ins w:id="699" w:author="Qualcomm" w:date="2021-04-28T08:23:00Z">
        <w:r w:rsidR="00F542FE" w:rsidRPr="008D656C">
          <w:rPr>
            <w:rFonts w:ascii="Symbol" w:hAnsi="Symbol"/>
            <w:lang w:eastAsia="en-US"/>
          </w:rPr>
          <w:t>S</w:t>
        </w:r>
      </w:ins>
      <w:proofErr w:type="spellStart"/>
      <w:ins w:id="700" w:author="Qualcomm" w:date="2021-04-28T07:50:00Z">
        <w:r w:rsidRPr="00B377DA">
          <w:rPr>
            <w:lang w:eastAsia="en-US"/>
          </w:rPr>
          <w:t>yx</w:t>
        </w:r>
        <w:r w:rsidRPr="00B377DA">
          <w:rPr>
            <w:vertAlign w:val="superscript"/>
            <w:lang w:eastAsia="en-US"/>
          </w:rPr>
          <w:t>H</w:t>
        </w:r>
        <w:proofErr w:type="spellEnd"/>
        <w:r w:rsidRPr="00B377DA">
          <w:rPr>
            <w:lang w:eastAsia="en-US"/>
          </w:rPr>
          <w:t xml:space="preserve"> is rank 2 (</w:t>
        </w:r>
        <w:proofErr w:type="spellStart"/>
        <w:r w:rsidRPr="00B377DA">
          <w:rPr>
            <w:lang w:eastAsia="en-US"/>
          </w:rPr>
          <w:t>i.e</w:t>
        </w:r>
        <w:proofErr w:type="spellEnd"/>
        <w:r w:rsidRPr="00B377DA">
          <w:rPr>
            <w:lang w:eastAsia="en-US"/>
          </w:rPr>
          <w:t xml:space="preserve"> it is invertible) if H is also rank 2. Now, H contains information about the UE antenna’s cross-pol isolation: H is strongly rank 2 for UE implementations with good cross-pol isolation. H loses rank or becomes ill-conditioned if the UE’s transmit chains suffer from high antenna correlation. If F is not invertible or is ill conditioned, the reason can be traced back to the UE’s inability to maintain valid 2L UL.</w:t>
        </w:r>
      </w:ins>
    </w:p>
    <w:p w14:paraId="6B72049B" w14:textId="77777777" w:rsidR="000C2BBD" w:rsidRPr="00B377DA" w:rsidRDefault="000C2BBD" w:rsidP="000C2BBD">
      <w:pPr>
        <w:rPr>
          <w:ins w:id="701" w:author="Qualcomm" w:date="2021-04-28T07:50:00Z"/>
          <w:lang w:eastAsia="en-US"/>
        </w:rPr>
      </w:pPr>
      <w:ins w:id="702" w:author="Qualcomm" w:date="2021-04-28T07:50:00Z">
        <w:r w:rsidRPr="00B377DA">
          <w:rPr>
            <w:lang w:eastAsia="en-US"/>
          </w:rPr>
          <w:t>Alternatively, the ‘noise’ can be composed of third order non-linearity from a PA. This is the case for high output power cases. A PA can be approximated by the time domain normalized characteristic shown here (</w:t>
        </w:r>
        <w:r w:rsidRPr="00B377DA">
          <w:rPr>
            <w:i/>
            <w:iCs/>
            <w:lang w:eastAsia="en-US"/>
          </w:rPr>
          <w:t>k</w:t>
        </w:r>
        <w:r w:rsidRPr="00B377DA">
          <w:rPr>
            <w:i/>
            <w:iCs/>
            <w:vertAlign w:val="subscript"/>
            <w:lang w:eastAsia="en-US"/>
          </w:rPr>
          <w:t>3</w:t>
        </w:r>
        <w:r w:rsidRPr="00B377DA">
          <w:rPr>
            <w:lang w:eastAsia="en-US"/>
          </w:rPr>
          <w:t xml:space="preserve"> &gt; 0):</w:t>
        </w:r>
      </w:ins>
    </w:p>
    <w:p w14:paraId="10278FA5" w14:textId="77777777" w:rsidR="000C2BBD" w:rsidRPr="00B377DA" w:rsidRDefault="00BC497D" w:rsidP="000C2BBD">
      <w:pPr>
        <w:rPr>
          <w:ins w:id="703" w:author="Qualcomm" w:date="2021-04-28T07:50:00Z"/>
          <w:lang w:eastAsia="en-US"/>
        </w:rPr>
      </w:pPr>
      <m:oMathPara>
        <m:oMath>
          <m:sSub>
            <m:sSubPr>
              <m:ctrlPr>
                <w:ins w:id="704" w:author="Qualcomm" w:date="2021-04-28T07:50:00Z">
                  <w:rPr>
                    <w:rFonts w:ascii="Cambria Math" w:hAnsi="Cambria Math"/>
                    <w:i/>
                    <w:lang w:eastAsia="en-US"/>
                  </w:rPr>
                </w:ins>
              </m:ctrlPr>
            </m:sSubPr>
            <m:e>
              <m:r>
                <w:ins w:id="705" w:author="Qualcomm" w:date="2021-04-28T07:50:00Z">
                  <w:rPr>
                    <w:rFonts w:ascii="Cambria Math" w:hAnsi="Cambria Math"/>
                    <w:lang w:eastAsia="en-US"/>
                  </w:rPr>
                  <m:t>v</m:t>
                </w:ins>
              </m:r>
            </m:e>
            <m:sub>
              <m:r>
                <w:ins w:id="706" w:author="Qualcomm" w:date="2021-04-28T07:50:00Z">
                  <w:rPr>
                    <w:rFonts w:ascii="Cambria Math" w:hAnsi="Cambria Math"/>
                    <w:lang w:eastAsia="en-US"/>
                  </w:rPr>
                  <m:t>o</m:t>
                </w:ins>
              </m:r>
            </m:sub>
          </m:sSub>
          <m:r>
            <w:ins w:id="707" w:author="Qualcomm" w:date="2021-04-28T07:50:00Z">
              <w:rPr>
                <w:rFonts w:ascii="Cambria Math" w:hAnsi="Cambria Math"/>
                <w:lang w:eastAsia="en-US"/>
              </w:rPr>
              <m:t>=</m:t>
            </w:ins>
          </m:r>
          <m:sSub>
            <m:sSubPr>
              <m:ctrlPr>
                <w:ins w:id="708" w:author="Qualcomm" w:date="2021-04-28T07:50:00Z">
                  <w:rPr>
                    <w:rFonts w:ascii="Cambria Math" w:hAnsi="Cambria Math"/>
                    <w:i/>
                    <w:lang w:eastAsia="en-US"/>
                  </w:rPr>
                </w:ins>
              </m:ctrlPr>
            </m:sSubPr>
            <m:e>
              <m:r>
                <w:ins w:id="709" w:author="Qualcomm" w:date="2021-04-28T07:50:00Z">
                  <w:rPr>
                    <w:rFonts w:ascii="Cambria Math" w:hAnsi="Cambria Math"/>
                    <w:lang w:eastAsia="en-US"/>
                  </w:rPr>
                  <m:t>v</m:t>
                </w:ins>
              </m:r>
            </m:e>
            <m:sub>
              <m:r>
                <w:ins w:id="710" w:author="Qualcomm" w:date="2021-04-28T07:50:00Z">
                  <w:rPr>
                    <w:rFonts w:ascii="Cambria Math" w:hAnsi="Cambria Math"/>
                    <w:lang w:eastAsia="en-US"/>
                  </w:rPr>
                  <m:t>i</m:t>
                </w:ins>
              </m:r>
            </m:sub>
          </m:sSub>
          <m:r>
            <w:ins w:id="711" w:author="Qualcomm" w:date="2021-04-28T07:50:00Z">
              <w:rPr>
                <w:rFonts w:ascii="Cambria Math" w:hAnsi="Cambria Math"/>
                <w:lang w:eastAsia="en-US"/>
              </w:rPr>
              <m:t>-</m:t>
            </w:ins>
          </m:r>
          <m:sSub>
            <m:sSubPr>
              <m:ctrlPr>
                <w:ins w:id="712" w:author="Qualcomm" w:date="2021-04-28T07:50:00Z">
                  <w:rPr>
                    <w:rFonts w:ascii="Cambria Math" w:hAnsi="Cambria Math"/>
                    <w:i/>
                    <w:lang w:eastAsia="en-US"/>
                  </w:rPr>
                </w:ins>
              </m:ctrlPr>
            </m:sSubPr>
            <m:e>
              <m:r>
                <w:ins w:id="713" w:author="Qualcomm" w:date="2021-04-28T07:50:00Z">
                  <w:rPr>
                    <w:rFonts w:ascii="Cambria Math" w:hAnsi="Cambria Math"/>
                    <w:lang w:eastAsia="en-US"/>
                  </w:rPr>
                  <m:t>k</m:t>
                </w:ins>
              </m:r>
            </m:e>
            <m:sub>
              <m:r>
                <w:ins w:id="714" w:author="Qualcomm" w:date="2021-04-28T07:50:00Z">
                  <w:rPr>
                    <w:rFonts w:ascii="Cambria Math" w:hAnsi="Cambria Math"/>
                    <w:lang w:eastAsia="en-US"/>
                  </w:rPr>
                  <m:t>3</m:t>
                </w:ins>
              </m:r>
            </m:sub>
          </m:sSub>
          <m:r>
            <w:ins w:id="715" w:author="Qualcomm" w:date="2021-04-28T07:50:00Z">
              <w:rPr>
                <w:rFonts w:ascii="Cambria Math" w:hAnsi="Cambria Math"/>
                <w:lang w:eastAsia="en-US"/>
              </w:rPr>
              <m:t>.</m:t>
            </w:ins>
          </m:r>
          <m:sSup>
            <m:sSupPr>
              <m:ctrlPr>
                <w:ins w:id="716" w:author="Qualcomm" w:date="2021-04-28T07:50:00Z">
                  <w:rPr>
                    <w:rFonts w:ascii="Cambria Math" w:hAnsi="Cambria Math"/>
                    <w:i/>
                    <w:lang w:eastAsia="en-US"/>
                  </w:rPr>
                </w:ins>
              </m:ctrlPr>
            </m:sSupPr>
            <m:e>
              <m:sSub>
                <m:sSubPr>
                  <m:ctrlPr>
                    <w:ins w:id="717" w:author="Qualcomm" w:date="2021-04-28T07:50:00Z">
                      <w:rPr>
                        <w:rFonts w:ascii="Cambria Math" w:hAnsi="Cambria Math"/>
                        <w:i/>
                        <w:lang w:eastAsia="en-US"/>
                      </w:rPr>
                    </w:ins>
                  </m:ctrlPr>
                </m:sSubPr>
                <m:e>
                  <m:r>
                    <w:ins w:id="718" w:author="Qualcomm" w:date="2021-04-28T07:50:00Z">
                      <w:rPr>
                        <w:rFonts w:ascii="Cambria Math" w:hAnsi="Cambria Math"/>
                        <w:lang w:eastAsia="en-US"/>
                      </w:rPr>
                      <m:t>v</m:t>
                    </w:ins>
                  </m:r>
                </m:e>
                <m:sub>
                  <m:r>
                    <w:ins w:id="719" w:author="Qualcomm" w:date="2021-04-28T07:50:00Z">
                      <w:rPr>
                        <w:rFonts w:ascii="Cambria Math" w:hAnsi="Cambria Math"/>
                        <w:lang w:eastAsia="en-US"/>
                      </w:rPr>
                      <m:t>i</m:t>
                    </w:ins>
                  </m:r>
                </m:sub>
              </m:sSub>
              <m:r>
                <w:ins w:id="720" w:author="Qualcomm" w:date="2021-04-28T07:50:00Z">
                  <w:rPr>
                    <w:rFonts w:ascii="Cambria Math" w:hAnsi="Cambria Math"/>
                    <w:lang w:eastAsia="en-US"/>
                  </w:rPr>
                  <m:t>.</m:t>
                </w:ins>
              </m:r>
              <m:d>
                <m:dPr>
                  <m:begChr m:val="|"/>
                  <m:endChr m:val="|"/>
                  <m:ctrlPr>
                    <w:ins w:id="721" w:author="Qualcomm" w:date="2021-04-28T07:50:00Z">
                      <w:rPr>
                        <w:rFonts w:ascii="Cambria Math" w:hAnsi="Cambria Math"/>
                        <w:i/>
                        <w:lang w:eastAsia="en-US"/>
                      </w:rPr>
                    </w:ins>
                  </m:ctrlPr>
                </m:dPr>
                <m:e>
                  <m:sSub>
                    <m:sSubPr>
                      <m:ctrlPr>
                        <w:ins w:id="722" w:author="Qualcomm" w:date="2021-04-28T07:50:00Z">
                          <w:rPr>
                            <w:rFonts w:ascii="Cambria Math" w:hAnsi="Cambria Math"/>
                            <w:i/>
                            <w:lang w:eastAsia="en-US"/>
                          </w:rPr>
                        </w:ins>
                      </m:ctrlPr>
                    </m:sSubPr>
                    <m:e>
                      <m:r>
                        <w:ins w:id="723" w:author="Qualcomm" w:date="2021-04-28T07:50:00Z">
                          <w:rPr>
                            <w:rFonts w:ascii="Cambria Math" w:hAnsi="Cambria Math"/>
                            <w:lang w:eastAsia="en-US"/>
                          </w:rPr>
                          <m:t>v</m:t>
                        </w:ins>
                      </m:r>
                    </m:e>
                    <m:sub>
                      <m:r>
                        <w:ins w:id="724" w:author="Qualcomm" w:date="2021-04-28T07:50:00Z">
                          <w:rPr>
                            <w:rFonts w:ascii="Cambria Math" w:hAnsi="Cambria Math"/>
                            <w:lang w:eastAsia="en-US"/>
                          </w:rPr>
                          <m:t>i</m:t>
                        </w:ins>
                      </m:r>
                    </m:sub>
                  </m:sSub>
                </m:e>
              </m:d>
            </m:e>
            <m:sup>
              <m:r>
                <w:ins w:id="725" w:author="Qualcomm" w:date="2021-04-28T07:50:00Z">
                  <w:rPr>
                    <w:rFonts w:ascii="Cambria Math" w:hAnsi="Cambria Math"/>
                    <w:lang w:eastAsia="en-US"/>
                  </w:rPr>
                  <m:t>2</m:t>
                </w:ins>
              </m:r>
            </m:sup>
          </m:sSup>
        </m:oMath>
      </m:oMathPara>
    </w:p>
    <w:p w14:paraId="58BE5E9E" w14:textId="6930661A" w:rsidR="000C2BBD" w:rsidRPr="00B377DA" w:rsidRDefault="000C2BBD" w:rsidP="000C2BBD">
      <w:pPr>
        <w:rPr>
          <w:ins w:id="726" w:author="Qualcomm" w:date="2021-04-28T07:50:00Z"/>
          <w:lang w:eastAsia="en-US"/>
        </w:rPr>
      </w:pPr>
      <w:ins w:id="727" w:author="Qualcomm" w:date="2021-04-28T07:50:00Z">
        <w:r w:rsidRPr="00B377DA">
          <w:rPr>
            <w:lang w:eastAsia="en-US"/>
          </w:rPr>
          <w:t>The cubic term retains strong correlation with the linear term, so the PA model’s cubic term output can be approximated as sum of a correlated component (‘</w:t>
        </w:r>
        <w:proofErr w:type="spellStart"/>
        <w:r w:rsidRPr="00B377DA">
          <w:rPr>
            <w:i/>
            <w:iCs/>
            <w:lang w:eastAsia="en-US"/>
          </w:rPr>
          <w:t>a.x</w:t>
        </w:r>
        <w:proofErr w:type="spellEnd"/>
        <w:r w:rsidRPr="00B377DA">
          <w:rPr>
            <w:lang w:eastAsia="en-US"/>
          </w:rPr>
          <w:t>’, where ‘a’ is related to the correlation coefficient of the cubic term to the linear term) and an un-correlated component (‘</w:t>
        </w:r>
        <w:r w:rsidRPr="00B377DA">
          <w:rPr>
            <w:i/>
            <w:iCs/>
            <w:lang w:eastAsia="en-US"/>
          </w:rPr>
          <w:t>n</w:t>
        </w:r>
        <w:r w:rsidRPr="00B377DA">
          <w:rPr>
            <w:i/>
            <w:iCs/>
            <w:vertAlign w:val="subscript"/>
            <w:lang w:eastAsia="en-US"/>
          </w:rPr>
          <w:t>un</w:t>
        </w:r>
        <w:r w:rsidRPr="00B377DA">
          <w:rPr>
            <w:lang w:eastAsia="en-US"/>
          </w:rPr>
          <w:t xml:space="preserve">’). In the post-FFT frequency domain, </w:t>
        </w:r>
      </w:ins>
      <w:ins w:id="728" w:author="Qualcomm" w:date="2021-04-28T08:23:00Z">
        <w:r w:rsidR="00F542FE" w:rsidRPr="008D656C">
          <w:rPr>
            <w:rFonts w:ascii="Symbol" w:hAnsi="Symbol"/>
            <w:lang w:eastAsia="en-US"/>
          </w:rPr>
          <w:t>S</w:t>
        </w:r>
      </w:ins>
      <w:proofErr w:type="spellStart"/>
      <w:ins w:id="729" w:author="Qualcomm" w:date="2021-04-28T07:50:00Z">
        <w:r w:rsidRPr="00B377DA">
          <w:rPr>
            <w:lang w:eastAsia="en-US"/>
          </w:rPr>
          <w:t>yx</w:t>
        </w:r>
        <w:r w:rsidRPr="00B377DA">
          <w:rPr>
            <w:vertAlign w:val="superscript"/>
            <w:lang w:eastAsia="en-US"/>
          </w:rPr>
          <w:t>H</w:t>
        </w:r>
        <w:proofErr w:type="spellEnd"/>
        <w:r w:rsidRPr="00B377DA">
          <w:rPr>
            <w:lang w:eastAsia="en-US"/>
          </w:rPr>
          <w:t xml:space="preserve"> can be rewritten as:</w:t>
        </w:r>
      </w:ins>
    </w:p>
    <w:p w14:paraId="1A40BDA6" w14:textId="77777777" w:rsidR="000C2BBD" w:rsidRPr="00B377DA" w:rsidRDefault="00BC497D" w:rsidP="000C2BBD">
      <w:pPr>
        <w:rPr>
          <w:ins w:id="730" w:author="Qualcomm" w:date="2021-04-28T07:50:00Z"/>
          <w:lang w:eastAsia="en-US"/>
        </w:rPr>
      </w:pPr>
      <m:oMathPara>
        <m:oMath>
          <m:nary>
            <m:naryPr>
              <m:chr m:val="∑"/>
              <m:limLoc m:val="undOvr"/>
              <m:supHide m:val="1"/>
              <m:ctrlPr>
                <w:ins w:id="731" w:author="Qualcomm" w:date="2021-04-28T07:50:00Z">
                  <w:rPr>
                    <w:rFonts w:ascii="Cambria Math" w:hAnsi="Cambria Math"/>
                    <w:i/>
                    <w:lang w:eastAsia="en-US"/>
                  </w:rPr>
                </w:ins>
              </m:ctrlPr>
            </m:naryPr>
            <m:sub>
              <m:r>
                <w:ins w:id="732" w:author="Qualcomm" w:date="2021-04-28T07:50:00Z">
                  <w:rPr>
                    <w:rFonts w:ascii="Cambria Math" w:hAnsi="Cambria Math"/>
                    <w:lang w:eastAsia="en-US"/>
                  </w:rPr>
                  <m:t>k</m:t>
                </w:ins>
              </m:r>
            </m:sub>
            <m:sup/>
            <m:e>
              <m:sSubSup>
                <m:sSubSupPr>
                  <m:ctrlPr>
                    <w:ins w:id="733" w:author="Qualcomm" w:date="2021-04-28T07:50:00Z">
                      <w:rPr>
                        <w:rFonts w:ascii="Cambria Math" w:hAnsi="Cambria Math"/>
                        <w:b/>
                        <w:bCs/>
                        <w:i/>
                        <w:lang w:eastAsia="en-US"/>
                      </w:rPr>
                    </w:ins>
                  </m:ctrlPr>
                </m:sSubSupPr>
                <m:e>
                  <m:sSub>
                    <m:sSubPr>
                      <m:ctrlPr>
                        <w:ins w:id="734" w:author="Qualcomm" w:date="2021-04-28T07:50:00Z">
                          <w:rPr>
                            <w:rFonts w:ascii="Cambria Math" w:hAnsi="Cambria Math"/>
                            <w:b/>
                            <w:bCs/>
                            <w:i/>
                            <w:lang w:eastAsia="en-US"/>
                          </w:rPr>
                        </w:ins>
                      </m:ctrlPr>
                    </m:sSubPr>
                    <m:e>
                      <m:r>
                        <w:ins w:id="735" w:author="Qualcomm" w:date="2021-04-28T07:50:00Z">
                          <m:rPr>
                            <m:sty m:val="bi"/>
                          </m:rPr>
                          <w:rPr>
                            <w:rFonts w:ascii="Cambria Math" w:hAnsi="Cambria Math"/>
                            <w:lang w:eastAsia="en-US"/>
                          </w:rPr>
                          <m:t>y</m:t>
                        </w:ins>
                      </m:r>
                    </m:e>
                    <m:sub>
                      <m:r>
                        <w:ins w:id="736" w:author="Qualcomm" w:date="2021-04-28T07:50:00Z">
                          <m:rPr>
                            <m:sty m:val="bi"/>
                          </m:rPr>
                          <w:rPr>
                            <w:rFonts w:ascii="Cambria Math" w:hAnsi="Cambria Math"/>
                            <w:lang w:eastAsia="en-US"/>
                          </w:rPr>
                          <m:t>k</m:t>
                        </w:ins>
                      </m:r>
                    </m:sub>
                  </m:sSub>
                  <m:r>
                    <w:ins w:id="737" w:author="Qualcomm" w:date="2021-04-28T07:50:00Z">
                      <m:rPr>
                        <m:sty m:val="bi"/>
                      </m:rPr>
                      <w:rPr>
                        <w:rFonts w:ascii="Cambria Math" w:hAnsi="Cambria Math"/>
                        <w:lang w:eastAsia="en-US"/>
                      </w:rPr>
                      <m:t>.x</m:t>
                    </w:ins>
                  </m:r>
                </m:e>
                <m:sub>
                  <m:r>
                    <w:ins w:id="738" w:author="Qualcomm" w:date="2021-04-28T07:50:00Z">
                      <m:rPr>
                        <m:sty m:val="bi"/>
                      </m:rPr>
                      <w:rPr>
                        <w:rFonts w:ascii="Cambria Math" w:hAnsi="Cambria Math"/>
                        <w:lang w:eastAsia="en-US"/>
                      </w:rPr>
                      <m:t>k</m:t>
                    </w:ins>
                  </m:r>
                </m:sub>
                <m:sup>
                  <m:r>
                    <w:ins w:id="739" w:author="Qualcomm" w:date="2021-04-28T07:50:00Z">
                      <m:rPr>
                        <m:sty m:val="bi"/>
                      </m:rPr>
                      <w:rPr>
                        <w:rFonts w:ascii="Cambria Math" w:hAnsi="Cambria Math"/>
                        <w:lang w:eastAsia="en-US"/>
                      </w:rPr>
                      <m:t>H</m:t>
                    </w:ins>
                  </m:r>
                </m:sup>
              </m:sSubSup>
            </m:e>
          </m:nary>
          <m:r>
            <w:ins w:id="740" w:author="Qualcomm" w:date="2021-04-28T07:50:00Z">
              <w:rPr>
                <w:rFonts w:ascii="Cambria Math" w:hAnsi="Cambria Math"/>
                <w:lang w:eastAsia="en-US"/>
              </w:rPr>
              <m:t>=H.</m:t>
            </w:ins>
          </m:r>
          <m:d>
            <m:dPr>
              <m:ctrlPr>
                <w:ins w:id="741" w:author="Qualcomm" w:date="2021-04-28T07:50:00Z">
                  <w:rPr>
                    <w:rFonts w:ascii="Cambria Math" w:hAnsi="Cambria Math"/>
                    <w:i/>
                    <w:lang w:eastAsia="en-US"/>
                  </w:rPr>
                </w:ins>
              </m:ctrlPr>
            </m:dPr>
            <m:e>
              <m:r>
                <w:ins w:id="742" w:author="Qualcomm" w:date="2021-04-28T07:50:00Z">
                  <w:rPr>
                    <w:rFonts w:ascii="Cambria Math" w:hAnsi="Cambria Math"/>
                    <w:lang w:eastAsia="en-US"/>
                  </w:rPr>
                  <m:t>GW.</m:t>
                </w:ins>
              </m:r>
              <m:nary>
                <m:naryPr>
                  <m:chr m:val="∑"/>
                  <m:limLoc m:val="undOvr"/>
                  <m:supHide m:val="1"/>
                  <m:ctrlPr>
                    <w:ins w:id="743" w:author="Qualcomm" w:date="2021-04-28T07:50:00Z">
                      <w:rPr>
                        <w:rFonts w:ascii="Cambria Math" w:hAnsi="Cambria Math"/>
                        <w:i/>
                        <w:lang w:eastAsia="en-US"/>
                      </w:rPr>
                    </w:ins>
                  </m:ctrlPr>
                </m:naryPr>
                <m:sub>
                  <m:r>
                    <w:ins w:id="744" w:author="Qualcomm" w:date="2021-04-28T07:50:00Z">
                      <w:rPr>
                        <w:rFonts w:ascii="Cambria Math" w:hAnsi="Cambria Math"/>
                        <w:lang w:eastAsia="en-US"/>
                      </w:rPr>
                      <m:t>k</m:t>
                    </w:ins>
                  </m:r>
                </m:sub>
                <m:sup/>
                <m:e>
                  <m:sSubSup>
                    <m:sSubSupPr>
                      <m:ctrlPr>
                        <w:ins w:id="745" w:author="Qualcomm" w:date="2021-04-28T07:50:00Z">
                          <w:rPr>
                            <w:rFonts w:ascii="Cambria Math" w:hAnsi="Cambria Math"/>
                            <w:b/>
                            <w:bCs/>
                            <w:i/>
                            <w:lang w:eastAsia="en-US"/>
                          </w:rPr>
                        </w:ins>
                      </m:ctrlPr>
                    </m:sSubSupPr>
                    <m:e>
                      <m:sSub>
                        <m:sSubPr>
                          <m:ctrlPr>
                            <w:ins w:id="746" w:author="Qualcomm" w:date="2021-04-28T07:50:00Z">
                              <w:rPr>
                                <w:rFonts w:ascii="Cambria Math" w:hAnsi="Cambria Math"/>
                                <w:b/>
                                <w:bCs/>
                                <w:i/>
                                <w:lang w:eastAsia="en-US"/>
                              </w:rPr>
                            </w:ins>
                          </m:ctrlPr>
                        </m:sSubPr>
                        <m:e>
                          <m:r>
                            <w:ins w:id="747" w:author="Qualcomm" w:date="2021-04-28T07:50:00Z">
                              <m:rPr>
                                <m:sty m:val="bi"/>
                              </m:rPr>
                              <w:rPr>
                                <w:rFonts w:ascii="Cambria Math" w:hAnsi="Cambria Math"/>
                                <w:lang w:eastAsia="en-US"/>
                              </w:rPr>
                              <m:t>x</m:t>
                            </w:ins>
                          </m:r>
                        </m:e>
                        <m:sub>
                          <m:r>
                            <w:ins w:id="748" w:author="Qualcomm" w:date="2021-04-28T07:50:00Z">
                              <m:rPr>
                                <m:sty m:val="bi"/>
                              </m:rPr>
                              <w:rPr>
                                <w:rFonts w:ascii="Cambria Math" w:hAnsi="Cambria Math"/>
                                <w:lang w:eastAsia="en-US"/>
                              </w:rPr>
                              <m:t>k</m:t>
                            </w:ins>
                          </m:r>
                        </m:sub>
                      </m:sSub>
                      <m:r>
                        <w:ins w:id="749" w:author="Qualcomm" w:date="2021-04-28T07:50:00Z">
                          <m:rPr>
                            <m:sty m:val="bi"/>
                          </m:rPr>
                          <w:rPr>
                            <w:rFonts w:ascii="Cambria Math" w:hAnsi="Cambria Math"/>
                            <w:lang w:eastAsia="en-US"/>
                          </w:rPr>
                          <m:t>.x</m:t>
                        </w:ins>
                      </m:r>
                    </m:e>
                    <m:sub>
                      <m:r>
                        <w:ins w:id="750" w:author="Qualcomm" w:date="2021-04-28T07:50:00Z">
                          <m:rPr>
                            <m:sty m:val="bi"/>
                          </m:rPr>
                          <w:rPr>
                            <w:rFonts w:ascii="Cambria Math" w:hAnsi="Cambria Math"/>
                            <w:lang w:eastAsia="en-US"/>
                          </w:rPr>
                          <m:t>k</m:t>
                        </w:ins>
                      </m:r>
                    </m:sub>
                    <m:sup>
                      <m:r>
                        <w:ins w:id="751" w:author="Qualcomm" w:date="2021-04-28T07:50:00Z">
                          <m:rPr>
                            <m:sty m:val="bi"/>
                          </m:rPr>
                          <w:rPr>
                            <w:rFonts w:ascii="Cambria Math" w:hAnsi="Cambria Math"/>
                            <w:lang w:eastAsia="en-US"/>
                          </w:rPr>
                          <m:t>H</m:t>
                        </w:ins>
                      </m:r>
                    </m:sup>
                  </m:sSubSup>
                </m:e>
              </m:nary>
              <m:r>
                <w:ins w:id="752" w:author="Qualcomm" w:date="2021-04-28T07:50:00Z">
                  <w:rPr>
                    <w:rFonts w:ascii="Cambria Math" w:hAnsi="Cambria Math"/>
                    <w:lang w:eastAsia="en-US"/>
                  </w:rPr>
                  <m:t>-α.</m:t>
                </w:ins>
              </m:r>
              <m:sSub>
                <m:sSubPr>
                  <m:ctrlPr>
                    <w:ins w:id="753" w:author="Qualcomm" w:date="2021-04-28T07:50:00Z">
                      <w:rPr>
                        <w:rFonts w:ascii="Cambria Math" w:hAnsi="Cambria Math"/>
                        <w:i/>
                        <w:lang w:eastAsia="en-US"/>
                      </w:rPr>
                    </w:ins>
                  </m:ctrlPr>
                </m:sSubPr>
                <m:e>
                  <m:r>
                    <w:ins w:id="754" w:author="Qualcomm" w:date="2021-04-28T07:50:00Z">
                      <w:rPr>
                        <w:rFonts w:ascii="Cambria Math" w:hAnsi="Cambria Math"/>
                        <w:lang w:eastAsia="en-US"/>
                      </w:rPr>
                      <m:t>k</m:t>
                    </w:ins>
                  </m:r>
                </m:e>
                <m:sub>
                  <m:r>
                    <w:ins w:id="755" w:author="Qualcomm" w:date="2021-04-28T07:50:00Z">
                      <w:rPr>
                        <w:rFonts w:ascii="Cambria Math" w:hAnsi="Cambria Math"/>
                        <w:lang w:eastAsia="en-US"/>
                      </w:rPr>
                      <m:t>3</m:t>
                    </w:ins>
                  </m:r>
                </m:sub>
              </m:sSub>
              <m:r>
                <w:ins w:id="756" w:author="Qualcomm" w:date="2021-04-28T07:50:00Z">
                  <w:rPr>
                    <w:rFonts w:ascii="Cambria Math" w:hAnsi="Cambria Math"/>
                    <w:lang w:eastAsia="en-US"/>
                  </w:rPr>
                  <m:t>.</m:t>
                </w:ins>
              </m:r>
              <m:nary>
                <m:naryPr>
                  <m:chr m:val="∑"/>
                  <m:limLoc m:val="undOvr"/>
                  <m:supHide m:val="1"/>
                  <m:ctrlPr>
                    <w:ins w:id="757" w:author="Qualcomm" w:date="2021-04-28T07:50:00Z">
                      <w:rPr>
                        <w:rFonts w:ascii="Cambria Math" w:hAnsi="Cambria Math"/>
                        <w:i/>
                        <w:lang w:eastAsia="en-US"/>
                      </w:rPr>
                    </w:ins>
                  </m:ctrlPr>
                </m:naryPr>
                <m:sub>
                  <m:r>
                    <w:ins w:id="758" w:author="Qualcomm" w:date="2021-04-28T07:50:00Z">
                      <w:rPr>
                        <w:rFonts w:ascii="Cambria Math" w:hAnsi="Cambria Math"/>
                        <w:lang w:eastAsia="en-US"/>
                      </w:rPr>
                      <m:t>k</m:t>
                    </w:ins>
                  </m:r>
                </m:sub>
                <m:sup/>
                <m:e>
                  <m:sSubSup>
                    <m:sSubSupPr>
                      <m:ctrlPr>
                        <w:ins w:id="759" w:author="Qualcomm" w:date="2021-04-28T07:50:00Z">
                          <w:rPr>
                            <w:rFonts w:ascii="Cambria Math" w:hAnsi="Cambria Math"/>
                            <w:b/>
                            <w:bCs/>
                            <w:i/>
                            <w:lang w:eastAsia="en-US"/>
                          </w:rPr>
                        </w:ins>
                      </m:ctrlPr>
                    </m:sSubSupPr>
                    <m:e>
                      <m:sSub>
                        <m:sSubPr>
                          <m:ctrlPr>
                            <w:ins w:id="760" w:author="Qualcomm" w:date="2021-04-28T07:50:00Z">
                              <w:rPr>
                                <w:rFonts w:ascii="Cambria Math" w:hAnsi="Cambria Math"/>
                                <w:b/>
                                <w:bCs/>
                                <w:i/>
                                <w:lang w:eastAsia="en-US"/>
                              </w:rPr>
                            </w:ins>
                          </m:ctrlPr>
                        </m:sSubPr>
                        <m:e>
                          <m:r>
                            <w:ins w:id="761" w:author="Qualcomm" w:date="2021-04-28T07:50:00Z">
                              <m:rPr>
                                <m:sty m:val="bi"/>
                              </m:rPr>
                              <w:rPr>
                                <w:rFonts w:ascii="Cambria Math" w:hAnsi="Cambria Math"/>
                                <w:lang w:eastAsia="en-US"/>
                              </w:rPr>
                              <m:t>x</m:t>
                            </w:ins>
                          </m:r>
                        </m:e>
                        <m:sub>
                          <m:r>
                            <w:ins w:id="762" w:author="Qualcomm" w:date="2021-04-28T07:50:00Z">
                              <m:rPr>
                                <m:sty m:val="bi"/>
                              </m:rPr>
                              <w:rPr>
                                <w:rFonts w:ascii="Cambria Math" w:hAnsi="Cambria Math"/>
                                <w:lang w:eastAsia="en-US"/>
                              </w:rPr>
                              <m:t>k</m:t>
                            </w:ins>
                          </m:r>
                        </m:sub>
                      </m:sSub>
                      <m:r>
                        <w:ins w:id="763" w:author="Qualcomm" w:date="2021-04-28T07:50:00Z">
                          <m:rPr>
                            <m:sty m:val="bi"/>
                          </m:rPr>
                          <w:rPr>
                            <w:rFonts w:ascii="Cambria Math" w:hAnsi="Cambria Math"/>
                            <w:lang w:eastAsia="en-US"/>
                          </w:rPr>
                          <m:t>.x</m:t>
                        </w:ins>
                      </m:r>
                    </m:e>
                    <m:sub>
                      <m:r>
                        <w:ins w:id="764" w:author="Qualcomm" w:date="2021-04-28T07:50:00Z">
                          <m:rPr>
                            <m:sty m:val="bi"/>
                          </m:rPr>
                          <w:rPr>
                            <w:rFonts w:ascii="Cambria Math" w:hAnsi="Cambria Math"/>
                            <w:lang w:eastAsia="en-US"/>
                          </w:rPr>
                          <m:t>k</m:t>
                        </w:ins>
                      </m:r>
                    </m:sub>
                    <m:sup>
                      <m:r>
                        <w:ins w:id="765" w:author="Qualcomm" w:date="2021-04-28T07:50:00Z">
                          <m:rPr>
                            <m:sty m:val="bi"/>
                          </m:rPr>
                          <w:rPr>
                            <w:rFonts w:ascii="Cambria Math" w:hAnsi="Cambria Math"/>
                            <w:lang w:eastAsia="en-US"/>
                          </w:rPr>
                          <m:t>H</m:t>
                        </w:ins>
                      </m:r>
                    </m:sup>
                  </m:sSubSup>
                </m:e>
              </m:nary>
              <m:r>
                <w:ins w:id="766" w:author="Qualcomm" w:date="2021-04-28T07:50:00Z">
                  <w:rPr>
                    <w:rFonts w:ascii="Cambria Math" w:hAnsi="Cambria Math"/>
                    <w:lang w:eastAsia="en-US"/>
                  </w:rPr>
                  <m:t>+</m:t>
                </w:ins>
              </m:r>
              <m:nary>
                <m:naryPr>
                  <m:chr m:val="∑"/>
                  <m:limLoc m:val="undOvr"/>
                  <m:supHide m:val="1"/>
                  <m:ctrlPr>
                    <w:ins w:id="767" w:author="Qualcomm" w:date="2021-04-28T07:50:00Z">
                      <w:rPr>
                        <w:rFonts w:ascii="Cambria Math" w:hAnsi="Cambria Math"/>
                        <w:i/>
                        <w:lang w:eastAsia="en-US"/>
                      </w:rPr>
                    </w:ins>
                  </m:ctrlPr>
                </m:naryPr>
                <m:sub>
                  <m:r>
                    <w:ins w:id="768" w:author="Qualcomm" w:date="2021-04-28T07:50:00Z">
                      <w:rPr>
                        <w:rFonts w:ascii="Cambria Math" w:hAnsi="Cambria Math"/>
                        <w:lang w:eastAsia="en-US"/>
                      </w:rPr>
                      <m:t>k</m:t>
                    </w:ins>
                  </m:r>
                </m:sub>
                <m:sup/>
                <m:e>
                  <m:sSubSup>
                    <m:sSubSupPr>
                      <m:ctrlPr>
                        <w:ins w:id="769" w:author="Qualcomm" w:date="2021-04-28T07:50:00Z">
                          <w:rPr>
                            <w:rFonts w:ascii="Cambria Math" w:hAnsi="Cambria Math"/>
                            <w:b/>
                            <w:bCs/>
                            <w:i/>
                            <w:lang w:eastAsia="en-US"/>
                          </w:rPr>
                        </w:ins>
                      </m:ctrlPr>
                    </m:sSubSupPr>
                    <m:e>
                      <m:sSub>
                        <m:sSubPr>
                          <m:ctrlPr>
                            <w:ins w:id="770" w:author="Qualcomm" w:date="2021-04-28T07:50:00Z">
                              <w:rPr>
                                <w:rFonts w:ascii="Cambria Math" w:hAnsi="Cambria Math"/>
                                <w:b/>
                                <w:bCs/>
                                <w:i/>
                                <w:lang w:eastAsia="en-US"/>
                              </w:rPr>
                            </w:ins>
                          </m:ctrlPr>
                        </m:sSubPr>
                        <m:e>
                          <m:sSub>
                            <m:sSubPr>
                              <m:ctrlPr>
                                <w:ins w:id="771" w:author="Qualcomm" w:date="2021-04-28T07:50:00Z">
                                  <w:rPr>
                                    <w:rFonts w:ascii="Cambria Math" w:hAnsi="Cambria Math"/>
                                    <w:b/>
                                    <w:i/>
                                    <w:lang w:eastAsia="en-US"/>
                                  </w:rPr>
                                </w:ins>
                              </m:ctrlPr>
                            </m:sSubPr>
                            <m:e>
                              <m:r>
                                <w:ins w:id="772" w:author="Qualcomm" w:date="2021-04-28T07:50:00Z">
                                  <m:rPr>
                                    <m:sty m:val="bi"/>
                                  </m:rPr>
                                  <w:rPr>
                                    <w:rFonts w:ascii="Cambria Math" w:hAnsi="Cambria Math"/>
                                    <w:lang w:eastAsia="en-US"/>
                                  </w:rPr>
                                  <m:t>n</m:t>
                                </w:ins>
                              </m:r>
                            </m:e>
                            <m:sub>
                              <m:r>
                                <w:ins w:id="773" w:author="Qualcomm" w:date="2021-04-28T07:50:00Z">
                                  <m:rPr>
                                    <m:sty m:val="bi"/>
                                  </m:rPr>
                                  <w:rPr>
                                    <w:rFonts w:ascii="Cambria Math" w:hAnsi="Cambria Math"/>
                                    <w:lang w:eastAsia="en-US"/>
                                  </w:rPr>
                                  <m:t>un</m:t>
                                </w:ins>
                              </m:r>
                            </m:sub>
                          </m:sSub>
                        </m:e>
                        <m:sub>
                          <m:r>
                            <w:ins w:id="774" w:author="Qualcomm" w:date="2021-04-28T07:50:00Z">
                              <m:rPr>
                                <m:sty m:val="bi"/>
                              </m:rPr>
                              <w:rPr>
                                <w:rFonts w:ascii="Cambria Math" w:hAnsi="Cambria Math"/>
                                <w:lang w:eastAsia="en-US"/>
                              </w:rPr>
                              <m:t>k</m:t>
                            </w:ins>
                          </m:r>
                        </m:sub>
                      </m:sSub>
                      <m:r>
                        <w:ins w:id="775" w:author="Qualcomm" w:date="2021-04-28T07:50:00Z">
                          <m:rPr>
                            <m:sty m:val="bi"/>
                          </m:rPr>
                          <w:rPr>
                            <w:rFonts w:ascii="Cambria Math" w:hAnsi="Cambria Math"/>
                            <w:lang w:eastAsia="en-US"/>
                          </w:rPr>
                          <m:t>.x</m:t>
                        </w:ins>
                      </m:r>
                    </m:e>
                    <m:sub>
                      <m:r>
                        <w:ins w:id="776" w:author="Qualcomm" w:date="2021-04-28T07:50:00Z">
                          <m:rPr>
                            <m:sty m:val="bi"/>
                          </m:rPr>
                          <w:rPr>
                            <w:rFonts w:ascii="Cambria Math" w:hAnsi="Cambria Math"/>
                            <w:lang w:eastAsia="en-US"/>
                          </w:rPr>
                          <m:t>k</m:t>
                        </w:ins>
                      </m:r>
                    </m:sub>
                    <m:sup>
                      <m:r>
                        <w:ins w:id="777" w:author="Qualcomm" w:date="2021-04-28T07:50:00Z">
                          <m:rPr>
                            <m:sty m:val="bi"/>
                          </m:rPr>
                          <w:rPr>
                            <w:rFonts w:ascii="Cambria Math" w:hAnsi="Cambria Math"/>
                            <w:lang w:eastAsia="en-US"/>
                          </w:rPr>
                          <m:t>H</m:t>
                        </w:ins>
                      </m:r>
                    </m:sup>
                  </m:sSubSup>
                </m:e>
              </m:nary>
            </m:e>
          </m:d>
        </m:oMath>
      </m:oMathPara>
    </w:p>
    <w:p w14:paraId="40B85283" w14:textId="77777777" w:rsidR="000C2BBD" w:rsidRPr="00B377DA" w:rsidRDefault="000C2BBD" w:rsidP="000C2BBD">
      <w:pPr>
        <w:rPr>
          <w:ins w:id="778" w:author="Qualcomm" w:date="2021-04-28T07:50:00Z"/>
          <w:lang w:eastAsia="en-US"/>
        </w:rPr>
      </w:pPr>
      <w:ins w:id="779" w:author="Qualcomm" w:date="2021-04-28T07:50:00Z">
        <w:r w:rsidRPr="00B377DA">
          <w:rPr>
            <w:lang w:eastAsia="en-US"/>
          </w:rPr>
          <w:t>We focus on the matrix inside the parenthesis:</w:t>
        </w:r>
      </w:ins>
    </w:p>
    <w:p w14:paraId="7A4230D2" w14:textId="77777777" w:rsidR="000C2BBD" w:rsidRPr="00B377DA" w:rsidRDefault="000C2BBD" w:rsidP="000C2BBD">
      <w:pPr>
        <w:rPr>
          <w:ins w:id="780" w:author="Qualcomm" w:date="2021-04-28T07:50:00Z"/>
          <w:lang w:eastAsia="en-US"/>
        </w:rPr>
      </w:pPr>
      <m:oMathPara>
        <m:oMath>
          <m:r>
            <w:ins w:id="781" w:author="Qualcomm" w:date="2021-04-28T07:50:00Z">
              <w:rPr>
                <w:rFonts w:ascii="Cambria Math" w:hAnsi="Cambria Math"/>
                <w:lang w:eastAsia="en-US"/>
              </w:rPr>
              <m:t>B=</m:t>
            </w:ins>
          </m:r>
          <m:d>
            <m:dPr>
              <m:ctrlPr>
                <w:ins w:id="782" w:author="Qualcomm" w:date="2021-04-28T07:50:00Z">
                  <w:rPr>
                    <w:rFonts w:ascii="Cambria Math" w:hAnsi="Cambria Math"/>
                    <w:i/>
                    <w:lang w:eastAsia="en-US"/>
                  </w:rPr>
                </w:ins>
              </m:ctrlPr>
            </m:dPr>
            <m:e>
              <m:r>
                <w:ins w:id="783" w:author="Qualcomm" w:date="2021-04-28T07:50:00Z">
                  <w:rPr>
                    <w:rFonts w:ascii="Cambria Math" w:hAnsi="Cambria Math"/>
                    <w:lang w:eastAsia="en-US"/>
                  </w:rPr>
                  <m:t>GW.</m:t>
                </w:ins>
              </m:r>
              <m:nary>
                <m:naryPr>
                  <m:chr m:val="∑"/>
                  <m:limLoc m:val="undOvr"/>
                  <m:supHide m:val="1"/>
                  <m:ctrlPr>
                    <w:ins w:id="784" w:author="Qualcomm" w:date="2021-04-28T07:50:00Z">
                      <w:rPr>
                        <w:rFonts w:ascii="Cambria Math" w:hAnsi="Cambria Math"/>
                        <w:i/>
                        <w:lang w:eastAsia="en-US"/>
                      </w:rPr>
                    </w:ins>
                  </m:ctrlPr>
                </m:naryPr>
                <m:sub>
                  <m:r>
                    <w:ins w:id="785" w:author="Qualcomm" w:date="2021-04-28T07:50:00Z">
                      <w:rPr>
                        <w:rFonts w:ascii="Cambria Math" w:hAnsi="Cambria Math"/>
                        <w:lang w:eastAsia="en-US"/>
                      </w:rPr>
                      <m:t>k</m:t>
                    </w:ins>
                  </m:r>
                </m:sub>
                <m:sup/>
                <m:e>
                  <m:sSubSup>
                    <m:sSubSupPr>
                      <m:ctrlPr>
                        <w:ins w:id="786" w:author="Qualcomm" w:date="2021-04-28T07:50:00Z">
                          <w:rPr>
                            <w:rFonts w:ascii="Cambria Math" w:hAnsi="Cambria Math"/>
                            <w:b/>
                            <w:bCs/>
                            <w:i/>
                            <w:lang w:eastAsia="en-US"/>
                          </w:rPr>
                        </w:ins>
                      </m:ctrlPr>
                    </m:sSubSupPr>
                    <m:e>
                      <m:sSub>
                        <m:sSubPr>
                          <m:ctrlPr>
                            <w:ins w:id="787" w:author="Qualcomm" w:date="2021-04-28T07:50:00Z">
                              <w:rPr>
                                <w:rFonts w:ascii="Cambria Math" w:hAnsi="Cambria Math"/>
                                <w:b/>
                                <w:bCs/>
                                <w:i/>
                                <w:lang w:eastAsia="en-US"/>
                              </w:rPr>
                            </w:ins>
                          </m:ctrlPr>
                        </m:sSubPr>
                        <m:e>
                          <m:r>
                            <w:ins w:id="788" w:author="Qualcomm" w:date="2021-04-28T07:50:00Z">
                              <m:rPr>
                                <m:sty m:val="bi"/>
                              </m:rPr>
                              <w:rPr>
                                <w:rFonts w:ascii="Cambria Math" w:hAnsi="Cambria Math"/>
                                <w:lang w:eastAsia="en-US"/>
                              </w:rPr>
                              <m:t>x</m:t>
                            </w:ins>
                          </m:r>
                        </m:e>
                        <m:sub>
                          <m:r>
                            <w:ins w:id="789" w:author="Qualcomm" w:date="2021-04-28T07:50:00Z">
                              <m:rPr>
                                <m:sty m:val="bi"/>
                              </m:rPr>
                              <w:rPr>
                                <w:rFonts w:ascii="Cambria Math" w:hAnsi="Cambria Math"/>
                                <w:lang w:eastAsia="en-US"/>
                              </w:rPr>
                              <m:t>k</m:t>
                            </w:ins>
                          </m:r>
                        </m:sub>
                      </m:sSub>
                      <m:r>
                        <w:ins w:id="790" w:author="Qualcomm" w:date="2021-04-28T07:50:00Z">
                          <m:rPr>
                            <m:sty m:val="bi"/>
                          </m:rPr>
                          <w:rPr>
                            <w:rFonts w:ascii="Cambria Math" w:hAnsi="Cambria Math"/>
                            <w:lang w:eastAsia="en-US"/>
                          </w:rPr>
                          <m:t>.x</m:t>
                        </w:ins>
                      </m:r>
                    </m:e>
                    <m:sub>
                      <m:r>
                        <w:ins w:id="791" w:author="Qualcomm" w:date="2021-04-28T07:50:00Z">
                          <m:rPr>
                            <m:sty m:val="bi"/>
                          </m:rPr>
                          <w:rPr>
                            <w:rFonts w:ascii="Cambria Math" w:hAnsi="Cambria Math"/>
                            <w:lang w:eastAsia="en-US"/>
                          </w:rPr>
                          <m:t>k</m:t>
                        </w:ins>
                      </m:r>
                    </m:sub>
                    <m:sup>
                      <m:r>
                        <w:ins w:id="792" w:author="Qualcomm" w:date="2021-04-28T07:50:00Z">
                          <m:rPr>
                            <m:sty m:val="bi"/>
                          </m:rPr>
                          <w:rPr>
                            <w:rFonts w:ascii="Cambria Math" w:hAnsi="Cambria Math"/>
                            <w:lang w:eastAsia="en-US"/>
                          </w:rPr>
                          <m:t>H</m:t>
                        </w:ins>
                      </m:r>
                    </m:sup>
                  </m:sSubSup>
                </m:e>
              </m:nary>
              <m:r>
                <w:ins w:id="793" w:author="Qualcomm" w:date="2021-04-28T07:50:00Z">
                  <w:rPr>
                    <w:rFonts w:ascii="Cambria Math" w:hAnsi="Cambria Math"/>
                    <w:lang w:eastAsia="en-US"/>
                  </w:rPr>
                  <m:t>-α.</m:t>
                </w:ins>
              </m:r>
              <m:sSub>
                <m:sSubPr>
                  <m:ctrlPr>
                    <w:ins w:id="794" w:author="Qualcomm" w:date="2021-04-28T07:50:00Z">
                      <w:rPr>
                        <w:rFonts w:ascii="Cambria Math" w:hAnsi="Cambria Math"/>
                        <w:i/>
                        <w:lang w:eastAsia="en-US"/>
                      </w:rPr>
                    </w:ins>
                  </m:ctrlPr>
                </m:sSubPr>
                <m:e>
                  <m:r>
                    <w:ins w:id="795" w:author="Qualcomm" w:date="2021-04-28T07:50:00Z">
                      <w:rPr>
                        <w:rFonts w:ascii="Cambria Math" w:hAnsi="Cambria Math"/>
                        <w:lang w:eastAsia="en-US"/>
                      </w:rPr>
                      <m:t>k</m:t>
                    </w:ins>
                  </m:r>
                </m:e>
                <m:sub>
                  <m:r>
                    <w:ins w:id="796" w:author="Qualcomm" w:date="2021-04-28T07:50:00Z">
                      <w:rPr>
                        <w:rFonts w:ascii="Cambria Math" w:hAnsi="Cambria Math"/>
                        <w:lang w:eastAsia="en-US"/>
                      </w:rPr>
                      <m:t>3</m:t>
                    </w:ins>
                  </m:r>
                </m:sub>
              </m:sSub>
              <m:r>
                <w:ins w:id="797" w:author="Qualcomm" w:date="2021-04-28T07:50:00Z">
                  <w:rPr>
                    <w:rFonts w:ascii="Cambria Math" w:hAnsi="Cambria Math"/>
                    <w:lang w:eastAsia="en-US"/>
                  </w:rPr>
                  <m:t>.</m:t>
                </w:ins>
              </m:r>
              <m:nary>
                <m:naryPr>
                  <m:chr m:val="∑"/>
                  <m:limLoc m:val="undOvr"/>
                  <m:supHide m:val="1"/>
                  <m:ctrlPr>
                    <w:ins w:id="798" w:author="Qualcomm" w:date="2021-04-28T07:50:00Z">
                      <w:rPr>
                        <w:rFonts w:ascii="Cambria Math" w:hAnsi="Cambria Math"/>
                        <w:i/>
                        <w:lang w:eastAsia="en-US"/>
                      </w:rPr>
                    </w:ins>
                  </m:ctrlPr>
                </m:naryPr>
                <m:sub>
                  <m:r>
                    <w:ins w:id="799" w:author="Qualcomm" w:date="2021-04-28T07:50:00Z">
                      <w:rPr>
                        <w:rFonts w:ascii="Cambria Math" w:hAnsi="Cambria Math"/>
                        <w:lang w:eastAsia="en-US"/>
                      </w:rPr>
                      <m:t>k</m:t>
                    </w:ins>
                  </m:r>
                </m:sub>
                <m:sup/>
                <m:e>
                  <m:sSubSup>
                    <m:sSubSupPr>
                      <m:ctrlPr>
                        <w:ins w:id="800" w:author="Qualcomm" w:date="2021-04-28T07:50:00Z">
                          <w:rPr>
                            <w:rFonts w:ascii="Cambria Math" w:hAnsi="Cambria Math"/>
                            <w:b/>
                            <w:bCs/>
                            <w:i/>
                            <w:lang w:eastAsia="en-US"/>
                          </w:rPr>
                        </w:ins>
                      </m:ctrlPr>
                    </m:sSubSupPr>
                    <m:e>
                      <m:sSub>
                        <m:sSubPr>
                          <m:ctrlPr>
                            <w:ins w:id="801" w:author="Qualcomm" w:date="2021-04-28T07:50:00Z">
                              <w:rPr>
                                <w:rFonts w:ascii="Cambria Math" w:hAnsi="Cambria Math"/>
                                <w:b/>
                                <w:bCs/>
                                <w:i/>
                                <w:lang w:eastAsia="en-US"/>
                              </w:rPr>
                            </w:ins>
                          </m:ctrlPr>
                        </m:sSubPr>
                        <m:e>
                          <m:r>
                            <w:ins w:id="802" w:author="Qualcomm" w:date="2021-04-28T07:50:00Z">
                              <m:rPr>
                                <m:sty m:val="bi"/>
                              </m:rPr>
                              <w:rPr>
                                <w:rFonts w:ascii="Cambria Math" w:hAnsi="Cambria Math"/>
                                <w:lang w:eastAsia="en-US"/>
                              </w:rPr>
                              <m:t>x</m:t>
                            </w:ins>
                          </m:r>
                        </m:e>
                        <m:sub>
                          <m:r>
                            <w:ins w:id="803" w:author="Qualcomm" w:date="2021-04-28T07:50:00Z">
                              <m:rPr>
                                <m:sty m:val="bi"/>
                              </m:rPr>
                              <w:rPr>
                                <w:rFonts w:ascii="Cambria Math" w:hAnsi="Cambria Math"/>
                                <w:lang w:eastAsia="en-US"/>
                              </w:rPr>
                              <m:t>k</m:t>
                            </w:ins>
                          </m:r>
                        </m:sub>
                      </m:sSub>
                      <m:r>
                        <w:ins w:id="804" w:author="Qualcomm" w:date="2021-04-28T07:50:00Z">
                          <m:rPr>
                            <m:sty m:val="bi"/>
                          </m:rPr>
                          <w:rPr>
                            <w:rFonts w:ascii="Cambria Math" w:hAnsi="Cambria Math"/>
                            <w:lang w:eastAsia="en-US"/>
                          </w:rPr>
                          <m:t>.x</m:t>
                        </w:ins>
                      </m:r>
                    </m:e>
                    <m:sub>
                      <m:r>
                        <w:ins w:id="805" w:author="Qualcomm" w:date="2021-04-28T07:50:00Z">
                          <m:rPr>
                            <m:sty m:val="bi"/>
                          </m:rPr>
                          <w:rPr>
                            <w:rFonts w:ascii="Cambria Math" w:hAnsi="Cambria Math"/>
                            <w:lang w:eastAsia="en-US"/>
                          </w:rPr>
                          <m:t>k</m:t>
                        </w:ins>
                      </m:r>
                    </m:sub>
                    <m:sup>
                      <m:r>
                        <w:ins w:id="806" w:author="Qualcomm" w:date="2021-04-28T07:50:00Z">
                          <m:rPr>
                            <m:sty m:val="bi"/>
                          </m:rPr>
                          <w:rPr>
                            <w:rFonts w:ascii="Cambria Math" w:hAnsi="Cambria Math"/>
                            <w:lang w:eastAsia="en-US"/>
                          </w:rPr>
                          <m:t>H</m:t>
                        </w:ins>
                      </m:r>
                    </m:sup>
                  </m:sSubSup>
                </m:e>
              </m:nary>
              <m:r>
                <w:ins w:id="807" w:author="Qualcomm" w:date="2021-04-28T07:50:00Z">
                  <w:rPr>
                    <w:rFonts w:ascii="Cambria Math" w:hAnsi="Cambria Math"/>
                    <w:lang w:eastAsia="en-US"/>
                  </w:rPr>
                  <m:t>+</m:t>
                </w:ins>
              </m:r>
              <m:nary>
                <m:naryPr>
                  <m:chr m:val="∑"/>
                  <m:limLoc m:val="undOvr"/>
                  <m:supHide m:val="1"/>
                  <m:ctrlPr>
                    <w:ins w:id="808" w:author="Qualcomm" w:date="2021-04-28T07:50:00Z">
                      <w:rPr>
                        <w:rFonts w:ascii="Cambria Math" w:hAnsi="Cambria Math"/>
                        <w:i/>
                        <w:lang w:eastAsia="en-US"/>
                      </w:rPr>
                    </w:ins>
                  </m:ctrlPr>
                </m:naryPr>
                <m:sub>
                  <m:r>
                    <w:ins w:id="809" w:author="Qualcomm" w:date="2021-04-28T07:50:00Z">
                      <w:rPr>
                        <w:rFonts w:ascii="Cambria Math" w:hAnsi="Cambria Math"/>
                        <w:lang w:eastAsia="en-US"/>
                      </w:rPr>
                      <m:t>k</m:t>
                    </w:ins>
                  </m:r>
                </m:sub>
                <m:sup/>
                <m:e>
                  <m:sSubSup>
                    <m:sSubSupPr>
                      <m:ctrlPr>
                        <w:ins w:id="810" w:author="Qualcomm" w:date="2021-04-28T07:50:00Z">
                          <w:rPr>
                            <w:rFonts w:ascii="Cambria Math" w:hAnsi="Cambria Math"/>
                            <w:b/>
                            <w:bCs/>
                            <w:i/>
                            <w:lang w:eastAsia="en-US"/>
                          </w:rPr>
                        </w:ins>
                      </m:ctrlPr>
                    </m:sSubSupPr>
                    <m:e>
                      <m:sSub>
                        <m:sSubPr>
                          <m:ctrlPr>
                            <w:ins w:id="811" w:author="Qualcomm" w:date="2021-04-28T07:50:00Z">
                              <w:rPr>
                                <w:rFonts w:ascii="Cambria Math" w:hAnsi="Cambria Math"/>
                                <w:b/>
                                <w:bCs/>
                                <w:i/>
                                <w:lang w:eastAsia="en-US"/>
                              </w:rPr>
                            </w:ins>
                          </m:ctrlPr>
                        </m:sSubPr>
                        <m:e>
                          <m:sSub>
                            <m:sSubPr>
                              <m:ctrlPr>
                                <w:ins w:id="812" w:author="Qualcomm" w:date="2021-04-28T07:50:00Z">
                                  <w:rPr>
                                    <w:rFonts w:ascii="Cambria Math" w:hAnsi="Cambria Math"/>
                                    <w:b/>
                                    <w:i/>
                                    <w:lang w:eastAsia="en-US"/>
                                  </w:rPr>
                                </w:ins>
                              </m:ctrlPr>
                            </m:sSubPr>
                            <m:e>
                              <m:r>
                                <w:ins w:id="813" w:author="Qualcomm" w:date="2021-04-28T07:50:00Z">
                                  <m:rPr>
                                    <m:sty m:val="bi"/>
                                  </m:rPr>
                                  <w:rPr>
                                    <w:rFonts w:ascii="Cambria Math" w:hAnsi="Cambria Math"/>
                                    <w:lang w:eastAsia="en-US"/>
                                  </w:rPr>
                                  <m:t>n</m:t>
                                </w:ins>
                              </m:r>
                            </m:e>
                            <m:sub>
                              <m:r>
                                <w:ins w:id="814" w:author="Qualcomm" w:date="2021-04-28T07:50:00Z">
                                  <m:rPr>
                                    <m:sty m:val="bi"/>
                                  </m:rPr>
                                  <w:rPr>
                                    <w:rFonts w:ascii="Cambria Math" w:hAnsi="Cambria Math"/>
                                    <w:lang w:eastAsia="en-US"/>
                                  </w:rPr>
                                  <m:t>un</m:t>
                                </w:ins>
                              </m:r>
                            </m:sub>
                          </m:sSub>
                        </m:e>
                        <m:sub>
                          <m:r>
                            <w:ins w:id="815" w:author="Qualcomm" w:date="2021-04-28T07:50:00Z">
                              <m:rPr>
                                <m:sty m:val="bi"/>
                              </m:rPr>
                              <w:rPr>
                                <w:rFonts w:ascii="Cambria Math" w:hAnsi="Cambria Math"/>
                                <w:lang w:eastAsia="en-US"/>
                              </w:rPr>
                              <m:t>k</m:t>
                            </w:ins>
                          </m:r>
                        </m:sub>
                      </m:sSub>
                      <m:r>
                        <w:ins w:id="816" w:author="Qualcomm" w:date="2021-04-28T07:50:00Z">
                          <m:rPr>
                            <m:sty m:val="bi"/>
                          </m:rPr>
                          <w:rPr>
                            <w:rFonts w:ascii="Cambria Math" w:hAnsi="Cambria Math"/>
                            <w:lang w:eastAsia="en-US"/>
                          </w:rPr>
                          <m:t>.x</m:t>
                        </w:ins>
                      </m:r>
                    </m:e>
                    <m:sub>
                      <m:r>
                        <w:ins w:id="817" w:author="Qualcomm" w:date="2021-04-28T07:50:00Z">
                          <m:rPr>
                            <m:sty m:val="bi"/>
                          </m:rPr>
                          <w:rPr>
                            <w:rFonts w:ascii="Cambria Math" w:hAnsi="Cambria Math"/>
                            <w:lang w:eastAsia="en-US"/>
                          </w:rPr>
                          <m:t>k</m:t>
                        </w:ins>
                      </m:r>
                    </m:sub>
                    <m:sup>
                      <m:r>
                        <w:ins w:id="818" w:author="Qualcomm" w:date="2021-04-28T07:50:00Z">
                          <m:rPr>
                            <m:sty m:val="bi"/>
                          </m:rPr>
                          <w:rPr>
                            <w:rFonts w:ascii="Cambria Math" w:hAnsi="Cambria Math"/>
                            <w:lang w:eastAsia="en-US"/>
                          </w:rPr>
                          <m:t>H</m:t>
                        </w:ins>
                      </m:r>
                    </m:sup>
                  </m:sSubSup>
                </m:e>
              </m:nary>
            </m:e>
          </m:d>
        </m:oMath>
      </m:oMathPara>
    </w:p>
    <w:p w14:paraId="5857E232" w14:textId="6CBCF30E" w:rsidR="000C2BBD" w:rsidRPr="00B377DA" w:rsidRDefault="000C2BBD" w:rsidP="000C2BBD">
      <w:pPr>
        <w:rPr>
          <w:ins w:id="819" w:author="Qualcomm" w:date="2021-04-28T07:50:00Z"/>
          <w:lang w:eastAsia="en-US"/>
        </w:rPr>
      </w:pPr>
      <w:ins w:id="820" w:author="Qualcomm" w:date="2021-04-28T07:50:00Z">
        <w:r w:rsidRPr="00B377DA">
          <w:rPr>
            <w:lang w:eastAsia="en-US"/>
          </w:rPr>
          <w:t xml:space="preserve">The third term inside the parenthesis is a measure of correlation between data and the un-correlated component, which (by definition) would tend towards an all-zero matrix and can be ignored, like the low output power case. There is still risk of </w:t>
        </w:r>
      </w:ins>
      <w:ins w:id="821" w:author="Qualcomm" w:date="2021-04-28T08:23:00Z">
        <w:r w:rsidR="002A5622" w:rsidRPr="008D656C">
          <w:rPr>
            <w:rFonts w:ascii="Symbol" w:hAnsi="Symbol"/>
            <w:lang w:eastAsia="en-US"/>
          </w:rPr>
          <w:t>S</w:t>
        </w:r>
      </w:ins>
      <w:proofErr w:type="spellStart"/>
      <w:ins w:id="822" w:author="Qualcomm" w:date="2021-04-28T07:50:00Z">
        <w:r w:rsidRPr="00B377DA">
          <w:rPr>
            <w:lang w:eastAsia="en-US"/>
          </w:rPr>
          <w:t>yx</w:t>
        </w:r>
        <w:r w:rsidRPr="00B377DA">
          <w:rPr>
            <w:vertAlign w:val="superscript"/>
            <w:lang w:eastAsia="en-US"/>
          </w:rPr>
          <w:t>H</w:t>
        </w:r>
        <w:proofErr w:type="spellEnd"/>
        <w:r w:rsidRPr="00B377DA">
          <w:rPr>
            <w:lang w:eastAsia="en-US"/>
          </w:rPr>
          <w:t xml:space="preserve"> losing rank and becoming non-invertible, however, for example if the matrix (GW-a.k</w:t>
        </w:r>
        <w:r w:rsidRPr="00B377DA">
          <w:rPr>
            <w:vertAlign w:val="subscript"/>
            <w:lang w:eastAsia="en-US"/>
          </w:rPr>
          <w:t>3</w:t>
        </w:r>
        <w:r w:rsidRPr="00B377DA">
          <w:rPr>
            <w:lang w:eastAsia="en-US"/>
          </w:rPr>
          <w:t xml:space="preserve">.I) loses rank. </w:t>
        </w:r>
      </w:ins>
    </w:p>
    <w:p w14:paraId="3E8D8662" w14:textId="77777777" w:rsidR="000C2BBD" w:rsidRPr="00B377DA" w:rsidRDefault="000C2BBD" w:rsidP="000C2BBD">
      <w:pPr>
        <w:rPr>
          <w:ins w:id="823" w:author="Qualcomm" w:date="2021-04-28T07:50:00Z"/>
          <w:lang w:eastAsia="en-US"/>
        </w:rPr>
      </w:pPr>
      <w:ins w:id="824" w:author="Qualcomm" w:date="2021-04-28T07:50:00Z">
        <w:r w:rsidRPr="00B377DA">
          <w:rPr>
            <w:lang w:eastAsia="en-US"/>
          </w:rPr>
          <w:t>Note that this mechanism (3</w:t>
        </w:r>
        <w:r w:rsidRPr="00B377DA">
          <w:rPr>
            <w:vertAlign w:val="superscript"/>
            <w:lang w:eastAsia="en-US"/>
          </w:rPr>
          <w:t>rd</w:t>
        </w:r>
        <w:r w:rsidRPr="00B377DA">
          <w:rPr>
            <w:lang w:eastAsia="en-US"/>
          </w:rPr>
          <w:t xml:space="preserve"> order nonlinearity) also exists in the case of demodulation by TE with single chain receivers, and experience tells us that PA non-linearity products do not contribute to a situation where the channel cannot be inverted. Legacy demodulation procedures therefore serve as empirical proof of the argument that the matrix (G.W-a.k</w:t>
        </w:r>
        <w:r w:rsidRPr="00B377DA">
          <w:rPr>
            <w:vertAlign w:val="subscript"/>
            <w:lang w:eastAsia="en-US"/>
          </w:rPr>
          <w:t>3</w:t>
        </w:r>
        <w:r w:rsidRPr="00B377DA">
          <w:rPr>
            <w:lang w:eastAsia="en-US"/>
          </w:rPr>
          <w:t>.I) never loses rank.</w:t>
        </w:r>
      </w:ins>
    </w:p>
    <w:p w14:paraId="56693EDC" w14:textId="3052820B" w:rsidR="000C2BBD" w:rsidRPr="00B377DA" w:rsidRDefault="000C2BBD" w:rsidP="000C2BBD">
      <w:pPr>
        <w:rPr>
          <w:ins w:id="825" w:author="Qualcomm" w:date="2021-04-28T07:50:00Z"/>
          <w:lang w:eastAsia="en-US"/>
        </w:rPr>
      </w:pPr>
      <w:ins w:id="826" w:author="Qualcomm" w:date="2021-04-28T07:50:00Z">
        <w:r w:rsidRPr="00B377DA">
          <w:rPr>
            <w:lang w:eastAsia="en-US"/>
          </w:rPr>
          <w:t>Physically, for compliant UEs, | k</w:t>
        </w:r>
        <w:r w:rsidRPr="00B377DA">
          <w:rPr>
            <w:vertAlign w:val="subscript"/>
            <w:lang w:eastAsia="en-US"/>
          </w:rPr>
          <w:t>3</w:t>
        </w:r>
        <w:r w:rsidRPr="00B377DA">
          <w:rPr>
            <w:lang w:eastAsia="en-US"/>
          </w:rPr>
          <w:t>| is in the range of 0.10-0.20 in normalized form, and a, while PAPR dependent, can be verified to be &lt;= 2 for NR UL waveforms. We also note that matrices G and W are unitary, which allows direct comparison of the terms in (GW-a.k</w:t>
        </w:r>
        <w:r w:rsidRPr="00B377DA">
          <w:rPr>
            <w:vertAlign w:val="subscript"/>
            <w:lang w:eastAsia="en-US"/>
          </w:rPr>
          <w:t>3</w:t>
        </w:r>
        <w:r w:rsidRPr="00B377DA">
          <w:rPr>
            <w:lang w:eastAsia="en-US"/>
          </w:rPr>
          <w:t>.I);  the relative magnitude of | a.k</w:t>
        </w:r>
        <w:r w:rsidRPr="00B377DA">
          <w:rPr>
            <w:vertAlign w:val="subscript"/>
            <w:lang w:eastAsia="en-US"/>
          </w:rPr>
          <w:t>3</w:t>
        </w:r>
        <w:r w:rsidRPr="00B377DA">
          <w:rPr>
            <w:lang w:eastAsia="en-US"/>
          </w:rPr>
          <w:t xml:space="preserve">| is small enough that matrix B would still be dominated by the first term (GW </w:t>
        </w:r>
      </w:ins>
      <w:ins w:id="827" w:author="Qualcomm" w:date="2021-04-28T08:23:00Z">
        <w:r w:rsidR="002A5622" w:rsidRPr="008D656C">
          <w:rPr>
            <w:rFonts w:ascii="Symbol" w:hAnsi="Symbol"/>
            <w:lang w:eastAsia="en-US"/>
          </w:rPr>
          <w:t>S</w:t>
        </w:r>
      </w:ins>
      <w:proofErr w:type="spellStart"/>
      <w:ins w:id="828" w:author="Qualcomm" w:date="2021-04-28T07:50:00Z">
        <w:r w:rsidRPr="00B377DA">
          <w:rPr>
            <w:lang w:eastAsia="en-US"/>
          </w:rPr>
          <w:t>xx</w:t>
        </w:r>
        <w:r w:rsidRPr="00B377DA">
          <w:rPr>
            <w:vertAlign w:val="superscript"/>
            <w:lang w:eastAsia="en-US"/>
          </w:rPr>
          <w:t>H</w:t>
        </w:r>
        <w:proofErr w:type="spellEnd"/>
        <w:r w:rsidRPr="00B377DA">
          <w:rPr>
            <w:lang w:eastAsia="en-US"/>
          </w:rPr>
          <w:t xml:space="preserve">) for the range of EVMs expected to be measured. We therefore expect B is rank 2 for pseudo random data. Consequently, here too, rank of </w:t>
        </w:r>
      </w:ins>
      <w:ins w:id="829" w:author="Qualcomm" w:date="2021-04-28T08:23:00Z">
        <w:r w:rsidR="002A5622" w:rsidRPr="008D656C">
          <w:rPr>
            <w:rFonts w:ascii="Symbol" w:hAnsi="Symbol"/>
            <w:lang w:eastAsia="en-US"/>
          </w:rPr>
          <w:t>S</w:t>
        </w:r>
      </w:ins>
      <w:proofErr w:type="spellStart"/>
      <w:ins w:id="830" w:author="Qualcomm" w:date="2021-04-28T07:50:00Z">
        <w:r w:rsidRPr="00B377DA">
          <w:rPr>
            <w:lang w:eastAsia="en-US"/>
          </w:rPr>
          <w:t>yx</w:t>
        </w:r>
        <w:r w:rsidRPr="00B377DA">
          <w:rPr>
            <w:vertAlign w:val="superscript"/>
            <w:lang w:eastAsia="en-US"/>
          </w:rPr>
          <w:t>H</w:t>
        </w:r>
        <w:proofErr w:type="spellEnd"/>
        <w:r w:rsidRPr="00B377DA">
          <w:rPr>
            <w:lang w:eastAsia="en-US"/>
          </w:rPr>
          <w:t xml:space="preserve"> depends solely on rank of H. </w:t>
        </w:r>
        <w:proofErr w:type="spellStart"/>
        <w:r w:rsidRPr="00B377DA">
          <w:rPr>
            <w:lang w:eastAsia="en-US"/>
          </w:rPr>
          <w:t>i.e</w:t>
        </w:r>
        <w:proofErr w:type="spellEnd"/>
        <w:r w:rsidRPr="00B377DA">
          <w:rPr>
            <w:lang w:eastAsia="en-US"/>
          </w:rPr>
          <w:t xml:space="preserve"> </w:t>
        </w:r>
      </w:ins>
      <w:ins w:id="831" w:author="Qualcomm" w:date="2021-04-28T08:23:00Z">
        <w:r w:rsidR="002A5622" w:rsidRPr="008D656C">
          <w:rPr>
            <w:rFonts w:ascii="Symbol" w:hAnsi="Symbol"/>
            <w:lang w:eastAsia="en-US"/>
          </w:rPr>
          <w:t>S</w:t>
        </w:r>
      </w:ins>
      <w:proofErr w:type="spellStart"/>
      <w:ins w:id="832" w:author="Qualcomm" w:date="2021-04-28T07:50:00Z">
        <w:r w:rsidRPr="00B377DA">
          <w:rPr>
            <w:lang w:eastAsia="en-US"/>
          </w:rPr>
          <w:t>yx</w:t>
        </w:r>
        <w:r w:rsidRPr="00B377DA">
          <w:rPr>
            <w:vertAlign w:val="superscript"/>
            <w:lang w:eastAsia="en-US"/>
          </w:rPr>
          <w:t>H</w:t>
        </w:r>
        <w:proofErr w:type="spellEnd"/>
        <w:r w:rsidRPr="00B377DA">
          <w:rPr>
            <w:lang w:eastAsia="en-US"/>
          </w:rPr>
          <w:t xml:space="preserve"> is rank 2 (</w:t>
        </w:r>
        <w:proofErr w:type="spellStart"/>
        <w:r w:rsidRPr="00B377DA">
          <w:rPr>
            <w:lang w:eastAsia="en-US"/>
          </w:rPr>
          <w:t>i.e</w:t>
        </w:r>
        <w:proofErr w:type="spellEnd"/>
        <w:r w:rsidRPr="00B377DA">
          <w:rPr>
            <w:lang w:eastAsia="en-US"/>
          </w:rPr>
          <w:t xml:space="preserve"> it is invertible) if H is also rank 2. If F is still not invertible (</w:t>
        </w:r>
        <w:proofErr w:type="spellStart"/>
        <w:r w:rsidRPr="00B377DA">
          <w:rPr>
            <w:lang w:eastAsia="en-US"/>
          </w:rPr>
          <w:t>i.e</w:t>
        </w:r>
        <w:proofErr w:type="spellEnd"/>
        <w:r w:rsidRPr="00B377DA">
          <w:rPr>
            <w:lang w:eastAsia="en-US"/>
          </w:rPr>
          <w:t xml:space="preserve"> </w:t>
        </w:r>
      </w:ins>
      <w:ins w:id="833" w:author="Qualcomm" w:date="2021-04-28T08:23:00Z">
        <w:r w:rsidR="002A5622" w:rsidRPr="008D656C">
          <w:rPr>
            <w:rFonts w:ascii="Symbol" w:hAnsi="Symbol"/>
            <w:lang w:eastAsia="en-US"/>
          </w:rPr>
          <w:t>S</w:t>
        </w:r>
      </w:ins>
      <w:proofErr w:type="spellStart"/>
      <w:ins w:id="834" w:author="Qualcomm" w:date="2021-04-28T07:50:00Z">
        <w:r w:rsidRPr="00B377DA">
          <w:rPr>
            <w:lang w:eastAsia="en-US"/>
          </w:rPr>
          <w:t>yx</w:t>
        </w:r>
        <w:r w:rsidRPr="00B377DA">
          <w:rPr>
            <w:vertAlign w:val="superscript"/>
            <w:lang w:eastAsia="en-US"/>
          </w:rPr>
          <w:t>H</w:t>
        </w:r>
        <w:proofErr w:type="spellEnd"/>
        <w:r w:rsidRPr="00B377DA">
          <w:rPr>
            <w:lang w:eastAsia="en-US"/>
          </w:rPr>
          <w:t xml:space="preserve"> is rank 1), it is because the UE cannot support an OTA channel (H) of rank2, and is unable to maintain valid 2L UL.</w:t>
        </w:r>
      </w:ins>
    </w:p>
    <w:p w14:paraId="1E9D4EEC" w14:textId="77777777" w:rsidR="000C2BBD" w:rsidRPr="00B377DA" w:rsidRDefault="000C2BBD" w:rsidP="000C2BBD">
      <w:pPr>
        <w:rPr>
          <w:ins w:id="835" w:author="Qualcomm" w:date="2021-04-28T07:50:00Z"/>
          <w:lang w:eastAsia="en-US"/>
        </w:rPr>
      </w:pPr>
      <w:ins w:id="836" w:author="Qualcomm" w:date="2021-04-28T07:50:00Z">
        <w:r w:rsidRPr="00B377DA">
          <w:rPr>
            <w:lang w:eastAsia="en-US"/>
          </w:rPr>
          <w:t>This treatment can conclude with the observation that both F and F</w:t>
        </w:r>
        <w:r w:rsidRPr="00B377DA">
          <w:rPr>
            <w:vertAlign w:val="superscript"/>
            <w:lang w:eastAsia="en-US"/>
          </w:rPr>
          <w:t>-1</w:t>
        </w:r>
        <w:r w:rsidRPr="00B377DA">
          <w:rPr>
            <w:lang w:eastAsia="en-US"/>
          </w:rPr>
          <w:t xml:space="preserve"> exist provided the UE can support a rank 2 OTA channel, </w:t>
        </w:r>
        <w:proofErr w:type="spellStart"/>
        <w:r w:rsidRPr="00B377DA">
          <w:rPr>
            <w:lang w:eastAsia="en-US"/>
          </w:rPr>
          <w:t>i.e</w:t>
        </w:r>
        <w:proofErr w:type="spellEnd"/>
        <w:r w:rsidRPr="00B377DA">
          <w:rPr>
            <w:lang w:eastAsia="en-US"/>
          </w:rPr>
          <w:t xml:space="preserve"> rank(H)=2</w:t>
        </w:r>
      </w:ins>
    </w:p>
    <w:p w14:paraId="13E974C6" w14:textId="21AE0A94" w:rsidR="000C2BBD" w:rsidRPr="00B377DA" w:rsidRDefault="000C2BBD" w:rsidP="000C2BBD">
      <w:pPr>
        <w:keepNext/>
        <w:keepLines/>
        <w:spacing w:before="120"/>
        <w:outlineLvl w:val="3"/>
        <w:rPr>
          <w:ins w:id="837" w:author="Qualcomm" w:date="2021-04-28T07:50:00Z"/>
          <w:rFonts w:eastAsia="Malgun Gothic"/>
          <w:sz w:val="24"/>
          <w:lang w:eastAsia="en-US"/>
        </w:rPr>
      </w:pPr>
      <w:ins w:id="838" w:author="Qualcomm" w:date="2021-04-28T07:50:00Z">
        <w:r w:rsidRPr="00687BB4">
          <w:rPr>
            <w:rFonts w:eastAsia="Malgun Gothic"/>
            <w:sz w:val="24"/>
            <w:lang w:eastAsia="en-US"/>
          </w:rPr>
          <w:lastRenderedPageBreak/>
          <w:t>5.2.3.</w:t>
        </w:r>
      </w:ins>
      <w:ins w:id="839" w:author="Qualcomm" w:date="2021-04-28T08:11:00Z">
        <w:r w:rsidR="0012079D" w:rsidRPr="00687BB4">
          <w:rPr>
            <w:rFonts w:eastAsia="Malgun Gothic"/>
            <w:sz w:val="24"/>
            <w:lang w:eastAsia="en-US"/>
          </w:rPr>
          <w:t>1.</w:t>
        </w:r>
      </w:ins>
      <w:ins w:id="840" w:author="Qualcomm" w:date="2021-04-28T07:50:00Z">
        <w:r w:rsidRPr="00E828DB">
          <w:rPr>
            <w:rFonts w:eastAsia="Malgun Gothic"/>
            <w:sz w:val="24"/>
            <w:lang w:eastAsia="en-US"/>
          </w:rPr>
          <w:t>2.6</w:t>
        </w:r>
        <w:r w:rsidRPr="00B377DA">
          <w:rPr>
            <w:rFonts w:eastAsia="Malgun Gothic"/>
            <w:sz w:val="24"/>
            <w:lang w:eastAsia="en-US"/>
          </w:rPr>
          <w:tab/>
          <w:t>Method 2 DC (LO) cancellation</w:t>
        </w:r>
      </w:ins>
    </w:p>
    <w:p w14:paraId="7E319CE1" w14:textId="77777777" w:rsidR="000C2BBD" w:rsidRPr="00B377DA" w:rsidRDefault="000C2BBD" w:rsidP="000C2BBD">
      <w:pPr>
        <w:rPr>
          <w:ins w:id="841" w:author="Qualcomm" w:date="2021-04-28T07:50:00Z"/>
          <w:lang w:eastAsia="en-US"/>
        </w:rPr>
      </w:pPr>
      <w:ins w:id="842" w:author="Qualcomm" w:date="2021-04-28T07:50:00Z">
        <w:r w:rsidRPr="00B377DA">
          <w:rPr>
            <w:lang w:eastAsia="en-US"/>
          </w:rPr>
          <w:t xml:space="preserve">EVM calculation is gated by the TE’s procedure to cancel LO. Per existing signaling, only one LO location can be declared per BWP for the carrier being tested, be it single layer or two.  More significantly, the only locations allowed to be declared are SC locations. For NR, LO cancellation based on signaling declaration of LO location can therefore be performed either pre- or post-FFT. Per layer quantities are only available in the post-FFT, post-equalization domain where the channel has already been diagonalized, so the focus in the treatment below is the post-FFT method. </w:t>
        </w:r>
      </w:ins>
    </w:p>
    <w:p w14:paraId="505C527B" w14:textId="77777777" w:rsidR="000C2BBD" w:rsidRPr="00B377DA" w:rsidRDefault="000C2BBD" w:rsidP="000C2BBD">
      <w:pPr>
        <w:rPr>
          <w:ins w:id="843" w:author="Qualcomm" w:date="2021-04-28T07:50:00Z"/>
          <w:lang w:eastAsia="en-US"/>
        </w:rPr>
      </w:pPr>
      <w:ins w:id="844" w:author="Qualcomm" w:date="2021-04-28T07:50:00Z">
        <w:r w:rsidRPr="00B377DA">
          <w:rPr>
            <w:lang w:eastAsia="en-US"/>
          </w:rPr>
          <w:t xml:space="preserve">A UE can expect LO cancellation only if the LO location is signalled in terms of a valid subcarrier location. If the UE reports 3300 or 3301 via IE </w:t>
        </w:r>
        <w:proofErr w:type="spellStart"/>
        <w:r w:rsidRPr="00B377DA">
          <w:rPr>
            <w:i/>
            <w:iCs/>
            <w:lang w:eastAsia="en-US"/>
          </w:rPr>
          <w:t>txDirectCurrentLocation</w:t>
        </w:r>
        <w:proofErr w:type="spellEnd"/>
        <w:r w:rsidRPr="00B377DA">
          <w:rPr>
            <w:lang w:eastAsia="en-US"/>
          </w:rPr>
          <w:t xml:space="preserve"> the TE or network can get no information on LO location other than ‘it does not coincide with the FFT grid’. This aspect is consistent with the exception in the core-requirement pertaining to this IE.</w:t>
        </w:r>
      </w:ins>
    </w:p>
    <w:p w14:paraId="00D52482" w14:textId="77777777" w:rsidR="000C2BBD" w:rsidRPr="00B377DA" w:rsidRDefault="000C2BBD" w:rsidP="000C2BBD">
      <w:pPr>
        <w:rPr>
          <w:ins w:id="845" w:author="Qualcomm" w:date="2021-04-28T07:50:00Z"/>
          <w:lang w:eastAsia="en-US"/>
        </w:rPr>
      </w:pPr>
      <w:ins w:id="846" w:author="Qualcomm" w:date="2021-04-28T07:50:00Z">
        <w:r w:rsidRPr="00B377DA">
          <w:rPr>
            <w:lang w:eastAsia="en-US"/>
          </w:rPr>
          <w:t xml:space="preserve">The following passage describes a method based on post-FFT LO removal based on LO location declaration via IE </w:t>
        </w:r>
        <w:proofErr w:type="spellStart"/>
        <w:r w:rsidRPr="00B377DA">
          <w:rPr>
            <w:i/>
            <w:iCs/>
            <w:lang w:eastAsia="en-US"/>
          </w:rPr>
          <w:t>txDirectCurrentLocation</w:t>
        </w:r>
        <w:proofErr w:type="spellEnd"/>
        <w:r w:rsidRPr="00B377DA">
          <w:rPr>
            <w:lang w:eastAsia="en-US"/>
          </w:rPr>
          <w:t>. Post-FFT LO removal involves removing dependency on the LO-bearing SC or being able to ignore the impact of LO leakage.</w:t>
        </w:r>
      </w:ins>
    </w:p>
    <w:p w14:paraId="0BE65151" w14:textId="77777777" w:rsidR="000C2BBD" w:rsidRPr="00B377DA" w:rsidRDefault="000C2BBD" w:rsidP="000C2BBD">
      <w:pPr>
        <w:rPr>
          <w:ins w:id="847" w:author="Qualcomm" w:date="2021-04-28T07:50:00Z"/>
          <w:lang w:eastAsia="en-US"/>
        </w:rPr>
      </w:pPr>
      <w:ins w:id="848" w:author="Qualcomm" w:date="2021-04-28T07:50:00Z">
        <w:r w:rsidRPr="00B377DA">
          <w:rPr>
            <w:lang w:eastAsia="en-US"/>
          </w:rPr>
          <w:t>Recall that each allocated SC has an instantiation of the post-FFT procedure outlined in figure 2.2.1-2. The equalization matrix ‘A’ is calculated for each sub carrier and is derived from reconstructed symbols recovered from processing DMRS. In NR, DMRS symbols do not occupy each SC of the OFDM symbol, necessitating some form of interpolation for DMRS-less sub carriers. To minimize impact of LO leakage on the accuracy of the process of reconstructing the transmitted symbols, a logical choice is to select a DMRS comb that skips over the SC declared to have the LO leakage.</w:t>
        </w:r>
      </w:ins>
    </w:p>
    <w:p w14:paraId="1DCA4BD9" w14:textId="77777777" w:rsidR="000C2BBD" w:rsidRPr="00B377DA" w:rsidRDefault="000C2BBD" w:rsidP="000C2BBD">
      <w:pPr>
        <w:rPr>
          <w:ins w:id="849" w:author="Qualcomm" w:date="2021-04-28T07:50:00Z"/>
          <w:lang w:eastAsia="en-US"/>
        </w:rPr>
      </w:pPr>
      <w:ins w:id="850" w:author="Qualcomm" w:date="2021-04-28T07:50:00Z">
        <w:r w:rsidRPr="00B377DA">
          <w:rPr>
            <w:lang w:eastAsia="en-US"/>
          </w:rPr>
          <w:t>While it is relatively easy to ensure that the reconstruction process remains free of impact from LO leakage by using the comb, the measured symbols ‘y’ for the LO-bearing SC still contain a systematic and constant leakage term for all OFDM symbols in the measurement interval.</w:t>
        </w:r>
      </w:ins>
    </w:p>
    <w:p w14:paraId="74CC8461" w14:textId="77777777" w:rsidR="000C2BBD" w:rsidRPr="00B377DA" w:rsidRDefault="000C2BBD" w:rsidP="000C2BBD">
      <w:pPr>
        <w:jc w:val="center"/>
        <w:rPr>
          <w:ins w:id="851" w:author="Qualcomm" w:date="2021-04-28T07:50:00Z"/>
          <w:lang w:eastAsia="en-US"/>
        </w:rPr>
      </w:pPr>
      <m:oMath>
        <m:r>
          <w:ins w:id="852" w:author="Qualcomm" w:date="2021-04-28T07:50:00Z">
            <m:rPr>
              <m:sty m:val="bi"/>
            </m:rPr>
            <w:rPr>
              <w:rFonts w:ascii="Cambria Math" w:hAnsi="Cambria Math"/>
              <w:lang w:eastAsia="en-US"/>
            </w:rPr>
            <m:t xml:space="preserve">y=H </m:t>
          </w:ins>
        </m:r>
        <m:d>
          <m:dPr>
            <m:ctrlPr>
              <w:ins w:id="853" w:author="Qualcomm" w:date="2021-04-28T07:50:00Z">
                <w:rPr>
                  <w:rFonts w:ascii="Cambria Math" w:hAnsi="Cambria Math"/>
                  <w:b/>
                  <w:bCs/>
                  <w:i/>
                  <w:iCs/>
                  <w:lang w:eastAsia="en-US"/>
                </w:rPr>
              </w:ins>
            </m:ctrlPr>
          </m:dPr>
          <m:e>
            <m:r>
              <w:ins w:id="854" w:author="Qualcomm" w:date="2021-04-28T07:50:00Z">
                <m:rPr>
                  <m:sty m:val="bi"/>
                </m:rPr>
                <w:rPr>
                  <w:rFonts w:ascii="Cambria Math" w:hAnsi="Cambria Math"/>
                  <w:lang w:eastAsia="en-US"/>
                </w:rPr>
                <m:t>G</m:t>
              </w:ins>
            </m:r>
            <m:r>
              <w:ins w:id="855" w:author="Qualcomm" w:date="2021-04-28T07:50:00Z">
                <w:rPr>
                  <w:rFonts w:ascii="Cambria Math" w:hAnsi="Cambria Math"/>
                  <w:lang w:eastAsia="en-US"/>
                </w:rPr>
                <m:t xml:space="preserve"> </m:t>
              </w:ins>
            </m:r>
            <m:r>
              <w:ins w:id="856" w:author="Qualcomm" w:date="2021-04-28T07:50:00Z">
                <m:rPr>
                  <m:sty m:val="bi"/>
                </m:rPr>
                <w:rPr>
                  <w:rFonts w:ascii="Cambria Math" w:hAnsi="Cambria Math"/>
                  <w:lang w:eastAsia="en-US"/>
                </w:rPr>
                <m:t>W</m:t>
              </w:ins>
            </m:r>
            <m:r>
              <w:ins w:id="857" w:author="Qualcomm" w:date="2021-04-28T07:50:00Z">
                <w:rPr>
                  <w:rFonts w:ascii="Cambria Math" w:hAnsi="Cambria Math"/>
                  <w:lang w:eastAsia="en-US"/>
                </w:rPr>
                <m:t xml:space="preserve"> </m:t>
              </w:ins>
            </m:r>
            <m:r>
              <w:ins w:id="858" w:author="Qualcomm" w:date="2021-04-28T07:50:00Z">
                <m:rPr>
                  <m:sty m:val="bi"/>
                </m:rPr>
                <w:rPr>
                  <w:rFonts w:ascii="Cambria Math" w:hAnsi="Cambria Math"/>
                  <w:lang w:eastAsia="en-US"/>
                </w:rPr>
                <m:t>x</m:t>
              </w:ins>
            </m:r>
            <m:r>
              <w:ins w:id="859" w:author="Qualcomm" w:date="2021-04-28T07:50:00Z">
                <w:rPr>
                  <w:rFonts w:ascii="Cambria Math" w:hAnsi="Cambria Math"/>
                  <w:lang w:eastAsia="en-US"/>
                </w:rPr>
                <m:t>+</m:t>
              </w:ins>
            </m:r>
            <m:r>
              <w:ins w:id="860" w:author="Qualcomm" w:date="2021-04-28T07:50:00Z">
                <m:rPr>
                  <m:sty m:val="bi"/>
                </m:rPr>
                <w:rPr>
                  <w:rFonts w:ascii="Cambria Math" w:hAnsi="Cambria Math"/>
                  <w:lang w:eastAsia="en-US"/>
                </w:rPr>
                <m:t xml:space="preserve">n+ </m:t>
              </w:ins>
            </m:r>
            <m:d>
              <m:dPr>
                <m:begChr m:val="["/>
                <m:endChr m:val="]"/>
                <m:ctrlPr>
                  <w:ins w:id="861" w:author="Qualcomm" w:date="2021-04-28T07:50:00Z">
                    <w:rPr>
                      <w:rFonts w:ascii="Cambria Math" w:hAnsi="Cambria Math"/>
                      <w:b/>
                      <w:i/>
                      <w:iCs/>
                      <w:lang w:eastAsia="en-US"/>
                    </w:rPr>
                  </w:ins>
                </m:ctrlPr>
              </m:dPr>
              <m:e>
                <m:m>
                  <m:mPr>
                    <m:mcs>
                      <m:mc>
                        <m:mcPr>
                          <m:count m:val="1"/>
                          <m:mcJc m:val="center"/>
                        </m:mcPr>
                      </m:mc>
                    </m:mcs>
                    <m:ctrlPr>
                      <w:ins w:id="862" w:author="Qualcomm" w:date="2021-04-28T07:50:00Z">
                        <w:rPr>
                          <w:rFonts w:ascii="Cambria Math" w:hAnsi="Cambria Math"/>
                          <w:bCs/>
                          <w:i/>
                          <w:iCs/>
                          <w:lang w:eastAsia="en-US"/>
                        </w:rPr>
                      </w:ins>
                    </m:ctrlPr>
                  </m:mPr>
                  <m:mr>
                    <m:e>
                      <m:sSub>
                        <m:sSubPr>
                          <m:ctrlPr>
                            <w:ins w:id="863" w:author="Qualcomm" w:date="2021-04-28T07:50:00Z">
                              <w:rPr>
                                <w:rFonts w:ascii="Cambria Math" w:hAnsi="Cambria Math"/>
                                <w:bCs/>
                                <w:i/>
                                <w:iCs/>
                                <w:lang w:eastAsia="en-US"/>
                              </w:rPr>
                            </w:ins>
                          </m:ctrlPr>
                        </m:sSubPr>
                        <m:e>
                          <m:r>
                            <w:ins w:id="864" w:author="Qualcomm" w:date="2021-04-28T07:50:00Z">
                              <w:rPr>
                                <w:rFonts w:ascii="Cambria Math" w:hAnsi="Cambria Math"/>
                                <w:lang w:eastAsia="en-US"/>
                              </w:rPr>
                              <m:t>c</m:t>
                            </w:ins>
                          </m:r>
                        </m:e>
                        <m:sub>
                          <m:r>
                            <w:ins w:id="865" w:author="Qualcomm" w:date="2021-04-28T07:50:00Z">
                              <w:rPr>
                                <w:rFonts w:ascii="Cambria Math" w:hAnsi="Cambria Math"/>
                                <w:lang w:eastAsia="en-US"/>
                              </w:rPr>
                              <m:t>1</m:t>
                            </w:ins>
                          </m:r>
                        </m:sub>
                      </m:sSub>
                    </m:e>
                  </m:mr>
                  <m:mr>
                    <m:e>
                      <m:sSub>
                        <m:sSubPr>
                          <m:ctrlPr>
                            <w:ins w:id="866" w:author="Qualcomm" w:date="2021-04-28T07:50:00Z">
                              <w:rPr>
                                <w:rFonts w:ascii="Cambria Math" w:hAnsi="Cambria Math"/>
                                <w:bCs/>
                                <w:i/>
                                <w:iCs/>
                                <w:lang w:eastAsia="en-US"/>
                              </w:rPr>
                            </w:ins>
                          </m:ctrlPr>
                        </m:sSubPr>
                        <m:e>
                          <m:r>
                            <w:ins w:id="867" w:author="Qualcomm" w:date="2021-04-28T07:50:00Z">
                              <w:rPr>
                                <w:rFonts w:ascii="Cambria Math" w:hAnsi="Cambria Math"/>
                                <w:lang w:eastAsia="en-US"/>
                              </w:rPr>
                              <m:t>c</m:t>
                            </w:ins>
                          </m:r>
                        </m:e>
                        <m:sub>
                          <m:r>
                            <w:ins w:id="868" w:author="Qualcomm" w:date="2021-04-28T07:50:00Z">
                              <w:rPr>
                                <w:rFonts w:ascii="Cambria Math" w:hAnsi="Cambria Math"/>
                                <w:lang w:eastAsia="en-US"/>
                              </w:rPr>
                              <m:t>2</m:t>
                            </w:ins>
                          </m:r>
                        </m:sub>
                      </m:sSub>
                    </m:e>
                  </m:mr>
                </m:m>
              </m:e>
            </m:d>
          </m:e>
        </m:d>
        <m:r>
          <w:ins w:id="869" w:author="Qualcomm" w:date="2021-04-28T07:50:00Z">
            <m:rPr>
              <m:sty m:val="bi"/>
            </m:rPr>
            <w:rPr>
              <w:rFonts w:ascii="Cambria Math" w:hAnsi="Cambria Math"/>
            </w:rPr>
            <m:t xml:space="preserve">≝ </m:t>
          </w:ins>
        </m:r>
        <m:sSub>
          <m:sSubPr>
            <m:ctrlPr>
              <w:ins w:id="870" w:author="Qualcomm" w:date="2021-04-28T07:50:00Z">
                <w:rPr>
                  <w:rFonts w:ascii="Cambria Math" w:hAnsi="Cambria Math"/>
                  <w:b/>
                  <w:i/>
                  <w:iCs/>
                </w:rPr>
              </w:ins>
            </m:ctrlPr>
          </m:sSubPr>
          <m:e>
            <m:r>
              <w:ins w:id="871" w:author="Qualcomm" w:date="2021-04-28T07:50:00Z">
                <m:rPr>
                  <m:sty m:val="bi"/>
                </m:rPr>
                <w:rPr>
                  <w:rFonts w:ascii="Cambria Math" w:hAnsi="Cambria Math"/>
                  <w:lang w:eastAsia="en-US"/>
                </w:rPr>
                <m:t>y</m:t>
              </w:ins>
            </m:r>
          </m:e>
          <m:sub>
            <m:r>
              <w:ins w:id="872" w:author="Qualcomm" w:date="2021-04-28T07:50:00Z">
                <m:rPr>
                  <m:sty m:val="bi"/>
                </m:rPr>
                <w:rPr>
                  <w:rFonts w:ascii="Cambria Math" w:hAnsi="Cambria Math"/>
                </w:rPr>
                <m:t>LO</m:t>
              </w:ins>
            </m:r>
          </m:sub>
        </m:sSub>
        <m:r>
          <w:ins w:id="873" w:author="Qualcomm" w:date="2021-04-28T07:50:00Z">
            <m:rPr>
              <m:sty m:val="bi"/>
            </m:rPr>
            <w:rPr>
              <w:rFonts w:ascii="Cambria Math" w:hAnsi="Cambria Math"/>
            </w:rPr>
            <m:t>+C</m:t>
          </w:ins>
        </m:r>
      </m:oMath>
      <w:ins w:id="874" w:author="Qualcomm" w:date="2021-04-28T07:50:00Z">
        <w:r w:rsidRPr="00B377DA">
          <w:rPr>
            <w:b/>
          </w:rPr>
          <w:t xml:space="preserve">; </w:t>
        </w:r>
        <w:r w:rsidRPr="00B377DA">
          <w:rPr>
            <w:bCs/>
          </w:rPr>
          <w:t xml:space="preserve">where </w:t>
        </w:r>
      </w:ins>
      <m:oMath>
        <m:r>
          <w:ins w:id="875" w:author="Qualcomm" w:date="2021-04-28T07:50:00Z">
            <m:rPr>
              <m:sty m:val="bi"/>
            </m:rPr>
            <w:rPr>
              <w:rFonts w:ascii="Cambria Math" w:hAnsi="Cambria Math"/>
            </w:rPr>
            <m:t>C</m:t>
          </w:ins>
        </m:r>
        <m:r>
          <w:ins w:id="876" w:author="Qualcomm" w:date="2021-04-28T07:50:00Z">
            <w:rPr>
              <w:rFonts w:ascii="Cambria Math" w:hAnsi="Cambria Math"/>
            </w:rPr>
            <m:t>≝H</m:t>
          </w:ins>
        </m:r>
        <m:d>
          <m:dPr>
            <m:begChr m:val="["/>
            <m:endChr m:val="]"/>
            <m:ctrlPr>
              <w:ins w:id="877" w:author="Qualcomm" w:date="2021-04-28T07:50:00Z">
                <w:rPr>
                  <w:rFonts w:ascii="Cambria Math" w:hAnsi="Cambria Math"/>
                  <w:bCs/>
                  <w:i/>
                </w:rPr>
              </w:ins>
            </m:ctrlPr>
          </m:dPr>
          <m:e>
            <m:m>
              <m:mPr>
                <m:mcs>
                  <m:mc>
                    <m:mcPr>
                      <m:count m:val="1"/>
                      <m:mcJc m:val="center"/>
                    </m:mcPr>
                  </m:mc>
                </m:mcs>
                <m:ctrlPr>
                  <w:ins w:id="878" w:author="Qualcomm" w:date="2021-04-28T07:50:00Z">
                    <w:rPr>
                      <w:rFonts w:ascii="Cambria Math" w:hAnsi="Cambria Math"/>
                      <w:bCs/>
                      <w:i/>
                      <w:lang w:eastAsia="en-US"/>
                    </w:rPr>
                  </w:ins>
                </m:ctrlPr>
              </m:mPr>
              <m:mr>
                <m:e>
                  <m:sSub>
                    <m:sSubPr>
                      <m:ctrlPr>
                        <w:ins w:id="879" w:author="Qualcomm" w:date="2021-04-28T07:50:00Z">
                          <w:rPr>
                            <w:rFonts w:ascii="Cambria Math" w:hAnsi="Cambria Math"/>
                            <w:bCs/>
                            <w:i/>
                            <w:lang w:eastAsia="en-US"/>
                          </w:rPr>
                        </w:ins>
                      </m:ctrlPr>
                    </m:sSubPr>
                    <m:e>
                      <m:r>
                        <w:ins w:id="880" w:author="Qualcomm" w:date="2021-04-28T07:50:00Z">
                          <w:rPr>
                            <w:rFonts w:ascii="Cambria Math" w:hAnsi="Cambria Math"/>
                            <w:lang w:eastAsia="en-US"/>
                          </w:rPr>
                          <m:t>c</m:t>
                        </w:ins>
                      </m:r>
                    </m:e>
                    <m:sub>
                      <m:r>
                        <w:ins w:id="881" w:author="Qualcomm" w:date="2021-04-28T07:50:00Z">
                          <w:rPr>
                            <w:rFonts w:ascii="Cambria Math" w:hAnsi="Cambria Math"/>
                            <w:lang w:eastAsia="en-US"/>
                          </w:rPr>
                          <m:t>1</m:t>
                        </w:ins>
                      </m:r>
                    </m:sub>
                  </m:sSub>
                </m:e>
              </m:mr>
              <m:mr>
                <m:e>
                  <m:sSub>
                    <m:sSubPr>
                      <m:ctrlPr>
                        <w:ins w:id="882" w:author="Qualcomm" w:date="2021-04-28T07:50:00Z">
                          <w:rPr>
                            <w:rFonts w:ascii="Cambria Math" w:hAnsi="Cambria Math"/>
                            <w:bCs/>
                            <w:i/>
                            <w:lang w:eastAsia="en-US"/>
                          </w:rPr>
                        </w:ins>
                      </m:ctrlPr>
                    </m:sSubPr>
                    <m:e>
                      <m:r>
                        <w:ins w:id="883" w:author="Qualcomm" w:date="2021-04-28T07:50:00Z">
                          <w:rPr>
                            <w:rFonts w:ascii="Cambria Math" w:hAnsi="Cambria Math"/>
                            <w:lang w:eastAsia="en-US"/>
                          </w:rPr>
                          <m:t>c</m:t>
                        </w:ins>
                      </m:r>
                    </m:e>
                    <m:sub>
                      <m:r>
                        <w:ins w:id="884" w:author="Qualcomm" w:date="2021-04-28T07:50:00Z">
                          <w:rPr>
                            <w:rFonts w:ascii="Cambria Math" w:hAnsi="Cambria Math"/>
                            <w:lang w:eastAsia="en-US"/>
                          </w:rPr>
                          <m:t>2</m:t>
                        </w:ins>
                      </m:r>
                    </m:sub>
                  </m:sSub>
                </m:e>
              </m:mr>
            </m:m>
          </m:e>
        </m:d>
      </m:oMath>
    </w:p>
    <w:p w14:paraId="64FF7CCD" w14:textId="77777777" w:rsidR="000C2BBD" w:rsidRPr="00B377DA" w:rsidRDefault="000C2BBD" w:rsidP="000C2BBD">
      <w:pPr>
        <w:rPr>
          <w:ins w:id="885" w:author="Qualcomm" w:date="2021-04-28T07:50:00Z"/>
          <w:lang w:eastAsia="en-US"/>
        </w:rPr>
      </w:pPr>
      <w:ins w:id="886" w:author="Qualcomm" w:date="2021-04-28T07:50:00Z">
        <w:r w:rsidRPr="00B377DA">
          <w:rPr>
            <w:lang w:eastAsia="en-US"/>
          </w:rPr>
          <w:t>where c</w:t>
        </w:r>
        <w:r w:rsidRPr="00B377DA">
          <w:rPr>
            <w:vertAlign w:val="subscript"/>
            <w:lang w:eastAsia="en-US"/>
          </w:rPr>
          <w:t>1</w:t>
        </w:r>
        <w:r w:rsidRPr="00B377DA">
          <w:rPr>
            <w:lang w:eastAsia="en-US"/>
          </w:rPr>
          <w:t xml:space="preserve"> and c</w:t>
        </w:r>
        <w:r w:rsidRPr="00B377DA">
          <w:rPr>
            <w:vertAlign w:val="subscript"/>
            <w:lang w:eastAsia="en-US"/>
          </w:rPr>
          <w:t>2</w:t>
        </w:r>
        <w:r w:rsidRPr="00B377DA">
          <w:rPr>
            <w:lang w:eastAsia="en-US"/>
          </w:rPr>
          <w:t xml:space="preserve"> are complex constants pertaining to the LO leakage. The channel estimate for the LO-bearing SC starts with the LSE estimate:</w:t>
        </w:r>
      </w:ins>
    </w:p>
    <w:p w14:paraId="3863BAEF" w14:textId="77777777" w:rsidR="000C2BBD" w:rsidRPr="00B377DA" w:rsidRDefault="000C2BBD" w:rsidP="000C2BBD">
      <w:pPr>
        <w:ind w:left="2880"/>
        <w:rPr>
          <w:ins w:id="887" w:author="Qualcomm" w:date="2021-04-28T07:50:00Z"/>
          <w:lang w:eastAsia="en-US"/>
        </w:rPr>
      </w:pPr>
      <m:oMathPara>
        <m:oMathParaPr>
          <m:jc m:val="left"/>
        </m:oMathParaPr>
        <m:oMath>
          <m:r>
            <w:ins w:id="888" w:author="Qualcomm" w:date="2021-04-28T07:50:00Z">
              <m:rPr>
                <m:sty m:val="bi"/>
              </m:rPr>
              <w:rPr>
                <w:rFonts w:ascii="Cambria Math" w:hAnsi="Cambria Math"/>
                <w:lang w:eastAsia="en-US"/>
              </w:rPr>
              <m:t>F</m:t>
            </w:ins>
          </m:r>
          <m:r>
            <w:ins w:id="889" w:author="Qualcomm" w:date="2021-04-28T07:50:00Z">
              <w:rPr>
                <w:rFonts w:ascii="Cambria Math" w:hAnsi="Cambria Math"/>
                <w:lang w:eastAsia="en-US"/>
              </w:rPr>
              <m:t>=</m:t>
            </w:ins>
          </m:r>
          <m:nary>
            <m:naryPr>
              <m:chr m:val="∑"/>
              <m:limLoc m:val="undOvr"/>
              <m:supHide m:val="1"/>
              <m:ctrlPr>
                <w:ins w:id="890" w:author="Qualcomm" w:date="2021-04-28T07:50:00Z">
                  <w:rPr>
                    <w:rFonts w:ascii="Cambria Math" w:hAnsi="Cambria Math"/>
                    <w:i/>
                    <w:lang w:eastAsia="en-US"/>
                  </w:rPr>
                </w:ins>
              </m:ctrlPr>
            </m:naryPr>
            <m:sub>
              <m:r>
                <w:ins w:id="891" w:author="Qualcomm" w:date="2021-04-28T07:50:00Z">
                  <w:rPr>
                    <w:rFonts w:ascii="Cambria Math" w:hAnsi="Cambria Math"/>
                    <w:lang w:eastAsia="en-US"/>
                  </w:rPr>
                  <m:t>k</m:t>
                </w:ins>
              </m:r>
            </m:sub>
            <m:sup/>
            <m:e>
              <m:sSubSup>
                <m:sSubSupPr>
                  <m:ctrlPr>
                    <w:ins w:id="892" w:author="Qualcomm" w:date="2021-04-28T07:50:00Z">
                      <w:rPr>
                        <w:rFonts w:ascii="Cambria Math" w:hAnsi="Cambria Math"/>
                        <w:i/>
                        <w:lang w:eastAsia="en-US"/>
                      </w:rPr>
                    </w:ins>
                  </m:ctrlPr>
                </m:sSubSupPr>
                <m:e>
                  <m:sSub>
                    <m:sSubPr>
                      <m:ctrlPr>
                        <w:ins w:id="893" w:author="Qualcomm" w:date="2021-04-28T07:50:00Z">
                          <w:rPr>
                            <w:rFonts w:ascii="Cambria Math" w:hAnsi="Cambria Math"/>
                            <w:b/>
                            <w:bCs/>
                            <w:i/>
                            <w:lang w:eastAsia="en-US"/>
                          </w:rPr>
                        </w:ins>
                      </m:ctrlPr>
                    </m:sSubPr>
                    <m:e>
                      <m:r>
                        <w:ins w:id="894" w:author="Qualcomm" w:date="2021-04-28T07:50:00Z">
                          <m:rPr>
                            <m:sty m:val="bi"/>
                          </m:rPr>
                          <w:rPr>
                            <w:rFonts w:ascii="Cambria Math" w:hAnsi="Cambria Math"/>
                            <w:lang w:eastAsia="en-US"/>
                          </w:rPr>
                          <m:t>y</m:t>
                        </w:ins>
                      </m:r>
                    </m:e>
                    <m:sub>
                      <m:r>
                        <w:ins w:id="895" w:author="Qualcomm" w:date="2021-04-28T07:50:00Z">
                          <m:rPr>
                            <m:sty m:val="bi"/>
                          </m:rPr>
                          <w:rPr>
                            <w:rFonts w:ascii="Cambria Math" w:hAnsi="Cambria Math"/>
                            <w:lang w:eastAsia="en-US"/>
                          </w:rPr>
                          <m:t>k</m:t>
                        </w:ins>
                      </m:r>
                    </m:sub>
                  </m:sSub>
                  <m:r>
                    <w:ins w:id="896" w:author="Qualcomm" w:date="2021-04-28T07:50:00Z">
                      <w:rPr>
                        <w:rFonts w:ascii="Cambria Math" w:hAnsi="Cambria Math"/>
                        <w:lang w:eastAsia="en-US"/>
                      </w:rPr>
                      <m:t>.x</m:t>
                    </w:ins>
                  </m:r>
                </m:e>
                <m:sub>
                  <m:r>
                    <w:ins w:id="897" w:author="Qualcomm" w:date="2021-04-28T07:50:00Z">
                      <w:rPr>
                        <w:rFonts w:ascii="Cambria Math" w:hAnsi="Cambria Math"/>
                        <w:lang w:eastAsia="en-US"/>
                      </w:rPr>
                      <m:t>k</m:t>
                    </w:ins>
                  </m:r>
                </m:sub>
                <m:sup>
                  <m:r>
                    <w:ins w:id="898" w:author="Qualcomm" w:date="2021-04-28T07:50:00Z">
                      <w:rPr>
                        <w:rFonts w:ascii="Cambria Math" w:hAnsi="Cambria Math"/>
                        <w:lang w:eastAsia="en-US"/>
                      </w:rPr>
                      <m:t>H</m:t>
                    </w:ins>
                  </m:r>
                </m:sup>
              </m:sSubSup>
            </m:e>
          </m:nary>
          <m:r>
            <w:ins w:id="899" w:author="Qualcomm" w:date="2021-04-28T07:50:00Z">
              <w:rPr>
                <w:rFonts w:ascii="Cambria Math" w:hAnsi="Cambria Math"/>
                <w:lang w:eastAsia="en-US"/>
              </w:rPr>
              <m:t>.</m:t>
            </w:ins>
          </m:r>
          <m:sSup>
            <m:sSupPr>
              <m:ctrlPr>
                <w:ins w:id="900" w:author="Qualcomm" w:date="2021-04-28T07:50:00Z">
                  <w:rPr>
                    <w:rFonts w:ascii="Cambria Math" w:hAnsi="Cambria Math"/>
                    <w:i/>
                    <w:lang w:eastAsia="en-US"/>
                  </w:rPr>
                </w:ins>
              </m:ctrlPr>
            </m:sSupPr>
            <m:e>
              <m:d>
                <m:dPr>
                  <m:ctrlPr>
                    <w:ins w:id="901" w:author="Qualcomm" w:date="2021-04-28T07:50:00Z">
                      <w:rPr>
                        <w:rFonts w:ascii="Cambria Math" w:hAnsi="Cambria Math"/>
                        <w:i/>
                        <w:lang w:eastAsia="en-US"/>
                      </w:rPr>
                    </w:ins>
                  </m:ctrlPr>
                </m:dPr>
                <m:e>
                  <m:nary>
                    <m:naryPr>
                      <m:chr m:val="∑"/>
                      <m:limLoc m:val="undOvr"/>
                      <m:supHide m:val="1"/>
                      <m:ctrlPr>
                        <w:ins w:id="902" w:author="Qualcomm" w:date="2021-04-28T07:50:00Z">
                          <w:rPr>
                            <w:rFonts w:ascii="Cambria Math" w:hAnsi="Cambria Math"/>
                            <w:i/>
                            <w:lang w:eastAsia="en-US"/>
                          </w:rPr>
                        </w:ins>
                      </m:ctrlPr>
                    </m:naryPr>
                    <m:sub>
                      <m:r>
                        <w:ins w:id="903" w:author="Qualcomm" w:date="2021-04-28T07:50:00Z">
                          <w:rPr>
                            <w:rFonts w:ascii="Cambria Math" w:hAnsi="Cambria Math"/>
                            <w:lang w:eastAsia="en-US"/>
                          </w:rPr>
                          <m:t>k</m:t>
                        </w:ins>
                      </m:r>
                    </m:sub>
                    <m:sup/>
                    <m:e>
                      <m:sSub>
                        <m:sSubPr>
                          <m:ctrlPr>
                            <w:ins w:id="904" w:author="Qualcomm" w:date="2021-04-28T07:50:00Z">
                              <w:rPr>
                                <w:rFonts w:ascii="Cambria Math" w:hAnsi="Cambria Math"/>
                                <w:i/>
                                <w:lang w:eastAsia="en-US"/>
                              </w:rPr>
                            </w:ins>
                          </m:ctrlPr>
                        </m:sSubPr>
                        <m:e>
                          <m:r>
                            <w:ins w:id="905" w:author="Qualcomm" w:date="2021-04-28T07:50:00Z">
                              <w:rPr>
                                <w:rFonts w:ascii="Cambria Math" w:hAnsi="Cambria Math"/>
                                <w:lang w:eastAsia="en-US"/>
                              </w:rPr>
                              <m:t>x</m:t>
                            </w:ins>
                          </m:r>
                        </m:e>
                        <m:sub>
                          <m:r>
                            <w:ins w:id="906" w:author="Qualcomm" w:date="2021-04-28T07:50:00Z">
                              <w:rPr>
                                <w:rFonts w:ascii="Cambria Math" w:hAnsi="Cambria Math"/>
                                <w:lang w:eastAsia="en-US"/>
                              </w:rPr>
                              <m:t>k</m:t>
                            </w:ins>
                          </m:r>
                        </m:sub>
                      </m:sSub>
                      <m:sSubSup>
                        <m:sSubSupPr>
                          <m:ctrlPr>
                            <w:ins w:id="907" w:author="Qualcomm" w:date="2021-04-28T07:50:00Z">
                              <w:rPr>
                                <w:rFonts w:ascii="Cambria Math" w:hAnsi="Cambria Math"/>
                                <w:i/>
                                <w:lang w:eastAsia="en-US"/>
                              </w:rPr>
                            </w:ins>
                          </m:ctrlPr>
                        </m:sSubSupPr>
                        <m:e>
                          <m:r>
                            <w:ins w:id="908" w:author="Qualcomm" w:date="2021-04-28T07:50:00Z">
                              <w:rPr>
                                <w:rFonts w:ascii="Cambria Math" w:hAnsi="Cambria Math"/>
                                <w:lang w:eastAsia="en-US"/>
                              </w:rPr>
                              <m:t>x</m:t>
                            </w:ins>
                          </m:r>
                        </m:e>
                        <m:sub>
                          <m:r>
                            <w:ins w:id="909" w:author="Qualcomm" w:date="2021-04-28T07:50:00Z">
                              <w:rPr>
                                <w:rFonts w:ascii="Cambria Math" w:hAnsi="Cambria Math"/>
                                <w:lang w:eastAsia="en-US"/>
                              </w:rPr>
                              <m:t>k</m:t>
                            </w:ins>
                          </m:r>
                        </m:sub>
                        <m:sup>
                          <m:r>
                            <w:ins w:id="910" w:author="Qualcomm" w:date="2021-04-28T07:50:00Z">
                              <w:rPr>
                                <w:rFonts w:ascii="Cambria Math" w:hAnsi="Cambria Math"/>
                                <w:lang w:eastAsia="en-US"/>
                              </w:rPr>
                              <m:t>H</m:t>
                            </w:ins>
                          </m:r>
                        </m:sup>
                      </m:sSubSup>
                    </m:e>
                  </m:nary>
                </m:e>
              </m:d>
            </m:e>
            <m:sup>
              <m:r>
                <w:ins w:id="911" w:author="Qualcomm" w:date="2021-04-28T07:50:00Z">
                  <w:rPr>
                    <w:rFonts w:ascii="Cambria Math" w:hAnsi="Cambria Math"/>
                    <w:lang w:eastAsia="en-US"/>
                  </w:rPr>
                  <m:t>-1</m:t>
                </w:ins>
              </m:r>
            </m:sup>
          </m:sSup>
        </m:oMath>
      </m:oMathPara>
    </w:p>
    <w:p w14:paraId="65074354" w14:textId="77777777" w:rsidR="000C2BBD" w:rsidRPr="00B377DA" w:rsidRDefault="000C2BBD" w:rsidP="000C2BBD">
      <w:pPr>
        <w:ind w:left="3060"/>
        <w:rPr>
          <w:ins w:id="912" w:author="Qualcomm" w:date="2021-04-28T07:50:00Z"/>
          <w:lang w:eastAsia="en-US"/>
        </w:rPr>
      </w:pPr>
      <m:oMathPara>
        <m:oMathParaPr>
          <m:jc m:val="left"/>
        </m:oMathParaPr>
        <m:oMath>
          <m:r>
            <w:ins w:id="913" w:author="Qualcomm" w:date="2021-04-28T07:50:00Z">
              <w:rPr>
                <w:rFonts w:ascii="Cambria Math" w:hAnsi="Cambria Math"/>
              </w:rPr>
              <m:t>=C.</m:t>
            </w:ins>
          </m:r>
          <m:nary>
            <m:naryPr>
              <m:chr m:val="∑"/>
              <m:limLoc m:val="undOvr"/>
              <m:supHide m:val="1"/>
              <m:ctrlPr>
                <w:ins w:id="914" w:author="Qualcomm" w:date="2021-04-28T07:50:00Z">
                  <w:rPr>
                    <w:rFonts w:ascii="Cambria Math" w:hAnsi="Cambria Math"/>
                    <w:i/>
                    <w:lang w:eastAsia="en-US"/>
                  </w:rPr>
                </w:ins>
              </m:ctrlPr>
            </m:naryPr>
            <m:sub>
              <m:r>
                <w:ins w:id="915" w:author="Qualcomm" w:date="2021-04-28T07:50:00Z">
                  <w:rPr>
                    <w:rFonts w:ascii="Cambria Math" w:hAnsi="Cambria Math"/>
                    <w:lang w:eastAsia="en-US"/>
                  </w:rPr>
                  <m:t>k</m:t>
                </w:ins>
              </m:r>
            </m:sub>
            <m:sup/>
            <m:e>
              <m:sSubSup>
                <m:sSubSupPr>
                  <m:ctrlPr>
                    <w:ins w:id="916" w:author="Qualcomm" w:date="2021-04-28T07:50:00Z">
                      <w:rPr>
                        <w:rFonts w:ascii="Cambria Math" w:hAnsi="Cambria Math"/>
                        <w:i/>
                        <w:lang w:eastAsia="en-US"/>
                      </w:rPr>
                    </w:ins>
                  </m:ctrlPr>
                </m:sSubSupPr>
                <m:e>
                  <m:r>
                    <w:ins w:id="917" w:author="Qualcomm" w:date="2021-04-28T07:50:00Z">
                      <w:rPr>
                        <w:rFonts w:ascii="Cambria Math" w:hAnsi="Cambria Math"/>
                        <w:lang w:eastAsia="en-US"/>
                      </w:rPr>
                      <m:t>x</m:t>
                    </w:ins>
                  </m:r>
                </m:e>
                <m:sub>
                  <m:r>
                    <w:ins w:id="918" w:author="Qualcomm" w:date="2021-04-28T07:50:00Z">
                      <w:rPr>
                        <w:rFonts w:ascii="Cambria Math" w:hAnsi="Cambria Math"/>
                        <w:lang w:eastAsia="en-US"/>
                      </w:rPr>
                      <m:t>k</m:t>
                    </w:ins>
                  </m:r>
                </m:sub>
                <m:sup>
                  <m:r>
                    <w:ins w:id="919" w:author="Qualcomm" w:date="2021-04-28T07:50:00Z">
                      <w:rPr>
                        <w:rFonts w:ascii="Cambria Math" w:hAnsi="Cambria Math"/>
                        <w:lang w:eastAsia="en-US"/>
                      </w:rPr>
                      <m:t>H</m:t>
                    </w:ins>
                  </m:r>
                </m:sup>
              </m:sSubSup>
            </m:e>
          </m:nary>
          <m:r>
            <w:ins w:id="920" w:author="Qualcomm" w:date="2021-04-28T07:50:00Z">
              <w:rPr>
                <w:rFonts w:ascii="Cambria Math" w:hAnsi="Cambria Math"/>
                <w:lang w:eastAsia="en-US"/>
              </w:rPr>
              <m:t>.</m:t>
            </w:ins>
          </m:r>
          <m:sSup>
            <m:sSupPr>
              <m:ctrlPr>
                <w:ins w:id="921" w:author="Qualcomm" w:date="2021-04-28T07:50:00Z">
                  <w:rPr>
                    <w:rFonts w:ascii="Cambria Math" w:hAnsi="Cambria Math"/>
                    <w:i/>
                    <w:lang w:eastAsia="en-US"/>
                  </w:rPr>
                </w:ins>
              </m:ctrlPr>
            </m:sSupPr>
            <m:e>
              <m:d>
                <m:dPr>
                  <m:ctrlPr>
                    <w:ins w:id="922" w:author="Qualcomm" w:date="2021-04-28T07:50:00Z">
                      <w:rPr>
                        <w:rFonts w:ascii="Cambria Math" w:hAnsi="Cambria Math"/>
                        <w:i/>
                        <w:lang w:eastAsia="en-US"/>
                      </w:rPr>
                    </w:ins>
                  </m:ctrlPr>
                </m:dPr>
                <m:e>
                  <m:nary>
                    <m:naryPr>
                      <m:chr m:val="∑"/>
                      <m:limLoc m:val="undOvr"/>
                      <m:supHide m:val="1"/>
                      <m:ctrlPr>
                        <w:ins w:id="923" w:author="Qualcomm" w:date="2021-04-28T07:50:00Z">
                          <w:rPr>
                            <w:rFonts w:ascii="Cambria Math" w:hAnsi="Cambria Math"/>
                            <w:i/>
                            <w:lang w:eastAsia="en-US"/>
                          </w:rPr>
                        </w:ins>
                      </m:ctrlPr>
                    </m:naryPr>
                    <m:sub>
                      <m:r>
                        <w:ins w:id="924" w:author="Qualcomm" w:date="2021-04-28T07:50:00Z">
                          <w:rPr>
                            <w:rFonts w:ascii="Cambria Math" w:hAnsi="Cambria Math"/>
                            <w:lang w:eastAsia="en-US"/>
                          </w:rPr>
                          <m:t>k</m:t>
                        </w:ins>
                      </m:r>
                    </m:sub>
                    <m:sup/>
                    <m:e>
                      <m:sSub>
                        <m:sSubPr>
                          <m:ctrlPr>
                            <w:ins w:id="925" w:author="Qualcomm" w:date="2021-04-28T07:50:00Z">
                              <w:rPr>
                                <w:rFonts w:ascii="Cambria Math" w:hAnsi="Cambria Math"/>
                                <w:i/>
                                <w:lang w:eastAsia="en-US"/>
                              </w:rPr>
                            </w:ins>
                          </m:ctrlPr>
                        </m:sSubPr>
                        <m:e>
                          <m:r>
                            <w:ins w:id="926" w:author="Qualcomm" w:date="2021-04-28T07:50:00Z">
                              <w:rPr>
                                <w:rFonts w:ascii="Cambria Math" w:hAnsi="Cambria Math"/>
                                <w:lang w:eastAsia="en-US"/>
                              </w:rPr>
                              <m:t>x</m:t>
                            </w:ins>
                          </m:r>
                        </m:e>
                        <m:sub>
                          <m:r>
                            <w:ins w:id="927" w:author="Qualcomm" w:date="2021-04-28T07:50:00Z">
                              <w:rPr>
                                <w:rFonts w:ascii="Cambria Math" w:hAnsi="Cambria Math"/>
                                <w:lang w:eastAsia="en-US"/>
                              </w:rPr>
                              <m:t>k</m:t>
                            </w:ins>
                          </m:r>
                        </m:sub>
                      </m:sSub>
                      <m:sSubSup>
                        <m:sSubSupPr>
                          <m:ctrlPr>
                            <w:ins w:id="928" w:author="Qualcomm" w:date="2021-04-28T07:50:00Z">
                              <w:rPr>
                                <w:rFonts w:ascii="Cambria Math" w:hAnsi="Cambria Math"/>
                                <w:i/>
                                <w:lang w:eastAsia="en-US"/>
                              </w:rPr>
                            </w:ins>
                          </m:ctrlPr>
                        </m:sSubSupPr>
                        <m:e>
                          <m:r>
                            <w:ins w:id="929" w:author="Qualcomm" w:date="2021-04-28T07:50:00Z">
                              <w:rPr>
                                <w:rFonts w:ascii="Cambria Math" w:hAnsi="Cambria Math"/>
                                <w:lang w:eastAsia="en-US"/>
                              </w:rPr>
                              <m:t>x</m:t>
                            </w:ins>
                          </m:r>
                        </m:e>
                        <m:sub>
                          <m:r>
                            <w:ins w:id="930" w:author="Qualcomm" w:date="2021-04-28T07:50:00Z">
                              <w:rPr>
                                <w:rFonts w:ascii="Cambria Math" w:hAnsi="Cambria Math"/>
                                <w:lang w:eastAsia="en-US"/>
                              </w:rPr>
                              <m:t>k</m:t>
                            </w:ins>
                          </m:r>
                        </m:sub>
                        <m:sup>
                          <m:r>
                            <w:ins w:id="931" w:author="Qualcomm" w:date="2021-04-28T07:50:00Z">
                              <w:rPr>
                                <w:rFonts w:ascii="Cambria Math" w:hAnsi="Cambria Math"/>
                                <w:lang w:eastAsia="en-US"/>
                              </w:rPr>
                              <m:t>H</m:t>
                            </w:ins>
                          </m:r>
                        </m:sup>
                      </m:sSubSup>
                    </m:e>
                  </m:nary>
                </m:e>
              </m:d>
            </m:e>
            <m:sup>
              <m:r>
                <w:ins w:id="932" w:author="Qualcomm" w:date="2021-04-28T07:50:00Z">
                  <w:rPr>
                    <w:rFonts w:ascii="Cambria Math" w:hAnsi="Cambria Math"/>
                    <w:lang w:eastAsia="en-US"/>
                  </w:rPr>
                  <m:t>-1</m:t>
                </w:ins>
              </m:r>
            </m:sup>
          </m:sSup>
          <m:r>
            <w:ins w:id="933" w:author="Qualcomm" w:date="2021-04-28T07:50:00Z">
              <w:rPr>
                <w:rFonts w:ascii="Cambria Math" w:hAnsi="Cambria Math"/>
                <w:lang w:eastAsia="en-US"/>
              </w:rPr>
              <m:t>+</m:t>
            </w:ins>
          </m:r>
          <m:nary>
            <m:naryPr>
              <m:chr m:val="∑"/>
              <m:limLoc m:val="undOvr"/>
              <m:supHide m:val="1"/>
              <m:ctrlPr>
                <w:ins w:id="934" w:author="Qualcomm" w:date="2021-04-28T07:50:00Z">
                  <w:rPr>
                    <w:rFonts w:ascii="Cambria Math" w:hAnsi="Cambria Math"/>
                    <w:i/>
                    <w:lang w:eastAsia="en-US"/>
                  </w:rPr>
                </w:ins>
              </m:ctrlPr>
            </m:naryPr>
            <m:sub>
              <m:r>
                <w:ins w:id="935" w:author="Qualcomm" w:date="2021-04-28T07:50:00Z">
                  <w:rPr>
                    <w:rFonts w:ascii="Cambria Math" w:hAnsi="Cambria Math"/>
                    <w:lang w:eastAsia="en-US"/>
                  </w:rPr>
                  <m:t>k</m:t>
                </w:ins>
              </m:r>
            </m:sub>
            <m:sup/>
            <m:e>
              <m:sSubSup>
                <m:sSubSupPr>
                  <m:ctrlPr>
                    <w:ins w:id="936" w:author="Qualcomm" w:date="2021-04-28T07:50:00Z">
                      <w:rPr>
                        <w:rFonts w:ascii="Cambria Math" w:hAnsi="Cambria Math"/>
                        <w:i/>
                        <w:lang w:eastAsia="en-US"/>
                      </w:rPr>
                    </w:ins>
                  </m:ctrlPr>
                </m:sSubSupPr>
                <m:e>
                  <m:sSub>
                    <m:sSubPr>
                      <m:ctrlPr>
                        <w:ins w:id="937" w:author="Qualcomm" w:date="2021-04-28T07:50:00Z">
                          <w:rPr>
                            <w:rFonts w:ascii="Cambria Math" w:hAnsi="Cambria Math"/>
                            <w:b/>
                            <w:bCs/>
                            <w:i/>
                            <w:lang w:eastAsia="en-US"/>
                          </w:rPr>
                        </w:ins>
                      </m:ctrlPr>
                    </m:sSubPr>
                    <m:e>
                      <m:sSub>
                        <m:sSubPr>
                          <m:ctrlPr>
                            <w:ins w:id="938" w:author="Qualcomm" w:date="2021-04-28T07:50:00Z">
                              <w:rPr>
                                <w:rFonts w:ascii="Cambria Math" w:hAnsi="Cambria Math"/>
                                <w:b/>
                                <w:i/>
                                <w:lang w:eastAsia="en-US"/>
                              </w:rPr>
                            </w:ins>
                          </m:ctrlPr>
                        </m:sSubPr>
                        <m:e>
                          <m:r>
                            <w:ins w:id="939" w:author="Qualcomm" w:date="2021-04-28T07:50:00Z">
                              <m:rPr>
                                <m:sty m:val="bi"/>
                              </m:rPr>
                              <w:rPr>
                                <w:rFonts w:ascii="Cambria Math" w:hAnsi="Cambria Math"/>
                                <w:lang w:eastAsia="en-US"/>
                              </w:rPr>
                              <m:t>y</m:t>
                            </w:ins>
                          </m:r>
                        </m:e>
                        <m:sub>
                          <m:r>
                            <w:ins w:id="940" w:author="Qualcomm" w:date="2021-04-28T07:50:00Z">
                              <m:rPr>
                                <m:sty m:val="bi"/>
                              </m:rPr>
                              <w:rPr>
                                <w:rFonts w:ascii="Cambria Math" w:hAnsi="Cambria Math"/>
                                <w:lang w:eastAsia="en-US"/>
                              </w:rPr>
                              <m:t>LO</m:t>
                            </w:ins>
                          </m:r>
                        </m:sub>
                      </m:sSub>
                    </m:e>
                    <m:sub>
                      <m:r>
                        <w:ins w:id="941" w:author="Qualcomm" w:date="2021-04-28T07:50:00Z">
                          <m:rPr>
                            <m:sty m:val="bi"/>
                          </m:rPr>
                          <w:rPr>
                            <w:rFonts w:ascii="Cambria Math" w:hAnsi="Cambria Math"/>
                            <w:lang w:eastAsia="en-US"/>
                          </w:rPr>
                          <m:t>k</m:t>
                        </w:ins>
                      </m:r>
                    </m:sub>
                  </m:sSub>
                  <m:r>
                    <w:ins w:id="942" w:author="Qualcomm" w:date="2021-04-28T07:50:00Z">
                      <w:rPr>
                        <w:rFonts w:ascii="Cambria Math" w:hAnsi="Cambria Math"/>
                        <w:lang w:eastAsia="en-US"/>
                      </w:rPr>
                      <m:t>.x</m:t>
                    </w:ins>
                  </m:r>
                </m:e>
                <m:sub>
                  <m:r>
                    <w:ins w:id="943" w:author="Qualcomm" w:date="2021-04-28T07:50:00Z">
                      <w:rPr>
                        <w:rFonts w:ascii="Cambria Math" w:hAnsi="Cambria Math"/>
                        <w:lang w:eastAsia="en-US"/>
                      </w:rPr>
                      <m:t>k</m:t>
                    </w:ins>
                  </m:r>
                </m:sub>
                <m:sup>
                  <m:r>
                    <w:ins w:id="944" w:author="Qualcomm" w:date="2021-04-28T07:50:00Z">
                      <w:rPr>
                        <w:rFonts w:ascii="Cambria Math" w:hAnsi="Cambria Math"/>
                        <w:lang w:eastAsia="en-US"/>
                      </w:rPr>
                      <m:t>H</m:t>
                    </w:ins>
                  </m:r>
                </m:sup>
              </m:sSubSup>
            </m:e>
          </m:nary>
          <m:r>
            <w:ins w:id="945" w:author="Qualcomm" w:date="2021-04-28T07:50:00Z">
              <w:rPr>
                <w:rFonts w:ascii="Cambria Math" w:hAnsi="Cambria Math"/>
                <w:lang w:eastAsia="en-US"/>
              </w:rPr>
              <m:t>.</m:t>
            </w:ins>
          </m:r>
          <m:sSup>
            <m:sSupPr>
              <m:ctrlPr>
                <w:ins w:id="946" w:author="Qualcomm" w:date="2021-04-28T07:50:00Z">
                  <w:rPr>
                    <w:rFonts w:ascii="Cambria Math" w:hAnsi="Cambria Math"/>
                    <w:i/>
                    <w:lang w:eastAsia="en-US"/>
                  </w:rPr>
                </w:ins>
              </m:ctrlPr>
            </m:sSupPr>
            <m:e>
              <m:d>
                <m:dPr>
                  <m:ctrlPr>
                    <w:ins w:id="947" w:author="Qualcomm" w:date="2021-04-28T07:50:00Z">
                      <w:rPr>
                        <w:rFonts w:ascii="Cambria Math" w:hAnsi="Cambria Math"/>
                        <w:i/>
                        <w:lang w:eastAsia="en-US"/>
                      </w:rPr>
                    </w:ins>
                  </m:ctrlPr>
                </m:dPr>
                <m:e>
                  <m:nary>
                    <m:naryPr>
                      <m:chr m:val="∑"/>
                      <m:limLoc m:val="undOvr"/>
                      <m:supHide m:val="1"/>
                      <m:ctrlPr>
                        <w:ins w:id="948" w:author="Qualcomm" w:date="2021-04-28T07:50:00Z">
                          <w:rPr>
                            <w:rFonts w:ascii="Cambria Math" w:hAnsi="Cambria Math"/>
                            <w:i/>
                            <w:lang w:eastAsia="en-US"/>
                          </w:rPr>
                        </w:ins>
                      </m:ctrlPr>
                    </m:naryPr>
                    <m:sub>
                      <m:r>
                        <w:ins w:id="949" w:author="Qualcomm" w:date="2021-04-28T07:50:00Z">
                          <w:rPr>
                            <w:rFonts w:ascii="Cambria Math" w:hAnsi="Cambria Math"/>
                            <w:lang w:eastAsia="en-US"/>
                          </w:rPr>
                          <m:t>k</m:t>
                        </w:ins>
                      </m:r>
                    </m:sub>
                    <m:sup/>
                    <m:e>
                      <m:sSub>
                        <m:sSubPr>
                          <m:ctrlPr>
                            <w:ins w:id="950" w:author="Qualcomm" w:date="2021-04-28T07:50:00Z">
                              <w:rPr>
                                <w:rFonts w:ascii="Cambria Math" w:hAnsi="Cambria Math"/>
                                <w:i/>
                                <w:lang w:eastAsia="en-US"/>
                              </w:rPr>
                            </w:ins>
                          </m:ctrlPr>
                        </m:sSubPr>
                        <m:e>
                          <m:r>
                            <w:ins w:id="951" w:author="Qualcomm" w:date="2021-04-28T07:50:00Z">
                              <w:rPr>
                                <w:rFonts w:ascii="Cambria Math" w:hAnsi="Cambria Math"/>
                                <w:lang w:eastAsia="en-US"/>
                              </w:rPr>
                              <m:t>x</m:t>
                            </w:ins>
                          </m:r>
                        </m:e>
                        <m:sub>
                          <m:r>
                            <w:ins w:id="952" w:author="Qualcomm" w:date="2021-04-28T07:50:00Z">
                              <w:rPr>
                                <w:rFonts w:ascii="Cambria Math" w:hAnsi="Cambria Math"/>
                                <w:lang w:eastAsia="en-US"/>
                              </w:rPr>
                              <m:t>k</m:t>
                            </w:ins>
                          </m:r>
                        </m:sub>
                      </m:sSub>
                      <m:sSubSup>
                        <m:sSubSupPr>
                          <m:ctrlPr>
                            <w:ins w:id="953" w:author="Qualcomm" w:date="2021-04-28T07:50:00Z">
                              <w:rPr>
                                <w:rFonts w:ascii="Cambria Math" w:hAnsi="Cambria Math"/>
                                <w:i/>
                                <w:lang w:eastAsia="en-US"/>
                              </w:rPr>
                            </w:ins>
                          </m:ctrlPr>
                        </m:sSubSupPr>
                        <m:e>
                          <m:r>
                            <w:ins w:id="954" w:author="Qualcomm" w:date="2021-04-28T07:50:00Z">
                              <w:rPr>
                                <w:rFonts w:ascii="Cambria Math" w:hAnsi="Cambria Math"/>
                                <w:lang w:eastAsia="en-US"/>
                              </w:rPr>
                              <m:t>x</m:t>
                            </w:ins>
                          </m:r>
                        </m:e>
                        <m:sub>
                          <m:r>
                            <w:ins w:id="955" w:author="Qualcomm" w:date="2021-04-28T07:50:00Z">
                              <w:rPr>
                                <w:rFonts w:ascii="Cambria Math" w:hAnsi="Cambria Math"/>
                                <w:lang w:eastAsia="en-US"/>
                              </w:rPr>
                              <m:t>k</m:t>
                            </w:ins>
                          </m:r>
                        </m:sub>
                        <m:sup>
                          <m:r>
                            <w:ins w:id="956" w:author="Qualcomm" w:date="2021-04-28T07:50:00Z">
                              <w:rPr>
                                <w:rFonts w:ascii="Cambria Math" w:hAnsi="Cambria Math"/>
                                <w:lang w:eastAsia="en-US"/>
                              </w:rPr>
                              <m:t>H</m:t>
                            </w:ins>
                          </m:r>
                        </m:sup>
                      </m:sSubSup>
                    </m:e>
                  </m:nary>
                </m:e>
              </m:d>
            </m:e>
            <m:sup>
              <m:r>
                <w:ins w:id="957" w:author="Qualcomm" w:date="2021-04-28T07:50:00Z">
                  <w:rPr>
                    <w:rFonts w:ascii="Cambria Math" w:hAnsi="Cambria Math"/>
                    <w:lang w:eastAsia="en-US"/>
                  </w:rPr>
                  <m:t>-1</m:t>
                </w:ins>
              </m:r>
            </m:sup>
          </m:sSup>
        </m:oMath>
      </m:oMathPara>
    </w:p>
    <w:p w14:paraId="62AEEBEB" w14:textId="144FEB5E" w:rsidR="000C2BBD" w:rsidRPr="00B377DA" w:rsidRDefault="000C2BBD" w:rsidP="000C2BBD">
      <w:pPr>
        <w:rPr>
          <w:ins w:id="958" w:author="Qualcomm" w:date="2021-04-28T07:50:00Z"/>
        </w:rPr>
      </w:pPr>
      <w:ins w:id="959" w:author="Qualcomm" w:date="2021-04-28T07:50:00Z">
        <w:r w:rsidRPr="00B377DA">
          <w:t>There are multiple options to deal with this extra term from LO leakage (C(</w:t>
        </w:r>
      </w:ins>
      <w:ins w:id="960" w:author="Qualcomm" w:date="2021-04-28T08:25:00Z">
        <w:r w:rsidR="00E828DB" w:rsidRPr="008D656C">
          <w:rPr>
            <w:rFonts w:ascii="Symbol" w:hAnsi="Symbol"/>
            <w:lang w:eastAsia="en-US"/>
          </w:rPr>
          <w:t>S</w:t>
        </w:r>
      </w:ins>
      <w:proofErr w:type="spellStart"/>
      <w:ins w:id="961" w:author="Qualcomm" w:date="2021-04-28T07:50:00Z">
        <w:r w:rsidRPr="00B377DA">
          <w:t>x</w:t>
        </w:r>
        <w:r w:rsidRPr="00B377DA">
          <w:rPr>
            <w:vertAlign w:val="superscript"/>
          </w:rPr>
          <w:t>H</w:t>
        </w:r>
        <w:proofErr w:type="spellEnd"/>
        <w:r w:rsidRPr="00B377DA">
          <w:t>(</w:t>
        </w:r>
      </w:ins>
      <w:ins w:id="962" w:author="Qualcomm" w:date="2021-04-28T08:25:00Z">
        <w:r w:rsidR="00E828DB" w:rsidRPr="008D656C">
          <w:rPr>
            <w:rFonts w:ascii="Symbol" w:hAnsi="Symbol"/>
            <w:lang w:eastAsia="en-US"/>
          </w:rPr>
          <w:t>S</w:t>
        </w:r>
      </w:ins>
      <w:proofErr w:type="spellStart"/>
      <w:ins w:id="963" w:author="Qualcomm" w:date="2021-04-28T07:50:00Z">
        <w:r w:rsidRPr="00B377DA">
          <w:t>xx</w:t>
        </w:r>
        <w:r w:rsidRPr="00B377DA">
          <w:rPr>
            <w:vertAlign w:val="superscript"/>
          </w:rPr>
          <w:t>H</w:t>
        </w:r>
        <w:proofErr w:type="spellEnd"/>
        <w:r w:rsidRPr="00B377DA">
          <w:t>)</w:t>
        </w:r>
        <w:r w:rsidRPr="00B377DA">
          <w:rPr>
            <w:vertAlign w:val="superscript"/>
          </w:rPr>
          <w:t>-1</w:t>
        </w:r>
        <w:r w:rsidRPr="00B377DA">
          <w:t>). The first option is to use a very long-term averaging to determine ‘F’ for the LO-bearing SC. Since ‘C’ is a constant and (</w:t>
        </w:r>
      </w:ins>
      <w:ins w:id="964" w:author="Qualcomm" w:date="2021-04-28T08:25:00Z">
        <w:r w:rsidR="00E828DB" w:rsidRPr="008D656C">
          <w:rPr>
            <w:rFonts w:ascii="Symbol" w:hAnsi="Symbol"/>
            <w:lang w:eastAsia="en-US"/>
          </w:rPr>
          <w:t>S</w:t>
        </w:r>
      </w:ins>
      <w:proofErr w:type="spellStart"/>
      <w:ins w:id="965" w:author="Qualcomm" w:date="2021-04-28T07:50:00Z">
        <w:r w:rsidRPr="00B377DA">
          <w:t>x</w:t>
        </w:r>
        <w:r w:rsidRPr="00B377DA">
          <w:rPr>
            <w:vertAlign w:val="superscript"/>
          </w:rPr>
          <w:t>H</w:t>
        </w:r>
        <w:proofErr w:type="spellEnd"/>
        <w:r w:rsidRPr="00B377DA">
          <w:t>) can reasonably be assumed to be zero for a long enough average, the contribution of the first term reduces to zero. So, the first option is to do nothing other than ensure a very long-term average is used for calculating ‘F’ for the LO bearing SC. The second option is to interpolate from neighbour SCs to determine F for the LO-bearing SC. Other, more sophisticated treatments may also exist. ‘F’ calculated from either of these methods can be compared to ‘F’ calculated using the LSE-estimate expression over the standard measurement interval to derive the value of ‘C’ for the measured interval.</w:t>
        </w:r>
      </w:ins>
    </w:p>
    <w:p w14:paraId="6B9D809E" w14:textId="50F1DD74" w:rsidR="000C2BBD" w:rsidRPr="00B377DA" w:rsidRDefault="000C2BBD" w:rsidP="000C2BBD">
      <w:pPr>
        <w:rPr>
          <w:ins w:id="966" w:author="Qualcomm" w:date="2021-04-28T07:50:00Z"/>
        </w:rPr>
      </w:pPr>
      <w:ins w:id="967" w:author="Qualcomm" w:date="2021-04-28T07:50:00Z">
        <w:r w:rsidRPr="00B377DA">
          <w:t>The equalization equation for an LO-bearing SC is:</w:t>
        </w:r>
        <w:r w:rsidRPr="00B377DA">
          <w:rPr>
            <w:noProof/>
          </w:rPr>
          <mc:AlternateContent>
            <mc:Choice Requires="wpc">
              <w:drawing>
                <wp:inline distT="0" distB="0" distL="0" distR="0" wp14:anchorId="3FA5ABB7" wp14:editId="51B97414">
                  <wp:extent cx="5486400" cy="1262419"/>
                  <wp:effectExtent l="0" t="38100" r="0" b="52070"/>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3" name="Picture 13"/>
                            <pic:cNvPicPr>
                              <a:picLocks noChangeAspect="1"/>
                            </pic:cNvPicPr>
                          </pic:nvPicPr>
                          <pic:blipFill>
                            <a:blip r:embed="rId23"/>
                            <a:stretch>
                              <a:fillRect/>
                            </a:stretch>
                          </pic:blipFill>
                          <pic:spPr>
                            <a:xfrm>
                              <a:off x="0" y="358140"/>
                              <a:ext cx="5486400" cy="329007"/>
                            </a:xfrm>
                            <a:prstGeom prst="rect">
                              <a:avLst/>
                            </a:prstGeom>
                          </pic:spPr>
                        </pic:pic>
                        <wps:wsp>
                          <wps:cNvPr id="17" name="Callout: Bent Line with Accent Bar 17"/>
                          <wps:cNvSpPr/>
                          <wps:spPr>
                            <a:xfrm>
                              <a:off x="887105" y="832425"/>
                              <a:ext cx="1194179" cy="429955"/>
                            </a:xfrm>
                            <a:prstGeom prst="accentCallout2">
                              <a:avLst>
                                <a:gd name="adj1" fmla="val 23286"/>
                                <a:gd name="adj2" fmla="val 104238"/>
                                <a:gd name="adj3" fmla="val 23286"/>
                                <a:gd name="adj4" fmla="val 135333"/>
                                <a:gd name="adj5" fmla="val -60240"/>
                                <a:gd name="adj6" fmla="val 145333"/>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7917AA88" w14:textId="77777777" w:rsidR="000C2BBD" w:rsidRDefault="000C2BBD" w:rsidP="000C2BBD">
                                <w:pPr>
                                  <w:jc w:val="center"/>
                                </w:pPr>
                                <w:r>
                                  <w:t>Reconstructed symbol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Callout: Bent Line with Border and Accent Bar 18"/>
                          <wps:cNvSpPr/>
                          <wps:spPr>
                            <a:xfrm>
                              <a:off x="3581742" y="3"/>
                              <a:ext cx="1105468" cy="307074"/>
                            </a:xfrm>
                            <a:prstGeom prst="accentBorderCallout2">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1BF620EA" w14:textId="77777777" w:rsidR="000C2BBD" w:rsidRDefault="000C2BBD" w:rsidP="000C2BBD">
                                <w:pPr>
                                  <w:jc w:val="center"/>
                                </w:pPr>
                                <w:r>
                                  <w:t>EVM contributor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Callout: Bent Line with Border and Accent Bar 19"/>
                          <wps:cNvSpPr/>
                          <wps:spPr>
                            <a:xfrm>
                              <a:off x="4131026" y="834954"/>
                              <a:ext cx="1104900" cy="413701"/>
                            </a:xfrm>
                            <a:prstGeom prst="accentBorderCallout2">
                              <a:avLst>
                                <a:gd name="adj1" fmla="val 18750"/>
                                <a:gd name="adj2" fmla="val -8333"/>
                                <a:gd name="adj3" fmla="val 16517"/>
                                <a:gd name="adj4" fmla="val -40753"/>
                                <a:gd name="adj5" fmla="val -47704"/>
                                <a:gd name="adj6" fmla="val -63960"/>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4C596E13" w14:textId="77777777" w:rsidR="000C2BBD" w:rsidRDefault="000C2BBD" w:rsidP="000C2BBD">
                                <w:pPr>
                                  <w:jc w:val="center"/>
                                  <w:rPr>
                                    <w:sz w:val="24"/>
                                    <w:szCs w:val="24"/>
                                  </w:rPr>
                                </w:pPr>
                                <w:r>
                                  <w:t>LO leakage component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FA5ABB7" id="Canvas 21" o:spid="_x0000_s1026" editas="canvas" style="width:6in;height:99.4pt;mso-position-horizontal-relative:char;mso-position-vertical-relative:line" coordsize="54864,1262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">
                  <v:shape id="_x0000_s1027" type="#_x0000_t75" style="position:absolute;width:54864;height:12623;visibility:visible;mso-wrap-style:square" filled="t">
                    <v:fill o:detectmouseclick="t"/>
                    <v:path o:connecttype="none"/>
                  </v:shape>
                  <v:shape id="Picture 13" o:spid="_x0000_s1028" type="#_x0000_t75" style="position:absolute;top:3581;width:54864;height:32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">
                    <v:imagedata r:id="rId24" o:title=""/>
                  </v:shape>
                  <v:shapetype id="_x0000_t45" coordsize="21600,21600" o:spt="45" adj="-10080,24300,-3600,4050,-1800,4050" path="m@0@1l@2@3@4@5nfem@4,l@4,21600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textborder="f"/>
                  </v:shapetype>
                  <v:shape id="Callout: Bent Line with Accent Bar 17" o:spid="_x0000_s1029" type="#_x0000_t45" style="position:absolute;left:8871;top:8324;width:11941;height:4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" adj="31392,-13012,29232,5030,22515,5030" fillcolor="#70ad47 [3209]" strokecolor="#375623 [1609]" strokeweight="1pt">
                    <v:textbox>
                      <w:txbxContent>
                        <w:p w14:paraId="7917AA88" w14:textId="77777777" w:rsidR="000C2BBD" w:rsidRDefault="000C2BBD" w:rsidP="000C2BBD">
                          <w:pPr>
                            <w:jc w:val="center"/>
                          </w:pPr>
                          <w:r>
                            <w:t>Reconstructed symbol</w:t>
                          </w:r>
                        </w:p>
                      </w:txbxContent>
                    </v:textbox>
                    <o:callout v:ext="edit" minusx="t"/>
                  </v:shape>
                  <v:shapetype id="_x0000_t51" coordsize="21600,21600" o:spt="51" adj="-10080,24300,-3600,4050,-1800,4050" path="m@0@1l@2@3@4@5nfem@4,l@4,21600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v:shapetype>
                  <v:shape id="Callout: Bent Line with Border and Accent Bar 18" o:spid="_x0000_s1030" type="#_x0000_t51" style="position:absolute;left:35817;width:11055;height:3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" fillcolor="#70ad47 [3209]" strokecolor="#375623 [1609]" strokeweight="1pt">
                    <v:textbox>
                      <w:txbxContent>
                        <w:p w14:paraId="1BF620EA" w14:textId="77777777" w:rsidR="000C2BBD" w:rsidRDefault="000C2BBD" w:rsidP="000C2BBD">
                          <w:pPr>
                            <w:jc w:val="center"/>
                          </w:pPr>
                          <w:r>
                            <w:t>EVM contributor</w:t>
                          </w:r>
                        </w:p>
                      </w:txbxContent>
                    </v:textbox>
                    <o:callout v:ext="edit" minusy="t"/>
                  </v:shape>
                  <v:shape id="Callout: Bent Line with Border and Accent Bar 19" o:spid="_x0000_s1031" type="#_x0000_t51" style="position:absolute;left:41310;top:8349;width:11049;height:4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" adj="-13815,-10304,-8803,3568" fillcolor="#70ad47 [3209]" strokecolor="#375623 [1609]" strokeweight="1pt">
                    <v:textbox>
                      <w:txbxContent>
                        <w:p w14:paraId="4C596E13" w14:textId="77777777" w:rsidR="000C2BBD" w:rsidRDefault="000C2BBD" w:rsidP="000C2BBD">
                          <w:pPr>
                            <w:jc w:val="center"/>
                            <w:rPr>
                              <w:sz w:val="24"/>
                              <w:szCs w:val="24"/>
                            </w:rPr>
                          </w:pPr>
                          <w:r>
                            <w:t>LO leakage component</w:t>
                          </w:r>
                        </w:p>
                      </w:txbxContent>
                    </v:textbox>
                  </v:shape>
                  <w10:anchorlock/>
                </v:group>
              </w:pict>
            </mc:Fallback>
          </mc:AlternateContent>
        </w:r>
      </w:ins>
    </w:p>
    <w:p w14:paraId="145C1CF8" w14:textId="77777777" w:rsidR="000C2BBD" w:rsidRPr="00B377DA" w:rsidRDefault="000C2BBD" w:rsidP="000C2BBD">
      <w:pPr>
        <w:rPr>
          <w:ins w:id="968" w:author="Qualcomm" w:date="2021-04-28T07:50:00Z"/>
        </w:rPr>
      </w:pPr>
      <w:ins w:id="969" w:author="Qualcomm" w:date="2021-04-28T07:50:00Z">
        <w:r w:rsidRPr="00B377DA">
          <w:t>The calculated quantity ‘AC’ can be used both to estimate carrier leakage per layer, as well as to correct the estimated symbol on the LO-bearing SC prior to EVM calculation.</w:t>
        </w:r>
      </w:ins>
    </w:p>
    <w:p w14:paraId="2CD01B67" w14:textId="0C5D2E99" w:rsidR="000C2BBD" w:rsidRPr="00B377DA" w:rsidRDefault="000C2BBD" w:rsidP="000C2BBD">
      <w:pPr>
        <w:keepNext/>
        <w:keepLines/>
        <w:spacing w:before="120"/>
        <w:outlineLvl w:val="3"/>
        <w:rPr>
          <w:ins w:id="970" w:author="Qualcomm" w:date="2021-04-28T07:50:00Z"/>
          <w:rFonts w:eastAsia="Malgun Gothic"/>
          <w:sz w:val="24"/>
          <w:lang w:eastAsia="en-US"/>
        </w:rPr>
      </w:pPr>
      <w:ins w:id="971" w:author="Qualcomm" w:date="2021-04-28T07:50:00Z">
        <w:r w:rsidRPr="00687BB4">
          <w:rPr>
            <w:rFonts w:eastAsia="Malgun Gothic"/>
            <w:sz w:val="24"/>
            <w:lang w:eastAsia="en-US"/>
          </w:rPr>
          <w:lastRenderedPageBreak/>
          <w:t>5.2.3</w:t>
        </w:r>
      </w:ins>
      <w:ins w:id="972" w:author="Qualcomm" w:date="2021-04-28T08:11:00Z">
        <w:r w:rsidR="0012079D" w:rsidRPr="00687BB4">
          <w:rPr>
            <w:rFonts w:eastAsia="Malgun Gothic"/>
            <w:sz w:val="24"/>
            <w:lang w:eastAsia="en-US"/>
          </w:rPr>
          <w:t>.1</w:t>
        </w:r>
      </w:ins>
      <w:ins w:id="973" w:author="Qualcomm" w:date="2021-04-28T07:50:00Z">
        <w:r w:rsidRPr="0069606D">
          <w:rPr>
            <w:rFonts w:eastAsia="Malgun Gothic"/>
            <w:sz w:val="24"/>
            <w:lang w:eastAsia="en-US"/>
          </w:rPr>
          <w:t>.</w:t>
        </w:r>
        <w:r w:rsidRPr="00E17816">
          <w:rPr>
            <w:rFonts w:eastAsia="Malgun Gothic"/>
            <w:sz w:val="24"/>
            <w:lang w:eastAsia="en-US"/>
          </w:rPr>
          <w:t>2.</w:t>
        </w:r>
        <w:r w:rsidRPr="00E545D3">
          <w:rPr>
            <w:rFonts w:eastAsia="Malgun Gothic"/>
            <w:sz w:val="24"/>
            <w:lang w:eastAsia="en-US"/>
          </w:rPr>
          <w:t>7</w:t>
        </w:r>
        <w:r w:rsidRPr="00B377DA">
          <w:rPr>
            <w:rFonts w:eastAsia="Malgun Gothic"/>
            <w:sz w:val="24"/>
            <w:lang w:eastAsia="en-US"/>
          </w:rPr>
          <w:tab/>
          <w:t>Method 2 IBE</w:t>
        </w:r>
      </w:ins>
    </w:p>
    <w:p w14:paraId="46B818EE" w14:textId="77777777" w:rsidR="000C2BBD" w:rsidRPr="00B377DA" w:rsidRDefault="000C2BBD" w:rsidP="000C2BBD">
      <w:pPr>
        <w:rPr>
          <w:ins w:id="974" w:author="Qualcomm" w:date="2021-04-28T07:50:00Z"/>
          <w:lang w:eastAsia="en-US"/>
        </w:rPr>
      </w:pPr>
      <w:ins w:id="975" w:author="Qualcomm" w:date="2021-04-28T07:50:00Z">
        <w:r w:rsidRPr="00B377DA">
          <w:rPr>
            <w:lang w:eastAsia="en-US"/>
          </w:rPr>
          <w:t xml:space="preserve">The FR2 IBE requirement differs from LTE and FR1 IBE requirements in being defined per layer. This requirement necessitates evaluation of post-equalized quantities as shown in figure 5.2.3.2.1-1, but the mechanics remain the same as legacy methods. It is also possible to calculate IBE compliance based on layer data equalized by the LSE equalizer, rather than the DMRS based equalizer (as shown in figure 5.2.3.2.1-1) for more stability. </w:t>
        </w:r>
      </w:ins>
    </w:p>
    <w:p w14:paraId="1FA14C7D" w14:textId="77777777" w:rsidR="000C2BBD" w:rsidRPr="00B377DA" w:rsidRDefault="000C2BBD" w:rsidP="000C2BBD">
      <w:pPr>
        <w:rPr>
          <w:ins w:id="976" w:author="Qualcomm" w:date="2021-04-28T07:50:00Z"/>
          <w:lang w:eastAsia="en-US"/>
        </w:rPr>
      </w:pPr>
      <w:ins w:id="977" w:author="Qualcomm" w:date="2021-04-28T07:50:00Z">
        <w:r w:rsidRPr="00B377DA">
          <w:rPr>
            <w:lang w:eastAsia="en-US"/>
          </w:rPr>
          <w:t>Here, it is also useful to highlight the only significant difference in the proposed 2L demodulation procedure between FR1 and FR2, which is the position of the IBE block. In FR1, output power and emissions are defined as the sum of the per UE connector measurements. Consequently, in FR1, the IBE blocks are in the ‘pre-equalized’ domain. In FR2, the requirements are per layer and therefore the IBE blocks are placed in the ‘post-equalization’ domain. This difference can also be streamlined if the IBE requirement itself is redefined for FR2, a core requirement discussion that is out of scope for this study.</w:t>
        </w:r>
      </w:ins>
    </w:p>
    <w:p w14:paraId="0A000BB7" w14:textId="77777777" w:rsidR="000C2BBD" w:rsidRPr="00B377DA" w:rsidRDefault="000C2BBD" w:rsidP="000C2BBD">
      <w:pPr>
        <w:rPr>
          <w:ins w:id="978" w:author="Qualcomm" w:date="2021-04-28T07:50:00Z"/>
          <w:lang w:eastAsia="en-US"/>
        </w:rPr>
      </w:pPr>
      <w:ins w:id="979" w:author="Qualcomm" w:date="2021-04-28T07:50:00Z">
        <w:r w:rsidRPr="00B377DA">
          <w:rPr>
            <w:lang w:eastAsia="en-US"/>
          </w:rPr>
          <w:t>Some aspects of the IBE requirement were calculated in the Rel-15 work phase using OTA emissions power rather than per layer emissions, like this requirement:</w:t>
        </w:r>
      </w:ins>
    </w:p>
    <w:p w14:paraId="3ECE16B7" w14:textId="5F23DDEC" w:rsidR="000C2BBD" w:rsidRPr="00C30EA5" w:rsidRDefault="000C2BBD" w:rsidP="000C2BBD">
      <w:pPr>
        <w:rPr>
          <w:ins w:id="980" w:author="Qualcomm" w:date="2021-04-28T07:50:00Z"/>
          <w:lang w:eastAsia="en-US"/>
        </w:rPr>
      </w:pPr>
      <w:ins w:id="981" w:author="Qualcomm" w:date="2021-04-28T07:50:00Z">
        <w:r w:rsidRPr="00687BB4">
          <w:rPr>
            <w:noProof/>
          </w:rPr>
          <w:drawing>
            <wp:inline distT="0" distB="0" distL="0" distR="0" wp14:anchorId="52A712FC" wp14:editId="6E9020B7">
              <wp:extent cx="6116320" cy="1462405"/>
              <wp:effectExtent l="152400" t="152400" r="360680" b="36639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16320" cy="1462405"/>
                      </a:xfrm>
                      <a:prstGeom prst="rect">
                        <a:avLst/>
                      </a:prstGeom>
                      <a:ln>
                        <a:noFill/>
                      </a:ln>
                      <a:effectLst>
                        <a:outerShdw blurRad="292100" dist="139700" dir="2700000" algn="tl" rotWithShape="0">
                          <a:srgbClr val="333333">
                            <a:alpha val="65000"/>
                          </a:srgbClr>
                        </a:outerShdw>
                      </a:effectLst>
                    </pic:spPr>
                  </pic:pic>
                </a:graphicData>
              </a:graphic>
            </wp:inline>
          </w:drawing>
        </w:r>
      </w:ins>
    </w:p>
    <w:p w14:paraId="034A3CE8" w14:textId="77777777" w:rsidR="000C2BBD" w:rsidRPr="00C30EA5" w:rsidRDefault="000C2BBD" w:rsidP="000C2BBD">
      <w:pPr>
        <w:rPr>
          <w:ins w:id="982" w:author="Qualcomm" w:date="2021-04-28T07:50:00Z"/>
          <w:lang w:eastAsia="en-US"/>
        </w:rPr>
      </w:pPr>
      <w:ins w:id="983" w:author="Qualcomm" w:date="2021-04-28T07:50:00Z">
        <w:r w:rsidRPr="00C30EA5">
          <w:rPr>
            <w:lang w:eastAsia="en-US"/>
          </w:rPr>
          <w:t>This inconsistency is ignored for now and noted as a second IBE core-requirement discussion possibility for the future.</w:t>
        </w:r>
      </w:ins>
    </w:p>
    <w:p w14:paraId="68E31DB1" w14:textId="5924F66E" w:rsidR="00E545D3" w:rsidRDefault="0069606D" w:rsidP="0069606D">
      <w:pPr>
        <w:keepNext/>
        <w:keepLines/>
        <w:spacing w:before="120"/>
        <w:outlineLvl w:val="3"/>
        <w:rPr>
          <w:ins w:id="984" w:author="Qualcomm" w:date="2021-04-28T08:32:00Z"/>
          <w:rFonts w:eastAsia="Malgun Gothic"/>
          <w:sz w:val="24"/>
          <w:lang w:eastAsia="en-US"/>
        </w:rPr>
      </w:pPr>
      <w:ins w:id="985" w:author="Qualcomm" w:date="2021-04-28T08:25:00Z">
        <w:r w:rsidRPr="003526DF">
          <w:rPr>
            <w:rFonts w:eastAsia="Malgun Gothic"/>
            <w:sz w:val="24"/>
            <w:lang w:eastAsia="en-US"/>
          </w:rPr>
          <w:t>5.2.3.1.</w:t>
        </w:r>
      </w:ins>
      <w:ins w:id="986" w:author="Qualcomm" w:date="2021-04-28T08:26:00Z">
        <w:r>
          <w:rPr>
            <w:rFonts w:eastAsia="Malgun Gothic"/>
            <w:sz w:val="24"/>
            <w:lang w:eastAsia="en-US"/>
          </w:rPr>
          <w:t>3</w:t>
        </w:r>
      </w:ins>
      <w:ins w:id="987" w:author="Qualcomm" w:date="2021-04-28T08:25:00Z">
        <w:r w:rsidRPr="004B5CE9">
          <w:rPr>
            <w:rFonts w:eastAsia="Malgun Gothic"/>
            <w:sz w:val="24"/>
            <w:lang w:eastAsia="en-US"/>
          </w:rPr>
          <w:tab/>
        </w:r>
      </w:ins>
      <w:ins w:id="988" w:author="Qualcomm" w:date="2021-04-28T08:26:00Z">
        <w:r w:rsidR="00E17816">
          <w:rPr>
            <w:rFonts w:eastAsia="Malgun Gothic"/>
            <w:sz w:val="24"/>
            <w:lang w:eastAsia="en-US"/>
          </w:rPr>
          <w:t>EVM calculation accuracy</w:t>
        </w:r>
        <w:r w:rsidR="00E545D3">
          <w:rPr>
            <w:rFonts w:eastAsia="Malgun Gothic"/>
            <w:sz w:val="24"/>
            <w:lang w:eastAsia="en-US"/>
          </w:rPr>
          <w:t xml:space="preserve"> of the two methods</w:t>
        </w:r>
      </w:ins>
    </w:p>
    <w:p w14:paraId="7A0EB046" w14:textId="692E6BBE" w:rsidR="00BC57A0" w:rsidRDefault="00BC57A0" w:rsidP="0069606D">
      <w:pPr>
        <w:keepNext/>
        <w:keepLines/>
        <w:spacing w:before="120"/>
        <w:outlineLvl w:val="3"/>
        <w:rPr>
          <w:ins w:id="989" w:author="Qualcomm" w:date="2021-04-28T08:26:00Z"/>
          <w:rFonts w:eastAsia="Malgun Gothic"/>
          <w:sz w:val="24"/>
          <w:lang w:eastAsia="en-US"/>
        </w:rPr>
      </w:pPr>
      <w:ins w:id="990" w:author="Qualcomm" w:date="2021-04-28T08:32:00Z">
        <w:r w:rsidRPr="003526DF">
          <w:rPr>
            <w:rFonts w:eastAsia="Malgun Gothic"/>
            <w:sz w:val="24"/>
            <w:lang w:eastAsia="en-US"/>
          </w:rPr>
          <w:t>5.2.3.1.</w:t>
        </w:r>
        <w:r>
          <w:rPr>
            <w:rFonts w:eastAsia="Malgun Gothic"/>
            <w:sz w:val="24"/>
            <w:lang w:eastAsia="en-US"/>
          </w:rPr>
          <w:t>3.1</w:t>
        </w:r>
        <w:r w:rsidRPr="004B5CE9">
          <w:rPr>
            <w:rFonts w:eastAsia="Malgun Gothic"/>
            <w:sz w:val="24"/>
            <w:lang w:eastAsia="en-US"/>
          </w:rPr>
          <w:tab/>
        </w:r>
        <w:r>
          <w:rPr>
            <w:rFonts w:eastAsia="Malgun Gothic"/>
            <w:sz w:val="24"/>
            <w:lang w:eastAsia="en-US"/>
          </w:rPr>
          <w:t>Assumptions</w:t>
        </w:r>
      </w:ins>
    </w:p>
    <w:p w14:paraId="5E3B7FF8" w14:textId="1619DEE5" w:rsidR="00E111AD" w:rsidRPr="00C30EA5" w:rsidRDefault="00E111AD" w:rsidP="00E111AD">
      <w:pPr>
        <w:rPr>
          <w:ins w:id="991" w:author="Qualcomm" w:date="2021-04-28T08:31:00Z"/>
        </w:rPr>
      </w:pPr>
      <w:ins w:id="992" w:author="Qualcomm" w:date="2021-04-28T08:31:00Z">
        <w:r w:rsidRPr="00C30EA5">
          <w:t>The primary consideration for evaluating these methods is their accuracy in calculating EVM. Accuracy can be determined by adding calibrated amount</w:t>
        </w:r>
      </w:ins>
      <w:ins w:id="993" w:author="Qualcomm" w:date="2021-04-28T08:38:00Z">
        <w:r w:rsidR="009B2DC2">
          <w:t>s</w:t>
        </w:r>
      </w:ins>
      <w:ins w:id="994" w:author="Qualcomm" w:date="2021-04-28T08:31:00Z">
        <w:r w:rsidRPr="00C30EA5">
          <w:t xml:space="preserve"> of impairment to the transmitted signals and gauging against the EVM as calculated by the competing methods.</w:t>
        </w:r>
      </w:ins>
    </w:p>
    <w:p w14:paraId="2BA94428" w14:textId="77777777" w:rsidR="00E111AD" w:rsidRPr="00C30EA5" w:rsidRDefault="00E111AD" w:rsidP="00E111AD">
      <w:pPr>
        <w:rPr>
          <w:ins w:id="995" w:author="Qualcomm" w:date="2021-04-28T08:31:00Z"/>
        </w:rPr>
      </w:pPr>
      <w:ins w:id="996" w:author="Qualcomm" w:date="2021-04-28T08:31:00Z">
        <w:r w:rsidRPr="00C30EA5">
          <w:t>For the experiment, a notional UE with 2 orthogonally polarized Tx chains was configured with the following precoder matrix and OTA matrix respectively:</w:t>
        </w:r>
      </w:ins>
    </w:p>
    <w:p w14:paraId="17A87E10" w14:textId="77777777" w:rsidR="00E111AD" w:rsidRPr="00C30EA5" w:rsidRDefault="00E111AD" w:rsidP="00E111AD">
      <w:pPr>
        <w:jc w:val="center"/>
        <w:rPr>
          <w:ins w:id="997" w:author="Qualcomm" w:date="2021-04-28T08:31:00Z"/>
        </w:rPr>
      </w:pPr>
      <m:oMath>
        <m:r>
          <w:ins w:id="998" w:author="Qualcomm" w:date="2021-04-28T08:31:00Z">
            <w:rPr>
              <w:rFonts w:ascii="Cambria Math" w:hAnsi="Cambria Math"/>
            </w:rPr>
            <m:t>W=</m:t>
          </w:ins>
        </m:r>
        <m:d>
          <m:dPr>
            <m:begChr m:val="["/>
            <m:endChr m:val="]"/>
            <m:ctrlPr>
              <w:ins w:id="999" w:author="Qualcomm" w:date="2021-04-28T08:31:00Z">
                <w:rPr>
                  <w:rFonts w:ascii="Cambria Math" w:hAnsi="Cambria Math"/>
                  <w:i/>
                </w:rPr>
              </w:ins>
            </m:ctrlPr>
          </m:dPr>
          <m:e>
            <m:m>
              <m:mPr>
                <m:mcs>
                  <m:mc>
                    <m:mcPr>
                      <m:count m:val="2"/>
                      <m:mcJc m:val="center"/>
                    </m:mcPr>
                  </m:mc>
                </m:mcs>
                <m:ctrlPr>
                  <w:ins w:id="1000" w:author="Qualcomm" w:date="2021-04-28T08:31:00Z">
                    <w:rPr>
                      <w:rFonts w:ascii="Cambria Math" w:hAnsi="Cambria Math"/>
                      <w:i/>
                    </w:rPr>
                  </w:ins>
                </m:ctrlPr>
              </m:mPr>
              <m:mr>
                <m:e>
                  <m:r>
                    <w:ins w:id="1001" w:author="Qualcomm" w:date="2021-04-28T08:31:00Z">
                      <w:rPr>
                        <w:rFonts w:ascii="Cambria Math" w:hAnsi="Cambria Math"/>
                      </w:rPr>
                      <m:t>1</m:t>
                    </w:ins>
                  </m:r>
                </m:e>
                <m:e>
                  <m:r>
                    <w:ins w:id="1002" w:author="Qualcomm" w:date="2021-04-28T08:31:00Z">
                      <w:rPr>
                        <w:rFonts w:ascii="Cambria Math" w:hAnsi="Cambria Math"/>
                      </w:rPr>
                      <m:t>0</m:t>
                    </w:ins>
                  </m:r>
                </m:e>
              </m:mr>
              <m:mr>
                <m:e>
                  <m:r>
                    <w:ins w:id="1003" w:author="Qualcomm" w:date="2021-04-28T08:31:00Z">
                      <w:rPr>
                        <w:rFonts w:ascii="Cambria Math" w:hAnsi="Cambria Math"/>
                      </w:rPr>
                      <m:t>0</m:t>
                    </w:ins>
                  </m:r>
                </m:e>
                <m:e>
                  <m:r>
                    <w:ins w:id="1004" w:author="Qualcomm" w:date="2021-04-28T08:31:00Z">
                      <w:rPr>
                        <w:rFonts w:ascii="Cambria Math" w:hAnsi="Cambria Math"/>
                      </w:rPr>
                      <m:t>1</m:t>
                    </w:ins>
                  </m:r>
                </m:e>
              </m:mr>
            </m:m>
          </m:e>
        </m:d>
      </m:oMath>
      <w:ins w:id="1005" w:author="Qualcomm" w:date="2021-04-28T08:31:00Z">
        <w:r w:rsidRPr="00C30EA5">
          <w:t xml:space="preserve">; </w:t>
        </w:r>
      </w:ins>
      <m:oMath>
        <m:r>
          <w:ins w:id="1006" w:author="Qualcomm" w:date="2021-04-28T08:31:00Z">
            <w:rPr>
              <w:rFonts w:ascii="Cambria Math" w:hAnsi="Cambria Math"/>
            </w:rPr>
            <m:t>H=</m:t>
          </w:ins>
        </m:r>
        <m:f>
          <m:fPr>
            <m:ctrlPr>
              <w:ins w:id="1007" w:author="Qualcomm" w:date="2021-04-28T08:31:00Z">
                <w:rPr>
                  <w:rFonts w:ascii="Cambria Math" w:hAnsi="Cambria Math"/>
                  <w:i/>
                </w:rPr>
              </w:ins>
            </m:ctrlPr>
          </m:fPr>
          <m:num>
            <m:r>
              <w:ins w:id="1008" w:author="Qualcomm" w:date="2021-04-28T08:31:00Z">
                <w:rPr>
                  <w:rFonts w:ascii="Cambria Math" w:hAnsi="Cambria Math"/>
                </w:rPr>
                <m:t>1</m:t>
              </w:ins>
            </m:r>
          </m:num>
          <m:den>
            <m:rad>
              <m:radPr>
                <m:degHide m:val="1"/>
                <m:ctrlPr>
                  <w:ins w:id="1009" w:author="Qualcomm" w:date="2021-04-28T08:31:00Z">
                    <w:rPr>
                      <w:rFonts w:ascii="Cambria Math" w:hAnsi="Cambria Math"/>
                      <w:i/>
                    </w:rPr>
                  </w:ins>
                </m:ctrlPr>
              </m:radPr>
              <m:deg/>
              <m:e>
                <m:r>
                  <w:ins w:id="1010" w:author="Qualcomm" w:date="2021-04-28T08:31:00Z">
                    <w:rPr>
                      <w:rFonts w:ascii="Cambria Math" w:hAnsi="Cambria Math"/>
                    </w:rPr>
                    <m:t>2</m:t>
                  </w:ins>
                </m:r>
              </m:e>
            </m:rad>
          </m:den>
        </m:f>
        <m:d>
          <m:dPr>
            <m:begChr m:val="["/>
            <m:endChr m:val="]"/>
            <m:ctrlPr>
              <w:ins w:id="1011" w:author="Qualcomm" w:date="2021-04-28T08:31:00Z">
                <w:rPr>
                  <w:rFonts w:ascii="Cambria Math" w:hAnsi="Cambria Math"/>
                  <w:i/>
                </w:rPr>
              </w:ins>
            </m:ctrlPr>
          </m:dPr>
          <m:e>
            <m:m>
              <m:mPr>
                <m:mcs>
                  <m:mc>
                    <m:mcPr>
                      <m:count m:val="2"/>
                      <m:mcJc m:val="center"/>
                    </m:mcPr>
                  </m:mc>
                </m:mcs>
                <m:ctrlPr>
                  <w:ins w:id="1012" w:author="Qualcomm" w:date="2021-04-28T08:31:00Z">
                    <w:rPr>
                      <w:rFonts w:ascii="Cambria Math" w:hAnsi="Cambria Math"/>
                      <w:i/>
                    </w:rPr>
                  </w:ins>
                </m:ctrlPr>
              </m:mPr>
              <m:mr>
                <m:e>
                  <m:r>
                    <w:ins w:id="1013" w:author="Qualcomm" w:date="2021-04-28T08:31:00Z">
                      <w:rPr>
                        <w:rFonts w:ascii="Cambria Math" w:hAnsi="Cambria Math"/>
                      </w:rPr>
                      <m:t>1</m:t>
                    </w:ins>
                  </m:r>
                </m:e>
                <m:e>
                  <m:r>
                    <w:ins w:id="1014" w:author="Qualcomm" w:date="2021-04-28T08:31:00Z">
                      <w:rPr>
                        <w:rFonts w:ascii="Cambria Math" w:hAnsi="Cambria Math"/>
                      </w:rPr>
                      <m:t>1</m:t>
                    </w:ins>
                  </m:r>
                </m:e>
              </m:mr>
              <m:mr>
                <m:e>
                  <m:r>
                    <w:ins w:id="1015" w:author="Qualcomm" w:date="2021-04-28T08:31:00Z">
                      <w:rPr>
                        <w:rFonts w:ascii="Cambria Math" w:hAnsi="Cambria Math"/>
                      </w:rPr>
                      <m:t>-1</m:t>
                    </w:ins>
                  </m:r>
                </m:e>
                <m:e>
                  <m:r>
                    <w:ins w:id="1016" w:author="Qualcomm" w:date="2021-04-28T08:31:00Z">
                      <w:rPr>
                        <w:rFonts w:ascii="Cambria Math" w:hAnsi="Cambria Math"/>
                      </w:rPr>
                      <m:t>1</m:t>
                    </w:ins>
                  </m:r>
                </m:e>
              </m:mr>
            </m:m>
          </m:e>
        </m:d>
      </m:oMath>
    </w:p>
    <w:p w14:paraId="35F8E2E3" w14:textId="77777777" w:rsidR="00E111AD" w:rsidRPr="00C30EA5" w:rsidRDefault="00E111AD" w:rsidP="00E111AD">
      <w:pPr>
        <w:rPr>
          <w:ins w:id="1017" w:author="Qualcomm" w:date="2021-04-28T08:31:00Z"/>
        </w:rPr>
      </w:pPr>
      <w:ins w:id="1018" w:author="Qualcomm" w:date="2021-04-28T08:31:00Z">
        <w:r w:rsidRPr="00C30EA5">
          <w:t>The OTA matrix corresponds to a 45-degree misalignment between UE-H and TE-theta axes when the TE is positioned in the broadside direction (</w:t>
        </w:r>
        <w:proofErr w:type="spellStart"/>
        <w:r w:rsidRPr="00C30EA5">
          <w:t>i.e</w:t>
        </w:r>
        <w:proofErr w:type="spellEnd"/>
        <w:r w:rsidRPr="00C30EA5">
          <w:t xml:space="preserve"> along the normal) to the antenna panel.</w:t>
        </w:r>
      </w:ins>
    </w:p>
    <w:p w14:paraId="2824E559" w14:textId="77777777" w:rsidR="00E111AD" w:rsidRPr="00C30EA5" w:rsidRDefault="00E111AD" w:rsidP="00E111AD">
      <w:pPr>
        <w:rPr>
          <w:ins w:id="1019" w:author="Qualcomm" w:date="2021-04-28T08:31:00Z"/>
        </w:rPr>
      </w:pPr>
      <w:ins w:id="1020" w:author="Qualcomm" w:date="2021-04-28T08:31:00Z">
        <w:r w:rsidRPr="00C30EA5">
          <w:t>The UE was arbitrarily configured to transmit in 16 QAM CP-OFDM. The averaging time for generating a channel estimate was 14 symbols for both methods. EVM was measured 1ms duration (8 slots for 120 kHz SCS). Results presented below are from analysing 100 1ms runs in each test condition. 2 DMRS ports were configured in the same CDM group. Other configuration particulars include 100 MHz channel 120k SCS, 60RB0 allocation.</w:t>
        </w:r>
      </w:ins>
    </w:p>
    <w:p w14:paraId="2A7F5ABB" w14:textId="77777777" w:rsidR="00E111AD" w:rsidRPr="00C30EA5" w:rsidRDefault="00E111AD" w:rsidP="00E111AD">
      <w:pPr>
        <w:rPr>
          <w:ins w:id="1021" w:author="Qualcomm" w:date="2021-04-28T08:31:00Z"/>
        </w:rPr>
      </w:pPr>
      <w:ins w:id="1022" w:author="Qualcomm" w:date="2021-04-28T08:31:00Z">
        <w:r w:rsidRPr="00C30EA5">
          <w:t>Two types of impairments were considered, AWGN and distortion products generated by the transmitter chain’s (‘PA’s’) nonlinearity.  Each impairment type was applied without the other, so each method’s behaviour to each impairment type could be verified.</w:t>
        </w:r>
      </w:ins>
    </w:p>
    <w:p w14:paraId="72C871C7" w14:textId="77777777" w:rsidR="00E111AD" w:rsidRPr="00C30EA5" w:rsidRDefault="00E111AD" w:rsidP="00E111AD">
      <w:pPr>
        <w:rPr>
          <w:ins w:id="1023" w:author="Qualcomm" w:date="2021-04-28T08:31:00Z"/>
        </w:rPr>
      </w:pPr>
      <w:ins w:id="1024" w:author="Qualcomm" w:date="2021-04-28T08:31:00Z">
        <w:r w:rsidRPr="00C30EA5">
          <w:t xml:space="preserve">In this study, Method 1 was evaluated both with and without additional frequency domain smoothing. When frequency domain was enabled, two types of smoothing were performed sequentially. First, outliers were removed, followed by a </w:t>
        </w:r>
        <w:r w:rsidRPr="00C30EA5">
          <w:lastRenderedPageBreak/>
          <w:t>moving average filter with variable window length. For Method 2, u</w:t>
        </w:r>
        <w:r w:rsidRPr="00C30EA5">
          <w:rPr>
            <w:lang w:eastAsia="en-US"/>
          </w:rPr>
          <w:t>nlike Method 1, there is no dependence on frequency domain smoothing, and therefore skipped.</w:t>
        </w:r>
      </w:ins>
    </w:p>
    <w:p w14:paraId="606544F9" w14:textId="77777777" w:rsidR="00825750" w:rsidRPr="00C30EA5" w:rsidRDefault="00825750" w:rsidP="00C30EA5">
      <w:pPr>
        <w:keepNext/>
        <w:keepLines/>
        <w:spacing w:before="120"/>
        <w:outlineLvl w:val="3"/>
        <w:rPr>
          <w:ins w:id="1025" w:author="Qualcomm" w:date="2021-04-28T08:33:00Z"/>
          <w:rFonts w:eastAsia="Malgun Gothic"/>
          <w:sz w:val="24"/>
          <w:lang w:eastAsia="en-US"/>
        </w:rPr>
      </w:pPr>
      <w:ins w:id="1026" w:author="Qualcomm" w:date="2021-04-28T08:33:00Z">
        <w:r w:rsidRPr="003526DF">
          <w:rPr>
            <w:rFonts w:eastAsia="Malgun Gothic"/>
            <w:sz w:val="24"/>
            <w:lang w:eastAsia="en-US"/>
          </w:rPr>
          <w:t>5.2.3.1.</w:t>
        </w:r>
        <w:r>
          <w:rPr>
            <w:rFonts w:eastAsia="Malgun Gothic"/>
            <w:sz w:val="24"/>
            <w:lang w:eastAsia="en-US"/>
          </w:rPr>
          <w:t>3.2</w:t>
        </w:r>
        <w:r w:rsidRPr="004B5CE9">
          <w:rPr>
            <w:rFonts w:eastAsia="Malgun Gothic"/>
            <w:sz w:val="24"/>
            <w:lang w:eastAsia="en-US"/>
          </w:rPr>
          <w:tab/>
        </w:r>
        <w:r w:rsidRPr="00C30EA5">
          <w:rPr>
            <w:rFonts w:eastAsia="Malgun Gothic"/>
            <w:sz w:val="24"/>
            <w:lang w:eastAsia="en-US"/>
          </w:rPr>
          <w:t>SNR results with AWGN</w:t>
        </w:r>
      </w:ins>
    </w:p>
    <w:p w14:paraId="0D69BE54" w14:textId="6CDEB6E3" w:rsidR="006D7BEA" w:rsidRPr="00703673" w:rsidRDefault="006D7BEA" w:rsidP="006D7BEA">
      <w:pPr>
        <w:rPr>
          <w:ins w:id="1027" w:author="Qualcomm" w:date="2021-05-10T13:55:00Z"/>
          <w:rPrChange w:id="1028" w:author="Qualcomm" w:date="2021-05-10T13:57:00Z">
            <w:rPr>
              <w:ins w:id="1029" w:author="Qualcomm" w:date="2021-05-10T13:55:00Z"/>
              <w:rFonts w:ascii="Calibri" w:hAnsi="Calibri" w:cs="Calibri"/>
            </w:rPr>
          </w:rPrChange>
        </w:rPr>
      </w:pPr>
      <w:ins w:id="1030" w:author="Qualcomm" w:date="2021-05-10T13:55:00Z">
        <w:r w:rsidRPr="00703673">
          <w:rPr>
            <w:rPrChange w:id="1031" w:author="Qualcomm" w:date="2021-05-10T13:57:00Z">
              <w:rPr>
                <w:rFonts w:ascii="Calibri" w:hAnsi="Calibri" w:cs="Calibri"/>
              </w:rPr>
            </w:rPrChange>
          </w:rPr>
          <w:t xml:space="preserve">For the first set of experiments, a calibrated and equal amount of gaussian noise was added to the output of each Tx chain. The Tx chains were assumed to be linear (i.e. no distortion products from PA non-linearity). Figure </w:t>
        </w:r>
        <w:r w:rsidRPr="00703673">
          <w:rPr>
            <w:rPrChange w:id="1032" w:author="Qualcomm" w:date="2021-05-10T13:57:00Z">
              <w:rPr>
                <w:rFonts w:ascii="Calibri" w:hAnsi="Calibri" w:cs="Calibri"/>
              </w:rPr>
            </w:rPrChange>
          </w:rPr>
          <w:t>5.2.3.1.3.2</w:t>
        </w:r>
        <w:r w:rsidRPr="00703673">
          <w:rPr>
            <w:rPrChange w:id="1033" w:author="Qualcomm" w:date="2021-05-10T13:57:00Z">
              <w:rPr>
                <w:rFonts w:ascii="Calibri" w:hAnsi="Calibri" w:cs="Calibri"/>
              </w:rPr>
            </w:rPrChange>
          </w:rPr>
          <w:t>-1 shows an example PA output spectrum with AWGN.</w:t>
        </w:r>
      </w:ins>
    </w:p>
    <w:p w14:paraId="2CB74F52" w14:textId="77777777" w:rsidR="006D7BEA" w:rsidRPr="00703673" w:rsidRDefault="006D7BEA" w:rsidP="006D7BEA">
      <w:pPr>
        <w:jc w:val="center"/>
        <w:rPr>
          <w:ins w:id="1034" w:author="Qualcomm" w:date="2021-05-10T13:55:00Z"/>
          <w:rPrChange w:id="1035" w:author="Qualcomm" w:date="2021-05-10T13:57:00Z">
            <w:rPr>
              <w:ins w:id="1036" w:author="Qualcomm" w:date="2021-05-10T13:55:00Z"/>
              <w:rFonts w:ascii="Calibri" w:hAnsi="Calibri" w:cs="Calibri"/>
            </w:rPr>
          </w:rPrChange>
        </w:rPr>
      </w:pPr>
      <w:ins w:id="1037" w:author="Qualcomm" w:date="2021-05-10T13:55:00Z">
        <w:r w:rsidRPr="00703673">
          <w:rPr>
            <w:noProof/>
            <w:rPrChange w:id="1038" w:author="Qualcomm" w:date="2021-05-10T13:57:00Z">
              <w:rPr>
                <w:rFonts w:ascii="Calibri" w:hAnsi="Calibri" w:cs="Calibri"/>
                <w:noProof/>
              </w:rPr>
            </w:rPrChange>
          </w:rPr>
          <w:drawing>
            <wp:inline distT="0" distB="0" distL="0" distR="0" wp14:anchorId="7321841C" wp14:editId="67D62014">
              <wp:extent cx="3657600" cy="25926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5381"/>
                      <a:stretch/>
                    </pic:blipFill>
                    <pic:spPr bwMode="auto">
                      <a:xfrm>
                        <a:off x="0" y="0"/>
                        <a:ext cx="3657600" cy="2592618"/>
                      </a:xfrm>
                      <a:prstGeom prst="rect">
                        <a:avLst/>
                      </a:prstGeom>
                      <a:noFill/>
                      <a:ln>
                        <a:noFill/>
                      </a:ln>
                      <a:extLst>
                        <a:ext uri="{53640926-AAD7-44D8-BBD7-CCE9431645EC}">
                          <a14:shadowObscured xmlns:a14="http://schemas.microsoft.com/office/drawing/2010/main"/>
                        </a:ext>
                      </a:extLst>
                    </pic:spPr>
                  </pic:pic>
                </a:graphicData>
              </a:graphic>
            </wp:inline>
          </w:drawing>
        </w:r>
      </w:ins>
    </w:p>
    <w:p w14:paraId="0F6AB61D" w14:textId="76F6B431" w:rsidR="006D7BEA" w:rsidRPr="00703673" w:rsidRDefault="006D7BEA" w:rsidP="006D7BEA">
      <w:pPr>
        <w:jc w:val="center"/>
        <w:rPr>
          <w:ins w:id="1039" w:author="Qualcomm" w:date="2021-05-10T13:55:00Z"/>
          <w:rPrChange w:id="1040" w:author="Qualcomm" w:date="2021-05-10T13:57:00Z">
            <w:rPr>
              <w:ins w:id="1041" w:author="Qualcomm" w:date="2021-05-10T13:55:00Z"/>
              <w:rFonts w:ascii="Calibri" w:hAnsi="Calibri" w:cs="Calibri"/>
            </w:rPr>
          </w:rPrChange>
        </w:rPr>
      </w:pPr>
      <w:ins w:id="1042" w:author="Qualcomm" w:date="2021-05-10T13:55:00Z">
        <w:r w:rsidRPr="00703673">
          <w:rPr>
            <w:rPrChange w:id="1043" w:author="Qualcomm" w:date="2021-05-10T13:57:00Z">
              <w:rPr>
                <w:rFonts w:ascii="Calibri" w:hAnsi="Calibri" w:cs="Calibri"/>
              </w:rPr>
            </w:rPrChange>
          </w:rPr>
          <w:t xml:space="preserve">Figure </w:t>
        </w:r>
        <w:r w:rsidRPr="00703673">
          <w:rPr>
            <w:rPrChange w:id="1044" w:author="Qualcomm" w:date="2021-05-10T13:57:00Z">
              <w:rPr>
                <w:rFonts w:ascii="Calibri" w:hAnsi="Calibri" w:cs="Calibri"/>
              </w:rPr>
            </w:rPrChange>
          </w:rPr>
          <w:t>5.2.3.1.3.2</w:t>
        </w:r>
        <w:r w:rsidRPr="00703673">
          <w:rPr>
            <w:rPrChange w:id="1045" w:author="Qualcomm" w:date="2021-05-10T13:57:00Z">
              <w:rPr>
                <w:rFonts w:ascii="Calibri" w:hAnsi="Calibri" w:cs="Calibri"/>
              </w:rPr>
            </w:rPrChange>
          </w:rPr>
          <w:t>-1: Example spectrum of PA output with 15 dB SNR</w:t>
        </w:r>
      </w:ins>
    </w:p>
    <w:p w14:paraId="0BD9284B" w14:textId="3F5E5106" w:rsidR="006D7BEA" w:rsidRPr="00703673" w:rsidRDefault="006D7BEA" w:rsidP="006D7BEA">
      <w:pPr>
        <w:rPr>
          <w:ins w:id="1046" w:author="Qualcomm" w:date="2021-05-10T13:55:00Z"/>
          <w:rPrChange w:id="1047" w:author="Qualcomm" w:date="2021-05-10T13:57:00Z">
            <w:rPr>
              <w:ins w:id="1048" w:author="Qualcomm" w:date="2021-05-10T13:55:00Z"/>
              <w:rFonts w:ascii="Calibri" w:hAnsi="Calibri" w:cs="Calibri"/>
            </w:rPr>
          </w:rPrChange>
        </w:rPr>
      </w:pPr>
      <w:ins w:id="1049" w:author="Qualcomm" w:date="2021-05-10T13:55:00Z">
        <w:r w:rsidRPr="00703673">
          <w:rPr>
            <w:rPrChange w:id="1050" w:author="Qualcomm" w:date="2021-05-10T13:57:00Z">
              <w:rPr>
                <w:rFonts w:asciiTheme="minorHAnsi" w:hAnsiTheme="minorHAnsi" w:cstheme="minorHAnsi"/>
              </w:rPr>
            </w:rPrChange>
          </w:rPr>
          <w:t xml:space="preserve">Calculated EVM data, including standard deviation, in the presence of AWGN is presented in graphical form in Figure </w:t>
        </w:r>
        <w:r w:rsidRPr="00703673">
          <w:rPr>
            <w:rPrChange w:id="1051" w:author="Qualcomm" w:date="2021-05-10T13:57:00Z">
              <w:rPr>
                <w:rFonts w:asciiTheme="minorHAnsi" w:hAnsiTheme="minorHAnsi" w:cstheme="minorHAnsi"/>
              </w:rPr>
            </w:rPrChange>
          </w:rPr>
          <w:t>5.2.3.</w:t>
        </w:r>
      </w:ins>
      <w:ins w:id="1052" w:author="Qualcomm" w:date="2021-05-10T13:56:00Z">
        <w:r w:rsidRPr="00703673">
          <w:rPr>
            <w:rPrChange w:id="1053" w:author="Qualcomm" w:date="2021-05-10T13:57:00Z">
              <w:rPr>
                <w:rFonts w:asciiTheme="minorHAnsi" w:hAnsiTheme="minorHAnsi" w:cstheme="minorHAnsi"/>
              </w:rPr>
            </w:rPrChange>
          </w:rPr>
          <w:t>1</w:t>
        </w:r>
        <w:r w:rsidR="00C8503D" w:rsidRPr="00703673">
          <w:rPr>
            <w:rPrChange w:id="1054" w:author="Qualcomm" w:date="2021-05-10T13:57:00Z">
              <w:rPr>
                <w:rFonts w:asciiTheme="minorHAnsi" w:hAnsiTheme="minorHAnsi" w:cstheme="minorHAnsi"/>
              </w:rPr>
            </w:rPrChange>
          </w:rPr>
          <w:t>.3.2</w:t>
        </w:r>
      </w:ins>
      <w:ins w:id="1055" w:author="Qualcomm" w:date="2021-05-10T13:55:00Z">
        <w:r w:rsidRPr="00703673">
          <w:rPr>
            <w:rPrChange w:id="1056" w:author="Qualcomm" w:date="2021-05-10T13:57:00Z">
              <w:rPr>
                <w:rFonts w:asciiTheme="minorHAnsi" w:hAnsiTheme="minorHAnsi" w:cstheme="minorHAnsi"/>
              </w:rPr>
            </w:rPrChange>
          </w:rPr>
          <w:t xml:space="preserve">-2. </w:t>
        </w:r>
      </w:ins>
    </w:p>
    <w:p w14:paraId="24EB69BD" w14:textId="77777777" w:rsidR="006D7BEA" w:rsidRPr="00703673" w:rsidRDefault="006D7BEA" w:rsidP="006D7BEA">
      <w:pPr>
        <w:jc w:val="center"/>
        <w:rPr>
          <w:ins w:id="1057" w:author="Qualcomm" w:date="2021-05-10T13:55:00Z"/>
          <w:rPrChange w:id="1058" w:author="Qualcomm" w:date="2021-05-10T13:57:00Z">
            <w:rPr>
              <w:ins w:id="1059" w:author="Qualcomm" w:date="2021-05-10T13:55:00Z"/>
              <w:rFonts w:asciiTheme="minorHAnsi" w:hAnsiTheme="minorHAnsi" w:cstheme="minorHAnsi"/>
            </w:rPr>
          </w:rPrChange>
        </w:rPr>
      </w:pPr>
      <w:ins w:id="1060" w:author="Qualcomm" w:date="2021-05-10T13:55:00Z">
        <w:r w:rsidRPr="00703673">
          <w:rPr>
            <w:noProof/>
            <w:rPrChange w:id="1061" w:author="Qualcomm" w:date="2021-05-10T13:57:00Z">
              <w:rPr>
                <w:rFonts w:asciiTheme="minorHAnsi" w:hAnsiTheme="minorHAnsi" w:cstheme="minorHAnsi"/>
                <w:noProof/>
              </w:rPr>
            </w:rPrChange>
          </w:rPr>
          <w:drawing>
            <wp:inline distT="0" distB="0" distL="0" distR="0" wp14:anchorId="1C998D7D" wp14:editId="49D5AF4E">
              <wp:extent cx="2743200" cy="23134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535" t="2721" r="22218" b="4780"/>
                      <a:stretch/>
                    </pic:blipFill>
                    <pic:spPr bwMode="auto">
                      <a:xfrm>
                        <a:off x="0" y="0"/>
                        <a:ext cx="2743200" cy="2313432"/>
                      </a:xfrm>
                      <a:prstGeom prst="rect">
                        <a:avLst/>
                      </a:prstGeom>
                      <a:noFill/>
                      <a:ln>
                        <a:noFill/>
                      </a:ln>
                      <a:extLst>
                        <a:ext uri="{53640926-AAD7-44D8-BBD7-CCE9431645EC}">
                          <a14:shadowObscured xmlns:a14="http://schemas.microsoft.com/office/drawing/2010/main"/>
                        </a:ext>
                      </a:extLst>
                    </pic:spPr>
                  </pic:pic>
                </a:graphicData>
              </a:graphic>
            </wp:inline>
          </w:drawing>
        </w:r>
        <w:r w:rsidRPr="00703673">
          <w:rPr>
            <w:noProof/>
            <w:rPrChange w:id="1062" w:author="Qualcomm" w:date="2021-05-10T13:57:00Z">
              <w:rPr>
                <w:rFonts w:asciiTheme="minorHAnsi" w:hAnsiTheme="minorHAnsi" w:cstheme="minorHAnsi"/>
                <w:noProof/>
              </w:rPr>
            </w:rPrChange>
          </w:rPr>
          <w:drawing>
            <wp:inline distT="0" distB="0" distL="0" distR="0" wp14:anchorId="25B31456" wp14:editId="621FE847">
              <wp:extent cx="2743200" cy="2285196"/>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135" t="3497" r="21952" b="4393"/>
                      <a:stretch/>
                    </pic:blipFill>
                    <pic:spPr bwMode="auto">
                      <a:xfrm>
                        <a:off x="0" y="0"/>
                        <a:ext cx="2743200" cy="2285196"/>
                      </a:xfrm>
                      <a:prstGeom prst="rect">
                        <a:avLst/>
                      </a:prstGeom>
                      <a:noFill/>
                      <a:ln>
                        <a:noFill/>
                      </a:ln>
                      <a:extLst>
                        <a:ext uri="{53640926-AAD7-44D8-BBD7-CCE9431645EC}">
                          <a14:shadowObscured xmlns:a14="http://schemas.microsoft.com/office/drawing/2010/main"/>
                        </a:ext>
                      </a:extLst>
                    </pic:spPr>
                  </pic:pic>
                </a:graphicData>
              </a:graphic>
            </wp:inline>
          </w:drawing>
        </w:r>
      </w:ins>
    </w:p>
    <w:p w14:paraId="76443CBE" w14:textId="31C91F7C" w:rsidR="006D7BEA" w:rsidRPr="00703673" w:rsidRDefault="006D7BEA" w:rsidP="006D7BEA">
      <w:pPr>
        <w:jc w:val="center"/>
        <w:rPr>
          <w:ins w:id="1063" w:author="Qualcomm" w:date="2021-05-10T13:55:00Z"/>
          <w:rPrChange w:id="1064" w:author="Qualcomm" w:date="2021-05-10T13:57:00Z">
            <w:rPr>
              <w:ins w:id="1065" w:author="Qualcomm" w:date="2021-05-10T13:55:00Z"/>
              <w:rFonts w:asciiTheme="minorHAnsi" w:hAnsiTheme="minorHAnsi" w:cstheme="minorHAnsi"/>
            </w:rPr>
          </w:rPrChange>
        </w:rPr>
      </w:pPr>
      <w:ins w:id="1066" w:author="Qualcomm" w:date="2021-05-10T13:55:00Z">
        <w:r w:rsidRPr="00703673">
          <w:rPr>
            <w:rPrChange w:id="1067" w:author="Qualcomm" w:date="2021-05-10T13:57:00Z">
              <w:rPr>
                <w:rFonts w:asciiTheme="minorHAnsi" w:hAnsiTheme="minorHAnsi" w:cstheme="minorHAnsi"/>
              </w:rPr>
            </w:rPrChange>
          </w:rPr>
          <w:t xml:space="preserve">Figure </w:t>
        </w:r>
      </w:ins>
      <w:ins w:id="1068" w:author="Qualcomm" w:date="2021-05-10T13:56:00Z">
        <w:r w:rsidR="00C8503D" w:rsidRPr="00703673">
          <w:rPr>
            <w:rPrChange w:id="1069" w:author="Qualcomm" w:date="2021-05-10T13:57:00Z">
              <w:rPr>
                <w:rFonts w:asciiTheme="minorHAnsi" w:hAnsiTheme="minorHAnsi" w:cstheme="minorHAnsi"/>
              </w:rPr>
            </w:rPrChange>
          </w:rPr>
          <w:t>5.2.3.1.3.2</w:t>
        </w:r>
      </w:ins>
      <w:ins w:id="1070" w:author="Qualcomm" w:date="2021-05-10T13:55:00Z">
        <w:r w:rsidRPr="00703673">
          <w:rPr>
            <w:rPrChange w:id="1071" w:author="Qualcomm" w:date="2021-05-10T13:57:00Z">
              <w:rPr>
                <w:rFonts w:asciiTheme="minorHAnsi" w:hAnsiTheme="minorHAnsi" w:cstheme="minorHAnsi"/>
              </w:rPr>
            </w:rPrChange>
          </w:rPr>
          <w:t>-2: EVM results for the two methods with AWGN (legend includes frequency smoothing window size)</w:t>
        </w:r>
      </w:ins>
    </w:p>
    <w:p w14:paraId="32DB30FF" w14:textId="77777777" w:rsidR="006D7BEA" w:rsidRPr="00703673" w:rsidRDefault="006D7BEA" w:rsidP="006D7BEA">
      <w:pPr>
        <w:rPr>
          <w:ins w:id="1072" w:author="Qualcomm" w:date="2021-05-10T13:55:00Z"/>
          <w:rPrChange w:id="1073" w:author="Qualcomm" w:date="2021-05-10T13:57:00Z">
            <w:rPr>
              <w:ins w:id="1074" w:author="Qualcomm" w:date="2021-05-10T13:55:00Z"/>
              <w:rFonts w:ascii="Calibri" w:hAnsi="Calibri" w:cs="Calibri"/>
            </w:rPr>
          </w:rPrChange>
        </w:rPr>
      </w:pPr>
      <w:ins w:id="1075" w:author="Qualcomm" w:date="2021-05-10T13:55:00Z">
        <w:r w:rsidRPr="00703673">
          <w:rPr>
            <w:rPrChange w:id="1076" w:author="Qualcomm" w:date="2021-05-10T13:57:00Z">
              <w:rPr>
                <w:rFonts w:ascii="Calibri" w:hAnsi="Calibri" w:cs="Calibri"/>
              </w:rPr>
            </w:rPrChange>
          </w:rPr>
          <w:t xml:space="preserve">The main observation is that accuracy of Method 1 has strong dependence on SNR condition, frequency domain shaping assumptions as well as DMRS configuration assumptions. The strong dependence on configuration parameters for a metric of UL signal quality is an undesirable trait. Some of the performance shortfall for Method 1 can be recovered by applying frequency domain smoothing to the 2x2 channel estimate derived from DMRS symbols. The inaccuracy in results however remain very sensitive to SNR level and modulation type (not shown here). A second observation is that MU is dependent on the SNR for all smoothing assumptions. </w:t>
        </w:r>
      </w:ins>
    </w:p>
    <w:p w14:paraId="1DF376BD" w14:textId="77777777" w:rsidR="006D7BEA" w:rsidRPr="00703673" w:rsidRDefault="006D7BEA" w:rsidP="006D7BEA">
      <w:pPr>
        <w:rPr>
          <w:ins w:id="1077" w:author="Qualcomm" w:date="2021-05-10T13:55:00Z"/>
          <w:rPrChange w:id="1078" w:author="Qualcomm" w:date="2021-05-10T13:57:00Z">
            <w:rPr>
              <w:ins w:id="1079" w:author="Qualcomm" w:date="2021-05-10T13:55:00Z"/>
              <w:rFonts w:asciiTheme="minorHAnsi" w:hAnsiTheme="minorHAnsi" w:cstheme="minorHAnsi"/>
            </w:rPr>
          </w:rPrChange>
        </w:rPr>
      </w:pPr>
      <w:ins w:id="1080" w:author="Qualcomm" w:date="2021-05-10T13:55:00Z">
        <w:r w:rsidRPr="00703673">
          <w:rPr>
            <w:rPrChange w:id="1081" w:author="Qualcomm" w:date="2021-05-10T13:57:00Z">
              <w:rPr>
                <w:rFonts w:asciiTheme="minorHAnsi" w:hAnsiTheme="minorHAnsi" w:cstheme="minorHAnsi"/>
              </w:rPr>
            </w:rPrChange>
          </w:rPr>
          <w:t xml:space="preserve">Considering the analysis above, it is evident Method 1 will place an unreasonable burden on the UE due to significant overestimation of EVM. It should be noted that the moving average filtering technique relies on the actual channel to be </w:t>
        </w:r>
        <w:r w:rsidRPr="00703673">
          <w:rPr>
            <w:rPrChange w:id="1082" w:author="Qualcomm" w:date="2021-05-10T13:57:00Z">
              <w:rPr>
                <w:rFonts w:asciiTheme="minorHAnsi" w:hAnsiTheme="minorHAnsi" w:cstheme="minorHAnsi"/>
              </w:rPr>
            </w:rPrChange>
          </w:rPr>
          <w:lastRenderedPageBreak/>
          <w:t>smooth and with slow enough variation to not introduce its own artefacts. Also, Method 1 does not scale gracefully if the number of DMRS symbols per slot is reduced.</w:t>
        </w:r>
      </w:ins>
    </w:p>
    <w:p w14:paraId="201EEACF" w14:textId="030FBA53" w:rsidR="006D7BEA" w:rsidRPr="00703673" w:rsidRDefault="006D7BEA" w:rsidP="006D7BEA">
      <w:pPr>
        <w:ind w:left="5940"/>
        <w:rPr>
          <w:ins w:id="1083" w:author="Qualcomm" w:date="2021-05-10T13:55:00Z"/>
          <w:rPrChange w:id="1084" w:author="Qualcomm" w:date="2021-05-10T13:57:00Z">
            <w:rPr>
              <w:ins w:id="1085" w:author="Qualcomm" w:date="2021-05-10T13:55:00Z"/>
              <w:rFonts w:asciiTheme="minorHAnsi" w:hAnsiTheme="minorHAnsi" w:cstheme="minorHAnsi"/>
            </w:rPr>
          </w:rPrChange>
        </w:rPr>
      </w:pPr>
      <w:ins w:id="1086" w:author="Qualcomm" w:date="2021-05-10T13:55:00Z">
        <w:r w:rsidRPr="00703673">
          <w:rPr>
            <w:noProof/>
            <w:rPrChange w:id="1087" w:author="Qualcomm" w:date="2021-05-10T13:57:00Z">
              <w:rPr>
                <w:rFonts w:asciiTheme="minorHAnsi" w:hAnsiTheme="minorHAnsi" w:cstheme="minorHAnsi"/>
                <w:noProof/>
              </w:rPr>
            </w:rPrChange>
          </w:rPr>
          <w:drawing>
            <wp:anchor distT="0" distB="0" distL="114300" distR="114300" simplePos="0" relativeHeight="251660288" behindDoc="0" locked="0" layoutInCell="1" allowOverlap="1" wp14:anchorId="7D1EDF1B" wp14:editId="2461FD8E">
              <wp:simplePos x="0" y="0"/>
              <wp:positionH relativeFrom="margin">
                <wp:align>left</wp:align>
              </wp:positionH>
              <wp:positionV relativeFrom="paragraph">
                <wp:posOffset>5080</wp:posOffset>
              </wp:positionV>
              <wp:extent cx="3606800" cy="2703195"/>
              <wp:effectExtent l="0" t="0" r="0" b="190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800" cy="27031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03673">
          <w:rPr>
            <w:rPrChange w:id="1088" w:author="Qualcomm" w:date="2021-05-10T13:57:00Z">
              <w:rPr>
                <w:rFonts w:asciiTheme="minorHAnsi" w:hAnsiTheme="minorHAnsi" w:cstheme="minorHAnsi"/>
              </w:rPr>
            </w:rPrChange>
          </w:rPr>
          <w:t xml:space="preserve">The legacy-method based Method 2 is not without faults. Recall that the legacy method of using an LSE estimate depends on data symbols as well as received symbols as collected by the TE. The LSE estimate is then applied to the very received symbols that were used to derive the LSE estimate in the first place. This somewhat self-fulfilling method tends to provide optimistic results as the LSE averaging interval is reduced. Figure </w:t>
        </w:r>
      </w:ins>
      <w:ins w:id="1089" w:author="Qualcomm" w:date="2021-05-10T13:56:00Z">
        <w:r w:rsidR="00C8503D" w:rsidRPr="00703673">
          <w:rPr>
            <w:rPrChange w:id="1090" w:author="Qualcomm" w:date="2021-05-10T13:57:00Z">
              <w:rPr>
                <w:rFonts w:asciiTheme="minorHAnsi" w:hAnsiTheme="minorHAnsi" w:cstheme="minorHAnsi"/>
              </w:rPr>
            </w:rPrChange>
          </w:rPr>
          <w:t>5.2.3.1.3.2</w:t>
        </w:r>
      </w:ins>
      <w:ins w:id="1091" w:author="Qualcomm" w:date="2021-05-10T13:55:00Z">
        <w:r w:rsidRPr="00703673">
          <w:rPr>
            <w:rPrChange w:id="1092" w:author="Qualcomm" w:date="2021-05-10T13:57:00Z">
              <w:rPr>
                <w:rFonts w:asciiTheme="minorHAnsi" w:hAnsiTheme="minorHAnsi" w:cstheme="minorHAnsi"/>
              </w:rPr>
            </w:rPrChange>
          </w:rPr>
          <w:t>-3 captures the optimism factor of Method 2, for QPSK. QPSK was chosen here because it also has the highest probability of invertibility failure, also included in the figure. Probability is displayed as the fraction of subcarriers that have inversion failure in each averaging interval.</w:t>
        </w:r>
      </w:ins>
    </w:p>
    <w:p w14:paraId="5D22B8E0" w14:textId="19EBB12F" w:rsidR="006D7BEA" w:rsidRPr="00703673" w:rsidRDefault="006D7BEA" w:rsidP="006D7BEA">
      <w:pPr>
        <w:rPr>
          <w:ins w:id="1093" w:author="Qualcomm" w:date="2021-05-10T13:55:00Z"/>
          <w:rPrChange w:id="1094" w:author="Qualcomm" w:date="2021-05-10T13:57:00Z">
            <w:rPr>
              <w:ins w:id="1095" w:author="Qualcomm" w:date="2021-05-10T13:55:00Z"/>
              <w:rFonts w:asciiTheme="minorHAnsi" w:hAnsiTheme="minorHAnsi" w:cstheme="minorHAnsi"/>
            </w:rPr>
          </w:rPrChange>
        </w:rPr>
      </w:pPr>
      <w:ins w:id="1096" w:author="Qualcomm" w:date="2021-05-10T13:55:00Z">
        <w:r w:rsidRPr="00703673">
          <w:rPr>
            <w:rPrChange w:id="1097" w:author="Qualcomm" w:date="2021-05-10T13:57:00Z">
              <w:rPr>
                <w:rFonts w:asciiTheme="minorHAnsi" w:hAnsiTheme="minorHAnsi" w:cstheme="minorHAnsi"/>
              </w:rPr>
            </w:rPrChange>
          </w:rPr>
          <w:t xml:space="preserve">       Figure </w:t>
        </w:r>
      </w:ins>
      <w:ins w:id="1098" w:author="Qualcomm" w:date="2021-05-10T13:56:00Z">
        <w:r w:rsidR="00C8503D" w:rsidRPr="00703673">
          <w:rPr>
            <w:rPrChange w:id="1099" w:author="Qualcomm" w:date="2021-05-10T13:57:00Z">
              <w:rPr>
                <w:rFonts w:asciiTheme="minorHAnsi" w:hAnsiTheme="minorHAnsi" w:cstheme="minorHAnsi"/>
              </w:rPr>
            </w:rPrChange>
          </w:rPr>
          <w:t>5.2.3.1.</w:t>
        </w:r>
        <w:r w:rsidR="00703673" w:rsidRPr="00703673">
          <w:rPr>
            <w:rPrChange w:id="1100" w:author="Qualcomm" w:date="2021-05-10T13:57:00Z">
              <w:rPr>
                <w:rFonts w:asciiTheme="minorHAnsi" w:hAnsiTheme="minorHAnsi" w:cstheme="minorHAnsi"/>
              </w:rPr>
            </w:rPrChange>
          </w:rPr>
          <w:t>3.2-</w:t>
        </w:r>
      </w:ins>
      <w:ins w:id="1101" w:author="Qualcomm" w:date="2021-05-10T13:55:00Z">
        <w:r w:rsidRPr="00703673">
          <w:rPr>
            <w:rPrChange w:id="1102" w:author="Qualcomm" w:date="2021-05-10T13:57:00Z">
              <w:rPr>
                <w:rFonts w:asciiTheme="minorHAnsi" w:hAnsiTheme="minorHAnsi" w:cstheme="minorHAnsi"/>
              </w:rPr>
            </w:rPrChange>
          </w:rPr>
          <w:t>3: Method 2, dependence on LSE interval length</w:t>
        </w:r>
      </w:ins>
    </w:p>
    <w:p w14:paraId="181B53A0" w14:textId="77777777" w:rsidR="006D7BEA" w:rsidRPr="00703673" w:rsidRDefault="006D7BEA" w:rsidP="006D7BEA">
      <w:pPr>
        <w:rPr>
          <w:ins w:id="1103" w:author="Qualcomm" w:date="2021-05-10T13:55:00Z"/>
          <w:rPrChange w:id="1104" w:author="Qualcomm" w:date="2021-05-10T13:57:00Z">
            <w:rPr>
              <w:ins w:id="1105" w:author="Qualcomm" w:date="2021-05-10T13:55:00Z"/>
              <w:rFonts w:asciiTheme="minorHAnsi" w:hAnsiTheme="minorHAnsi" w:cstheme="minorHAnsi"/>
            </w:rPr>
          </w:rPrChange>
        </w:rPr>
      </w:pPr>
      <w:ins w:id="1106" w:author="Qualcomm" w:date="2021-05-10T13:55:00Z">
        <w:r w:rsidRPr="00703673">
          <w:rPr>
            <w:rPrChange w:id="1107" w:author="Qualcomm" w:date="2021-05-10T13:57:00Z">
              <w:rPr>
                <w:rFonts w:asciiTheme="minorHAnsi" w:hAnsiTheme="minorHAnsi" w:cstheme="minorHAnsi"/>
              </w:rPr>
            </w:rPrChange>
          </w:rPr>
          <w:t>The probability of inversion failure is lower for 16QAM and improves much more quickly as the number of symbols used for the LSE estimate is increased. The probability trend of inversion failure suggests that ‘7’ would be a safe threshold for the minimum number of OFDM symbols for the 2x2 LSE method to be robust, where probability of inversion failure falls below 10</w:t>
        </w:r>
        <w:r w:rsidRPr="00703673">
          <w:rPr>
            <w:vertAlign w:val="superscript"/>
            <w:rPrChange w:id="1108" w:author="Qualcomm" w:date="2021-05-10T13:57:00Z">
              <w:rPr>
                <w:rFonts w:asciiTheme="minorHAnsi" w:hAnsiTheme="minorHAnsi" w:cstheme="minorHAnsi"/>
                <w:vertAlign w:val="superscript"/>
              </w:rPr>
            </w:rPrChange>
          </w:rPr>
          <w:t xml:space="preserve">-4 </w:t>
        </w:r>
        <w:r w:rsidRPr="00703673">
          <w:rPr>
            <w:rPrChange w:id="1109" w:author="Qualcomm" w:date="2021-05-10T13:57:00Z">
              <w:rPr>
                <w:rFonts w:asciiTheme="minorHAnsi" w:hAnsiTheme="minorHAnsi" w:cstheme="minorHAnsi"/>
              </w:rPr>
            </w:rPrChange>
          </w:rPr>
          <w:t>for QPSK. For further robustness, frequency domain interpolation from neighbouring SCs can be used for the rare SC that does show inversion failure. The under-estimation error in EVM for an averaging length of 7, 1.5 dB, however, remains unacceptable. The underestimation of the EVM reduces to about 0.7 dB for an averaging length of 14, which we believe is acceptable. This underestimation error is also repeatable over modulation type and SNR, so Method 2 remains open to systematic correction, a facility not available to method 1.</w:t>
        </w:r>
      </w:ins>
    </w:p>
    <w:p w14:paraId="6B63EA54" w14:textId="77777777" w:rsidR="006D7BEA" w:rsidRPr="00703673" w:rsidRDefault="006D7BEA" w:rsidP="006D7BEA">
      <w:pPr>
        <w:rPr>
          <w:ins w:id="1110" w:author="Qualcomm" w:date="2021-05-10T13:55:00Z"/>
          <w:rPrChange w:id="1111" w:author="Qualcomm" w:date="2021-05-10T13:57:00Z">
            <w:rPr>
              <w:ins w:id="1112" w:author="Qualcomm" w:date="2021-05-10T13:55:00Z"/>
              <w:rFonts w:asciiTheme="minorHAnsi" w:hAnsiTheme="minorHAnsi" w:cstheme="minorHAnsi"/>
            </w:rPr>
          </w:rPrChange>
        </w:rPr>
      </w:pPr>
      <w:ins w:id="1113" w:author="Qualcomm" w:date="2021-05-10T13:55:00Z">
        <w:r w:rsidRPr="00703673">
          <w:rPr>
            <w:rPrChange w:id="1114" w:author="Qualcomm" w:date="2021-05-10T13:57:00Z">
              <w:rPr>
                <w:rFonts w:asciiTheme="minorHAnsi" w:hAnsiTheme="minorHAnsi" w:cstheme="minorHAnsi"/>
              </w:rPr>
            </w:rPrChange>
          </w:rPr>
          <w:t>We can therefore conclude that for the case of AWGN impairment, Method 2 is better suited to slot-length signals than Method 1.</w:t>
        </w:r>
      </w:ins>
    </w:p>
    <w:p w14:paraId="2ED47C4E" w14:textId="77777777" w:rsidR="00DC1F87" w:rsidRPr="00C30EA5" w:rsidRDefault="00825750" w:rsidP="00C30EA5">
      <w:pPr>
        <w:keepNext/>
        <w:keepLines/>
        <w:spacing w:before="120"/>
        <w:outlineLvl w:val="3"/>
        <w:rPr>
          <w:ins w:id="1115" w:author="Qualcomm" w:date="2021-04-28T08:36:00Z"/>
          <w:rFonts w:eastAsia="Malgun Gothic"/>
          <w:sz w:val="24"/>
          <w:lang w:eastAsia="en-US"/>
        </w:rPr>
      </w:pPr>
      <w:ins w:id="1116" w:author="Qualcomm" w:date="2021-04-28T08:33:00Z">
        <w:r w:rsidRPr="003526DF">
          <w:rPr>
            <w:rFonts w:eastAsia="Malgun Gothic"/>
            <w:sz w:val="24"/>
            <w:lang w:eastAsia="en-US"/>
          </w:rPr>
          <w:t>5.2.3.1.</w:t>
        </w:r>
        <w:r>
          <w:rPr>
            <w:rFonts w:eastAsia="Malgun Gothic"/>
            <w:sz w:val="24"/>
            <w:lang w:eastAsia="en-US"/>
          </w:rPr>
          <w:t>3.3</w:t>
        </w:r>
        <w:r w:rsidRPr="004B5CE9">
          <w:rPr>
            <w:rFonts w:eastAsia="Malgun Gothic"/>
            <w:sz w:val="24"/>
            <w:lang w:eastAsia="en-US"/>
          </w:rPr>
          <w:tab/>
        </w:r>
      </w:ins>
      <w:ins w:id="1117" w:author="Qualcomm" w:date="2021-04-28T08:36:00Z">
        <w:r w:rsidR="00DC1F87" w:rsidRPr="00C30EA5">
          <w:rPr>
            <w:rFonts w:eastAsia="Malgun Gothic"/>
            <w:sz w:val="24"/>
            <w:lang w:eastAsia="en-US"/>
          </w:rPr>
          <w:t>SNR results with non-linear distortion</w:t>
        </w:r>
      </w:ins>
    </w:p>
    <w:p w14:paraId="1B66FDCC" w14:textId="7B956F34" w:rsidR="003702C7" w:rsidRPr="003702C7" w:rsidRDefault="003702C7" w:rsidP="003702C7">
      <w:pPr>
        <w:rPr>
          <w:ins w:id="1118" w:author="Qualcomm" w:date="2021-05-10T13:58:00Z"/>
          <w:rPrChange w:id="1119" w:author="Qualcomm" w:date="2021-05-10T13:58:00Z">
            <w:rPr>
              <w:ins w:id="1120" w:author="Qualcomm" w:date="2021-05-10T13:58:00Z"/>
              <w:rFonts w:ascii="Calibri" w:hAnsi="Calibri" w:cs="Calibri"/>
            </w:rPr>
          </w:rPrChange>
        </w:rPr>
      </w:pPr>
      <w:ins w:id="1121" w:author="Qualcomm" w:date="2021-05-10T13:58:00Z">
        <w:r w:rsidRPr="003702C7">
          <w:rPr>
            <w:rPrChange w:id="1122" w:author="Qualcomm" w:date="2021-05-10T13:58:00Z">
              <w:rPr>
                <w:rFonts w:ascii="Calibri" w:hAnsi="Calibri" w:cs="Calibri"/>
              </w:rPr>
            </w:rPrChange>
          </w:rPr>
          <w:t xml:space="preserve">For this set of experiments, distortion products generated by the PA’s non-linearity were the dominant contributor to EVM degradation. AWGN was minimized to -60 </w:t>
        </w:r>
        <w:proofErr w:type="spellStart"/>
        <w:r w:rsidRPr="003702C7">
          <w:rPr>
            <w:rPrChange w:id="1123" w:author="Qualcomm" w:date="2021-05-10T13:58:00Z">
              <w:rPr>
                <w:rFonts w:ascii="Calibri" w:hAnsi="Calibri" w:cs="Calibri"/>
              </w:rPr>
            </w:rPrChange>
          </w:rPr>
          <w:t>dBc</w:t>
        </w:r>
        <w:proofErr w:type="spellEnd"/>
        <w:r w:rsidRPr="003702C7">
          <w:rPr>
            <w:rPrChange w:id="1124" w:author="Qualcomm" w:date="2021-05-10T13:58:00Z">
              <w:rPr>
                <w:rFonts w:ascii="Calibri" w:hAnsi="Calibri" w:cs="Calibri"/>
              </w:rPr>
            </w:rPrChange>
          </w:rPr>
          <w:t xml:space="preserve">, and third order non-linearity adjusted to a typical range. Both PAs were arranged to have equal distortion product levels. Figure </w:t>
        </w:r>
      </w:ins>
      <w:ins w:id="1125" w:author="Qualcomm" w:date="2021-05-10T13:59:00Z">
        <w:r w:rsidR="007A74BA">
          <w:t>5.2.3</w:t>
        </w:r>
        <w:r w:rsidR="00CB7748">
          <w:t>.1.3.3</w:t>
        </w:r>
      </w:ins>
      <w:ins w:id="1126" w:author="Qualcomm" w:date="2021-05-10T13:58:00Z">
        <w:r w:rsidRPr="003702C7">
          <w:rPr>
            <w:rPrChange w:id="1127" w:author="Qualcomm" w:date="2021-05-10T13:58:00Z">
              <w:rPr>
                <w:rFonts w:ascii="Calibri" w:hAnsi="Calibri" w:cs="Calibri"/>
              </w:rPr>
            </w:rPrChange>
          </w:rPr>
          <w:t>-1 shows an example of the PA’s output with parameter ‘</w:t>
        </w:r>
        <w:proofErr w:type="spellStart"/>
        <w:r w:rsidRPr="003702C7">
          <w:rPr>
            <w:rPrChange w:id="1128" w:author="Qualcomm" w:date="2021-05-10T13:58:00Z">
              <w:rPr>
                <w:rFonts w:ascii="Calibri" w:hAnsi="Calibri" w:cs="Calibri"/>
              </w:rPr>
            </w:rPrChange>
          </w:rPr>
          <w:t>IMD_ext</w:t>
        </w:r>
        <w:proofErr w:type="spellEnd"/>
        <w:r w:rsidRPr="003702C7">
          <w:rPr>
            <w:rPrChange w:id="1129" w:author="Qualcomm" w:date="2021-05-10T13:58:00Z">
              <w:rPr>
                <w:rFonts w:ascii="Calibri" w:hAnsi="Calibri" w:cs="Calibri"/>
              </w:rPr>
            </w:rPrChange>
          </w:rPr>
          <w:t xml:space="preserve">’ of about 16 </w:t>
        </w:r>
        <w:proofErr w:type="spellStart"/>
        <w:r w:rsidRPr="003702C7">
          <w:rPr>
            <w:rPrChange w:id="1130" w:author="Qualcomm" w:date="2021-05-10T13:58:00Z">
              <w:rPr>
                <w:rFonts w:ascii="Calibri" w:hAnsi="Calibri" w:cs="Calibri"/>
              </w:rPr>
            </w:rPrChange>
          </w:rPr>
          <w:t>dB.</w:t>
        </w:r>
        <w:proofErr w:type="spellEnd"/>
        <w:r w:rsidRPr="003702C7">
          <w:rPr>
            <w:rPrChange w:id="1131" w:author="Qualcomm" w:date="2021-05-10T13:58:00Z">
              <w:rPr>
                <w:rFonts w:ascii="Calibri" w:hAnsi="Calibri" w:cs="Calibri"/>
              </w:rPr>
            </w:rPrChange>
          </w:rPr>
          <w:t xml:space="preserve"> The EVM of the signal is usually higher than </w:t>
        </w:r>
        <w:proofErr w:type="spellStart"/>
        <w:r w:rsidRPr="003702C7">
          <w:rPr>
            <w:rPrChange w:id="1132" w:author="Qualcomm" w:date="2021-05-10T13:58:00Z">
              <w:rPr>
                <w:rFonts w:ascii="Calibri" w:hAnsi="Calibri" w:cs="Calibri"/>
              </w:rPr>
            </w:rPrChange>
          </w:rPr>
          <w:t>IMD_ext</w:t>
        </w:r>
        <w:proofErr w:type="spellEnd"/>
        <w:r w:rsidRPr="003702C7">
          <w:rPr>
            <w:rPrChange w:id="1133" w:author="Qualcomm" w:date="2021-05-10T13:58:00Z">
              <w:rPr>
                <w:rFonts w:ascii="Calibri" w:hAnsi="Calibri" w:cs="Calibri"/>
              </w:rPr>
            </w:rPrChange>
          </w:rPr>
          <w:t xml:space="preserve"> by a dB or so, on account of the dome shaped PSD of the non-linear products in the region obscured by the desired signal. These results have not been graphically presented due to uncertainty in discerning exact level of impairment from the spectrum, unlike the AWGN case.</w:t>
        </w:r>
      </w:ins>
      <w:ins w:id="1134" w:author="Qualcomm" w:date="2021-05-10T14:00:00Z">
        <w:r w:rsidR="00935FB3">
          <w:t xml:space="preserve"> Results are presented in tabular form in table </w:t>
        </w:r>
        <w:r w:rsidR="00935FB3">
          <w:t>5.2.3.1.3.3</w:t>
        </w:r>
        <w:r w:rsidR="00935FB3">
          <w:t>-1.</w:t>
        </w:r>
      </w:ins>
    </w:p>
    <w:p w14:paraId="59232BBD" w14:textId="77777777" w:rsidR="003702C7" w:rsidRPr="003702C7" w:rsidRDefault="003702C7" w:rsidP="003702C7">
      <w:pPr>
        <w:jc w:val="center"/>
        <w:rPr>
          <w:ins w:id="1135" w:author="Qualcomm" w:date="2021-05-10T13:58:00Z"/>
          <w:rPrChange w:id="1136" w:author="Qualcomm" w:date="2021-05-10T13:58:00Z">
            <w:rPr>
              <w:ins w:id="1137" w:author="Qualcomm" w:date="2021-05-10T13:58:00Z"/>
              <w:rFonts w:ascii="Calibri" w:hAnsi="Calibri" w:cs="Calibri"/>
            </w:rPr>
          </w:rPrChange>
        </w:rPr>
      </w:pPr>
      <w:ins w:id="1138" w:author="Qualcomm" w:date="2021-05-10T13:58:00Z">
        <w:r w:rsidRPr="003702C7">
          <w:rPr>
            <w:noProof/>
            <w:rPrChange w:id="1139" w:author="Qualcomm" w:date="2021-05-10T13:58:00Z">
              <w:rPr>
                <w:rFonts w:ascii="Calibri" w:hAnsi="Calibri" w:cs="Calibri"/>
                <w:noProof/>
              </w:rPr>
            </w:rPrChange>
          </w:rPr>
          <w:lastRenderedPageBreak/>
          <w:drawing>
            <wp:inline distT="0" distB="0" distL="0" distR="0" wp14:anchorId="6AA2EDC2" wp14:editId="07882876">
              <wp:extent cx="5324475" cy="37814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a:extLst>
                          <a:ext uri="{28A0092B-C50C-407E-A947-70E740481C1C}">
                            <a14:useLocalDpi xmlns:a14="http://schemas.microsoft.com/office/drawing/2010/main" val="0"/>
                          </a:ext>
                        </a:extLst>
                      </a:blip>
                      <a:srcRect b="5251"/>
                      <a:stretch/>
                    </pic:blipFill>
                    <pic:spPr bwMode="auto">
                      <a:xfrm>
                        <a:off x="0" y="0"/>
                        <a:ext cx="5324475" cy="3781425"/>
                      </a:xfrm>
                      <a:prstGeom prst="rect">
                        <a:avLst/>
                      </a:prstGeom>
                      <a:noFill/>
                      <a:ln>
                        <a:noFill/>
                      </a:ln>
                      <a:extLst>
                        <a:ext uri="{53640926-AAD7-44D8-BBD7-CCE9431645EC}">
                          <a14:shadowObscured xmlns:a14="http://schemas.microsoft.com/office/drawing/2010/main"/>
                        </a:ext>
                      </a:extLst>
                    </pic:spPr>
                  </pic:pic>
                </a:graphicData>
              </a:graphic>
            </wp:inline>
          </w:drawing>
        </w:r>
      </w:ins>
    </w:p>
    <w:p w14:paraId="3551C714" w14:textId="6DA6E748" w:rsidR="003702C7" w:rsidRPr="003702C7" w:rsidRDefault="003702C7" w:rsidP="003702C7">
      <w:pPr>
        <w:jc w:val="center"/>
        <w:rPr>
          <w:ins w:id="1140" w:author="Qualcomm" w:date="2021-05-10T13:58:00Z"/>
          <w:rPrChange w:id="1141" w:author="Qualcomm" w:date="2021-05-10T13:58:00Z">
            <w:rPr>
              <w:ins w:id="1142" w:author="Qualcomm" w:date="2021-05-10T13:58:00Z"/>
              <w:rFonts w:ascii="Calibri" w:hAnsi="Calibri" w:cs="Calibri"/>
            </w:rPr>
          </w:rPrChange>
        </w:rPr>
      </w:pPr>
      <w:ins w:id="1143" w:author="Qualcomm" w:date="2021-05-10T13:58:00Z">
        <w:r w:rsidRPr="003702C7">
          <w:rPr>
            <w:rPrChange w:id="1144" w:author="Qualcomm" w:date="2021-05-10T13:58:00Z">
              <w:rPr>
                <w:rFonts w:ascii="Calibri" w:hAnsi="Calibri" w:cs="Calibri"/>
              </w:rPr>
            </w:rPrChange>
          </w:rPr>
          <w:t xml:space="preserve">Figure </w:t>
        </w:r>
      </w:ins>
      <w:ins w:id="1145" w:author="Qualcomm" w:date="2021-05-10T13:59:00Z">
        <w:r w:rsidR="00CB7748">
          <w:t>5.2.3.1.3.3</w:t>
        </w:r>
      </w:ins>
      <w:ins w:id="1146" w:author="Qualcomm" w:date="2021-05-10T13:58:00Z">
        <w:r w:rsidRPr="003702C7">
          <w:rPr>
            <w:rPrChange w:id="1147" w:author="Qualcomm" w:date="2021-05-10T13:58:00Z">
              <w:rPr>
                <w:rFonts w:ascii="Calibri" w:hAnsi="Calibri" w:cs="Calibri"/>
              </w:rPr>
            </w:rPrChange>
          </w:rPr>
          <w:t xml:space="preserve">-1: Example spectrum of PA output with </w:t>
        </w:r>
      </w:ins>
      <w:ins w:id="1148" w:author="Qualcomm" w:date="2021-05-10T14:01:00Z">
        <w:r w:rsidR="005E3286">
          <w:t>~</w:t>
        </w:r>
      </w:ins>
      <w:ins w:id="1149" w:author="Qualcomm" w:date="2021-05-10T13:58:00Z">
        <w:r w:rsidRPr="003702C7">
          <w:rPr>
            <w:rPrChange w:id="1150" w:author="Qualcomm" w:date="2021-05-10T13:58:00Z">
              <w:rPr>
                <w:rFonts w:ascii="Calibri" w:hAnsi="Calibri" w:cs="Calibri"/>
              </w:rPr>
            </w:rPrChange>
          </w:rPr>
          <w:t>15 dB SNR</w:t>
        </w:r>
      </w:ins>
    </w:p>
    <w:tbl>
      <w:tblPr>
        <w:tblStyle w:val="TableGrid"/>
        <w:tblW w:w="0" w:type="auto"/>
        <w:tblLook w:val="04A0" w:firstRow="1" w:lastRow="0" w:firstColumn="1" w:lastColumn="0" w:noHBand="0" w:noVBand="1"/>
      </w:tblPr>
      <w:tblGrid>
        <w:gridCol w:w="1410"/>
        <w:gridCol w:w="853"/>
        <w:gridCol w:w="882"/>
        <w:gridCol w:w="853"/>
        <w:gridCol w:w="882"/>
        <w:gridCol w:w="853"/>
        <w:gridCol w:w="814"/>
        <w:gridCol w:w="717"/>
        <w:gridCol w:w="814"/>
        <w:gridCol w:w="720"/>
        <w:gridCol w:w="814"/>
      </w:tblGrid>
      <w:tr w:rsidR="003702C7" w14:paraId="33976AD9" w14:textId="77777777" w:rsidTr="001A13F6">
        <w:trPr>
          <w:ins w:id="1151" w:author="Qualcomm" w:date="2021-05-10T13:58:00Z"/>
        </w:trPr>
        <w:tc>
          <w:tcPr>
            <w:tcW w:w="1410" w:type="dxa"/>
            <w:vMerge w:val="restart"/>
            <w:tcBorders>
              <w:right w:val="double" w:sz="4" w:space="0" w:color="auto"/>
            </w:tcBorders>
            <w:vAlign w:val="center"/>
          </w:tcPr>
          <w:p w14:paraId="1D4F26CE" w14:textId="77777777" w:rsidR="003702C7" w:rsidRPr="00EF1E6F" w:rsidRDefault="003702C7" w:rsidP="001A13F6">
            <w:pPr>
              <w:jc w:val="center"/>
              <w:rPr>
                <w:ins w:id="1152" w:author="Qualcomm" w:date="2021-05-10T13:58:00Z"/>
                <w:rFonts w:ascii="Calibri" w:hAnsi="Calibri" w:cs="Calibri"/>
                <w:b/>
                <w:bCs/>
              </w:rPr>
            </w:pPr>
          </w:p>
        </w:tc>
        <w:tc>
          <w:tcPr>
            <w:tcW w:w="6668" w:type="dxa"/>
            <w:gridSpan w:val="8"/>
            <w:tcBorders>
              <w:top w:val="double" w:sz="4" w:space="0" w:color="auto"/>
              <w:left w:val="double" w:sz="4" w:space="0" w:color="auto"/>
              <w:right w:val="double" w:sz="4" w:space="0" w:color="auto"/>
            </w:tcBorders>
            <w:vAlign w:val="center"/>
          </w:tcPr>
          <w:p w14:paraId="00906CD4" w14:textId="77777777" w:rsidR="003702C7" w:rsidRDefault="003702C7" w:rsidP="001A13F6">
            <w:pPr>
              <w:jc w:val="center"/>
              <w:rPr>
                <w:ins w:id="1153" w:author="Qualcomm" w:date="2021-05-10T13:58:00Z"/>
                <w:rFonts w:ascii="Calibri" w:hAnsi="Calibri" w:cs="Calibri"/>
                <w:b/>
                <w:bCs/>
              </w:rPr>
            </w:pPr>
            <w:ins w:id="1154" w:author="Qualcomm" w:date="2021-05-10T13:58:00Z">
              <w:r>
                <w:rPr>
                  <w:rFonts w:ascii="Calibri" w:hAnsi="Calibri" w:cs="Calibri"/>
                </w:rPr>
                <w:t xml:space="preserve">Method 1 </w:t>
              </w:r>
              <w:r w:rsidRPr="00EF1E6F">
                <w:rPr>
                  <w:rFonts w:ascii="Calibri" w:hAnsi="Calibri" w:cs="Calibri"/>
                  <w:b/>
                  <w:bCs/>
                </w:rPr>
                <w:t>EVM dB</w:t>
              </w:r>
            </w:ins>
          </w:p>
          <w:p w14:paraId="3FABB923" w14:textId="77777777" w:rsidR="003702C7" w:rsidRDefault="003702C7" w:rsidP="001A13F6">
            <w:pPr>
              <w:jc w:val="center"/>
              <w:rPr>
                <w:ins w:id="1155" w:author="Qualcomm" w:date="2021-05-10T13:58:00Z"/>
                <w:rFonts w:ascii="Calibri" w:hAnsi="Calibri" w:cs="Calibri"/>
              </w:rPr>
            </w:pPr>
            <w:ins w:id="1156" w:author="Qualcomm" w:date="2021-05-10T13:58:00Z">
              <w:r>
                <w:rPr>
                  <w:rFonts w:ascii="Calibri" w:hAnsi="Calibri" w:cs="Calibri"/>
                </w:rPr>
                <w:t>Frequency domain smoothing of 2x2 channel:</w:t>
              </w:r>
            </w:ins>
          </w:p>
        </w:tc>
        <w:tc>
          <w:tcPr>
            <w:tcW w:w="1534" w:type="dxa"/>
            <w:gridSpan w:val="2"/>
            <w:tcBorders>
              <w:top w:val="double" w:sz="4" w:space="0" w:color="auto"/>
              <w:left w:val="double" w:sz="4" w:space="0" w:color="auto"/>
              <w:right w:val="double" w:sz="4" w:space="0" w:color="auto"/>
            </w:tcBorders>
            <w:vAlign w:val="center"/>
          </w:tcPr>
          <w:p w14:paraId="39EA4F6E" w14:textId="77777777" w:rsidR="003702C7" w:rsidRDefault="003702C7" w:rsidP="001A13F6">
            <w:pPr>
              <w:jc w:val="center"/>
              <w:rPr>
                <w:ins w:id="1157" w:author="Qualcomm" w:date="2021-05-10T13:58:00Z"/>
                <w:rFonts w:ascii="Calibri" w:hAnsi="Calibri" w:cs="Calibri"/>
              </w:rPr>
            </w:pPr>
            <w:ins w:id="1158" w:author="Qualcomm" w:date="2021-05-10T13:58:00Z">
              <w:r>
                <w:rPr>
                  <w:rFonts w:ascii="Calibri" w:hAnsi="Calibri" w:cs="Calibri"/>
                </w:rPr>
                <w:t xml:space="preserve">Method 2 </w:t>
              </w:r>
            </w:ins>
          </w:p>
          <w:p w14:paraId="6CF5FA7C" w14:textId="77777777" w:rsidR="003702C7" w:rsidRDefault="003702C7" w:rsidP="001A13F6">
            <w:pPr>
              <w:jc w:val="center"/>
              <w:rPr>
                <w:ins w:id="1159" w:author="Qualcomm" w:date="2021-05-10T13:58:00Z"/>
                <w:rFonts w:ascii="Calibri" w:hAnsi="Calibri" w:cs="Calibri"/>
              </w:rPr>
            </w:pPr>
            <w:ins w:id="1160" w:author="Qualcomm" w:date="2021-05-10T13:58:00Z">
              <w:r w:rsidRPr="00EF1E6F">
                <w:rPr>
                  <w:rFonts w:ascii="Calibri" w:hAnsi="Calibri" w:cs="Calibri"/>
                  <w:b/>
                  <w:bCs/>
                </w:rPr>
                <w:t>EVM dB</w:t>
              </w:r>
            </w:ins>
          </w:p>
        </w:tc>
      </w:tr>
      <w:tr w:rsidR="003702C7" w14:paraId="3C4071FE" w14:textId="77777777" w:rsidTr="001A13F6">
        <w:trPr>
          <w:ins w:id="1161" w:author="Qualcomm" w:date="2021-05-10T13:58:00Z"/>
        </w:trPr>
        <w:tc>
          <w:tcPr>
            <w:tcW w:w="1410" w:type="dxa"/>
            <w:vMerge/>
            <w:tcBorders>
              <w:right w:val="double" w:sz="4" w:space="0" w:color="auto"/>
            </w:tcBorders>
            <w:vAlign w:val="center"/>
          </w:tcPr>
          <w:p w14:paraId="52EACDCA" w14:textId="77777777" w:rsidR="003702C7" w:rsidRDefault="003702C7" w:rsidP="001A13F6">
            <w:pPr>
              <w:jc w:val="center"/>
              <w:rPr>
                <w:ins w:id="1162" w:author="Qualcomm" w:date="2021-05-10T13:58:00Z"/>
                <w:rFonts w:ascii="Calibri" w:hAnsi="Calibri" w:cs="Calibri"/>
              </w:rPr>
            </w:pPr>
          </w:p>
        </w:tc>
        <w:tc>
          <w:tcPr>
            <w:tcW w:w="1735" w:type="dxa"/>
            <w:gridSpan w:val="2"/>
            <w:tcBorders>
              <w:left w:val="double" w:sz="4" w:space="0" w:color="auto"/>
            </w:tcBorders>
            <w:vAlign w:val="center"/>
          </w:tcPr>
          <w:p w14:paraId="14E598C0" w14:textId="77777777" w:rsidR="003702C7" w:rsidRDefault="003702C7" w:rsidP="001A13F6">
            <w:pPr>
              <w:jc w:val="center"/>
              <w:rPr>
                <w:ins w:id="1163" w:author="Qualcomm" w:date="2021-05-10T13:58:00Z"/>
                <w:rFonts w:ascii="Calibri" w:hAnsi="Calibri" w:cs="Calibri"/>
              </w:rPr>
            </w:pPr>
            <w:ins w:id="1164" w:author="Qualcomm" w:date="2021-05-10T13:58:00Z">
              <w:r>
                <w:rPr>
                  <w:rFonts w:ascii="Calibri" w:hAnsi="Calibri" w:cs="Calibri"/>
                </w:rPr>
                <w:t>None</w:t>
              </w:r>
            </w:ins>
          </w:p>
        </w:tc>
        <w:tc>
          <w:tcPr>
            <w:tcW w:w="1735" w:type="dxa"/>
            <w:gridSpan w:val="2"/>
            <w:vAlign w:val="center"/>
          </w:tcPr>
          <w:p w14:paraId="4721B379" w14:textId="77777777" w:rsidR="003702C7" w:rsidRDefault="003702C7" w:rsidP="001A13F6">
            <w:pPr>
              <w:jc w:val="center"/>
              <w:rPr>
                <w:ins w:id="1165" w:author="Qualcomm" w:date="2021-05-10T13:58:00Z"/>
                <w:rFonts w:ascii="Calibri" w:hAnsi="Calibri" w:cs="Calibri"/>
              </w:rPr>
            </w:pPr>
            <w:ins w:id="1166" w:author="Qualcomm" w:date="2021-05-10T13:58:00Z">
              <w:r>
                <w:rPr>
                  <w:rFonts w:ascii="Calibri" w:hAnsi="Calibri" w:cs="Calibri"/>
                </w:rPr>
                <w:t>3 sample</w:t>
              </w:r>
            </w:ins>
          </w:p>
        </w:tc>
        <w:tc>
          <w:tcPr>
            <w:tcW w:w="1667" w:type="dxa"/>
            <w:gridSpan w:val="2"/>
            <w:vAlign w:val="center"/>
          </w:tcPr>
          <w:p w14:paraId="72EF0BDC" w14:textId="77777777" w:rsidR="003702C7" w:rsidRDefault="003702C7" w:rsidP="001A13F6">
            <w:pPr>
              <w:jc w:val="center"/>
              <w:rPr>
                <w:ins w:id="1167" w:author="Qualcomm" w:date="2021-05-10T13:58:00Z"/>
                <w:rFonts w:ascii="Calibri" w:hAnsi="Calibri" w:cs="Calibri"/>
              </w:rPr>
            </w:pPr>
            <w:ins w:id="1168" w:author="Qualcomm" w:date="2021-05-10T13:58:00Z">
              <w:r>
                <w:rPr>
                  <w:rFonts w:ascii="Calibri" w:hAnsi="Calibri" w:cs="Calibri"/>
                </w:rPr>
                <w:t>5 sample</w:t>
              </w:r>
            </w:ins>
          </w:p>
        </w:tc>
        <w:tc>
          <w:tcPr>
            <w:tcW w:w="1531" w:type="dxa"/>
            <w:gridSpan w:val="2"/>
            <w:tcBorders>
              <w:right w:val="double" w:sz="4" w:space="0" w:color="auto"/>
            </w:tcBorders>
            <w:vAlign w:val="center"/>
          </w:tcPr>
          <w:p w14:paraId="57A6EE22" w14:textId="77777777" w:rsidR="003702C7" w:rsidRDefault="003702C7" w:rsidP="001A13F6">
            <w:pPr>
              <w:jc w:val="center"/>
              <w:rPr>
                <w:ins w:id="1169" w:author="Qualcomm" w:date="2021-05-10T13:58:00Z"/>
                <w:rFonts w:ascii="Calibri" w:hAnsi="Calibri" w:cs="Calibri"/>
              </w:rPr>
            </w:pPr>
            <w:ins w:id="1170" w:author="Qualcomm" w:date="2021-05-10T13:58:00Z">
              <w:r>
                <w:rPr>
                  <w:rFonts w:ascii="Calibri" w:hAnsi="Calibri" w:cs="Calibri"/>
                </w:rPr>
                <w:t>7 sample</w:t>
              </w:r>
            </w:ins>
          </w:p>
        </w:tc>
        <w:tc>
          <w:tcPr>
            <w:tcW w:w="1534" w:type="dxa"/>
            <w:gridSpan w:val="2"/>
            <w:tcBorders>
              <w:left w:val="double" w:sz="4" w:space="0" w:color="auto"/>
              <w:right w:val="double" w:sz="4" w:space="0" w:color="auto"/>
            </w:tcBorders>
            <w:vAlign w:val="center"/>
          </w:tcPr>
          <w:p w14:paraId="3A0A67E4" w14:textId="77777777" w:rsidR="003702C7" w:rsidRDefault="003702C7" w:rsidP="001A13F6">
            <w:pPr>
              <w:jc w:val="center"/>
              <w:rPr>
                <w:ins w:id="1171" w:author="Qualcomm" w:date="2021-05-10T13:58:00Z"/>
                <w:rFonts w:ascii="Calibri" w:hAnsi="Calibri" w:cs="Calibri"/>
              </w:rPr>
            </w:pPr>
            <w:ins w:id="1172" w:author="Qualcomm" w:date="2021-05-10T13:58:00Z">
              <w:r>
                <w:rPr>
                  <w:rFonts w:ascii="Calibri" w:hAnsi="Calibri" w:cs="Calibri"/>
                </w:rPr>
                <w:t>No Smoothing</w:t>
              </w:r>
            </w:ins>
          </w:p>
        </w:tc>
      </w:tr>
      <w:tr w:rsidR="003702C7" w14:paraId="2B605967" w14:textId="77777777" w:rsidTr="001A13F6">
        <w:trPr>
          <w:ins w:id="1173" w:author="Qualcomm" w:date="2021-05-10T13:58:00Z"/>
        </w:trPr>
        <w:tc>
          <w:tcPr>
            <w:tcW w:w="1410" w:type="dxa"/>
            <w:tcBorders>
              <w:right w:val="double" w:sz="4" w:space="0" w:color="auto"/>
            </w:tcBorders>
            <w:vAlign w:val="center"/>
          </w:tcPr>
          <w:p w14:paraId="0F61E0CA" w14:textId="77777777" w:rsidR="003702C7" w:rsidRDefault="003702C7" w:rsidP="001A13F6">
            <w:pPr>
              <w:jc w:val="center"/>
              <w:rPr>
                <w:ins w:id="1174" w:author="Qualcomm" w:date="2021-05-10T13:58:00Z"/>
                <w:rFonts w:ascii="Calibri" w:hAnsi="Calibri" w:cs="Calibri"/>
              </w:rPr>
            </w:pPr>
            <w:proofErr w:type="spellStart"/>
            <w:ins w:id="1175" w:author="Qualcomm" w:date="2021-05-10T13:58:00Z">
              <w:r>
                <w:rPr>
                  <w:rFonts w:ascii="Calibri" w:hAnsi="Calibri" w:cs="Calibri"/>
                </w:rPr>
                <w:t>IMD_ext</w:t>
              </w:r>
              <w:proofErr w:type="spellEnd"/>
              <w:r>
                <w:rPr>
                  <w:rFonts w:ascii="Calibri" w:hAnsi="Calibri" w:cs="Calibri"/>
                </w:rPr>
                <w:t xml:space="preserve"> </w:t>
              </w:r>
              <w:proofErr w:type="spellStart"/>
              <w:r>
                <w:rPr>
                  <w:rFonts w:ascii="Calibri" w:hAnsi="Calibri" w:cs="Calibri"/>
                </w:rPr>
                <w:t>dBc</w:t>
              </w:r>
              <w:proofErr w:type="spellEnd"/>
              <w:r>
                <w:rPr>
                  <w:rFonts w:ascii="Calibri" w:hAnsi="Calibri" w:cs="Calibri"/>
                </w:rPr>
                <w:t xml:space="preserve"> (approx.., below)</w:t>
              </w:r>
            </w:ins>
          </w:p>
        </w:tc>
        <w:tc>
          <w:tcPr>
            <w:tcW w:w="853" w:type="dxa"/>
            <w:tcBorders>
              <w:left w:val="double" w:sz="4" w:space="0" w:color="auto"/>
            </w:tcBorders>
            <w:vAlign w:val="center"/>
          </w:tcPr>
          <w:p w14:paraId="38F94BBF" w14:textId="77777777" w:rsidR="003702C7" w:rsidRDefault="003702C7" w:rsidP="001A13F6">
            <w:pPr>
              <w:jc w:val="center"/>
              <w:rPr>
                <w:ins w:id="1176" w:author="Qualcomm" w:date="2021-05-10T13:58:00Z"/>
                <w:rFonts w:ascii="Calibri" w:hAnsi="Calibri" w:cs="Calibri"/>
              </w:rPr>
            </w:pPr>
            <w:ins w:id="1177" w:author="Qualcomm" w:date="2021-05-10T13:58:00Z">
              <w:r>
                <w:rPr>
                  <w:rFonts w:ascii="Calibri" w:hAnsi="Calibri" w:cs="Calibri"/>
                </w:rPr>
                <w:t>Mean</w:t>
              </w:r>
            </w:ins>
          </w:p>
        </w:tc>
        <w:tc>
          <w:tcPr>
            <w:tcW w:w="882" w:type="dxa"/>
            <w:vAlign w:val="center"/>
          </w:tcPr>
          <w:p w14:paraId="4EDBB83A" w14:textId="77777777" w:rsidR="003702C7" w:rsidRDefault="003702C7" w:rsidP="001A13F6">
            <w:pPr>
              <w:jc w:val="center"/>
              <w:rPr>
                <w:ins w:id="1178" w:author="Qualcomm" w:date="2021-05-10T13:58:00Z"/>
                <w:rFonts w:ascii="Calibri" w:hAnsi="Calibri" w:cs="Calibri"/>
              </w:rPr>
            </w:pPr>
            <w:ins w:id="1179" w:author="Qualcomm" w:date="2021-05-10T13:58:00Z">
              <w:r>
                <w:rPr>
                  <w:rFonts w:ascii="Calibri" w:hAnsi="Calibri" w:cs="Calibri"/>
                </w:rPr>
                <w:t>Sample std. dev.</w:t>
              </w:r>
            </w:ins>
          </w:p>
        </w:tc>
        <w:tc>
          <w:tcPr>
            <w:tcW w:w="853" w:type="dxa"/>
            <w:vAlign w:val="center"/>
          </w:tcPr>
          <w:p w14:paraId="5E375ABE" w14:textId="77777777" w:rsidR="003702C7" w:rsidRDefault="003702C7" w:rsidP="001A13F6">
            <w:pPr>
              <w:jc w:val="center"/>
              <w:rPr>
                <w:ins w:id="1180" w:author="Qualcomm" w:date="2021-05-10T13:58:00Z"/>
                <w:rFonts w:ascii="Calibri" w:hAnsi="Calibri" w:cs="Calibri"/>
              </w:rPr>
            </w:pPr>
            <w:ins w:id="1181" w:author="Qualcomm" w:date="2021-05-10T13:58:00Z">
              <w:r>
                <w:rPr>
                  <w:rFonts w:ascii="Calibri" w:hAnsi="Calibri" w:cs="Calibri"/>
                </w:rPr>
                <w:t>Mean</w:t>
              </w:r>
            </w:ins>
          </w:p>
        </w:tc>
        <w:tc>
          <w:tcPr>
            <w:tcW w:w="882" w:type="dxa"/>
            <w:vAlign w:val="center"/>
          </w:tcPr>
          <w:p w14:paraId="0CA1046B" w14:textId="77777777" w:rsidR="003702C7" w:rsidRDefault="003702C7" w:rsidP="001A13F6">
            <w:pPr>
              <w:jc w:val="center"/>
              <w:rPr>
                <w:ins w:id="1182" w:author="Qualcomm" w:date="2021-05-10T13:58:00Z"/>
                <w:rFonts w:ascii="Calibri" w:hAnsi="Calibri" w:cs="Calibri"/>
              </w:rPr>
            </w:pPr>
            <w:ins w:id="1183" w:author="Qualcomm" w:date="2021-05-10T13:58:00Z">
              <w:r>
                <w:rPr>
                  <w:rFonts w:ascii="Calibri" w:hAnsi="Calibri" w:cs="Calibri"/>
                </w:rPr>
                <w:t>Sample std. dev.</w:t>
              </w:r>
            </w:ins>
          </w:p>
        </w:tc>
        <w:tc>
          <w:tcPr>
            <w:tcW w:w="853" w:type="dxa"/>
            <w:vAlign w:val="center"/>
          </w:tcPr>
          <w:p w14:paraId="183324BC" w14:textId="77777777" w:rsidR="003702C7" w:rsidRDefault="003702C7" w:rsidP="001A13F6">
            <w:pPr>
              <w:jc w:val="center"/>
              <w:rPr>
                <w:ins w:id="1184" w:author="Qualcomm" w:date="2021-05-10T13:58:00Z"/>
                <w:rFonts w:ascii="Calibri" w:hAnsi="Calibri" w:cs="Calibri"/>
              </w:rPr>
            </w:pPr>
            <w:ins w:id="1185" w:author="Qualcomm" w:date="2021-05-10T13:58:00Z">
              <w:r>
                <w:rPr>
                  <w:rFonts w:ascii="Calibri" w:hAnsi="Calibri" w:cs="Calibri"/>
                </w:rPr>
                <w:t>Mean</w:t>
              </w:r>
            </w:ins>
          </w:p>
        </w:tc>
        <w:tc>
          <w:tcPr>
            <w:tcW w:w="814" w:type="dxa"/>
            <w:vAlign w:val="center"/>
          </w:tcPr>
          <w:p w14:paraId="7D150C0C" w14:textId="77777777" w:rsidR="003702C7" w:rsidRDefault="003702C7" w:rsidP="001A13F6">
            <w:pPr>
              <w:jc w:val="center"/>
              <w:rPr>
                <w:ins w:id="1186" w:author="Qualcomm" w:date="2021-05-10T13:58:00Z"/>
                <w:rFonts w:ascii="Calibri" w:hAnsi="Calibri" w:cs="Calibri"/>
              </w:rPr>
            </w:pPr>
            <w:ins w:id="1187" w:author="Qualcomm" w:date="2021-05-10T13:58:00Z">
              <w:r>
                <w:rPr>
                  <w:rFonts w:ascii="Calibri" w:hAnsi="Calibri" w:cs="Calibri"/>
                </w:rPr>
                <w:t>Sample std. dev.</w:t>
              </w:r>
            </w:ins>
          </w:p>
        </w:tc>
        <w:tc>
          <w:tcPr>
            <w:tcW w:w="717" w:type="dxa"/>
            <w:vAlign w:val="center"/>
          </w:tcPr>
          <w:p w14:paraId="2B7C1AB4" w14:textId="77777777" w:rsidR="003702C7" w:rsidRDefault="003702C7" w:rsidP="001A13F6">
            <w:pPr>
              <w:jc w:val="center"/>
              <w:rPr>
                <w:ins w:id="1188" w:author="Qualcomm" w:date="2021-05-10T13:58:00Z"/>
                <w:rFonts w:ascii="Calibri" w:hAnsi="Calibri" w:cs="Calibri"/>
              </w:rPr>
            </w:pPr>
            <w:ins w:id="1189" w:author="Qualcomm" w:date="2021-05-10T13:58:00Z">
              <w:r>
                <w:rPr>
                  <w:rFonts w:ascii="Calibri" w:hAnsi="Calibri" w:cs="Calibri"/>
                </w:rPr>
                <w:t>Mean</w:t>
              </w:r>
            </w:ins>
          </w:p>
        </w:tc>
        <w:tc>
          <w:tcPr>
            <w:tcW w:w="814" w:type="dxa"/>
            <w:tcBorders>
              <w:right w:val="double" w:sz="4" w:space="0" w:color="auto"/>
            </w:tcBorders>
            <w:vAlign w:val="center"/>
          </w:tcPr>
          <w:p w14:paraId="5319260F" w14:textId="77777777" w:rsidR="003702C7" w:rsidRDefault="003702C7" w:rsidP="001A13F6">
            <w:pPr>
              <w:jc w:val="center"/>
              <w:rPr>
                <w:ins w:id="1190" w:author="Qualcomm" w:date="2021-05-10T13:58:00Z"/>
                <w:rFonts w:ascii="Calibri" w:hAnsi="Calibri" w:cs="Calibri"/>
              </w:rPr>
            </w:pPr>
            <w:ins w:id="1191" w:author="Qualcomm" w:date="2021-05-10T13:58:00Z">
              <w:r>
                <w:rPr>
                  <w:rFonts w:ascii="Calibri" w:hAnsi="Calibri" w:cs="Calibri"/>
                </w:rPr>
                <w:t>Sample std. dev.</w:t>
              </w:r>
            </w:ins>
          </w:p>
        </w:tc>
        <w:tc>
          <w:tcPr>
            <w:tcW w:w="720" w:type="dxa"/>
            <w:tcBorders>
              <w:left w:val="double" w:sz="4" w:space="0" w:color="auto"/>
            </w:tcBorders>
            <w:vAlign w:val="center"/>
          </w:tcPr>
          <w:p w14:paraId="06D5EFE9" w14:textId="77777777" w:rsidR="003702C7" w:rsidRDefault="003702C7" w:rsidP="001A13F6">
            <w:pPr>
              <w:jc w:val="center"/>
              <w:rPr>
                <w:ins w:id="1192" w:author="Qualcomm" w:date="2021-05-10T13:58:00Z"/>
                <w:rFonts w:ascii="Calibri" w:hAnsi="Calibri" w:cs="Calibri"/>
              </w:rPr>
            </w:pPr>
            <w:ins w:id="1193" w:author="Qualcomm" w:date="2021-05-10T13:58:00Z">
              <w:r>
                <w:rPr>
                  <w:rFonts w:ascii="Calibri" w:hAnsi="Calibri" w:cs="Calibri"/>
                </w:rPr>
                <w:t>Mean</w:t>
              </w:r>
            </w:ins>
          </w:p>
        </w:tc>
        <w:tc>
          <w:tcPr>
            <w:tcW w:w="814" w:type="dxa"/>
            <w:tcBorders>
              <w:right w:val="double" w:sz="4" w:space="0" w:color="auto"/>
            </w:tcBorders>
            <w:vAlign w:val="center"/>
          </w:tcPr>
          <w:p w14:paraId="586164AE" w14:textId="77777777" w:rsidR="003702C7" w:rsidRDefault="003702C7" w:rsidP="001A13F6">
            <w:pPr>
              <w:jc w:val="center"/>
              <w:rPr>
                <w:ins w:id="1194" w:author="Qualcomm" w:date="2021-05-10T13:58:00Z"/>
                <w:rFonts w:ascii="Calibri" w:hAnsi="Calibri" w:cs="Calibri"/>
              </w:rPr>
            </w:pPr>
            <w:ins w:id="1195" w:author="Qualcomm" w:date="2021-05-10T13:58:00Z">
              <w:r>
                <w:rPr>
                  <w:rFonts w:ascii="Calibri" w:hAnsi="Calibri" w:cs="Calibri"/>
                </w:rPr>
                <w:t>Sample std. dev.</w:t>
              </w:r>
            </w:ins>
          </w:p>
        </w:tc>
      </w:tr>
      <w:tr w:rsidR="003702C7" w14:paraId="3C3285E9" w14:textId="77777777" w:rsidTr="001A13F6">
        <w:trPr>
          <w:ins w:id="1196" w:author="Qualcomm" w:date="2021-05-10T13:58:00Z"/>
        </w:trPr>
        <w:tc>
          <w:tcPr>
            <w:tcW w:w="1410" w:type="dxa"/>
            <w:tcBorders>
              <w:right w:val="double" w:sz="4" w:space="0" w:color="auto"/>
            </w:tcBorders>
            <w:vAlign w:val="center"/>
          </w:tcPr>
          <w:p w14:paraId="2A52975E" w14:textId="77777777" w:rsidR="003702C7" w:rsidRDefault="003702C7" w:rsidP="001A13F6">
            <w:pPr>
              <w:jc w:val="center"/>
              <w:rPr>
                <w:ins w:id="1197" w:author="Qualcomm" w:date="2021-05-10T13:58:00Z"/>
                <w:rFonts w:ascii="Calibri" w:hAnsi="Calibri" w:cs="Calibri"/>
              </w:rPr>
            </w:pPr>
            <w:ins w:id="1198" w:author="Qualcomm" w:date="2021-05-10T13:58:00Z">
              <w:r>
                <w:rPr>
                  <w:rFonts w:ascii="Calibri" w:hAnsi="Calibri" w:cs="Calibri"/>
                </w:rPr>
                <w:t>-16</w:t>
              </w:r>
            </w:ins>
          </w:p>
        </w:tc>
        <w:tc>
          <w:tcPr>
            <w:tcW w:w="853" w:type="dxa"/>
            <w:tcBorders>
              <w:left w:val="double" w:sz="4" w:space="0" w:color="auto"/>
            </w:tcBorders>
            <w:vAlign w:val="center"/>
          </w:tcPr>
          <w:p w14:paraId="3D85A78C" w14:textId="77777777" w:rsidR="003702C7" w:rsidRPr="00B775E9" w:rsidRDefault="003702C7" w:rsidP="001A13F6">
            <w:pPr>
              <w:jc w:val="center"/>
              <w:rPr>
                <w:ins w:id="1199" w:author="Qualcomm" w:date="2021-05-10T13:58:00Z"/>
                <w:rFonts w:ascii="Calibri" w:hAnsi="Calibri" w:cs="Calibri"/>
                <w:color w:val="FF0000"/>
              </w:rPr>
            </w:pPr>
            <w:ins w:id="1200" w:author="Qualcomm" w:date="2021-05-10T13:58:00Z">
              <w:r w:rsidRPr="00B775E9">
                <w:rPr>
                  <w:rFonts w:ascii="Calibri" w:hAnsi="Calibri" w:cs="Calibri"/>
                  <w:color w:val="FF0000"/>
                </w:rPr>
                <w:t>-8.0</w:t>
              </w:r>
            </w:ins>
          </w:p>
        </w:tc>
        <w:tc>
          <w:tcPr>
            <w:tcW w:w="882" w:type="dxa"/>
            <w:vAlign w:val="center"/>
          </w:tcPr>
          <w:p w14:paraId="4B797AC1" w14:textId="77777777" w:rsidR="003702C7" w:rsidRPr="00B775E9" w:rsidRDefault="003702C7" w:rsidP="001A13F6">
            <w:pPr>
              <w:jc w:val="center"/>
              <w:rPr>
                <w:ins w:id="1201" w:author="Qualcomm" w:date="2021-05-10T13:58:00Z"/>
                <w:rFonts w:ascii="Calibri" w:hAnsi="Calibri" w:cs="Calibri"/>
                <w:color w:val="FF0000"/>
              </w:rPr>
            </w:pPr>
            <w:ins w:id="1202" w:author="Qualcomm" w:date="2021-05-10T13:58:00Z">
              <w:r w:rsidRPr="00B775E9">
                <w:rPr>
                  <w:rFonts w:ascii="Calibri" w:hAnsi="Calibri" w:cs="Calibri"/>
                  <w:color w:val="FF0000"/>
                </w:rPr>
                <w:t>1.4</w:t>
              </w:r>
            </w:ins>
          </w:p>
        </w:tc>
        <w:tc>
          <w:tcPr>
            <w:tcW w:w="853" w:type="dxa"/>
            <w:vAlign w:val="center"/>
          </w:tcPr>
          <w:p w14:paraId="0E67103D" w14:textId="77777777" w:rsidR="003702C7" w:rsidRPr="00B775E9" w:rsidRDefault="003702C7" w:rsidP="001A13F6">
            <w:pPr>
              <w:jc w:val="center"/>
              <w:rPr>
                <w:ins w:id="1203" w:author="Qualcomm" w:date="2021-05-10T13:58:00Z"/>
                <w:rFonts w:ascii="Calibri" w:hAnsi="Calibri" w:cs="Calibri"/>
                <w:color w:val="FF0000"/>
              </w:rPr>
            </w:pPr>
            <w:ins w:id="1204" w:author="Qualcomm" w:date="2021-05-10T13:58:00Z">
              <w:r w:rsidRPr="00B775E9">
                <w:rPr>
                  <w:rFonts w:ascii="Calibri" w:hAnsi="Calibri" w:cs="Calibri"/>
                  <w:color w:val="FF0000"/>
                </w:rPr>
                <w:t>-9.7</w:t>
              </w:r>
            </w:ins>
          </w:p>
        </w:tc>
        <w:tc>
          <w:tcPr>
            <w:tcW w:w="882" w:type="dxa"/>
            <w:vAlign w:val="center"/>
          </w:tcPr>
          <w:p w14:paraId="22E6AAA3" w14:textId="77777777" w:rsidR="003702C7" w:rsidRPr="00B775E9" w:rsidRDefault="003702C7" w:rsidP="001A13F6">
            <w:pPr>
              <w:jc w:val="center"/>
              <w:rPr>
                <w:ins w:id="1205" w:author="Qualcomm" w:date="2021-05-10T13:58:00Z"/>
                <w:rFonts w:ascii="Calibri" w:hAnsi="Calibri" w:cs="Calibri"/>
                <w:color w:val="FF0000"/>
              </w:rPr>
            </w:pPr>
            <w:ins w:id="1206" w:author="Qualcomm" w:date="2021-05-10T13:58:00Z">
              <w:r w:rsidRPr="00B775E9">
                <w:rPr>
                  <w:rFonts w:ascii="Calibri" w:hAnsi="Calibri" w:cs="Calibri"/>
                  <w:color w:val="FF0000"/>
                </w:rPr>
                <w:t>1.2</w:t>
              </w:r>
            </w:ins>
          </w:p>
        </w:tc>
        <w:tc>
          <w:tcPr>
            <w:tcW w:w="853" w:type="dxa"/>
            <w:vAlign w:val="center"/>
          </w:tcPr>
          <w:p w14:paraId="062CE4B8" w14:textId="77777777" w:rsidR="003702C7" w:rsidRPr="00B775E9" w:rsidRDefault="003702C7" w:rsidP="001A13F6">
            <w:pPr>
              <w:jc w:val="center"/>
              <w:rPr>
                <w:ins w:id="1207" w:author="Qualcomm" w:date="2021-05-10T13:58:00Z"/>
                <w:rFonts w:ascii="Calibri" w:hAnsi="Calibri" w:cs="Calibri"/>
                <w:color w:val="FF0000"/>
              </w:rPr>
            </w:pPr>
            <w:ins w:id="1208" w:author="Qualcomm" w:date="2021-05-10T13:58:00Z">
              <w:r w:rsidRPr="00B775E9">
                <w:rPr>
                  <w:rFonts w:ascii="Calibri" w:hAnsi="Calibri" w:cs="Calibri"/>
                  <w:color w:val="FF0000"/>
                </w:rPr>
                <w:t>-11.9</w:t>
              </w:r>
            </w:ins>
          </w:p>
        </w:tc>
        <w:tc>
          <w:tcPr>
            <w:tcW w:w="814" w:type="dxa"/>
            <w:vAlign w:val="center"/>
          </w:tcPr>
          <w:p w14:paraId="034F0E7C" w14:textId="77777777" w:rsidR="003702C7" w:rsidRPr="00B775E9" w:rsidRDefault="003702C7" w:rsidP="001A13F6">
            <w:pPr>
              <w:jc w:val="center"/>
              <w:rPr>
                <w:ins w:id="1209" w:author="Qualcomm" w:date="2021-05-10T13:58:00Z"/>
                <w:rFonts w:ascii="Calibri" w:hAnsi="Calibri" w:cs="Calibri"/>
                <w:color w:val="FF0000"/>
              </w:rPr>
            </w:pPr>
            <w:ins w:id="1210" w:author="Qualcomm" w:date="2021-05-10T13:58:00Z">
              <w:r w:rsidRPr="00B775E9">
                <w:rPr>
                  <w:rFonts w:ascii="Calibri" w:hAnsi="Calibri" w:cs="Calibri"/>
                  <w:color w:val="FF0000"/>
                </w:rPr>
                <w:t>0.4</w:t>
              </w:r>
            </w:ins>
          </w:p>
        </w:tc>
        <w:tc>
          <w:tcPr>
            <w:tcW w:w="717" w:type="dxa"/>
            <w:vAlign w:val="center"/>
          </w:tcPr>
          <w:p w14:paraId="0AEB61E6" w14:textId="77777777" w:rsidR="003702C7" w:rsidRPr="00B775E9" w:rsidRDefault="003702C7" w:rsidP="001A13F6">
            <w:pPr>
              <w:jc w:val="center"/>
              <w:rPr>
                <w:ins w:id="1211" w:author="Qualcomm" w:date="2021-05-10T13:58:00Z"/>
                <w:rFonts w:ascii="Calibri" w:hAnsi="Calibri" w:cs="Calibri"/>
                <w:color w:val="FF0000"/>
              </w:rPr>
            </w:pPr>
            <w:ins w:id="1212" w:author="Qualcomm" w:date="2021-05-10T13:58:00Z">
              <w:r w:rsidRPr="00B775E9">
                <w:rPr>
                  <w:rFonts w:ascii="Calibri" w:hAnsi="Calibri" w:cs="Calibri"/>
                  <w:color w:val="FF0000"/>
                </w:rPr>
                <w:t>-12.4</w:t>
              </w:r>
            </w:ins>
          </w:p>
        </w:tc>
        <w:tc>
          <w:tcPr>
            <w:tcW w:w="814" w:type="dxa"/>
            <w:tcBorders>
              <w:right w:val="double" w:sz="4" w:space="0" w:color="auto"/>
            </w:tcBorders>
            <w:vAlign w:val="center"/>
          </w:tcPr>
          <w:p w14:paraId="0317668A" w14:textId="77777777" w:rsidR="003702C7" w:rsidRPr="00B775E9" w:rsidRDefault="003702C7" w:rsidP="001A13F6">
            <w:pPr>
              <w:jc w:val="center"/>
              <w:rPr>
                <w:ins w:id="1213" w:author="Qualcomm" w:date="2021-05-10T13:58:00Z"/>
                <w:rFonts w:ascii="Calibri" w:hAnsi="Calibri" w:cs="Calibri"/>
                <w:color w:val="FF0000"/>
              </w:rPr>
            </w:pPr>
            <w:ins w:id="1214" w:author="Qualcomm" w:date="2021-05-10T13:58:00Z">
              <w:r w:rsidRPr="00B775E9">
                <w:rPr>
                  <w:rFonts w:ascii="Calibri" w:hAnsi="Calibri" w:cs="Calibri"/>
                  <w:color w:val="FF0000"/>
                </w:rPr>
                <w:t>0.6</w:t>
              </w:r>
            </w:ins>
          </w:p>
        </w:tc>
        <w:tc>
          <w:tcPr>
            <w:tcW w:w="720" w:type="dxa"/>
            <w:tcBorders>
              <w:left w:val="double" w:sz="4" w:space="0" w:color="auto"/>
            </w:tcBorders>
            <w:vAlign w:val="center"/>
          </w:tcPr>
          <w:p w14:paraId="33C56629" w14:textId="77777777" w:rsidR="003702C7" w:rsidRPr="00B775E9" w:rsidRDefault="003702C7" w:rsidP="001A13F6">
            <w:pPr>
              <w:jc w:val="center"/>
              <w:rPr>
                <w:ins w:id="1215" w:author="Qualcomm" w:date="2021-05-10T13:58:00Z"/>
                <w:rFonts w:ascii="Calibri" w:hAnsi="Calibri" w:cs="Calibri"/>
                <w:color w:val="00B050"/>
              </w:rPr>
            </w:pPr>
            <w:ins w:id="1216" w:author="Qualcomm" w:date="2021-05-10T13:58:00Z">
              <w:r w:rsidRPr="00B775E9">
                <w:rPr>
                  <w:rFonts w:ascii="Calibri" w:hAnsi="Calibri" w:cs="Calibri"/>
                  <w:color w:val="00B050"/>
                </w:rPr>
                <w:t>-15.4</w:t>
              </w:r>
            </w:ins>
          </w:p>
        </w:tc>
        <w:tc>
          <w:tcPr>
            <w:tcW w:w="814" w:type="dxa"/>
            <w:tcBorders>
              <w:right w:val="double" w:sz="4" w:space="0" w:color="auto"/>
            </w:tcBorders>
            <w:vAlign w:val="center"/>
          </w:tcPr>
          <w:p w14:paraId="36ECF9A8" w14:textId="77777777" w:rsidR="003702C7" w:rsidRPr="00B775E9" w:rsidRDefault="003702C7" w:rsidP="001A13F6">
            <w:pPr>
              <w:jc w:val="center"/>
              <w:rPr>
                <w:ins w:id="1217" w:author="Qualcomm" w:date="2021-05-10T13:58:00Z"/>
                <w:rFonts w:ascii="Calibri" w:hAnsi="Calibri" w:cs="Calibri"/>
                <w:color w:val="00B050"/>
              </w:rPr>
            </w:pPr>
            <w:ins w:id="1218" w:author="Qualcomm" w:date="2021-05-10T13:58:00Z">
              <w:r w:rsidRPr="00B775E9">
                <w:rPr>
                  <w:rFonts w:ascii="Calibri" w:hAnsi="Calibri" w:cs="Calibri"/>
                  <w:color w:val="00B050"/>
                </w:rPr>
                <w:t>0.1</w:t>
              </w:r>
            </w:ins>
          </w:p>
        </w:tc>
      </w:tr>
      <w:tr w:rsidR="003702C7" w14:paraId="5DC27E42" w14:textId="77777777" w:rsidTr="001A13F6">
        <w:trPr>
          <w:ins w:id="1219" w:author="Qualcomm" w:date="2021-05-10T13:58:00Z"/>
        </w:trPr>
        <w:tc>
          <w:tcPr>
            <w:tcW w:w="1410" w:type="dxa"/>
            <w:tcBorders>
              <w:right w:val="double" w:sz="4" w:space="0" w:color="auto"/>
            </w:tcBorders>
            <w:vAlign w:val="center"/>
          </w:tcPr>
          <w:p w14:paraId="79481A5A" w14:textId="77777777" w:rsidR="003702C7" w:rsidRDefault="003702C7" w:rsidP="001A13F6">
            <w:pPr>
              <w:jc w:val="center"/>
              <w:rPr>
                <w:ins w:id="1220" w:author="Qualcomm" w:date="2021-05-10T13:58:00Z"/>
                <w:rFonts w:ascii="Calibri" w:hAnsi="Calibri" w:cs="Calibri"/>
              </w:rPr>
            </w:pPr>
            <w:ins w:id="1221" w:author="Qualcomm" w:date="2021-05-10T13:58:00Z">
              <w:r>
                <w:rPr>
                  <w:rFonts w:ascii="Calibri" w:hAnsi="Calibri" w:cs="Calibri"/>
                </w:rPr>
                <w:t>-20</w:t>
              </w:r>
            </w:ins>
          </w:p>
        </w:tc>
        <w:tc>
          <w:tcPr>
            <w:tcW w:w="853" w:type="dxa"/>
            <w:tcBorders>
              <w:left w:val="double" w:sz="4" w:space="0" w:color="auto"/>
            </w:tcBorders>
            <w:vAlign w:val="center"/>
          </w:tcPr>
          <w:p w14:paraId="5E27DF50" w14:textId="77777777" w:rsidR="003702C7" w:rsidRPr="00B775E9" w:rsidRDefault="003702C7" w:rsidP="001A13F6">
            <w:pPr>
              <w:jc w:val="center"/>
              <w:rPr>
                <w:ins w:id="1222" w:author="Qualcomm" w:date="2021-05-10T13:58:00Z"/>
                <w:rFonts w:ascii="Calibri" w:hAnsi="Calibri" w:cs="Calibri"/>
                <w:color w:val="FF0000"/>
              </w:rPr>
            </w:pPr>
            <w:ins w:id="1223" w:author="Qualcomm" w:date="2021-05-10T13:58:00Z">
              <w:r w:rsidRPr="00B27A7F">
                <w:rPr>
                  <w:rFonts w:ascii="Calibri" w:hAnsi="Calibri" w:cs="Calibri"/>
                  <w:color w:val="FF0000"/>
                </w:rPr>
                <w:t>-13.6</w:t>
              </w:r>
            </w:ins>
          </w:p>
        </w:tc>
        <w:tc>
          <w:tcPr>
            <w:tcW w:w="882" w:type="dxa"/>
            <w:vAlign w:val="center"/>
          </w:tcPr>
          <w:p w14:paraId="3AAEDA34" w14:textId="77777777" w:rsidR="003702C7" w:rsidRPr="00B775E9" w:rsidRDefault="003702C7" w:rsidP="001A13F6">
            <w:pPr>
              <w:jc w:val="center"/>
              <w:rPr>
                <w:ins w:id="1224" w:author="Qualcomm" w:date="2021-05-10T13:58:00Z"/>
                <w:rFonts w:ascii="Calibri" w:hAnsi="Calibri" w:cs="Calibri"/>
                <w:color w:val="FF0000"/>
              </w:rPr>
            </w:pPr>
            <w:ins w:id="1225" w:author="Qualcomm" w:date="2021-05-10T13:58:00Z">
              <w:r w:rsidRPr="00B27A7F">
                <w:rPr>
                  <w:rFonts w:ascii="Calibri" w:hAnsi="Calibri" w:cs="Calibri"/>
                  <w:color w:val="FF0000"/>
                </w:rPr>
                <w:t>0.9</w:t>
              </w:r>
            </w:ins>
          </w:p>
        </w:tc>
        <w:tc>
          <w:tcPr>
            <w:tcW w:w="853" w:type="dxa"/>
            <w:vAlign w:val="center"/>
          </w:tcPr>
          <w:p w14:paraId="60F5C412" w14:textId="77777777" w:rsidR="003702C7" w:rsidRPr="00B775E9" w:rsidRDefault="003702C7" w:rsidP="001A13F6">
            <w:pPr>
              <w:jc w:val="center"/>
              <w:rPr>
                <w:ins w:id="1226" w:author="Qualcomm" w:date="2021-05-10T13:58:00Z"/>
                <w:rFonts w:ascii="Calibri" w:hAnsi="Calibri" w:cs="Calibri"/>
                <w:color w:val="FF0000"/>
              </w:rPr>
            </w:pPr>
            <w:ins w:id="1227" w:author="Qualcomm" w:date="2021-05-10T13:58:00Z">
              <w:r w:rsidRPr="00B27A7F">
                <w:rPr>
                  <w:rFonts w:ascii="Calibri" w:hAnsi="Calibri" w:cs="Calibri"/>
                  <w:color w:val="FF0000"/>
                </w:rPr>
                <w:t>-15.0</w:t>
              </w:r>
            </w:ins>
          </w:p>
        </w:tc>
        <w:tc>
          <w:tcPr>
            <w:tcW w:w="882" w:type="dxa"/>
            <w:vAlign w:val="center"/>
          </w:tcPr>
          <w:p w14:paraId="4F6FD5CF" w14:textId="77777777" w:rsidR="003702C7" w:rsidRPr="00B775E9" w:rsidRDefault="003702C7" w:rsidP="001A13F6">
            <w:pPr>
              <w:jc w:val="center"/>
              <w:rPr>
                <w:ins w:id="1228" w:author="Qualcomm" w:date="2021-05-10T13:58:00Z"/>
                <w:rFonts w:ascii="Calibri" w:hAnsi="Calibri" w:cs="Calibri"/>
                <w:color w:val="FF0000"/>
              </w:rPr>
            </w:pPr>
            <w:ins w:id="1229" w:author="Qualcomm" w:date="2021-05-10T13:58:00Z">
              <w:r w:rsidRPr="00B27A7F">
                <w:rPr>
                  <w:rFonts w:ascii="Calibri" w:hAnsi="Calibri" w:cs="Calibri"/>
                  <w:color w:val="FF0000"/>
                </w:rPr>
                <w:t>0.6</w:t>
              </w:r>
            </w:ins>
          </w:p>
        </w:tc>
        <w:tc>
          <w:tcPr>
            <w:tcW w:w="853" w:type="dxa"/>
            <w:vAlign w:val="center"/>
          </w:tcPr>
          <w:p w14:paraId="106A35ED" w14:textId="77777777" w:rsidR="003702C7" w:rsidRPr="00B775E9" w:rsidRDefault="003702C7" w:rsidP="001A13F6">
            <w:pPr>
              <w:jc w:val="center"/>
              <w:rPr>
                <w:ins w:id="1230" w:author="Qualcomm" w:date="2021-05-10T13:58:00Z"/>
                <w:rFonts w:ascii="Calibri" w:hAnsi="Calibri" w:cs="Calibri"/>
                <w:color w:val="FF0000"/>
              </w:rPr>
            </w:pPr>
            <w:ins w:id="1231" w:author="Qualcomm" w:date="2021-05-10T13:58:00Z">
              <w:r w:rsidRPr="00B27A7F">
                <w:rPr>
                  <w:rFonts w:ascii="Calibri" w:hAnsi="Calibri" w:cs="Calibri"/>
                  <w:color w:val="FF0000"/>
                </w:rPr>
                <w:t>-16.7</w:t>
              </w:r>
            </w:ins>
          </w:p>
        </w:tc>
        <w:tc>
          <w:tcPr>
            <w:tcW w:w="814" w:type="dxa"/>
            <w:vAlign w:val="center"/>
          </w:tcPr>
          <w:p w14:paraId="55A382C3" w14:textId="77777777" w:rsidR="003702C7" w:rsidRPr="00B775E9" w:rsidRDefault="003702C7" w:rsidP="001A13F6">
            <w:pPr>
              <w:jc w:val="center"/>
              <w:rPr>
                <w:ins w:id="1232" w:author="Qualcomm" w:date="2021-05-10T13:58:00Z"/>
                <w:rFonts w:ascii="Calibri" w:hAnsi="Calibri" w:cs="Calibri"/>
                <w:color w:val="00B050"/>
              </w:rPr>
            </w:pPr>
            <w:ins w:id="1233" w:author="Qualcomm" w:date="2021-05-10T13:58:00Z">
              <w:r w:rsidRPr="00B27A7F">
                <w:rPr>
                  <w:rFonts w:ascii="Calibri" w:hAnsi="Calibri" w:cs="Calibri"/>
                  <w:color w:val="00B050"/>
                </w:rPr>
                <w:t>0.3</w:t>
              </w:r>
            </w:ins>
          </w:p>
        </w:tc>
        <w:tc>
          <w:tcPr>
            <w:tcW w:w="717" w:type="dxa"/>
            <w:vAlign w:val="center"/>
          </w:tcPr>
          <w:p w14:paraId="7CDC5F7C" w14:textId="77777777" w:rsidR="003702C7" w:rsidRPr="00B775E9" w:rsidRDefault="003702C7" w:rsidP="001A13F6">
            <w:pPr>
              <w:jc w:val="center"/>
              <w:rPr>
                <w:ins w:id="1234" w:author="Qualcomm" w:date="2021-05-10T13:58:00Z"/>
                <w:rFonts w:ascii="Calibri" w:hAnsi="Calibri" w:cs="Calibri"/>
                <w:color w:val="FF0000"/>
              </w:rPr>
            </w:pPr>
            <w:ins w:id="1235" w:author="Qualcomm" w:date="2021-05-10T13:58:00Z">
              <w:r w:rsidRPr="00B27A7F">
                <w:rPr>
                  <w:rFonts w:ascii="Calibri" w:hAnsi="Calibri" w:cs="Calibri"/>
                  <w:color w:val="FF0000"/>
                </w:rPr>
                <w:t>-17.1</w:t>
              </w:r>
            </w:ins>
          </w:p>
        </w:tc>
        <w:tc>
          <w:tcPr>
            <w:tcW w:w="814" w:type="dxa"/>
            <w:tcBorders>
              <w:right w:val="double" w:sz="4" w:space="0" w:color="auto"/>
            </w:tcBorders>
            <w:vAlign w:val="center"/>
          </w:tcPr>
          <w:p w14:paraId="2D48006C" w14:textId="77777777" w:rsidR="003702C7" w:rsidRPr="00B775E9" w:rsidRDefault="003702C7" w:rsidP="001A13F6">
            <w:pPr>
              <w:jc w:val="center"/>
              <w:rPr>
                <w:ins w:id="1236" w:author="Qualcomm" w:date="2021-05-10T13:58:00Z"/>
                <w:rFonts w:ascii="Calibri" w:hAnsi="Calibri" w:cs="Calibri"/>
                <w:color w:val="00B050"/>
              </w:rPr>
            </w:pPr>
            <w:ins w:id="1237" w:author="Qualcomm" w:date="2021-05-10T13:58:00Z">
              <w:r w:rsidRPr="00B27A7F">
                <w:rPr>
                  <w:rFonts w:ascii="Calibri" w:hAnsi="Calibri" w:cs="Calibri"/>
                  <w:color w:val="00B050"/>
                </w:rPr>
                <w:t>0.2</w:t>
              </w:r>
            </w:ins>
          </w:p>
        </w:tc>
        <w:tc>
          <w:tcPr>
            <w:tcW w:w="720" w:type="dxa"/>
            <w:tcBorders>
              <w:left w:val="double" w:sz="4" w:space="0" w:color="auto"/>
            </w:tcBorders>
            <w:vAlign w:val="center"/>
          </w:tcPr>
          <w:p w14:paraId="3E450A1F" w14:textId="77777777" w:rsidR="003702C7" w:rsidRPr="00B775E9" w:rsidRDefault="003702C7" w:rsidP="001A13F6">
            <w:pPr>
              <w:jc w:val="center"/>
              <w:rPr>
                <w:ins w:id="1238" w:author="Qualcomm" w:date="2021-05-10T13:58:00Z"/>
                <w:rFonts w:ascii="Calibri" w:hAnsi="Calibri" w:cs="Calibri"/>
                <w:color w:val="00B050"/>
              </w:rPr>
            </w:pPr>
            <w:ins w:id="1239" w:author="Qualcomm" w:date="2021-05-10T13:58:00Z">
              <w:r w:rsidRPr="00B775E9">
                <w:rPr>
                  <w:rFonts w:ascii="Calibri" w:hAnsi="Calibri" w:cs="Calibri"/>
                  <w:color w:val="00B050"/>
                </w:rPr>
                <w:t>-19.8</w:t>
              </w:r>
            </w:ins>
          </w:p>
        </w:tc>
        <w:tc>
          <w:tcPr>
            <w:tcW w:w="814" w:type="dxa"/>
            <w:tcBorders>
              <w:right w:val="double" w:sz="4" w:space="0" w:color="auto"/>
            </w:tcBorders>
            <w:vAlign w:val="center"/>
          </w:tcPr>
          <w:p w14:paraId="79A22DC3" w14:textId="77777777" w:rsidR="003702C7" w:rsidRPr="00B775E9" w:rsidRDefault="003702C7" w:rsidP="001A13F6">
            <w:pPr>
              <w:jc w:val="center"/>
              <w:rPr>
                <w:ins w:id="1240" w:author="Qualcomm" w:date="2021-05-10T13:58:00Z"/>
                <w:rFonts w:ascii="Calibri" w:hAnsi="Calibri" w:cs="Calibri"/>
                <w:color w:val="00B050"/>
              </w:rPr>
            </w:pPr>
            <w:ins w:id="1241" w:author="Qualcomm" w:date="2021-05-10T13:58:00Z">
              <w:r w:rsidRPr="00B775E9">
                <w:rPr>
                  <w:rFonts w:ascii="Calibri" w:hAnsi="Calibri" w:cs="Calibri"/>
                  <w:color w:val="00B050"/>
                </w:rPr>
                <w:t>0.0</w:t>
              </w:r>
            </w:ins>
          </w:p>
        </w:tc>
      </w:tr>
      <w:tr w:rsidR="003702C7" w14:paraId="2E67EAD1" w14:textId="77777777" w:rsidTr="001A13F6">
        <w:trPr>
          <w:ins w:id="1242" w:author="Qualcomm" w:date="2021-05-10T13:58:00Z"/>
        </w:trPr>
        <w:tc>
          <w:tcPr>
            <w:tcW w:w="1410" w:type="dxa"/>
            <w:tcBorders>
              <w:right w:val="double" w:sz="4" w:space="0" w:color="auto"/>
            </w:tcBorders>
            <w:vAlign w:val="center"/>
          </w:tcPr>
          <w:p w14:paraId="0972A3E3" w14:textId="77777777" w:rsidR="003702C7" w:rsidRDefault="003702C7" w:rsidP="001A13F6">
            <w:pPr>
              <w:jc w:val="center"/>
              <w:rPr>
                <w:ins w:id="1243" w:author="Qualcomm" w:date="2021-05-10T13:58:00Z"/>
                <w:rFonts w:ascii="Calibri" w:hAnsi="Calibri" w:cs="Calibri"/>
              </w:rPr>
            </w:pPr>
            <w:ins w:id="1244" w:author="Qualcomm" w:date="2021-05-10T13:58:00Z">
              <w:r>
                <w:rPr>
                  <w:rFonts w:ascii="Calibri" w:hAnsi="Calibri" w:cs="Calibri"/>
                </w:rPr>
                <w:t>-27</w:t>
              </w:r>
            </w:ins>
          </w:p>
        </w:tc>
        <w:tc>
          <w:tcPr>
            <w:tcW w:w="853" w:type="dxa"/>
            <w:tcBorders>
              <w:left w:val="double" w:sz="4" w:space="0" w:color="auto"/>
            </w:tcBorders>
            <w:vAlign w:val="center"/>
          </w:tcPr>
          <w:p w14:paraId="0E060340" w14:textId="77777777" w:rsidR="003702C7" w:rsidRPr="00B775E9" w:rsidRDefault="003702C7" w:rsidP="001A13F6">
            <w:pPr>
              <w:jc w:val="center"/>
              <w:rPr>
                <w:ins w:id="1245" w:author="Qualcomm" w:date="2021-05-10T13:58:00Z"/>
                <w:rFonts w:ascii="Calibri" w:hAnsi="Calibri" w:cs="Calibri"/>
                <w:color w:val="FF0000"/>
              </w:rPr>
            </w:pPr>
            <w:ins w:id="1246" w:author="Qualcomm" w:date="2021-05-10T13:58:00Z">
              <w:r w:rsidRPr="00B775E9">
                <w:rPr>
                  <w:rFonts w:ascii="Calibri" w:hAnsi="Calibri" w:cs="Calibri"/>
                  <w:color w:val="FF0000"/>
                </w:rPr>
                <w:t>-19.8</w:t>
              </w:r>
            </w:ins>
          </w:p>
        </w:tc>
        <w:tc>
          <w:tcPr>
            <w:tcW w:w="882" w:type="dxa"/>
            <w:vAlign w:val="center"/>
          </w:tcPr>
          <w:p w14:paraId="17B7622E" w14:textId="77777777" w:rsidR="003702C7" w:rsidRPr="00B775E9" w:rsidRDefault="003702C7" w:rsidP="001A13F6">
            <w:pPr>
              <w:jc w:val="center"/>
              <w:rPr>
                <w:ins w:id="1247" w:author="Qualcomm" w:date="2021-05-10T13:58:00Z"/>
                <w:rFonts w:ascii="Calibri" w:hAnsi="Calibri" w:cs="Calibri"/>
                <w:color w:val="00B050"/>
              </w:rPr>
            </w:pPr>
            <w:ins w:id="1248" w:author="Qualcomm" w:date="2021-05-10T13:58:00Z">
              <w:r w:rsidRPr="00B775E9">
                <w:rPr>
                  <w:rFonts w:ascii="Calibri" w:hAnsi="Calibri" w:cs="Calibri"/>
                  <w:color w:val="00B050"/>
                </w:rPr>
                <w:t>0.3</w:t>
              </w:r>
            </w:ins>
          </w:p>
        </w:tc>
        <w:tc>
          <w:tcPr>
            <w:tcW w:w="853" w:type="dxa"/>
            <w:vAlign w:val="center"/>
          </w:tcPr>
          <w:p w14:paraId="713E2D77" w14:textId="77777777" w:rsidR="003702C7" w:rsidRPr="00B775E9" w:rsidRDefault="003702C7" w:rsidP="001A13F6">
            <w:pPr>
              <w:jc w:val="center"/>
              <w:rPr>
                <w:ins w:id="1249" w:author="Qualcomm" w:date="2021-05-10T13:58:00Z"/>
                <w:rFonts w:ascii="Calibri" w:hAnsi="Calibri" w:cs="Calibri"/>
                <w:color w:val="FF0000"/>
              </w:rPr>
            </w:pPr>
            <w:ins w:id="1250" w:author="Qualcomm" w:date="2021-05-10T13:58:00Z">
              <w:r w:rsidRPr="00B775E9">
                <w:rPr>
                  <w:rFonts w:ascii="Calibri" w:hAnsi="Calibri" w:cs="Calibri"/>
                  <w:color w:val="FF0000"/>
                </w:rPr>
                <w:t>-21.1</w:t>
              </w:r>
            </w:ins>
          </w:p>
        </w:tc>
        <w:tc>
          <w:tcPr>
            <w:tcW w:w="882" w:type="dxa"/>
            <w:vAlign w:val="center"/>
          </w:tcPr>
          <w:p w14:paraId="79631541" w14:textId="77777777" w:rsidR="003702C7" w:rsidRPr="00B775E9" w:rsidRDefault="003702C7" w:rsidP="001A13F6">
            <w:pPr>
              <w:jc w:val="center"/>
              <w:rPr>
                <w:ins w:id="1251" w:author="Qualcomm" w:date="2021-05-10T13:58:00Z"/>
                <w:rFonts w:ascii="Calibri" w:hAnsi="Calibri" w:cs="Calibri"/>
                <w:color w:val="00B050"/>
              </w:rPr>
            </w:pPr>
            <w:ins w:id="1252" w:author="Qualcomm" w:date="2021-05-10T13:58:00Z">
              <w:r w:rsidRPr="00B775E9">
                <w:rPr>
                  <w:rFonts w:ascii="Calibri" w:hAnsi="Calibri" w:cs="Calibri"/>
                  <w:color w:val="00B050"/>
                </w:rPr>
                <w:t>0.2</w:t>
              </w:r>
            </w:ins>
          </w:p>
        </w:tc>
        <w:tc>
          <w:tcPr>
            <w:tcW w:w="853" w:type="dxa"/>
            <w:vAlign w:val="center"/>
          </w:tcPr>
          <w:p w14:paraId="69335586" w14:textId="77777777" w:rsidR="003702C7" w:rsidRPr="00B775E9" w:rsidRDefault="003702C7" w:rsidP="001A13F6">
            <w:pPr>
              <w:jc w:val="center"/>
              <w:rPr>
                <w:ins w:id="1253" w:author="Qualcomm" w:date="2021-05-10T13:58:00Z"/>
                <w:rFonts w:ascii="Calibri" w:hAnsi="Calibri" w:cs="Calibri"/>
                <w:color w:val="FF0000"/>
              </w:rPr>
            </w:pPr>
            <w:ins w:id="1254" w:author="Qualcomm" w:date="2021-05-10T13:58:00Z">
              <w:r w:rsidRPr="00B775E9">
                <w:rPr>
                  <w:rFonts w:ascii="Calibri" w:hAnsi="Calibri" w:cs="Calibri"/>
                  <w:color w:val="FF0000"/>
                </w:rPr>
                <w:t>-22.6</w:t>
              </w:r>
            </w:ins>
          </w:p>
        </w:tc>
        <w:tc>
          <w:tcPr>
            <w:tcW w:w="814" w:type="dxa"/>
            <w:vAlign w:val="center"/>
          </w:tcPr>
          <w:p w14:paraId="7164D9B5" w14:textId="77777777" w:rsidR="003702C7" w:rsidRPr="00B775E9" w:rsidRDefault="003702C7" w:rsidP="001A13F6">
            <w:pPr>
              <w:jc w:val="center"/>
              <w:rPr>
                <w:ins w:id="1255" w:author="Qualcomm" w:date="2021-05-10T13:58:00Z"/>
                <w:rFonts w:ascii="Calibri" w:hAnsi="Calibri" w:cs="Calibri"/>
                <w:color w:val="00B050"/>
              </w:rPr>
            </w:pPr>
            <w:ins w:id="1256" w:author="Qualcomm" w:date="2021-05-10T13:58:00Z">
              <w:r w:rsidRPr="00B775E9">
                <w:rPr>
                  <w:rFonts w:ascii="Calibri" w:hAnsi="Calibri" w:cs="Calibri"/>
                  <w:color w:val="00B050"/>
                </w:rPr>
                <w:t>0.2</w:t>
              </w:r>
            </w:ins>
          </w:p>
        </w:tc>
        <w:tc>
          <w:tcPr>
            <w:tcW w:w="717" w:type="dxa"/>
            <w:vAlign w:val="center"/>
          </w:tcPr>
          <w:p w14:paraId="4500E166" w14:textId="77777777" w:rsidR="003702C7" w:rsidRPr="00B775E9" w:rsidRDefault="003702C7" w:rsidP="001A13F6">
            <w:pPr>
              <w:jc w:val="center"/>
              <w:rPr>
                <w:ins w:id="1257" w:author="Qualcomm" w:date="2021-05-10T13:58:00Z"/>
                <w:rFonts w:ascii="Calibri" w:hAnsi="Calibri" w:cs="Calibri"/>
                <w:color w:val="FF0000"/>
              </w:rPr>
            </w:pPr>
            <w:ins w:id="1258" w:author="Qualcomm" w:date="2021-05-10T13:58:00Z">
              <w:r w:rsidRPr="00B775E9">
                <w:rPr>
                  <w:rFonts w:ascii="Calibri" w:hAnsi="Calibri" w:cs="Calibri"/>
                  <w:color w:val="FF0000"/>
                </w:rPr>
                <w:t>-22.9</w:t>
              </w:r>
            </w:ins>
          </w:p>
        </w:tc>
        <w:tc>
          <w:tcPr>
            <w:tcW w:w="814" w:type="dxa"/>
            <w:tcBorders>
              <w:right w:val="double" w:sz="4" w:space="0" w:color="auto"/>
            </w:tcBorders>
            <w:vAlign w:val="center"/>
          </w:tcPr>
          <w:p w14:paraId="4DD3EE94" w14:textId="77777777" w:rsidR="003702C7" w:rsidRPr="00B775E9" w:rsidRDefault="003702C7" w:rsidP="001A13F6">
            <w:pPr>
              <w:jc w:val="center"/>
              <w:rPr>
                <w:ins w:id="1259" w:author="Qualcomm" w:date="2021-05-10T13:58:00Z"/>
                <w:rFonts w:ascii="Calibri" w:hAnsi="Calibri" w:cs="Calibri"/>
                <w:color w:val="00B050"/>
              </w:rPr>
            </w:pPr>
            <w:ins w:id="1260" w:author="Qualcomm" w:date="2021-05-10T13:58:00Z">
              <w:r w:rsidRPr="00B775E9">
                <w:rPr>
                  <w:rFonts w:ascii="Calibri" w:hAnsi="Calibri" w:cs="Calibri"/>
                  <w:color w:val="00B050"/>
                </w:rPr>
                <w:t>0.2</w:t>
              </w:r>
            </w:ins>
          </w:p>
        </w:tc>
        <w:tc>
          <w:tcPr>
            <w:tcW w:w="720" w:type="dxa"/>
            <w:tcBorders>
              <w:left w:val="double" w:sz="4" w:space="0" w:color="auto"/>
            </w:tcBorders>
            <w:vAlign w:val="center"/>
          </w:tcPr>
          <w:p w14:paraId="56748C84" w14:textId="77777777" w:rsidR="003702C7" w:rsidRPr="00B775E9" w:rsidRDefault="003702C7" w:rsidP="001A13F6">
            <w:pPr>
              <w:jc w:val="center"/>
              <w:rPr>
                <w:ins w:id="1261" w:author="Qualcomm" w:date="2021-05-10T13:58:00Z"/>
                <w:rFonts w:ascii="Calibri" w:hAnsi="Calibri" w:cs="Calibri"/>
                <w:color w:val="00B050"/>
              </w:rPr>
            </w:pPr>
            <w:ins w:id="1262" w:author="Qualcomm" w:date="2021-05-10T13:58:00Z">
              <w:r w:rsidRPr="00B775E9">
                <w:rPr>
                  <w:rFonts w:ascii="Calibri" w:hAnsi="Calibri" w:cs="Calibri"/>
                  <w:color w:val="00B050"/>
                </w:rPr>
                <w:t>-25.5</w:t>
              </w:r>
            </w:ins>
          </w:p>
        </w:tc>
        <w:tc>
          <w:tcPr>
            <w:tcW w:w="814" w:type="dxa"/>
            <w:tcBorders>
              <w:right w:val="double" w:sz="4" w:space="0" w:color="auto"/>
            </w:tcBorders>
            <w:vAlign w:val="center"/>
          </w:tcPr>
          <w:p w14:paraId="503F7B3E" w14:textId="77777777" w:rsidR="003702C7" w:rsidRPr="00B775E9" w:rsidRDefault="003702C7" w:rsidP="001A13F6">
            <w:pPr>
              <w:jc w:val="center"/>
              <w:rPr>
                <w:ins w:id="1263" w:author="Qualcomm" w:date="2021-05-10T13:58:00Z"/>
                <w:rFonts w:ascii="Calibri" w:hAnsi="Calibri" w:cs="Calibri"/>
                <w:color w:val="00B050"/>
              </w:rPr>
            </w:pPr>
            <w:ins w:id="1264" w:author="Qualcomm" w:date="2021-05-10T13:58:00Z">
              <w:r w:rsidRPr="00B775E9">
                <w:rPr>
                  <w:rFonts w:ascii="Calibri" w:hAnsi="Calibri" w:cs="Calibri"/>
                  <w:color w:val="00B050"/>
                </w:rPr>
                <w:t>0.1</w:t>
              </w:r>
            </w:ins>
          </w:p>
        </w:tc>
      </w:tr>
      <w:tr w:rsidR="003702C7" w14:paraId="10FB21AC" w14:textId="77777777" w:rsidTr="001A13F6">
        <w:trPr>
          <w:ins w:id="1265" w:author="Qualcomm" w:date="2021-05-10T13:58:00Z"/>
        </w:trPr>
        <w:tc>
          <w:tcPr>
            <w:tcW w:w="1410" w:type="dxa"/>
            <w:tcBorders>
              <w:right w:val="double" w:sz="4" w:space="0" w:color="auto"/>
            </w:tcBorders>
            <w:vAlign w:val="center"/>
          </w:tcPr>
          <w:p w14:paraId="63A81FFA" w14:textId="77777777" w:rsidR="003702C7" w:rsidRDefault="003702C7" w:rsidP="001A13F6">
            <w:pPr>
              <w:jc w:val="center"/>
              <w:rPr>
                <w:ins w:id="1266" w:author="Qualcomm" w:date="2021-05-10T13:58:00Z"/>
                <w:rFonts w:ascii="Calibri" w:hAnsi="Calibri" w:cs="Calibri"/>
              </w:rPr>
            </w:pPr>
            <w:ins w:id="1267" w:author="Qualcomm" w:date="2021-05-10T13:58:00Z">
              <w:r>
                <w:rPr>
                  <w:rFonts w:ascii="Calibri" w:hAnsi="Calibri" w:cs="Calibri"/>
                </w:rPr>
                <w:t>-32</w:t>
              </w:r>
            </w:ins>
          </w:p>
        </w:tc>
        <w:tc>
          <w:tcPr>
            <w:tcW w:w="853" w:type="dxa"/>
            <w:tcBorders>
              <w:left w:val="double" w:sz="4" w:space="0" w:color="auto"/>
            </w:tcBorders>
            <w:vAlign w:val="center"/>
          </w:tcPr>
          <w:p w14:paraId="43DFA1AC" w14:textId="77777777" w:rsidR="003702C7" w:rsidRPr="00B775E9" w:rsidRDefault="003702C7" w:rsidP="001A13F6">
            <w:pPr>
              <w:jc w:val="center"/>
              <w:rPr>
                <w:ins w:id="1268" w:author="Qualcomm" w:date="2021-05-10T13:58:00Z"/>
                <w:rFonts w:ascii="Calibri" w:hAnsi="Calibri" w:cs="Calibri"/>
                <w:color w:val="FF0000"/>
              </w:rPr>
            </w:pPr>
            <w:ins w:id="1269" w:author="Qualcomm" w:date="2021-05-10T13:58:00Z">
              <w:r w:rsidRPr="00B775E9">
                <w:rPr>
                  <w:rFonts w:ascii="Calibri" w:hAnsi="Calibri" w:cs="Calibri"/>
                  <w:color w:val="FF0000"/>
                </w:rPr>
                <w:t>-25.4</w:t>
              </w:r>
            </w:ins>
          </w:p>
        </w:tc>
        <w:tc>
          <w:tcPr>
            <w:tcW w:w="882" w:type="dxa"/>
            <w:vAlign w:val="center"/>
          </w:tcPr>
          <w:p w14:paraId="754A13E1" w14:textId="77777777" w:rsidR="003702C7" w:rsidRPr="00B775E9" w:rsidRDefault="003702C7" w:rsidP="001A13F6">
            <w:pPr>
              <w:jc w:val="center"/>
              <w:rPr>
                <w:ins w:id="1270" w:author="Qualcomm" w:date="2021-05-10T13:58:00Z"/>
                <w:rFonts w:ascii="Calibri" w:hAnsi="Calibri" w:cs="Calibri"/>
                <w:color w:val="00B050"/>
              </w:rPr>
            </w:pPr>
            <w:ins w:id="1271" w:author="Qualcomm" w:date="2021-05-10T13:58:00Z">
              <w:r w:rsidRPr="00B775E9">
                <w:rPr>
                  <w:rFonts w:ascii="Calibri" w:hAnsi="Calibri" w:cs="Calibri"/>
                  <w:color w:val="00B050"/>
                </w:rPr>
                <w:t>0.3</w:t>
              </w:r>
            </w:ins>
          </w:p>
        </w:tc>
        <w:tc>
          <w:tcPr>
            <w:tcW w:w="853" w:type="dxa"/>
            <w:vAlign w:val="center"/>
          </w:tcPr>
          <w:p w14:paraId="35E99B1F" w14:textId="77777777" w:rsidR="003702C7" w:rsidRPr="00B775E9" w:rsidRDefault="003702C7" w:rsidP="001A13F6">
            <w:pPr>
              <w:jc w:val="center"/>
              <w:rPr>
                <w:ins w:id="1272" w:author="Qualcomm" w:date="2021-05-10T13:58:00Z"/>
                <w:rFonts w:ascii="Calibri" w:hAnsi="Calibri" w:cs="Calibri"/>
                <w:color w:val="FF0000"/>
              </w:rPr>
            </w:pPr>
            <w:ins w:id="1273" w:author="Qualcomm" w:date="2021-05-10T13:58:00Z">
              <w:r w:rsidRPr="00B775E9">
                <w:rPr>
                  <w:rFonts w:ascii="Calibri" w:hAnsi="Calibri" w:cs="Calibri"/>
                  <w:color w:val="FF0000"/>
                </w:rPr>
                <w:t>-26.6</w:t>
              </w:r>
            </w:ins>
          </w:p>
        </w:tc>
        <w:tc>
          <w:tcPr>
            <w:tcW w:w="882" w:type="dxa"/>
            <w:vAlign w:val="center"/>
          </w:tcPr>
          <w:p w14:paraId="5DF0BBD1" w14:textId="77777777" w:rsidR="003702C7" w:rsidRPr="00B775E9" w:rsidRDefault="003702C7" w:rsidP="001A13F6">
            <w:pPr>
              <w:jc w:val="center"/>
              <w:rPr>
                <w:ins w:id="1274" w:author="Qualcomm" w:date="2021-05-10T13:58:00Z"/>
                <w:rFonts w:ascii="Calibri" w:hAnsi="Calibri" w:cs="Calibri"/>
                <w:color w:val="00B050"/>
              </w:rPr>
            </w:pPr>
            <w:ins w:id="1275" w:author="Qualcomm" w:date="2021-05-10T13:58:00Z">
              <w:r w:rsidRPr="00B775E9">
                <w:rPr>
                  <w:rFonts w:ascii="Calibri" w:hAnsi="Calibri" w:cs="Calibri"/>
                  <w:color w:val="00B050"/>
                </w:rPr>
                <w:t>0.2</w:t>
              </w:r>
            </w:ins>
          </w:p>
        </w:tc>
        <w:tc>
          <w:tcPr>
            <w:tcW w:w="853" w:type="dxa"/>
            <w:vAlign w:val="center"/>
          </w:tcPr>
          <w:p w14:paraId="77622CAB" w14:textId="77777777" w:rsidR="003702C7" w:rsidRPr="00B775E9" w:rsidRDefault="003702C7" w:rsidP="001A13F6">
            <w:pPr>
              <w:jc w:val="center"/>
              <w:rPr>
                <w:ins w:id="1276" w:author="Qualcomm" w:date="2021-05-10T13:58:00Z"/>
                <w:rFonts w:ascii="Calibri" w:hAnsi="Calibri" w:cs="Calibri"/>
                <w:color w:val="FF0000"/>
              </w:rPr>
            </w:pPr>
            <w:ins w:id="1277" w:author="Qualcomm" w:date="2021-05-10T13:58:00Z">
              <w:r w:rsidRPr="00B775E9">
                <w:rPr>
                  <w:rFonts w:ascii="Calibri" w:hAnsi="Calibri" w:cs="Calibri"/>
                  <w:color w:val="FF0000"/>
                </w:rPr>
                <w:t>-28.1</w:t>
              </w:r>
            </w:ins>
          </w:p>
        </w:tc>
        <w:tc>
          <w:tcPr>
            <w:tcW w:w="814" w:type="dxa"/>
            <w:vAlign w:val="center"/>
          </w:tcPr>
          <w:p w14:paraId="0C58A3F8" w14:textId="77777777" w:rsidR="003702C7" w:rsidRPr="00B775E9" w:rsidRDefault="003702C7" w:rsidP="001A13F6">
            <w:pPr>
              <w:jc w:val="center"/>
              <w:rPr>
                <w:ins w:id="1278" w:author="Qualcomm" w:date="2021-05-10T13:58:00Z"/>
                <w:rFonts w:ascii="Calibri" w:hAnsi="Calibri" w:cs="Calibri"/>
                <w:color w:val="00B050"/>
              </w:rPr>
            </w:pPr>
            <w:ins w:id="1279" w:author="Qualcomm" w:date="2021-05-10T13:58:00Z">
              <w:r w:rsidRPr="00B775E9">
                <w:rPr>
                  <w:rFonts w:ascii="Calibri" w:hAnsi="Calibri" w:cs="Calibri"/>
                  <w:color w:val="00B050"/>
                </w:rPr>
                <w:t>0.2</w:t>
              </w:r>
            </w:ins>
          </w:p>
        </w:tc>
        <w:tc>
          <w:tcPr>
            <w:tcW w:w="717" w:type="dxa"/>
            <w:vAlign w:val="center"/>
          </w:tcPr>
          <w:p w14:paraId="3F9720B5" w14:textId="77777777" w:rsidR="003702C7" w:rsidRPr="00B775E9" w:rsidRDefault="003702C7" w:rsidP="001A13F6">
            <w:pPr>
              <w:jc w:val="center"/>
              <w:rPr>
                <w:ins w:id="1280" w:author="Qualcomm" w:date="2021-05-10T13:58:00Z"/>
                <w:rFonts w:ascii="Calibri" w:hAnsi="Calibri" w:cs="Calibri"/>
                <w:color w:val="FF0000"/>
              </w:rPr>
            </w:pPr>
            <w:ins w:id="1281" w:author="Qualcomm" w:date="2021-05-10T13:58:00Z">
              <w:r w:rsidRPr="00B775E9">
                <w:rPr>
                  <w:rFonts w:ascii="Calibri" w:hAnsi="Calibri" w:cs="Calibri"/>
                  <w:color w:val="FF0000"/>
                </w:rPr>
                <w:t>-28.5</w:t>
              </w:r>
            </w:ins>
          </w:p>
        </w:tc>
        <w:tc>
          <w:tcPr>
            <w:tcW w:w="814" w:type="dxa"/>
            <w:tcBorders>
              <w:right w:val="double" w:sz="4" w:space="0" w:color="auto"/>
            </w:tcBorders>
            <w:vAlign w:val="center"/>
          </w:tcPr>
          <w:p w14:paraId="23CEA1C3" w14:textId="77777777" w:rsidR="003702C7" w:rsidRPr="00B775E9" w:rsidRDefault="003702C7" w:rsidP="001A13F6">
            <w:pPr>
              <w:jc w:val="center"/>
              <w:rPr>
                <w:ins w:id="1282" w:author="Qualcomm" w:date="2021-05-10T13:58:00Z"/>
                <w:rFonts w:ascii="Calibri" w:hAnsi="Calibri" w:cs="Calibri"/>
                <w:color w:val="00B050"/>
              </w:rPr>
            </w:pPr>
            <w:ins w:id="1283" w:author="Qualcomm" w:date="2021-05-10T13:58:00Z">
              <w:r w:rsidRPr="00B775E9">
                <w:rPr>
                  <w:rFonts w:ascii="Calibri" w:hAnsi="Calibri" w:cs="Calibri"/>
                  <w:color w:val="00B050"/>
                </w:rPr>
                <w:t>0.2</w:t>
              </w:r>
            </w:ins>
          </w:p>
        </w:tc>
        <w:tc>
          <w:tcPr>
            <w:tcW w:w="720" w:type="dxa"/>
            <w:tcBorders>
              <w:left w:val="double" w:sz="4" w:space="0" w:color="auto"/>
            </w:tcBorders>
            <w:vAlign w:val="center"/>
          </w:tcPr>
          <w:p w14:paraId="49207FCB" w14:textId="77777777" w:rsidR="003702C7" w:rsidRPr="00B775E9" w:rsidRDefault="003702C7" w:rsidP="001A13F6">
            <w:pPr>
              <w:jc w:val="center"/>
              <w:rPr>
                <w:ins w:id="1284" w:author="Qualcomm" w:date="2021-05-10T13:58:00Z"/>
                <w:rFonts w:ascii="Calibri" w:hAnsi="Calibri" w:cs="Calibri"/>
                <w:color w:val="00B050"/>
              </w:rPr>
            </w:pPr>
            <w:ins w:id="1285" w:author="Qualcomm" w:date="2021-05-10T13:58:00Z">
              <w:r w:rsidRPr="00B775E9">
                <w:rPr>
                  <w:rFonts w:ascii="Calibri" w:hAnsi="Calibri" w:cs="Calibri"/>
                  <w:color w:val="00B050"/>
                </w:rPr>
                <w:t>-31.0</w:t>
              </w:r>
            </w:ins>
          </w:p>
        </w:tc>
        <w:tc>
          <w:tcPr>
            <w:tcW w:w="814" w:type="dxa"/>
            <w:tcBorders>
              <w:right w:val="double" w:sz="4" w:space="0" w:color="auto"/>
            </w:tcBorders>
            <w:vAlign w:val="center"/>
          </w:tcPr>
          <w:p w14:paraId="7ED3734C" w14:textId="77777777" w:rsidR="003702C7" w:rsidRPr="00B775E9" w:rsidRDefault="003702C7" w:rsidP="001A13F6">
            <w:pPr>
              <w:jc w:val="center"/>
              <w:rPr>
                <w:ins w:id="1286" w:author="Qualcomm" w:date="2021-05-10T13:58:00Z"/>
                <w:rFonts w:ascii="Calibri" w:hAnsi="Calibri" w:cs="Calibri"/>
                <w:color w:val="00B050"/>
              </w:rPr>
            </w:pPr>
            <w:ins w:id="1287" w:author="Qualcomm" w:date="2021-05-10T13:58:00Z">
              <w:r w:rsidRPr="00B775E9">
                <w:rPr>
                  <w:rFonts w:ascii="Calibri" w:hAnsi="Calibri" w:cs="Calibri"/>
                  <w:color w:val="00B050"/>
                </w:rPr>
                <w:t>0.1</w:t>
              </w:r>
            </w:ins>
          </w:p>
        </w:tc>
      </w:tr>
      <w:tr w:rsidR="003702C7" w14:paraId="4AF0AF11" w14:textId="77777777" w:rsidTr="001A13F6">
        <w:trPr>
          <w:ins w:id="1288" w:author="Qualcomm" w:date="2021-05-10T13:58:00Z"/>
        </w:trPr>
        <w:tc>
          <w:tcPr>
            <w:tcW w:w="1410" w:type="dxa"/>
            <w:tcBorders>
              <w:right w:val="double" w:sz="4" w:space="0" w:color="auto"/>
            </w:tcBorders>
            <w:vAlign w:val="center"/>
          </w:tcPr>
          <w:p w14:paraId="0D478F17" w14:textId="77777777" w:rsidR="003702C7" w:rsidRDefault="003702C7" w:rsidP="001A13F6">
            <w:pPr>
              <w:jc w:val="center"/>
              <w:rPr>
                <w:ins w:id="1289" w:author="Qualcomm" w:date="2021-05-10T13:58:00Z"/>
                <w:rFonts w:ascii="Calibri" w:hAnsi="Calibri" w:cs="Calibri"/>
              </w:rPr>
            </w:pPr>
            <w:ins w:id="1290" w:author="Qualcomm" w:date="2021-05-10T13:58:00Z">
              <w:r>
                <w:rPr>
                  <w:rFonts w:ascii="Calibri" w:hAnsi="Calibri" w:cs="Calibri"/>
                </w:rPr>
                <w:t>-37</w:t>
              </w:r>
            </w:ins>
          </w:p>
        </w:tc>
        <w:tc>
          <w:tcPr>
            <w:tcW w:w="853" w:type="dxa"/>
            <w:tcBorders>
              <w:left w:val="double" w:sz="4" w:space="0" w:color="auto"/>
              <w:bottom w:val="double" w:sz="4" w:space="0" w:color="auto"/>
            </w:tcBorders>
            <w:vAlign w:val="center"/>
          </w:tcPr>
          <w:p w14:paraId="0D492366" w14:textId="77777777" w:rsidR="003702C7" w:rsidRPr="00B775E9" w:rsidRDefault="003702C7" w:rsidP="001A13F6">
            <w:pPr>
              <w:jc w:val="center"/>
              <w:rPr>
                <w:ins w:id="1291" w:author="Qualcomm" w:date="2021-05-10T13:58:00Z"/>
                <w:rFonts w:ascii="Calibri" w:hAnsi="Calibri" w:cs="Calibri"/>
                <w:color w:val="FF0000"/>
              </w:rPr>
            </w:pPr>
            <w:ins w:id="1292" w:author="Qualcomm" w:date="2021-05-10T13:58:00Z">
              <w:r w:rsidRPr="00B775E9">
                <w:rPr>
                  <w:rFonts w:ascii="Calibri" w:hAnsi="Calibri" w:cs="Calibri"/>
                  <w:color w:val="FF0000"/>
                </w:rPr>
                <w:t>-30.6</w:t>
              </w:r>
            </w:ins>
          </w:p>
        </w:tc>
        <w:tc>
          <w:tcPr>
            <w:tcW w:w="882" w:type="dxa"/>
            <w:tcBorders>
              <w:bottom w:val="double" w:sz="4" w:space="0" w:color="auto"/>
            </w:tcBorders>
            <w:vAlign w:val="center"/>
          </w:tcPr>
          <w:p w14:paraId="49DFC2D1" w14:textId="77777777" w:rsidR="003702C7" w:rsidRPr="00B775E9" w:rsidRDefault="003702C7" w:rsidP="001A13F6">
            <w:pPr>
              <w:jc w:val="center"/>
              <w:rPr>
                <w:ins w:id="1293" w:author="Qualcomm" w:date="2021-05-10T13:58:00Z"/>
                <w:rFonts w:ascii="Calibri" w:hAnsi="Calibri" w:cs="Calibri"/>
                <w:color w:val="00B050"/>
              </w:rPr>
            </w:pPr>
            <w:ins w:id="1294" w:author="Qualcomm" w:date="2021-05-10T13:58:00Z">
              <w:r w:rsidRPr="00B775E9">
                <w:rPr>
                  <w:rFonts w:ascii="Calibri" w:hAnsi="Calibri" w:cs="Calibri"/>
                  <w:color w:val="00B050"/>
                </w:rPr>
                <w:t>0.3</w:t>
              </w:r>
            </w:ins>
          </w:p>
        </w:tc>
        <w:tc>
          <w:tcPr>
            <w:tcW w:w="853" w:type="dxa"/>
            <w:tcBorders>
              <w:bottom w:val="double" w:sz="4" w:space="0" w:color="auto"/>
            </w:tcBorders>
            <w:vAlign w:val="center"/>
          </w:tcPr>
          <w:p w14:paraId="28419FB3" w14:textId="77777777" w:rsidR="003702C7" w:rsidRPr="00B775E9" w:rsidRDefault="003702C7" w:rsidP="001A13F6">
            <w:pPr>
              <w:jc w:val="center"/>
              <w:rPr>
                <w:ins w:id="1295" w:author="Qualcomm" w:date="2021-05-10T13:58:00Z"/>
                <w:rFonts w:ascii="Calibri" w:hAnsi="Calibri" w:cs="Calibri"/>
                <w:color w:val="FF0000"/>
              </w:rPr>
            </w:pPr>
            <w:ins w:id="1296" w:author="Qualcomm" w:date="2021-05-10T13:58:00Z">
              <w:r w:rsidRPr="00B775E9">
                <w:rPr>
                  <w:rFonts w:ascii="Calibri" w:hAnsi="Calibri" w:cs="Calibri"/>
                  <w:color w:val="FF0000"/>
                </w:rPr>
                <w:t>-31.9</w:t>
              </w:r>
            </w:ins>
          </w:p>
        </w:tc>
        <w:tc>
          <w:tcPr>
            <w:tcW w:w="882" w:type="dxa"/>
            <w:tcBorders>
              <w:bottom w:val="double" w:sz="4" w:space="0" w:color="auto"/>
            </w:tcBorders>
            <w:vAlign w:val="center"/>
          </w:tcPr>
          <w:p w14:paraId="78984C59" w14:textId="77777777" w:rsidR="003702C7" w:rsidRPr="00B775E9" w:rsidRDefault="003702C7" w:rsidP="001A13F6">
            <w:pPr>
              <w:jc w:val="center"/>
              <w:rPr>
                <w:ins w:id="1297" w:author="Qualcomm" w:date="2021-05-10T13:58:00Z"/>
                <w:rFonts w:ascii="Calibri" w:hAnsi="Calibri" w:cs="Calibri"/>
                <w:color w:val="00B050"/>
              </w:rPr>
            </w:pPr>
            <w:ins w:id="1298" w:author="Qualcomm" w:date="2021-05-10T13:58:00Z">
              <w:r w:rsidRPr="00B775E9">
                <w:rPr>
                  <w:rFonts w:ascii="Calibri" w:hAnsi="Calibri" w:cs="Calibri"/>
                  <w:color w:val="00B050"/>
                </w:rPr>
                <w:t>0.2</w:t>
              </w:r>
            </w:ins>
          </w:p>
        </w:tc>
        <w:tc>
          <w:tcPr>
            <w:tcW w:w="853" w:type="dxa"/>
            <w:tcBorders>
              <w:bottom w:val="double" w:sz="4" w:space="0" w:color="auto"/>
            </w:tcBorders>
            <w:vAlign w:val="center"/>
          </w:tcPr>
          <w:p w14:paraId="05B5E6A0" w14:textId="77777777" w:rsidR="003702C7" w:rsidRPr="00B775E9" w:rsidRDefault="003702C7" w:rsidP="001A13F6">
            <w:pPr>
              <w:jc w:val="center"/>
              <w:rPr>
                <w:ins w:id="1299" w:author="Qualcomm" w:date="2021-05-10T13:58:00Z"/>
                <w:rFonts w:ascii="Calibri" w:hAnsi="Calibri" w:cs="Calibri"/>
                <w:color w:val="FF0000"/>
              </w:rPr>
            </w:pPr>
            <w:ins w:id="1300" w:author="Qualcomm" w:date="2021-05-10T13:58:00Z">
              <w:r w:rsidRPr="00B775E9">
                <w:rPr>
                  <w:rFonts w:ascii="Calibri" w:hAnsi="Calibri" w:cs="Calibri"/>
                  <w:color w:val="FF0000"/>
                </w:rPr>
                <w:t>-33.3</w:t>
              </w:r>
            </w:ins>
          </w:p>
        </w:tc>
        <w:tc>
          <w:tcPr>
            <w:tcW w:w="814" w:type="dxa"/>
            <w:tcBorders>
              <w:bottom w:val="double" w:sz="4" w:space="0" w:color="auto"/>
            </w:tcBorders>
            <w:vAlign w:val="center"/>
          </w:tcPr>
          <w:p w14:paraId="2E5D3801" w14:textId="77777777" w:rsidR="003702C7" w:rsidRPr="00B775E9" w:rsidRDefault="003702C7" w:rsidP="001A13F6">
            <w:pPr>
              <w:jc w:val="center"/>
              <w:rPr>
                <w:ins w:id="1301" w:author="Qualcomm" w:date="2021-05-10T13:58:00Z"/>
                <w:rFonts w:ascii="Calibri" w:hAnsi="Calibri" w:cs="Calibri"/>
                <w:color w:val="00B050"/>
              </w:rPr>
            </w:pPr>
            <w:ins w:id="1302" w:author="Qualcomm" w:date="2021-05-10T13:58:00Z">
              <w:r w:rsidRPr="00B775E9">
                <w:rPr>
                  <w:rFonts w:ascii="Calibri" w:hAnsi="Calibri" w:cs="Calibri"/>
                  <w:color w:val="00B050"/>
                </w:rPr>
                <w:t>0.2</w:t>
              </w:r>
            </w:ins>
          </w:p>
        </w:tc>
        <w:tc>
          <w:tcPr>
            <w:tcW w:w="717" w:type="dxa"/>
            <w:tcBorders>
              <w:bottom w:val="double" w:sz="4" w:space="0" w:color="auto"/>
            </w:tcBorders>
            <w:vAlign w:val="center"/>
          </w:tcPr>
          <w:p w14:paraId="493A5AD3" w14:textId="77777777" w:rsidR="003702C7" w:rsidRPr="00B775E9" w:rsidRDefault="003702C7" w:rsidP="001A13F6">
            <w:pPr>
              <w:jc w:val="center"/>
              <w:rPr>
                <w:ins w:id="1303" w:author="Qualcomm" w:date="2021-05-10T13:58:00Z"/>
                <w:rFonts w:ascii="Calibri" w:hAnsi="Calibri" w:cs="Calibri"/>
                <w:color w:val="FF0000"/>
              </w:rPr>
            </w:pPr>
            <w:ins w:id="1304" w:author="Qualcomm" w:date="2021-05-10T13:58:00Z">
              <w:r w:rsidRPr="00B775E9">
                <w:rPr>
                  <w:rFonts w:ascii="Calibri" w:hAnsi="Calibri" w:cs="Calibri"/>
                  <w:color w:val="FF0000"/>
                </w:rPr>
                <w:t>-33.7</w:t>
              </w:r>
            </w:ins>
          </w:p>
        </w:tc>
        <w:tc>
          <w:tcPr>
            <w:tcW w:w="814" w:type="dxa"/>
            <w:tcBorders>
              <w:bottom w:val="double" w:sz="4" w:space="0" w:color="auto"/>
              <w:right w:val="double" w:sz="4" w:space="0" w:color="auto"/>
            </w:tcBorders>
            <w:vAlign w:val="center"/>
          </w:tcPr>
          <w:p w14:paraId="5EBB3009" w14:textId="77777777" w:rsidR="003702C7" w:rsidRPr="00B775E9" w:rsidRDefault="003702C7" w:rsidP="001A13F6">
            <w:pPr>
              <w:jc w:val="center"/>
              <w:rPr>
                <w:ins w:id="1305" w:author="Qualcomm" w:date="2021-05-10T13:58:00Z"/>
                <w:rFonts w:ascii="Calibri" w:hAnsi="Calibri" w:cs="Calibri"/>
                <w:color w:val="00B050"/>
              </w:rPr>
            </w:pPr>
            <w:ins w:id="1306" w:author="Qualcomm" w:date="2021-05-10T13:58:00Z">
              <w:r w:rsidRPr="00B775E9">
                <w:rPr>
                  <w:rFonts w:ascii="Calibri" w:hAnsi="Calibri" w:cs="Calibri"/>
                  <w:color w:val="00B050"/>
                </w:rPr>
                <w:t>0.2</w:t>
              </w:r>
            </w:ins>
          </w:p>
        </w:tc>
        <w:tc>
          <w:tcPr>
            <w:tcW w:w="720" w:type="dxa"/>
            <w:tcBorders>
              <w:left w:val="double" w:sz="4" w:space="0" w:color="auto"/>
              <w:bottom w:val="double" w:sz="4" w:space="0" w:color="auto"/>
            </w:tcBorders>
            <w:vAlign w:val="center"/>
          </w:tcPr>
          <w:p w14:paraId="4E2EABE0" w14:textId="77777777" w:rsidR="003702C7" w:rsidRPr="00B775E9" w:rsidRDefault="003702C7" w:rsidP="001A13F6">
            <w:pPr>
              <w:jc w:val="center"/>
              <w:rPr>
                <w:ins w:id="1307" w:author="Qualcomm" w:date="2021-05-10T13:58:00Z"/>
                <w:rFonts w:ascii="Calibri" w:hAnsi="Calibri" w:cs="Calibri"/>
                <w:color w:val="00B050"/>
              </w:rPr>
            </w:pPr>
            <w:ins w:id="1308" w:author="Qualcomm" w:date="2021-05-10T13:58:00Z">
              <w:r w:rsidRPr="00B775E9">
                <w:rPr>
                  <w:rFonts w:ascii="Calibri" w:hAnsi="Calibri" w:cs="Calibri"/>
                  <w:color w:val="00B050"/>
                </w:rPr>
                <w:t>-36.2</w:t>
              </w:r>
            </w:ins>
          </w:p>
        </w:tc>
        <w:tc>
          <w:tcPr>
            <w:tcW w:w="814" w:type="dxa"/>
            <w:tcBorders>
              <w:bottom w:val="double" w:sz="4" w:space="0" w:color="auto"/>
              <w:right w:val="double" w:sz="4" w:space="0" w:color="auto"/>
            </w:tcBorders>
            <w:vAlign w:val="center"/>
          </w:tcPr>
          <w:p w14:paraId="6F848BB6" w14:textId="77777777" w:rsidR="003702C7" w:rsidRPr="00B775E9" w:rsidRDefault="003702C7" w:rsidP="001A13F6">
            <w:pPr>
              <w:jc w:val="center"/>
              <w:rPr>
                <w:ins w:id="1309" w:author="Qualcomm" w:date="2021-05-10T13:58:00Z"/>
                <w:rFonts w:ascii="Calibri" w:hAnsi="Calibri" w:cs="Calibri"/>
                <w:color w:val="00B050"/>
              </w:rPr>
            </w:pPr>
            <w:ins w:id="1310" w:author="Qualcomm" w:date="2021-05-10T13:58:00Z">
              <w:r w:rsidRPr="00B775E9">
                <w:rPr>
                  <w:rFonts w:ascii="Calibri" w:hAnsi="Calibri" w:cs="Calibri"/>
                  <w:color w:val="00B050"/>
                </w:rPr>
                <w:t>0.1</w:t>
              </w:r>
            </w:ins>
          </w:p>
        </w:tc>
      </w:tr>
    </w:tbl>
    <w:p w14:paraId="0E78F306" w14:textId="0C6DB4C7" w:rsidR="003702C7" w:rsidRPr="003702C7" w:rsidRDefault="003702C7" w:rsidP="003702C7">
      <w:pPr>
        <w:jc w:val="center"/>
        <w:rPr>
          <w:ins w:id="1311" w:author="Qualcomm" w:date="2021-05-10T13:58:00Z"/>
          <w:rPrChange w:id="1312" w:author="Qualcomm" w:date="2021-05-10T13:58:00Z">
            <w:rPr>
              <w:ins w:id="1313" w:author="Qualcomm" w:date="2021-05-10T13:58:00Z"/>
              <w:rFonts w:ascii="Calibri" w:hAnsi="Calibri" w:cs="Calibri"/>
            </w:rPr>
          </w:rPrChange>
        </w:rPr>
      </w:pPr>
      <w:ins w:id="1314" w:author="Qualcomm" w:date="2021-05-10T13:58:00Z">
        <w:r w:rsidRPr="003702C7">
          <w:rPr>
            <w:rPrChange w:id="1315" w:author="Qualcomm" w:date="2021-05-10T13:58:00Z">
              <w:rPr>
                <w:rFonts w:ascii="Calibri" w:hAnsi="Calibri" w:cs="Calibri"/>
              </w:rPr>
            </w:rPrChange>
          </w:rPr>
          <w:t xml:space="preserve">Table </w:t>
        </w:r>
      </w:ins>
      <w:ins w:id="1316" w:author="Qualcomm" w:date="2021-05-10T13:59:00Z">
        <w:r w:rsidR="00CB7748">
          <w:t>5.2.3.1.3.3</w:t>
        </w:r>
      </w:ins>
      <w:ins w:id="1317" w:author="Qualcomm" w:date="2021-05-10T13:58:00Z">
        <w:r w:rsidRPr="003702C7">
          <w:rPr>
            <w:rPrChange w:id="1318" w:author="Qualcomm" w:date="2021-05-10T13:58:00Z">
              <w:rPr>
                <w:rFonts w:ascii="Calibri" w:hAnsi="Calibri" w:cs="Calibri"/>
              </w:rPr>
            </w:rPrChange>
          </w:rPr>
          <w:t>-1: EVM results for the two methods with PA non-linearity</w:t>
        </w:r>
      </w:ins>
    </w:p>
    <w:p w14:paraId="510FEA78" w14:textId="77777777" w:rsidR="003702C7" w:rsidRPr="003702C7" w:rsidRDefault="003702C7" w:rsidP="003702C7">
      <w:pPr>
        <w:rPr>
          <w:ins w:id="1319" w:author="Qualcomm" w:date="2021-05-10T13:58:00Z"/>
          <w:rPrChange w:id="1320" w:author="Qualcomm" w:date="2021-05-10T13:58:00Z">
            <w:rPr>
              <w:ins w:id="1321" w:author="Qualcomm" w:date="2021-05-10T13:58:00Z"/>
              <w:rFonts w:ascii="Calibri" w:hAnsi="Calibri" w:cs="Calibri"/>
            </w:rPr>
          </w:rPrChange>
        </w:rPr>
      </w:pPr>
      <w:ins w:id="1322" w:author="Qualcomm" w:date="2021-05-10T13:58:00Z">
        <w:r w:rsidRPr="003702C7">
          <w:rPr>
            <w:rPrChange w:id="1323" w:author="Qualcomm" w:date="2021-05-10T13:58:00Z">
              <w:rPr>
                <w:rFonts w:ascii="Calibri" w:hAnsi="Calibri" w:cs="Calibri"/>
              </w:rPr>
            </w:rPrChange>
          </w:rPr>
          <w:t xml:space="preserve">Despite the higher uncertainty in level of impairment due to non-flat spectrum of non-linear distortion products, it is evident that the calculated EVM trends mirror the AWGN case. We can conclude that for impairment from non-linear distortion too, </w:t>
        </w:r>
        <w:r w:rsidRPr="003702C7">
          <w:rPr>
            <w:rPrChange w:id="1324" w:author="Qualcomm" w:date="2021-05-10T13:58:00Z">
              <w:rPr>
                <w:rFonts w:asciiTheme="minorHAnsi" w:hAnsiTheme="minorHAnsi" w:cstheme="minorHAnsi"/>
              </w:rPr>
            </w:rPrChange>
          </w:rPr>
          <w:t>Method 2 is better suited to slot-length signals than Method 1.</w:t>
        </w:r>
      </w:ins>
    </w:p>
    <w:p w14:paraId="4D5E9945" w14:textId="7628EF08" w:rsidR="00E04E91" w:rsidRPr="00CE4B0A" w:rsidDel="003702C7" w:rsidRDefault="00E04E91" w:rsidP="00E1428D">
      <w:pPr>
        <w:rPr>
          <w:del w:id="1325" w:author="Qualcomm" w:date="2021-05-10T13:58:00Z"/>
          <w:rFonts w:ascii="Calibri" w:hAnsi="Calibri" w:cs="Calibri"/>
        </w:rPr>
      </w:pPr>
    </w:p>
    <w:p w14:paraId="412ACC33" w14:textId="77777777" w:rsidR="00E04E91" w:rsidRPr="00AC6AC9" w:rsidRDefault="00E04E91" w:rsidP="00E04E91">
      <w:pPr>
        <w:spacing w:after="0"/>
        <w:rPr>
          <w:b/>
          <w:color w:val="FF0000"/>
          <w:sz w:val="28"/>
          <w:szCs w:val="28"/>
        </w:rPr>
      </w:pPr>
      <w:r w:rsidRPr="00556C51">
        <w:rPr>
          <w:b/>
          <w:color w:val="FF0000"/>
          <w:sz w:val="28"/>
          <w:szCs w:val="28"/>
        </w:rPr>
        <w:t>--------------</w:t>
      </w:r>
      <w:r>
        <w:rPr>
          <w:b/>
          <w:color w:val="FF0000"/>
          <w:sz w:val="28"/>
          <w:szCs w:val="28"/>
        </w:rPr>
        <w:t xml:space="preserve"> End</w:t>
      </w:r>
      <w:r w:rsidRPr="00556C51">
        <w:rPr>
          <w:b/>
          <w:color w:val="FF0000"/>
          <w:sz w:val="28"/>
          <w:szCs w:val="28"/>
        </w:rPr>
        <w:t xml:space="preserve"> of text proposal</w:t>
      </w:r>
      <w:r>
        <w:rPr>
          <w:b/>
          <w:color w:val="FF0000"/>
          <w:sz w:val="28"/>
          <w:szCs w:val="28"/>
        </w:rPr>
        <w:t xml:space="preserve"> 2 </w:t>
      </w:r>
      <w:r w:rsidRPr="00556C51">
        <w:rPr>
          <w:b/>
          <w:color w:val="FF0000"/>
          <w:sz w:val="28"/>
          <w:szCs w:val="28"/>
        </w:rPr>
        <w:t>-------------</w:t>
      </w:r>
    </w:p>
    <w:p w14:paraId="4D13B421" w14:textId="77777777" w:rsidR="000C2BBD" w:rsidRPr="00557EFB" w:rsidRDefault="000C2BBD" w:rsidP="000C2BBD"/>
    <w:p w14:paraId="0BC863C1" w14:textId="77777777" w:rsidR="00190FD2" w:rsidRDefault="00190FD2" w:rsidP="00E53CBD">
      <w:pPr>
        <w:pStyle w:val="11BodyText"/>
        <w:tabs>
          <w:tab w:val="left" w:pos="1080"/>
        </w:tabs>
        <w:overflowPunct w:val="0"/>
        <w:autoSpaceDE w:val="0"/>
        <w:autoSpaceDN w:val="0"/>
        <w:adjustRightInd w:val="0"/>
        <w:ind w:left="0"/>
        <w:rPr>
          <w:rFonts w:cs="Arial"/>
          <w:bCs/>
          <w:sz w:val="18"/>
          <w:szCs w:val="18"/>
        </w:rPr>
      </w:pPr>
    </w:p>
    <w:sectPr w:rsidR="00190FD2">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rovic Niels 1SC3">
    <w15:presenceInfo w15:providerId="AD" w15:userId="S-1-5-21-2192267283-3503987877-2706462575-17618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32E6"/>
    <w:rsid w:val="0000500B"/>
    <w:rsid w:val="000052ED"/>
    <w:rsid w:val="00005E2B"/>
    <w:rsid w:val="0000794D"/>
    <w:rsid w:val="00010893"/>
    <w:rsid w:val="00010918"/>
    <w:rsid w:val="00010A16"/>
    <w:rsid w:val="00012B34"/>
    <w:rsid w:val="000131C7"/>
    <w:rsid w:val="00013EA9"/>
    <w:rsid w:val="00014913"/>
    <w:rsid w:val="00015B5D"/>
    <w:rsid w:val="00021CED"/>
    <w:rsid w:val="00025330"/>
    <w:rsid w:val="0002620C"/>
    <w:rsid w:val="000262B9"/>
    <w:rsid w:val="00026539"/>
    <w:rsid w:val="00026E90"/>
    <w:rsid w:val="000273D2"/>
    <w:rsid w:val="00030AC1"/>
    <w:rsid w:val="00030C1A"/>
    <w:rsid w:val="00030E28"/>
    <w:rsid w:val="00031728"/>
    <w:rsid w:val="00032669"/>
    <w:rsid w:val="00033643"/>
    <w:rsid w:val="00035518"/>
    <w:rsid w:val="00037A84"/>
    <w:rsid w:val="00040657"/>
    <w:rsid w:val="000418D7"/>
    <w:rsid w:val="0004380F"/>
    <w:rsid w:val="00043AFD"/>
    <w:rsid w:val="00043E19"/>
    <w:rsid w:val="00043EAA"/>
    <w:rsid w:val="000442E0"/>
    <w:rsid w:val="000454A9"/>
    <w:rsid w:val="00046CEF"/>
    <w:rsid w:val="00050DB5"/>
    <w:rsid w:val="000530E2"/>
    <w:rsid w:val="00054C8B"/>
    <w:rsid w:val="00055EBF"/>
    <w:rsid w:val="00055FF2"/>
    <w:rsid w:val="00057087"/>
    <w:rsid w:val="0006136D"/>
    <w:rsid w:val="000616EB"/>
    <w:rsid w:val="00061714"/>
    <w:rsid w:val="000617F6"/>
    <w:rsid w:val="00066D96"/>
    <w:rsid w:val="000674DC"/>
    <w:rsid w:val="00072326"/>
    <w:rsid w:val="000726D8"/>
    <w:rsid w:val="00074C38"/>
    <w:rsid w:val="00077EB3"/>
    <w:rsid w:val="00080921"/>
    <w:rsid w:val="000817D0"/>
    <w:rsid w:val="000831CC"/>
    <w:rsid w:val="00083838"/>
    <w:rsid w:val="000842C1"/>
    <w:rsid w:val="000856E2"/>
    <w:rsid w:val="00085B9A"/>
    <w:rsid w:val="00087ADC"/>
    <w:rsid w:val="000908D9"/>
    <w:rsid w:val="00093CF3"/>
    <w:rsid w:val="000941F2"/>
    <w:rsid w:val="0009445F"/>
    <w:rsid w:val="00094FBF"/>
    <w:rsid w:val="00095A42"/>
    <w:rsid w:val="00095CD3"/>
    <w:rsid w:val="00095EAA"/>
    <w:rsid w:val="000977F2"/>
    <w:rsid w:val="00097F44"/>
    <w:rsid w:val="000A0E97"/>
    <w:rsid w:val="000A1617"/>
    <w:rsid w:val="000A5286"/>
    <w:rsid w:val="000A567D"/>
    <w:rsid w:val="000A643B"/>
    <w:rsid w:val="000A6887"/>
    <w:rsid w:val="000A6B8A"/>
    <w:rsid w:val="000A6BF4"/>
    <w:rsid w:val="000B0067"/>
    <w:rsid w:val="000B036D"/>
    <w:rsid w:val="000B6E32"/>
    <w:rsid w:val="000B7016"/>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D11B0"/>
    <w:rsid w:val="000D12EE"/>
    <w:rsid w:val="000D18EC"/>
    <w:rsid w:val="000D1FB9"/>
    <w:rsid w:val="000D23BF"/>
    <w:rsid w:val="000D42A9"/>
    <w:rsid w:val="000D4C6B"/>
    <w:rsid w:val="000D6793"/>
    <w:rsid w:val="000D6CAE"/>
    <w:rsid w:val="000D7816"/>
    <w:rsid w:val="000E08B5"/>
    <w:rsid w:val="000E0A10"/>
    <w:rsid w:val="000E1E06"/>
    <w:rsid w:val="000E1E7F"/>
    <w:rsid w:val="000E26BD"/>
    <w:rsid w:val="000E37DD"/>
    <w:rsid w:val="000E3A85"/>
    <w:rsid w:val="000E4512"/>
    <w:rsid w:val="000E5272"/>
    <w:rsid w:val="000E596C"/>
    <w:rsid w:val="000E5FC1"/>
    <w:rsid w:val="000E7763"/>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54AF"/>
    <w:rsid w:val="00105BC0"/>
    <w:rsid w:val="0010618D"/>
    <w:rsid w:val="001069FC"/>
    <w:rsid w:val="00107246"/>
    <w:rsid w:val="001106E3"/>
    <w:rsid w:val="001114E4"/>
    <w:rsid w:val="00111AE3"/>
    <w:rsid w:val="00111C42"/>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F47"/>
    <w:rsid w:val="001251AF"/>
    <w:rsid w:val="00125209"/>
    <w:rsid w:val="0012615B"/>
    <w:rsid w:val="00126845"/>
    <w:rsid w:val="00126E1A"/>
    <w:rsid w:val="00127050"/>
    <w:rsid w:val="00130E2C"/>
    <w:rsid w:val="001314AE"/>
    <w:rsid w:val="00131AFF"/>
    <w:rsid w:val="00132FC6"/>
    <w:rsid w:val="001338B7"/>
    <w:rsid w:val="00134105"/>
    <w:rsid w:val="00134840"/>
    <w:rsid w:val="00134BA8"/>
    <w:rsid w:val="00134D6D"/>
    <w:rsid w:val="001351EB"/>
    <w:rsid w:val="00135F65"/>
    <w:rsid w:val="001365E3"/>
    <w:rsid w:val="001370A3"/>
    <w:rsid w:val="00137573"/>
    <w:rsid w:val="00137983"/>
    <w:rsid w:val="00140D1D"/>
    <w:rsid w:val="00141789"/>
    <w:rsid w:val="0014314A"/>
    <w:rsid w:val="0014315B"/>
    <w:rsid w:val="001445ED"/>
    <w:rsid w:val="001448F1"/>
    <w:rsid w:val="00144FDD"/>
    <w:rsid w:val="00145330"/>
    <w:rsid w:val="001458B2"/>
    <w:rsid w:val="00146172"/>
    <w:rsid w:val="0014709F"/>
    <w:rsid w:val="00147997"/>
    <w:rsid w:val="00147A60"/>
    <w:rsid w:val="00150AB4"/>
    <w:rsid w:val="001512D7"/>
    <w:rsid w:val="00151F34"/>
    <w:rsid w:val="00152908"/>
    <w:rsid w:val="001547C6"/>
    <w:rsid w:val="00156109"/>
    <w:rsid w:val="00156B5E"/>
    <w:rsid w:val="00157EA2"/>
    <w:rsid w:val="00161793"/>
    <w:rsid w:val="00161C73"/>
    <w:rsid w:val="00163844"/>
    <w:rsid w:val="00164505"/>
    <w:rsid w:val="00164571"/>
    <w:rsid w:val="00166DB4"/>
    <w:rsid w:val="00166E70"/>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A0"/>
    <w:rsid w:val="0018592E"/>
    <w:rsid w:val="00186DCC"/>
    <w:rsid w:val="00186FCB"/>
    <w:rsid w:val="00187BF5"/>
    <w:rsid w:val="00190316"/>
    <w:rsid w:val="00190479"/>
    <w:rsid w:val="00190505"/>
    <w:rsid w:val="0019056F"/>
    <w:rsid w:val="001906D3"/>
    <w:rsid w:val="00190D71"/>
    <w:rsid w:val="00190FD2"/>
    <w:rsid w:val="00191C40"/>
    <w:rsid w:val="00192AF0"/>
    <w:rsid w:val="00193E25"/>
    <w:rsid w:val="00194778"/>
    <w:rsid w:val="00195A3B"/>
    <w:rsid w:val="00196045"/>
    <w:rsid w:val="00196080"/>
    <w:rsid w:val="001A0E7B"/>
    <w:rsid w:val="001A32ED"/>
    <w:rsid w:val="001A3380"/>
    <w:rsid w:val="001A4703"/>
    <w:rsid w:val="001A498A"/>
    <w:rsid w:val="001A4F6A"/>
    <w:rsid w:val="001A69D6"/>
    <w:rsid w:val="001B0F83"/>
    <w:rsid w:val="001B13B7"/>
    <w:rsid w:val="001B143A"/>
    <w:rsid w:val="001B1685"/>
    <w:rsid w:val="001B3183"/>
    <w:rsid w:val="001B4872"/>
    <w:rsid w:val="001B4B13"/>
    <w:rsid w:val="001B60A9"/>
    <w:rsid w:val="001B6DB7"/>
    <w:rsid w:val="001B78F1"/>
    <w:rsid w:val="001C038F"/>
    <w:rsid w:val="001C0CF6"/>
    <w:rsid w:val="001C1001"/>
    <w:rsid w:val="001C4092"/>
    <w:rsid w:val="001C5055"/>
    <w:rsid w:val="001C512A"/>
    <w:rsid w:val="001C5370"/>
    <w:rsid w:val="001C6F4D"/>
    <w:rsid w:val="001C796A"/>
    <w:rsid w:val="001C7DB9"/>
    <w:rsid w:val="001D00F7"/>
    <w:rsid w:val="001D29A7"/>
    <w:rsid w:val="001D4364"/>
    <w:rsid w:val="001D4399"/>
    <w:rsid w:val="001E016A"/>
    <w:rsid w:val="001E0606"/>
    <w:rsid w:val="001E216D"/>
    <w:rsid w:val="001E286F"/>
    <w:rsid w:val="001E2A62"/>
    <w:rsid w:val="001E42CC"/>
    <w:rsid w:val="001E4305"/>
    <w:rsid w:val="001E4517"/>
    <w:rsid w:val="001E74D4"/>
    <w:rsid w:val="001F193B"/>
    <w:rsid w:val="001F1B7D"/>
    <w:rsid w:val="001F302F"/>
    <w:rsid w:val="001F415A"/>
    <w:rsid w:val="001F5365"/>
    <w:rsid w:val="001F5513"/>
    <w:rsid w:val="001F6490"/>
    <w:rsid w:val="001F79B8"/>
    <w:rsid w:val="00200596"/>
    <w:rsid w:val="002007CA"/>
    <w:rsid w:val="00201122"/>
    <w:rsid w:val="00201520"/>
    <w:rsid w:val="00201FB4"/>
    <w:rsid w:val="00202238"/>
    <w:rsid w:val="00202268"/>
    <w:rsid w:val="0020261A"/>
    <w:rsid w:val="00202A0E"/>
    <w:rsid w:val="002036D3"/>
    <w:rsid w:val="00203D36"/>
    <w:rsid w:val="00203D3B"/>
    <w:rsid w:val="00203D56"/>
    <w:rsid w:val="002045D2"/>
    <w:rsid w:val="002067A2"/>
    <w:rsid w:val="00212EE5"/>
    <w:rsid w:val="00213812"/>
    <w:rsid w:val="00213AF2"/>
    <w:rsid w:val="00214B13"/>
    <w:rsid w:val="00215458"/>
    <w:rsid w:val="0021572E"/>
    <w:rsid w:val="00216428"/>
    <w:rsid w:val="002167A7"/>
    <w:rsid w:val="00216A63"/>
    <w:rsid w:val="00216BBA"/>
    <w:rsid w:val="00216FF9"/>
    <w:rsid w:val="00217494"/>
    <w:rsid w:val="002174E7"/>
    <w:rsid w:val="0022024A"/>
    <w:rsid w:val="0022187E"/>
    <w:rsid w:val="00222D66"/>
    <w:rsid w:val="00222E55"/>
    <w:rsid w:val="0022333C"/>
    <w:rsid w:val="00223BB0"/>
    <w:rsid w:val="00224004"/>
    <w:rsid w:val="00225172"/>
    <w:rsid w:val="0022768E"/>
    <w:rsid w:val="0022788C"/>
    <w:rsid w:val="00227CA3"/>
    <w:rsid w:val="00227DD5"/>
    <w:rsid w:val="00230CC7"/>
    <w:rsid w:val="00233A0E"/>
    <w:rsid w:val="002356C4"/>
    <w:rsid w:val="00235A4B"/>
    <w:rsid w:val="00235C36"/>
    <w:rsid w:val="00237F26"/>
    <w:rsid w:val="002405A6"/>
    <w:rsid w:val="002414AB"/>
    <w:rsid w:val="00241773"/>
    <w:rsid w:val="00244785"/>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E52"/>
    <w:rsid w:val="002666B8"/>
    <w:rsid w:val="00267ECA"/>
    <w:rsid w:val="002702A8"/>
    <w:rsid w:val="00271477"/>
    <w:rsid w:val="002715F5"/>
    <w:rsid w:val="00271B83"/>
    <w:rsid w:val="00272536"/>
    <w:rsid w:val="00273040"/>
    <w:rsid w:val="002758F1"/>
    <w:rsid w:val="002769CD"/>
    <w:rsid w:val="002820E8"/>
    <w:rsid w:val="00283C36"/>
    <w:rsid w:val="00284510"/>
    <w:rsid w:val="00285693"/>
    <w:rsid w:val="00286A18"/>
    <w:rsid w:val="00290ACB"/>
    <w:rsid w:val="00292320"/>
    <w:rsid w:val="00292BB8"/>
    <w:rsid w:val="00292E7E"/>
    <w:rsid w:val="002930BF"/>
    <w:rsid w:val="00293E95"/>
    <w:rsid w:val="00294060"/>
    <w:rsid w:val="002948A8"/>
    <w:rsid w:val="00294E9B"/>
    <w:rsid w:val="002960BC"/>
    <w:rsid w:val="00296729"/>
    <w:rsid w:val="002A08FE"/>
    <w:rsid w:val="002A1B22"/>
    <w:rsid w:val="002A1C01"/>
    <w:rsid w:val="002A353B"/>
    <w:rsid w:val="002A368E"/>
    <w:rsid w:val="002A5622"/>
    <w:rsid w:val="002A7497"/>
    <w:rsid w:val="002A7D66"/>
    <w:rsid w:val="002A7EFC"/>
    <w:rsid w:val="002B09A1"/>
    <w:rsid w:val="002B0D24"/>
    <w:rsid w:val="002B10BA"/>
    <w:rsid w:val="002B16CC"/>
    <w:rsid w:val="002B19BD"/>
    <w:rsid w:val="002B2323"/>
    <w:rsid w:val="002B3CE3"/>
    <w:rsid w:val="002B3F06"/>
    <w:rsid w:val="002B454E"/>
    <w:rsid w:val="002B5461"/>
    <w:rsid w:val="002B5C11"/>
    <w:rsid w:val="002B6001"/>
    <w:rsid w:val="002B6289"/>
    <w:rsid w:val="002B76BD"/>
    <w:rsid w:val="002C0E0C"/>
    <w:rsid w:val="002C0F18"/>
    <w:rsid w:val="002C1FBB"/>
    <w:rsid w:val="002C21D2"/>
    <w:rsid w:val="002C5153"/>
    <w:rsid w:val="002C5814"/>
    <w:rsid w:val="002C5CC1"/>
    <w:rsid w:val="002C62E7"/>
    <w:rsid w:val="002C65B6"/>
    <w:rsid w:val="002D0370"/>
    <w:rsid w:val="002D2A7E"/>
    <w:rsid w:val="002D3F49"/>
    <w:rsid w:val="002D4CC7"/>
    <w:rsid w:val="002D4FBE"/>
    <w:rsid w:val="002D526F"/>
    <w:rsid w:val="002D52A2"/>
    <w:rsid w:val="002D5381"/>
    <w:rsid w:val="002D5BF7"/>
    <w:rsid w:val="002D6A81"/>
    <w:rsid w:val="002D7018"/>
    <w:rsid w:val="002D72C3"/>
    <w:rsid w:val="002E2724"/>
    <w:rsid w:val="002E272A"/>
    <w:rsid w:val="002E2B93"/>
    <w:rsid w:val="002E2BED"/>
    <w:rsid w:val="002E3654"/>
    <w:rsid w:val="002E48E0"/>
    <w:rsid w:val="002E568B"/>
    <w:rsid w:val="002E6130"/>
    <w:rsid w:val="002E7011"/>
    <w:rsid w:val="002E7CA1"/>
    <w:rsid w:val="002F03EC"/>
    <w:rsid w:val="002F1C8C"/>
    <w:rsid w:val="002F1E4E"/>
    <w:rsid w:val="002F2467"/>
    <w:rsid w:val="002F28ED"/>
    <w:rsid w:val="002F2AF3"/>
    <w:rsid w:val="002F367F"/>
    <w:rsid w:val="002F3972"/>
    <w:rsid w:val="002F5196"/>
    <w:rsid w:val="002F583F"/>
    <w:rsid w:val="002F62ED"/>
    <w:rsid w:val="002F6702"/>
    <w:rsid w:val="002F77EF"/>
    <w:rsid w:val="002F7C54"/>
    <w:rsid w:val="003000FE"/>
    <w:rsid w:val="0030012B"/>
    <w:rsid w:val="00300732"/>
    <w:rsid w:val="00300B71"/>
    <w:rsid w:val="003013ED"/>
    <w:rsid w:val="00302A56"/>
    <w:rsid w:val="00302E72"/>
    <w:rsid w:val="0030770F"/>
    <w:rsid w:val="00311C70"/>
    <w:rsid w:val="003126D5"/>
    <w:rsid w:val="003141FD"/>
    <w:rsid w:val="00315C69"/>
    <w:rsid w:val="00323781"/>
    <w:rsid w:val="003237EB"/>
    <w:rsid w:val="003238F8"/>
    <w:rsid w:val="003246A1"/>
    <w:rsid w:val="00324D06"/>
    <w:rsid w:val="00325469"/>
    <w:rsid w:val="00327EAD"/>
    <w:rsid w:val="003319ED"/>
    <w:rsid w:val="00332172"/>
    <w:rsid w:val="0033268F"/>
    <w:rsid w:val="00332A57"/>
    <w:rsid w:val="00333C34"/>
    <w:rsid w:val="00333D47"/>
    <w:rsid w:val="00333FB3"/>
    <w:rsid w:val="00334AEC"/>
    <w:rsid w:val="00335CE1"/>
    <w:rsid w:val="00340313"/>
    <w:rsid w:val="00340A5F"/>
    <w:rsid w:val="003421F8"/>
    <w:rsid w:val="003461A5"/>
    <w:rsid w:val="0034635A"/>
    <w:rsid w:val="003476B3"/>
    <w:rsid w:val="003479CA"/>
    <w:rsid w:val="00347D07"/>
    <w:rsid w:val="00350A27"/>
    <w:rsid w:val="00350DDB"/>
    <w:rsid w:val="00351A78"/>
    <w:rsid w:val="00351F14"/>
    <w:rsid w:val="003524CA"/>
    <w:rsid w:val="003526DF"/>
    <w:rsid w:val="00353085"/>
    <w:rsid w:val="0035349F"/>
    <w:rsid w:val="003542AB"/>
    <w:rsid w:val="00354813"/>
    <w:rsid w:val="0035603E"/>
    <w:rsid w:val="003560C7"/>
    <w:rsid w:val="0035658A"/>
    <w:rsid w:val="00356C3D"/>
    <w:rsid w:val="0036016D"/>
    <w:rsid w:val="0036020C"/>
    <w:rsid w:val="003612B6"/>
    <w:rsid w:val="003615C7"/>
    <w:rsid w:val="00361A06"/>
    <w:rsid w:val="003626DF"/>
    <w:rsid w:val="003633FE"/>
    <w:rsid w:val="00365822"/>
    <w:rsid w:val="003665F7"/>
    <w:rsid w:val="003700B1"/>
    <w:rsid w:val="003702C7"/>
    <w:rsid w:val="00370D08"/>
    <w:rsid w:val="0037252F"/>
    <w:rsid w:val="003740C7"/>
    <w:rsid w:val="00375AA5"/>
    <w:rsid w:val="00377DC4"/>
    <w:rsid w:val="0038188A"/>
    <w:rsid w:val="00382594"/>
    <w:rsid w:val="00384935"/>
    <w:rsid w:val="00385424"/>
    <w:rsid w:val="0038634A"/>
    <w:rsid w:val="00386EF2"/>
    <w:rsid w:val="0038770D"/>
    <w:rsid w:val="00390DB9"/>
    <w:rsid w:val="003911C3"/>
    <w:rsid w:val="003917F8"/>
    <w:rsid w:val="00391CCD"/>
    <w:rsid w:val="0039532A"/>
    <w:rsid w:val="003959D7"/>
    <w:rsid w:val="00395DA0"/>
    <w:rsid w:val="003A13FC"/>
    <w:rsid w:val="003A18DB"/>
    <w:rsid w:val="003A19C0"/>
    <w:rsid w:val="003A1D5C"/>
    <w:rsid w:val="003A43B2"/>
    <w:rsid w:val="003A4CD3"/>
    <w:rsid w:val="003A4ED6"/>
    <w:rsid w:val="003A590D"/>
    <w:rsid w:val="003A67B8"/>
    <w:rsid w:val="003A693E"/>
    <w:rsid w:val="003A69A4"/>
    <w:rsid w:val="003A7D56"/>
    <w:rsid w:val="003B3DD7"/>
    <w:rsid w:val="003B4BF2"/>
    <w:rsid w:val="003B4D50"/>
    <w:rsid w:val="003B6F17"/>
    <w:rsid w:val="003C0362"/>
    <w:rsid w:val="003C0809"/>
    <w:rsid w:val="003C17C4"/>
    <w:rsid w:val="003C1DB8"/>
    <w:rsid w:val="003C2BA0"/>
    <w:rsid w:val="003C3383"/>
    <w:rsid w:val="003C5038"/>
    <w:rsid w:val="003C5CAE"/>
    <w:rsid w:val="003C6029"/>
    <w:rsid w:val="003D0148"/>
    <w:rsid w:val="003D0A5E"/>
    <w:rsid w:val="003D353C"/>
    <w:rsid w:val="003D46AF"/>
    <w:rsid w:val="003D4978"/>
    <w:rsid w:val="003D76EC"/>
    <w:rsid w:val="003E0174"/>
    <w:rsid w:val="003E0EF6"/>
    <w:rsid w:val="003E11D3"/>
    <w:rsid w:val="003E1E32"/>
    <w:rsid w:val="003E3399"/>
    <w:rsid w:val="003E427D"/>
    <w:rsid w:val="003E4CBC"/>
    <w:rsid w:val="003E5FB9"/>
    <w:rsid w:val="003E722B"/>
    <w:rsid w:val="003E7ADB"/>
    <w:rsid w:val="003F0C7A"/>
    <w:rsid w:val="003F2703"/>
    <w:rsid w:val="003F273F"/>
    <w:rsid w:val="003F36E4"/>
    <w:rsid w:val="003F3BE5"/>
    <w:rsid w:val="003F6ABE"/>
    <w:rsid w:val="003F6DA5"/>
    <w:rsid w:val="00400A46"/>
    <w:rsid w:val="00400AD6"/>
    <w:rsid w:val="00401112"/>
    <w:rsid w:val="00401552"/>
    <w:rsid w:val="00401B04"/>
    <w:rsid w:val="00401E65"/>
    <w:rsid w:val="00402892"/>
    <w:rsid w:val="00404558"/>
    <w:rsid w:val="00404E6B"/>
    <w:rsid w:val="00405BFD"/>
    <w:rsid w:val="004074B1"/>
    <w:rsid w:val="004115CA"/>
    <w:rsid w:val="0041198B"/>
    <w:rsid w:val="00411A23"/>
    <w:rsid w:val="004127B2"/>
    <w:rsid w:val="00412939"/>
    <w:rsid w:val="0041370C"/>
    <w:rsid w:val="00413848"/>
    <w:rsid w:val="00414CE5"/>
    <w:rsid w:val="004152E5"/>
    <w:rsid w:val="00415DED"/>
    <w:rsid w:val="00416128"/>
    <w:rsid w:val="00416364"/>
    <w:rsid w:val="00416BB2"/>
    <w:rsid w:val="0042095B"/>
    <w:rsid w:val="00421CC7"/>
    <w:rsid w:val="004234E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6F4"/>
    <w:rsid w:val="00446E9E"/>
    <w:rsid w:val="004470BC"/>
    <w:rsid w:val="004474F1"/>
    <w:rsid w:val="00450217"/>
    <w:rsid w:val="00450389"/>
    <w:rsid w:val="00451787"/>
    <w:rsid w:val="00451809"/>
    <w:rsid w:val="00453431"/>
    <w:rsid w:val="004541E5"/>
    <w:rsid w:val="0045428D"/>
    <w:rsid w:val="004544D6"/>
    <w:rsid w:val="004554BF"/>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70EB"/>
    <w:rsid w:val="004900F0"/>
    <w:rsid w:val="004918DB"/>
    <w:rsid w:val="004920D2"/>
    <w:rsid w:val="0049230B"/>
    <w:rsid w:val="00492E39"/>
    <w:rsid w:val="004958EA"/>
    <w:rsid w:val="00496FBC"/>
    <w:rsid w:val="00496FCF"/>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5686"/>
    <w:rsid w:val="004B5BD1"/>
    <w:rsid w:val="004B6C83"/>
    <w:rsid w:val="004B78ED"/>
    <w:rsid w:val="004C1484"/>
    <w:rsid w:val="004C2A36"/>
    <w:rsid w:val="004C3700"/>
    <w:rsid w:val="004C5FCA"/>
    <w:rsid w:val="004C68C9"/>
    <w:rsid w:val="004D17AA"/>
    <w:rsid w:val="004D3585"/>
    <w:rsid w:val="004D3E69"/>
    <w:rsid w:val="004D43C9"/>
    <w:rsid w:val="004D55AC"/>
    <w:rsid w:val="004D59D7"/>
    <w:rsid w:val="004E0CD1"/>
    <w:rsid w:val="004E0FAB"/>
    <w:rsid w:val="004E1641"/>
    <w:rsid w:val="004E3693"/>
    <w:rsid w:val="004E50A3"/>
    <w:rsid w:val="004E70A2"/>
    <w:rsid w:val="004E7F19"/>
    <w:rsid w:val="004F02A7"/>
    <w:rsid w:val="004F08E2"/>
    <w:rsid w:val="004F1EDA"/>
    <w:rsid w:val="004F2B24"/>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7ACB"/>
    <w:rsid w:val="00507D16"/>
    <w:rsid w:val="00510D5C"/>
    <w:rsid w:val="005120D5"/>
    <w:rsid w:val="00514334"/>
    <w:rsid w:val="00514836"/>
    <w:rsid w:val="00517ABC"/>
    <w:rsid w:val="0052004B"/>
    <w:rsid w:val="0052226D"/>
    <w:rsid w:val="00523330"/>
    <w:rsid w:val="00523D5B"/>
    <w:rsid w:val="0052449E"/>
    <w:rsid w:val="00524612"/>
    <w:rsid w:val="005253F6"/>
    <w:rsid w:val="00525BD4"/>
    <w:rsid w:val="00527894"/>
    <w:rsid w:val="00530B89"/>
    <w:rsid w:val="00530D76"/>
    <w:rsid w:val="00532DE4"/>
    <w:rsid w:val="005341AC"/>
    <w:rsid w:val="00534C0E"/>
    <w:rsid w:val="00534D95"/>
    <w:rsid w:val="0054057A"/>
    <w:rsid w:val="005415AB"/>
    <w:rsid w:val="00542A5A"/>
    <w:rsid w:val="00542AEC"/>
    <w:rsid w:val="0054441A"/>
    <w:rsid w:val="0054489C"/>
    <w:rsid w:val="005457A0"/>
    <w:rsid w:val="00545D12"/>
    <w:rsid w:val="00545F2B"/>
    <w:rsid w:val="005474D0"/>
    <w:rsid w:val="0055056C"/>
    <w:rsid w:val="00550589"/>
    <w:rsid w:val="005520D7"/>
    <w:rsid w:val="00552259"/>
    <w:rsid w:val="005534BC"/>
    <w:rsid w:val="005535B7"/>
    <w:rsid w:val="005536D9"/>
    <w:rsid w:val="00554A75"/>
    <w:rsid w:val="0055505E"/>
    <w:rsid w:val="00555667"/>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63A9"/>
    <w:rsid w:val="00567D6A"/>
    <w:rsid w:val="00571DBC"/>
    <w:rsid w:val="005722F7"/>
    <w:rsid w:val="00572F66"/>
    <w:rsid w:val="00573D8A"/>
    <w:rsid w:val="00574551"/>
    <w:rsid w:val="0057490C"/>
    <w:rsid w:val="00575329"/>
    <w:rsid w:val="00576287"/>
    <w:rsid w:val="005814F0"/>
    <w:rsid w:val="00582270"/>
    <w:rsid w:val="00583485"/>
    <w:rsid w:val="005839AE"/>
    <w:rsid w:val="00584CC5"/>
    <w:rsid w:val="005875C1"/>
    <w:rsid w:val="00587FA5"/>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3A16"/>
    <w:rsid w:val="005A3AFC"/>
    <w:rsid w:val="005A5500"/>
    <w:rsid w:val="005A5992"/>
    <w:rsid w:val="005A5E68"/>
    <w:rsid w:val="005B03DB"/>
    <w:rsid w:val="005B0A6C"/>
    <w:rsid w:val="005B0AC1"/>
    <w:rsid w:val="005B16F2"/>
    <w:rsid w:val="005B193E"/>
    <w:rsid w:val="005B19CF"/>
    <w:rsid w:val="005B1D2D"/>
    <w:rsid w:val="005B4A28"/>
    <w:rsid w:val="005B4FA1"/>
    <w:rsid w:val="005B7193"/>
    <w:rsid w:val="005B7CB8"/>
    <w:rsid w:val="005C13E0"/>
    <w:rsid w:val="005C29C2"/>
    <w:rsid w:val="005C361F"/>
    <w:rsid w:val="005C421D"/>
    <w:rsid w:val="005C4551"/>
    <w:rsid w:val="005C53EB"/>
    <w:rsid w:val="005C5735"/>
    <w:rsid w:val="005C6CAA"/>
    <w:rsid w:val="005C7AB3"/>
    <w:rsid w:val="005D1530"/>
    <w:rsid w:val="005D1EA9"/>
    <w:rsid w:val="005D3879"/>
    <w:rsid w:val="005D3A05"/>
    <w:rsid w:val="005D443C"/>
    <w:rsid w:val="005E0CF7"/>
    <w:rsid w:val="005E1237"/>
    <w:rsid w:val="005E13BD"/>
    <w:rsid w:val="005E1DB3"/>
    <w:rsid w:val="005E290F"/>
    <w:rsid w:val="005E2B0B"/>
    <w:rsid w:val="005E3286"/>
    <w:rsid w:val="005E35F9"/>
    <w:rsid w:val="005E4466"/>
    <w:rsid w:val="005E66D1"/>
    <w:rsid w:val="005E7655"/>
    <w:rsid w:val="005E77DE"/>
    <w:rsid w:val="005E7E77"/>
    <w:rsid w:val="005F1D2E"/>
    <w:rsid w:val="005F33D7"/>
    <w:rsid w:val="005F343C"/>
    <w:rsid w:val="005F35A7"/>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10416"/>
    <w:rsid w:val="00610BAA"/>
    <w:rsid w:val="00613C45"/>
    <w:rsid w:val="00613E69"/>
    <w:rsid w:val="00615027"/>
    <w:rsid w:val="0061669D"/>
    <w:rsid w:val="00617238"/>
    <w:rsid w:val="00620B51"/>
    <w:rsid w:val="00621AF9"/>
    <w:rsid w:val="00622683"/>
    <w:rsid w:val="00627ADB"/>
    <w:rsid w:val="00627E7E"/>
    <w:rsid w:val="0063092A"/>
    <w:rsid w:val="00631AC6"/>
    <w:rsid w:val="00633655"/>
    <w:rsid w:val="00634718"/>
    <w:rsid w:val="0063477F"/>
    <w:rsid w:val="00635D2A"/>
    <w:rsid w:val="00635D8A"/>
    <w:rsid w:val="00635DCB"/>
    <w:rsid w:val="00637AE7"/>
    <w:rsid w:val="006408BB"/>
    <w:rsid w:val="00642F54"/>
    <w:rsid w:val="0064339E"/>
    <w:rsid w:val="00644E09"/>
    <w:rsid w:val="00645020"/>
    <w:rsid w:val="00645E5F"/>
    <w:rsid w:val="0064770D"/>
    <w:rsid w:val="00650F92"/>
    <w:rsid w:val="00651D0E"/>
    <w:rsid w:val="00652416"/>
    <w:rsid w:val="006528DF"/>
    <w:rsid w:val="006529D0"/>
    <w:rsid w:val="00653726"/>
    <w:rsid w:val="00654485"/>
    <w:rsid w:val="00654503"/>
    <w:rsid w:val="0065451F"/>
    <w:rsid w:val="00654C02"/>
    <w:rsid w:val="00655678"/>
    <w:rsid w:val="00657345"/>
    <w:rsid w:val="00660667"/>
    <w:rsid w:val="006613C1"/>
    <w:rsid w:val="00662A64"/>
    <w:rsid w:val="00662B04"/>
    <w:rsid w:val="00663E54"/>
    <w:rsid w:val="006642AD"/>
    <w:rsid w:val="00664696"/>
    <w:rsid w:val="00664963"/>
    <w:rsid w:val="00665BBC"/>
    <w:rsid w:val="00667CFB"/>
    <w:rsid w:val="00667D71"/>
    <w:rsid w:val="006705C6"/>
    <w:rsid w:val="0067065A"/>
    <w:rsid w:val="006723D8"/>
    <w:rsid w:val="006729C2"/>
    <w:rsid w:val="00674D9B"/>
    <w:rsid w:val="00675D62"/>
    <w:rsid w:val="0067612C"/>
    <w:rsid w:val="006774AD"/>
    <w:rsid w:val="0068115C"/>
    <w:rsid w:val="006817D6"/>
    <w:rsid w:val="00681F7F"/>
    <w:rsid w:val="006821D3"/>
    <w:rsid w:val="006834CE"/>
    <w:rsid w:val="00683C1F"/>
    <w:rsid w:val="006842D9"/>
    <w:rsid w:val="00686E81"/>
    <w:rsid w:val="00687BB4"/>
    <w:rsid w:val="00690914"/>
    <w:rsid w:val="00690A02"/>
    <w:rsid w:val="00691155"/>
    <w:rsid w:val="00691500"/>
    <w:rsid w:val="00693267"/>
    <w:rsid w:val="00694771"/>
    <w:rsid w:val="00695119"/>
    <w:rsid w:val="00695F3B"/>
    <w:rsid w:val="0069606D"/>
    <w:rsid w:val="006961F6"/>
    <w:rsid w:val="006A0BAA"/>
    <w:rsid w:val="006A0EBB"/>
    <w:rsid w:val="006A2E7B"/>
    <w:rsid w:val="006A3AC3"/>
    <w:rsid w:val="006A3DD3"/>
    <w:rsid w:val="006A455E"/>
    <w:rsid w:val="006A47D6"/>
    <w:rsid w:val="006A76FD"/>
    <w:rsid w:val="006B078D"/>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D3"/>
    <w:rsid w:val="006B7C47"/>
    <w:rsid w:val="006C0280"/>
    <w:rsid w:val="006C0711"/>
    <w:rsid w:val="006C2D43"/>
    <w:rsid w:val="006C3160"/>
    <w:rsid w:val="006C33DC"/>
    <w:rsid w:val="006C358D"/>
    <w:rsid w:val="006C3ED7"/>
    <w:rsid w:val="006C5A63"/>
    <w:rsid w:val="006C75B3"/>
    <w:rsid w:val="006D0475"/>
    <w:rsid w:val="006D04F2"/>
    <w:rsid w:val="006D239F"/>
    <w:rsid w:val="006D244C"/>
    <w:rsid w:val="006D4038"/>
    <w:rsid w:val="006D4D34"/>
    <w:rsid w:val="006D5481"/>
    <w:rsid w:val="006D59DB"/>
    <w:rsid w:val="006D5CB2"/>
    <w:rsid w:val="006D5E7B"/>
    <w:rsid w:val="006D65EE"/>
    <w:rsid w:val="006D6E90"/>
    <w:rsid w:val="006D70E4"/>
    <w:rsid w:val="006D7BEA"/>
    <w:rsid w:val="006D7C1A"/>
    <w:rsid w:val="006E274D"/>
    <w:rsid w:val="006E4C54"/>
    <w:rsid w:val="006E4D30"/>
    <w:rsid w:val="006F027C"/>
    <w:rsid w:val="006F03DE"/>
    <w:rsid w:val="006F2300"/>
    <w:rsid w:val="006F2678"/>
    <w:rsid w:val="006F2695"/>
    <w:rsid w:val="006F2FF5"/>
    <w:rsid w:val="006F48BE"/>
    <w:rsid w:val="006F4B47"/>
    <w:rsid w:val="006F62D2"/>
    <w:rsid w:val="006F6F6E"/>
    <w:rsid w:val="007009E6"/>
    <w:rsid w:val="007035BA"/>
    <w:rsid w:val="00703673"/>
    <w:rsid w:val="00704691"/>
    <w:rsid w:val="00704E87"/>
    <w:rsid w:val="00704FF7"/>
    <w:rsid w:val="007057B5"/>
    <w:rsid w:val="007057DD"/>
    <w:rsid w:val="00706180"/>
    <w:rsid w:val="00710AF6"/>
    <w:rsid w:val="00710C77"/>
    <w:rsid w:val="0071100C"/>
    <w:rsid w:val="007119E5"/>
    <w:rsid w:val="007120CB"/>
    <w:rsid w:val="007133BD"/>
    <w:rsid w:val="0071399A"/>
    <w:rsid w:val="007145B0"/>
    <w:rsid w:val="0071479D"/>
    <w:rsid w:val="00714B79"/>
    <w:rsid w:val="00715E9F"/>
    <w:rsid w:val="007161CC"/>
    <w:rsid w:val="00716536"/>
    <w:rsid w:val="007179F7"/>
    <w:rsid w:val="00720A77"/>
    <w:rsid w:val="00720DB6"/>
    <w:rsid w:val="00720FDB"/>
    <w:rsid w:val="00721F34"/>
    <w:rsid w:val="00724395"/>
    <w:rsid w:val="007244F1"/>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A61"/>
    <w:rsid w:val="00737F0B"/>
    <w:rsid w:val="007402B0"/>
    <w:rsid w:val="007438C5"/>
    <w:rsid w:val="007466D6"/>
    <w:rsid w:val="007471F4"/>
    <w:rsid w:val="007477B0"/>
    <w:rsid w:val="00751878"/>
    <w:rsid w:val="007528F9"/>
    <w:rsid w:val="00752A63"/>
    <w:rsid w:val="007569F3"/>
    <w:rsid w:val="0075712A"/>
    <w:rsid w:val="007573A7"/>
    <w:rsid w:val="00757789"/>
    <w:rsid w:val="007578BE"/>
    <w:rsid w:val="00757E61"/>
    <w:rsid w:val="00760ABD"/>
    <w:rsid w:val="00764C42"/>
    <w:rsid w:val="007658D8"/>
    <w:rsid w:val="00765DA1"/>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9011C"/>
    <w:rsid w:val="007912F9"/>
    <w:rsid w:val="00791CE3"/>
    <w:rsid w:val="00792165"/>
    <w:rsid w:val="00792F66"/>
    <w:rsid w:val="00792FC5"/>
    <w:rsid w:val="00795AC4"/>
    <w:rsid w:val="00796D2F"/>
    <w:rsid w:val="007A1A88"/>
    <w:rsid w:val="007A1E57"/>
    <w:rsid w:val="007A3F88"/>
    <w:rsid w:val="007A5211"/>
    <w:rsid w:val="007A56F5"/>
    <w:rsid w:val="007A5FE3"/>
    <w:rsid w:val="007A6188"/>
    <w:rsid w:val="007A74BA"/>
    <w:rsid w:val="007B0169"/>
    <w:rsid w:val="007B0ABC"/>
    <w:rsid w:val="007B2100"/>
    <w:rsid w:val="007B23E2"/>
    <w:rsid w:val="007B386A"/>
    <w:rsid w:val="007B605F"/>
    <w:rsid w:val="007B6B10"/>
    <w:rsid w:val="007B6FCF"/>
    <w:rsid w:val="007C052A"/>
    <w:rsid w:val="007C0EF9"/>
    <w:rsid w:val="007C2038"/>
    <w:rsid w:val="007C347A"/>
    <w:rsid w:val="007C391C"/>
    <w:rsid w:val="007C426D"/>
    <w:rsid w:val="007C6050"/>
    <w:rsid w:val="007C6778"/>
    <w:rsid w:val="007C6E00"/>
    <w:rsid w:val="007D1959"/>
    <w:rsid w:val="007D1DB4"/>
    <w:rsid w:val="007D2F6E"/>
    <w:rsid w:val="007D4012"/>
    <w:rsid w:val="007D4C55"/>
    <w:rsid w:val="007D4E70"/>
    <w:rsid w:val="007D5C8E"/>
    <w:rsid w:val="007D67B5"/>
    <w:rsid w:val="007D7F6F"/>
    <w:rsid w:val="007E2213"/>
    <w:rsid w:val="007E29B7"/>
    <w:rsid w:val="007E2AFB"/>
    <w:rsid w:val="007E3106"/>
    <w:rsid w:val="007E37FA"/>
    <w:rsid w:val="007E5EEB"/>
    <w:rsid w:val="007E62D2"/>
    <w:rsid w:val="007E62DA"/>
    <w:rsid w:val="007E7322"/>
    <w:rsid w:val="007F0430"/>
    <w:rsid w:val="007F1857"/>
    <w:rsid w:val="007F2559"/>
    <w:rsid w:val="007F2A60"/>
    <w:rsid w:val="007F5A2D"/>
    <w:rsid w:val="007F7AAD"/>
    <w:rsid w:val="007F7AE6"/>
    <w:rsid w:val="0080082C"/>
    <w:rsid w:val="0080109A"/>
    <w:rsid w:val="008023D3"/>
    <w:rsid w:val="00802812"/>
    <w:rsid w:val="0080320A"/>
    <w:rsid w:val="00804D26"/>
    <w:rsid w:val="00804D43"/>
    <w:rsid w:val="00805649"/>
    <w:rsid w:val="00805AEC"/>
    <w:rsid w:val="00806BAD"/>
    <w:rsid w:val="00810EC4"/>
    <w:rsid w:val="00812B98"/>
    <w:rsid w:val="008151A2"/>
    <w:rsid w:val="008152BD"/>
    <w:rsid w:val="00815671"/>
    <w:rsid w:val="008157E8"/>
    <w:rsid w:val="0081713B"/>
    <w:rsid w:val="0081721A"/>
    <w:rsid w:val="0082323B"/>
    <w:rsid w:val="00824AD9"/>
    <w:rsid w:val="00825750"/>
    <w:rsid w:val="00826385"/>
    <w:rsid w:val="0082693A"/>
    <w:rsid w:val="00827304"/>
    <w:rsid w:val="00827D78"/>
    <w:rsid w:val="00830C2E"/>
    <w:rsid w:val="00830ED0"/>
    <w:rsid w:val="008312A0"/>
    <w:rsid w:val="008325CF"/>
    <w:rsid w:val="00832896"/>
    <w:rsid w:val="00832B76"/>
    <w:rsid w:val="00832CB8"/>
    <w:rsid w:val="0083775C"/>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41FA"/>
    <w:rsid w:val="00855039"/>
    <w:rsid w:val="0085530D"/>
    <w:rsid w:val="008553DF"/>
    <w:rsid w:val="008560A6"/>
    <w:rsid w:val="00856578"/>
    <w:rsid w:val="00857E6D"/>
    <w:rsid w:val="008619D6"/>
    <w:rsid w:val="00861EC1"/>
    <w:rsid w:val="0086262D"/>
    <w:rsid w:val="00862943"/>
    <w:rsid w:val="00862CB1"/>
    <w:rsid w:val="0086488A"/>
    <w:rsid w:val="00865511"/>
    <w:rsid w:val="00865EE3"/>
    <w:rsid w:val="008660B4"/>
    <w:rsid w:val="008679BE"/>
    <w:rsid w:val="0087006E"/>
    <w:rsid w:val="00871606"/>
    <w:rsid w:val="00871E09"/>
    <w:rsid w:val="0087200E"/>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E42"/>
    <w:rsid w:val="0089215D"/>
    <w:rsid w:val="0089271A"/>
    <w:rsid w:val="0089271D"/>
    <w:rsid w:val="00894F87"/>
    <w:rsid w:val="00896B2C"/>
    <w:rsid w:val="008979F2"/>
    <w:rsid w:val="008A01FF"/>
    <w:rsid w:val="008A19C8"/>
    <w:rsid w:val="008A2793"/>
    <w:rsid w:val="008A2FCA"/>
    <w:rsid w:val="008A3B39"/>
    <w:rsid w:val="008A4C1E"/>
    <w:rsid w:val="008A6036"/>
    <w:rsid w:val="008A7460"/>
    <w:rsid w:val="008B0299"/>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A6D"/>
    <w:rsid w:val="008C3E84"/>
    <w:rsid w:val="008C48DA"/>
    <w:rsid w:val="008C5463"/>
    <w:rsid w:val="008C6D09"/>
    <w:rsid w:val="008D05AD"/>
    <w:rsid w:val="008D305A"/>
    <w:rsid w:val="008D3DD3"/>
    <w:rsid w:val="008D5F0E"/>
    <w:rsid w:val="008D656C"/>
    <w:rsid w:val="008E009D"/>
    <w:rsid w:val="008E0CEF"/>
    <w:rsid w:val="008E1043"/>
    <w:rsid w:val="008E1941"/>
    <w:rsid w:val="008E1A41"/>
    <w:rsid w:val="008E247E"/>
    <w:rsid w:val="008E3A8D"/>
    <w:rsid w:val="008E4351"/>
    <w:rsid w:val="008E4929"/>
    <w:rsid w:val="008E5B6D"/>
    <w:rsid w:val="008F13B3"/>
    <w:rsid w:val="008F2B04"/>
    <w:rsid w:val="008F2D12"/>
    <w:rsid w:val="008F302B"/>
    <w:rsid w:val="008F3089"/>
    <w:rsid w:val="008F3697"/>
    <w:rsid w:val="008F3EA8"/>
    <w:rsid w:val="008F63B0"/>
    <w:rsid w:val="008F67FD"/>
    <w:rsid w:val="0090064E"/>
    <w:rsid w:val="00901B3E"/>
    <w:rsid w:val="0090240B"/>
    <w:rsid w:val="009027D7"/>
    <w:rsid w:val="009034F1"/>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208E6"/>
    <w:rsid w:val="0092174F"/>
    <w:rsid w:val="00921D00"/>
    <w:rsid w:val="00922C81"/>
    <w:rsid w:val="00923FE8"/>
    <w:rsid w:val="00925B09"/>
    <w:rsid w:val="009264DA"/>
    <w:rsid w:val="00927DC7"/>
    <w:rsid w:val="009316B7"/>
    <w:rsid w:val="00932C73"/>
    <w:rsid w:val="0093333D"/>
    <w:rsid w:val="00934DE1"/>
    <w:rsid w:val="00935FB3"/>
    <w:rsid w:val="0093749A"/>
    <w:rsid w:val="009376C7"/>
    <w:rsid w:val="00937EBF"/>
    <w:rsid w:val="009409BC"/>
    <w:rsid w:val="00941D19"/>
    <w:rsid w:val="00941F24"/>
    <w:rsid w:val="009429B3"/>
    <w:rsid w:val="009458BF"/>
    <w:rsid w:val="00945FFB"/>
    <w:rsid w:val="00947803"/>
    <w:rsid w:val="0095149E"/>
    <w:rsid w:val="00952A0B"/>
    <w:rsid w:val="00952B99"/>
    <w:rsid w:val="00953CD5"/>
    <w:rsid w:val="00954D53"/>
    <w:rsid w:val="00955BCA"/>
    <w:rsid w:val="0096054F"/>
    <w:rsid w:val="00960582"/>
    <w:rsid w:val="00961D8E"/>
    <w:rsid w:val="00962566"/>
    <w:rsid w:val="00962F3D"/>
    <w:rsid w:val="00964D4D"/>
    <w:rsid w:val="00965A4A"/>
    <w:rsid w:val="009664D6"/>
    <w:rsid w:val="00966534"/>
    <w:rsid w:val="009673C2"/>
    <w:rsid w:val="00967C35"/>
    <w:rsid w:val="00970373"/>
    <w:rsid w:val="0097156C"/>
    <w:rsid w:val="0097232F"/>
    <w:rsid w:val="00972AFD"/>
    <w:rsid w:val="009744B9"/>
    <w:rsid w:val="00974904"/>
    <w:rsid w:val="00974CFE"/>
    <w:rsid w:val="0097566C"/>
    <w:rsid w:val="00977122"/>
    <w:rsid w:val="00977601"/>
    <w:rsid w:val="00981332"/>
    <w:rsid w:val="009834CD"/>
    <w:rsid w:val="0098447D"/>
    <w:rsid w:val="009856B0"/>
    <w:rsid w:val="00986FA3"/>
    <w:rsid w:val="00987DC6"/>
    <w:rsid w:val="00990755"/>
    <w:rsid w:val="009915C5"/>
    <w:rsid w:val="00992CBF"/>
    <w:rsid w:val="00994624"/>
    <w:rsid w:val="009951F3"/>
    <w:rsid w:val="00995457"/>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6903"/>
    <w:rsid w:val="009A6F6F"/>
    <w:rsid w:val="009A7EFA"/>
    <w:rsid w:val="009B0069"/>
    <w:rsid w:val="009B0424"/>
    <w:rsid w:val="009B0C4B"/>
    <w:rsid w:val="009B100E"/>
    <w:rsid w:val="009B2BF4"/>
    <w:rsid w:val="009B2DC2"/>
    <w:rsid w:val="009B4544"/>
    <w:rsid w:val="009B48F7"/>
    <w:rsid w:val="009B5632"/>
    <w:rsid w:val="009B705D"/>
    <w:rsid w:val="009B7B46"/>
    <w:rsid w:val="009B7CF0"/>
    <w:rsid w:val="009C054C"/>
    <w:rsid w:val="009C09CA"/>
    <w:rsid w:val="009C1D9E"/>
    <w:rsid w:val="009C1E7E"/>
    <w:rsid w:val="009C443A"/>
    <w:rsid w:val="009C611E"/>
    <w:rsid w:val="009C7EFC"/>
    <w:rsid w:val="009D0F5C"/>
    <w:rsid w:val="009D1612"/>
    <w:rsid w:val="009D21B1"/>
    <w:rsid w:val="009D22E9"/>
    <w:rsid w:val="009D29CF"/>
    <w:rsid w:val="009D3DA1"/>
    <w:rsid w:val="009D415E"/>
    <w:rsid w:val="009D4229"/>
    <w:rsid w:val="009D51F8"/>
    <w:rsid w:val="009D5CFB"/>
    <w:rsid w:val="009D6519"/>
    <w:rsid w:val="009D6F57"/>
    <w:rsid w:val="009D7A8E"/>
    <w:rsid w:val="009E026A"/>
    <w:rsid w:val="009E08C2"/>
    <w:rsid w:val="009E300F"/>
    <w:rsid w:val="009E3820"/>
    <w:rsid w:val="009E4FD2"/>
    <w:rsid w:val="009E54DA"/>
    <w:rsid w:val="009E60F6"/>
    <w:rsid w:val="009E6DAC"/>
    <w:rsid w:val="009E78FF"/>
    <w:rsid w:val="009F0728"/>
    <w:rsid w:val="009F4E49"/>
    <w:rsid w:val="009F5FD5"/>
    <w:rsid w:val="009F615D"/>
    <w:rsid w:val="009F618F"/>
    <w:rsid w:val="009F65D6"/>
    <w:rsid w:val="00A0034C"/>
    <w:rsid w:val="00A00D38"/>
    <w:rsid w:val="00A02538"/>
    <w:rsid w:val="00A03133"/>
    <w:rsid w:val="00A0355C"/>
    <w:rsid w:val="00A036D1"/>
    <w:rsid w:val="00A03E6A"/>
    <w:rsid w:val="00A04D25"/>
    <w:rsid w:val="00A04F2A"/>
    <w:rsid w:val="00A05ADD"/>
    <w:rsid w:val="00A05BEF"/>
    <w:rsid w:val="00A06BB7"/>
    <w:rsid w:val="00A07D07"/>
    <w:rsid w:val="00A11A01"/>
    <w:rsid w:val="00A167BE"/>
    <w:rsid w:val="00A17597"/>
    <w:rsid w:val="00A17809"/>
    <w:rsid w:val="00A17D67"/>
    <w:rsid w:val="00A202CA"/>
    <w:rsid w:val="00A21617"/>
    <w:rsid w:val="00A2185B"/>
    <w:rsid w:val="00A225F9"/>
    <w:rsid w:val="00A231D7"/>
    <w:rsid w:val="00A26424"/>
    <w:rsid w:val="00A26AE2"/>
    <w:rsid w:val="00A27FCC"/>
    <w:rsid w:val="00A307F8"/>
    <w:rsid w:val="00A30923"/>
    <w:rsid w:val="00A34FF4"/>
    <w:rsid w:val="00A36287"/>
    <w:rsid w:val="00A428C2"/>
    <w:rsid w:val="00A4319F"/>
    <w:rsid w:val="00A431C3"/>
    <w:rsid w:val="00A43740"/>
    <w:rsid w:val="00A4545A"/>
    <w:rsid w:val="00A45639"/>
    <w:rsid w:val="00A45A6D"/>
    <w:rsid w:val="00A46370"/>
    <w:rsid w:val="00A46EEF"/>
    <w:rsid w:val="00A47107"/>
    <w:rsid w:val="00A5041F"/>
    <w:rsid w:val="00A517EF"/>
    <w:rsid w:val="00A51DCB"/>
    <w:rsid w:val="00A52109"/>
    <w:rsid w:val="00A52B7F"/>
    <w:rsid w:val="00A53122"/>
    <w:rsid w:val="00A532C8"/>
    <w:rsid w:val="00A5364C"/>
    <w:rsid w:val="00A53807"/>
    <w:rsid w:val="00A53D14"/>
    <w:rsid w:val="00A54355"/>
    <w:rsid w:val="00A56E68"/>
    <w:rsid w:val="00A607F0"/>
    <w:rsid w:val="00A61490"/>
    <w:rsid w:val="00A61D03"/>
    <w:rsid w:val="00A62CCF"/>
    <w:rsid w:val="00A652B6"/>
    <w:rsid w:val="00A6550B"/>
    <w:rsid w:val="00A65CA7"/>
    <w:rsid w:val="00A6615F"/>
    <w:rsid w:val="00A66C77"/>
    <w:rsid w:val="00A7066E"/>
    <w:rsid w:val="00A71B54"/>
    <w:rsid w:val="00A7241B"/>
    <w:rsid w:val="00A72A55"/>
    <w:rsid w:val="00A73F07"/>
    <w:rsid w:val="00A74454"/>
    <w:rsid w:val="00A74EF2"/>
    <w:rsid w:val="00A7502C"/>
    <w:rsid w:val="00A767C3"/>
    <w:rsid w:val="00A80D00"/>
    <w:rsid w:val="00A812C2"/>
    <w:rsid w:val="00A81396"/>
    <w:rsid w:val="00A81CCD"/>
    <w:rsid w:val="00A82C4D"/>
    <w:rsid w:val="00A8381B"/>
    <w:rsid w:val="00A86585"/>
    <w:rsid w:val="00A90CFF"/>
    <w:rsid w:val="00A9131D"/>
    <w:rsid w:val="00A92091"/>
    <w:rsid w:val="00A931F4"/>
    <w:rsid w:val="00A93A41"/>
    <w:rsid w:val="00A946C9"/>
    <w:rsid w:val="00A948A5"/>
    <w:rsid w:val="00A94933"/>
    <w:rsid w:val="00A94A25"/>
    <w:rsid w:val="00A9644D"/>
    <w:rsid w:val="00A97D2C"/>
    <w:rsid w:val="00AA058A"/>
    <w:rsid w:val="00AA2151"/>
    <w:rsid w:val="00AA282A"/>
    <w:rsid w:val="00AA3186"/>
    <w:rsid w:val="00AA33EC"/>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41FE"/>
    <w:rsid w:val="00AD6423"/>
    <w:rsid w:val="00AD73C1"/>
    <w:rsid w:val="00AD7D8B"/>
    <w:rsid w:val="00AE0DB0"/>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7602"/>
    <w:rsid w:val="00B0049D"/>
    <w:rsid w:val="00B02CFD"/>
    <w:rsid w:val="00B039CA"/>
    <w:rsid w:val="00B03E3A"/>
    <w:rsid w:val="00B05730"/>
    <w:rsid w:val="00B06B0A"/>
    <w:rsid w:val="00B074EB"/>
    <w:rsid w:val="00B10065"/>
    <w:rsid w:val="00B10A08"/>
    <w:rsid w:val="00B11246"/>
    <w:rsid w:val="00B1227E"/>
    <w:rsid w:val="00B1286B"/>
    <w:rsid w:val="00B12B52"/>
    <w:rsid w:val="00B13608"/>
    <w:rsid w:val="00B1390A"/>
    <w:rsid w:val="00B162E8"/>
    <w:rsid w:val="00B16AD8"/>
    <w:rsid w:val="00B170EE"/>
    <w:rsid w:val="00B17ED7"/>
    <w:rsid w:val="00B17F01"/>
    <w:rsid w:val="00B20115"/>
    <w:rsid w:val="00B2232E"/>
    <w:rsid w:val="00B229F7"/>
    <w:rsid w:val="00B2342C"/>
    <w:rsid w:val="00B23705"/>
    <w:rsid w:val="00B245FC"/>
    <w:rsid w:val="00B2494B"/>
    <w:rsid w:val="00B24FD6"/>
    <w:rsid w:val="00B267CB"/>
    <w:rsid w:val="00B27A7F"/>
    <w:rsid w:val="00B306DC"/>
    <w:rsid w:val="00B317F6"/>
    <w:rsid w:val="00B31821"/>
    <w:rsid w:val="00B31916"/>
    <w:rsid w:val="00B32A28"/>
    <w:rsid w:val="00B33522"/>
    <w:rsid w:val="00B3741F"/>
    <w:rsid w:val="00B377B6"/>
    <w:rsid w:val="00B377DA"/>
    <w:rsid w:val="00B37BF6"/>
    <w:rsid w:val="00B37C2F"/>
    <w:rsid w:val="00B41925"/>
    <w:rsid w:val="00B420A4"/>
    <w:rsid w:val="00B426B8"/>
    <w:rsid w:val="00B42867"/>
    <w:rsid w:val="00B4352E"/>
    <w:rsid w:val="00B4355C"/>
    <w:rsid w:val="00B437CD"/>
    <w:rsid w:val="00B45164"/>
    <w:rsid w:val="00B467BA"/>
    <w:rsid w:val="00B46B41"/>
    <w:rsid w:val="00B51DBF"/>
    <w:rsid w:val="00B52754"/>
    <w:rsid w:val="00B5499F"/>
    <w:rsid w:val="00B557F9"/>
    <w:rsid w:val="00B575B5"/>
    <w:rsid w:val="00B57E31"/>
    <w:rsid w:val="00B60568"/>
    <w:rsid w:val="00B62482"/>
    <w:rsid w:val="00B62E09"/>
    <w:rsid w:val="00B64D69"/>
    <w:rsid w:val="00B6503D"/>
    <w:rsid w:val="00B67F5C"/>
    <w:rsid w:val="00B7042B"/>
    <w:rsid w:val="00B70806"/>
    <w:rsid w:val="00B71073"/>
    <w:rsid w:val="00B71459"/>
    <w:rsid w:val="00B714B4"/>
    <w:rsid w:val="00B73AB0"/>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8C7"/>
    <w:rsid w:val="00B8554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3C61"/>
    <w:rsid w:val="00BA4605"/>
    <w:rsid w:val="00BA4DF2"/>
    <w:rsid w:val="00BA647F"/>
    <w:rsid w:val="00BA6DD1"/>
    <w:rsid w:val="00BA718F"/>
    <w:rsid w:val="00BA7246"/>
    <w:rsid w:val="00BA74CB"/>
    <w:rsid w:val="00BB0346"/>
    <w:rsid w:val="00BB2DCE"/>
    <w:rsid w:val="00BB7CEA"/>
    <w:rsid w:val="00BC23EB"/>
    <w:rsid w:val="00BC2FCB"/>
    <w:rsid w:val="00BC38AC"/>
    <w:rsid w:val="00BC3AAF"/>
    <w:rsid w:val="00BC3BBE"/>
    <w:rsid w:val="00BC48BB"/>
    <w:rsid w:val="00BC497D"/>
    <w:rsid w:val="00BC57A0"/>
    <w:rsid w:val="00BC64F6"/>
    <w:rsid w:val="00BC6542"/>
    <w:rsid w:val="00BC71E1"/>
    <w:rsid w:val="00BD020F"/>
    <w:rsid w:val="00BD1470"/>
    <w:rsid w:val="00BD20CA"/>
    <w:rsid w:val="00BD3A24"/>
    <w:rsid w:val="00BD57EB"/>
    <w:rsid w:val="00BD5B75"/>
    <w:rsid w:val="00BD73A8"/>
    <w:rsid w:val="00BD77B7"/>
    <w:rsid w:val="00BD78AF"/>
    <w:rsid w:val="00BD7B4B"/>
    <w:rsid w:val="00BE00B9"/>
    <w:rsid w:val="00BE0A38"/>
    <w:rsid w:val="00BE1A81"/>
    <w:rsid w:val="00BE1F8E"/>
    <w:rsid w:val="00BE2947"/>
    <w:rsid w:val="00BE3C14"/>
    <w:rsid w:val="00BE4291"/>
    <w:rsid w:val="00BE4B09"/>
    <w:rsid w:val="00BE4DB2"/>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6D5E"/>
    <w:rsid w:val="00C07112"/>
    <w:rsid w:val="00C07551"/>
    <w:rsid w:val="00C10C7E"/>
    <w:rsid w:val="00C1219E"/>
    <w:rsid w:val="00C131EA"/>
    <w:rsid w:val="00C13B08"/>
    <w:rsid w:val="00C13BA0"/>
    <w:rsid w:val="00C15436"/>
    <w:rsid w:val="00C16024"/>
    <w:rsid w:val="00C16887"/>
    <w:rsid w:val="00C1790F"/>
    <w:rsid w:val="00C21D61"/>
    <w:rsid w:val="00C2221F"/>
    <w:rsid w:val="00C22540"/>
    <w:rsid w:val="00C2269D"/>
    <w:rsid w:val="00C22799"/>
    <w:rsid w:val="00C23F1D"/>
    <w:rsid w:val="00C2400B"/>
    <w:rsid w:val="00C241BC"/>
    <w:rsid w:val="00C24D72"/>
    <w:rsid w:val="00C254E1"/>
    <w:rsid w:val="00C26C1E"/>
    <w:rsid w:val="00C30EA5"/>
    <w:rsid w:val="00C3188F"/>
    <w:rsid w:val="00C31EC0"/>
    <w:rsid w:val="00C32014"/>
    <w:rsid w:val="00C32114"/>
    <w:rsid w:val="00C32E88"/>
    <w:rsid w:val="00C33E64"/>
    <w:rsid w:val="00C34373"/>
    <w:rsid w:val="00C34968"/>
    <w:rsid w:val="00C3557A"/>
    <w:rsid w:val="00C36432"/>
    <w:rsid w:val="00C368B2"/>
    <w:rsid w:val="00C36B42"/>
    <w:rsid w:val="00C36D30"/>
    <w:rsid w:val="00C40975"/>
    <w:rsid w:val="00C41474"/>
    <w:rsid w:val="00C41D2F"/>
    <w:rsid w:val="00C42EA1"/>
    <w:rsid w:val="00C431AD"/>
    <w:rsid w:val="00C440D5"/>
    <w:rsid w:val="00C45D61"/>
    <w:rsid w:val="00C45FFE"/>
    <w:rsid w:val="00C46FFD"/>
    <w:rsid w:val="00C475B5"/>
    <w:rsid w:val="00C50BF5"/>
    <w:rsid w:val="00C51D0C"/>
    <w:rsid w:val="00C51D97"/>
    <w:rsid w:val="00C52D42"/>
    <w:rsid w:val="00C54C6D"/>
    <w:rsid w:val="00C56833"/>
    <w:rsid w:val="00C57642"/>
    <w:rsid w:val="00C60888"/>
    <w:rsid w:val="00C61F67"/>
    <w:rsid w:val="00C62D87"/>
    <w:rsid w:val="00C62E1A"/>
    <w:rsid w:val="00C63841"/>
    <w:rsid w:val="00C64EA8"/>
    <w:rsid w:val="00C65438"/>
    <w:rsid w:val="00C6572F"/>
    <w:rsid w:val="00C67D9A"/>
    <w:rsid w:val="00C67FA5"/>
    <w:rsid w:val="00C72BDD"/>
    <w:rsid w:val="00C7440A"/>
    <w:rsid w:val="00C7511C"/>
    <w:rsid w:val="00C75273"/>
    <w:rsid w:val="00C7586C"/>
    <w:rsid w:val="00C7658D"/>
    <w:rsid w:val="00C768DE"/>
    <w:rsid w:val="00C80D68"/>
    <w:rsid w:val="00C83E56"/>
    <w:rsid w:val="00C83EF0"/>
    <w:rsid w:val="00C847CF"/>
    <w:rsid w:val="00C8503D"/>
    <w:rsid w:val="00C85336"/>
    <w:rsid w:val="00C86A22"/>
    <w:rsid w:val="00C90749"/>
    <w:rsid w:val="00C908CF"/>
    <w:rsid w:val="00C91731"/>
    <w:rsid w:val="00C91785"/>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F3F"/>
    <w:rsid w:val="00CB2FF9"/>
    <w:rsid w:val="00CB4758"/>
    <w:rsid w:val="00CB6731"/>
    <w:rsid w:val="00CB7150"/>
    <w:rsid w:val="00CB7554"/>
    <w:rsid w:val="00CB773D"/>
    <w:rsid w:val="00CB7748"/>
    <w:rsid w:val="00CC011C"/>
    <w:rsid w:val="00CC068A"/>
    <w:rsid w:val="00CC1CFE"/>
    <w:rsid w:val="00CC1D9C"/>
    <w:rsid w:val="00CC28C2"/>
    <w:rsid w:val="00CC2E34"/>
    <w:rsid w:val="00CC32B6"/>
    <w:rsid w:val="00CC358C"/>
    <w:rsid w:val="00CC380A"/>
    <w:rsid w:val="00CC3AD6"/>
    <w:rsid w:val="00CC4DB9"/>
    <w:rsid w:val="00CC4EFC"/>
    <w:rsid w:val="00CC552C"/>
    <w:rsid w:val="00CC5916"/>
    <w:rsid w:val="00CC5B9F"/>
    <w:rsid w:val="00CC5F7D"/>
    <w:rsid w:val="00CC7029"/>
    <w:rsid w:val="00CC78EE"/>
    <w:rsid w:val="00CC7DDE"/>
    <w:rsid w:val="00CD2217"/>
    <w:rsid w:val="00CD230E"/>
    <w:rsid w:val="00CD4D6B"/>
    <w:rsid w:val="00CD4F02"/>
    <w:rsid w:val="00CD5B2E"/>
    <w:rsid w:val="00CD733C"/>
    <w:rsid w:val="00CE04DF"/>
    <w:rsid w:val="00CE0F71"/>
    <w:rsid w:val="00CE2DB7"/>
    <w:rsid w:val="00CE3E8B"/>
    <w:rsid w:val="00CE43C9"/>
    <w:rsid w:val="00CE4B0A"/>
    <w:rsid w:val="00CE4D23"/>
    <w:rsid w:val="00CE5127"/>
    <w:rsid w:val="00CE5675"/>
    <w:rsid w:val="00CE6D8D"/>
    <w:rsid w:val="00CE7B76"/>
    <w:rsid w:val="00CF024F"/>
    <w:rsid w:val="00CF0E49"/>
    <w:rsid w:val="00CF1518"/>
    <w:rsid w:val="00CF37AA"/>
    <w:rsid w:val="00CF3819"/>
    <w:rsid w:val="00CF5045"/>
    <w:rsid w:val="00CF760A"/>
    <w:rsid w:val="00CF7776"/>
    <w:rsid w:val="00D01653"/>
    <w:rsid w:val="00D01EB0"/>
    <w:rsid w:val="00D02764"/>
    <w:rsid w:val="00D0364F"/>
    <w:rsid w:val="00D04823"/>
    <w:rsid w:val="00D0492A"/>
    <w:rsid w:val="00D05EC9"/>
    <w:rsid w:val="00D1126A"/>
    <w:rsid w:val="00D11B57"/>
    <w:rsid w:val="00D136C2"/>
    <w:rsid w:val="00D16D69"/>
    <w:rsid w:val="00D17A5C"/>
    <w:rsid w:val="00D17D18"/>
    <w:rsid w:val="00D222A5"/>
    <w:rsid w:val="00D22597"/>
    <w:rsid w:val="00D2278A"/>
    <w:rsid w:val="00D22D26"/>
    <w:rsid w:val="00D2529E"/>
    <w:rsid w:val="00D26F85"/>
    <w:rsid w:val="00D33AF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1070"/>
    <w:rsid w:val="00D5108E"/>
    <w:rsid w:val="00D512A2"/>
    <w:rsid w:val="00D52CC2"/>
    <w:rsid w:val="00D55177"/>
    <w:rsid w:val="00D55A51"/>
    <w:rsid w:val="00D57735"/>
    <w:rsid w:val="00D57744"/>
    <w:rsid w:val="00D601C0"/>
    <w:rsid w:val="00D62530"/>
    <w:rsid w:val="00D62AD5"/>
    <w:rsid w:val="00D6300E"/>
    <w:rsid w:val="00D64227"/>
    <w:rsid w:val="00D64FBC"/>
    <w:rsid w:val="00D65CEF"/>
    <w:rsid w:val="00D66097"/>
    <w:rsid w:val="00D66235"/>
    <w:rsid w:val="00D67438"/>
    <w:rsid w:val="00D70D7D"/>
    <w:rsid w:val="00D73CD2"/>
    <w:rsid w:val="00D743AB"/>
    <w:rsid w:val="00D75C81"/>
    <w:rsid w:val="00D818D7"/>
    <w:rsid w:val="00D81AA4"/>
    <w:rsid w:val="00D81C65"/>
    <w:rsid w:val="00D84406"/>
    <w:rsid w:val="00D8571B"/>
    <w:rsid w:val="00D86166"/>
    <w:rsid w:val="00D87606"/>
    <w:rsid w:val="00D918AB"/>
    <w:rsid w:val="00D92533"/>
    <w:rsid w:val="00D93386"/>
    <w:rsid w:val="00D93511"/>
    <w:rsid w:val="00D94240"/>
    <w:rsid w:val="00D9644E"/>
    <w:rsid w:val="00D9671F"/>
    <w:rsid w:val="00DA0412"/>
    <w:rsid w:val="00DA1520"/>
    <w:rsid w:val="00DA1790"/>
    <w:rsid w:val="00DA1A3E"/>
    <w:rsid w:val="00DA24EF"/>
    <w:rsid w:val="00DA2B07"/>
    <w:rsid w:val="00DA3470"/>
    <w:rsid w:val="00DA34F0"/>
    <w:rsid w:val="00DA581E"/>
    <w:rsid w:val="00DA7820"/>
    <w:rsid w:val="00DB01AD"/>
    <w:rsid w:val="00DB2D4A"/>
    <w:rsid w:val="00DB311C"/>
    <w:rsid w:val="00DB47B1"/>
    <w:rsid w:val="00DB6B87"/>
    <w:rsid w:val="00DC0BD0"/>
    <w:rsid w:val="00DC1F87"/>
    <w:rsid w:val="00DC200B"/>
    <w:rsid w:val="00DC278D"/>
    <w:rsid w:val="00DC3625"/>
    <w:rsid w:val="00DC485E"/>
    <w:rsid w:val="00DC5180"/>
    <w:rsid w:val="00DC59A0"/>
    <w:rsid w:val="00DC5DB4"/>
    <w:rsid w:val="00DC6A69"/>
    <w:rsid w:val="00DC7F24"/>
    <w:rsid w:val="00DD06A0"/>
    <w:rsid w:val="00DD0871"/>
    <w:rsid w:val="00DD266B"/>
    <w:rsid w:val="00DD29CF"/>
    <w:rsid w:val="00DD34BB"/>
    <w:rsid w:val="00DD37B4"/>
    <w:rsid w:val="00DD3F77"/>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F0574"/>
    <w:rsid w:val="00DF1D40"/>
    <w:rsid w:val="00DF2DFA"/>
    <w:rsid w:val="00DF34AD"/>
    <w:rsid w:val="00DF3B8A"/>
    <w:rsid w:val="00DF3E2D"/>
    <w:rsid w:val="00DF5388"/>
    <w:rsid w:val="00DF61FA"/>
    <w:rsid w:val="00DF7479"/>
    <w:rsid w:val="00E01775"/>
    <w:rsid w:val="00E01DFD"/>
    <w:rsid w:val="00E048E9"/>
    <w:rsid w:val="00E049E7"/>
    <w:rsid w:val="00E04DFA"/>
    <w:rsid w:val="00E04E91"/>
    <w:rsid w:val="00E05254"/>
    <w:rsid w:val="00E063F4"/>
    <w:rsid w:val="00E07459"/>
    <w:rsid w:val="00E07822"/>
    <w:rsid w:val="00E07880"/>
    <w:rsid w:val="00E10152"/>
    <w:rsid w:val="00E10FAC"/>
    <w:rsid w:val="00E111AD"/>
    <w:rsid w:val="00E1428D"/>
    <w:rsid w:val="00E15ADD"/>
    <w:rsid w:val="00E166DD"/>
    <w:rsid w:val="00E17816"/>
    <w:rsid w:val="00E207C7"/>
    <w:rsid w:val="00E21B7F"/>
    <w:rsid w:val="00E23F22"/>
    <w:rsid w:val="00E24C0B"/>
    <w:rsid w:val="00E25089"/>
    <w:rsid w:val="00E2707E"/>
    <w:rsid w:val="00E2763C"/>
    <w:rsid w:val="00E30BA1"/>
    <w:rsid w:val="00E322F3"/>
    <w:rsid w:val="00E3471B"/>
    <w:rsid w:val="00E34D39"/>
    <w:rsid w:val="00E35269"/>
    <w:rsid w:val="00E35657"/>
    <w:rsid w:val="00E36017"/>
    <w:rsid w:val="00E3670A"/>
    <w:rsid w:val="00E369E4"/>
    <w:rsid w:val="00E40184"/>
    <w:rsid w:val="00E402A0"/>
    <w:rsid w:val="00E418F6"/>
    <w:rsid w:val="00E43299"/>
    <w:rsid w:val="00E43D82"/>
    <w:rsid w:val="00E45FEB"/>
    <w:rsid w:val="00E509F8"/>
    <w:rsid w:val="00E53964"/>
    <w:rsid w:val="00E53CBD"/>
    <w:rsid w:val="00E54299"/>
    <w:rsid w:val="00E54351"/>
    <w:rsid w:val="00E545D3"/>
    <w:rsid w:val="00E54A0C"/>
    <w:rsid w:val="00E5616F"/>
    <w:rsid w:val="00E56485"/>
    <w:rsid w:val="00E56DB5"/>
    <w:rsid w:val="00E57B52"/>
    <w:rsid w:val="00E63983"/>
    <w:rsid w:val="00E64E71"/>
    <w:rsid w:val="00E662DD"/>
    <w:rsid w:val="00E6644C"/>
    <w:rsid w:val="00E66846"/>
    <w:rsid w:val="00E6764F"/>
    <w:rsid w:val="00E6792C"/>
    <w:rsid w:val="00E67F2F"/>
    <w:rsid w:val="00E702B6"/>
    <w:rsid w:val="00E70E24"/>
    <w:rsid w:val="00E71B8C"/>
    <w:rsid w:val="00E7228C"/>
    <w:rsid w:val="00E727F4"/>
    <w:rsid w:val="00E733D3"/>
    <w:rsid w:val="00E7393F"/>
    <w:rsid w:val="00E73A82"/>
    <w:rsid w:val="00E74DF6"/>
    <w:rsid w:val="00E74F8B"/>
    <w:rsid w:val="00E76A31"/>
    <w:rsid w:val="00E76ADB"/>
    <w:rsid w:val="00E7734D"/>
    <w:rsid w:val="00E811F6"/>
    <w:rsid w:val="00E81204"/>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637E"/>
    <w:rsid w:val="00E96910"/>
    <w:rsid w:val="00EA0D67"/>
    <w:rsid w:val="00EA17E9"/>
    <w:rsid w:val="00EA183C"/>
    <w:rsid w:val="00EA2278"/>
    <w:rsid w:val="00EA33CB"/>
    <w:rsid w:val="00EA3668"/>
    <w:rsid w:val="00EA387B"/>
    <w:rsid w:val="00EA438F"/>
    <w:rsid w:val="00EA4EB8"/>
    <w:rsid w:val="00EA50A0"/>
    <w:rsid w:val="00EA5EE7"/>
    <w:rsid w:val="00EA7C19"/>
    <w:rsid w:val="00EB1AB7"/>
    <w:rsid w:val="00EB1CDF"/>
    <w:rsid w:val="00EB2720"/>
    <w:rsid w:val="00EB4C7A"/>
    <w:rsid w:val="00EB65FD"/>
    <w:rsid w:val="00EB714D"/>
    <w:rsid w:val="00EB73E3"/>
    <w:rsid w:val="00EB750D"/>
    <w:rsid w:val="00EB7BB8"/>
    <w:rsid w:val="00EC095C"/>
    <w:rsid w:val="00EC0C00"/>
    <w:rsid w:val="00EC1E38"/>
    <w:rsid w:val="00EC3988"/>
    <w:rsid w:val="00EC454A"/>
    <w:rsid w:val="00EC51E0"/>
    <w:rsid w:val="00EC5273"/>
    <w:rsid w:val="00EC5B50"/>
    <w:rsid w:val="00EC6B34"/>
    <w:rsid w:val="00EC6B37"/>
    <w:rsid w:val="00EC7DD0"/>
    <w:rsid w:val="00EC7E27"/>
    <w:rsid w:val="00ED0548"/>
    <w:rsid w:val="00ED2217"/>
    <w:rsid w:val="00ED372C"/>
    <w:rsid w:val="00ED414A"/>
    <w:rsid w:val="00ED4D93"/>
    <w:rsid w:val="00ED583E"/>
    <w:rsid w:val="00ED58EA"/>
    <w:rsid w:val="00ED7253"/>
    <w:rsid w:val="00ED791A"/>
    <w:rsid w:val="00EE1EA3"/>
    <w:rsid w:val="00EE2AED"/>
    <w:rsid w:val="00EE4179"/>
    <w:rsid w:val="00EE45C2"/>
    <w:rsid w:val="00EE51F8"/>
    <w:rsid w:val="00EF0CC5"/>
    <w:rsid w:val="00EF0D28"/>
    <w:rsid w:val="00EF1E6F"/>
    <w:rsid w:val="00EF4317"/>
    <w:rsid w:val="00EF4DBE"/>
    <w:rsid w:val="00EF5A27"/>
    <w:rsid w:val="00EF60CC"/>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28E0"/>
    <w:rsid w:val="00F13034"/>
    <w:rsid w:val="00F14AA4"/>
    <w:rsid w:val="00F171D2"/>
    <w:rsid w:val="00F20F97"/>
    <w:rsid w:val="00F20FAF"/>
    <w:rsid w:val="00F211B3"/>
    <w:rsid w:val="00F217A5"/>
    <w:rsid w:val="00F222BF"/>
    <w:rsid w:val="00F23BEA"/>
    <w:rsid w:val="00F2692B"/>
    <w:rsid w:val="00F270AE"/>
    <w:rsid w:val="00F32C48"/>
    <w:rsid w:val="00F3340D"/>
    <w:rsid w:val="00F3452C"/>
    <w:rsid w:val="00F361D7"/>
    <w:rsid w:val="00F37DF6"/>
    <w:rsid w:val="00F4124C"/>
    <w:rsid w:val="00F4221A"/>
    <w:rsid w:val="00F42EC6"/>
    <w:rsid w:val="00F43420"/>
    <w:rsid w:val="00F44D73"/>
    <w:rsid w:val="00F4686D"/>
    <w:rsid w:val="00F468A0"/>
    <w:rsid w:val="00F50EC3"/>
    <w:rsid w:val="00F51481"/>
    <w:rsid w:val="00F51A62"/>
    <w:rsid w:val="00F51BE3"/>
    <w:rsid w:val="00F529AD"/>
    <w:rsid w:val="00F542FE"/>
    <w:rsid w:val="00F56EBD"/>
    <w:rsid w:val="00F56F06"/>
    <w:rsid w:val="00F56F4E"/>
    <w:rsid w:val="00F6064F"/>
    <w:rsid w:val="00F60C6E"/>
    <w:rsid w:val="00F613E1"/>
    <w:rsid w:val="00F62075"/>
    <w:rsid w:val="00F62A1B"/>
    <w:rsid w:val="00F6337A"/>
    <w:rsid w:val="00F636AB"/>
    <w:rsid w:val="00F641EA"/>
    <w:rsid w:val="00F65B2E"/>
    <w:rsid w:val="00F65FC1"/>
    <w:rsid w:val="00F66697"/>
    <w:rsid w:val="00F66F41"/>
    <w:rsid w:val="00F67502"/>
    <w:rsid w:val="00F67C80"/>
    <w:rsid w:val="00F725BE"/>
    <w:rsid w:val="00F72902"/>
    <w:rsid w:val="00F73F0E"/>
    <w:rsid w:val="00F742E9"/>
    <w:rsid w:val="00F74388"/>
    <w:rsid w:val="00F75A0B"/>
    <w:rsid w:val="00F80CA6"/>
    <w:rsid w:val="00F81DBE"/>
    <w:rsid w:val="00F83268"/>
    <w:rsid w:val="00F8462C"/>
    <w:rsid w:val="00F856AF"/>
    <w:rsid w:val="00F85709"/>
    <w:rsid w:val="00F87638"/>
    <w:rsid w:val="00F91ADF"/>
    <w:rsid w:val="00F91B27"/>
    <w:rsid w:val="00F91D60"/>
    <w:rsid w:val="00F91F57"/>
    <w:rsid w:val="00F922C8"/>
    <w:rsid w:val="00F92DA5"/>
    <w:rsid w:val="00F93C78"/>
    <w:rsid w:val="00F95EDA"/>
    <w:rsid w:val="00F96295"/>
    <w:rsid w:val="00F97F0E"/>
    <w:rsid w:val="00FA0787"/>
    <w:rsid w:val="00FA106E"/>
    <w:rsid w:val="00FA3727"/>
    <w:rsid w:val="00FA62F7"/>
    <w:rsid w:val="00FA6FCA"/>
    <w:rsid w:val="00FA7051"/>
    <w:rsid w:val="00FB2389"/>
    <w:rsid w:val="00FB2391"/>
    <w:rsid w:val="00FB2922"/>
    <w:rsid w:val="00FB2F3D"/>
    <w:rsid w:val="00FB37D5"/>
    <w:rsid w:val="00FB388A"/>
    <w:rsid w:val="00FB40C4"/>
    <w:rsid w:val="00FB463E"/>
    <w:rsid w:val="00FB4F4E"/>
    <w:rsid w:val="00FB574A"/>
    <w:rsid w:val="00FB5CCE"/>
    <w:rsid w:val="00FB6252"/>
    <w:rsid w:val="00FB642A"/>
    <w:rsid w:val="00FC0A3F"/>
    <w:rsid w:val="00FC1C17"/>
    <w:rsid w:val="00FC2093"/>
    <w:rsid w:val="00FC51FD"/>
    <w:rsid w:val="00FC5D45"/>
    <w:rsid w:val="00FC61A4"/>
    <w:rsid w:val="00FC7B97"/>
    <w:rsid w:val="00FC7E80"/>
    <w:rsid w:val="00FD024A"/>
    <w:rsid w:val="00FD2B94"/>
    <w:rsid w:val="00FD7C6A"/>
    <w:rsid w:val="00FE023B"/>
    <w:rsid w:val="00FE1B18"/>
    <w:rsid w:val="00FE1D26"/>
    <w:rsid w:val="00FE2790"/>
    <w:rsid w:val="00FE2D98"/>
    <w:rsid w:val="00FE3315"/>
    <w:rsid w:val="00FE3E52"/>
    <w:rsid w:val="00FE567D"/>
    <w:rsid w:val="00FE611B"/>
    <w:rsid w:val="00FE61C1"/>
    <w:rsid w:val="00FF06B9"/>
    <w:rsid w:val="00FF0D42"/>
    <w:rsid w:val="00FF4679"/>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21</Pages>
  <Words>7094</Words>
  <Characters>38532</Characters>
  <Application>Microsoft Office Word</Application>
  <DocSecurity>0</DocSecurity>
  <Lines>321</Lines>
  <Paragraphs>91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Qualcomm</cp:lastModifiedBy>
  <cp:revision>220</cp:revision>
  <dcterms:created xsi:type="dcterms:W3CDTF">2021-05-01T14:52:00Z</dcterms:created>
  <dcterms:modified xsi:type="dcterms:W3CDTF">2021-05-10T21:02:00Z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