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93C73">
        <w:fldChar w:fldCharType="begin"/>
      </w:r>
      <w:r w:rsidR="00193C73">
        <w:instrText xml:space="preserve"> DOCPROPERTY  TSG/WGRef  \* MERGEFORMAT </w:instrText>
      </w:r>
      <w:r w:rsidR="00193C73">
        <w:fldChar w:fldCharType="separate"/>
      </w:r>
      <w:r w:rsidR="003609EF">
        <w:rPr>
          <w:b/>
          <w:noProof/>
          <w:sz w:val="24"/>
        </w:rPr>
        <w:t>RAN4</w:t>
      </w:r>
      <w:r w:rsidR="00193C73">
        <w:rPr>
          <w:b/>
          <w:noProof/>
          <w:sz w:val="24"/>
        </w:rPr>
        <w:fldChar w:fldCharType="end"/>
      </w:r>
      <w:r w:rsidR="00C66BA2">
        <w:rPr>
          <w:b/>
          <w:noProof/>
          <w:sz w:val="24"/>
        </w:rPr>
        <w:t xml:space="preserve"> </w:t>
      </w:r>
      <w:r>
        <w:rPr>
          <w:b/>
          <w:noProof/>
          <w:sz w:val="24"/>
        </w:rPr>
        <w:t>Meeting #</w:t>
      </w:r>
      <w:r w:rsidR="00193C73">
        <w:fldChar w:fldCharType="begin"/>
      </w:r>
      <w:r w:rsidR="00193C73">
        <w:instrText xml:space="preserve"> DOCPROPERTY  MtgSeq  \* MERGEFORMAT </w:instrText>
      </w:r>
      <w:r w:rsidR="00193C73">
        <w:fldChar w:fldCharType="separate"/>
      </w:r>
      <w:r w:rsidR="00EB09B7" w:rsidRPr="00EB09B7">
        <w:rPr>
          <w:b/>
          <w:noProof/>
          <w:sz w:val="24"/>
        </w:rPr>
        <w:t>99</w:t>
      </w:r>
      <w:r w:rsidR="00193C73">
        <w:rPr>
          <w:b/>
          <w:noProof/>
          <w:sz w:val="24"/>
        </w:rPr>
        <w:fldChar w:fldCharType="end"/>
      </w:r>
      <w:r w:rsidR="00193C73">
        <w:fldChar w:fldCharType="begin"/>
      </w:r>
      <w:r w:rsidR="00193C73">
        <w:instrText xml:space="preserve"> DOCPROPERTY  MtgTitle  \* MERGEFORMAT </w:instrText>
      </w:r>
      <w:r w:rsidR="00193C73">
        <w:fldChar w:fldCharType="separate"/>
      </w:r>
      <w:r w:rsidR="00EB09B7">
        <w:rPr>
          <w:b/>
          <w:noProof/>
          <w:sz w:val="24"/>
        </w:rPr>
        <w:t>-e</w:t>
      </w:r>
      <w:r w:rsidR="00193C73">
        <w:rPr>
          <w:b/>
          <w:noProof/>
          <w:sz w:val="24"/>
        </w:rPr>
        <w:fldChar w:fldCharType="end"/>
      </w:r>
      <w:r>
        <w:rPr>
          <w:b/>
          <w:i/>
          <w:noProof/>
          <w:sz w:val="28"/>
        </w:rPr>
        <w:tab/>
      </w:r>
      <w:r w:rsidR="00193C73">
        <w:fldChar w:fldCharType="begin"/>
      </w:r>
      <w:r w:rsidR="00193C73">
        <w:instrText xml:space="preserve"> DOCPROPERTY  Tdoc#  \* MERGEFORMAT </w:instrText>
      </w:r>
      <w:r w:rsidR="00193C73">
        <w:fldChar w:fldCharType="separate"/>
      </w:r>
      <w:r w:rsidR="00E13F3D" w:rsidRPr="00E13F3D">
        <w:rPr>
          <w:b/>
          <w:i/>
          <w:noProof/>
          <w:sz w:val="28"/>
        </w:rPr>
        <w:t>R4-2108795</w:t>
      </w:r>
      <w:r w:rsidR="00193C73">
        <w:rPr>
          <w:b/>
          <w:i/>
          <w:noProof/>
          <w:sz w:val="28"/>
        </w:rPr>
        <w:fldChar w:fldCharType="end"/>
      </w:r>
    </w:p>
    <w:p w14:paraId="7CB45193" w14:textId="77777777" w:rsidR="001E41F3" w:rsidRDefault="00193C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3C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3C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3C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3C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r w:rsidR="00193C73">
              <w:fldChar w:fldCharType="begin"/>
            </w:r>
            <w:r w:rsidR="00193C73">
              <w:instrText xml:space="preserve"> HYPERLINK "http://www.3gpp.org/3G_Specs/CRs.htm" \l "_blank" </w:instrText>
            </w:r>
            <w:r w:rsidR="00193C73">
              <w:fldChar w:fldCharType="separate"/>
            </w:r>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00193C73">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193C73">
              <w:fldChar w:fldCharType="begin"/>
            </w:r>
            <w:r w:rsidR="00193C73">
              <w:instrText xml:space="preserve"> HYPERLINK "http://www.3gpp.org/Change-Requests" </w:instrText>
            </w:r>
            <w:r w:rsidR="00193C73">
              <w:fldChar w:fldCharType="separate"/>
            </w:r>
            <w:r w:rsidR="00DE34CF">
              <w:rPr>
                <w:rStyle w:val="Hyperlink"/>
                <w:rFonts w:cs="Arial"/>
                <w:i/>
                <w:noProof/>
              </w:rPr>
              <w:t>http://www.3gpp.org/Change-Requests</w:t>
            </w:r>
            <w:r w:rsidR="00193C73">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17A69" w:rsidR="00F25D98" w:rsidRDefault="00080F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3C73">
            <w:pPr>
              <w:pStyle w:val="CRCoverPage"/>
              <w:spacing w:after="0"/>
              <w:ind w:left="100"/>
              <w:rPr>
                <w:noProof/>
              </w:rPr>
            </w:pPr>
            <w:r>
              <w:fldChar w:fldCharType="begin"/>
            </w:r>
            <w:r>
              <w:instrText xml:space="preserve"> DOCPROPERTY  CrTitle  \* MERGEFORMAT </w:instrText>
            </w:r>
            <w:r>
              <w:fldChar w:fldCharType="separate"/>
            </w:r>
            <w:r w:rsidR="002640DD">
              <w:t>UL Switching and coherent UL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3C7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8D71E" w:rsidR="001E41F3" w:rsidRDefault="00080FDD" w:rsidP="00547111">
            <w:pPr>
              <w:pStyle w:val="CRCoverPage"/>
              <w:spacing w:after="0"/>
              <w:ind w:left="100"/>
              <w:rPr>
                <w:noProof/>
              </w:rPr>
            </w:pPr>
            <w:r>
              <w:t>R4</w:t>
            </w:r>
            <w:r w:rsidR="00193C73">
              <w:fldChar w:fldCharType="begin"/>
            </w:r>
            <w:r w:rsidR="00193C73">
              <w:instrText xml:space="preserve"> DOCPROPERTY  SourceIfTsg  \* MERGEFORMAT </w:instrText>
            </w:r>
            <w:r w:rsidR="00193C73">
              <w:fldChar w:fldCharType="separate"/>
            </w:r>
            <w:r w:rsidR="00193C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3C73">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3C73">
            <w:pPr>
              <w:pStyle w:val="CRCoverPage"/>
              <w:spacing w:after="0"/>
              <w:ind w:left="100"/>
              <w:rPr>
                <w:noProof/>
              </w:rPr>
            </w:pPr>
            <w:r>
              <w:fldChar w:fldCharType="begin"/>
            </w:r>
            <w:r>
              <w:instrText xml:space="preserve"> DOCPROPERTY  ResDate  \* MERGEFORMAT </w:instrText>
            </w:r>
            <w:r>
              <w:fldChar w:fldCharType="separate"/>
            </w:r>
            <w:r w:rsidR="00D24991">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3C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3C7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00193C73">
              <w:fldChar w:fldCharType="begin"/>
            </w:r>
            <w:r w:rsidR="00193C73">
              <w:instrText xml:space="preserve"> HYPERLINK "http://www.3gpp.org/ftp/Specs/html-info/21900.htm" </w:instrText>
            </w:r>
            <w:r w:rsidR="00193C73">
              <w:fldChar w:fldCharType="separate"/>
            </w:r>
            <w:r>
              <w:rPr>
                <w:rStyle w:val="Hyperlink"/>
                <w:noProof/>
                <w:sz w:val="18"/>
              </w:rPr>
              <w:t>TR 21.900</w:t>
            </w:r>
            <w:r w:rsidR="00193C73">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83C3F" w:rsidR="001E41F3" w:rsidRDefault="00275922">
            <w:pPr>
              <w:pStyle w:val="CRCoverPage"/>
              <w:spacing w:after="0"/>
              <w:ind w:left="100"/>
              <w:rPr>
                <w:noProof/>
              </w:rPr>
            </w:pPr>
            <w:r>
              <w:rPr>
                <w:noProof/>
              </w:rPr>
              <w:t>UE will lose it coh</w:t>
            </w:r>
            <w:r>
              <w:rPr>
                <w:noProof/>
              </w:rPr>
              <w:t>e</w:t>
            </w:r>
            <w:r>
              <w:rPr>
                <w:noProof/>
              </w:rPr>
              <w:t xml:space="preserve">rence between two antenna ports when it uses one or both TX chains to transmit on an other band. This exception was not added to the list of coherent UL MIMO section during the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308CF9" w:rsidR="001E41F3" w:rsidRDefault="00187550">
            <w:pPr>
              <w:pStyle w:val="CRCoverPage"/>
              <w:spacing w:after="0"/>
              <w:ind w:left="100"/>
              <w:rPr>
                <w:noProof/>
              </w:rPr>
            </w:pPr>
            <w:r>
              <w:rPr>
                <w:noProof/>
              </w:rPr>
              <w:t>Added exception for TX switching for coherent UL MIMO requirement validity to the section 6.4D.4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251F8" w:rsidR="001E41F3" w:rsidRDefault="00266CC6">
            <w:pPr>
              <w:pStyle w:val="CRCoverPage"/>
              <w:spacing w:after="0"/>
              <w:ind w:left="100"/>
              <w:rPr>
                <w:noProof/>
              </w:rPr>
            </w:pPr>
            <w:r>
              <w:rPr>
                <w:noProof/>
              </w:rPr>
              <w:t>Coherent UL MIMO requirements do not reflect viable implmentations and network may falsely assume coherence is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C3F26" w14:paraId="446DDBAC" w14:textId="77777777" w:rsidTr="00547111">
        <w:tc>
          <w:tcPr>
            <w:tcW w:w="2694" w:type="dxa"/>
            <w:gridSpan w:val="2"/>
            <w:tcBorders>
              <w:left w:val="single" w:sz="4" w:space="0" w:color="auto"/>
            </w:tcBorders>
          </w:tcPr>
          <w:p w14:paraId="678A1AA6" w14:textId="77777777" w:rsidR="004C3F26" w:rsidRDefault="004C3F26" w:rsidP="004C3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B08D41" w:rsidR="004C3F26" w:rsidRDefault="004C3F26" w:rsidP="004C3F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C3F26" w:rsidRDefault="004C3F26" w:rsidP="004C3F26">
            <w:pPr>
              <w:pStyle w:val="CRCoverPage"/>
              <w:spacing w:after="0"/>
              <w:jc w:val="center"/>
              <w:rPr>
                <w:b/>
                <w:caps/>
                <w:noProof/>
              </w:rPr>
            </w:pPr>
          </w:p>
        </w:tc>
        <w:tc>
          <w:tcPr>
            <w:tcW w:w="2977" w:type="dxa"/>
            <w:gridSpan w:val="4"/>
          </w:tcPr>
          <w:p w14:paraId="1A4306D9" w14:textId="77777777" w:rsidR="004C3F26" w:rsidRDefault="004C3F26" w:rsidP="004C3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4892AA" w:rsidR="004C3F26" w:rsidRDefault="004C3F26" w:rsidP="004C3F26">
            <w:pPr>
              <w:pStyle w:val="CRCoverPage"/>
              <w:spacing w:after="0"/>
              <w:ind w:left="99"/>
              <w:rPr>
                <w:noProof/>
              </w:rPr>
            </w:pPr>
            <w:r>
              <w:rPr>
                <w:noProof/>
              </w:rPr>
              <w:t xml:space="preserve">TS 38.521-1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FB11C1" w14:textId="77777777" w:rsidR="00193C73" w:rsidRDefault="00193C73">
      <w:pPr>
        <w:spacing w:after="0"/>
      </w:pPr>
      <w:bookmarkStart w:id="1" w:name="_Toc21344347"/>
      <w:bookmarkStart w:id="2" w:name="_Toc29801833"/>
      <w:bookmarkStart w:id="3" w:name="_Toc29802257"/>
      <w:bookmarkStart w:id="4" w:name="_Toc29802882"/>
      <w:bookmarkStart w:id="5" w:name="_Toc36107624"/>
      <w:bookmarkStart w:id="6" w:name="_Toc37251390"/>
      <w:bookmarkStart w:id="7" w:name="_Toc45888259"/>
      <w:bookmarkStart w:id="8" w:name="_Toc45888858"/>
      <w:r>
        <w:br w:type="page"/>
      </w:r>
    </w:p>
    <w:p w14:paraId="72B6BAEE" w14:textId="75B2AF46" w:rsidR="006B4C41" w:rsidRPr="001C0CC4" w:rsidRDefault="006B4C41" w:rsidP="00344544">
      <w:pPr>
        <w:pStyle w:val="Heading3"/>
        <w:ind w:left="0" w:firstLine="0"/>
      </w:pPr>
      <w:r w:rsidRPr="001C0CC4">
        <w:lastRenderedPageBreak/>
        <w:t>6.4D.4</w:t>
      </w:r>
      <w:r w:rsidRPr="001C0CC4">
        <w:tab/>
        <w:t>Requirements for coherent UL MIMO</w:t>
      </w:r>
      <w:bookmarkEnd w:id="1"/>
      <w:bookmarkEnd w:id="2"/>
      <w:bookmarkEnd w:id="3"/>
      <w:bookmarkEnd w:id="4"/>
      <w:bookmarkEnd w:id="5"/>
      <w:bookmarkEnd w:id="6"/>
      <w:bookmarkEnd w:id="7"/>
      <w:bookmarkEnd w:id="8"/>
    </w:p>
    <w:p w14:paraId="672E237C" w14:textId="77777777" w:rsidR="006B4C41" w:rsidRPr="001C0CC4" w:rsidRDefault="006B4C41" w:rsidP="00344544">
      <w:r w:rsidRPr="001C0CC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C0CC4">
        <w:rPr>
          <w:rFonts w:eastAsia="Malgun Gothic"/>
        </w:rPr>
        <w:t xml:space="preserve">. </w:t>
      </w:r>
      <w:r w:rsidRPr="001C0CC4">
        <w:t>The requirements in Table 6.4D.4-1 apply when the UL transmission power at each antenna port is larger than 0 dBm</w:t>
      </w:r>
      <w:r w:rsidRPr="001C0CC4">
        <w:rPr>
          <w:rFonts w:eastAsia="Malgun Gothic"/>
        </w:rPr>
        <w:t xml:space="preserve"> </w:t>
      </w:r>
      <w:r w:rsidRPr="001C0CC4">
        <w:t>for SRS transmission and for the duration of time window.</w:t>
      </w:r>
    </w:p>
    <w:p w14:paraId="701442F5" w14:textId="77777777" w:rsidR="006B4C41" w:rsidRDefault="006B4C41" w:rsidP="00344544">
      <w:pPr>
        <w:pStyle w:val="TH"/>
      </w:pPr>
      <w:r w:rsidRPr="001C0CC4">
        <w:t xml:space="preserve">Table 6.4D.4-1: Maximum allowable difference of relative phase and power errors </w:t>
      </w:r>
      <w:proofErr w:type="gramStart"/>
      <w:r w:rsidRPr="001C0CC4">
        <w:t>in a given</w:t>
      </w:r>
      <w:proofErr w:type="gramEnd"/>
      <w:r w:rsidRPr="001C0CC4">
        <w:t xml:space="preserve">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6B4C41" w:rsidRPr="001D386E" w14:paraId="1A38D0FA" w14:textId="77777777" w:rsidTr="0007201B">
        <w:trPr>
          <w:jc w:val="center"/>
        </w:trPr>
        <w:tc>
          <w:tcPr>
            <w:tcW w:w="3260" w:type="dxa"/>
          </w:tcPr>
          <w:p w14:paraId="545994F5" w14:textId="77777777" w:rsidR="006B4C41" w:rsidRPr="001D386E" w:rsidRDefault="006B4C41" w:rsidP="0007201B">
            <w:pPr>
              <w:pStyle w:val="TAH"/>
              <w:rPr>
                <w:rFonts w:cs="Arial"/>
              </w:rPr>
            </w:pPr>
            <w:r w:rsidRPr="001C0CC4">
              <w:t>Difference of relative phase error</w:t>
            </w:r>
          </w:p>
        </w:tc>
        <w:tc>
          <w:tcPr>
            <w:tcW w:w="3048" w:type="dxa"/>
          </w:tcPr>
          <w:p w14:paraId="0BB460D6" w14:textId="77777777" w:rsidR="006B4C41" w:rsidRPr="00F14361" w:rsidRDefault="006B4C41" w:rsidP="0007201B">
            <w:pPr>
              <w:pStyle w:val="TAH"/>
            </w:pPr>
            <w:r w:rsidRPr="001C0CC4">
              <w:t>Difference of relative power error</w:t>
            </w:r>
          </w:p>
        </w:tc>
        <w:tc>
          <w:tcPr>
            <w:tcW w:w="2694" w:type="dxa"/>
          </w:tcPr>
          <w:p w14:paraId="21F39F73" w14:textId="77777777" w:rsidR="006B4C41" w:rsidRPr="001D386E" w:rsidRDefault="006B4C41" w:rsidP="0007201B">
            <w:pPr>
              <w:pStyle w:val="TAH"/>
              <w:rPr>
                <w:rFonts w:cs="Arial"/>
              </w:rPr>
            </w:pPr>
            <w:r w:rsidRPr="001C0CC4">
              <w:t>Time window</w:t>
            </w:r>
          </w:p>
        </w:tc>
      </w:tr>
      <w:tr w:rsidR="006B4C41" w:rsidRPr="006A09B4" w14:paraId="768EEA0D" w14:textId="77777777" w:rsidTr="0007201B">
        <w:trPr>
          <w:jc w:val="center"/>
        </w:trPr>
        <w:tc>
          <w:tcPr>
            <w:tcW w:w="3260" w:type="dxa"/>
            <w:vAlign w:val="center"/>
          </w:tcPr>
          <w:p w14:paraId="10B5C444" w14:textId="77777777" w:rsidR="006B4C41" w:rsidRPr="006A09B4" w:rsidRDefault="006B4C41" w:rsidP="0007201B">
            <w:pPr>
              <w:pStyle w:val="TAC"/>
              <w:rPr>
                <w:rFonts w:cs="Arial"/>
                <w:b/>
              </w:rPr>
            </w:pPr>
            <w:r w:rsidRPr="001C0CC4">
              <w:t>40 degrees</w:t>
            </w:r>
          </w:p>
        </w:tc>
        <w:tc>
          <w:tcPr>
            <w:tcW w:w="3048" w:type="dxa"/>
            <w:vAlign w:val="center"/>
          </w:tcPr>
          <w:p w14:paraId="28371615" w14:textId="77777777" w:rsidR="006B4C41" w:rsidRPr="006A09B4" w:rsidRDefault="006B4C41" w:rsidP="0007201B">
            <w:pPr>
              <w:pStyle w:val="TAC"/>
              <w:rPr>
                <w:rFonts w:cs="Arial"/>
                <w:b/>
              </w:rPr>
            </w:pPr>
            <w:r w:rsidRPr="001C0CC4">
              <w:t>4 dB</w:t>
            </w:r>
          </w:p>
        </w:tc>
        <w:tc>
          <w:tcPr>
            <w:tcW w:w="2694" w:type="dxa"/>
            <w:vAlign w:val="center"/>
          </w:tcPr>
          <w:p w14:paraId="6456F201" w14:textId="77777777" w:rsidR="006B4C41" w:rsidRPr="006A09B4" w:rsidRDefault="006B4C41" w:rsidP="0007201B">
            <w:pPr>
              <w:pStyle w:val="TAC"/>
              <w:rPr>
                <w:rFonts w:cs="Arial"/>
                <w:b/>
              </w:rPr>
            </w:pPr>
            <w:r w:rsidRPr="001C0CC4">
              <w:t>20 msec</w:t>
            </w:r>
          </w:p>
        </w:tc>
      </w:tr>
    </w:tbl>
    <w:p w14:paraId="63B5DED2" w14:textId="77777777" w:rsidR="006B4C41" w:rsidRPr="001C0CC4" w:rsidRDefault="006B4C41" w:rsidP="00344544"/>
    <w:p w14:paraId="5331FFEB" w14:textId="77777777" w:rsidR="006B4C41" w:rsidRPr="001C0CC4" w:rsidRDefault="006B4C41" w:rsidP="00344544">
      <w:pPr>
        <w:rPr>
          <w:lang w:val="en-US"/>
        </w:rPr>
      </w:pPr>
      <w:r w:rsidRPr="001C0CC4">
        <w:rPr>
          <w:lang w:val="en-US"/>
        </w:rPr>
        <w:t xml:space="preserve">The above requirements when </w:t>
      </w:r>
      <w:r w:rsidRPr="001C0CC4">
        <w:t xml:space="preserve">all the following conditions are met </w:t>
      </w:r>
      <w:r w:rsidRPr="001C0CC4">
        <w:rPr>
          <w:lang w:val="en-US"/>
        </w:rPr>
        <w:t>within the specified time window:</w:t>
      </w:r>
    </w:p>
    <w:p w14:paraId="4033CE36" w14:textId="77777777" w:rsidR="006B4C41" w:rsidRPr="001C0CC4" w:rsidRDefault="006B4C41" w:rsidP="00344544">
      <w:pPr>
        <w:pStyle w:val="B1"/>
        <w:rPr>
          <w:rFonts w:eastAsia="Malgun Gothic"/>
          <w:lang w:val="en-US"/>
        </w:rPr>
      </w:pPr>
      <w:r w:rsidRPr="001C0CC4">
        <w:rPr>
          <w:rFonts w:eastAsia="Malgun Gothic"/>
          <w:lang w:val="en-US"/>
        </w:rPr>
        <w:t>-</w:t>
      </w:r>
      <w:r w:rsidRPr="001C0CC4">
        <w:rPr>
          <w:rFonts w:eastAsia="Malgun Gothic"/>
          <w:lang w:val="en-US"/>
        </w:rPr>
        <w:tab/>
        <w:t>UE is not signaled with a change in number of SRS ports in SRS-config, or a change in PUSCH-config</w:t>
      </w:r>
    </w:p>
    <w:p w14:paraId="1E7AC06A" w14:textId="77777777" w:rsidR="006B4C41" w:rsidRPr="001C0CC4" w:rsidRDefault="006B4C41" w:rsidP="00344544">
      <w:pPr>
        <w:pStyle w:val="B1"/>
        <w:rPr>
          <w:rFonts w:eastAsia="Malgun Gothic"/>
          <w:lang w:val="en-US"/>
        </w:rPr>
      </w:pPr>
      <w:r w:rsidRPr="001C0CC4">
        <w:rPr>
          <w:rFonts w:eastAsia="Malgun Gothic"/>
          <w:lang w:val="en-US"/>
        </w:rPr>
        <w:t>-</w:t>
      </w:r>
      <w:r w:rsidRPr="001C0CC4">
        <w:rPr>
          <w:rFonts w:eastAsia="Malgun Gothic"/>
          <w:lang w:val="en-US"/>
        </w:rPr>
        <w:tab/>
        <w:t>UE remains in DRX active time (UE does not enter DRX OFF time)</w:t>
      </w:r>
    </w:p>
    <w:p w14:paraId="66347155" w14:textId="77777777" w:rsidR="006B4C41" w:rsidRPr="001C0CC4" w:rsidRDefault="006B4C41" w:rsidP="00344544">
      <w:pPr>
        <w:pStyle w:val="B1"/>
        <w:rPr>
          <w:rFonts w:eastAsia="Malgun Gothic"/>
          <w:lang w:val="en-US"/>
        </w:rPr>
      </w:pPr>
      <w:r w:rsidRPr="001C0CC4">
        <w:rPr>
          <w:rFonts w:eastAsia="Malgun Gothic"/>
          <w:lang w:val="en-US"/>
        </w:rPr>
        <w:t>-</w:t>
      </w:r>
      <w:r w:rsidRPr="001C0CC4">
        <w:rPr>
          <w:rFonts w:eastAsia="Malgun Gothic"/>
          <w:lang w:val="en-US"/>
        </w:rPr>
        <w:tab/>
        <w:t>No measurement gap occurs</w:t>
      </w:r>
    </w:p>
    <w:p w14:paraId="04ECA705" w14:textId="77777777" w:rsidR="006B4C41" w:rsidRPr="001C0CC4" w:rsidRDefault="006B4C41" w:rsidP="00344544">
      <w:pPr>
        <w:pStyle w:val="B1"/>
        <w:rPr>
          <w:rFonts w:eastAsia="Malgun Gothic"/>
          <w:lang w:val="en-US"/>
        </w:rPr>
      </w:pPr>
      <w:r w:rsidRPr="001C0CC4">
        <w:rPr>
          <w:rFonts w:eastAsia="Malgun Gothic"/>
          <w:lang w:val="en-US"/>
        </w:rPr>
        <w:t>-</w:t>
      </w:r>
      <w:r w:rsidRPr="001C0CC4">
        <w:rPr>
          <w:rFonts w:eastAsia="Malgun Gothic"/>
          <w:lang w:val="en-US"/>
        </w:rPr>
        <w:tab/>
        <w:t>No instance of SRS transmission with the usage antenna switching occurs</w:t>
      </w:r>
    </w:p>
    <w:p w14:paraId="05D015D4" w14:textId="77777777" w:rsidR="006B4C41" w:rsidRPr="001C0CC4" w:rsidRDefault="006B4C41" w:rsidP="00344544">
      <w:pPr>
        <w:pStyle w:val="B1"/>
        <w:rPr>
          <w:rFonts w:eastAsia="Malgun Gothic"/>
          <w:lang w:val="en-US"/>
        </w:rPr>
      </w:pPr>
      <w:r w:rsidRPr="001C0CC4">
        <w:rPr>
          <w:rFonts w:eastAsia="Malgun Gothic"/>
          <w:lang w:val="en-US"/>
        </w:rPr>
        <w:t>-</w:t>
      </w:r>
      <w:r w:rsidRPr="001C0CC4">
        <w:rPr>
          <w:rFonts w:eastAsia="Malgun Gothic"/>
          <w:lang w:val="en-US"/>
        </w:rPr>
        <w:tab/>
        <w:t>Active BWP remains the same</w:t>
      </w:r>
    </w:p>
    <w:p w14:paraId="1AE22389" w14:textId="77777777" w:rsidR="006B4C41" w:rsidRDefault="006B4C41" w:rsidP="002127B7">
      <w:pPr>
        <w:pStyle w:val="B1"/>
        <w:rPr>
          <w:ins w:id="9" w:author="The Qualcomm User" w:date="2020-12-23T11:28:00Z"/>
          <w:rFonts w:eastAsia="Malgun Gothic"/>
          <w:lang w:val="en-US"/>
        </w:rPr>
      </w:pPr>
      <w:r w:rsidRPr="001C0CC4">
        <w:rPr>
          <w:rFonts w:eastAsia="Malgun Gothic"/>
          <w:lang w:val="en-US"/>
        </w:rPr>
        <w:t>-</w:t>
      </w:r>
      <w:r w:rsidRPr="001C0CC4">
        <w:rPr>
          <w:rFonts w:eastAsia="Malgun Gothic"/>
          <w:lang w:val="en-US"/>
        </w:rPr>
        <w:tab/>
        <w:t xml:space="preserve">EN-DC and CA configuration is not changed for the UE (UE is not configured or de-configured with </w:t>
      </w:r>
      <w:proofErr w:type="spellStart"/>
      <w:r w:rsidRPr="001C0CC4">
        <w:rPr>
          <w:rFonts w:eastAsia="Malgun Gothic"/>
          <w:lang w:val="en-US"/>
        </w:rPr>
        <w:t>PSCell</w:t>
      </w:r>
      <w:proofErr w:type="spellEnd"/>
      <w:r w:rsidRPr="001C0CC4">
        <w:rPr>
          <w:rFonts w:eastAsia="Malgun Gothic"/>
          <w:lang w:val="en-US"/>
        </w:rPr>
        <w:t xml:space="preserve"> or </w:t>
      </w:r>
      <w:proofErr w:type="spellStart"/>
      <w:r w:rsidRPr="001C0CC4">
        <w:rPr>
          <w:rFonts w:eastAsia="Malgun Gothic"/>
          <w:lang w:val="en-US"/>
        </w:rPr>
        <w:t>SCell</w:t>
      </w:r>
      <w:proofErr w:type="spellEnd"/>
      <w:r w:rsidRPr="001C0CC4">
        <w:rPr>
          <w:rFonts w:eastAsia="Malgun Gothic"/>
          <w:lang w:val="en-US"/>
        </w:rPr>
        <w:t>(s))</w:t>
      </w:r>
    </w:p>
    <w:p w14:paraId="7079F71D" w14:textId="77777777" w:rsidR="006B4C41" w:rsidRPr="005E388E" w:rsidRDefault="006B4C41" w:rsidP="002127B7">
      <w:pPr>
        <w:pStyle w:val="B1"/>
        <w:rPr>
          <w:rFonts w:eastAsia="Malgun Gothic"/>
          <w:iCs/>
          <w:lang w:val="en-US"/>
        </w:rPr>
      </w:pPr>
      <w:ins w:id="10" w:author="The Qualcomm User" w:date="2020-12-23T11:28:00Z">
        <w:r>
          <w:rPr>
            <w:rFonts w:eastAsia="Malgun Gothic"/>
            <w:lang w:val="en-US"/>
          </w:rPr>
          <w:t>-</w:t>
        </w:r>
        <w:r>
          <w:rPr>
            <w:rFonts w:eastAsia="Malgun Gothic"/>
            <w:lang w:val="en-US"/>
          </w:rPr>
          <w:tab/>
          <w:t xml:space="preserve">When switching </w:t>
        </w:r>
      </w:ins>
      <w:ins w:id="11" w:author="The Qualcomm User" w:date="2020-12-23T11:32:00Z">
        <w:r>
          <w:rPr>
            <w:rFonts w:eastAsia="Malgun Gothic"/>
            <w:lang w:val="en-US"/>
          </w:rPr>
          <w:t xml:space="preserve">occurrence indicated by </w:t>
        </w:r>
        <w:proofErr w:type="spellStart"/>
        <w:proofErr w:type="gramStart"/>
        <w:r w:rsidRPr="002127B7">
          <w:rPr>
            <w:rFonts w:eastAsia="Malgun Gothic"/>
            <w:i/>
          </w:rPr>
          <w:t>uplinkTxSwitchingPeriodLocation</w:t>
        </w:r>
        <w:proofErr w:type="spellEnd"/>
        <w:r>
          <w:rPr>
            <w:rFonts w:eastAsia="Malgun Gothic"/>
            <w:i/>
          </w:rPr>
          <w:t xml:space="preserve"> </w:t>
        </w:r>
        <w:r>
          <w:rPr>
            <w:rFonts w:eastAsia="Malgun Gothic"/>
            <w:iCs/>
          </w:rPr>
          <w:t xml:space="preserve"> is</w:t>
        </w:r>
        <w:proofErr w:type="gramEnd"/>
        <w:r>
          <w:rPr>
            <w:rFonts w:eastAsia="Malgun Gothic"/>
            <w:iCs/>
          </w:rPr>
          <w:t xml:space="preserve"> not located between l</w:t>
        </w:r>
      </w:ins>
      <w:ins w:id="12" w:author="The Qualcomm User" w:date="2020-12-23T11:33:00Z">
        <w:r>
          <w:rPr>
            <w:rFonts w:eastAsia="Malgun Gothic"/>
            <w:iCs/>
          </w:rPr>
          <w:t>ast transmitted SRS and scheduled</w:t>
        </w:r>
      </w:ins>
      <w:ins w:id="13" w:author="The Qualcomm User" w:date="2020-12-23T11:35:00Z">
        <w:r>
          <w:rPr>
            <w:rFonts w:eastAsia="Malgun Gothic"/>
            <w:iCs/>
          </w:rPr>
          <w:t xml:space="preserve"> transmission for two antenna p</w:t>
        </w:r>
      </w:ins>
      <w:ins w:id="14" w:author="The Qualcomm User" w:date="2020-12-23T11:36:00Z">
        <w:r>
          <w:rPr>
            <w:rFonts w:eastAsia="Malgun Gothic"/>
            <w:iCs/>
          </w:rPr>
          <w:t>orts</w:t>
        </w:r>
      </w:ins>
      <w:ins w:id="15" w:author="The Qualcomm User" w:date="2020-12-23T11:38:00Z">
        <w:r>
          <w:rPr>
            <w:rFonts w:eastAsia="Malgun Gothic"/>
            <w:iCs/>
          </w:rPr>
          <w:t xml:space="preserve"> with coherent TPMI’s</w:t>
        </w:r>
      </w:ins>
      <w:ins w:id="16" w:author="The Qualcomm User" w:date="2020-12-23T11:32:00Z">
        <w:r>
          <w:rPr>
            <w:rFonts w:eastAsia="Malgun Gothic"/>
            <w:iCs/>
          </w:rPr>
          <w:t xml:space="preserve"> </w:t>
        </w:r>
      </w:ins>
    </w:p>
    <w:p w14:paraId="120A0428" w14:textId="77777777" w:rsidR="006B4C41" w:rsidRPr="005E388E" w:rsidRDefault="006B4C41">
      <w:pPr>
        <w:rPr>
          <w:noProof/>
          <w:lang w:val="en-US"/>
        </w:rPr>
      </w:pPr>
    </w:p>
    <w:p w14:paraId="68C9CD36" w14:textId="77777777" w:rsidR="001E41F3" w:rsidRDefault="001E41F3">
      <w:pPr>
        <w:rPr>
          <w:noProof/>
        </w:rPr>
      </w:pPr>
    </w:p>
    <w:sectPr w:rsidR="001E41F3" w:rsidSect="00173308">
      <w:headerReference w:type="even" r:id="rId8"/>
      <w:footnotePr>
        <w:numRestart w:val="eachSect"/>
      </w:footnotePr>
      <w:pgSz w:w="11907" w:h="16840" w:code="9"/>
      <w:pgMar w:top="1418" w:right="1134" w:bottom="1134" w:left="1134" w:header="680" w:footer="567" w:gutter="0"/>
      <w:cols w:space="720"/>
      <w:docGrid w:linePitch="0"/>
      <w:sectPrChange w:id="17" w:author="The Qualcomm User" w:date="2021-01-14T14:41:00Z">
        <w:sectPr w:rsidR="001E41F3" w:rsidSect="00173308">
          <w:footnotePr>
            <w:numRestart w:val="continuous"/>
          </w:footnotePr>
          <w:pgSz w:w="12240" w:h="15840" w:code="0"/>
          <w:pgMar w:top="1440" w:right="1440" w:bottom="1440" w:left="1440" w:header="720" w:footer="720" w:gutter="0"/>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0D78601" w:rsidR="006B4C41" w:rsidRDefault="006B4C4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e Qualcomm User">
    <w15:presenceInfo w15:providerId="None" w15:userId="The 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DD"/>
    <w:rsid w:val="000A6394"/>
    <w:rsid w:val="000B7FED"/>
    <w:rsid w:val="000C038A"/>
    <w:rsid w:val="000C6598"/>
    <w:rsid w:val="000D44B3"/>
    <w:rsid w:val="00145D43"/>
    <w:rsid w:val="00187550"/>
    <w:rsid w:val="00192C46"/>
    <w:rsid w:val="00193C73"/>
    <w:rsid w:val="001A08B3"/>
    <w:rsid w:val="001A7B60"/>
    <w:rsid w:val="001B52F0"/>
    <w:rsid w:val="001B7A65"/>
    <w:rsid w:val="001E41F3"/>
    <w:rsid w:val="0026004D"/>
    <w:rsid w:val="002640DD"/>
    <w:rsid w:val="00266CC6"/>
    <w:rsid w:val="00275922"/>
    <w:rsid w:val="00275D12"/>
    <w:rsid w:val="00284FEB"/>
    <w:rsid w:val="002860C4"/>
    <w:rsid w:val="002B5741"/>
    <w:rsid w:val="002E472E"/>
    <w:rsid w:val="00305409"/>
    <w:rsid w:val="003609EF"/>
    <w:rsid w:val="0036231A"/>
    <w:rsid w:val="00374DD4"/>
    <w:rsid w:val="003E1A36"/>
    <w:rsid w:val="00410371"/>
    <w:rsid w:val="004242F1"/>
    <w:rsid w:val="004B75B7"/>
    <w:rsid w:val="004C3F26"/>
    <w:rsid w:val="0051580D"/>
    <w:rsid w:val="00547111"/>
    <w:rsid w:val="00592D74"/>
    <w:rsid w:val="005E2C44"/>
    <w:rsid w:val="00621188"/>
    <w:rsid w:val="006257ED"/>
    <w:rsid w:val="00665C47"/>
    <w:rsid w:val="00695808"/>
    <w:rsid w:val="006B46FB"/>
    <w:rsid w:val="006B4C41"/>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B4C41"/>
    <w:rPr>
      <w:rFonts w:ascii="Arial" w:hAnsi="Arial"/>
      <w:sz w:val="28"/>
      <w:lang w:val="en-GB" w:eastAsia="en-US"/>
    </w:rPr>
  </w:style>
  <w:style w:type="character" w:customStyle="1" w:styleId="TACChar">
    <w:name w:val="TAC Char"/>
    <w:link w:val="TAC"/>
    <w:qFormat/>
    <w:rsid w:val="006B4C41"/>
    <w:rPr>
      <w:rFonts w:ascii="Arial" w:hAnsi="Arial"/>
      <w:sz w:val="18"/>
      <w:lang w:val="en-GB" w:eastAsia="en-US"/>
    </w:rPr>
  </w:style>
  <w:style w:type="character" w:customStyle="1" w:styleId="THChar">
    <w:name w:val="TH Char"/>
    <w:link w:val="TH"/>
    <w:qFormat/>
    <w:rsid w:val="006B4C41"/>
    <w:rPr>
      <w:rFonts w:ascii="Arial" w:hAnsi="Arial"/>
      <w:b/>
      <w:lang w:val="en-GB" w:eastAsia="en-US"/>
    </w:rPr>
  </w:style>
  <w:style w:type="character" w:customStyle="1" w:styleId="TAHCar">
    <w:name w:val="TAH Car"/>
    <w:link w:val="TAH"/>
    <w:qFormat/>
    <w:rsid w:val="006B4C41"/>
    <w:rPr>
      <w:rFonts w:ascii="Arial" w:hAnsi="Arial"/>
      <w:b/>
      <w:sz w:val="18"/>
      <w:lang w:val="en-GB" w:eastAsia="en-US"/>
    </w:rPr>
  </w:style>
  <w:style w:type="character" w:customStyle="1" w:styleId="B1Char">
    <w:name w:val="B1 Char"/>
    <w:link w:val="B1"/>
    <w:qFormat/>
    <w:locked/>
    <w:rsid w:val="006B4C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517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Ville Vintola</cp:lastModifiedBy>
  <cp:revision>12</cp:revision>
  <cp:lastPrinted>1900-01-01T08:00:00Z</cp:lastPrinted>
  <dcterms:created xsi:type="dcterms:W3CDTF">2020-02-03T08:32:00Z</dcterms:created>
  <dcterms:modified xsi:type="dcterms:W3CDTF">2021-05-01T00:05:00Z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R4-2108795</vt:lpwstr>
  </property>
  <property fmtid="{D5CDD505-2E9C-101B-9397-08002B2CF9AE}" pid="10" name="Spec#">
    <vt:lpwstr>38.101-1</vt:lpwstr>
  </property>
  <property fmtid="{D5CDD505-2E9C-101B-9397-08002B2CF9AE}" pid="11" name="Cr#">
    <vt:lpwstr>0727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UL Switching and coherent UL MIMO</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F</vt:lpwstr>
  </property>
  <property fmtid="{D5CDD505-2E9C-101B-9397-08002B2CF9AE}" pid="19" name="ResDate">
    <vt:lpwstr>2021-04-30</vt:lpwstr>
  </property>
  <property fmtid="{D5CDD505-2E9C-101B-9397-08002B2CF9AE}" pid="20" name="Release">
    <vt:lpwstr>Rel-16</vt:lpwstr>
  </property>
</Properties>
</file>