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485F4" w14:textId="7015DF8D" w:rsidR="0026389B" w:rsidRPr="00137671" w:rsidRDefault="00E64D22">
      <w:pPr>
        <w:widowControl w:val="0"/>
        <w:tabs>
          <w:tab w:val="right" w:pos="9639"/>
          <w:tab w:val="right" w:pos="13323"/>
        </w:tabs>
        <w:spacing w:after="0"/>
        <w:jc w:val="both"/>
        <w:rPr>
          <w:rFonts w:ascii="Arial" w:eastAsia="游明朝" w:hAnsi="Arial" w:cs="Arial"/>
          <w:b/>
          <w:sz w:val="24"/>
          <w:szCs w:val="24"/>
          <w:lang w:val="en-US" w:eastAsia="ja-JP"/>
        </w:rPr>
      </w:pPr>
      <w:bookmarkStart w:id="0" w:name="_Hlk68100226"/>
      <w:r>
        <w:rPr>
          <w:rFonts w:ascii="Arial" w:hAnsi="Arial" w:cs="Arial"/>
          <w:b/>
          <w:sz w:val="24"/>
          <w:szCs w:val="24"/>
          <w:lang w:val="en-US"/>
        </w:rPr>
        <w:t>3GPP TSG-RAN WG4 #99-e</w:t>
      </w:r>
      <w:r>
        <w:rPr>
          <w:rFonts w:ascii="Arial" w:hAnsi="Arial" w:cs="Arial"/>
          <w:b/>
          <w:sz w:val="24"/>
          <w:szCs w:val="24"/>
          <w:lang w:val="en-US"/>
        </w:rPr>
        <w:tab/>
        <w:t>R4-2</w:t>
      </w:r>
      <w:r>
        <w:rPr>
          <w:rFonts w:ascii="Arial" w:hAnsi="Arial" w:cs="Arial" w:hint="eastAsia"/>
          <w:b/>
          <w:sz w:val="24"/>
          <w:szCs w:val="24"/>
          <w:lang w:val="en-US" w:eastAsia="ja-JP"/>
        </w:rPr>
        <w:t>1</w:t>
      </w:r>
      <w:r w:rsidR="0067752E">
        <w:rPr>
          <w:rFonts w:ascii="Arial" w:hAnsi="Arial" w:cs="Arial"/>
          <w:b/>
          <w:sz w:val="24"/>
          <w:szCs w:val="24"/>
          <w:lang w:val="en-US" w:eastAsia="ja-JP"/>
        </w:rPr>
        <w:t>08690</w:t>
      </w:r>
    </w:p>
    <w:p w14:paraId="7483A55F" w14:textId="77777777" w:rsidR="0026389B" w:rsidRDefault="00E64D22">
      <w:pPr>
        <w:pStyle w:val="Header"/>
        <w:tabs>
          <w:tab w:val="right" w:pos="9781"/>
          <w:tab w:val="right" w:pos="13323"/>
        </w:tabs>
        <w:outlineLvl w:val="0"/>
        <w:rPr>
          <w:b w:val="0"/>
          <w:sz w:val="24"/>
          <w:szCs w:val="24"/>
          <w:lang w:eastAsia="zh-CN"/>
        </w:rPr>
      </w:pPr>
      <w:r>
        <w:rPr>
          <w:sz w:val="24"/>
          <w:szCs w:val="24"/>
          <w:lang w:eastAsia="zh-CN"/>
        </w:rPr>
        <w:t>Electronic Meeting, May 19-27, 2021</w:t>
      </w:r>
    </w:p>
    <w:bookmarkEnd w:id="0"/>
    <w:p w14:paraId="796C3581" w14:textId="77777777" w:rsidR="0026389B" w:rsidRDefault="0026389B">
      <w:pPr>
        <w:spacing w:after="120"/>
        <w:ind w:left="1985" w:hanging="1985"/>
        <w:rPr>
          <w:rFonts w:ascii="Arial" w:eastAsia="ＭＳ 明朝" w:hAnsi="Arial" w:cs="Arial"/>
          <w:b/>
          <w:sz w:val="22"/>
        </w:rPr>
      </w:pPr>
    </w:p>
    <w:p w14:paraId="474D89C7" w14:textId="77777777" w:rsidR="0026389B" w:rsidRDefault="00E64D2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9.5.1</w:t>
      </w:r>
    </w:p>
    <w:p w14:paraId="04AB7123" w14:textId="77777777" w:rsidR="0026389B" w:rsidRDefault="00E64D22">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Moderator (Qualcomm)</w:t>
      </w:r>
    </w:p>
    <w:p w14:paraId="401FF706" w14:textId="77777777" w:rsidR="0026389B" w:rsidRDefault="00E64D22">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w:t>
      </w:r>
      <w:proofErr w:type="gramStart"/>
      <w:r>
        <w:rPr>
          <w:rFonts w:ascii="Arial" w:eastAsiaTheme="minorEastAsia" w:hAnsi="Arial" w:cs="Arial"/>
          <w:color w:val="000000"/>
          <w:sz w:val="22"/>
          <w:lang w:eastAsia="zh-CN"/>
        </w:rPr>
        <w:t>e][</w:t>
      </w:r>
      <w:proofErr w:type="gramEnd"/>
      <w:r>
        <w:t xml:space="preserve"> </w:t>
      </w:r>
      <w:r>
        <w:rPr>
          <w:rFonts w:ascii="Arial" w:eastAsiaTheme="minorEastAsia" w:hAnsi="Arial" w:cs="Arial"/>
          <w:color w:val="000000"/>
          <w:sz w:val="22"/>
          <w:lang w:eastAsia="zh-CN"/>
        </w:rPr>
        <w:t xml:space="preserve">309] </w:t>
      </w:r>
      <w:proofErr w:type="spellStart"/>
      <w:r>
        <w:rPr>
          <w:rFonts w:ascii="Arial" w:eastAsiaTheme="minorEastAsia" w:hAnsi="Arial" w:cs="Arial"/>
          <w:color w:val="000000"/>
          <w:sz w:val="22"/>
          <w:lang w:eastAsia="zh-CN"/>
        </w:rPr>
        <w:t>NR_Repeater_General</w:t>
      </w:r>
      <w:proofErr w:type="spellEnd"/>
    </w:p>
    <w:p w14:paraId="25547A92" w14:textId="77777777" w:rsidR="0026389B" w:rsidRDefault="00E64D22">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34EF0144" w14:textId="77777777" w:rsidR="0026389B" w:rsidRDefault="00E64D22">
      <w:pPr>
        <w:pStyle w:val="Heading1"/>
        <w:rPr>
          <w:rFonts w:eastAsiaTheme="minorEastAsia"/>
          <w:lang w:eastAsia="zh-CN"/>
        </w:rPr>
      </w:pPr>
      <w:r>
        <w:rPr>
          <w:rFonts w:hint="eastAsia"/>
          <w:lang w:eastAsia="ja-JP"/>
        </w:rPr>
        <w:t>Introduction</w:t>
      </w:r>
    </w:p>
    <w:p w14:paraId="50105974" w14:textId="77777777" w:rsidR="0026389B" w:rsidRDefault="00E64D2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his email thread is discussing several issues regarding the introduction of repeaters for NR in both FR1 and FR2. The main topics for discussion are listed below:</w:t>
      </w:r>
    </w:p>
    <w:p w14:paraId="1E44A97C" w14:textId="77777777" w:rsidR="0026389B" w:rsidRDefault="00E64D22">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4B26B491" w14:textId="77777777" w:rsidR="0026389B" w:rsidRDefault="00E64D22">
      <w:pPr>
        <w:pStyle w:val="ListParagraph"/>
        <w:numPr>
          <w:ilvl w:val="1"/>
          <w:numId w:val="2"/>
        </w:numPr>
        <w:ind w:firstLineChars="0"/>
        <w:rPr>
          <w:color w:val="0070C0"/>
          <w:lang w:eastAsia="zh-CN"/>
        </w:rPr>
      </w:pPr>
      <w:r>
        <w:rPr>
          <w:rFonts w:eastAsia="游明朝" w:hint="eastAsia"/>
          <w:color w:val="0070C0"/>
          <w:lang w:eastAsia="ja-JP"/>
        </w:rPr>
        <w:t>S</w:t>
      </w:r>
      <w:r>
        <w:rPr>
          <w:rFonts w:eastAsia="游明朝"/>
          <w:color w:val="0070C0"/>
          <w:lang w:eastAsia="ja-JP"/>
        </w:rPr>
        <w:t xml:space="preserve">ystem parameters </w:t>
      </w:r>
    </w:p>
    <w:p w14:paraId="26E9F332" w14:textId="77777777" w:rsidR="0026389B" w:rsidRDefault="00E64D22">
      <w:pPr>
        <w:pStyle w:val="ListParagraph"/>
        <w:numPr>
          <w:ilvl w:val="1"/>
          <w:numId w:val="2"/>
        </w:numPr>
        <w:ind w:firstLineChars="0"/>
        <w:rPr>
          <w:color w:val="0070C0"/>
          <w:lang w:eastAsia="zh-CN"/>
        </w:rPr>
      </w:pPr>
      <w:r>
        <w:rPr>
          <w:rFonts w:eastAsia="游明朝" w:hint="eastAsia"/>
          <w:color w:val="0070C0"/>
          <w:lang w:eastAsia="ja-JP"/>
        </w:rPr>
        <w:t>D</w:t>
      </w:r>
      <w:r>
        <w:rPr>
          <w:rFonts w:eastAsia="游明朝"/>
          <w:color w:val="0070C0"/>
          <w:lang w:eastAsia="ja-JP"/>
        </w:rPr>
        <w:t>efinition of repeater classes and types</w:t>
      </w:r>
    </w:p>
    <w:p w14:paraId="78239ACE" w14:textId="77777777" w:rsidR="0026389B" w:rsidRDefault="00E64D22">
      <w:pPr>
        <w:pStyle w:val="ListParagraph"/>
        <w:numPr>
          <w:ilvl w:val="1"/>
          <w:numId w:val="2"/>
        </w:numPr>
        <w:ind w:firstLineChars="0"/>
        <w:rPr>
          <w:color w:val="0070C0"/>
          <w:lang w:eastAsia="zh-CN"/>
        </w:rPr>
      </w:pPr>
      <w:r>
        <w:rPr>
          <w:rFonts w:eastAsia="游明朝" w:hint="eastAsia"/>
          <w:color w:val="0070C0"/>
          <w:lang w:eastAsia="ja-JP"/>
        </w:rPr>
        <w:t>R</w:t>
      </w:r>
      <w:r>
        <w:rPr>
          <w:rFonts w:eastAsia="游明朝"/>
          <w:color w:val="0070C0"/>
          <w:lang w:eastAsia="ja-JP"/>
        </w:rPr>
        <w:t>epeater support/operation for TDD systems</w:t>
      </w:r>
    </w:p>
    <w:p w14:paraId="08F6C248" w14:textId="77777777" w:rsidR="0026389B" w:rsidRDefault="00E64D22">
      <w:pPr>
        <w:pStyle w:val="ListParagraph"/>
        <w:numPr>
          <w:ilvl w:val="1"/>
          <w:numId w:val="2"/>
        </w:numPr>
        <w:ind w:firstLineChars="0"/>
        <w:rPr>
          <w:color w:val="0070C0"/>
          <w:lang w:eastAsia="zh-CN"/>
        </w:rPr>
      </w:pPr>
      <w:r>
        <w:rPr>
          <w:color w:val="0070C0"/>
          <w:lang w:eastAsia="zh-CN"/>
        </w:rPr>
        <w:t>Specification Skeleton</w:t>
      </w:r>
    </w:p>
    <w:p w14:paraId="7D87F7EE" w14:textId="4F6D0825" w:rsidR="0026389B" w:rsidRPr="0067752E" w:rsidRDefault="00E64D22">
      <w:pPr>
        <w:pStyle w:val="ListParagraph"/>
        <w:numPr>
          <w:ilvl w:val="0"/>
          <w:numId w:val="2"/>
        </w:numPr>
        <w:ind w:firstLineChars="0"/>
        <w:rPr>
          <w:ins w:id="1" w:author="Valentin Gheorghiu" w:date="2021-05-27T10:00:00Z"/>
          <w:color w:val="0070C0"/>
          <w:lang w:eastAsia="zh-CN"/>
          <w:rPrChange w:id="2" w:author="Valentin Gheorghiu" w:date="2021-05-27T10:00:00Z">
            <w:rPr>
              <w:ins w:id="3" w:author="Valentin Gheorghiu" w:date="2021-05-27T10:00:00Z"/>
              <w:rFonts w:eastAsiaTheme="minorEastAsia"/>
              <w:color w:val="0070C0"/>
              <w:lang w:eastAsia="zh-CN"/>
            </w:rPr>
          </w:rPrChange>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del w:id="4" w:author="Valentin Gheorghiu" w:date="2021-05-27T10:00:00Z">
        <w:r w:rsidDel="0067752E">
          <w:rPr>
            <w:rFonts w:eastAsiaTheme="minorEastAsia"/>
            <w:color w:val="0070C0"/>
            <w:lang w:eastAsia="zh-CN"/>
          </w:rPr>
          <w:delText>TBA</w:delText>
        </w:r>
      </w:del>
    </w:p>
    <w:p w14:paraId="24DE58BF" w14:textId="6B1026F5" w:rsidR="0067752E" w:rsidRPr="0067752E" w:rsidRDefault="0067752E" w:rsidP="0067752E">
      <w:pPr>
        <w:pStyle w:val="ListParagraph"/>
        <w:numPr>
          <w:ilvl w:val="1"/>
          <w:numId w:val="2"/>
        </w:numPr>
        <w:ind w:firstLineChars="0"/>
        <w:rPr>
          <w:ins w:id="5" w:author="Valentin Gheorghiu" w:date="2021-05-27T10:00:00Z"/>
          <w:color w:val="0070C0"/>
          <w:lang w:eastAsia="zh-CN"/>
          <w:rPrChange w:id="6" w:author="Valentin Gheorghiu" w:date="2021-05-27T10:00:00Z">
            <w:rPr>
              <w:ins w:id="7" w:author="Valentin Gheorghiu" w:date="2021-05-27T10:00:00Z"/>
              <w:rFonts w:eastAsia="游明朝"/>
              <w:color w:val="0070C0"/>
              <w:lang w:eastAsia="ja-JP"/>
            </w:rPr>
          </w:rPrChange>
        </w:rPr>
      </w:pPr>
      <w:ins w:id="8" w:author="Valentin Gheorghiu" w:date="2021-05-27T10:00:00Z">
        <w:r>
          <w:rPr>
            <w:rFonts w:eastAsia="游明朝" w:hint="eastAsia"/>
            <w:color w:val="0070C0"/>
            <w:lang w:eastAsia="ja-JP"/>
          </w:rPr>
          <w:t>W</w:t>
        </w:r>
        <w:r>
          <w:rPr>
            <w:rFonts w:eastAsia="游明朝"/>
            <w:color w:val="0070C0"/>
            <w:lang w:eastAsia="ja-JP"/>
          </w:rPr>
          <w:t>F on Repeater System Parameters</w:t>
        </w:r>
      </w:ins>
    </w:p>
    <w:p w14:paraId="65B38521" w14:textId="74571756" w:rsidR="0067752E" w:rsidRPr="0067752E" w:rsidRDefault="0067752E" w:rsidP="0067752E">
      <w:pPr>
        <w:pStyle w:val="ListParagraph"/>
        <w:numPr>
          <w:ilvl w:val="1"/>
          <w:numId w:val="2"/>
        </w:numPr>
        <w:ind w:firstLineChars="0"/>
        <w:rPr>
          <w:ins w:id="9" w:author="Valentin Gheorghiu" w:date="2021-05-27T10:00:00Z"/>
          <w:color w:val="0070C0"/>
          <w:lang w:eastAsia="zh-CN"/>
          <w:rPrChange w:id="10" w:author="Valentin Gheorghiu" w:date="2021-05-27T10:00:00Z">
            <w:rPr>
              <w:ins w:id="11" w:author="Valentin Gheorghiu" w:date="2021-05-27T10:00:00Z"/>
              <w:rFonts w:eastAsia="游明朝"/>
              <w:color w:val="0070C0"/>
              <w:lang w:eastAsia="ja-JP"/>
            </w:rPr>
          </w:rPrChange>
        </w:rPr>
      </w:pPr>
      <w:ins w:id="12" w:author="Valentin Gheorghiu" w:date="2021-05-27T10:00:00Z">
        <w:r>
          <w:rPr>
            <w:rFonts w:eastAsia="游明朝" w:hint="eastAsia"/>
            <w:color w:val="0070C0"/>
            <w:lang w:eastAsia="ja-JP"/>
          </w:rPr>
          <w:t>W</w:t>
        </w:r>
        <w:r>
          <w:rPr>
            <w:rFonts w:eastAsia="游明朝"/>
            <w:color w:val="0070C0"/>
            <w:lang w:eastAsia="ja-JP"/>
          </w:rPr>
          <w:t>F on Repeater Classes and Types</w:t>
        </w:r>
      </w:ins>
    </w:p>
    <w:p w14:paraId="4C273AB3" w14:textId="592BEC09" w:rsidR="0067752E" w:rsidRDefault="0067752E" w:rsidP="0067752E">
      <w:pPr>
        <w:pStyle w:val="ListParagraph"/>
        <w:numPr>
          <w:ilvl w:val="1"/>
          <w:numId w:val="2"/>
        </w:numPr>
        <w:ind w:firstLineChars="0"/>
        <w:rPr>
          <w:color w:val="0070C0"/>
          <w:lang w:eastAsia="zh-CN"/>
        </w:rPr>
        <w:pPrChange w:id="13" w:author="Valentin Gheorghiu" w:date="2021-05-27T10:00:00Z">
          <w:pPr>
            <w:pStyle w:val="ListParagraph"/>
            <w:numPr>
              <w:numId w:val="2"/>
            </w:numPr>
            <w:ind w:left="766" w:firstLineChars="0" w:hanging="360"/>
          </w:pPr>
        </w:pPrChange>
      </w:pPr>
      <w:ins w:id="14" w:author="Valentin Gheorghiu" w:date="2021-05-27T10:00:00Z">
        <w:r>
          <w:rPr>
            <w:rFonts w:eastAsia="游明朝" w:hint="eastAsia"/>
            <w:color w:val="0070C0"/>
            <w:lang w:eastAsia="ja-JP"/>
          </w:rPr>
          <w:t>W</w:t>
        </w:r>
        <w:r>
          <w:rPr>
            <w:rFonts w:eastAsia="游明朝"/>
            <w:color w:val="0070C0"/>
            <w:lang w:eastAsia="ja-JP"/>
          </w:rPr>
          <w:t>F on Repeater Requirements for TDD</w:t>
        </w:r>
      </w:ins>
    </w:p>
    <w:p w14:paraId="643F5301" w14:textId="77777777" w:rsidR="0026389B" w:rsidRDefault="0026389B">
      <w:pPr>
        <w:rPr>
          <w:color w:val="0070C0"/>
          <w:lang w:eastAsia="zh-CN"/>
        </w:rPr>
      </w:pPr>
    </w:p>
    <w:p w14:paraId="6C603CC7" w14:textId="77777777" w:rsidR="0026389B" w:rsidRDefault="00E64D22">
      <w:pPr>
        <w:pStyle w:val="Heading1"/>
        <w:rPr>
          <w:lang w:eastAsia="ja-JP"/>
        </w:rPr>
      </w:pPr>
      <w:r>
        <w:rPr>
          <w:lang w:eastAsia="ja-JP"/>
        </w:rPr>
        <w:t>Topic #1: System Parameters</w:t>
      </w:r>
    </w:p>
    <w:p w14:paraId="4308A251" w14:textId="77777777" w:rsidR="0026389B" w:rsidRDefault="00E64D22">
      <w:pPr>
        <w:rPr>
          <w:iCs/>
          <w:color w:val="0070C0"/>
          <w:lang w:eastAsia="zh-CN"/>
        </w:rPr>
      </w:pPr>
      <w:r>
        <w:rPr>
          <w:iCs/>
          <w:color w:val="0070C0"/>
          <w:lang w:eastAsia="zh-CN"/>
        </w:rPr>
        <w:t xml:space="preserve">This section discusses different system parameters such as multi band related requirements, passband </w:t>
      </w:r>
      <w:proofErr w:type="gramStart"/>
      <w:r>
        <w:rPr>
          <w:iCs/>
          <w:color w:val="0070C0"/>
          <w:lang w:eastAsia="zh-CN"/>
        </w:rPr>
        <w:t>definition ,</w:t>
      </w:r>
      <w:proofErr w:type="gramEnd"/>
      <w:r>
        <w:rPr>
          <w:iCs/>
          <w:color w:val="0070C0"/>
          <w:lang w:eastAsia="zh-CN"/>
        </w:rPr>
        <w:t xml:space="preserve"> etc.</w:t>
      </w:r>
    </w:p>
    <w:p w14:paraId="3D47D95D" w14:textId="77777777" w:rsidR="0026389B" w:rsidRDefault="00E64D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6389B" w14:paraId="33AEF78C" w14:textId="77777777">
        <w:trPr>
          <w:trHeight w:val="468"/>
        </w:trPr>
        <w:tc>
          <w:tcPr>
            <w:tcW w:w="1622" w:type="dxa"/>
            <w:vAlign w:val="center"/>
          </w:tcPr>
          <w:p w14:paraId="086A99C2" w14:textId="77777777" w:rsidR="0026389B" w:rsidRDefault="00E64D22">
            <w:pPr>
              <w:spacing w:before="120" w:after="120"/>
              <w:rPr>
                <w:b/>
                <w:bCs/>
              </w:rPr>
            </w:pPr>
            <w:r>
              <w:rPr>
                <w:b/>
                <w:bCs/>
              </w:rPr>
              <w:t>T-doc number</w:t>
            </w:r>
          </w:p>
        </w:tc>
        <w:tc>
          <w:tcPr>
            <w:tcW w:w="1424" w:type="dxa"/>
            <w:vAlign w:val="center"/>
          </w:tcPr>
          <w:p w14:paraId="7C995A33" w14:textId="77777777" w:rsidR="0026389B" w:rsidRDefault="00E64D22">
            <w:pPr>
              <w:spacing w:before="120" w:after="120"/>
              <w:rPr>
                <w:b/>
                <w:bCs/>
              </w:rPr>
            </w:pPr>
            <w:r>
              <w:rPr>
                <w:b/>
                <w:bCs/>
              </w:rPr>
              <w:t>Company</w:t>
            </w:r>
          </w:p>
        </w:tc>
        <w:tc>
          <w:tcPr>
            <w:tcW w:w="6585" w:type="dxa"/>
            <w:vAlign w:val="center"/>
          </w:tcPr>
          <w:p w14:paraId="2226559C" w14:textId="77777777" w:rsidR="0026389B" w:rsidRDefault="00E64D22">
            <w:pPr>
              <w:spacing w:before="120" w:after="120"/>
              <w:rPr>
                <w:b/>
                <w:bCs/>
              </w:rPr>
            </w:pPr>
            <w:r>
              <w:rPr>
                <w:b/>
                <w:bCs/>
              </w:rPr>
              <w:t>Proposals / Observations</w:t>
            </w:r>
          </w:p>
        </w:tc>
      </w:tr>
      <w:tr w:rsidR="0026389B" w14:paraId="22B62772" w14:textId="77777777">
        <w:trPr>
          <w:trHeight w:val="468"/>
        </w:trPr>
        <w:tc>
          <w:tcPr>
            <w:tcW w:w="1622" w:type="dxa"/>
          </w:tcPr>
          <w:p w14:paraId="5A5B8056" w14:textId="77777777" w:rsidR="0026389B" w:rsidRDefault="0067752E">
            <w:pPr>
              <w:spacing w:before="120" w:after="120"/>
            </w:pPr>
            <w:hyperlink r:id="rId10" w:history="1">
              <w:r w:rsidR="00E64D22">
                <w:rPr>
                  <w:rStyle w:val="Hyperlink"/>
                  <w:rFonts w:ascii="Arial" w:hAnsi="Arial" w:cs="Arial"/>
                  <w:b/>
                  <w:bCs/>
                  <w:sz w:val="16"/>
                  <w:szCs w:val="16"/>
                </w:rPr>
                <w:t>R4-2109815</w:t>
              </w:r>
            </w:hyperlink>
          </w:p>
        </w:tc>
        <w:tc>
          <w:tcPr>
            <w:tcW w:w="1424" w:type="dxa"/>
          </w:tcPr>
          <w:p w14:paraId="03575237" w14:textId="77777777" w:rsidR="0026389B" w:rsidRDefault="00E64D22">
            <w:pPr>
              <w:spacing w:before="120" w:after="120"/>
            </w:pPr>
            <w:r>
              <w:rPr>
                <w:rFonts w:ascii="Arial" w:hAnsi="Arial" w:cs="Arial"/>
                <w:sz w:val="16"/>
                <w:szCs w:val="16"/>
              </w:rPr>
              <w:t>Nokia, Nokia Shanghai Bell</w:t>
            </w:r>
          </w:p>
        </w:tc>
        <w:tc>
          <w:tcPr>
            <w:tcW w:w="6585" w:type="dxa"/>
          </w:tcPr>
          <w:p w14:paraId="47F9BBD5" w14:textId="77777777" w:rsidR="0026389B" w:rsidRDefault="00E64D22">
            <w:r>
              <w:fldChar w:fldCharType="begin"/>
            </w:r>
            <w:r>
              <w:instrText xml:space="preserve"> REF _Ref71274564 \h </w:instrText>
            </w:r>
            <w:r>
              <w:fldChar w:fldCharType="separate"/>
            </w:r>
            <w:r>
              <w:rPr>
                <w:b/>
                <w:bCs/>
                <w:i/>
                <w:iCs/>
              </w:rPr>
              <w:t>Observation 1: Multi-band requirements are not defined for FR2 in BS specification. It is reasonable to not to define the FR2 requirement for repeaters as well.</w:t>
            </w:r>
            <w:r>
              <w:fldChar w:fldCharType="end"/>
            </w:r>
          </w:p>
          <w:p w14:paraId="52A7A887" w14:textId="77777777" w:rsidR="0026389B" w:rsidRDefault="00E64D22">
            <w:pPr>
              <w:rPr>
                <w:b/>
                <w:bCs/>
                <w:i/>
                <w:iCs/>
              </w:rPr>
            </w:pPr>
            <w:r>
              <w:rPr>
                <w:b/>
                <w:bCs/>
                <w:i/>
                <w:iCs/>
              </w:rPr>
              <w:t>Proposal 1: Do not specify multi-band requirements for FR2.</w:t>
            </w:r>
          </w:p>
          <w:p w14:paraId="04F92E32" w14:textId="77777777" w:rsidR="0026389B" w:rsidRDefault="00E64D22">
            <w:r>
              <w:fldChar w:fldCharType="begin"/>
            </w:r>
            <w:r>
              <w:instrText xml:space="preserve"> REF _Ref71274571 \h </w:instrText>
            </w:r>
            <w:r>
              <w:fldChar w:fldCharType="separate"/>
            </w:r>
            <w:r>
              <w:rPr>
                <w:b/>
                <w:bCs/>
                <w:i/>
                <w:iCs/>
              </w:rPr>
              <w:t>Proposal 2: For repeater type 1-C, the implementation options used for BS type 1-C (to define the multi-band requirement) could be used. For repeater type 1-O, the implementation options used for BS type 1-O could be used.</w:t>
            </w:r>
            <w:r>
              <w:fldChar w:fldCharType="end"/>
            </w:r>
          </w:p>
          <w:p w14:paraId="666DDDE6" w14:textId="77777777" w:rsidR="0026389B" w:rsidRDefault="00E64D22">
            <w:r>
              <w:fldChar w:fldCharType="begin"/>
            </w:r>
            <w:r>
              <w:instrText xml:space="preserve"> REF _Ref71205223 \h </w:instrText>
            </w:r>
            <w:r>
              <w:fldChar w:fldCharType="separate"/>
            </w:r>
            <w:r>
              <w:rPr>
                <w:b/>
                <w:bCs/>
                <w:i/>
                <w:iCs/>
              </w:rPr>
              <w:t>Proposal 3: It makes sense to specify the requirements assuming that the same implementation option is used for the access and backhaul sides of a repeater.</w:t>
            </w:r>
            <w:r>
              <w:fldChar w:fldCharType="end"/>
            </w:r>
          </w:p>
          <w:p w14:paraId="1FE6A111" w14:textId="77777777" w:rsidR="0026389B" w:rsidRDefault="00E64D22">
            <w:r>
              <w:lastRenderedPageBreak/>
              <w:fldChar w:fldCharType="begin"/>
            </w:r>
            <w:r>
              <w:instrText xml:space="preserve"> REF _Ref71286833 \h </w:instrText>
            </w:r>
            <w:r>
              <w:fldChar w:fldCharType="separate"/>
            </w:r>
            <w:r>
              <w:rPr>
                <w:b/>
                <w:bCs/>
                <w:i/>
                <w:iCs/>
              </w:rPr>
              <w:t xml:space="preserve">Proposal 4: For multi-band operation of the NR repeaters, requirements for Inter RF Bandwidth gaps </w:t>
            </w:r>
            <w:r>
              <w:rPr>
                <w:b/>
                <w:bCs/>
              </w:rPr>
              <w:t>need to be considered from the perspective of ACLR, OBUE, etc.</w:t>
            </w:r>
            <w:r>
              <w:fldChar w:fldCharType="end"/>
            </w:r>
          </w:p>
          <w:p w14:paraId="6DBDBADA" w14:textId="77777777" w:rsidR="0026389B" w:rsidRDefault="00E64D22">
            <w:pPr>
              <w:rPr>
                <w:b/>
                <w:bCs/>
              </w:rPr>
            </w:pPr>
            <w:r>
              <w:rPr>
                <w:b/>
                <w:bCs/>
                <w:i/>
                <w:iCs/>
              </w:rPr>
              <w:t xml:space="preserve">Proposal 5: </w:t>
            </w:r>
            <w:bookmarkStart w:id="15" w:name="_Hlk72146491"/>
            <w:r>
              <w:rPr>
                <w:b/>
                <w:bCs/>
                <w:i/>
                <w:iCs/>
              </w:rPr>
              <w:t>For spurious emissions, multi-band exceptions/exclusions need to be specified for each supported operating band.</w:t>
            </w:r>
            <w:bookmarkEnd w:id="15"/>
          </w:p>
        </w:tc>
      </w:tr>
      <w:tr w:rsidR="0026389B" w14:paraId="5FE61414" w14:textId="77777777">
        <w:trPr>
          <w:trHeight w:val="468"/>
        </w:trPr>
        <w:tc>
          <w:tcPr>
            <w:tcW w:w="1622" w:type="dxa"/>
          </w:tcPr>
          <w:p w14:paraId="411409C5" w14:textId="77777777" w:rsidR="0026389B" w:rsidRDefault="0067752E">
            <w:pPr>
              <w:spacing w:before="120" w:after="120"/>
            </w:pPr>
            <w:hyperlink r:id="rId11" w:history="1">
              <w:r w:rsidR="00E64D22">
                <w:rPr>
                  <w:rStyle w:val="Hyperlink"/>
                  <w:rFonts w:ascii="Arial" w:hAnsi="Arial" w:cs="Arial"/>
                  <w:b/>
                  <w:bCs/>
                  <w:sz w:val="16"/>
                  <w:szCs w:val="16"/>
                </w:rPr>
                <w:t>R4-2110733</w:t>
              </w:r>
            </w:hyperlink>
          </w:p>
        </w:tc>
        <w:tc>
          <w:tcPr>
            <w:tcW w:w="1424" w:type="dxa"/>
          </w:tcPr>
          <w:p w14:paraId="38C79DBD" w14:textId="77777777" w:rsidR="0026389B" w:rsidRDefault="00E64D22">
            <w:pPr>
              <w:spacing w:before="120" w:after="120"/>
            </w:pPr>
            <w:r>
              <w:rPr>
                <w:rFonts w:ascii="Arial" w:hAnsi="Arial" w:cs="Arial"/>
                <w:sz w:val="16"/>
                <w:szCs w:val="16"/>
              </w:rPr>
              <w:t>Ericsson</w:t>
            </w:r>
          </w:p>
        </w:tc>
        <w:tc>
          <w:tcPr>
            <w:tcW w:w="6585" w:type="dxa"/>
          </w:tcPr>
          <w:p w14:paraId="5CFB26F6" w14:textId="77777777" w:rsidR="0026389B" w:rsidRDefault="00E64D22">
            <w:pPr>
              <w:rPr>
                <w:b/>
                <w:bCs/>
                <w:lang w:val="en-US"/>
              </w:rPr>
            </w:pPr>
            <w:r>
              <w:rPr>
                <w:b/>
                <w:bCs/>
                <w:lang w:val="en-US"/>
              </w:rPr>
              <w:t>Proposal 1: RAN4 should discuss the implications of automatically including new bands in the repeaters specification and how to avoid missing or misaligned requirements.</w:t>
            </w:r>
          </w:p>
          <w:p w14:paraId="2A129A43" w14:textId="77777777" w:rsidR="0026389B" w:rsidRDefault="00E64D22">
            <w:pPr>
              <w:rPr>
                <w:b/>
                <w:bCs/>
                <w:lang w:val="en-US"/>
              </w:rPr>
            </w:pPr>
            <w:r>
              <w:rPr>
                <w:b/>
                <w:bCs/>
                <w:lang w:val="en-US"/>
              </w:rPr>
              <w:t>Proposal 2: RAN4 should discuss and clarify the meaning of the term passband, and whether there can be more than one passband.</w:t>
            </w:r>
          </w:p>
          <w:p w14:paraId="26B4CF96" w14:textId="77777777" w:rsidR="0026389B" w:rsidRDefault="00E64D22">
            <w:pPr>
              <w:rPr>
                <w:b/>
                <w:bCs/>
                <w:lang w:val="en-US"/>
              </w:rPr>
            </w:pPr>
            <w:r>
              <w:rPr>
                <w:b/>
                <w:bCs/>
                <w:lang w:val="en-US"/>
              </w:rPr>
              <w:t xml:space="preserve">Proposal 3: RAN4 should clarify why channel bandwidths would need to be listed in the repeater specification and if so, the relation to passband. </w:t>
            </w:r>
          </w:p>
          <w:p w14:paraId="018C7FC5" w14:textId="77777777" w:rsidR="0026389B" w:rsidRDefault="00E64D22">
            <w:pPr>
              <w:rPr>
                <w:b/>
                <w:bCs/>
                <w:lang w:val="en-US"/>
              </w:rPr>
            </w:pPr>
            <w:r>
              <w:rPr>
                <w:b/>
                <w:bCs/>
                <w:lang w:val="en-US"/>
              </w:rPr>
              <w:t>Proposal 4: No need to include transmit bandwidth configurations in the repeater specification.</w:t>
            </w:r>
          </w:p>
          <w:p w14:paraId="060E469E" w14:textId="77777777" w:rsidR="0026389B" w:rsidRDefault="00E64D22">
            <w:pPr>
              <w:rPr>
                <w:lang w:val="en-US"/>
              </w:rPr>
            </w:pPr>
            <w:r>
              <w:rPr>
                <w:b/>
                <w:bCs/>
                <w:lang w:val="en-US"/>
              </w:rPr>
              <w:t>Proposal 5: Add channel and synchronization raster.</w:t>
            </w:r>
          </w:p>
          <w:p w14:paraId="6CB7C8A7" w14:textId="77777777" w:rsidR="0026389B" w:rsidRDefault="00E64D22">
            <w:pPr>
              <w:rPr>
                <w:b/>
                <w:bCs/>
                <w:lang w:val="en-US"/>
              </w:rPr>
            </w:pPr>
            <w:r>
              <w:rPr>
                <w:b/>
                <w:bCs/>
                <w:lang w:val="en-US"/>
              </w:rPr>
              <w:t xml:space="preserve">Proposal 6: </w:t>
            </w:r>
            <w:bookmarkStart w:id="16" w:name="_Hlk72156490"/>
            <w:r>
              <w:rPr>
                <w:b/>
                <w:bCs/>
                <w:lang w:val="en-US"/>
              </w:rPr>
              <w:t>RAN4 should clarify why channel spacing would need to be included in the repeater specification and if so, the relation to passband.</w:t>
            </w:r>
            <w:bookmarkEnd w:id="16"/>
            <w:r>
              <w:rPr>
                <w:b/>
                <w:bCs/>
                <w:lang w:val="en-US"/>
              </w:rPr>
              <w:t xml:space="preserve"> </w:t>
            </w:r>
          </w:p>
          <w:p w14:paraId="6199AF47" w14:textId="77777777" w:rsidR="0026389B" w:rsidRDefault="0026389B">
            <w:pPr>
              <w:rPr>
                <w:b/>
                <w:bCs/>
                <w:lang w:val="en-US"/>
              </w:rPr>
            </w:pPr>
          </w:p>
        </w:tc>
      </w:tr>
      <w:tr w:rsidR="0026389B" w14:paraId="22C73502" w14:textId="77777777">
        <w:trPr>
          <w:trHeight w:val="468"/>
        </w:trPr>
        <w:tc>
          <w:tcPr>
            <w:tcW w:w="1622" w:type="dxa"/>
          </w:tcPr>
          <w:p w14:paraId="189D2294" w14:textId="77777777" w:rsidR="0026389B" w:rsidRDefault="0067752E">
            <w:pPr>
              <w:spacing w:before="120" w:after="120"/>
            </w:pPr>
            <w:hyperlink r:id="rId12" w:history="1">
              <w:r w:rsidR="00E64D22">
                <w:rPr>
                  <w:rStyle w:val="Hyperlink"/>
                  <w:rFonts w:ascii="Arial" w:hAnsi="Arial" w:cs="Arial"/>
                  <w:b/>
                  <w:bCs/>
                  <w:sz w:val="16"/>
                  <w:szCs w:val="16"/>
                </w:rPr>
                <w:t>R4-2111410</w:t>
              </w:r>
            </w:hyperlink>
          </w:p>
        </w:tc>
        <w:tc>
          <w:tcPr>
            <w:tcW w:w="1424" w:type="dxa"/>
          </w:tcPr>
          <w:p w14:paraId="5F443D0A" w14:textId="77777777" w:rsidR="0026389B" w:rsidRDefault="00E64D22">
            <w:pPr>
              <w:spacing w:before="120" w:after="120"/>
            </w:pPr>
            <w:r>
              <w:rPr>
                <w:rFonts w:ascii="Arial" w:hAnsi="Arial" w:cs="Arial"/>
                <w:sz w:val="16"/>
                <w:szCs w:val="16"/>
              </w:rPr>
              <w:t>Huawei</w:t>
            </w:r>
          </w:p>
        </w:tc>
        <w:tc>
          <w:tcPr>
            <w:tcW w:w="6585" w:type="dxa"/>
          </w:tcPr>
          <w:p w14:paraId="57E68817" w14:textId="77777777" w:rsidR="0026389B" w:rsidRDefault="00E64D22">
            <w:pPr>
              <w:ind w:leftChars="100" w:left="200"/>
              <w:rPr>
                <w:lang w:val="en-US" w:eastAsia="sv-SE"/>
              </w:rPr>
            </w:pPr>
            <w:r>
              <w:rPr>
                <w:b/>
                <w:lang w:val="en-US" w:eastAsia="sv-SE"/>
              </w:rPr>
              <w:t xml:space="preserve">Proposal 1: </w:t>
            </w:r>
            <w:r>
              <w:rPr>
                <w:lang w:val="en-US" w:eastAsia="sv-SE"/>
              </w:rPr>
              <w:t>t</w:t>
            </w:r>
            <w:bookmarkStart w:id="17" w:name="_Hlk72147443"/>
            <w:r>
              <w:rPr>
                <w:lang w:val="en-US" w:eastAsia="sv-SE"/>
              </w:rPr>
              <w:t>he existing definition of passband should be adopted:</w:t>
            </w:r>
          </w:p>
          <w:p w14:paraId="41FFC3EE" w14:textId="77777777" w:rsidR="0026389B" w:rsidRDefault="00E64D22">
            <w:pPr>
              <w:ind w:leftChars="100" w:left="200"/>
              <w:rPr>
                <w:lang w:val="en-US" w:eastAsia="sv-SE"/>
              </w:rPr>
            </w:pPr>
            <w:r>
              <w:rPr>
                <w:rFonts w:cs="v4.1.0"/>
                <w:b/>
                <w:bCs/>
              </w:rPr>
              <w:t>Pass band:</w:t>
            </w:r>
            <w:r>
              <w:rPr>
                <w:rFonts w:cs="v4.1.0"/>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w:t>
            </w:r>
            <w:r>
              <w:t xml:space="preserve"> </w:t>
            </w:r>
            <w:r>
              <w:rPr>
                <w:rFonts w:cs="v4.1.0"/>
              </w:rPr>
              <w:t>A repeater can have one or several pass bands.</w:t>
            </w:r>
            <w:bookmarkEnd w:id="17"/>
          </w:p>
          <w:p w14:paraId="0C0C58AE" w14:textId="77777777" w:rsidR="0026389B" w:rsidRDefault="00E64D22">
            <w:pPr>
              <w:ind w:leftChars="100" w:left="200"/>
              <w:rPr>
                <w:lang w:val="en-US" w:eastAsia="sv-SE"/>
              </w:rPr>
            </w:pPr>
            <w:r>
              <w:rPr>
                <w:rFonts w:hint="eastAsia"/>
                <w:b/>
                <w:lang w:val="en-US" w:eastAsia="sv-SE"/>
              </w:rPr>
              <w:t>O</w:t>
            </w:r>
            <w:r>
              <w:rPr>
                <w:b/>
                <w:lang w:val="en-US" w:eastAsia="sv-SE"/>
              </w:rPr>
              <w:t>bservation 1:</w:t>
            </w:r>
            <w:r>
              <w:rPr>
                <w:lang w:val="en-US" w:eastAsia="sv-SE"/>
              </w:rPr>
              <w:t xml:space="preserve"> For repeater with higher output power levels the absolute ACLR requirement may be considered.</w:t>
            </w:r>
          </w:p>
          <w:p w14:paraId="50B2CF2C" w14:textId="77777777" w:rsidR="0026389B" w:rsidRDefault="00E64D22">
            <w:pPr>
              <w:ind w:leftChars="100" w:left="200"/>
              <w:rPr>
                <w:lang w:val="en-US" w:eastAsia="sv-SE"/>
              </w:rPr>
            </w:pPr>
            <w:r>
              <w:rPr>
                <w:b/>
                <w:lang w:val="en-US" w:eastAsia="sv-SE"/>
              </w:rPr>
              <w:t xml:space="preserve">Observation 2: </w:t>
            </w:r>
            <w:r>
              <w:rPr>
                <w:lang w:val="en-US" w:eastAsia="sv-SE"/>
              </w:rPr>
              <w:t>The ACRR does not seem necessary, out of band gain is sufficient.</w:t>
            </w:r>
          </w:p>
          <w:p w14:paraId="76C29B28" w14:textId="77777777" w:rsidR="0026389B" w:rsidRDefault="0026389B">
            <w:pPr>
              <w:spacing w:before="120" w:after="120"/>
            </w:pPr>
          </w:p>
        </w:tc>
      </w:tr>
    </w:tbl>
    <w:p w14:paraId="4F4961B8" w14:textId="77777777" w:rsidR="0026389B" w:rsidRDefault="0026389B"/>
    <w:p w14:paraId="4D36C16F" w14:textId="77777777" w:rsidR="0026389B" w:rsidRDefault="00E64D22">
      <w:pPr>
        <w:pStyle w:val="Heading2"/>
      </w:pPr>
      <w:r>
        <w:rPr>
          <w:rFonts w:hint="eastAsia"/>
        </w:rPr>
        <w:t>Open issues</w:t>
      </w:r>
      <w:r>
        <w:t xml:space="preserve"> summary</w:t>
      </w:r>
    </w:p>
    <w:p w14:paraId="48A7A740" w14:textId="77777777" w:rsidR="0026389B" w:rsidRDefault="00E64D22">
      <w:pPr>
        <w:rPr>
          <w:i/>
          <w:color w:val="0070C0"/>
        </w:rPr>
      </w:pPr>
      <w:r>
        <w:rPr>
          <w:iCs/>
          <w:color w:val="0070C0"/>
          <w:lang w:val="en-US"/>
        </w:rPr>
        <w:t>The following topics are discussed in the 1st round:</w:t>
      </w:r>
    </w:p>
    <w:p w14:paraId="62C8199D"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m</w:t>
      </w:r>
      <w:r>
        <w:rPr>
          <w:rFonts w:eastAsia="游明朝"/>
          <w:iCs/>
          <w:color w:val="0070C0"/>
          <w:lang w:eastAsia="ja-JP"/>
        </w:rPr>
        <w:t>ulti-band support/requirements</w:t>
      </w:r>
    </w:p>
    <w:p w14:paraId="318B944C"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p</w:t>
      </w:r>
      <w:r>
        <w:rPr>
          <w:rFonts w:eastAsia="游明朝"/>
          <w:iCs/>
          <w:color w:val="0070C0"/>
          <w:lang w:eastAsia="ja-JP"/>
        </w:rPr>
        <w:t>ass band definition</w:t>
      </w:r>
    </w:p>
    <w:p w14:paraId="52C4EF8A"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hannel bandwidth</w:t>
      </w:r>
    </w:p>
    <w:p w14:paraId="6826695B"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hannel and sync raster definition</w:t>
      </w:r>
    </w:p>
    <w:p w14:paraId="24A4BB4D"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ransmit bandwidth</w:t>
      </w:r>
    </w:p>
    <w:p w14:paraId="5EB23A62" w14:textId="77777777" w:rsidR="0026389B" w:rsidRDefault="00E64D22">
      <w:pPr>
        <w:pStyle w:val="ListParagraph"/>
        <w:numPr>
          <w:ilvl w:val="0"/>
          <w:numId w:val="3"/>
        </w:numPr>
        <w:ind w:firstLineChars="0"/>
        <w:rPr>
          <w:rFonts w:eastAsia="游明朝"/>
          <w:iCs/>
          <w:color w:val="0070C0"/>
          <w:lang w:eastAsia="ja-JP"/>
        </w:rPr>
      </w:pPr>
      <w:r>
        <w:rPr>
          <w:rFonts w:eastAsia="游明朝" w:hint="eastAsia"/>
          <w:iCs/>
          <w:color w:val="0070C0"/>
          <w:lang w:eastAsia="ja-JP"/>
        </w:rPr>
        <w:t>c</w:t>
      </w:r>
      <w:r>
        <w:rPr>
          <w:rFonts w:eastAsia="游明朝"/>
          <w:iCs/>
          <w:color w:val="0070C0"/>
          <w:lang w:eastAsia="ja-JP"/>
        </w:rPr>
        <w:t>hannel spacing</w:t>
      </w:r>
    </w:p>
    <w:p w14:paraId="7676B164" w14:textId="77777777" w:rsidR="0026389B" w:rsidRDefault="00E64D22">
      <w:pPr>
        <w:pStyle w:val="ListParagraph"/>
        <w:numPr>
          <w:ilvl w:val="0"/>
          <w:numId w:val="3"/>
        </w:numPr>
        <w:ind w:firstLineChars="0"/>
        <w:rPr>
          <w:rFonts w:eastAsia="游明朝"/>
          <w:iCs/>
          <w:color w:val="0070C0"/>
          <w:lang w:eastAsia="ja-JP"/>
        </w:rPr>
      </w:pPr>
      <w:r>
        <w:rPr>
          <w:rFonts w:eastAsia="游明朝"/>
          <w:iCs/>
          <w:color w:val="0070C0"/>
          <w:lang w:eastAsia="ja-JP"/>
        </w:rPr>
        <w:t xml:space="preserve">framework for </w:t>
      </w:r>
      <w:r>
        <w:rPr>
          <w:rFonts w:eastAsia="游明朝" w:hint="eastAsia"/>
          <w:iCs/>
          <w:color w:val="0070C0"/>
          <w:lang w:eastAsia="ja-JP"/>
        </w:rPr>
        <w:t>a</w:t>
      </w:r>
      <w:r>
        <w:rPr>
          <w:rFonts w:eastAsia="游明朝"/>
          <w:iCs/>
          <w:color w:val="0070C0"/>
          <w:lang w:eastAsia="ja-JP"/>
        </w:rPr>
        <w:t>ddition of new bands</w:t>
      </w:r>
    </w:p>
    <w:p w14:paraId="428049D5" w14:textId="77777777" w:rsidR="0026389B" w:rsidRDefault="0026389B">
      <w:pPr>
        <w:rPr>
          <w:rFonts w:eastAsia="游明朝"/>
          <w:iCs/>
          <w:color w:val="0070C0"/>
          <w:lang w:eastAsia="ja-JP"/>
        </w:rPr>
      </w:pPr>
    </w:p>
    <w:p w14:paraId="4E9D37A3" w14:textId="77777777" w:rsidR="0026389B" w:rsidRDefault="00E64D22">
      <w:pPr>
        <w:pStyle w:val="Heading3"/>
        <w:rPr>
          <w:sz w:val="24"/>
          <w:szCs w:val="16"/>
        </w:rPr>
      </w:pPr>
      <w:r>
        <w:rPr>
          <w:sz w:val="24"/>
          <w:szCs w:val="16"/>
        </w:rPr>
        <w:lastRenderedPageBreak/>
        <w:t>Sub-topic 1-1</w:t>
      </w:r>
    </w:p>
    <w:p w14:paraId="006C3818" w14:textId="77777777" w:rsidR="0026389B" w:rsidRDefault="00E64D22">
      <w:pPr>
        <w:rPr>
          <w:i/>
          <w:color w:val="0070C0"/>
          <w:lang w:val="en-US" w:eastAsia="zh-CN"/>
        </w:rPr>
      </w:pPr>
      <w:r>
        <w:rPr>
          <w:iCs/>
          <w:color w:val="0070C0"/>
          <w:lang w:val="en-US" w:eastAsia="zh-CN"/>
        </w:rPr>
        <w:t>Multi-band support for repeaters is proposed to be taken into consideration.</w:t>
      </w:r>
    </w:p>
    <w:p w14:paraId="52B095F5" w14:textId="77777777" w:rsidR="0026389B" w:rsidRDefault="00E64D22">
      <w:pPr>
        <w:rPr>
          <w:b/>
          <w:color w:val="0070C0"/>
          <w:u w:val="single"/>
          <w:lang w:eastAsia="ko-KR"/>
        </w:rPr>
      </w:pPr>
      <w:r>
        <w:rPr>
          <w:b/>
          <w:color w:val="0070C0"/>
          <w:u w:val="single"/>
          <w:lang w:eastAsia="ko-KR"/>
        </w:rPr>
        <w:t>Issue 1-1: Multi-band support in FR2</w:t>
      </w:r>
    </w:p>
    <w:p w14:paraId="5B75BC68"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C9D65E"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specify multi-band requirements for FR2.</w:t>
      </w:r>
    </w:p>
    <w:p w14:paraId="3031C644"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Specify multi-band requirements for FR2</w:t>
      </w:r>
    </w:p>
    <w:p w14:paraId="008FEAAF"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2AF618"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72FCB3E" w14:textId="77777777" w:rsidR="0026389B" w:rsidRDefault="00E64D22">
      <w:pPr>
        <w:pStyle w:val="Heading3"/>
        <w:rPr>
          <w:sz w:val="24"/>
          <w:szCs w:val="16"/>
        </w:rPr>
      </w:pPr>
      <w:r>
        <w:rPr>
          <w:sz w:val="24"/>
          <w:szCs w:val="16"/>
        </w:rPr>
        <w:t>Sub-topic 1-2</w:t>
      </w:r>
    </w:p>
    <w:p w14:paraId="4F94C44E" w14:textId="77777777" w:rsidR="0026389B" w:rsidRDefault="00E64D22">
      <w:pPr>
        <w:rPr>
          <w:rFonts w:eastAsia="游明朝"/>
          <w:iCs/>
          <w:color w:val="0070C0"/>
          <w:lang w:val="en-US" w:eastAsia="ja-JP"/>
        </w:rPr>
      </w:pPr>
      <w:r>
        <w:rPr>
          <w:rFonts w:eastAsia="游明朝"/>
          <w:iCs/>
          <w:color w:val="0070C0"/>
          <w:lang w:val="en-US" w:eastAsia="ja-JP"/>
        </w:rPr>
        <w:t>Specification impact for multi-band support.</w:t>
      </w:r>
    </w:p>
    <w:p w14:paraId="193BBE11" w14:textId="77777777" w:rsidR="0026389B" w:rsidRDefault="00E64D22">
      <w:pPr>
        <w:rPr>
          <w:b/>
          <w:color w:val="0070C0"/>
          <w:u w:val="single"/>
          <w:lang w:eastAsia="ko-KR"/>
        </w:rPr>
      </w:pPr>
      <w:r>
        <w:rPr>
          <w:b/>
          <w:color w:val="0070C0"/>
          <w:u w:val="single"/>
          <w:lang w:eastAsia="ko-KR"/>
        </w:rPr>
        <w:t>Issue 1-2: Multi-band support related requirements</w:t>
      </w:r>
    </w:p>
    <w:p w14:paraId="23F7462E"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04C086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multi-band operation of the NR repeaters, requirements for Inter RF Bandwidth gaps need to be considered from the perspective of ACLR, OBUE, etc.</w:t>
      </w:r>
    </w:p>
    <w:p w14:paraId="5FEC6D3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Other proposals/options?  </w:t>
      </w:r>
    </w:p>
    <w:p w14:paraId="0C274149"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00409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9BBE8F4" w14:textId="77777777" w:rsidR="0026389B" w:rsidRDefault="00E64D2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also comment on which other requirements would be needed besides ACLR and OBUE.</w:t>
      </w:r>
    </w:p>
    <w:p w14:paraId="38E4C6A3" w14:textId="77777777" w:rsidR="0026389B" w:rsidRDefault="00E64D22">
      <w:pPr>
        <w:pStyle w:val="Heading3"/>
        <w:rPr>
          <w:sz w:val="24"/>
          <w:szCs w:val="16"/>
        </w:rPr>
      </w:pPr>
      <w:r>
        <w:rPr>
          <w:sz w:val="24"/>
          <w:szCs w:val="16"/>
        </w:rPr>
        <w:t>Sub-topic 1-3</w:t>
      </w:r>
    </w:p>
    <w:p w14:paraId="3BA52791" w14:textId="77777777" w:rsidR="0026389B" w:rsidRDefault="00E64D22">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purious emissions handling</w:t>
      </w:r>
    </w:p>
    <w:p w14:paraId="49EBC309" w14:textId="77777777" w:rsidR="0026389B" w:rsidRDefault="00E64D22">
      <w:pPr>
        <w:rPr>
          <w:b/>
          <w:color w:val="0070C0"/>
          <w:u w:val="single"/>
          <w:lang w:eastAsia="ko-KR"/>
        </w:rPr>
      </w:pPr>
      <w:r>
        <w:rPr>
          <w:b/>
          <w:color w:val="0070C0"/>
          <w:u w:val="single"/>
          <w:lang w:eastAsia="ko-KR"/>
        </w:rPr>
        <w:t>Issue 1-3: Spurious emissions and multi-band support</w:t>
      </w:r>
    </w:p>
    <w:p w14:paraId="74A6168B"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BBD061"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For spurious emissions, multi-band exceptions/exclusions need to be specified for each supported operating band.</w:t>
      </w:r>
    </w:p>
    <w:p w14:paraId="1A35D2B6"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Other </w:t>
      </w:r>
    </w:p>
    <w:p w14:paraId="1DE14FCF"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BF7AC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7D74366" w14:textId="77777777" w:rsidR="0026389B" w:rsidRDefault="00E64D22">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bring up a counter proposal</w:t>
      </w:r>
    </w:p>
    <w:p w14:paraId="58415E9E" w14:textId="77777777" w:rsidR="0026389B" w:rsidRDefault="00E64D22">
      <w:pPr>
        <w:pStyle w:val="Heading3"/>
        <w:rPr>
          <w:sz w:val="24"/>
          <w:szCs w:val="16"/>
        </w:rPr>
      </w:pPr>
      <w:r>
        <w:rPr>
          <w:sz w:val="24"/>
          <w:szCs w:val="16"/>
        </w:rPr>
        <w:t>Sub-topic 1-4</w:t>
      </w:r>
    </w:p>
    <w:p w14:paraId="5ED7C6F0" w14:textId="77777777" w:rsidR="0026389B" w:rsidRDefault="00E64D22">
      <w:pPr>
        <w:rPr>
          <w:iCs/>
          <w:color w:val="0070C0"/>
          <w:lang w:val="en-US" w:eastAsia="zh-CN"/>
        </w:rPr>
      </w:pPr>
      <w:r>
        <w:rPr>
          <w:iCs/>
          <w:color w:val="0070C0"/>
          <w:lang w:val="en-US" w:eastAsia="zh-CN"/>
        </w:rPr>
        <w:t>Pass band definition</w:t>
      </w:r>
    </w:p>
    <w:p w14:paraId="16F7C27A" w14:textId="77777777" w:rsidR="0026389B" w:rsidRDefault="00E64D22">
      <w:pPr>
        <w:rPr>
          <w:b/>
          <w:color w:val="0070C0"/>
          <w:u w:val="single"/>
          <w:lang w:eastAsia="ko-KR"/>
        </w:rPr>
      </w:pPr>
      <w:r>
        <w:rPr>
          <w:b/>
          <w:color w:val="0070C0"/>
          <w:u w:val="single"/>
          <w:lang w:eastAsia="ko-KR"/>
        </w:rPr>
        <w:t>Issue 1-4: Pass band definition</w:t>
      </w:r>
    </w:p>
    <w:p w14:paraId="39EC7B44"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041BB57" w14:textId="77777777" w:rsidR="0026389B" w:rsidRDefault="00E64D22">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The existing definition of passband should be adopted:</w:t>
      </w:r>
    </w:p>
    <w:p w14:paraId="34BCD811" w14:textId="77777777" w:rsidR="0026389B" w:rsidRDefault="00E64D22">
      <w:pPr>
        <w:pStyle w:val="ListParagraph"/>
        <w:overflowPunct/>
        <w:autoSpaceDE/>
        <w:autoSpaceDN/>
        <w:adjustRightInd/>
        <w:spacing w:after="120"/>
        <w:ind w:left="1656" w:firstLineChars="0" w:firstLine="48"/>
        <w:textAlignment w:val="auto"/>
        <w:rPr>
          <w:rFonts w:eastAsia="SimSun"/>
          <w:color w:val="0070C0"/>
          <w:szCs w:val="24"/>
          <w:lang w:eastAsia="zh-CN"/>
        </w:rPr>
      </w:pPr>
      <w:r>
        <w:rPr>
          <w:rFonts w:eastAsia="SimSun"/>
          <w:b/>
          <w:bCs/>
          <w:szCs w:val="24"/>
          <w:lang w:eastAsia="zh-CN"/>
        </w:rPr>
        <w:t>Pass band</w:t>
      </w:r>
      <w:r>
        <w:rPr>
          <w:rFonts w:eastAsia="SimSun"/>
          <w:color w:val="0070C0"/>
          <w:szCs w:val="24"/>
          <w:lang w:eastAsia="zh-CN"/>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 A repeater can have one or several pass bands. </w:t>
      </w:r>
    </w:p>
    <w:p w14:paraId="4BB9C763"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Any other proposals?</w:t>
      </w:r>
    </w:p>
    <w:p w14:paraId="3122F82F"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597E709"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1</w:t>
      </w:r>
    </w:p>
    <w:p w14:paraId="4F871471" w14:textId="77777777" w:rsidR="0026389B" w:rsidRDefault="00E64D2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lease provide examples </w:t>
      </w:r>
    </w:p>
    <w:p w14:paraId="0C281A88" w14:textId="77777777" w:rsidR="0026389B" w:rsidRDefault="00E64D22">
      <w:pPr>
        <w:pStyle w:val="Heading3"/>
        <w:rPr>
          <w:sz w:val="24"/>
          <w:szCs w:val="16"/>
        </w:rPr>
      </w:pPr>
      <w:r>
        <w:rPr>
          <w:sz w:val="24"/>
          <w:szCs w:val="16"/>
        </w:rPr>
        <w:t>Sub-topic 1-5</w:t>
      </w:r>
    </w:p>
    <w:p w14:paraId="798E80F6" w14:textId="77777777" w:rsidR="0026389B" w:rsidRDefault="00E64D22">
      <w:pPr>
        <w:rPr>
          <w:i/>
          <w:color w:val="0070C0"/>
          <w:lang w:val="en-US" w:eastAsia="zh-CN"/>
        </w:rPr>
      </w:pPr>
      <w:r>
        <w:rPr>
          <w:iCs/>
          <w:color w:val="0070C0"/>
          <w:lang w:val="en-US" w:eastAsia="zh-CN"/>
        </w:rPr>
        <w:t>Channel Bandwidth definition for repeaters</w:t>
      </w:r>
      <w:r>
        <w:rPr>
          <w:rFonts w:hint="eastAsia"/>
          <w:i/>
          <w:color w:val="0070C0"/>
          <w:lang w:val="en-US" w:eastAsia="zh-CN"/>
        </w:rPr>
        <w:t xml:space="preserve"> </w:t>
      </w:r>
    </w:p>
    <w:p w14:paraId="6AF647FD" w14:textId="77777777" w:rsidR="0026389B" w:rsidRDefault="00E64D22">
      <w:pPr>
        <w:rPr>
          <w:b/>
          <w:color w:val="0070C0"/>
          <w:u w:val="single"/>
          <w:lang w:eastAsia="ko-KR"/>
        </w:rPr>
      </w:pPr>
      <w:r>
        <w:rPr>
          <w:b/>
          <w:color w:val="0070C0"/>
          <w:u w:val="single"/>
          <w:lang w:eastAsia="ko-KR"/>
        </w:rPr>
        <w:t>Issue 1-5: Repeater Channel Bandwidth</w:t>
      </w:r>
    </w:p>
    <w:p w14:paraId="0534A109"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128DF1"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Channel Bandwidth should be defined in the repeater specifications</w:t>
      </w:r>
    </w:p>
    <w:p w14:paraId="15DC2ED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There is no need for channel bandwidth in the repeater specification, pass band is enough.</w:t>
      </w:r>
    </w:p>
    <w:p w14:paraId="3AFCE0B7"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Channel bandwidth is needed in the repeater specification</w:t>
      </w:r>
    </w:p>
    <w:p w14:paraId="1245AFB0"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options</w:t>
      </w:r>
    </w:p>
    <w:p w14:paraId="1671B94C"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DE6197"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TBD</w:t>
      </w:r>
    </w:p>
    <w:p w14:paraId="2552B48D" w14:textId="77777777" w:rsidR="0026389B" w:rsidRDefault="00E64D22">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state your preference and arguments to support the choice. If option 4 is chosen, please provide a concrete proposal.</w:t>
      </w:r>
    </w:p>
    <w:p w14:paraId="70E53EC4" w14:textId="77777777" w:rsidR="0026389B" w:rsidRDefault="0026389B">
      <w:pPr>
        <w:rPr>
          <w:rFonts w:eastAsia="游明朝"/>
          <w:color w:val="0070C0"/>
          <w:lang w:val="en-US" w:eastAsia="ja-JP"/>
        </w:rPr>
      </w:pPr>
    </w:p>
    <w:p w14:paraId="25A5D23A" w14:textId="77777777" w:rsidR="0026389B" w:rsidRDefault="00E64D22">
      <w:pPr>
        <w:pStyle w:val="Heading3"/>
        <w:rPr>
          <w:sz w:val="24"/>
          <w:szCs w:val="16"/>
        </w:rPr>
      </w:pPr>
      <w:r>
        <w:rPr>
          <w:sz w:val="24"/>
          <w:szCs w:val="16"/>
        </w:rPr>
        <w:t>Sub-topic 1-6</w:t>
      </w:r>
    </w:p>
    <w:p w14:paraId="657EB9A2" w14:textId="77777777" w:rsidR="0026389B" w:rsidRDefault="00E64D22">
      <w:pPr>
        <w:rPr>
          <w:i/>
          <w:color w:val="0070C0"/>
          <w:lang w:val="en-US" w:eastAsia="zh-CN"/>
        </w:rPr>
      </w:pPr>
      <w:r>
        <w:rPr>
          <w:iCs/>
          <w:color w:val="0070C0"/>
          <w:lang w:val="en-US" w:eastAsia="zh-CN"/>
        </w:rPr>
        <w:t>Channel and sync raster definition</w:t>
      </w:r>
      <w:r>
        <w:rPr>
          <w:rFonts w:hint="eastAsia"/>
          <w:i/>
          <w:color w:val="0070C0"/>
          <w:lang w:val="en-US" w:eastAsia="zh-CN"/>
        </w:rPr>
        <w:t xml:space="preserve"> </w:t>
      </w:r>
    </w:p>
    <w:p w14:paraId="49A46F64" w14:textId="77777777" w:rsidR="0026389B" w:rsidRDefault="00E64D22">
      <w:pPr>
        <w:rPr>
          <w:b/>
          <w:color w:val="0070C0"/>
          <w:u w:val="single"/>
          <w:lang w:eastAsia="ko-KR"/>
        </w:rPr>
      </w:pPr>
      <w:r>
        <w:rPr>
          <w:b/>
          <w:color w:val="0070C0"/>
          <w:u w:val="single"/>
          <w:lang w:eastAsia="ko-KR"/>
        </w:rPr>
        <w:t>Issue 1-6: Channel and Sync Raster</w:t>
      </w:r>
    </w:p>
    <w:p w14:paraId="44522C9D"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866259"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Add channel and synchronization raster.</w:t>
      </w:r>
    </w:p>
    <w:p w14:paraId="0177A59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Channel and sync raster is not needed</w:t>
      </w:r>
    </w:p>
    <w:p w14:paraId="66190AC4"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Only channel raster is needed, sync raster is not needed</w:t>
      </w:r>
    </w:p>
    <w:p w14:paraId="69BEEAC7"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41B6F9"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01550C3" w14:textId="77777777" w:rsidR="0026389B" w:rsidRDefault="00E64D22">
      <w:pPr>
        <w:rPr>
          <w:rFonts w:eastAsia="游明朝"/>
          <w:color w:val="0070C0"/>
          <w:lang w:val="en-US" w:eastAsia="ja-JP"/>
        </w:rPr>
      </w:pPr>
      <w:r>
        <w:rPr>
          <w:rFonts w:eastAsia="游明朝"/>
          <w:color w:val="0070C0"/>
          <w:lang w:val="en-US" w:eastAsia="ja-JP"/>
        </w:rPr>
        <w:t>.</w:t>
      </w:r>
    </w:p>
    <w:p w14:paraId="2CC82EAB" w14:textId="77777777" w:rsidR="0026389B" w:rsidRDefault="0026389B">
      <w:pPr>
        <w:rPr>
          <w:rFonts w:eastAsia="游明朝"/>
          <w:color w:val="0070C0"/>
          <w:lang w:val="en-US" w:eastAsia="ja-JP"/>
        </w:rPr>
      </w:pPr>
    </w:p>
    <w:p w14:paraId="16B32A32" w14:textId="77777777" w:rsidR="0026389B" w:rsidRDefault="00E64D22">
      <w:pPr>
        <w:pStyle w:val="Heading3"/>
        <w:rPr>
          <w:sz w:val="24"/>
          <w:szCs w:val="16"/>
        </w:rPr>
      </w:pPr>
      <w:r>
        <w:rPr>
          <w:sz w:val="24"/>
          <w:szCs w:val="16"/>
        </w:rPr>
        <w:t>Sub-topic 1-7</w:t>
      </w:r>
    </w:p>
    <w:p w14:paraId="72666BFF" w14:textId="77777777" w:rsidR="0026389B" w:rsidRDefault="00E64D22">
      <w:pPr>
        <w:rPr>
          <w:rFonts w:eastAsia="游明朝"/>
          <w:iCs/>
          <w:color w:val="0070C0"/>
          <w:lang w:val="en-US" w:eastAsia="ja-JP"/>
        </w:rPr>
      </w:pPr>
      <w:r>
        <w:rPr>
          <w:rFonts w:eastAsia="游明朝" w:hint="eastAsia"/>
          <w:iCs/>
          <w:color w:val="0070C0"/>
          <w:lang w:val="en-US" w:eastAsia="ja-JP"/>
        </w:rPr>
        <w:t>R</w:t>
      </w:r>
      <w:r>
        <w:rPr>
          <w:rFonts w:eastAsia="游明朝"/>
          <w:iCs/>
          <w:color w:val="0070C0"/>
          <w:lang w:val="en-US" w:eastAsia="ja-JP"/>
        </w:rPr>
        <w:t>epeater transmit bandwidth</w:t>
      </w:r>
    </w:p>
    <w:p w14:paraId="5E49F971" w14:textId="77777777" w:rsidR="0026389B" w:rsidRDefault="00E64D22">
      <w:pPr>
        <w:rPr>
          <w:b/>
          <w:color w:val="0070C0"/>
          <w:u w:val="single"/>
          <w:lang w:eastAsia="ko-KR"/>
        </w:rPr>
      </w:pPr>
      <w:r>
        <w:rPr>
          <w:b/>
          <w:color w:val="0070C0"/>
          <w:u w:val="single"/>
          <w:lang w:eastAsia="ko-KR"/>
        </w:rPr>
        <w:t>Issue 1-7: Transmit Bandwidth</w:t>
      </w:r>
    </w:p>
    <w:p w14:paraId="56F33BCA"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49A91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to include transmit bandwidth configurations in the repeater specification.</w:t>
      </w:r>
    </w:p>
    <w:p w14:paraId="40E9E3F3"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Transmit Bandwidth is needed in the repeater specifications.</w:t>
      </w:r>
    </w:p>
    <w:p w14:paraId="67DACB60"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FB9038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TBD</w:t>
      </w:r>
    </w:p>
    <w:p w14:paraId="07C85FB5" w14:textId="77777777" w:rsidR="0026389B" w:rsidRDefault="00E64D22">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 xml:space="preserve">lease state your preference and arguments to support the choice. </w:t>
      </w:r>
    </w:p>
    <w:p w14:paraId="2D0C4F30" w14:textId="77777777" w:rsidR="0026389B" w:rsidRDefault="0026389B">
      <w:pPr>
        <w:rPr>
          <w:rFonts w:eastAsia="游明朝"/>
          <w:color w:val="0070C0"/>
          <w:lang w:val="en-US" w:eastAsia="ja-JP"/>
        </w:rPr>
      </w:pPr>
    </w:p>
    <w:p w14:paraId="4C46B343" w14:textId="77777777" w:rsidR="0026389B" w:rsidRDefault="00E64D22">
      <w:pPr>
        <w:pStyle w:val="Heading3"/>
        <w:rPr>
          <w:sz w:val="24"/>
          <w:szCs w:val="16"/>
        </w:rPr>
      </w:pPr>
      <w:r>
        <w:rPr>
          <w:sz w:val="24"/>
          <w:szCs w:val="16"/>
        </w:rPr>
        <w:lastRenderedPageBreak/>
        <w:t>Sub-topic 1-8</w:t>
      </w:r>
    </w:p>
    <w:p w14:paraId="4F57EE7A" w14:textId="77777777" w:rsidR="0026389B" w:rsidRDefault="00E64D22">
      <w:pPr>
        <w:rPr>
          <w:rFonts w:eastAsia="游明朝"/>
          <w:iCs/>
          <w:color w:val="0070C0"/>
          <w:lang w:val="en-US" w:eastAsia="ja-JP"/>
        </w:rPr>
      </w:pPr>
      <w:r>
        <w:rPr>
          <w:rFonts w:eastAsia="游明朝" w:hint="eastAsia"/>
          <w:iCs/>
          <w:color w:val="0070C0"/>
          <w:lang w:val="en-US" w:eastAsia="ja-JP"/>
        </w:rPr>
        <w:t>T</w:t>
      </w:r>
      <w:r>
        <w:rPr>
          <w:rFonts w:eastAsia="游明朝"/>
          <w:iCs/>
          <w:color w:val="0070C0"/>
          <w:lang w:val="en-US" w:eastAsia="ja-JP"/>
        </w:rPr>
        <w:t>he framework to add new bands to the repeater specifications needs to be discussed.</w:t>
      </w:r>
    </w:p>
    <w:p w14:paraId="7B648FB0" w14:textId="77777777" w:rsidR="0026389B" w:rsidRDefault="00E64D22">
      <w:pPr>
        <w:rPr>
          <w:b/>
          <w:color w:val="0070C0"/>
          <w:u w:val="single"/>
          <w:lang w:eastAsia="ko-KR"/>
        </w:rPr>
      </w:pPr>
      <w:r>
        <w:rPr>
          <w:b/>
          <w:color w:val="0070C0"/>
          <w:u w:val="single"/>
          <w:lang w:eastAsia="ko-KR"/>
        </w:rPr>
        <w:t>Issue 1-8: Addition of New Bands</w:t>
      </w:r>
    </w:p>
    <w:p w14:paraId="5BE95D2E"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A88C7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New bands should be added to the repeater specifications at the same time with the addition in BS and UE specs</w:t>
      </w:r>
    </w:p>
    <w:p w14:paraId="3722B55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4994605D"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41B6B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TBD</w:t>
      </w:r>
    </w:p>
    <w:p w14:paraId="600C3A2A" w14:textId="77777777" w:rsidR="0026389B" w:rsidRDefault="00E64D22">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 xml:space="preserve">lease state your preference and arguments to support the choice. For Option 2, please provide alternative proposals. Also, if there are any </w:t>
      </w:r>
    </w:p>
    <w:p w14:paraId="50203E5D" w14:textId="77777777" w:rsidR="0026389B" w:rsidRDefault="0026389B">
      <w:pPr>
        <w:rPr>
          <w:rFonts w:eastAsia="游明朝"/>
          <w:color w:val="0070C0"/>
          <w:lang w:val="en-US" w:eastAsia="ja-JP"/>
        </w:rPr>
      </w:pPr>
    </w:p>
    <w:p w14:paraId="00055F37" w14:textId="77777777" w:rsidR="0026389B" w:rsidRDefault="00E64D22">
      <w:pPr>
        <w:pStyle w:val="Heading3"/>
        <w:rPr>
          <w:sz w:val="24"/>
          <w:szCs w:val="16"/>
        </w:rPr>
      </w:pPr>
      <w:r>
        <w:rPr>
          <w:sz w:val="24"/>
          <w:szCs w:val="16"/>
        </w:rPr>
        <w:t>Sub-topic 1-9</w:t>
      </w:r>
    </w:p>
    <w:p w14:paraId="692263E5" w14:textId="77777777" w:rsidR="0026389B" w:rsidRDefault="00E64D22">
      <w:pPr>
        <w:rPr>
          <w:rFonts w:eastAsia="游明朝"/>
          <w:iCs/>
          <w:color w:val="0070C0"/>
          <w:lang w:val="en-US" w:eastAsia="ja-JP"/>
        </w:rPr>
      </w:pPr>
      <w:r>
        <w:rPr>
          <w:rFonts w:eastAsia="游明朝"/>
          <w:iCs/>
          <w:color w:val="0070C0"/>
          <w:lang w:val="en-US" w:eastAsia="ja-JP"/>
        </w:rPr>
        <w:t>Channel spacing for repeaters</w:t>
      </w:r>
    </w:p>
    <w:p w14:paraId="675F3AC2" w14:textId="77777777" w:rsidR="0026389B" w:rsidRDefault="00E64D22">
      <w:pPr>
        <w:rPr>
          <w:b/>
          <w:color w:val="0070C0"/>
          <w:u w:val="single"/>
          <w:lang w:eastAsia="ko-KR"/>
        </w:rPr>
      </w:pPr>
      <w:r>
        <w:rPr>
          <w:b/>
          <w:color w:val="0070C0"/>
          <w:u w:val="single"/>
          <w:lang w:eastAsia="ko-KR"/>
        </w:rPr>
        <w:t>Issue 1-9: Channel Spacing</w:t>
      </w:r>
    </w:p>
    <w:p w14:paraId="4B5E01C3"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767525"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Channel spacing is needed in the repeater specifications.</w:t>
      </w:r>
    </w:p>
    <w:p w14:paraId="0B790E7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Channel spacing is not needed in the repeater specifications.</w:t>
      </w:r>
    </w:p>
    <w:p w14:paraId="3E2BE496"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ED18A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TBD</w:t>
      </w:r>
    </w:p>
    <w:p w14:paraId="06D85195" w14:textId="77777777" w:rsidR="0026389B" w:rsidRDefault="00E64D22">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state your preference and arguments to support the choice. If Option 2 is chosen, please also clarify what is the relationship to the pass band.</w:t>
      </w:r>
    </w:p>
    <w:p w14:paraId="33BE8577" w14:textId="77777777" w:rsidR="0026389B" w:rsidRDefault="0026389B">
      <w:pPr>
        <w:rPr>
          <w:color w:val="0070C0"/>
          <w:lang w:val="en-US" w:eastAsia="zh-CN"/>
        </w:rPr>
      </w:pPr>
    </w:p>
    <w:p w14:paraId="2F12F2E2" w14:textId="77777777" w:rsidR="0026389B" w:rsidRDefault="00E64D2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4FC9AFA" w14:textId="77777777" w:rsidR="0026389B" w:rsidRDefault="00E64D22">
      <w:pPr>
        <w:pStyle w:val="Heading3"/>
        <w:rPr>
          <w:sz w:val="24"/>
          <w:szCs w:val="16"/>
        </w:rPr>
      </w:pPr>
      <w:r>
        <w:rPr>
          <w:sz w:val="24"/>
          <w:szCs w:val="16"/>
        </w:rPr>
        <w:t xml:space="preserve">Open issues </w:t>
      </w:r>
    </w:p>
    <w:p w14:paraId="69D2183F"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TableGrid"/>
        <w:tblW w:w="0" w:type="auto"/>
        <w:tblLook w:val="04A0" w:firstRow="1" w:lastRow="0" w:firstColumn="1" w:lastColumn="0" w:noHBand="0" w:noVBand="1"/>
      </w:tblPr>
      <w:tblGrid>
        <w:gridCol w:w="1250"/>
        <w:gridCol w:w="8381"/>
      </w:tblGrid>
      <w:tr w:rsidR="0026389B" w14:paraId="3DEE3E23" w14:textId="77777777">
        <w:tc>
          <w:tcPr>
            <w:tcW w:w="1250" w:type="dxa"/>
          </w:tcPr>
          <w:p w14:paraId="3BF9284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08A8A7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05710355" w14:textId="77777777">
        <w:tc>
          <w:tcPr>
            <w:tcW w:w="1250" w:type="dxa"/>
          </w:tcPr>
          <w:p w14:paraId="77D28ED1"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63BDDA6A" w14:textId="77777777" w:rsidR="0026389B" w:rsidRDefault="0026389B">
            <w:pPr>
              <w:spacing w:after="120"/>
              <w:rPr>
                <w:rFonts w:eastAsiaTheme="minorEastAsia"/>
                <w:color w:val="0070C0"/>
                <w:lang w:val="en-US" w:eastAsia="zh-CN"/>
              </w:rPr>
            </w:pPr>
          </w:p>
        </w:tc>
      </w:tr>
      <w:tr w:rsidR="0026389B" w14:paraId="666A241C" w14:textId="77777777">
        <w:trPr>
          <w:ins w:id="18" w:author="CATT" w:date="2021-05-19T16:28:00Z"/>
        </w:trPr>
        <w:tc>
          <w:tcPr>
            <w:tcW w:w="1250" w:type="dxa"/>
          </w:tcPr>
          <w:p w14:paraId="5B9979CB" w14:textId="77777777" w:rsidR="0026389B" w:rsidRDefault="00E64D22">
            <w:pPr>
              <w:spacing w:after="120"/>
              <w:rPr>
                <w:ins w:id="19" w:author="CATT" w:date="2021-05-19T16:28:00Z"/>
                <w:rFonts w:eastAsiaTheme="minorEastAsia"/>
                <w:color w:val="0070C0"/>
                <w:lang w:val="en-US" w:eastAsia="zh-CN"/>
              </w:rPr>
            </w:pPr>
            <w:ins w:id="20" w:author="CATT" w:date="2021-05-19T16:29:00Z">
              <w:r>
                <w:rPr>
                  <w:rFonts w:eastAsiaTheme="minorEastAsia" w:hint="eastAsia"/>
                  <w:color w:val="0070C0"/>
                  <w:lang w:val="en-US" w:eastAsia="zh-CN"/>
                </w:rPr>
                <w:t>CATT</w:t>
              </w:r>
            </w:ins>
          </w:p>
        </w:tc>
        <w:tc>
          <w:tcPr>
            <w:tcW w:w="8381" w:type="dxa"/>
          </w:tcPr>
          <w:p w14:paraId="29E23724" w14:textId="77777777" w:rsidR="0026389B" w:rsidRDefault="00E64D22">
            <w:pPr>
              <w:spacing w:after="120"/>
              <w:rPr>
                <w:ins w:id="21" w:author="CATT" w:date="2021-05-19T16:28:00Z"/>
                <w:rFonts w:eastAsiaTheme="minorEastAsia"/>
                <w:color w:val="0070C0"/>
                <w:lang w:val="en-US" w:eastAsia="zh-CN"/>
              </w:rPr>
            </w:pPr>
            <w:ins w:id="22" w:author="CATT" w:date="2021-05-19T16:29:00Z">
              <w:r>
                <w:rPr>
                  <w:rFonts w:eastAsiaTheme="minorEastAsia" w:hint="eastAsia"/>
                  <w:color w:val="0070C0"/>
                  <w:lang w:eastAsia="zh-CN"/>
                </w:rPr>
                <w:t>Agree with the recommended WF.</w:t>
              </w:r>
            </w:ins>
          </w:p>
        </w:tc>
      </w:tr>
      <w:tr w:rsidR="0026389B" w14:paraId="5471CA2F" w14:textId="77777777">
        <w:trPr>
          <w:ins w:id="23" w:author="Thomas Chapman" w:date="2021-05-19T20:44:00Z"/>
        </w:trPr>
        <w:tc>
          <w:tcPr>
            <w:tcW w:w="1250" w:type="dxa"/>
          </w:tcPr>
          <w:p w14:paraId="10F843AE" w14:textId="77777777" w:rsidR="0026389B" w:rsidRDefault="00E64D22">
            <w:pPr>
              <w:spacing w:after="120"/>
              <w:rPr>
                <w:ins w:id="24" w:author="Thomas Chapman" w:date="2021-05-19T20:44:00Z"/>
                <w:rFonts w:eastAsiaTheme="minorEastAsia"/>
                <w:color w:val="0070C0"/>
                <w:lang w:val="en-US" w:eastAsia="zh-CN"/>
              </w:rPr>
            </w:pPr>
            <w:ins w:id="25" w:author="Thomas Chapman" w:date="2021-05-19T20:45:00Z">
              <w:r>
                <w:rPr>
                  <w:rFonts w:eastAsiaTheme="minorEastAsia"/>
                  <w:color w:val="0070C0"/>
                  <w:lang w:val="en-US" w:eastAsia="zh-CN"/>
                </w:rPr>
                <w:t>Ericsson</w:t>
              </w:r>
            </w:ins>
          </w:p>
        </w:tc>
        <w:tc>
          <w:tcPr>
            <w:tcW w:w="8381" w:type="dxa"/>
          </w:tcPr>
          <w:p w14:paraId="1F492734" w14:textId="77777777" w:rsidR="0026389B" w:rsidRDefault="00E64D22">
            <w:pPr>
              <w:spacing w:after="120"/>
              <w:rPr>
                <w:ins w:id="26" w:author="Thomas Chapman" w:date="2021-05-19T20:44:00Z"/>
                <w:rFonts w:eastAsiaTheme="minorEastAsia"/>
                <w:color w:val="0070C0"/>
                <w:lang w:eastAsia="zh-CN"/>
              </w:rPr>
            </w:pPr>
            <w:ins w:id="27" w:author="Thomas Chapman" w:date="2021-05-19T20:45:00Z">
              <w:r>
                <w:rPr>
                  <w:rFonts w:eastAsiaTheme="minorEastAsia"/>
                  <w:color w:val="0070C0"/>
                  <w:lang w:eastAsia="zh-CN"/>
                </w:rPr>
                <w:t>Option 1 is OK for FR2</w:t>
              </w:r>
            </w:ins>
          </w:p>
        </w:tc>
      </w:tr>
      <w:tr w:rsidR="0026389B" w14:paraId="6DC2333F" w14:textId="77777777">
        <w:trPr>
          <w:ins w:id="28" w:author="Samsung" w:date="2021-05-20T17:33:00Z"/>
        </w:trPr>
        <w:tc>
          <w:tcPr>
            <w:tcW w:w="1250" w:type="dxa"/>
          </w:tcPr>
          <w:p w14:paraId="2C66542D" w14:textId="77777777" w:rsidR="0026389B" w:rsidRDefault="00E64D22">
            <w:pPr>
              <w:spacing w:after="120"/>
              <w:rPr>
                <w:ins w:id="29" w:author="Samsung" w:date="2021-05-20T17:33:00Z"/>
                <w:rFonts w:eastAsiaTheme="minorEastAsia"/>
                <w:color w:val="0070C0"/>
                <w:lang w:val="en-US" w:eastAsia="zh-CN"/>
              </w:rPr>
            </w:pPr>
            <w:ins w:id="30" w:author="Samsung" w:date="2021-05-20T17:33: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6CB819C9" w14:textId="77777777" w:rsidR="0026389B" w:rsidRDefault="00E64D22">
            <w:pPr>
              <w:spacing w:after="120"/>
              <w:rPr>
                <w:ins w:id="31" w:author="Samsung" w:date="2021-05-20T17:33:00Z"/>
                <w:rFonts w:eastAsiaTheme="minorEastAsia"/>
                <w:color w:val="0070C0"/>
                <w:lang w:eastAsia="zh-CN"/>
              </w:rPr>
            </w:pPr>
            <w:ins w:id="32" w:author="Samsung" w:date="2021-05-20T17:33:00Z">
              <w:r>
                <w:rPr>
                  <w:rFonts w:eastAsiaTheme="minorEastAsia"/>
                  <w:color w:val="0070C0"/>
                  <w:lang w:eastAsia="zh-CN"/>
                </w:rPr>
                <w:t>Fine with the recommended WF</w:t>
              </w:r>
            </w:ins>
          </w:p>
        </w:tc>
      </w:tr>
      <w:tr w:rsidR="0026389B" w14:paraId="1C6F69BB" w14:textId="77777777">
        <w:trPr>
          <w:ins w:id="33" w:author="Hanson, Van" w:date="2021-05-20T09:27:00Z"/>
        </w:trPr>
        <w:tc>
          <w:tcPr>
            <w:tcW w:w="1250" w:type="dxa"/>
          </w:tcPr>
          <w:p w14:paraId="4E34E236" w14:textId="77777777" w:rsidR="0026389B" w:rsidRDefault="00E64D22">
            <w:pPr>
              <w:spacing w:after="120"/>
              <w:rPr>
                <w:ins w:id="34" w:author="Hanson, Van" w:date="2021-05-20T09:27:00Z"/>
                <w:rFonts w:eastAsiaTheme="minorEastAsia"/>
                <w:color w:val="0070C0"/>
                <w:lang w:val="en-US" w:eastAsia="zh-CN"/>
              </w:rPr>
            </w:pPr>
            <w:ins w:id="35" w:author="Hanson, Van" w:date="2021-05-20T09:27:00Z">
              <w:r>
                <w:rPr>
                  <w:rFonts w:eastAsiaTheme="minorEastAsia"/>
                  <w:color w:val="0070C0"/>
                  <w:lang w:val="en-US" w:eastAsia="zh-CN"/>
                </w:rPr>
                <w:t>CommScope</w:t>
              </w:r>
            </w:ins>
          </w:p>
        </w:tc>
        <w:tc>
          <w:tcPr>
            <w:tcW w:w="8381" w:type="dxa"/>
          </w:tcPr>
          <w:p w14:paraId="5DD701DD" w14:textId="77777777" w:rsidR="0026389B" w:rsidRDefault="00E64D22">
            <w:pPr>
              <w:spacing w:after="120"/>
              <w:rPr>
                <w:ins w:id="36" w:author="Hanson, Van" w:date="2021-05-20T09:27:00Z"/>
                <w:rFonts w:eastAsiaTheme="minorEastAsia"/>
                <w:color w:val="0070C0"/>
                <w:lang w:eastAsia="zh-CN"/>
              </w:rPr>
            </w:pPr>
            <w:ins w:id="37" w:author="Hanson, Van" w:date="2021-05-20T09:28:00Z">
              <w:r>
                <w:rPr>
                  <w:rFonts w:eastAsiaTheme="minorEastAsia"/>
                  <w:color w:val="0070C0"/>
                  <w:lang w:eastAsia="zh-CN"/>
                </w:rPr>
                <w:t>Agree with option 1 for WF</w:t>
              </w:r>
            </w:ins>
          </w:p>
        </w:tc>
      </w:tr>
      <w:tr w:rsidR="0026389B" w14:paraId="13350CFD" w14:textId="77777777">
        <w:trPr>
          <w:ins w:id="38" w:author="Huawei-RKy" w:date="2021-05-20T16:40:00Z"/>
        </w:trPr>
        <w:tc>
          <w:tcPr>
            <w:tcW w:w="1250" w:type="dxa"/>
          </w:tcPr>
          <w:p w14:paraId="7937FABB" w14:textId="77777777" w:rsidR="0026389B" w:rsidRDefault="00E64D22">
            <w:pPr>
              <w:spacing w:after="120"/>
              <w:rPr>
                <w:ins w:id="39" w:author="Huawei-RKy" w:date="2021-05-20T16:40:00Z"/>
                <w:rFonts w:eastAsiaTheme="minorEastAsia"/>
                <w:color w:val="0070C0"/>
                <w:lang w:val="en-US" w:eastAsia="zh-CN"/>
              </w:rPr>
            </w:pPr>
            <w:ins w:id="40"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739AC2EE" w14:textId="77777777" w:rsidR="0026389B" w:rsidRDefault="00E64D22">
            <w:pPr>
              <w:spacing w:after="120"/>
              <w:rPr>
                <w:ins w:id="41" w:author="Huawei-RKy" w:date="2021-05-20T16:40:00Z"/>
                <w:rFonts w:eastAsiaTheme="minorEastAsia"/>
                <w:color w:val="0070C0"/>
                <w:lang w:eastAsia="zh-CN"/>
              </w:rPr>
            </w:pPr>
            <w:ins w:id="42" w:author="Huawei-RKy" w:date="2021-05-20T16:41:00Z">
              <w:r>
                <w:rPr>
                  <w:rFonts w:eastAsiaTheme="minorEastAsia" w:hint="eastAsia"/>
                  <w:color w:val="0070C0"/>
                  <w:lang w:eastAsia="zh-CN"/>
                </w:rPr>
                <w:t>O</w:t>
              </w:r>
              <w:r>
                <w:rPr>
                  <w:rFonts w:eastAsiaTheme="minorEastAsia"/>
                  <w:color w:val="0070C0"/>
                  <w:lang w:eastAsia="zh-CN"/>
                </w:rPr>
                <w:t>k for FR2</w:t>
              </w:r>
            </w:ins>
          </w:p>
        </w:tc>
      </w:tr>
      <w:tr w:rsidR="0026389B" w14:paraId="470D2CE3" w14:textId="77777777">
        <w:trPr>
          <w:ins w:id="43" w:author="Nokia" w:date="2021-05-20T19:47:00Z"/>
        </w:trPr>
        <w:tc>
          <w:tcPr>
            <w:tcW w:w="1250" w:type="dxa"/>
          </w:tcPr>
          <w:p w14:paraId="7540085E" w14:textId="77777777" w:rsidR="0026389B" w:rsidRDefault="00E64D22">
            <w:pPr>
              <w:spacing w:after="120"/>
              <w:rPr>
                <w:ins w:id="44" w:author="Nokia" w:date="2021-05-20T19:47:00Z"/>
                <w:rFonts w:eastAsiaTheme="minorEastAsia"/>
                <w:color w:val="0070C0"/>
                <w:lang w:val="en-US" w:eastAsia="zh-CN"/>
              </w:rPr>
            </w:pPr>
            <w:ins w:id="45" w:author="Nokia" w:date="2021-05-20T19:48:00Z">
              <w:r>
                <w:rPr>
                  <w:rFonts w:eastAsiaTheme="minorEastAsia"/>
                  <w:color w:val="0070C0"/>
                  <w:lang w:val="en-US" w:eastAsia="zh-CN"/>
                </w:rPr>
                <w:t>Nokia, Nokia Shanghai Bell</w:t>
              </w:r>
            </w:ins>
          </w:p>
        </w:tc>
        <w:tc>
          <w:tcPr>
            <w:tcW w:w="8381" w:type="dxa"/>
          </w:tcPr>
          <w:p w14:paraId="348E02C6" w14:textId="77777777" w:rsidR="0026389B" w:rsidRDefault="00E64D22">
            <w:pPr>
              <w:spacing w:after="120"/>
              <w:rPr>
                <w:ins w:id="46" w:author="Nokia" w:date="2021-05-20T19:47:00Z"/>
                <w:rFonts w:eastAsiaTheme="minorEastAsia"/>
                <w:color w:val="0070C0"/>
                <w:lang w:eastAsia="zh-CN"/>
              </w:rPr>
            </w:pPr>
            <w:ins w:id="47" w:author="Nokia" w:date="2021-05-20T19:48:00Z">
              <w:r>
                <w:rPr>
                  <w:rFonts w:eastAsiaTheme="minorEastAsia"/>
                  <w:color w:val="0070C0"/>
                  <w:lang w:eastAsia="zh-CN"/>
                </w:rPr>
                <w:t>Support proposed WF of option 1.</w:t>
              </w:r>
            </w:ins>
          </w:p>
        </w:tc>
      </w:tr>
      <w:tr w:rsidR="0026389B" w14:paraId="1F816F5A" w14:textId="77777777">
        <w:trPr>
          <w:ins w:id="48" w:author="Andjela Ilic-Savoia" w:date="2021-05-20T14:51:00Z"/>
        </w:trPr>
        <w:tc>
          <w:tcPr>
            <w:tcW w:w="1250" w:type="dxa"/>
          </w:tcPr>
          <w:p w14:paraId="5F7FDAD4" w14:textId="77777777" w:rsidR="0026389B" w:rsidRDefault="00E64D22">
            <w:pPr>
              <w:spacing w:after="120"/>
              <w:rPr>
                <w:ins w:id="49" w:author="Andjela Ilic-Savoia" w:date="2021-05-20T14:51:00Z"/>
                <w:rFonts w:eastAsiaTheme="minorEastAsia"/>
                <w:color w:val="0070C0"/>
                <w:lang w:val="en-US" w:eastAsia="zh-CN"/>
              </w:rPr>
            </w:pPr>
            <w:ins w:id="50" w:author="Andjela Ilic-Savoia" w:date="2021-05-20T14:51:00Z">
              <w:r>
                <w:rPr>
                  <w:rFonts w:eastAsiaTheme="minorEastAsia"/>
                  <w:color w:val="0070C0"/>
                  <w:lang w:val="en-US" w:eastAsia="zh-CN"/>
                </w:rPr>
                <w:lastRenderedPageBreak/>
                <w:t xml:space="preserve">Pivotal </w:t>
              </w:r>
              <w:proofErr w:type="spellStart"/>
              <w:r>
                <w:rPr>
                  <w:rFonts w:eastAsiaTheme="minorEastAsia"/>
                  <w:color w:val="0070C0"/>
                  <w:lang w:val="en-US" w:eastAsia="zh-CN"/>
                </w:rPr>
                <w:t>Commware</w:t>
              </w:r>
              <w:proofErr w:type="spellEnd"/>
            </w:ins>
          </w:p>
        </w:tc>
        <w:tc>
          <w:tcPr>
            <w:tcW w:w="8381" w:type="dxa"/>
          </w:tcPr>
          <w:p w14:paraId="46FAD31A" w14:textId="77777777" w:rsidR="0026389B" w:rsidRDefault="00E64D22">
            <w:pPr>
              <w:spacing w:after="120"/>
              <w:rPr>
                <w:ins w:id="51" w:author="Andjela Ilic-Savoia" w:date="2021-05-20T14:51:00Z"/>
                <w:rFonts w:eastAsiaTheme="minorEastAsia"/>
                <w:color w:val="0070C0"/>
                <w:lang w:eastAsia="zh-CN"/>
              </w:rPr>
            </w:pPr>
            <w:ins w:id="52" w:author="Andjela Ilic-Savoia" w:date="2021-05-20T14:52:00Z">
              <w:r>
                <w:rPr>
                  <w:rFonts w:eastAsiaTheme="minorEastAsia"/>
                  <w:color w:val="0070C0"/>
                  <w:lang w:eastAsia="zh-CN"/>
                </w:rPr>
                <w:t>Agree with WF.</w:t>
              </w:r>
            </w:ins>
          </w:p>
        </w:tc>
      </w:tr>
      <w:tr w:rsidR="0026389B" w14:paraId="54DA2B8F" w14:textId="77777777">
        <w:trPr>
          <w:ins w:id="53" w:author="Valentin Gheorghiu" w:date="2021-05-21T13:18:00Z"/>
        </w:trPr>
        <w:tc>
          <w:tcPr>
            <w:tcW w:w="1250" w:type="dxa"/>
          </w:tcPr>
          <w:p w14:paraId="4399A08B" w14:textId="77777777" w:rsidR="0026389B" w:rsidRPr="0026389B" w:rsidRDefault="00E64D22">
            <w:pPr>
              <w:spacing w:after="120"/>
              <w:rPr>
                <w:ins w:id="54" w:author="Valentin Gheorghiu" w:date="2021-05-21T13:18:00Z"/>
                <w:color w:val="0070C0"/>
                <w:lang w:val="en-US" w:eastAsia="ja-JP"/>
                <w:rPrChange w:id="55" w:author="Valentin Gheorghiu" w:date="2021-05-21T13:18:00Z">
                  <w:rPr>
                    <w:ins w:id="56" w:author="Valentin Gheorghiu" w:date="2021-05-21T13:18:00Z"/>
                    <w:rFonts w:eastAsiaTheme="minorEastAsia"/>
                    <w:color w:val="0070C0"/>
                    <w:lang w:val="en-US" w:eastAsia="zh-CN"/>
                  </w:rPr>
                </w:rPrChange>
              </w:rPr>
            </w:pPr>
            <w:ins w:id="57" w:author="Valentin Gheorghiu" w:date="2021-05-21T13:18:00Z">
              <w:r>
                <w:rPr>
                  <w:rFonts w:hint="eastAsia"/>
                  <w:color w:val="0070C0"/>
                  <w:lang w:val="en-US" w:eastAsia="ja-JP"/>
                </w:rPr>
                <w:t>Q</w:t>
              </w:r>
              <w:r>
                <w:rPr>
                  <w:color w:val="0070C0"/>
                  <w:lang w:val="en-US" w:eastAsia="ja-JP"/>
                </w:rPr>
                <w:t>ualcomm</w:t>
              </w:r>
            </w:ins>
          </w:p>
        </w:tc>
        <w:tc>
          <w:tcPr>
            <w:tcW w:w="8381" w:type="dxa"/>
          </w:tcPr>
          <w:p w14:paraId="77B0CDF5" w14:textId="77777777" w:rsidR="0026389B" w:rsidRPr="0026389B" w:rsidRDefault="00E64D22">
            <w:pPr>
              <w:spacing w:after="120"/>
              <w:rPr>
                <w:ins w:id="58" w:author="Valentin Gheorghiu" w:date="2021-05-21T13:18:00Z"/>
                <w:color w:val="0070C0"/>
                <w:lang w:eastAsia="ja-JP"/>
                <w:rPrChange w:id="59" w:author="Valentin Gheorghiu" w:date="2021-05-21T13:18:00Z">
                  <w:rPr>
                    <w:ins w:id="60" w:author="Valentin Gheorghiu" w:date="2021-05-21T13:18:00Z"/>
                    <w:rFonts w:eastAsiaTheme="minorEastAsia"/>
                    <w:color w:val="0070C0"/>
                    <w:lang w:eastAsia="zh-CN"/>
                  </w:rPr>
                </w:rPrChange>
              </w:rPr>
            </w:pPr>
            <w:ins w:id="61" w:author="Valentin Gheorghiu" w:date="2021-05-21T13:18:00Z">
              <w:r>
                <w:rPr>
                  <w:rFonts w:hint="eastAsia"/>
                  <w:color w:val="0070C0"/>
                  <w:lang w:eastAsia="ja-JP"/>
                </w:rPr>
                <w:t>O</w:t>
              </w:r>
              <w:r>
                <w:rPr>
                  <w:color w:val="0070C0"/>
                  <w:lang w:eastAsia="ja-JP"/>
                </w:rPr>
                <w:t>ption 1</w:t>
              </w:r>
            </w:ins>
          </w:p>
        </w:tc>
      </w:tr>
      <w:tr w:rsidR="0026389B" w14:paraId="4D9391F4" w14:textId="77777777">
        <w:trPr>
          <w:ins w:id="62" w:author="chunxia-CMCC" w:date="2021-05-21T14:43:00Z"/>
        </w:trPr>
        <w:tc>
          <w:tcPr>
            <w:tcW w:w="1250" w:type="dxa"/>
          </w:tcPr>
          <w:p w14:paraId="50C5FB05" w14:textId="77777777" w:rsidR="0026389B" w:rsidRDefault="00E64D22">
            <w:pPr>
              <w:spacing w:after="120"/>
              <w:rPr>
                <w:ins w:id="63" w:author="chunxia-CMCC" w:date="2021-05-21T14:43:00Z"/>
                <w:rFonts w:eastAsiaTheme="minorEastAsia"/>
                <w:color w:val="0070C0"/>
                <w:lang w:val="en-US" w:eastAsia="zh-CN"/>
              </w:rPr>
            </w:pPr>
            <w:ins w:id="64" w:author="chunxia-CMCC" w:date="2021-05-21T14:44: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63BC223" w14:textId="77777777" w:rsidR="0026389B" w:rsidRDefault="00E64D22">
            <w:pPr>
              <w:spacing w:after="120"/>
              <w:rPr>
                <w:ins w:id="65" w:author="chunxia-CMCC" w:date="2021-05-21T14:43:00Z"/>
                <w:color w:val="0070C0"/>
                <w:lang w:eastAsia="ja-JP"/>
              </w:rPr>
            </w:pPr>
            <w:ins w:id="66" w:author="chunxia-CMCC" w:date="2021-05-21T14:43:00Z">
              <w:r>
                <w:rPr>
                  <w:color w:val="0070C0"/>
                  <w:lang w:eastAsia="ja-JP"/>
                </w:rPr>
                <w:t>Agree with the recommended WF.</w:t>
              </w:r>
            </w:ins>
          </w:p>
        </w:tc>
      </w:tr>
    </w:tbl>
    <w:p w14:paraId="3153244B" w14:textId="77777777" w:rsidR="0026389B" w:rsidRDefault="00E64D22">
      <w:pPr>
        <w:rPr>
          <w:color w:val="0070C0"/>
          <w:lang w:val="en-US" w:eastAsia="zh-CN"/>
        </w:rPr>
      </w:pPr>
      <w:r>
        <w:rPr>
          <w:rFonts w:hint="eastAsia"/>
          <w:color w:val="0070C0"/>
          <w:lang w:val="en-US" w:eastAsia="zh-CN"/>
        </w:rPr>
        <w:t xml:space="preserve"> </w:t>
      </w:r>
    </w:p>
    <w:p w14:paraId="5DA4253D"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TableGrid"/>
        <w:tblW w:w="0" w:type="auto"/>
        <w:tblLook w:val="04A0" w:firstRow="1" w:lastRow="0" w:firstColumn="1" w:lastColumn="0" w:noHBand="0" w:noVBand="1"/>
      </w:tblPr>
      <w:tblGrid>
        <w:gridCol w:w="1250"/>
        <w:gridCol w:w="8381"/>
      </w:tblGrid>
      <w:tr w:rsidR="0026389B" w14:paraId="75ECD349" w14:textId="77777777">
        <w:tc>
          <w:tcPr>
            <w:tcW w:w="1250" w:type="dxa"/>
          </w:tcPr>
          <w:p w14:paraId="7D3586BF"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097F5BAE"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214AA14B" w14:textId="77777777">
        <w:tc>
          <w:tcPr>
            <w:tcW w:w="1250" w:type="dxa"/>
          </w:tcPr>
          <w:p w14:paraId="197296C0"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5C0E07B5" w14:textId="77777777" w:rsidR="0026389B" w:rsidRDefault="0026389B">
            <w:pPr>
              <w:spacing w:after="120"/>
              <w:rPr>
                <w:rFonts w:eastAsiaTheme="minorEastAsia"/>
                <w:color w:val="0070C0"/>
                <w:lang w:val="en-US" w:eastAsia="zh-CN"/>
              </w:rPr>
            </w:pPr>
          </w:p>
        </w:tc>
      </w:tr>
      <w:tr w:rsidR="0026389B" w14:paraId="0CAC903B" w14:textId="77777777">
        <w:trPr>
          <w:ins w:id="67" w:author="CATT" w:date="2021-05-19T16:29:00Z"/>
        </w:trPr>
        <w:tc>
          <w:tcPr>
            <w:tcW w:w="1250" w:type="dxa"/>
          </w:tcPr>
          <w:p w14:paraId="471A7B5C" w14:textId="77777777" w:rsidR="0026389B" w:rsidRDefault="00E64D22">
            <w:pPr>
              <w:spacing w:after="120"/>
              <w:rPr>
                <w:ins w:id="68" w:author="CATT" w:date="2021-05-19T16:29:00Z"/>
                <w:rFonts w:eastAsiaTheme="minorEastAsia"/>
                <w:color w:val="0070C0"/>
                <w:lang w:val="en-US" w:eastAsia="zh-CN"/>
              </w:rPr>
            </w:pPr>
            <w:ins w:id="69" w:author="CATT" w:date="2021-05-19T16:29:00Z">
              <w:r>
                <w:rPr>
                  <w:rFonts w:eastAsiaTheme="minorEastAsia" w:hint="eastAsia"/>
                  <w:color w:val="0070C0"/>
                  <w:lang w:val="en-US" w:eastAsia="zh-CN"/>
                </w:rPr>
                <w:t>CATT</w:t>
              </w:r>
            </w:ins>
          </w:p>
        </w:tc>
        <w:tc>
          <w:tcPr>
            <w:tcW w:w="8381" w:type="dxa"/>
          </w:tcPr>
          <w:p w14:paraId="5DFB4C57" w14:textId="77777777" w:rsidR="0026389B" w:rsidRDefault="00E64D22">
            <w:pPr>
              <w:spacing w:after="120"/>
              <w:rPr>
                <w:ins w:id="70" w:author="CATT" w:date="2021-05-19T16:29:00Z"/>
                <w:rFonts w:eastAsiaTheme="minorEastAsia"/>
                <w:color w:val="0070C0"/>
                <w:lang w:val="en-US" w:eastAsia="zh-CN"/>
              </w:rPr>
            </w:pPr>
            <w:ins w:id="71" w:author="CATT" w:date="2021-05-19T16:29:00Z">
              <w:r>
                <w:rPr>
                  <w:rFonts w:eastAsiaTheme="minorEastAsia" w:hint="eastAsia"/>
                  <w:color w:val="0070C0"/>
                  <w:lang w:eastAsia="zh-CN"/>
                </w:rPr>
                <w:t>Agree with the recommended WF.</w:t>
              </w:r>
            </w:ins>
          </w:p>
        </w:tc>
      </w:tr>
      <w:tr w:rsidR="0026389B" w14:paraId="1ED8F640" w14:textId="77777777">
        <w:trPr>
          <w:ins w:id="72" w:author="Thomas Chapman" w:date="2021-05-19T20:45:00Z"/>
        </w:trPr>
        <w:tc>
          <w:tcPr>
            <w:tcW w:w="1250" w:type="dxa"/>
          </w:tcPr>
          <w:p w14:paraId="5325ED1E" w14:textId="77777777" w:rsidR="0026389B" w:rsidRDefault="00E64D22">
            <w:pPr>
              <w:spacing w:after="120"/>
              <w:rPr>
                <w:ins w:id="73" w:author="Thomas Chapman" w:date="2021-05-19T20:45:00Z"/>
                <w:rFonts w:eastAsiaTheme="minorEastAsia"/>
                <w:color w:val="0070C0"/>
                <w:lang w:val="en-US" w:eastAsia="zh-CN"/>
              </w:rPr>
            </w:pPr>
            <w:ins w:id="74" w:author="Thomas Chapman" w:date="2021-05-19T20:45:00Z">
              <w:r>
                <w:rPr>
                  <w:rFonts w:eastAsiaTheme="minorEastAsia"/>
                  <w:color w:val="0070C0"/>
                  <w:lang w:val="en-US" w:eastAsia="zh-CN"/>
                </w:rPr>
                <w:t>Ericsson</w:t>
              </w:r>
            </w:ins>
          </w:p>
        </w:tc>
        <w:tc>
          <w:tcPr>
            <w:tcW w:w="8381" w:type="dxa"/>
          </w:tcPr>
          <w:p w14:paraId="71066EE3" w14:textId="77777777" w:rsidR="0026389B" w:rsidRDefault="00E64D22">
            <w:pPr>
              <w:spacing w:after="120"/>
              <w:rPr>
                <w:ins w:id="75" w:author="Thomas Chapman" w:date="2021-05-19T20:45:00Z"/>
                <w:rFonts w:eastAsiaTheme="minorEastAsia"/>
                <w:color w:val="0070C0"/>
                <w:lang w:eastAsia="zh-CN"/>
              </w:rPr>
            </w:pPr>
            <w:ins w:id="76" w:author="Thomas Chapman" w:date="2021-05-19T20:45:00Z">
              <w:r>
                <w:rPr>
                  <w:rFonts w:eastAsiaTheme="minorEastAsia"/>
                  <w:color w:val="0070C0"/>
                  <w:lang w:eastAsia="zh-CN"/>
                </w:rPr>
                <w:t>Agree we need to consider CACLR, OBUE in gaps etc. This is also needed if we have the possib</w:t>
              </w:r>
            </w:ins>
            <w:ins w:id="77" w:author="Thomas Chapman" w:date="2021-05-19T20:46:00Z">
              <w:r>
                <w:rPr>
                  <w:rFonts w:eastAsiaTheme="minorEastAsia"/>
                  <w:color w:val="0070C0"/>
                  <w:lang w:eastAsia="zh-CN"/>
                </w:rPr>
                <w:t>ility of multiple passbands within the same band.</w:t>
              </w:r>
            </w:ins>
          </w:p>
        </w:tc>
      </w:tr>
      <w:tr w:rsidR="0026389B" w14:paraId="509A3CFA" w14:textId="77777777">
        <w:trPr>
          <w:ins w:id="78" w:author="Samsung" w:date="2021-05-20T17:33:00Z"/>
        </w:trPr>
        <w:tc>
          <w:tcPr>
            <w:tcW w:w="1250" w:type="dxa"/>
          </w:tcPr>
          <w:p w14:paraId="046BAB6D" w14:textId="77777777" w:rsidR="0026389B" w:rsidRDefault="00E64D22">
            <w:pPr>
              <w:spacing w:after="120"/>
              <w:rPr>
                <w:ins w:id="79" w:author="Samsung" w:date="2021-05-20T17:33:00Z"/>
                <w:rFonts w:eastAsiaTheme="minorEastAsia"/>
                <w:color w:val="0070C0"/>
                <w:lang w:val="en-US" w:eastAsia="zh-CN"/>
              </w:rPr>
            </w:pPr>
            <w:ins w:id="80" w:author="Samsung" w:date="2021-05-20T17:34: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319C3496" w14:textId="77777777" w:rsidR="0026389B" w:rsidRDefault="00E64D22">
            <w:pPr>
              <w:spacing w:after="120"/>
              <w:rPr>
                <w:ins w:id="81" w:author="Samsung" w:date="2021-05-20T17:33:00Z"/>
                <w:rFonts w:eastAsiaTheme="minorEastAsia"/>
                <w:color w:val="0070C0"/>
                <w:lang w:eastAsia="zh-CN"/>
              </w:rPr>
            </w:pPr>
            <w:ins w:id="82" w:author="Samsung" w:date="2021-05-20T17:34:00Z">
              <w:r>
                <w:rPr>
                  <w:rFonts w:eastAsiaTheme="minorEastAsia"/>
                  <w:color w:val="0070C0"/>
                  <w:lang w:eastAsia="zh-CN"/>
                </w:rPr>
                <w:t>Fine with the recommended WF</w:t>
              </w:r>
            </w:ins>
          </w:p>
        </w:tc>
      </w:tr>
      <w:tr w:rsidR="0026389B" w14:paraId="1BBD29D6" w14:textId="77777777">
        <w:trPr>
          <w:ins w:id="83" w:author="Hanson, Van" w:date="2021-05-20T09:28:00Z"/>
        </w:trPr>
        <w:tc>
          <w:tcPr>
            <w:tcW w:w="1250" w:type="dxa"/>
          </w:tcPr>
          <w:p w14:paraId="48221E88" w14:textId="77777777" w:rsidR="0026389B" w:rsidRDefault="00E64D22">
            <w:pPr>
              <w:spacing w:after="120"/>
              <w:rPr>
                <w:ins w:id="84" w:author="Hanson, Van" w:date="2021-05-20T09:28:00Z"/>
                <w:rFonts w:eastAsiaTheme="minorEastAsia"/>
                <w:color w:val="0070C0"/>
                <w:lang w:val="en-US" w:eastAsia="zh-CN"/>
              </w:rPr>
            </w:pPr>
            <w:ins w:id="85" w:author="Hanson, Van" w:date="2021-05-20T09:28:00Z">
              <w:r>
                <w:rPr>
                  <w:rFonts w:eastAsiaTheme="minorEastAsia"/>
                  <w:color w:val="0070C0"/>
                  <w:lang w:val="en-US" w:eastAsia="zh-CN"/>
                </w:rPr>
                <w:t>CommScope</w:t>
              </w:r>
            </w:ins>
          </w:p>
        </w:tc>
        <w:tc>
          <w:tcPr>
            <w:tcW w:w="8381" w:type="dxa"/>
          </w:tcPr>
          <w:p w14:paraId="5FFA2DD5" w14:textId="77777777" w:rsidR="0026389B" w:rsidRDefault="00E64D22">
            <w:pPr>
              <w:spacing w:after="120"/>
              <w:rPr>
                <w:ins w:id="86" w:author="Hanson, Van" w:date="2021-05-20T09:28:00Z"/>
                <w:rFonts w:eastAsiaTheme="minorEastAsia"/>
                <w:color w:val="0070C0"/>
                <w:lang w:eastAsia="zh-CN"/>
              </w:rPr>
            </w:pPr>
            <w:ins w:id="87" w:author="Hanson, Van" w:date="2021-05-20T09:28:00Z">
              <w:r>
                <w:rPr>
                  <w:rFonts w:eastAsiaTheme="minorEastAsia"/>
                  <w:color w:val="0070C0"/>
                  <w:lang w:eastAsia="zh-CN"/>
                </w:rPr>
                <w:t xml:space="preserve">Agree with </w:t>
              </w:r>
            </w:ins>
            <w:ins w:id="88" w:author="Hanson, Van" w:date="2021-05-20T09:29:00Z">
              <w:r>
                <w:rPr>
                  <w:rFonts w:eastAsiaTheme="minorEastAsia"/>
                  <w:color w:val="0070C0"/>
                  <w:lang w:eastAsia="zh-CN"/>
                </w:rPr>
                <w:t>WF</w:t>
              </w:r>
            </w:ins>
          </w:p>
        </w:tc>
      </w:tr>
      <w:tr w:rsidR="0026389B" w14:paraId="27D72220" w14:textId="77777777">
        <w:trPr>
          <w:ins w:id="89" w:author="Huawei-RKy" w:date="2021-05-20T16:40:00Z"/>
        </w:trPr>
        <w:tc>
          <w:tcPr>
            <w:tcW w:w="1250" w:type="dxa"/>
          </w:tcPr>
          <w:p w14:paraId="42FAA7F8" w14:textId="77777777" w:rsidR="0026389B" w:rsidRDefault="00E64D22">
            <w:pPr>
              <w:spacing w:after="120"/>
              <w:rPr>
                <w:ins w:id="90" w:author="Huawei-RKy" w:date="2021-05-20T16:40:00Z"/>
                <w:rFonts w:eastAsiaTheme="minorEastAsia"/>
                <w:color w:val="0070C0"/>
                <w:lang w:val="en-US" w:eastAsia="zh-CN"/>
              </w:rPr>
            </w:pPr>
            <w:ins w:id="91"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250ABBE6" w14:textId="77777777" w:rsidR="0026389B" w:rsidRDefault="00E64D22">
            <w:pPr>
              <w:spacing w:after="120"/>
              <w:rPr>
                <w:ins w:id="92" w:author="Huawei-RKy" w:date="2021-05-20T16:40:00Z"/>
                <w:rFonts w:eastAsiaTheme="minorEastAsia"/>
                <w:color w:val="0070C0"/>
                <w:lang w:eastAsia="zh-CN"/>
              </w:rPr>
            </w:pPr>
            <w:ins w:id="93" w:author="Huawei-RKy" w:date="2021-05-20T16:41:00Z">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 recommended WF</w:t>
              </w:r>
            </w:ins>
          </w:p>
        </w:tc>
      </w:tr>
      <w:tr w:rsidR="0026389B" w14:paraId="6280D3A8" w14:textId="77777777">
        <w:trPr>
          <w:ins w:id="94" w:author="Nokia" w:date="2021-05-20T19:48:00Z"/>
        </w:trPr>
        <w:tc>
          <w:tcPr>
            <w:tcW w:w="1250" w:type="dxa"/>
          </w:tcPr>
          <w:p w14:paraId="0344E89D" w14:textId="77777777" w:rsidR="0026389B" w:rsidRDefault="00E64D22">
            <w:pPr>
              <w:spacing w:after="120"/>
              <w:rPr>
                <w:ins w:id="95" w:author="Nokia" w:date="2021-05-20T19:48:00Z"/>
                <w:rFonts w:eastAsiaTheme="minorEastAsia"/>
                <w:color w:val="0070C0"/>
                <w:lang w:val="en-US" w:eastAsia="zh-CN"/>
              </w:rPr>
            </w:pPr>
            <w:ins w:id="96" w:author="Nokia" w:date="2021-05-20T19:48:00Z">
              <w:r>
                <w:rPr>
                  <w:rFonts w:eastAsiaTheme="minorEastAsia"/>
                  <w:color w:val="0070C0"/>
                  <w:lang w:val="en-US" w:eastAsia="zh-CN"/>
                </w:rPr>
                <w:t>Nokia, Nokia Shanghai Bell</w:t>
              </w:r>
            </w:ins>
          </w:p>
        </w:tc>
        <w:tc>
          <w:tcPr>
            <w:tcW w:w="8381" w:type="dxa"/>
          </w:tcPr>
          <w:p w14:paraId="059C915A" w14:textId="77777777" w:rsidR="0026389B" w:rsidRDefault="00E64D22">
            <w:pPr>
              <w:spacing w:after="120"/>
              <w:rPr>
                <w:ins w:id="97" w:author="Nokia" w:date="2021-05-20T19:48:00Z"/>
                <w:rFonts w:eastAsiaTheme="minorEastAsia"/>
                <w:color w:val="0070C0"/>
                <w:lang w:eastAsia="zh-CN"/>
              </w:rPr>
            </w:pPr>
            <w:ins w:id="98" w:author="Nokia" w:date="2021-05-20T19:48:00Z">
              <w:r>
                <w:rPr>
                  <w:rFonts w:eastAsiaTheme="minorEastAsia"/>
                  <w:color w:val="0070C0"/>
                  <w:lang w:eastAsia="zh-CN"/>
                </w:rPr>
                <w:t>Proposed WF of option 1 is ok. For possible other impacted requirements, it is useful to use multi-band impacts in 38.104 as a data point what has been considered earlier for multi-band operation.</w:t>
              </w:r>
            </w:ins>
          </w:p>
        </w:tc>
      </w:tr>
      <w:tr w:rsidR="0026389B" w14:paraId="588B3EF5" w14:textId="77777777">
        <w:trPr>
          <w:ins w:id="99" w:author="Andjela Ilic-Savoia" w:date="2021-05-20T15:18:00Z"/>
        </w:trPr>
        <w:tc>
          <w:tcPr>
            <w:tcW w:w="1250" w:type="dxa"/>
          </w:tcPr>
          <w:p w14:paraId="0344BA14" w14:textId="77777777" w:rsidR="0026389B" w:rsidRDefault="00E64D22">
            <w:pPr>
              <w:spacing w:after="120"/>
              <w:rPr>
                <w:ins w:id="100" w:author="Andjela Ilic-Savoia" w:date="2021-05-20T15:18:00Z"/>
                <w:rFonts w:eastAsiaTheme="minorEastAsia"/>
                <w:color w:val="0070C0"/>
                <w:lang w:val="en-US" w:eastAsia="zh-CN"/>
              </w:rPr>
            </w:pPr>
            <w:ins w:id="101" w:author="Andjela Ilic-Savoia" w:date="2021-05-20T15:25: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7EA34497" w14:textId="77777777" w:rsidR="0026389B" w:rsidRDefault="00E64D22">
            <w:pPr>
              <w:spacing w:after="120"/>
              <w:rPr>
                <w:ins w:id="102" w:author="Andjela Ilic-Savoia" w:date="2021-05-20T15:18:00Z"/>
                <w:rFonts w:eastAsiaTheme="minorEastAsia"/>
                <w:color w:val="0070C0"/>
                <w:lang w:eastAsia="zh-CN"/>
              </w:rPr>
            </w:pPr>
            <w:ins w:id="103" w:author="Andjela Ilic-Savoia" w:date="2021-05-20T15:26:00Z">
              <w:r>
                <w:rPr>
                  <w:rFonts w:eastAsiaTheme="minorEastAsia"/>
                  <w:color w:val="0070C0"/>
                  <w:lang w:eastAsia="zh-CN"/>
                </w:rPr>
                <w:t>Fine with the WF, also, as Huawei said: probably OOB</w:t>
              </w:r>
            </w:ins>
            <w:ins w:id="104" w:author="Andjela Ilic-Savoia" w:date="2021-05-20T15:27:00Z">
              <w:r>
                <w:rPr>
                  <w:rFonts w:eastAsiaTheme="minorEastAsia"/>
                  <w:color w:val="0070C0"/>
                  <w:lang w:eastAsia="zh-CN"/>
                </w:rPr>
                <w:t xml:space="preserve"> gain</w:t>
              </w:r>
            </w:ins>
            <w:ins w:id="105" w:author="Andjela Ilic-Savoia" w:date="2021-05-20T15:26:00Z">
              <w:r>
                <w:rPr>
                  <w:rFonts w:eastAsiaTheme="minorEastAsia"/>
                  <w:color w:val="0070C0"/>
                  <w:lang w:eastAsia="zh-CN"/>
                </w:rPr>
                <w:t xml:space="preserve"> is sufficient.</w:t>
              </w:r>
            </w:ins>
          </w:p>
        </w:tc>
      </w:tr>
      <w:tr w:rsidR="0026389B" w14:paraId="1A7D978E" w14:textId="77777777">
        <w:trPr>
          <w:ins w:id="106" w:author="Valentin Gheorghiu" w:date="2021-05-21T13:19:00Z"/>
        </w:trPr>
        <w:tc>
          <w:tcPr>
            <w:tcW w:w="1250" w:type="dxa"/>
          </w:tcPr>
          <w:p w14:paraId="70FB0F59" w14:textId="77777777" w:rsidR="0026389B" w:rsidRDefault="00E64D22">
            <w:pPr>
              <w:spacing w:after="120"/>
              <w:rPr>
                <w:ins w:id="107" w:author="Valentin Gheorghiu" w:date="2021-05-21T13:19:00Z"/>
                <w:rFonts w:eastAsiaTheme="minorEastAsia"/>
                <w:color w:val="0070C0"/>
                <w:lang w:val="en-US" w:eastAsia="zh-CN"/>
              </w:rPr>
            </w:pPr>
            <w:ins w:id="108" w:author="Valentin Gheorghiu" w:date="2021-05-21T13:19:00Z">
              <w:r>
                <w:rPr>
                  <w:rFonts w:hint="eastAsia"/>
                  <w:color w:val="0070C0"/>
                  <w:lang w:val="en-US" w:eastAsia="ja-JP"/>
                </w:rPr>
                <w:t>Q</w:t>
              </w:r>
              <w:r>
                <w:rPr>
                  <w:color w:val="0070C0"/>
                  <w:lang w:val="en-US" w:eastAsia="ja-JP"/>
                </w:rPr>
                <w:t>ualcomm</w:t>
              </w:r>
            </w:ins>
          </w:p>
        </w:tc>
        <w:tc>
          <w:tcPr>
            <w:tcW w:w="8381" w:type="dxa"/>
          </w:tcPr>
          <w:p w14:paraId="6A88BB12" w14:textId="77777777" w:rsidR="0026389B" w:rsidRPr="0026389B" w:rsidRDefault="00E64D22">
            <w:pPr>
              <w:spacing w:after="120"/>
              <w:rPr>
                <w:ins w:id="109" w:author="Valentin Gheorghiu" w:date="2021-05-21T13:19:00Z"/>
                <w:color w:val="0070C0"/>
                <w:lang w:eastAsia="ja-JP"/>
                <w:rPrChange w:id="110" w:author="Valentin Gheorghiu" w:date="2021-05-21T13:19:00Z">
                  <w:rPr>
                    <w:ins w:id="111" w:author="Valentin Gheorghiu" w:date="2021-05-21T13:19:00Z"/>
                    <w:rFonts w:eastAsiaTheme="minorEastAsia"/>
                    <w:color w:val="0070C0"/>
                    <w:lang w:eastAsia="zh-CN"/>
                  </w:rPr>
                </w:rPrChange>
              </w:rPr>
            </w:pPr>
            <w:ins w:id="112" w:author="Valentin Gheorghiu" w:date="2021-05-21T13:19:00Z">
              <w:r>
                <w:rPr>
                  <w:rFonts w:hint="eastAsia"/>
                  <w:color w:val="0070C0"/>
                  <w:lang w:eastAsia="ja-JP"/>
                </w:rPr>
                <w:t>O</w:t>
              </w:r>
              <w:r>
                <w:rPr>
                  <w:color w:val="0070C0"/>
                  <w:lang w:eastAsia="ja-JP"/>
                </w:rPr>
                <w:t>ption 1</w:t>
              </w:r>
            </w:ins>
          </w:p>
        </w:tc>
      </w:tr>
      <w:tr w:rsidR="0026389B" w14:paraId="780D38BB" w14:textId="77777777">
        <w:trPr>
          <w:ins w:id="113" w:author="chunxia-CMCC" w:date="2021-05-21T14:44:00Z"/>
        </w:trPr>
        <w:tc>
          <w:tcPr>
            <w:tcW w:w="1250" w:type="dxa"/>
          </w:tcPr>
          <w:p w14:paraId="5F2BD948" w14:textId="77777777" w:rsidR="0026389B" w:rsidRDefault="00E64D22">
            <w:pPr>
              <w:spacing w:after="120"/>
              <w:rPr>
                <w:ins w:id="114" w:author="chunxia-CMCC" w:date="2021-05-21T14:44:00Z"/>
                <w:rFonts w:eastAsiaTheme="minorEastAsia"/>
                <w:color w:val="0070C0"/>
                <w:lang w:val="en-US" w:eastAsia="zh-CN"/>
              </w:rPr>
            </w:pPr>
            <w:ins w:id="115" w:author="chunxia-CMCC" w:date="2021-05-21T14:44: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303B8FED" w14:textId="77777777" w:rsidR="0026389B" w:rsidRDefault="00E64D22">
            <w:pPr>
              <w:spacing w:after="120"/>
              <w:rPr>
                <w:ins w:id="116" w:author="chunxia-CMCC" w:date="2021-05-21T14:44:00Z"/>
                <w:color w:val="0070C0"/>
                <w:lang w:eastAsia="ja-JP"/>
              </w:rPr>
            </w:pPr>
            <w:ins w:id="117" w:author="chunxia-CMCC" w:date="2021-05-21T14:44:00Z">
              <w:r>
                <w:rPr>
                  <w:color w:val="0070C0"/>
                  <w:lang w:eastAsia="ja-JP"/>
                </w:rPr>
                <w:t>Agree with Ericsson, ACLR, CACLR, OBUE</w:t>
              </w:r>
            </w:ins>
          </w:p>
        </w:tc>
      </w:tr>
    </w:tbl>
    <w:p w14:paraId="2E4662A2" w14:textId="77777777" w:rsidR="0026389B" w:rsidRDefault="00E64D22">
      <w:pPr>
        <w:rPr>
          <w:color w:val="0070C0"/>
          <w:lang w:val="en-US" w:eastAsia="zh-CN"/>
        </w:rPr>
      </w:pPr>
      <w:r>
        <w:rPr>
          <w:rFonts w:hint="eastAsia"/>
          <w:color w:val="0070C0"/>
          <w:lang w:val="en-US" w:eastAsia="zh-CN"/>
        </w:rPr>
        <w:t xml:space="preserve"> </w:t>
      </w:r>
    </w:p>
    <w:p w14:paraId="5D42AEB3"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TableGrid"/>
        <w:tblW w:w="0" w:type="auto"/>
        <w:tblLook w:val="04A0" w:firstRow="1" w:lastRow="0" w:firstColumn="1" w:lastColumn="0" w:noHBand="0" w:noVBand="1"/>
      </w:tblPr>
      <w:tblGrid>
        <w:gridCol w:w="1250"/>
        <w:gridCol w:w="8381"/>
      </w:tblGrid>
      <w:tr w:rsidR="0026389B" w14:paraId="6686089D" w14:textId="77777777">
        <w:tc>
          <w:tcPr>
            <w:tcW w:w="1250" w:type="dxa"/>
          </w:tcPr>
          <w:p w14:paraId="6234FEAA"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61AA058"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1C03FAD2" w14:textId="77777777">
        <w:tc>
          <w:tcPr>
            <w:tcW w:w="1250" w:type="dxa"/>
          </w:tcPr>
          <w:p w14:paraId="3F05552A"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4AA0F5D6" w14:textId="77777777" w:rsidR="0026389B" w:rsidRDefault="0026389B">
            <w:pPr>
              <w:spacing w:after="120"/>
              <w:rPr>
                <w:rFonts w:eastAsiaTheme="minorEastAsia"/>
                <w:color w:val="0070C0"/>
                <w:lang w:val="en-US" w:eastAsia="zh-CN"/>
              </w:rPr>
            </w:pPr>
          </w:p>
        </w:tc>
      </w:tr>
      <w:tr w:rsidR="0026389B" w14:paraId="6087C909" w14:textId="77777777">
        <w:trPr>
          <w:ins w:id="118" w:author="CATT" w:date="2021-05-19T16:29:00Z"/>
        </w:trPr>
        <w:tc>
          <w:tcPr>
            <w:tcW w:w="1250" w:type="dxa"/>
          </w:tcPr>
          <w:p w14:paraId="5FBA093A" w14:textId="77777777" w:rsidR="0026389B" w:rsidRDefault="00E64D22">
            <w:pPr>
              <w:spacing w:after="120"/>
              <w:rPr>
                <w:ins w:id="119" w:author="CATT" w:date="2021-05-19T16:29:00Z"/>
                <w:rFonts w:eastAsiaTheme="minorEastAsia"/>
                <w:color w:val="0070C0"/>
                <w:lang w:val="en-US" w:eastAsia="zh-CN"/>
              </w:rPr>
            </w:pPr>
            <w:ins w:id="120" w:author="CATT" w:date="2021-05-19T16:29:00Z">
              <w:r>
                <w:rPr>
                  <w:rFonts w:eastAsiaTheme="minorEastAsia" w:hint="eastAsia"/>
                  <w:color w:val="0070C0"/>
                  <w:lang w:val="en-US" w:eastAsia="zh-CN"/>
                </w:rPr>
                <w:t>CATT</w:t>
              </w:r>
            </w:ins>
          </w:p>
        </w:tc>
        <w:tc>
          <w:tcPr>
            <w:tcW w:w="8381" w:type="dxa"/>
          </w:tcPr>
          <w:p w14:paraId="7F00E616" w14:textId="77777777" w:rsidR="0026389B" w:rsidRDefault="00E64D22">
            <w:pPr>
              <w:spacing w:after="120"/>
              <w:rPr>
                <w:ins w:id="121" w:author="CATT" w:date="2021-05-19T16:29:00Z"/>
                <w:rFonts w:eastAsiaTheme="minorEastAsia"/>
                <w:color w:val="0070C0"/>
                <w:lang w:val="en-US" w:eastAsia="zh-CN"/>
              </w:rPr>
            </w:pPr>
            <w:ins w:id="122" w:author="CATT" w:date="2021-05-19T16:29:00Z">
              <w:r>
                <w:rPr>
                  <w:rFonts w:eastAsiaTheme="minorEastAsia" w:hint="eastAsia"/>
                  <w:color w:val="0070C0"/>
                  <w:lang w:eastAsia="zh-CN"/>
                </w:rPr>
                <w:t>Agree with the recommended WF.</w:t>
              </w:r>
            </w:ins>
          </w:p>
        </w:tc>
      </w:tr>
      <w:tr w:rsidR="0026389B" w14:paraId="73CAA3EC" w14:textId="77777777">
        <w:trPr>
          <w:ins w:id="123" w:author="Thomas Chapman" w:date="2021-05-19T20:46:00Z"/>
        </w:trPr>
        <w:tc>
          <w:tcPr>
            <w:tcW w:w="1250" w:type="dxa"/>
          </w:tcPr>
          <w:p w14:paraId="54383F9A" w14:textId="77777777" w:rsidR="0026389B" w:rsidRDefault="00E64D22">
            <w:pPr>
              <w:spacing w:after="120"/>
              <w:rPr>
                <w:ins w:id="124" w:author="Thomas Chapman" w:date="2021-05-19T20:46:00Z"/>
                <w:rFonts w:eastAsiaTheme="minorEastAsia"/>
                <w:color w:val="0070C0"/>
                <w:lang w:val="en-US" w:eastAsia="zh-CN"/>
              </w:rPr>
            </w:pPr>
            <w:ins w:id="125" w:author="Thomas Chapman" w:date="2021-05-19T20:46:00Z">
              <w:r>
                <w:rPr>
                  <w:rFonts w:eastAsiaTheme="minorEastAsia"/>
                  <w:color w:val="0070C0"/>
                  <w:lang w:val="en-US" w:eastAsia="zh-CN"/>
                </w:rPr>
                <w:t>Ericsson</w:t>
              </w:r>
            </w:ins>
          </w:p>
        </w:tc>
        <w:tc>
          <w:tcPr>
            <w:tcW w:w="8381" w:type="dxa"/>
          </w:tcPr>
          <w:p w14:paraId="0CECCEEA" w14:textId="77777777" w:rsidR="0026389B" w:rsidRDefault="00E64D22">
            <w:pPr>
              <w:spacing w:after="120"/>
              <w:rPr>
                <w:ins w:id="126" w:author="Thomas Chapman" w:date="2021-05-19T20:46:00Z"/>
                <w:rFonts w:eastAsiaTheme="minorEastAsia"/>
                <w:color w:val="0070C0"/>
                <w:lang w:eastAsia="zh-CN"/>
              </w:rPr>
            </w:pPr>
            <w:ins w:id="127" w:author="Thomas Chapman" w:date="2021-05-19T20:46:00Z">
              <w:r>
                <w:rPr>
                  <w:rFonts w:eastAsiaTheme="minorEastAsia"/>
                  <w:color w:val="0070C0"/>
                  <w:lang w:eastAsia="zh-CN"/>
                </w:rPr>
                <w:t>Agree that this is needed</w:t>
              </w:r>
            </w:ins>
          </w:p>
        </w:tc>
      </w:tr>
      <w:tr w:rsidR="0026389B" w14:paraId="25969993" w14:textId="77777777">
        <w:trPr>
          <w:ins w:id="128" w:author="Samsung" w:date="2021-05-20T17:34:00Z"/>
        </w:trPr>
        <w:tc>
          <w:tcPr>
            <w:tcW w:w="1250" w:type="dxa"/>
          </w:tcPr>
          <w:p w14:paraId="3FFF886D" w14:textId="77777777" w:rsidR="0026389B" w:rsidRDefault="00E64D22">
            <w:pPr>
              <w:spacing w:after="120"/>
              <w:rPr>
                <w:ins w:id="129" w:author="Samsung" w:date="2021-05-20T17:34:00Z"/>
                <w:rFonts w:eastAsiaTheme="minorEastAsia"/>
                <w:color w:val="0070C0"/>
                <w:lang w:val="en-US" w:eastAsia="zh-CN"/>
              </w:rPr>
            </w:pPr>
            <w:ins w:id="130" w:author="Samsung" w:date="2021-05-20T17:34: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49218275" w14:textId="77777777" w:rsidR="0026389B" w:rsidRDefault="00E64D22">
            <w:pPr>
              <w:spacing w:after="120"/>
              <w:rPr>
                <w:ins w:id="131" w:author="Samsung" w:date="2021-05-20T17:34:00Z"/>
                <w:rFonts w:eastAsiaTheme="minorEastAsia"/>
                <w:color w:val="0070C0"/>
                <w:lang w:eastAsia="zh-CN"/>
              </w:rPr>
            </w:pPr>
            <w:ins w:id="132" w:author="Samsung" w:date="2021-05-20T17:34:00Z">
              <w:r>
                <w:rPr>
                  <w:rFonts w:eastAsiaTheme="minorEastAsia"/>
                  <w:color w:val="0070C0"/>
                  <w:lang w:eastAsia="zh-CN"/>
                </w:rPr>
                <w:t>Fine with the recommended WF</w:t>
              </w:r>
            </w:ins>
          </w:p>
        </w:tc>
      </w:tr>
      <w:tr w:rsidR="0026389B" w14:paraId="3EC371D1" w14:textId="77777777">
        <w:trPr>
          <w:ins w:id="133" w:author="Hanson, Van" w:date="2021-05-20T09:29:00Z"/>
        </w:trPr>
        <w:tc>
          <w:tcPr>
            <w:tcW w:w="1250" w:type="dxa"/>
          </w:tcPr>
          <w:p w14:paraId="1D8E526E" w14:textId="77777777" w:rsidR="0026389B" w:rsidRDefault="00E64D22">
            <w:pPr>
              <w:spacing w:after="120"/>
              <w:rPr>
                <w:ins w:id="134" w:author="Hanson, Van" w:date="2021-05-20T09:29:00Z"/>
                <w:rFonts w:eastAsiaTheme="minorEastAsia"/>
                <w:color w:val="0070C0"/>
                <w:lang w:val="en-US" w:eastAsia="zh-CN"/>
              </w:rPr>
            </w:pPr>
            <w:ins w:id="135" w:author="Hanson, Van" w:date="2021-05-20T09:29:00Z">
              <w:r>
                <w:rPr>
                  <w:rFonts w:eastAsiaTheme="minorEastAsia"/>
                  <w:color w:val="0070C0"/>
                  <w:lang w:val="en-US" w:eastAsia="zh-CN"/>
                </w:rPr>
                <w:t>CommScope</w:t>
              </w:r>
            </w:ins>
          </w:p>
        </w:tc>
        <w:tc>
          <w:tcPr>
            <w:tcW w:w="8381" w:type="dxa"/>
          </w:tcPr>
          <w:p w14:paraId="77FCF803" w14:textId="77777777" w:rsidR="0026389B" w:rsidRDefault="00E64D22">
            <w:pPr>
              <w:spacing w:after="120"/>
              <w:rPr>
                <w:ins w:id="136" w:author="Hanson, Van" w:date="2021-05-20T09:29:00Z"/>
                <w:rFonts w:eastAsiaTheme="minorEastAsia"/>
                <w:color w:val="0070C0"/>
                <w:lang w:eastAsia="zh-CN"/>
              </w:rPr>
            </w:pPr>
            <w:ins w:id="137" w:author="Hanson, Van" w:date="2021-05-20T09:29:00Z">
              <w:r>
                <w:rPr>
                  <w:rFonts w:eastAsiaTheme="minorEastAsia"/>
                  <w:color w:val="0070C0"/>
                  <w:lang w:eastAsia="zh-CN"/>
                </w:rPr>
                <w:t>Agree with WF</w:t>
              </w:r>
            </w:ins>
          </w:p>
        </w:tc>
      </w:tr>
      <w:tr w:rsidR="0026389B" w14:paraId="348E712A" w14:textId="77777777">
        <w:trPr>
          <w:ins w:id="138" w:author="Huawei-RKy" w:date="2021-05-20T16:40:00Z"/>
        </w:trPr>
        <w:tc>
          <w:tcPr>
            <w:tcW w:w="1250" w:type="dxa"/>
          </w:tcPr>
          <w:p w14:paraId="6AF239F6" w14:textId="77777777" w:rsidR="0026389B" w:rsidRDefault="00E64D22">
            <w:pPr>
              <w:spacing w:after="120"/>
              <w:rPr>
                <w:ins w:id="139" w:author="Huawei-RKy" w:date="2021-05-20T16:40:00Z"/>
                <w:rFonts w:eastAsiaTheme="minorEastAsia"/>
                <w:color w:val="0070C0"/>
                <w:lang w:val="en-US" w:eastAsia="zh-CN"/>
              </w:rPr>
            </w:pPr>
            <w:ins w:id="140"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9A686CE" w14:textId="77777777" w:rsidR="0026389B" w:rsidRDefault="00E64D22">
            <w:pPr>
              <w:spacing w:after="120"/>
              <w:rPr>
                <w:ins w:id="141" w:author="Huawei-RKy" w:date="2021-05-20T16:40:00Z"/>
                <w:rFonts w:eastAsiaTheme="minorEastAsia"/>
                <w:color w:val="0070C0"/>
                <w:lang w:eastAsia="zh-CN"/>
              </w:rPr>
            </w:pPr>
            <w:ins w:id="142" w:author="Huawei-RKy" w:date="2021-05-20T16:41:00Z">
              <w:r>
                <w:rPr>
                  <w:rFonts w:eastAsiaTheme="minorEastAsia" w:hint="eastAsia"/>
                  <w:color w:val="0070C0"/>
                  <w:lang w:eastAsia="zh-CN"/>
                </w:rPr>
                <w:t>ok</w:t>
              </w:r>
            </w:ins>
          </w:p>
        </w:tc>
      </w:tr>
      <w:tr w:rsidR="0026389B" w14:paraId="277F415E" w14:textId="77777777">
        <w:trPr>
          <w:ins w:id="143" w:author="Nokia" w:date="2021-05-20T19:48:00Z"/>
        </w:trPr>
        <w:tc>
          <w:tcPr>
            <w:tcW w:w="1250" w:type="dxa"/>
          </w:tcPr>
          <w:p w14:paraId="57983A6A" w14:textId="77777777" w:rsidR="0026389B" w:rsidRDefault="00E64D22">
            <w:pPr>
              <w:spacing w:after="120"/>
              <w:rPr>
                <w:ins w:id="144" w:author="Nokia" w:date="2021-05-20T19:48:00Z"/>
                <w:rFonts w:eastAsiaTheme="minorEastAsia"/>
                <w:color w:val="0070C0"/>
                <w:lang w:val="en-US" w:eastAsia="zh-CN"/>
              </w:rPr>
            </w:pPr>
            <w:ins w:id="145" w:author="Nokia" w:date="2021-05-20T19:48:00Z">
              <w:r>
                <w:rPr>
                  <w:rFonts w:eastAsiaTheme="minorEastAsia"/>
                  <w:color w:val="0070C0"/>
                  <w:lang w:val="en-US" w:eastAsia="zh-CN"/>
                </w:rPr>
                <w:t>Nokia, Nokia Shanghai Bell</w:t>
              </w:r>
            </w:ins>
          </w:p>
        </w:tc>
        <w:tc>
          <w:tcPr>
            <w:tcW w:w="8381" w:type="dxa"/>
          </w:tcPr>
          <w:p w14:paraId="0605CC67" w14:textId="77777777" w:rsidR="0026389B" w:rsidRDefault="00E64D22">
            <w:pPr>
              <w:spacing w:after="120"/>
              <w:rPr>
                <w:ins w:id="146" w:author="Nokia" w:date="2021-05-20T19:48:00Z"/>
                <w:rFonts w:eastAsiaTheme="minorEastAsia"/>
                <w:color w:val="0070C0"/>
                <w:lang w:eastAsia="zh-CN"/>
              </w:rPr>
            </w:pPr>
            <w:ins w:id="147" w:author="Nokia" w:date="2021-05-20T19:48:00Z">
              <w:r>
                <w:rPr>
                  <w:rFonts w:eastAsiaTheme="minorEastAsia"/>
                  <w:color w:val="0070C0"/>
                  <w:lang w:eastAsia="zh-CN"/>
                </w:rPr>
                <w:t>Support proposed WF of option 1. There can be scenarios where emission prevent proper operation in multi-band in case e.g. input signal of one band is low and another band is high, and lower input power signal is buried in emissions of higher input. This is not fundamentally different from near-far issues of single-band operation, and likely has no specification impact though.</w:t>
              </w:r>
            </w:ins>
          </w:p>
        </w:tc>
      </w:tr>
      <w:tr w:rsidR="0026389B" w14:paraId="0461B4C5" w14:textId="77777777">
        <w:trPr>
          <w:ins w:id="148" w:author="Andjela Ilic-Savoia" w:date="2021-05-20T15:32:00Z"/>
        </w:trPr>
        <w:tc>
          <w:tcPr>
            <w:tcW w:w="1250" w:type="dxa"/>
          </w:tcPr>
          <w:p w14:paraId="57FB8498" w14:textId="77777777" w:rsidR="0026389B" w:rsidRDefault="00E64D22">
            <w:pPr>
              <w:spacing w:after="120"/>
              <w:rPr>
                <w:ins w:id="149" w:author="Andjela Ilic-Savoia" w:date="2021-05-20T15:32:00Z"/>
                <w:rFonts w:eastAsiaTheme="minorEastAsia"/>
                <w:color w:val="0070C0"/>
                <w:lang w:val="en-US" w:eastAsia="zh-CN"/>
              </w:rPr>
            </w:pPr>
            <w:ins w:id="150" w:author="Andjela Ilic-Savoia" w:date="2021-05-20T15:32: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671AA610" w14:textId="77777777" w:rsidR="0026389B" w:rsidRDefault="00E64D22">
            <w:pPr>
              <w:spacing w:after="120"/>
              <w:rPr>
                <w:ins w:id="151" w:author="Andjela Ilic-Savoia" w:date="2021-05-20T15:32:00Z"/>
                <w:rFonts w:eastAsiaTheme="minorEastAsia"/>
                <w:color w:val="0070C0"/>
                <w:lang w:eastAsia="zh-CN"/>
              </w:rPr>
            </w:pPr>
            <w:ins w:id="152" w:author="Andjela Ilic-Savoia" w:date="2021-05-20T15:32:00Z">
              <w:r>
                <w:rPr>
                  <w:rFonts w:eastAsiaTheme="minorEastAsia"/>
                  <w:color w:val="0070C0"/>
                  <w:lang w:eastAsia="zh-CN"/>
                </w:rPr>
                <w:t>Fine with the WF</w:t>
              </w:r>
            </w:ins>
          </w:p>
        </w:tc>
      </w:tr>
      <w:tr w:rsidR="0026389B" w14:paraId="710001B4" w14:textId="77777777">
        <w:trPr>
          <w:ins w:id="153" w:author="Valentin Gheorghiu" w:date="2021-05-21T13:19:00Z"/>
        </w:trPr>
        <w:tc>
          <w:tcPr>
            <w:tcW w:w="1250" w:type="dxa"/>
          </w:tcPr>
          <w:p w14:paraId="33608DD5" w14:textId="77777777" w:rsidR="0026389B" w:rsidRPr="0026389B" w:rsidRDefault="00E64D22">
            <w:pPr>
              <w:spacing w:after="120"/>
              <w:rPr>
                <w:ins w:id="154" w:author="Valentin Gheorghiu" w:date="2021-05-21T13:19:00Z"/>
                <w:color w:val="0070C0"/>
                <w:lang w:val="en-US" w:eastAsia="ja-JP"/>
                <w:rPrChange w:id="155" w:author="Valentin Gheorghiu" w:date="2021-05-21T13:19:00Z">
                  <w:rPr>
                    <w:ins w:id="156" w:author="Valentin Gheorghiu" w:date="2021-05-21T13:19:00Z"/>
                    <w:rFonts w:eastAsiaTheme="minorEastAsia"/>
                    <w:color w:val="0070C0"/>
                    <w:lang w:val="en-US" w:eastAsia="zh-CN"/>
                  </w:rPr>
                </w:rPrChange>
              </w:rPr>
            </w:pPr>
            <w:ins w:id="157" w:author="Valentin Gheorghiu" w:date="2021-05-21T13:19:00Z">
              <w:r>
                <w:rPr>
                  <w:rFonts w:hint="eastAsia"/>
                  <w:color w:val="0070C0"/>
                  <w:lang w:val="en-US" w:eastAsia="ja-JP"/>
                </w:rPr>
                <w:t>Q</w:t>
              </w:r>
              <w:r>
                <w:rPr>
                  <w:color w:val="0070C0"/>
                  <w:lang w:val="en-US" w:eastAsia="ja-JP"/>
                </w:rPr>
                <w:t>ualcomm</w:t>
              </w:r>
            </w:ins>
          </w:p>
        </w:tc>
        <w:tc>
          <w:tcPr>
            <w:tcW w:w="8381" w:type="dxa"/>
          </w:tcPr>
          <w:p w14:paraId="1A2DFAEC" w14:textId="77777777" w:rsidR="0026389B" w:rsidRPr="0026389B" w:rsidRDefault="00E64D22">
            <w:pPr>
              <w:spacing w:after="120"/>
              <w:rPr>
                <w:ins w:id="158" w:author="Valentin Gheorghiu" w:date="2021-05-21T13:19:00Z"/>
                <w:color w:val="0070C0"/>
                <w:lang w:eastAsia="ja-JP"/>
                <w:rPrChange w:id="159" w:author="Valentin Gheorghiu" w:date="2021-05-21T13:19:00Z">
                  <w:rPr>
                    <w:ins w:id="160" w:author="Valentin Gheorghiu" w:date="2021-05-21T13:19:00Z"/>
                    <w:rFonts w:eastAsiaTheme="minorEastAsia"/>
                    <w:color w:val="0070C0"/>
                    <w:lang w:eastAsia="zh-CN"/>
                  </w:rPr>
                </w:rPrChange>
              </w:rPr>
            </w:pPr>
            <w:ins w:id="161" w:author="Valentin Gheorghiu" w:date="2021-05-21T13:19:00Z">
              <w:r>
                <w:rPr>
                  <w:rFonts w:hint="eastAsia"/>
                  <w:color w:val="0070C0"/>
                  <w:lang w:eastAsia="ja-JP"/>
                </w:rPr>
                <w:t>O</w:t>
              </w:r>
              <w:r>
                <w:rPr>
                  <w:color w:val="0070C0"/>
                  <w:lang w:eastAsia="ja-JP"/>
                </w:rPr>
                <w:t>ption 1</w:t>
              </w:r>
            </w:ins>
          </w:p>
        </w:tc>
      </w:tr>
      <w:tr w:rsidR="0026389B" w14:paraId="00873E0E" w14:textId="77777777">
        <w:trPr>
          <w:ins w:id="162" w:author="chunxia-CMCC" w:date="2021-05-21T14:45:00Z"/>
        </w:trPr>
        <w:tc>
          <w:tcPr>
            <w:tcW w:w="1250" w:type="dxa"/>
          </w:tcPr>
          <w:p w14:paraId="284E4BA8" w14:textId="77777777" w:rsidR="0026389B" w:rsidRDefault="00E64D22">
            <w:pPr>
              <w:spacing w:after="120"/>
              <w:rPr>
                <w:ins w:id="163" w:author="chunxia-CMCC" w:date="2021-05-21T14:45:00Z"/>
                <w:rFonts w:eastAsiaTheme="minorEastAsia"/>
                <w:color w:val="0070C0"/>
                <w:lang w:val="en-US" w:eastAsia="zh-CN"/>
              </w:rPr>
            </w:pPr>
            <w:ins w:id="164" w:author="chunxia-CMCC" w:date="2021-05-21T14: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EB929D8" w14:textId="77777777" w:rsidR="0026389B" w:rsidRDefault="00E64D22">
            <w:pPr>
              <w:spacing w:after="120"/>
              <w:rPr>
                <w:ins w:id="165" w:author="chunxia-CMCC" w:date="2021-05-21T14:45:00Z"/>
                <w:color w:val="0070C0"/>
                <w:lang w:eastAsia="ja-JP"/>
              </w:rPr>
            </w:pPr>
            <w:ins w:id="166" w:author="chunxia-CMCC" w:date="2021-05-21T14:45:00Z">
              <w:r>
                <w:rPr>
                  <w:color w:val="0070C0"/>
                  <w:lang w:eastAsia="ja-JP"/>
                </w:rPr>
                <w:t>Agree with the recommended WF.</w:t>
              </w:r>
            </w:ins>
          </w:p>
        </w:tc>
      </w:tr>
    </w:tbl>
    <w:p w14:paraId="5F6458DB" w14:textId="77777777" w:rsidR="0026389B" w:rsidRDefault="00E64D22">
      <w:pPr>
        <w:rPr>
          <w:color w:val="0070C0"/>
          <w:lang w:val="en-US" w:eastAsia="zh-CN"/>
        </w:rPr>
      </w:pPr>
      <w:r>
        <w:rPr>
          <w:rFonts w:hint="eastAsia"/>
          <w:color w:val="0070C0"/>
          <w:lang w:val="en-US" w:eastAsia="zh-CN"/>
        </w:rPr>
        <w:t xml:space="preserve"> </w:t>
      </w:r>
    </w:p>
    <w:p w14:paraId="27B1A520"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w:t>
      </w:r>
    </w:p>
    <w:tbl>
      <w:tblPr>
        <w:tblStyle w:val="TableGrid"/>
        <w:tblW w:w="0" w:type="auto"/>
        <w:tblLook w:val="04A0" w:firstRow="1" w:lastRow="0" w:firstColumn="1" w:lastColumn="0" w:noHBand="0" w:noVBand="1"/>
      </w:tblPr>
      <w:tblGrid>
        <w:gridCol w:w="1250"/>
        <w:gridCol w:w="8381"/>
      </w:tblGrid>
      <w:tr w:rsidR="0026389B" w14:paraId="0D4F9A88" w14:textId="77777777">
        <w:tc>
          <w:tcPr>
            <w:tcW w:w="1250" w:type="dxa"/>
          </w:tcPr>
          <w:p w14:paraId="65187A37"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71575A8"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60E81D71" w14:textId="77777777">
        <w:tc>
          <w:tcPr>
            <w:tcW w:w="1250" w:type="dxa"/>
          </w:tcPr>
          <w:p w14:paraId="41E8077B"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81" w:type="dxa"/>
          </w:tcPr>
          <w:p w14:paraId="7D73DCBC" w14:textId="77777777" w:rsidR="0026389B" w:rsidRDefault="0026389B">
            <w:pPr>
              <w:spacing w:after="120"/>
              <w:rPr>
                <w:rFonts w:eastAsiaTheme="minorEastAsia"/>
                <w:color w:val="0070C0"/>
                <w:lang w:val="en-US" w:eastAsia="zh-CN"/>
              </w:rPr>
            </w:pPr>
          </w:p>
        </w:tc>
      </w:tr>
      <w:tr w:rsidR="0026389B" w14:paraId="074CCD61" w14:textId="77777777">
        <w:trPr>
          <w:ins w:id="167" w:author="CATT" w:date="2021-05-19T16:29:00Z"/>
        </w:trPr>
        <w:tc>
          <w:tcPr>
            <w:tcW w:w="1250" w:type="dxa"/>
          </w:tcPr>
          <w:p w14:paraId="43BE6FB6" w14:textId="77777777" w:rsidR="0026389B" w:rsidRDefault="00E64D22">
            <w:pPr>
              <w:spacing w:after="120"/>
              <w:rPr>
                <w:ins w:id="168" w:author="CATT" w:date="2021-05-19T16:29:00Z"/>
                <w:rFonts w:eastAsiaTheme="minorEastAsia"/>
                <w:color w:val="0070C0"/>
                <w:lang w:val="en-US" w:eastAsia="zh-CN"/>
              </w:rPr>
            </w:pPr>
            <w:ins w:id="169" w:author="CATT" w:date="2021-05-19T16:29:00Z">
              <w:r>
                <w:rPr>
                  <w:rFonts w:eastAsiaTheme="minorEastAsia" w:hint="eastAsia"/>
                  <w:color w:val="0070C0"/>
                  <w:lang w:val="en-US" w:eastAsia="zh-CN"/>
                </w:rPr>
                <w:t>CATT</w:t>
              </w:r>
            </w:ins>
          </w:p>
        </w:tc>
        <w:tc>
          <w:tcPr>
            <w:tcW w:w="8381" w:type="dxa"/>
          </w:tcPr>
          <w:p w14:paraId="7BD07606" w14:textId="77777777" w:rsidR="0026389B" w:rsidRDefault="00E64D22">
            <w:pPr>
              <w:spacing w:after="120"/>
              <w:rPr>
                <w:ins w:id="170" w:author="CATT" w:date="2021-05-19T16:29:00Z"/>
                <w:rFonts w:eastAsiaTheme="minorEastAsia"/>
                <w:color w:val="0070C0"/>
                <w:lang w:val="en-US" w:eastAsia="zh-CN"/>
              </w:rPr>
            </w:pPr>
            <w:ins w:id="171" w:author="CATT" w:date="2021-05-19T16:29:00Z">
              <w:r>
                <w:rPr>
                  <w:rFonts w:eastAsiaTheme="minorEastAsia" w:hint="eastAsia"/>
                  <w:color w:val="0070C0"/>
                  <w:lang w:eastAsia="zh-CN"/>
                </w:rPr>
                <w:t>Agree with the recommended WF.</w:t>
              </w:r>
            </w:ins>
          </w:p>
        </w:tc>
      </w:tr>
      <w:tr w:rsidR="0026389B" w14:paraId="62EBA3BC" w14:textId="77777777">
        <w:trPr>
          <w:ins w:id="172" w:author="Thomas Chapman" w:date="2021-05-19T20:46:00Z"/>
        </w:trPr>
        <w:tc>
          <w:tcPr>
            <w:tcW w:w="1250" w:type="dxa"/>
          </w:tcPr>
          <w:p w14:paraId="286FA5D5" w14:textId="77777777" w:rsidR="0026389B" w:rsidRDefault="00E64D22">
            <w:pPr>
              <w:spacing w:after="120"/>
              <w:rPr>
                <w:ins w:id="173" w:author="Thomas Chapman" w:date="2021-05-19T20:46:00Z"/>
                <w:rFonts w:eastAsiaTheme="minorEastAsia"/>
                <w:color w:val="0070C0"/>
                <w:lang w:val="en-US" w:eastAsia="zh-CN"/>
              </w:rPr>
            </w:pPr>
            <w:ins w:id="174" w:author="Thomas Chapman" w:date="2021-05-19T20:46:00Z">
              <w:r>
                <w:rPr>
                  <w:rFonts w:eastAsiaTheme="minorEastAsia"/>
                  <w:color w:val="0070C0"/>
                  <w:lang w:val="en-US" w:eastAsia="zh-CN"/>
                </w:rPr>
                <w:t>Ericsson</w:t>
              </w:r>
            </w:ins>
          </w:p>
        </w:tc>
        <w:tc>
          <w:tcPr>
            <w:tcW w:w="8381" w:type="dxa"/>
          </w:tcPr>
          <w:p w14:paraId="5E399A91" w14:textId="77777777" w:rsidR="0026389B" w:rsidRDefault="00E64D22">
            <w:pPr>
              <w:spacing w:after="120"/>
              <w:rPr>
                <w:ins w:id="175" w:author="Thomas Chapman" w:date="2021-05-19T20:46:00Z"/>
                <w:rFonts w:eastAsiaTheme="minorEastAsia"/>
                <w:color w:val="0070C0"/>
                <w:lang w:eastAsia="zh-CN"/>
              </w:rPr>
            </w:pPr>
            <w:ins w:id="176" w:author="Thomas Chapman" w:date="2021-05-19T20:47:00Z">
              <w:r>
                <w:rPr>
                  <w:rFonts w:eastAsiaTheme="minorEastAsia"/>
                  <w:color w:val="0070C0"/>
                  <w:lang w:eastAsia="zh-CN"/>
                </w:rPr>
                <w:t>The definition is OK</w:t>
              </w:r>
            </w:ins>
          </w:p>
        </w:tc>
      </w:tr>
      <w:tr w:rsidR="0026389B" w14:paraId="5AEC2B41" w14:textId="77777777">
        <w:trPr>
          <w:ins w:id="177" w:author="Samsung" w:date="2021-05-20T17:34:00Z"/>
        </w:trPr>
        <w:tc>
          <w:tcPr>
            <w:tcW w:w="1250" w:type="dxa"/>
          </w:tcPr>
          <w:p w14:paraId="04F55531" w14:textId="77777777" w:rsidR="0026389B" w:rsidRDefault="00E64D22">
            <w:pPr>
              <w:spacing w:after="120"/>
              <w:rPr>
                <w:ins w:id="178" w:author="Samsung" w:date="2021-05-20T17:34:00Z"/>
                <w:rFonts w:eastAsiaTheme="minorEastAsia"/>
                <w:color w:val="0070C0"/>
                <w:lang w:val="en-US" w:eastAsia="zh-CN"/>
              </w:rPr>
            </w:pPr>
            <w:ins w:id="179" w:author="Samsung" w:date="2021-05-20T17:34: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52D1EFDF" w14:textId="77777777" w:rsidR="0026389B" w:rsidRDefault="00E64D22">
            <w:pPr>
              <w:spacing w:after="120"/>
              <w:rPr>
                <w:ins w:id="180" w:author="Samsung" w:date="2021-05-20T17:34:00Z"/>
                <w:rFonts w:eastAsiaTheme="minorEastAsia"/>
                <w:color w:val="0070C0"/>
                <w:lang w:eastAsia="zh-CN"/>
              </w:rPr>
            </w:pPr>
            <w:ins w:id="181" w:author="Samsung" w:date="2021-05-20T17:34:00Z">
              <w:r>
                <w:rPr>
                  <w:rFonts w:eastAsiaTheme="minorEastAsia" w:hint="eastAsia"/>
                  <w:color w:val="0070C0"/>
                  <w:lang w:eastAsia="zh-CN"/>
                </w:rPr>
                <w:t>F</w:t>
              </w:r>
              <w:r>
                <w:rPr>
                  <w:rFonts w:eastAsiaTheme="minorEastAsia"/>
                  <w:color w:val="0070C0"/>
                  <w:lang w:eastAsia="zh-CN"/>
                </w:rPr>
                <w:t>ine to reuse exiting definition as option</w:t>
              </w:r>
            </w:ins>
            <w:ins w:id="182" w:author="Samsung" w:date="2021-05-20T17:35:00Z">
              <w:r>
                <w:rPr>
                  <w:rFonts w:eastAsiaTheme="minorEastAsia"/>
                  <w:color w:val="0070C0"/>
                  <w:lang w:eastAsia="zh-CN"/>
                </w:rPr>
                <w:t xml:space="preserve"> 1</w:t>
              </w:r>
            </w:ins>
          </w:p>
        </w:tc>
      </w:tr>
      <w:tr w:rsidR="0026389B" w14:paraId="464F2760" w14:textId="77777777">
        <w:trPr>
          <w:ins w:id="183" w:author="Hanson, Van" w:date="2021-05-20T09:31:00Z"/>
        </w:trPr>
        <w:tc>
          <w:tcPr>
            <w:tcW w:w="1250" w:type="dxa"/>
          </w:tcPr>
          <w:p w14:paraId="3144565F" w14:textId="77777777" w:rsidR="0026389B" w:rsidRDefault="00E64D22">
            <w:pPr>
              <w:spacing w:after="120"/>
              <w:rPr>
                <w:ins w:id="184" w:author="Hanson, Van" w:date="2021-05-20T09:31:00Z"/>
                <w:rFonts w:eastAsiaTheme="minorEastAsia"/>
                <w:color w:val="0070C0"/>
                <w:lang w:val="en-US" w:eastAsia="zh-CN"/>
              </w:rPr>
            </w:pPr>
            <w:ins w:id="185" w:author="Hanson, Van" w:date="2021-05-20T09:31:00Z">
              <w:r>
                <w:rPr>
                  <w:rFonts w:eastAsiaTheme="minorEastAsia"/>
                  <w:color w:val="0070C0"/>
                  <w:lang w:val="en-US" w:eastAsia="zh-CN"/>
                </w:rPr>
                <w:t>CommScope</w:t>
              </w:r>
            </w:ins>
          </w:p>
        </w:tc>
        <w:tc>
          <w:tcPr>
            <w:tcW w:w="8381" w:type="dxa"/>
          </w:tcPr>
          <w:p w14:paraId="25B25AB9" w14:textId="77777777" w:rsidR="0026389B" w:rsidRDefault="00E64D22">
            <w:pPr>
              <w:spacing w:after="120"/>
              <w:rPr>
                <w:ins w:id="186" w:author="Hanson, Van" w:date="2021-05-20T09:31:00Z"/>
                <w:rFonts w:eastAsiaTheme="minorEastAsia"/>
                <w:color w:val="0070C0"/>
                <w:lang w:eastAsia="zh-CN"/>
              </w:rPr>
            </w:pPr>
            <w:ins w:id="187" w:author="Hanson, Van" w:date="2021-05-20T09:31:00Z">
              <w:r>
                <w:rPr>
                  <w:rFonts w:eastAsiaTheme="minorEastAsia"/>
                  <w:color w:val="0070C0"/>
                  <w:lang w:eastAsia="zh-CN"/>
                </w:rPr>
                <w:t>Agree with WF</w:t>
              </w:r>
            </w:ins>
          </w:p>
        </w:tc>
      </w:tr>
      <w:tr w:rsidR="0026389B" w14:paraId="0282E48B" w14:textId="77777777">
        <w:trPr>
          <w:ins w:id="188" w:author="Huawei-RKy" w:date="2021-05-20T16:40:00Z"/>
        </w:trPr>
        <w:tc>
          <w:tcPr>
            <w:tcW w:w="1250" w:type="dxa"/>
          </w:tcPr>
          <w:p w14:paraId="65A6623E" w14:textId="77777777" w:rsidR="0026389B" w:rsidRDefault="00E64D22">
            <w:pPr>
              <w:spacing w:after="120"/>
              <w:rPr>
                <w:ins w:id="189" w:author="Huawei-RKy" w:date="2021-05-20T16:40:00Z"/>
                <w:rFonts w:eastAsiaTheme="minorEastAsia"/>
                <w:color w:val="0070C0"/>
                <w:lang w:val="en-US" w:eastAsia="zh-CN"/>
              </w:rPr>
            </w:pPr>
            <w:ins w:id="190"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3B13D298" w14:textId="77777777" w:rsidR="0026389B" w:rsidRDefault="00E64D22">
            <w:pPr>
              <w:spacing w:after="120"/>
              <w:rPr>
                <w:ins w:id="191" w:author="Huawei-RKy" w:date="2021-05-20T16:40:00Z"/>
                <w:rFonts w:eastAsiaTheme="minorEastAsia"/>
                <w:color w:val="0070C0"/>
                <w:lang w:eastAsia="zh-CN"/>
              </w:rPr>
            </w:pPr>
            <w:ins w:id="192" w:author="Huawei-RKy" w:date="2021-05-20T16:42:00Z">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 WF</w:t>
              </w:r>
            </w:ins>
          </w:p>
        </w:tc>
      </w:tr>
      <w:tr w:rsidR="0026389B" w14:paraId="7CCD6054" w14:textId="77777777">
        <w:trPr>
          <w:ins w:id="193" w:author="Nokia" w:date="2021-05-20T19:48:00Z"/>
        </w:trPr>
        <w:tc>
          <w:tcPr>
            <w:tcW w:w="1250" w:type="dxa"/>
          </w:tcPr>
          <w:p w14:paraId="72865B5F" w14:textId="77777777" w:rsidR="0026389B" w:rsidRDefault="00E64D22">
            <w:pPr>
              <w:spacing w:after="120"/>
              <w:rPr>
                <w:ins w:id="194" w:author="Nokia" w:date="2021-05-20T19:48:00Z"/>
                <w:rFonts w:eastAsiaTheme="minorEastAsia"/>
                <w:color w:val="0070C0"/>
                <w:lang w:val="en-US" w:eastAsia="zh-CN"/>
              </w:rPr>
            </w:pPr>
            <w:ins w:id="195" w:author="Nokia" w:date="2021-05-20T19:48:00Z">
              <w:r>
                <w:rPr>
                  <w:rFonts w:eastAsiaTheme="minorEastAsia"/>
                  <w:color w:val="0070C0"/>
                  <w:lang w:val="en-US" w:eastAsia="zh-CN"/>
                </w:rPr>
                <w:t>Nokia, Nokia Shanghai Bell</w:t>
              </w:r>
            </w:ins>
          </w:p>
        </w:tc>
        <w:tc>
          <w:tcPr>
            <w:tcW w:w="8381" w:type="dxa"/>
          </w:tcPr>
          <w:p w14:paraId="276C322B" w14:textId="77777777" w:rsidR="0026389B" w:rsidRDefault="00E64D22">
            <w:pPr>
              <w:spacing w:after="120"/>
              <w:rPr>
                <w:ins w:id="196" w:author="Nokia" w:date="2021-05-20T19:48:00Z"/>
                <w:rFonts w:eastAsiaTheme="minorEastAsia"/>
                <w:color w:val="0070C0"/>
                <w:lang w:eastAsia="zh-CN"/>
              </w:rPr>
            </w:pPr>
            <w:ins w:id="197" w:author="Nokia" w:date="2021-05-20T19:48:00Z">
              <w:r>
                <w:rPr>
                  <w:rFonts w:eastAsiaTheme="minorEastAsia"/>
                  <w:color w:val="0070C0"/>
                  <w:lang w:eastAsia="zh-CN"/>
                </w:rPr>
                <w:t>Agree with WF. If the pass band definition is captured in a WF, it would be useful to clarify that the pass band(s) is (are) declared by manufacturer.</w:t>
              </w:r>
            </w:ins>
          </w:p>
        </w:tc>
      </w:tr>
      <w:tr w:rsidR="0026389B" w14:paraId="00265DCE" w14:textId="77777777">
        <w:trPr>
          <w:ins w:id="198" w:author="Andjela Ilic-Savoia" w:date="2021-05-20T15:32:00Z"/>
        </w:trPr>
        <w:tc>
          <w:tcPr>
            <w:tcW w:w="1250" w:type="dxa"/>
          </w:tcPr>
          <w:p w14:paraId="6DF56602" w14:textId="77777777" w:rsidR="0026389B" w:rsidRDefault="00E64D22">
            <w:pPr>
              <w:spacing w:after="120"/>
              <w:rPr>
                <w:ins w:id="199" w:author="Andjela Ilic-Savoia" w:date="2021-05-20T15:32:00Z"/>
                <w:rFonts w:eastAsiaTheme="minorEastAsia"/>
                <w:color w:val="0070C0"/>
                <w:lang w:val="en-US" w:eastAsia="zh-CN"/>
              </w:rPr>
            </w:pPr>
            <w:ins w:id="200" w:author="Andjela Ilic-Savoia" w:date="2021-05-20T15:33: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7A573F5A" w14:textId="77777777" w:rsidR="0026389B" w:rsidRDefault="00E64D22">
            <w:pPr>
              <w:spacing w:after="120"/>
              <w:rPr>
                <w:ins w:id="201" w:author="Andjela Ilic-Savoia" w:date="2021-05-20T15:32:00Z"/>
                <w:rFonts w:eastAsiaTheme="minorEastAsia"/>
                <w:color w:val="0070C0"/>
                <w:lang w:eastAsia="zh-CN"/>
              </w:rPr>
            </w:pPr>
            <w:ins w:id="202" w:author="Andjela Ilic-Savoia" w:date="2021-05-20T15:33:00Z">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 WF</w:t>
              </w:r>
            </w:ins>
          </w:p>
        </w:tc>
      </w:tr>
      <w:tr w:rsidR="0026389B" w14:paraId="36587DB1" w14:textId="77777777">
        <w:trPr>
          <w:ins w:id="203" w:author="Valentin Gheorghiu" w:date="2021-05-21T13:20:00Z"/>
        </w:trPr>
        <w:tc>
          <w:tcPr>
            <w:tcW w:w="1250" w:type="dxa"/>
          </w:tcPr>
          <w:p w14:paraId="5AE94FEC" w14:textId="77777777" w:rsidR="0026389B" w:rsidRPr="0026389B" w:rsidRDefault="00E64D22">
            <w:pPr>
              <w:spacing w:after="120"/>
              <w:rPr>
                <w:ins w:id="204" w:author="Valentin Gheorghiu" w:date="2021-05-21T13:20:00Z"/>
                <w:color w:val="0070C0"/>
                <w:lang w:val="en-US" w:eastAsia="ja-JP"/>
                <w:rPrChange w:id="205" w:author="Valentin Gheorghiu" w:date="2021-05-21T13:20:00Z">
                  <w:rPr>
                    <w:ins w:id="206" w:author="Valentin Gheorghiu" w:date="2021-05-21T13:20:00Z"/>
                    <w:rFonts w:eastAsiaTheme="minorEastAsia"/>
                    <w:color w:val="0070C0"/>
                    <w:lang w:val="en-US" w:eastAsia="zh-CN"/>
                  </w:rPr>
                </w:rPrChange>
              </w:rPr>
            </w:pPr>
            <w:ins w:id="207" w:author="Valentin Gheorghiu" w:date="2021-05-21T13:20:00Z">
              <w:r>
                <w:rPr>
                  <w:rFonts w:hint="eastAsia"/>
                  <w:color w:val="0070C0"/>
                  <w:lang w:val="en-US" w:eastAsia="ja-JP"/>
                </w:rPr>
                <w:t>Q</w:t>
              </w:r>
              <w:r>
                <w:rPr>
                  <w:color w:val="0070C0"/>
                  <w:lang w:val="en-US" w:eastAsia="ja-JP"/>
                </w:rPr>
                <w:t>ualcomm</w:t>
              </w:r>
            </w:ins>
          </w:p>
        </w:tc>
        <w:tc>
          <w:tcPr>
            <w:tcW w:w="8381" w:type="dxa"/>
          </w:tcPr>
          <w:p w14:paraId="43ABF165" w14:textId="77777777" w:rsidR="0026389B" w:rsidRPr="0026389B" w:rsidRDefault="00E64D22">
            <w:pPr>
              <w:spacing w:after="120"/>
              <w:rPr>
                <w:ins w:id="208" w:author="Valentin Gheorghiu" w:date="2021-05-21T13:20:00Z"/>
                <w:color w:val="0070C0"/>
                <w:lang w:eastAsia="ja-JP"/>
                <w:rPrChange w:id="209" w:author="Valentin Gheorghiu" w:date="2021-05-21T13:20:00Z">
                  <w:rPr>
                    <w:ins w:id="210" w:author="Valentin Gheorghiu" w:date="2021-05-21T13:20:00Z"/>
                    <w:rFonts w:eastAsiaTheme="minorEastAsia"/>
                    <w:color w:val="0070C0"/>
                    <w:lang w:eastAsia="zh-CN"/>
                  </w:rPr>
                </w:rPrChange>
              </w:rPr>
            </w:pPr>
            <w:ins w:id="211" w:author="Valentin Gheorghiu" w:date="2021-05-21T13:20:00Z">
              <w:r>
                <w:rPr>
                  <w:rFonts w:hint="eastAsia"/>
                  <w:color w:val="0070C0"/>
                  <w:lang w:eastAsia="ja-JP"/>
                </w:rPr>
                <w:t>W</w:t>
              </w:r>
              <w:r>
                <w:rPr>
                  <w:color w:val="0070C0"/>
                  <w:lang w:eastAsia="ja-JP"/>
                </w:rPr>
                <w:t>e agree with the definition in Option 1.</w:t>
              </w:r>
            </w:ins>
          </w:p>
        </w:tc>
      </w:tr>
      <w:tr w:rsidR="0026389B" w14:paraId="4358AB4B" w14:textId="77777777">
        <w:trPr>
          <w:ins w:id="212" w:author="chunxia-CMCC" w:date="2021-05-21T14:45:00Z"/>
        </w:trPr>
        <w:tc>
          <w:tcPr>
            <w:tcW w:w="1250" w:type="dxa"/>
          </w:tcPr>
          <w:p w14:paraId="7BDACC82" w14:textId="77777777" w:rsidR="0026389B" w:rsidRDefault="00E64D22">
            <w:pPr>
              <w:spacing w:after="120"/>
              <w:rPr>
                <w:ins w:id="213" w:author="chunxia-CMCC" w:date="2021-05-21T14:45:00Z"/>
                <w:rFonts w:eastAsiaTheme="minorEastAsia"/>
                <w:color w:val="0070C0"/>
                <w:lang w:val="en-US" w:eastAsia="zh-CN"/>
              </w:rPr>
            </w:pPr>
            <w:ins w:id="214" w:author="chunxia-CMCC" w:date="2021-05-21T14: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3E495EF" w14:textId="77777777" w:rsidR="0026389B" w:rsidRDefault="00E64D22">
            <w:pPr>
              <w:spacing w:after="120"/>
              <w:rPr>
                <w:ins w:id="215" w:author="chunxia-CMCC" w:date="2021-05-21T14:45:00Z"/>
                <w:color w:val="0070C0"/>
                <w:lang w:eastAsia="ja-JP"/>
              </w:rPr>
            </w:pPr>
            <w:ins w:id="216" w:author="chunxia-CMCC" w:date="2021-05-21T14:45:00Z">
              <w:r>
                <w:rPr>
                  <w:color w:val="0070C0"/>
                  <w:lang w:eastAsia="ja-JP"/>
                </w:rPr>
                <w:t>The recommended WF is OK for us</w:t>
              </w:r>
            </w:ins>
          </w:p>
        </w:tc>
      </w:tr>
    </w:tbl>
    <w:p w14:paraId="3BB0424D" w14:textId="77777777" w:rsidR="0026389B" w:rsidRDefault="00E64D22">
      <w:pPr>
        <w:rPr>
          <w:color w:val="0070C0"/>
          <w:lang w:val="en-US" w:eastAsia="zh-CN"/>
        </w:rPr>
      </w:pPr>
      <w:r>
        <w:rPr>
          <w:rFonts w:hint="eastAsia"/>
          <w:color w:val="0070C0"/>
          <w:lang w:val="en-US" w:eastAsia="zh-CN"/>
        </w:rPr>
        <w:t xml:space="preserve"> </w:t>
      </w:r>
    </w:p>
    <w:p w14:paraId="73EC4695"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w:t>
      </w:r>
    </w:p>
    <w:tbl>
      <w:tblPr>
        <w:tblStyle w:val="TableGrid"/>
        <w:tblW w:w="0" w:type="auto"/>
        <w:tblLook w:val="04A0" w:firstRow="1" w:lastRow="0" w:firstColumn="1" w:lastColumn="0" w:noHBand="0" w:noVBand="1"/>
      </w:tblPr>
      <w:tblGrid>
        <w:gridCol w:w="1250"/>
        <w:gridCol w:w="8381"/>
      </w:tblGrid>
      <w:tr w:rsidR="0026389B" w14:paraId="571C71CE" w14:textId="77777777">
        <w:tc>
          <w:tcPr>
            <w:tcW w:w="1250" w:type="dxa"/>
          </w:tcPr>
          <w:p w14:paraId="4A5CAE5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0988B1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7C1081AC" w14:textId="77777777">
        <w:tc>
          <w:tcPr>
            <w:tcW w:w="1250" w:type="dxa"/>
          </w:tcPr>
          <w:p w14:paraId="7946C91E"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B9E8992" w14:textId="77777777" w:rsidR="0026389B" w:rsidRDefault="0026389B">
            <w:pPr>
              <w:spacing w:after="120"/>
              <w:rPr>
                <w:rFonts w:eastAsiaTheme="minorEastAsia"/>
                <w:color w:val="0070C0"/>
                <w:lang w:val="en-US" w:eastAsia="zh-CN"/>
              </w:rPr>
            </w:pPr>
          </w:p>
        </w:tc>
      </w:tr>
      <w:tr w:rsidR="0026389B" w14:paraId="6807C79A" w14:textId="77777777">
        <w:trPr>
          <w:ins w:id="217" w:author="CATT" w:date="2021-05-19T16:32:00Z"/>
        </w:trPr>
        <w:tc>
          <w:tcPr>
            <w:tcW w:w="1250" w:type="dxa"/>
          </w:tcPr>
          <w:p w14:paraId="204BA94F" w14:textId="77777777" w:rsidR="0026389B" w:rsidRDefault="00E64D22">
            <w:pPr>
              <w:spacing w:after="120"/>
              <w:rPr>
                <w:ins w:id="218" w:author="CATT" w:date="2021-05-19T16:32:00Z"/>
                <w:rFonts w:eastAsiaTheme="minorEastAsia"/>
                <w:color w:val="0070C0"/>
                <w:lang w:val="en-US" w:eastAsia="zh-CN"/>
              </w:rPr>
            </w:pPr>
            <w:ins w:id="219" w:author="CATT" w:date="2021-05-19T16:32:00Z">
              <w:r>
                <w:rPr>
                  <w:rFonts w:eastAsiaTheme="minorEastAsia" w:hint="eastAsia"/>
                  <w:color w:val="0070C0"/>
                  <w:lang w:val="en-US" w:eastAsia="zh-CN"/>
                </w:rPr>
                <w:t>CATT</w:t>
              </w:r>
            </w:ins>
          </w:p>
        </w:tc>
        <w:tc>
          <w:tcPr>
            <w:tcW w:w="8381" w:type="dxa"/>
          </w:tcPr>
          <w:p w14:paraId="11AAFF10" w14:textId="77777777" w:rsidR="0026389B" w:rsidRDefault="00E64D22">
            <w:pPr>
              <w:spacing w:after="120"/>
              <w:rPr>
                <w:ins w:id="220" w:author="CATT" w:date="2021-05-19T16:32:00Z"/>
                <w:rFonts w:eastAsiaTheme="minorEastAsia"/>
                <w:color w:val="0070C0"/>
                <w:lang w:val="en-US" w:eastAsia="zh-CN"/>
              </w:rPr>
            </w:pPr>
            <w:ins w:id="221" w:author="CATT" w:date="2021-05-19T16:32:00Z">
              <w:r>
                <w:rPr>
                  <w:rFonts w:eastAsiaTheme="minorEastAsia" w:hint="eastAsia"/>
                  <w:color w:val="0070C0"/>
                  <w:lang w:val="en-US" w:eastAsia="zh-CN"/>
                </w:rPr>
                <w:t>We tend to support option 2.</w:t>
              </w:r>
            </w:ins>
          </w:p>
        </w:tc>
      </w:tr>
      <w:tr w:rsidR="0026389B" w14:paraId="046F07AB" w14:textId="77777777">
        <w:trPr>
          <w:ins w:id="222" w:author="Thomas Chapman" w:date="2021-05-19T20:47:00Z"/>
        </w:trPr>
        <w:tc>
          <w:tcPr>
            <w:tcW w:w="1250" w:type="dxa"/>
          </w:tcPr>
          <w:p w14:paraId="0D814108" w14:textId="77777777" w:rsidR="0026389B" w:rsidRDefault="00E64D22">
            <w:pPr>
              <w:spacing w:after="120"/>
              <w:rPr>
                <w:ins w:id="223" w:author="Thomas Chapman" w:date="2021-05-19T20:47:00Z"/>
                <w:rFonts w:eastAsiaTheme="minorEastAsia"/>
                <w:color w:val="0070C0"/>
                <w:lang w:val="en-US" w:eastAsia="zh-CN"/>
              </w:rPr>
            </w:pPr>
            <w:ins w:id="224" w:author="Thomas Chapman" w:date="2021-05-19T20:47:00Z">
              <w:r>
                <w:rPr>
                  <w:rFonts w:eastAsiaTheme="minorEastAsia"/>
                  <w:color w:val="0070C0"/>
                  <w:lang w:val="en-US" w:eastAsia="zh-CN"/>
                </w:rPr>
                <w:t>Ericsson</w:t>
              </w:r>
            </w:ins>
          </w:p>
        </w:tc>
        <w:tc>
          <w:tcPr>
            <w:tcW w:w="8381" w:type="dxa"/>
          </w:tcPr>
          <w:p w14:paraId="32A87A77" w14:textId="77777777" w:rsidR="0026389B" w:rsidRDefault="00E64D22">
            <w:pPr>
              <w:spacing w:after="120"/>
              <w:rPr>
                <w:ins w:id="225" w:author="Thomas Chapman" w:date="2021-05-19T20:47:00Z"/>
                <w:rFonts w:eastAsiaTheme="minorEastAsia"/>
                <w:color w:val="0070C0"/>
                <w:lang w:val="en-US" w:eastAsia="zh-CN"/>
              </w:rPr>
            </w:pPr>
            <w:ins w:id="226" w:author="Thomas Chapman" w:date="2021-05-19T20:47:00Z">
              <w:r>
                <w:rPr>
                  <w:rFonts w:eastAsiaTheme="minorEastAsia"/>
                  <w:color w:val="0070C0"/>
                  <w:lang w:val="en-US" w:eastAsia="zh-CN"/>
                </w:rPr>
                <w:t xml:space="preserve">We also don’t really see a need </w:t>
              </w:r>
              <w:proofErr w:type="gramStart"/>
              <w:r>
                <w:rPr>
                  <w:rFonts w:eastAsiaTheme="minorEastAsia"/>
                  <w:color w:val="0070C0"/>
                  <w:lang w:val="en-US" w:eastAsia="zh-CN"/>
                </w:rPr>
                <w:t>as yet</w:t>
              </w:r>
              <w:proofErr w:type="gramEnd"/>
              <w:r>
                <w:rPr>
                  <w:rFonts w:eastAsiaTheme="minorEastAsia"/>
                  <w:color w:val="0070C0"/>
                  <w:lang w:val="en-US" w:eastAsia="zh-CN"/>
                </w:rPr>
                <w:t xml:space="preserve"> for defining channel</w:t>
              </w:r>
            </w:ins>
            <w:ins w:id="227" w:author="Thomas Chapman" w:date="2021-05-19T20:48:00Z">
              <w:r>
                <w:rPr>
                  <w:rFonts w:eastAsiaTheme="minorEastAsia"/>
                  <w:color w:val="0070C0"/>
                  <w:lang w:val="en-US" w:eastAsia="zh-CN"/>
                </w:rPr>
                <w:t xml:space="preserve"> bandwidth</w:t>
              </w:r>
            </w:ins>
          </w:p>
        </w:tc>
      </w:tr>
      <w:tr w:rsidR="0026389B" w14:paraId="013FE2CD" w14:textId="77777777">
        <w:trPr>
          <w:ins w:id="228" w:author="Samsung" w:date="2021-05-20T17:35:00Z"/>
        </w:trPr>
        <w:tc>
          <w:tcPr>
            <w:tcW w:w="1250" w:type="dxa"/>
          </w:tcPr>
          <w:p w14:paraId="3285D5D5" w14:textId="77777777" w:rsidR="0026389B" w:rsidRDefault="00E64D22">
            <w:pPr>
              <w:spacing w:after="120"/>
              <w:rPr>
                <w:ins w:id="229" w:author="Samsung" w:date="2021-05-20T17:35:00Z"/>
                <w:rFonts w:eastAsiaTheme="minorEastAsia"/>
                <w:color w:val="0070C0"/>
                <w:lang w:val="en-US" w:eastAsia="zh-CN"/>
              </w:rPr>
            </w:pPr>
            <w:ins w:id="230" w:author="Samsung" w:date="2021-05-20T17:35: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53691462" w14:textId="77777777" w:rsidR="0026389B" w:rsidRDefault="00E64D22">
            <w:pPr>
              <w:spacing w:after="120"/>
              <w:rPr>
                <w:ins w:id="231" w:author="Samsung" w:date="2021-05-20T17:35:00Z"/>
                <w:rFonts w:eastAsiaTheme="minorEastAsia"/>
                <w:color w:val="0070C0"/>
                <w:lang w:val="en-US" w:eastAsia="zh-CN"/>
              </w:rPr>
            </w:pPr>
            <w:ins w:id="232" w:author="Samsung" w:date="2021-05-20T17:36:00Z">
              <w:r>
                <w:rPr>
                  <w:rFonts w:eastAsiaTheme="minorEastAsia"/>
                  <w:color w:val="0070C0"/>
                  <w:lang w:val="en-US" w:eastAsia="zh-CN"/>
                </w:rPr>
                <w:t xml:space="preserve">Agree with option2 since the channel </w:t>
              </w:r>
            </w:ins>
            <w:ins w:id="233" w:author="Samsung" w:date="2021-05-20T17:37:00Z">
              <w:r>
                <w:rPr>
                  <w:rFonts w:eastAsiaTheme="minorEastAsia"/>
                  <w:color w:val="0070C0"/>
                  <w:lang w:val="en-US" w:eastAsia="zh-CN"/>
                </w:rPr>
                <w:t>bandwidth may not really</w:t>
              </w:r>
            </w:ins>
            <w:ins w:id="234" w:author="Samsung" w:date="2021-05-20T17:38:00Z">
              <w:r>
                <w:rPr>
                  <w:rFonts w:eastAsiaTheme="minorEastAsia"/>
                  <w:color w:val="0070C0"/>
                  <w:lang w:val="en-US" w:eastAsia="zh-CN"/>
                </w:rPr>
                <w:t xml:space="preserve"> be</w:t>
              </w:r>
            </w:ins>
            <w:ins w:id="235" w:author="Samsung" w:date="2021-05-20T17:37:00Z">
              <w:r>
                <w:rPr>
                  <w:rFonts w:eastAsiaTheme="minorEastAsia"/>
                  <w:color w:val="0070C0"/>
                  <w:lang w:val="en-US" w:eastAsia="zh-CN"/>
                </w:rPr>
                <w:t xml:space="preserve"> “seen” by repeater or </w:t>
              </w:r>
            </w:ins>
            <w:ins w:id="236" w:author="Samsung" w:date="2021-05-20T17:39:00Z">
              <w:r>
                <w:rPr>
                  <w:rFonts w:eastAsiaTheme="minorEastAsia"/>
                  <w:color w:val="0070C0"/>
                  <w:lang w:val="en-US" w:eastAsia="zh-CN"/>
                </w:rPr>
                <w:t xml:space="preserve">should be </w:t>
              </w:r>
            </w:ins>
            <w:ins w:id="237" w:author="Samsung" w:date="2021-05-20T17:37:00Z">
              <w:r>
                <w:rPr>
                  <w:rFonts w:eastAsiaTheme="minorEastAsia"/>
                  <w:color w:val="0070C0"/>
                  <w:lang w:val="en-US" w:eastAsia="zh-CN"/>
                </w:rPr>
                <w:t xml:space="preserve">transparent to repeater. </w:t>
              </w:r>
            </w:ins>
          </w:p>
        </w:tc>
      </w:tr>
      <w:tr w:rsidR="0026389B" w14:paraId="0104DC1A" w14:textId="77777777">
        <w:trPr>
          <w:ins w:id="238" w:author="Hanson, Van" w:date="2021-05-20T09:33:00Z"/>
        </w:trPr>
        <w:tc>
          <w:tcPr>
            <w:tcW w:w="1250" w:type="dxa"/>
          </w:tcPr>
          <w:p w14:paraId="0AEC74DE" w14:textId="77777777" w:rsidR="0026389B" w:rsidRDefault="00E64D22">
            <w:pPr>
              <w:spacing w:after="120"/>
              <w:rPr>
                <w:ins w:id="239" w:author="Hanson, Van" w:date="2021-05-20T09:33:00Z"/>
                <w:rFonts w:eastAsiaTheme="minorEastAsia"/>
                <w:color w:val="0070C0"/>
                <w:lang w:val="en-US" w:eastAsia="zh-CN"/>
              </w:rPr>
            </w:pPr>
            <w:ins w:id="240" w:author="Hanson, Van" w:date="2021-05-20T09:33:00Z">
              <w:r>
                <w:rPr>
                  <w:rFonts w:eastAsiaTheme="minorEastAsia"/>
                  <w:color w:val="0070C0"/>
                  <w:lang w:val="en-US" w:eastAsia="zh-CN"/>
                </w:rPr>
                <w:t>CommScope</w:t>
              </w:r>
            </w:ins>
          </w:p>
        </w:tc>
        <w:tc>
          <w:tcPr>
            <w:tcW w:w="8381" w:type="dxa"/>
          </w:tcPr>
          <w:p w14:paraId="2C4C2A70" w14:textId="77777777" w:rsidR="0026389B" w:rsidRDefault="00E64D22">
            <w:pPr>
              <w:spacing w:after="120"/>
              <w:rPr>
                <w:ins w:id="241" w:author="Hanson, Van" w:date="2021-05-20T09:33:00Z"/>
                <w:rFonts w:eastAsiaTheme="minorEastAsia"/>
                <w:color w:val="0070C0"/>
                <w:lang w:val="en-US" w:eastAsia="zh-CN"/>
              </w:rPr>
            </w:pPr>
            <w:ins w:id="242" w:author="Hanson, Van" w:date="2021-05-20T09:33:00Z">
              <w:r>
                <w:rPr>
                  <w:rFonts w:eastAsiaTheme="minorEastAsia"/>
                  <w:color w:val="0070C0"/>
                  <w:lang w:eastAsia="zh-CN"/>
                </w:rPr>
                <w:t>Agree with option 2</w:t>
              </w:r>
            </w:ins>
            <w:ins w:id="243" w:author="Hanson, Van" w:date="2021-05-20T09:34:00Z">
              <w:r>
                <w:rPr>
                  <w:rFonts w:eastAsiaTheme="minorEastAsia"/>
                  <w:color w:val="0070C0"/>
                  <w:lang w:eastAsia="zh-CN"/>
                </w:rPr>
                <w:t xml:space="preserve">. </w:t>
              </w:r>
            </w:ins>
          </w:p>
        </w:tc>
      </w:tr>
      <w:tr w:rsidR="0026389B" w14:paraId="2A0AF6EE" w14:textId="77777777">
        <w:trPr>
          <w:ins w:id="244" w:author="Huawei-RKy" w:date="2021-05-20T16:40:00Z"/>
        </w:trPr>
        <w:tc>
          <w:tcPr>
            <w:tcW w:w="1250" w:type="dxa"/>
          </w:tcPr>
          <w:p w14:paraId="327C7F44" w14:textId="77777777" w:rsidR="0026389B" w:rsidRDefault="00E64D22">
            <w:pPr>
              <w:spacing w:after="120"/>
              <w:rPr>
                <w:ins w:id="245" w:author="Huawei-RKy" w:date="2021-05-20T16:40:00Z"/>
                <w:rFonts w:eastAsiaTheme="minorEastAsia"/>
                <w:color w:val="0070C0"/>
                <w:lang w:val="en-US" w:eastAsia="zh-CN"/>
              </w:rPr>
            </w:pPr>
            <w:ins w:id="246"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D2B1D2B" w14:textId="77777777" w:rsidR="0026389B" w:rsidRDefault="00E64D22">
            <w:pPr>
              <w:spacing w:after="120"/>
              <w:rPr>
                <w:ins w:id="247" w:author="Huawei-RKy" w:date="2021-05-20T16:40:00Z"/>
                <w:rFonts w:eastAsiaTheme="minorEastAsia"/>
                <w:color w:val="0070C0"/>
                <w:lang w:eastAsia="zh-CN"/>
              </w:rPr>
            </w:pPr>
            <w:ins w:id="248" w:author="Huawei-RKy" w:date="2021-05-20T16:42:00Z">
              <w:r>
                <w:rPr>
                  <w:rFonts w:eastAsiaTheme="minorEastAsia" w:hint="eastAsia"/>
                  <w:color w:val="0070C0"/>
                  <w:lang w:val="en-US" w:eastAsia="zh-CN"/>
                </w:rPr>
                <w:t>P</w:t>
              </w:r>
              <w:r>
                <w:rPr>
                  <w:rFonts w:eastAsiaTheme="minorEastAsia"/>
                  <w:color w:val="0070C0"/>
                  <w:lang w:val="en-US" w:eastAsia="zh-CN"/>
                </w:rPr>
                <w:t>ass band is probably enough, option 2</w:t>
              </w:r>
            </w:ins>
          </w:p>
        </w:tc>
      </w:tr>
      <w:tr w:rsidR="0026389B" w14:paraId="1F081913" w14:textId="77777777">
        <w:trPr>
          <w:ins w:id="249" w:author="Nokia" w:date="2021-05-20T19:48:00Z"/>
        </w:trPr>
        <w:tc>
          <w:tcPr>
            <w:tcW w:w="1250" w:type="dxa"/>
          </w:tcPr>
          <w:p w14:paraId="01AFC921" w14:textId="77777777" w:rsidR="0026389B" w:rsidRDefault="00E64D22">
            <w:pPr>
              <w:spacing w:after="120"/>
              <w:rPr>
                <w:ins w:id="250" w:author="Nokia" w:date="2021-05-20T19:48:00Z"/>
                <w:rFonts w:eastAsiaTheme="minorEastAsia"/>
                <w:color w:val="0070C0"/>
                <w:lang w:val="en-US" w:eastAsia="zh-CN"/>
              </w:rPr>
            </w:pPr>
            <w:ins w:id="251" w:author="Nokia" w:date="2021-05-20T19:48:00Z">
              <w:r>
                <w:rPr>
                  <w:rFonts w:eastAsiaTheme="minorEastAsia"/>
                  <w:color w:val="0070C0"/>
                  <w:lang w:val="en-US" w:eastAsia="zh-CN"/>
                </w:rPr>
                <w:t>Nokia, Nokia Shanghai Bell</w:t>
              </w:r>
            </w:ins>
          </w:p>
        </w:tc>
        <w:tc>
          <w:tcPr>
            <w:tcW w:w="8381" w:type="dxa"/>
          </w:tcPr>
          <w:p w14:paraId="4FC3A119" w14:textId="77777777" w:rsidR="0026389B" w:rsidRDefault="00E64D22">
            <w:pPr>
              <w:spacing w:after="120"/>
              <w:rPr>
                <w:ins w:id="252" w:author="Nokia" w:date="2021-05-20T19:48:00Z"/>
                <w:rFonts w:eastAsiaTheme="minorEastAsia"/>
                <w:color w:val="0070C0"/>
                <w:lang w:val="en-US" w:eastAsia="zh-CN"/>
              </w:rPr>
            </w:pPr>
            <w:ins w:id="253" w:author="Nokia" w:date="2021-05-20T19:48:00Z">
              <w:r>
                <w:rPr>
                  <w:rFonts w:eastAsiaTheme="minorEastAsia"/>
                  <w:color w:val="0070C0"/>
                  <w:lang w:val="en-US" w:eastAsia="zh-CN"/>
                </w:rPr>
                <w:t>Option 2. Channel bandwidth is not needed as repeater is not aware of the signal contents it is amplifying and forwarded, it just operates in the passband without caring on what channel bandwidth(s) it contains.</w:t>
              </w:r>
            </w:ins>
          </w:p>
        </w:tc>
      </w:tr>
      <w:tr w:rsidR="0026389B" w14:paraId="2CF02E29" w14:textId="77777777">
        <w:trPr>
          <w:ins w:id="254" w:author="Andjela Ilic-Savoia" w:date="2021-05-20T15:34:00Z"/>
        </w:trPr>
        <w:tc>
          <w:tcPr>
            <w:tcW w:w="1250" w:type="dxa"/>
          </w:tcPr>
          <w:p w14:paraId="14B6A1FB" w14:textId="77777777" w:rsidR="0026389B" w:rsidRDefault="00E64D22">
            <w:pPr>
              <w:spacing w:after="120"/>
              <w:rPr>
                <w:ins w:id="255" w:author="Andjela Ilic-Savoia" w:date="2021-05-20T15:34:00Z"/>
                <w:rFonts w:eastAsiaTheme="minorEastAsia"/>
                <w:color w:val="0070C0"/>
                <w:lang w:val="en-US" w:eastAsia="zh-CN"/>
              </w:rPr>
            </w:pPr>
            <w:ins w:id="256" w:author="Andjela Ilic-Savoia" w:date="2021-05-20T15:37: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3D70D6E0" w14:textId="77777777" w:rsidR="0026389B" w:rsidRDefault="00E64D22">
            <w:pPr>
              <w:spacing w:after="120"/>
              <w:rPr>
                <w:ins w:id="257" w:author="Andjela Ilic-Savoia" w:date="2021-05-20T15:34:00Z"/>
                <w:rFonts w:eastAsiaTheme="minorEastAsia"/>
                <w:color w:val="0070C0"/>
                <w:lang w:val="en-US" w:eastAsia="zh-CN"/>
              </w:rPr>
            </w:pPr>
            <w:ins w:id="258" w:author="Andjela Ilic-Savoia" w:date="2021-05-20T15:37:00Z">
              <w:r>
                <w:rPr>
                  <w:rFonts w:eastAsiaTheme="minorEastAsia"/>
                  <w:color w:val="0070C0"/>
                  <w:lang w:val="en-US" w:eastAsia="zh-CN"/>
                </w:rPr>
                <w:t>Option 2</w:t>
              </w:r>
            </w:ins>
            <w:ins w:id="259" w:author="Andjela Ilic-Savoia" w:date="2021-05-20T15:38:00Z">
              <w:r>
                <w:rPr>
                  <w:rFonts w:eastAsiaTheme="minorEastAsia"/>
                  <w:color w:val="0070C0"/>
                  <w:lang w:val="en-US" w:eastAsia="zh-CN"/>
                </w:rPr>
                <w:t>; agree with Samsung view above.</w:t>
              </w:r>
            </w:ins>
          </w:p>
        </w:tc>
      </w:tr>
      <w:tr w:rsidR="0026389B" w14:paraId="3D12AF0F" w14:textId="77777777">
        <w:trPr>
          <w:ins w:id="260" w:author="Valentin Gheorghiu" w:date="2021-05-21T13:21:00Z"/>
        </w:trPr>
        <w:tc>
          <w:tcPr>
            <w:tcW w:w="1250" w:type="dxa"/>
          </w:tcPr>
          <w:p w14:paraId="1527AC1F" w14:textId="77777777" w:rsidR="0026389B" w:rsidRPr="0026389B" w:rsidRDefault="00E64D22">
            <w:pPr>
              <w:spacing w:after="120"/>
              <w:rPr>
                <w:ins w:id="261" w:author="Valentin Gheorghiu" w:date="2021-05-21T13:21:00Z"/>
                <w:color w:val="0070C0"/>
                <w:lang w:val="en-US" w:eastAsia="ja-JP"/>
                <w:rPrChange w:id="262" w:author="Valentin Gheorghiu" w:date="2021-05-21T13:21:00Z">
                  <w:rPr>
                    <w:ins w:id="263" w:author="Valentin Gheorghiu" w:date="2021-05-21T13:21:00Z"/>
                    <w:rFonts w:eastAsiaTheme="minorEastAsia"/>
                    <w:color w:val="0070C0"/>
                    <w:lang w:val="en-US" w:eastAsia="zh-CN"/>
                  </w:rPr>
                </w:rPrChange>
              </w:rPr>
            </w:pPr>
            <w:ins w:id="264" w:author="Valentin Gheorghiu" w:date="2021-05-21T13:21:00Z">
              <w:r>
                <w:rPr>
                  <w:rFonts w:hint="eastAsia"/>
                  <w:color w:val="0070C0"/>
                  <w:lang w:val="en-US" w:eastAsia="ja-JP"/>
                </w:rPr>
                <w:t>Q</w:t>
              </w:r>
              <w:r>
                <w:rPr>
                  <w:color w:val="0070C0"/>
                  <w:lang w:val="en-US" w:eastAsia="ja-JP"/>
                </w:rPr>
                <w:t>ualcomm</w:t>
              </w:r>
            </w:ins>
          </w:p>
        </w:tc>
        <w:tc>
          <w:tcPr>
            <w:tcW w:w="8381" w:type="dxa"/>
          </w:tcPr>
          <w:p w14:paraId="2E02D0D8" w14:textId="77777777" w:rsidR="0026389B" w:rsidRPr="0026389B" w:rsidRDefault="00E64D22">
            <w:pPr>
              <w:spacing w:after="120"/>
              <w:rPr>
                <w:ins w:id="265" w:author="Valentin Gheorghiu" w:date="2021-05-21T13:21:00Z"/>
                <w:color w:val="0070C0"/>
                <w:lang w:val="en-US" w:eastAsia="ja-JP"/>
                <w:rPrChange w:id="266" w:author="Valentin Gheorghiu" w:date="2021-05-21T13:21:00Z">
                  <w:rPr>
                    <w:ins w:id="267" w:author="Valentin Gheorghiu" w:date="2021-05-21T13:21:00Z"/>
                    <w:rFonts w:eastAsiaTheme="minorEastAsia"/>
                    <w:color w:val="0070C0"/>
                    <w:lang w:val="en-US" w:eastAsia="zh-CN"/>
                  </w:rPr>
                </w:rPrChange>
              </w:rPr>
            </w:pPr>
            <w:ins w:id="268" w:author="Valentin Gheorghiu" w:date="2021-05-21T13:21:00Z">
              <w:r>
                <w:rPr>
                  <w:rFonts w:hint="eastAsia"/>
                  <w:color w:val="0070C0"/>
                  <w:lang w:val="en-US" w:eastAsia="ja-JP"/>
                </w:rPr>
                <w:t>O</w:t>
              </w:r>
              <w:r>
                <w:rPr>
                  <w:color w:val="0070C0"/>
                  <w:lang w:val="en-US" w:eastAsia="ja-JP"/>
                </w:rPr>
                <w:t>ption 2 should be ok but how will the RF testing and emissions be done? based on the pass band?</w:t>
              </w:r>
            </w:ins>
          </w:p>
        </w:tc>
      </w:tr>
      <w:tr w:rsidR="0026389B" w14:paraId="6AE61CEA" w14:textId="77777777">
        <w:trPr>
          <w:ins w:id="269" w:author="chunxia-CMCC" w:date="2021-05-21T14:45:00Z"/>
        </w:trPr>
        <w:tc>
          <w:tcPr>
            <w:tcW w:w="1250" w:type="dxa"/>
          </w:tcPr>
          <w:p w14:paraId="10D29BF5" w14:textId="77777777" w:rsidR="0026389B" w:rsidRDefault="00E64D22">
            <w:pPr>
              <w:spacing w:after="120"/>
              <w:rPr>
                <w:ins w:id="270" w:author="chunxia-CMCC" w:date="2021-05-21T14:45:00Z"/>
                <w:rFonts w:eastAsiaTheme="minorEastAsia"/>
                <w:color w:val="0070C0"/>
                <w:lang w:val="en-US" w:eastAsia="zh-CN"/>
              </w:rPr>
            </w:pPr>
            <w:ins w:id="271" w:author="chunxia-CMCC" w:date="2021-05-21T14:45: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7AB5C0BF" w14:textId="77777777" w:rsidR="0026389B" w:rsidRDefault="00E64D22">
            <w:pPr>
              <w:spacing w:after="120"/>
              <w:rPr>
                <w:ins w:id="272" w:author="chunxia-CMCC" w:date="2021-05-21T14:45:00Z"/>
                <w:color w:val="0070C0"/>
                <w:lang w:val="en-US" w:eastAsia="ja-JP"/>
              </w:rPr>
            </w:pPr>
            <w:ins w:id="273" w:author="chunxia-CMCC" w:date="2021-05-21T14:47:00Z">
              <w:r>
                <w:rPr>
                  <w:color w:val="0070C0"/>
                  <w:lang w:val="en-US" w:eastAsia="ja-JP"/>
                </w:rPr>
                <w:t xml:space="preserve">Option 1. </w:t>
              </w:r>
            </w:ins>
            <w:ins w:id="274" w:author="chunxia-CMCC" w:date="2021-05-21T14:45:00Z">
              <w:r>
                <w:rPr>
                  <w:color w:val="0070C0"/>
                  <w:lang w:val="en-US" w:eastAsia="ja-JP"/>
                </w:rPr>
                <w:t xml:space="preserve">It is still suggested to keep the BW definition in repeater spec because for certain repeater implementation, repeater should read system information for DL/UL configuration, along with which there is also the bandwidth concept. Then the same BW requirement as NR is still suggested to be reused since certain repeater have the idea of channel bandwidth concept. </w:t>
              </w:r>
            </w:ins>
          </w:p>
          <w:p w14:paraId="29B048D0" w14:textId="77777777" w:rsidR="0026389B" w:rsidRDefault="00E64D22">
            <w:pPr>
              <w:spacing w:after="120"/>
              <w:rPr>
                <w:ins w:id="275" w:author="chunxia-CMCC" w:date="2021-05-21T14:45:00Z"/>
                <w:color w:val="0070C0"/>
                <w:lang w:val="en-US" w:eastAsia="ja-JP"/>
              </w:rPr>
            </w:pPr>
            <w:ins w:id="276" w:author="chunxia-CMCC" w:date="2021-05-21T14:45:00Z">
              <w:r>
                <w:rPr>
                  <w:color w:val="0070C0"/>
                  <w:lang w:val="en-US" w:eastAsia="ja-JP"/>
                </w:rPr>
                <w:t xml:space="preserve">In last meeting, we agreed to use referencing for general system level requirements (system parameters) in R4-2106108. </w:t>
              </w:r>
              <w:proofErr w:type="gramStart"/>
              <w:r>
                <w:rPr>
                  <w:color w:val="0070C0"/>
                  <w:lang w:val="en-US" w:eastAsia="ja-JP"/>
                </w:rPr>
                <w:t>So</w:t>
              </w:r>
              <w:proofErr w:type="gramEnd"/>
              <w:r>
                <w:rPr>
                  <w:color w:val="0070C0"/>
                  <w:lang w:val="en-US" w:eastAsia="ja-JP"/>
                </w:rPr>
                <w:t xml:space="preserve"> I think this part will only refer to UE or BS spec.</w:t>
              </w:r>
            </w:ins>
          </w:p>
        </w:tc>
      </w:tr>
      <w:tr w:rsidR="00E64D22" w14:paraId="35378F64" w14:textId="77777777">
        <w:trPr>
          <w:ins w:id="277" w:author="Tetsu Ikeda" w:date="2021-05-21T16:49:00Z"/>
        </w:trPr>
        <w:tc>
          <w:tcPr>
            <w:tcW w:w="1250" w:type="dxa"/>
          </w:tcPr>
          <w:p w14:paraId="18F0368B" w14:textId="77777777" w:rsidR="00E64D22" w:rsidRDefault="00E64D22" w:rsidP="00E64D22">
            <w:pPr>
              <w:spacing w:after="120"/>
              <w:rPr>
                <w:ins w:id="278" w:author="Tetsu Ikeda" w:date="2021-05-21T16:49:00Z"/>
                <w:rFonts w:eastAsiaTheme="minorEastAsia"/>
                <w:color w:val="0070C0"/>
                <w:lang w:val="en-US" w:eastAsia="zh-CN"/>
              </w:rPr>
            </w:pPr>
            <w:ins w:id="279" w:author="Tetsu Ikeda" w:date="2021-05-21T16:49:00Z">
              <w:r>
                <w:rPr>
                  <w:rFonts w:hint="eastAsia"/>
                  <w:color w:val="0070C0"/>
                  <w:lang w:val="en-US" w:eastAsia="ja-JP"/>
                </w:rPr>
                <w:t>NEC</w:t>
              </w:r>
            </w:ins>
          </w:p>
        </w:tc>
        <w:tc>
          <w:tcPr>
            <w:tcW w:w="8381" w:type="dxa"/>
          </w:tcPr>
          <w:p w14:paraId="52693DF3" w14:textId="77777777" w:rsidR="00E64D22" w:rsidRDefault="00E64D22" w:rsidP="00E64D22">
            <w:pPr>
              <w:spacing w:after="120"/>
              <w:rPr>
                <w:ins w:id="280" w:author="Tetsu Ikeda" w:date="2021-05-21T16:49:00Z"/>
                <w:color w:val="0070C0"/>
                <w:lang w:val="en-US" w:eastAsia="ja-JP"/>
              </w:rPr>
            </w:pPr>
            <w:ins w:id="281" w:author="Tetsu Ikeda" w:date="2021-05-21T16:49:00Z">
              <w:r>
                <w:rPr>
                  <w:rFonts w:hint="eastAsia"/>
                  <w:color w:val="0070C0"/>
                  <w:lang w:val="en-US" w:eastAsia="ja-JP"/>
                </w:rPr>
                <w:t xml:space="preserve">We </w:t>
              </w:r>
              <w:r>
                <w:rPr>
                  <w:color w:val="0070C0"/>
                  <w:lang w:val="en-US" w:eastAsia="ja-JP"/>
                </w:rPr>
                <w:t xml:space="preserve">should consider the requirements before agreeing option 2. </w:t>
              </w:r>
            </w:ins>
          </w:p>
          <w:p w14:paraId="2A7A69BF" w14:textId="77777777" w:rsidR="00E64D22" w:rsidRDefault="00E64D22" w:rsidP="00E64D22">
            <w:pPr>
              <w:spacing w:after="120"/>
              <w:rPr>
                <w:ins w:id="282" w:author="Tetsu Ikeda" w:date="2021-05-21T16:49:00Z"/>
                <w:color w:val="0070C0"/>
                <w:lang w:val="en-US" w:eastAsia="ja-JP"/>
              </w:rPr>
            </w:pPr>
            <w:ins w:id="283" w:author="Tetsu Ikeda" w:date="2021-05-21T16:49:00Z">
              <w:r>
                <w:rPr>
                  <w:color w:val="0070C0"/>
                  <w:lang w:val="en-US" w:eastAsia="ja-JP"/>
                </w:rPr>
                <w:t xml:space="preserve">For example, if ACLR is required as defined for BS or UE, we need channel bandwidth definition. For OBUE, we would need channel edge frequencies. The difference between upper and lower channel edge frequencies is equal to channel bandwidth. </w:t>
              </w:r>
            </w:ins>
          </w:p>
        </w:tc>
      </w:tr>
    </w:tbl>
    <w:p w14:paraId="2F84C25A" w14:textId="77777777" w:rsidR="0026389B" w:rsidRDefault="00E64D22">
      <w:pPr>
        <w:rPr>
          <w:color w:val="0070C0"/>
          <w:lang w:val="en-US" w:eastAsia="zh-CN"/>
        </w:rPr>
      </w:pPr>
      <w:r>
        <w:rPr>
          <w:rFonts w:hint="eastAsia"/>
          <w:color w:val="0070C0"/>
          <w:lang w:val="en-US" w:eastAsia="zh-CN"/>
        </w:rPr>
        <w:t xml:space="preserve"> </w:t>
      </w:r>
    </w:p>
    <w:p w14:paraId="1320B411"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1-6 </w:t>
      </w:r>
    </w:p>
    <w:tbl>
      <w:tblPr>
        <w:tblStyle w:val="TableGrid"/>
        <w:tblW w:w="0" w:type="auto"/>
        <w:tblLook w:val="04A0" w:firstRow="1" w:lastRow="0" w:firstColumn="1" w:lastColumn="0" w:noHBand="0" w:noVBand="1"/>
      </w:tblPr>
      <w:tblGrid>
        <w:gridCol w:w="1250"/>
        <w:gridCol w:w="8381"/>
      </w:tblGrid>
      <w:tr w:rsidR="0026389B" w14:paraId="4060493A" w14:textId="77777777">
        <w:tc>
          <w:tcPr>
            <w:tcW w:w="1250" w:type="dxa"/>
          </w:tcPr>
          <w:p w14:paraId="68A89A95"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73F3EFD"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03D67AEF" w14:textId="77777777">
        <w:tc>
          <w:tcPr>
            <w:tcW w:w="1250" w:type="dxa"/>
          </w:tcPr>
          <w:p w14:paraId="48E5FD54"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81" w:type="dxa"/>
          </w:tcPr>
          <w:p w14:paraId="3A344F64" w14:textId="77777777" w:rsidR="0026389B" w:rsidRDefault="0026389B">
            <w:pPr>
              <w:spacing w:after="120"/>
              <w:rPr>
                <w:rFonts w:eastAsiaTheme="minorEastAsia"/>
                <w:color w:val="0070C0"/>
                <w:lang w:val="en-US" w:eastAsia="zh-CN"/>
              </w:rPr>
            </w:pPr>
          </w:p>
        </w:tc>
      </w:tr>
      <w:tr w:rsidR="0026389B" w14:paraId="2454FAEB" w14:textId="77777777">
        <w:trPr>
          <w:ins w:id="284" w:author="CATT" w:date="2021-05-19T16:32:00Z"/>
        </w:trPr>
        <w:tc>
          <w:tcPr>
            <w:tcW w:w="1250" w:type="dxa"/>
          </w:tcPr>
          <w:p w14:paraId="5636E0DD" w14:textId="77777777" w:rsidR="0026389B" w:rsidRDefault="00E64D22">
            <w:pPr>
              <w:spacing w:after="120"/>
              <w:rPr>
                <w:ins w:id="285" w:author="CATT" w:date="2021-05-19T16:32:00Z"/>
                <w:rFonts w:eastAsiaTheme="minorEastAsia"/>
                <w:color w:val="0070C0"/>
                <w:lang w:val="en-US" w:eastAsia="zh-CN"/>
              </w:rPr>
            </w:pPr>
            <w:ins w:id="286" w:author="CATT" w:date="2021-05-19T16:32:00Z">
              <w:r>
                <w:rPr>
                  <w:rFonts w:eastAsiaTheme="minorEastAsia" w:hint="eastAsia"/>
                  <w:color w:val="0070C0"/>
                  <w:lang w:val="en-US" w:eastAsia="zh-CN"/>
                </w:rPr>
                <w:t>CATT</w:t>
              </w:r>
            </w:ins>
          </w:p>
        </w:tc>
        <w:tc>
          <w:tcPr>
            <w:tcW w:w="8381" w:type="dxa"/>
          </w:tcPr>
          <w:p w14:paraId="125D676A" w14:textId="77777777" w:rsidR="0026389B" w:rsidRDefault="00E64D22">
            <w:pPr>
              <w:spacing w:after="120"/>
              <w:rPr>
                <w:ins w:id="287" w:author="CATT" w:date="2021-05-19T16:32:00Z"/>
                <w:rFonts w:eastAsiaTheme="minorEastAsia"/>
                <w:color w:val="0070C0"/>
                <w:lang w:val="en-US" w:eastAsia="zh-CN"/>
              </w:rPr>
            </w:pPr>
            <w:ins w:id="288" w:author="CATT" w:date="2021-05-19T16:32:00Z">
              <w:r>
                <w:rPr>
                  <w:rFonts w:eastAsiaTheme="minorEastAsia" w:hint="eastAsia"/>
                  <w:color w:val="0070C0"/>
                  <w:lang w:val="en-US" w:eastAsia="zh-CN"/>
                </w:rPr>
                <w:t xml:space="preserve">FFS, if SSB is used, maybe sync raster information is more important. However, some repeaters may not use SSB </w:t>
              </w:r>
              <w:r>
                <w:rPr>
                  <w:rFonts w:eastAsiaTheme="minorEastAsia"/>
                  <w:color w:val="0070C0"/>
                  <w:lang w:val="en-US" w:eastAsia="zh-CN"/>
                </w:rPr>
                <w:t>information</w:t>
              </w:r>
              <w:r>
                <w:rPr>
                  <w:rFonts w:eastAsiaTheme="minorEastAsia" w:hint="eastAsia"/>
                  <w:color w:val="0070C0"/>
                  <w:lang w:val="en-US" w:eastAsia="zh-CN"/>
                </w:rPr>
                <w:t>, so not sure if it should include in the spec and if there</w:t>
              </w:r>
              <w:r>
                <w:rPr>
                  <w:rFonts w:eastAsiaTheme="minorEastAsia"/>
                  <w:color w:val="0070C0"/>
                  <w:lang w:val="en-US" w:eastAsia="zh-CN"/>
                </w:rPr>
                <w:t>’</w:t>
              </w:r>
              <w:r>
                <w:rPr>
                  <w:rFonts w:eastAsiaTheme="minorEastAsia" w:hint="eastAsia"/>
                  <w:color w:val="0070C0"/>
                  <w:lang w:val="en-US" w:eastAsia="zh-CN"/>
                </w:rPr>
                <w:t>ll be some misleading.</w:t>
              </w:r>
            </w:ins>
          </w:p>
        </w:tc>
      </w:tr>
      <w:tr w:rsidR="0026389B" w14:paraId="0929C01A" w14:textId="77777777">
        <w:trPr>
          <w:ins w:id="289" w:author="Thomas Chapman" w:date="2021-05-19T20:48:00Z"/>
        </w:trPr>
        <w:tc>
          <w:tcPr>
            <w:tcW w:w="1250" w:type="dxa"/>
          </w:tcPr>
          <w:p w14:paraId="6B2ABFB1" w14:textId="77777777" w:rsidR="0026389B" w:rsidRDefault="00E64D22">
            <w:pPr>
              <w:spacing w:after="120"/>
              <w:rPr>
                <w:ins w:id="290" w:author="Thomas Chapman" w:date="2021-05-19T20:48:00Z"/>
                <w:rFonts w:eastAsiaTheme="minorEastAsia"/>
                <w:color w:val="0070C0"/>
                <w:lang w:val="en-US" w:eastAsia="zh-CN"/>
              </w:rPr>
            </w:pPr>
            <w:ins w:id="291" w:author="Thomas Chapman" w:date="2021-05-19T20:48:00Z">
              <w:r>
                <w:rPr>
                  <w:rFonts w:eastAsiaTheme="minorEastAsia"/>
                  <w:color w:val="0070C0"/>
                  <w:lang w:val="en-US" w:eastAsia="zh-CN"/>
                </w:rPr>
                <w:t>Ericsson</w:t>
              </w:r>
            </w:ins>
          </w:p>
        </w:tc>
        <w:tc>
          <w:tcPr>
            <w:tcW w:w="8381" w:type="dxa"/>
          </w:tcPr>
          <w:p w14:paraId="6208DD96" w14:textId="77777777" w:rsidR="0026389B" w:rsidRDefault="00E64D22">
            <w:pPr>
              <w:spacing w:after="120"/>
              <w:rPr>
                <w:ins w:id="292" w:author="Thomas Chapman" w:date="2021-05-19T20:48:00Z"/>
                <w:rFonts w:eastAsiaTheme="minorEastAsia"/>
                <w:color w:val="0070C0"/>
                <w:lang w:val="en-US" w:eastAsia="zh-CN"/>
              </w:rPr>
            </w:pPr>
            <w:ins w:id="293" w:author="Thomas Chapman" w:date="2021-05-19T20:48:00Z">
              <w:r>
                <w:rPr>
                  <w:rFonts w:eastAsiaTheme="minorEastAsia"/>
                  <w:color w:val="0070C0"/>
                  <w:lang w:val="en-US" w:eastAsia="zh-CN"/>
                </w:rPr>
                <w:t>These do not really seem essential. Even if the repeater synchronizes to SSB, it is the SSB of the BS so the repeater would have to read the BS specification anyhow (actually read also the RAN1 an</w:t>
              </w:r>
            </w:ins>
            <w:ins w:id="294" w:author="Thomas Chapman" w:date="2021-05-19T20:49:00Z">
              <w:r>
                <w:rPr>
                  <w:rFonts w:eastAsiaTheme="minorEastAsia"/>
                  <w:color w:val="0070C0"/>
                  <w:lang w:val="en-US" w:eastAsia="zh-CN"/>
                </w:rPr>
                <w:t>d RAN2 specifications to see how the SSB is encoded and mapped…). We’re also OK to have it if other companies think it is useful though</w:t>
              </w:r>
            </w:ins>
          </w:p>
        </w:tc>
      </w:tr>
      <w:tr w:rsidR="0026389B" w14:paraId="2A481458" w14:textId="77777777">
        <w:trPr>
          <w:ins w:id="295" w:author="Samsung" w:date="2021-05-20T17:40:00Z"/>
        </w:trPr>
        <w:tc>
          <w:tcPr>
            <w:tcW w:w="1250" w:type="dxa"/>
          </w:tcPr>
          <w:p w14:paraId="21BB5B8C" w14:textId="77777777" w:rsidR="0026389B" w:rsidRDefault="00E64D22">
            <w:pPr>
              <w:spacing w:after="120"/>
              <w:rPr>
                <w:ins w:id="296" w:author="Samsung" w:date="2021-05-20T17:40:00Z"/>
                <w:rFonts w:eastAsiaTheme="minorEastAsia"/>
                <w:color w:val="0070C0"/>
                <w:lang w:val="en-US" w:eastAsia="zh-CN"/>
              </w:rPr>
            </w:pPr>
            <w:ins w:id="297" w:author="Samsung" w:date="2021-05-20T17:40: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2BB3C2E2" w14:textId="77777777" w:rsidR="0026389B" w:rsidRDefault="00E64D22">
            <w:pPr>
              <w:spacing w:after="120"/>
              <w:rPr>
                <w:ins w:id="298" w:author="Samsung" w:date="2021-05-20T17:40:00Z"/>
                <w:rFonts w:eastAsiaTheme="minorEastAsia"/>
                <w:color w:val="0070C0"/>
                <w:lang w:val="en-US" w:eastAsia="zh-CN"/>
              </w:rPr>
            </w:pPr>
            <w:ins w:id="299" w:author="Samsung" w:date="2021-05-20T17:43:00Z">
              <w:r>
                <w:rPr>
                  <w:rFonts w:eastAsiaTheme="minorEastAsia" w:hint="eastAsia"/>
                  <w:color w:val="0070C0"/>
                  <w:lang w:val="en-US" w:eastAsia="zh-CN"/>
                </w:rPr>
                <w:t>T</w:t>
              </w:r>
              <w:r>
                <w:rPr>
                  <w:rFonts w:eastAsiaTheme="minorEastAsia"/>
                  <w:color w:val="0070C0"/>
                  <w:lang w:val="en-US" w:eastAsia="zh-CN"/>
                </w:rPr>
                <w:t>he sync and channel raster d</w:t>
              </w:r>
            </w:ins>
            <w:ins w:id="300" w:author="Samsung" w:date="2021-05-20T17:44:00Z">
              <w:r>
                <w:rPr>
                  <w:rFonts w:eastAsiaTheme="minorEastAsia"/>
                  <w:color w:val="0070C0"/>
                  <w:lang w:val="en-US" w:eastAsia="zh-CN"/>
                </w:rPr>
                <w:t>efined in specifications for</w:t>
              </w:r>
            </w:ins>
            <w:ins w:id="301" w:author="Samsung" w:date="2021-05-20T17:47:00Z">
              <w:r>
                <w:rPr>
                  <w:rFonts w:eastAsiaTheme="minorEastAsia"/>
                  <w:color w:val="0070C0"/>
                  <w:lang w:val="en-US" w:eastAsia="zh-CN"/>
                </w:rPr>
                <w:t xml:space="preserve"> UE </w:t>
              </w:r>
            </w:ins>
            <w:ins w:id="302" w:author="Samsung" w:date="2021-05-20T17:45:00Z">
              <w:r>
                <w:rPr>
                  <w:rFonts w:eastAsiaTheme="minorEastAsia"/>
                  <w:color w:val="0070C0"/>
                  <w:lang w:val="en-US" w:eastAsia="zh-CN"/>
                </w:rPr>
                <w:t>follow</w:t>
              </w:r>
            </w:ins>
            <w:ins w:id="303" w:author="Samsung" w:date="2021-05-20T17:47:00Z">
              <w:r>
                <w:rPr>
                  <w:rFonts w:eastAsiaTheme="minorEastAsia"/>
                  <w:color w:val="0070C0"/>
                  <w:lang w:val="en-US" w:eastAsia="zh-CN"/>
                </w:rPr>
                <w:t>s</w:t>
              </w:r>
            </w:ins>
            <w:ins w:id="304" w:author="Samsung" w:date="2021-05-20T17:45:00Z">
              <w:r>
                <w:rPr>
                  <w:rFonts w:eastAsiaTheme="minorEastAsia"/>
                  <w:color w:val="0070C0"/>
                  <w:lang w:val="en-US" w:eastAsia="zh-CN"/>
                </w:rPr>
                <w:t xml:space="preserve"> the definition in initial access </w:t>
              </w:r>
            </w:ins>
            <w:ins w:id="305" w:author="Samsung" w:date="2021-05-20T17:50:00Z">
              <w:r>
                <w:rPr>
                  <w:rFonts w:eastAsiaTheme="minorEastAsia"/>
                  <w:color w:val="0070C0"/>
                  <w:lang w:val="en-US" w:eastAsia="zh-CN"/>
                </w:rPr>
                <w:t xml:space="preserve">to search for SSB </w:t>
              </w:r>
            </w:ins>
            <w:ins w:id="306" w:author="Samsung" w:date="2021-05-20T17:45:00Z">
              <w:r>
                <w:rPr>
                  <w:rFonts w:eastAsiaTheme="minorEastAsia"/>
                  <w:color w:val="0070C0"/>
                  <w:lang w:val="en-US" w:eastAsia="zh-CN"/>
                </w:rPr>
                <w:t xml:space="preserve">or </w:t>
              </w:r>
            </w:ins>
            <w:ins w:id="307" w:author="Samsung" w:date="2021-05-20T17:47:00Z">
              <w:r>
                <w:rPr>
                  <w:rFonts w:eastAsiaTheme="minorEastAsia"/>
                  <w:color w:val="0070C0"/>
                  <w:lang w:val="en-US" w:eastAsia="zh-CN"/>
                </w:rPr>
                <w:t xml:space="preserve">for BS </w:t>
              </w:r>
            </w:ins>
            <w:ins w:id="308" w:author="Samsung" w:date="2021-05-20T17:45:00Z">
              <w:r>
                <w:rPr>
                  <w:rFonts w:eastAsiaTheme="minorEastAsia"/>
                  <w:color w:val="0070C0"/>
                  <w:lang w:val="en-US" w:eastAsia="zh-CN"/>
                </w:rPr>
                <w:t>to determine</w:t>
              </w:r>
            </w:ins>
            <w:ins w:id="309" w:author="Samsung" w:date="2021-05-20T17:49:00Z">
              <w:r>
                <w:rPr>
                  <w:rFonts w:eastAsiaTheme="minorEastAsia"/>
                  <w:color w:val="0070C0"/>
                  <w:lang w:val="en-US" w:eastAsia="zh-CN"/>
                </w:rPr>
                <w:t xml:space="preserve"> RF channel and</w:t>
              </w:r>
            </w:ins>
            <w:ins w:id="310" w:author="Samsung" w:date="2021-05-20T17:45:00Z">
              <w:r>
                <w:rPr>
                  <w:rFonts w:eastAsiaTheme="minorEastAsia"/>
                  <w:color w:val="0070C0"/>
                  <w:lang w:val="en-US" w:eastAsia="zh-CN"/>
                </w:rPr>
                <w:t xml:space="preserve"> the location of SSB transmission</w:t>
              </w:r>
            </w:ins>
            <w:ins w:id="311" w:author="Samsung" w:date="2021-05-20T17:50:00Z">
              <w:r>
                <w:rPr>
                  <w:rFonts w:eastAsiaTheme="minorEastAsia"/>
                  <w:color w:val="0070C0"/>
                  <w:lang w:val="en-US" w:eastAsia="zh-CN"/>
                </w:rPr>
                <w:t xml:space="preserve"> for initial access</w:t>
              </w:r>
            </w:ins>
            <w:ins w:id="312" w:author="Samsung" w:date="2021-05-20T17:45:00Z">
              <w:r>
                <w:rPr>
                  <w:rFonts w:eastAsiaTheme="minorEastAsia"/>
                  <w:color w:val="0070C0"/>
                  <w:lang w:val="en-US" w:eastAsia="zh-CN"/>
                </w:rPr>
                <w:t>.</w:t>
              </w:r>
            </w:ins>
            <w:ins w:id="313" w:author="Samsung" w:date="2021-05-20T17:50:00Z">
              <w:r>
                <w:rPr>
                  <w:rFonts w:eastAsiaTheme="minorEastAsia"/>
                  <w:color w:val="0070C0"/>
                  <w:lang w:val="en-US" w:eastAsia="zh-CN"/>
                </w:rPr>
                <w:t xml:space="preserve"> </w:t>
              </w:r>
            </w:ins>
            <w:ins w:id="314" w:author="Samsung" w:date="2021-05-20T17:53:00Z">
              <w:r>
                <w:rPr>
                  <w:rFonts w:eastAsiaTheme="minorEastAsia"/>
                  <w:color w:val="0070C0"/>
                  <w:lang w:val="en-US" w:eastAsia="zh-CN"/>
                </w:rPr>
                <w:t>It seems for all</w:t>
              </w:r>
            </w:ins>
            <w:ins w:id="315" w:author="Samsung" w:date="2021-05-20T17:54:00Z">
              <w:r>
                <w:rPr>
                  <w:rFonts w:eastAsiaTheme="minorEastAsia"/>
                  <w:color w:val="0070C0"/>
                  <w:lang w:val="en-US" w:eastAsia="zh-CN"/>
                </w:rPr>
                <w:t xml:space="preserve"> above</w:t>
              </w:r>
            </w:ins>
            <w:ins w:id="316" w:author="Samsung" w:date="2021-05-20T17:53:00Z">
              <w:r>
                <w:rPr>
                  <w:rFonts w:eastAsiaTheme="minorEastAsia"/>
                  <w:color w:val="0070C0"/>
                  <w:lang w:val="en-US" w:eastAsia="zh-CN"/>
                </w:rPr>
                <w:t xml:space="preserve"> </w:t>
              </w:r>
            </w:ins>
            <w:ins w:id="317" w:author="Samsung" w:date="2021-05-20T17:54:00Z">
              <w:r>
                <w:rPr>
                  <w:rFonts w:eastAsiaTheme="minorEastAsia"/>
                  <w:color w:val="0070C0"/>
                  <w:lang w:val="en-US" w:eastAsia="zh-CN"/>
                </w:rPr>
                <w:t>functionalities</w:t>
              </w:r>
            </w:ins>
            <w:ins w:id="318" w:author="Samsung" w:date="2021-05-20T17:53:00Z">
              <w:r>
                <w:rPr>
                  <w:rFonts w:eastAsiaTheme="minorEastAsia"/>
                  <w:color w:val="0070C0"/>
                  <w:lang w:val="en-US" w:eastAsia="zh-CN"/>
                </w:rPr>
                <w:t xml:space="preserve"> are not mandatory </w:t>
              </w:r>
            </w:ins>
            <w:ins w:id="319" w:author="Samsung" w:date="2021-05-20T17:54:00Z">
              <w:r>
                <w:rPr>
                  <w:rFonts w:eastAsiaTheme="minorEastAsia"/>
                  <w:color w:val="0070C0"/>
                  <w:lang w:val="en-US" w:eastAsia="zh-CN"/>
                </w:rPr>
                <w:t>for</w:t>
              </w:r>
            </w:ins>
            <w:ins w:id="320" w:author="Samsung" w:date="2021-05-20T17:53:00Z">
              <w:r>
                <w:rPr>
                  <w:rFonts w:eastAsiaTheme="minorEastAsia"/>
                  <w:color w:val="0070C0"/>
                  <w:lang w:val="en-US" w:eastAsia="zh-CN"/>
                </w:rPr>
                <w:t xml:space="preserve"> repeater to support or understand. </w:t>
              </w:r>
            </w:ins>
          </w:p>
        </w:tc>
      </w:tr>
      <w:tr w:rsidR="0026389B" w14:paraId="6F7DBD36" w14:textId="77777777">
        <w:trPr>
          <w:ins w:id="321" w:author="Hanson, Van" w:date="2021-05-20T09:36:00Z"/>
        </w:trPr>
        <w:tc>
          <w:tcPr>
            <w:tcW w:w="1250" w:type="dxa"/>
          </w:tcPr>
          <w:p w14:paraId="2A414F4F" w14:textId="77777777" w:rsidR="0026389B" w:rsidRDefault="00E64D22">
            <w:pPr>
              <w:spacing w:after="120"/>
              <w:rPr>
                <w:ins w:id="322" w:author="Hanson, Van" w:date="2021-05-20T09:36:00Z"/>
                <w:rFonts w:eastAsiaTheme="minorEastAsia"/>
                <w:color w:val="0070C0"/>
                <w:lang w:val="en-US" w:eastAsia="zh-CN"/>
              </w:rPr>
            </w:pPr>
            <w:ins w:id="323" w:author="Hanson, Van" w:date="2021-05-20T09:36:00Z">
              <w:r>
                <w:rPr>
                  <w:rFonts w:eastAsiaTheme="minorEastAsia"/>
                  <w:color w:val="0070C0"/>
                  <w:lang w:val="en-US" w:eastAsia="zh-CN"/>
                </w:rPr>
                <w:t>CommScope</w:t>
              </w:r>
            </w:ins>
          </w:p>
        </w:tc>
        <w:tc>
          <w:tcPr>
            <w:tcW w:w="8381" w:type="dxa"/>
          </w:tcPr>
          <w:p w14:paraId="268C4D49" w14:textId="77777777" w:rsidR="0026389B" w:rsidRDefault="00E64D22">
            <w:pPr>
              <w:spacing w:after="120"/>
              <w:rPr>
                <w:ins w:id="324" w:author="Hanson, Van" w:date="2021-05-20T09:36:00Z"/>
                <w:rFonts w:eastAsiaTheme="minorEastAsia"/>
                <w:color w:val="0070C0"/>
                <w:lang w:val="en-US" w:eastAsia="zh-CN"/>
              </w:rPr>
            </w:pPr>
            <w:ins w:id="325" w:author="Hanson, Van" w:date="2021-05-20T09:36:00Z">
              <w:r>
                <w:rPr>
                  <w:rFonts w:eastAsiaTheme="minorEastAsia"/>
                  <w:color w:val="0070C0"/>
                  <w:lang w:val="en-US" w:eastAsia="zh-CN"/>
                </w:rPr>
                <w:t xml:space="preserve">Agree with Ericsson’s comments. The repeater with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follow the </w:t>
              </w:r>
            </w:ins>
            <w:ins w:id="326" w:author="Hanson, Van" w:date="2021-05-20T09:37:00Z">
              <w:r>
                <w:rPr>
                  <w:rFonts w:eastAsiaTheme="minorEastAsia"/>
                  <w:color w:val="0070C0"/>
                  <w:lang w:val="en-US" w:eastAsia="zh-CN"/>
                </w:rPr>
                <w:t xml:space="preserve">SSB of the </w:t>
              </w:r>
            </w:ins>
            <w:ins w:id="327" w:author="Hanson, Van" w:date="2021-05-20T09:36:00Z">
              <w:r>
                <w:rPr>
                  <w:rFonts w:eastAsiaTheme="minorEastAsia"/>
                  <w:color w:val="0070C0"/>
                  <w:lang w:val="en-US" w:eastAsia="zh-CN"/>
                </w:rPr>
                <w:t>BS</w:t>
              </w:r>
            </w:ins>
            <w:ins w:id="328" w:author="Hanson, Van" w:date="2021-05-20T09:37:00Z">
              <w:r>
                <w:rPr>
                  <w:rFonts w:eastAsiaTheme="minorEastAsia"/>
                  <w:color w:val="0070C0"/>
                  <w:lang w:val="en-US" w:eastAsia="zh-CN"/>
                </w:rPr>
                <w:t xml:space="preserve">, so all needed information is in the BS specs.  </w:t>
              </w:r>
            </w:ins>
            <w:ins w:id="329" w:author="Hanson, Van" w:date="2021-05-20T09:36:00Z">
              <w:r>
                <w:rPr>
                  <w:rFonts w:eastAsiaTheme="minorEastAsia"/>
                  <w:color w:val="0070C0"/>
                  <w:lang w:val="en-US" w:eastAsia="zh-CN"/>
                </w:rPr>
                <w:t xml:space="preserve"> </w:t>
              </w:r>
            </w:ins>
          </w:p>
        </w:tc>
      </w:tr>
      <w:tr w:rsidR="0026389B" w14:paraId="0AA43BC6" w14:textId="77777777">
        <w:trPr>
          <w:ins w:id="330" w:author="Huawei-RKy" w:date="2021-05-20T16:40:00Z"/>
        </w:trPr>
        <w:tc>
          <w:tcPr>
            <w:tcW w:w="1250" w:type="dxa"/>
          </w:tcPr>
          <w:p w14:paraId="45D0BCB3" w14:textId="77777777" w:rsidR="0026389B" w:rsidRDefault="00E64D22">
            <w:pPr>
              <w:spacing w:after="120"/>
              <w:rPr>
                <w:ins w:id="331" w:author="Huawei-RKy" w:date="2021-05-20T16:40:00Z"/>
                <w:rFonts w:eastAsiaTheme="minorEastAsia"/>
                <w:color w:val="0070C0"/>
                <w:lang w:val="en-US" w:eastAsia="zh-CN"/>
              </w:rPr>
            </w:pPr>
            <w:ins w:id="332"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73E3F112" w14:textId="77777777" w:rsidR="0026389B" w:rsidRDefault="00E64D22">
            <w:pPr>
              <w:spacing w:after="120"/>
              <w:rPr>
                <w:ins w:id="333" w:author="Huawei-RKy" w:date="2021-05-20T16:40:00Z"/>
                <w:rFonts w:eastAsiaTheme="minorEastAsia"/>
                <w:color w:val="0070C0"/>
                <w:lang w:val="en-US" w:eastAsia="zh-CN"/>
              </w:rPr>
            </w:pPr>
            <w:ins w:id="334" w:author="Huawei-RKy" w:date="2021-05-20T16:42:00Z">
              <w:r>
                <w:rPr>
                  <w:rFonts w:eastAsiaTheme="minorEastAsia" w:hint="eastAsia"/>
                  <w:color w:val="0070C0"/>
                  <w:lang w:val="en-US" w:eastAsia="zh-CN"/>
                </w:rPr>
                <w:t>As</w:t>
              </w:r>
              <w:r>
                <w:rPr>
                  <w:rFonts w:eastAsiaTheme="minorEastAsia"/>
                  <w:color w:val="0070C0"/>
                  <w:lang w:val="en-US" w:eastAsia="zh-CN"/>
                </w:rPr>
                <w:t xml:space="preserve"> repeater does not generate any signals these seem unnecessary – hence to include them may be confusing – option 2</w:t>
              </w:r>
            </w:ins>
          </w:p>
        </w:tc>
      </w:tr>
      <w:tr w:rsidR="0026389B" w14:paraId="7C892358" w14:textId="77777777">
        <w:trPr>
          <w:ins w:id="335" w:author="Nokia" w:date="2021-05-20T19:49:00Z"/>
        </w:trPr>
        <w:tc>
          <w:tcPr>
            <w:tcW w:w="1250" w:type="dxa"/>
          </w:tcPr>
          <w:p w14:paraId="5995D4B3" w14:textId="77777777" w:rsidR="0026389B" w:rsidRDefault="00E64D22">
            <w:pPr>
              <w:spacing w:after="120"/>
              <w:rPr>
                <w:ins w:id="336" w:author="Nokia" w:date="2021-05-20T19:49:00Z"/>
                <w:rFonts w:eastAsiaTheme="minorEastAsia"/>
                <w:color w:val="0070C0"/>
                <w:lang w:val="en-US" w:eastAsia="zh-CN"/>
              </w:rPr>
            </w:pPr>
            <w:ins w:id="337" w:author="Nokia" w:date="2021-05-20T19:49:00Z">
              <w:r>
                <w:rPr>
                  <w:rFonts w:eastAsiaTheme="minorEastAsia"/>
                  <w:color w:val="0070C0"/>
                  <w:lang w:val="en-US" w:eastAsia="zh-CN"/>
                </w:rPr>
                <w:t>Nokia, Nokia Shanghai Bell</w:t>
              </w:r>
            </w:ins>
          </w:p>
        </w:tc>
        <w:tc>
          <w:tcPr>
            <w:tcW w:w="8381" w:type="dxa"/>
          </w:tcPr>
          <w:p w14:paraId="640DB296" w14:textId="77777777" w:rsidR="0026389B" w:rsidRDefault="00E64D22">
            <w:pPr>
              <w:spacing w:after="120"/>
              <w:rPr>
                <w:ins w:id="338" w:author="Nokia" w:date="2021-05-20T19:49:00Z"/>
                <w:rFonts w:eastAsiaTheme="minorEastAsia"/>
                <w:color w:val="0070C0"/>
                <w:lang w:val="en-US" w:eastAsia="zh-CN"/>
              </w:rPr>
            </w:pPr>
            <w:ins w:id="339" w:author="Nokia" w:date="2021-05-20T19:49:00Z">
              <w:r>
                <w:rPr>
                  <w:rFonts w:eastAsiaTheme="minorEastAsia"/>
                  <w:color w:val="0070C0"/>
                  <w:lang w:val="en-US" w:eastAsia="zh-CN"/>
                </w:rPr>
                <w:t>Option 2: We do not see the need to add raster information as the repeater can operate within the passband without knowledge on exact channel locations. We would however be ok with adding reference to other specifications.</w:t>
              </w:r>
            </w:ins>
          </w:p>
        </w:tc>
      </w:tr>
      <w:tr w:rsidR="0026389B" w14:paraId="44DE5F6D" w14:textId="77777777">
        <w:trPr>
          <w:ins w:id="340" w:author="Andjela Ilic-Savoia" w:date="2021-05-20T12:19:00Z"/>
        </w:trPr>
        <w:tc>
          <w:tcPr>
            <w:tcW w:w="1250" w:type="dxa"/>
          </w:tcPr>
          <w:p w14:paraId="341DD4AA" w14:textId="77777777" w:rsidR="0026389B" w:rsidRDefault="00E64D22">
            <w:pPr>
              <w:spacing w:after="120"/>
              <w:rPr>
                <w:ins w:id="341" w:author="Andjela Ilic-Savoia" w:date="2021-05-20T12:19:00Z"/>
                <w:rFonts w:eastAsiaTheme="minorEastAsia"/>
                <w:color w:val="0070C0"/>
                <w:lang w:val="en-US" w:eastAsia="zh-CN"/>
              </w:rPr>
            </w:pPr>
            <w:ins w:id="342" w:author="Andjela Ilic-Savoia" w:date="2021-05-20T12:19: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77745499" w14:textId="77777777" w:rsidR="0026389B" w:rsidRDefault="00E64D22">
            <w:pPr>
              <w:spacing w:after="120"/>
              <w:rPr>
                <w:ins w:id="343" w:author="Andjela Ilic-Savoia" w:date="2021-05-20T12:19:00Z"/>
                <w:rFonts w:eastAsiaTheme="minorEastAsia"/>
                <w:color w:val="0070C0"/>
                <w:lang w:val="en-US" w:eastAsia="zh-CN"/>
              </w:rPr>
            </w:pPr>
            <w:ins w:id="344" w:author="Andjela Ilic-Savoia" w:date="2021-05-20T12:19:00Z">
              <w:r>
                <w:rPr>
                  <w:rFonts w:eastAsiaTheme="minorEastAsia"/>
                  <w:color w:val="0070C0"/>
                  <w:lang w:val="en-US" w:eastAsia="zh-CN"/>
                </w:rPr>
                <w:t>Option 2.</w:t>
              </w:r>
            </w:ins>
            <w:ins w:id="345" w:author="Andjela Ilic-Savoia" w:date="2021-05-20T12:20:00Z">
              <w:r>
                <w:rPr>
                  <w:rFonts w:eastAsiaTheme="minorEastAsia"/>
                  <w:color w:val="0070C0"/>
                  <w:lang w:val="en-US" w:eastAsia="zh-CN"/>
                </w:rPr>
                <w:t xml:space="preserve"> We also do not see the need to burden specification further.</w:t>
              </w:r>
            </w:ins>
            <w:ins w:id="346" w:author="Andjela Ilic-Savoia" w:date="2021-05-20T12:21:00Z">
              <w:r>
                <w:rPr>
                  <w:rFonts w:eastAsiaTheme="minorEastAsia"/>
                  <w:color w:val="0070C0"/>
                  <w:lang w:val="en-US" w:eastAsia="zh-CN"/>
                </w:rPr>
                <w:t xml:space="preserve"> </w:t>
              </w:r>
            </w:ins>
            <w:ins w:id="347" w:author="Andjela Ilic-Savoia" w:date="2021-05-20T12:23:00Z">
              <w:r>
                <w:rPr>
                  <w:rFonts w:eastAsiaTheme="minorEastAsia"/>
                  <w:color w:val="0070C0"/>
                  <w:lang w:val="en-US" w:eastAsia="zh-CN"/>
                </w:rPr>
                <w:t>In addition</w:t>
              </w:r>
            </w:ins>
            <w:ins w:id="348" w:author="Andjela Ilic-Savoia" w:date="2021-05-20T12:21:00Z">
              <w:r>
                <w:rPr>
                  <w:rFonts w:eastAsiaTheme="minorEastAsia"/>
                  <w:color w:val="0070C0"/>
                  <w:lang w:val="en-US" w:eastAsia="zh-CN"/>
                </w:rPr>
                <w:t>, we shouldn’t assume</w:t>
              </w:r>
            </w:ins>
            <w:ins w:id="349" w:author="Andjela Ilic-Savoia" w:date="2021-05-20T15:17:00Z">
              <w:r>
                <w:rPr>
                  <w:rFonts w:eastAsiaTheme="minorEastAsia"/>
                  <w:color w:val="0070C0"/>
                  <w:lang w:val="en-US" w:eastAsia="zh-CN"/>
                </w:rPr>
                <w:t xml:space="preserve"> (implementation)</w:t>
              </w:r>
            </w:ins>
            <w:ins w:id="350" w:author="Andjela Ilic-Savoia" w:date="2021-05-20T12:21:00Z">
              <w:r>
                <w:rPr>
                  <w:rFonts w:eastAsiaTheme="minorEastAsia"/>
                  <w:color w:val="0070C0"/>
                  <w:lang w:val="en-US" w:eastAsia="zh-CN"/>
                </w:rPr>
                <w:t xml:space="preserve"> that repeater</w:t>
              </w:r>
            </w:ins>
            <w:ins w:id="351" w:author="Andjela Ilic-Savoia" w:date="2021-05-20T12:22:00Z">
              <w:r>
                <w:rPr>
                  <w:rFonts w:eastAsiaTheme="minorEastAsia"/>
                  <w:color w:val="0070C0"/>
                  <w:lang w:val="en-US" w:eastAsia="zh-CN"/>
                </w:rPr>
                <w:t xml:space="preserve">s would be decoding anything, SSB included. </w:t>
              </w:r>
            </w:ins>
            <w:ins w:id="352" w:author="Andjela Ilic-Savoia" w:date="2021-05-20T12:21:00Z">
              <w:r>
                <w:rPr>
                  <w:rFonts w:eastAsiaTheme="minorEastAsia"/>
                  <w:color w:val="0070C0"/>
                  <w:lang w:val="en-US" w:eastAsia="zh-CN"/>
                </w:rPr>
                <w:t xml:space="preserve"> </w:t>
              </w:r>
            </w:ins>
          </w:p>
        </w:tc>
      </w:tr>
      <w:tr w:rsidR="0026389B" w14:paraId="60998EA1" w14:textId="77777777">
        <w:trPr>
          <w:ins w:id="353" w:author="Valentin Gheorghiu" w:date="2021-05-21T13:22:00Z"/>
        </w:trPr>
        <w:tc>
          <w:tcPr>
            <w:tcW w:w="1250" w:type="dxa"/>
          </w:tcPr>
          <w:p w14:paraId="21FFBD87" w14:textId="77777777" w:rsidR="0026389B" w:rsidRPr="0026389B" w:rsidRDefault="00E64D22">
            <w:pPr>
              <w:spacing w:after="120"/>
              <w:rPr>
                <w:ins w:id="354" w:author="Valentin Gheorghiu" w:date="2021-05-21T13:22:00Z"/>
                <w:color w:val="0070C0"/>
                <w:lang w:val="en-US" w:eastAsia="ja-JP"/>
                <w:rPrChange w:id="355" w:author="Valentin Gheorghiu" w:date="2021-05-21T13:22:00Z">
                  <w:rPr>
                    <w:ins w:id="356" w:author="Valentin Gheorghiu" w:date="2021-05-21T13:22:00Z"/>
                    <w:rFonts w:eastAsiaTheme="minorEastAsia"/>
                    <w:color w:val="0070C0"/>
                    <w:lang w:val="en-US" w:eastAsia="zh-CN"/>
                  </w:rPr>
                </w:rPrChange>
              </w:rPr>
            </w:pPr>
            <w:ins w:id="357" w:author="Valentin Gheorghiu" w:date="2021-05-21T13:22:00Z">
              <w:r>
                <w:rPr>
                  <w:rFonts w:hint="eastAsia"/>
                  <w:color w:val="0070C0"/>
                  <w:lang w:val="en-US" w:eastAsia="ja-JP"/>
                </w:rPr>
                <w:t>Q</w:t>
              </w:r>
              <w:r>
                <w:rPr>
                  <w:color w:val="0070C0"/>
                  <w:lang w:val="en-US" w:eastAsia="ja-JP"/>
                </w:rPr>
                <w:t>ualcomm</w:t>
              </w:r>
            </w:ins>
          </w:p>
        </w:tc>
        <w:tc>
          <w:tcPr>
            <w:tcW w:w="8381" w:type="dxa"/>
          </w:tcPr>
          <w:p w14:paraId="6B16B138" w14:textId="77777777" w:rsidR="0026389B" w:rsidRPr="0026389B" w:rsidRDefault="00E64D22">
            <w:pPr>
              <w:spacing w:after="120"/>
              <w:rPr>
                <w:ins w:id="358" w:author="Valentin Gheorghiu" w:date="2021-05-21T13:22:00Z"/>
                <w:color w:val="0070C0"/>
                <w:lang w:val="en-US" w:eastAsia="ja-JP"/>
                <w:rPrChange w:id="359" w:author="Valentin Gheorghiu" w:date="2021-05-21T13:22:00Z">
                  <w:rPr>
                    <w:ins w:id="360" w:author="Valentin Gheorghiu" w:date="2021-05-21T13:22:00Z"/>
                    <w:rFonts w:eastAsiaTheme="minorEastAsia"/>
                    <w:color w:val="0070C0"/>
                    <w:lang w:val="en-US" w:eastAsia="zh-CN"/>
                  </w:rPr>
                </w:rPrChange>
              </w:rPr>
            </w:pPr>
            <w:ins w:id="361" w:author="Valentin Gheorghiu" w:date="2021-05-21T13:22:00Z">
              <w:r>
                <w:rPr>
                  <w:color w:val="0070C0"/>
                  <w:lang w:val="en-US" w:eastAsia="ja-JP"/>
                </w:rPr>
                <w:t xml:space="preserve">We are fine with option 2, it </w:t>
              </w:r>
              <w:proofErr w:type="gramStart"/>
              <w:r>
                <w:rPr>
                  <w:color w:val="0070C0"/>
                  <w:lang w:val="en-US" w:eastAsia="ja-JP"/>
                </w:rPr>
                <w:t>has to</w:t>
              </w:r>
              <w:proofErr w:type="gramEnd"/>
              <w:r>
                <w:rPr>
                  <w:color w:val="0070C0"/>
                  <w:lang w:val="en-US" w:eastAsia="ja-JP"/>
                </w:rPr>
                <w:t xml:space="preserve"> be further discussed what will be the re</w:t>
              </w:r>
            </w:ins>
            <w:ins w:id="362" w:author="Valentin Gheorghiu" w:date="2021-05-21T13:23:00Z">
              <w:r>
                <w:rPr>
                  <w:color w:val="0070C0"/>
                  <w:lang w:val="en-US" w:eastAsia="ja-JP"/>
                </w:rPr>
                <w:t>ference for the RF requirements? will the pass band and edge or center frequencies be declared?</w:t>
              </w:r>
            </w:ins>
          </w:p>
        </w:tc>
      </w:tr>
      <w:tr w:rsidR="0026389B" w14:paraId="5E41DC3E" w14:textId="77777777">
        <w:trPr>
          <w:ins w:id="363" w:author="chunxia-CMCC" w:date="2021-05-21T14:47:00Z"/>
        </w:trPr>
        <w:tc>
          <w:tcPr>
            <w:tcW w:w="1250" w:type="dxa"/>
          </w:tcPr>
          <w:p w14:paraId="7E0195DE" w14:textId="77777777" w:rsidR="0026389B" w:rsidRDefault="00E64D22">
            <w:pPr>
              <w:spacing w:after="120"/>
              <w:rPr>
                <w:ins w:id="364" w:author="chunxia-CMCC" w:date="2021-05-21T14:47:00Z"/>
                <w:rFonts w:eastAsiaTheme="minorEastAsia"/>
                <w:color w:val="0070C0"/>
                <w:lang w:val="en-US" w:eastAsia="zh-CN"/>
              </w:rPr>
            </w:pPr>
            <w:ins w:id="365" w:author="chunxia-CMCC" w:date="2021-05-21T14:47: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DDF6E9F" w14:textId="77777777" w:rsidR="0026389B" w:rsidRDefault="00E64D22">
            <w:pPr>
              <w:spacing w:after="120"/>
              <w:rPr>
                <w:ins w:id="366" w:author="chunxia-CMCC" w:date="2021-05-21T14:47:00Z"/>
                <w:color w:val="0070C0"/>
                <w:lang w:val="en-US" w:eastAsia="ja-JP"/>
              </w:rPr>
            </w:pPr>
            <w:ins w:id="367" w:author="chunxia-CMCC" w:date="2021-05-21T14:47:00Z">
              <w:r>
                <w:rPr>
                  <w:color w:val="0070C0"/>
                  <w:lang w:val="en-US" w:eastAsia="ja-JP"/>
                </w:rPr>
                <w:t>Sync and channel raster are necessary for certain repeater that read SSB. Therefore, these requirements are suggested to be included in repeater spec although they are not useful for some other repeaters. To avoid ambiguous, we could give some clarification about these requirements are not mandatory for all repeaters.</w:t>
              </w:r>
            </w:ins>
          </w:p>
          <w:p w14:paraId="1FA37EBD" w14:textId="77777777" w:rsidR="0026389B" w:rsidRDefault="00E64D22">
            <w:pPr>
              <w:spacing w:after="120"/>
              <w:rPr>
                <w:ins w:id="368" w:author="chunxia-CMCC" w:date="2021-05-21T14:47:00Z"/>
                <w:color w:val="0070C0"/>
                <w:lang w:val="en-US" w:eastAsia="ja-JP"/>
              </w:rPr>
            </w:pPr>
            <w:ins w:id="369" w:author="chunxia-CMCC" w:date="2021-05-21T14:47:00Z">
              <w:r>
                <w:rPr>
                  <w:color w:val="0070C0"/>
                  <w:lang w:val="en-US" w:eastAsia="ja-JP"/>
                </w:rPr>
                <w:t xml:space="preserve">In last meeting, we agreed to use referencing for general system level requirements (system parameters) in R4-2106108. </w:t>
              </w:r>
              <w:proofErr w:type="gramStart"/>
              <w:r>
                <w:rPr>
                  <w:color w:val="0070C0"/>
                  <w:lang w:val="en-US" w:eastAsia="ja-JP"/>
                </w:rPr>
                <w:t>So</w:t>
              </w:r>
              <w:proofErr w:type="gramEnd"/>
              <w:r>
                <w:rPr>
                  <w:color w:val="0070C0"/>
                  <w:lang w:val="en-US" w:eastAsia="ja-JP"/>
                </w:rPr>
                <w:t xml:space="preserve"> I think this part will only refer to UE or BS spec.</w:t>
              </w:r>
            </w:ins>
          </w:p>
        </w:tc>
      </w:tr>
    </w:tbl>
    <w:p w14:paraId="1FAB3095" w14:textId="77777777" w:rsidR="0026389B" w:rsidRDefault="00E64D22">
      <w:pPr>
        <w:rPr>
          <w:color w:val="0070C0"/>
          <w:lang w:val="en-US" w:eastAsia="zh-CN"/>
        </w:rPr>
      </w:pPr>
      <w:r>
        <w:rPr>
          <w:rFonts w:hint="eastAsia"/>
          <w:color w:val="0070C0"/>
          <w:lang w:val="en-US" w:eastAsia="zh-CN"/>
        </w:rPr>
        <w:t xml:space="preserve"> </w:t>
      </w:r>
    </w:p>
    <w:p w14:paraId="057399DA"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1-7 </w:t>
      </w:r>
    </w:p>
    <w:tbl>
      <w:tblPr>
        <w:tblStyle w:val="TableGrid"/>
        <w:tblW w:w="0" w:type="auto"/>
        <w:tblLook w:val="04A0" w:firstRow="1" w:lastRow="0" w:firstColumn="1" w:lastColumn="0" w:noHBand="0" w:noVBand="1"/>
      </w:tblPr>
      <w:tblGrid>
        <w:gridCol w:w="1250"/>
        <w:gridCol w:w="8381"/>
      </w:tblGrid>
      <w:tr w:rsidR="0026389B" w14:paraId="62DBD64A" w14:textId="77777777">
        <w:tc>
          <w:tcPr>
            <w:tcW w:w="1250" w:type="dxa"/>
          </w:tcPr>
          <w:p w14:paraId="3EE1EBE1"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C22EC9A"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32016DC" w14:textId="77777777">
        <w:tc>
          <w:tcPr>
            <w:tcW w:w="1250" w:type="dxa"/>
          </w:tcPr>
          <w:p w14:paraId="26B8C8F3"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1A01D39E" w14:textId="77777777" w:rsidR="0026389B" w:rsidRDefault="0026389B">
            <w:pPr>
              <w:spacing w:after="120"/>
              <w:rPr>
                <w:rFonts w:eastAsiaTheme="minorEastAsia"/>
                <w:color w:val="0070C0"/>
                <w:lang w:val="en-US" w:eastAsia="zh-CN"/>
              </w:rPr>
            </w:pPr>
          </w:p>
        </w:tc>
      </w:tr>
      <w:tr w:rsidR="0026389B" w14:paraId="0D330B88" w14:textId="77777777">
        <w:trPr>
          <w:ins w:id="370" w:author="CATT" w:date="2021-05-19T16:32:00Z"/>
        </w:trPr>
        <w:tc>
          <w:tcPr>
            <w:tcW w:w="1250" w:type="dxa"/>
          </w:tcPr>
          <w:p w14:paraId="1119D42F" w14:textId="77777777" w:rsidR="0026389B" w:rsidRDefault="00E64D22">
            <w:pPr>
              <w:spacing w:after="120"/>
              <w:rPr>
                <w:ins w:id="371" w:author="CATT" w:date="2021-05-19T16:32:00Z"/>
                <w:rFonts w:eastAsiaTheme="minorEastAsia"/>
                <w:color w:val="0070C0"/>
                <w:lang w:val="en-US" w:eastAsia="zh-CN"/>
              </w:rPr>
            </w:pPr>
            <w:ins w:id="372" w:author="CATT" w:date="2021-05-19T16:32:00Z">
              <w:r>
                <w:rPr>
                  <w:rFonts w:eastAsiaTheme="minorEastAsia" w:hint="eastAsia"/>
                  <w:color w:val="0070C0"/>
                  <w:lang w:val="en-US" w:eastAsia="zh-CN"/>
                </w:rPr>
                <w:t>CATT</w:t>
              </w:r>
            </w:ins>
          </w:p>
        </w:tc>
        <w:tc>
          <w:tcPr>
            <w:tcW w:w="8381" w:type="dxa"/>
          </w:tcPr>
          <w:p w14:paraId="26EDD5E2" w14:textId="77777777" w:rsidR="0026389B" w:rsidRDefault="00E64D22">
            <w:pPr>
              <w:spacing w:after="120"/>
              <w:rPr>
                <w:ins w:id="373" w:author="CATT" w:date="2021-05-19T16:32:00Z"/>
                <w:rFonts w:eastAsiaTheme="minorEastAsia"/>
                <w:color w:val="0070C0"/>
                <w:lang w:val="en-US" w:eastAsia="zh-CN"/>
              </w:rPr>
            </w:pPr>
            <w:ins w:id="374" w:author="CATT" w:date="2021-05-19T16:32:00Z">
              <w:r>
                <w:rPr>
                  <w:rFonts w:eastAsiaTheme="minorEastAsia" w:hint="eastAsia"/>
                  <w:color w:val="0070C0"/>
                  <w:lang w:val="en-US" w:eastAsia="zh-CN"/>
                </w:rPr>
                <w:t xml:space="preserve">We think option 1 may be reasonable. </w:t>
              </w:r>
              <w:r>
                <w:rPr>
                  <w:rFonts w:eastAsiaTheme="minorEastAsia"/>
                  <w:color w:val="0070C0"/>
                  <w:lang w:val="en-US" w:eastAsia="zh-CN"/>
                </w:rPr>
                <w:t>T</w:t>
              </w:r>
              <w:r>
                <w:rPr>
                  <w:rFonts w:eastAsiaTheme="minorEastAsia" w:hint="eastAsia"/>
                  <w:color w:val="0070C0"/>
                  <w:lang w:val="en-US" w:eastAsia="zh-CN"/>
                </w:rPr>
                <w:t>he transmit BW is decided by the input signal not purely by the repeater. Pass band is what can be decided by the repeater.</w:t>
              </w:r>
            </w:ins>
          </w:p>
        </w:tc>
      </w:tr>
      <w:tr w:rsidR="0026389B" w14:paraId="0FEFEC2A" w14:textId="77777777">
        <w:trPr>
          <w:ins w:id="375" w:author="Thomas Chapman" w:date="2021-05-19T20:50:00Z"/>
        </w:trPr>
        <w:tc>
          <w:tcPr>
            <w:tcW w:w="1250" w:type="dxa"/>
          </w:tcPr>
          <w:p w14:paraId="7A4E1E5E" w14:textId="77777777" w:rsidR="0026389B" w:rsidRDefault="00E64D22">
            <w:pPr>
              <w:spacing w:after="120"/>
              <w:rPr>
                <w:ins w:id="376" w:author="Thomas Chapman" w:date="2021-05-19T20:50:00Z"/>
                <w:rFonts w:eastAsiaTheme="minorEastAsia"/>
                <w:color w:val="0070C0"/>
                <w:lang w:val="en-US" w:eastAsia="zh-CN"/>
              </w:rPr>
            </w:pPr>
            <w:ins w:id="377" w:author="Thomas Chapman" w:date="2021-05-19T20:50:00Z">
              <w:r>
                <w:rPr>
                  <w:rFonts w:eastAsiaTheme="minorEastAsia"/>
                  <w:color w:val="0070C0"/>
                  <w:lang w:val="en-US" w:eastAsia="zh-CN"/>
                </w:rPr>
                <w:t>Ericsson</w:t>
              </w:r>
            </w:ins>
          </w:p>
        </w:tc>
        <w:tc>
          <w:tcPr>
            <w:tcW w:w="8381" w:type="dxa"/>
          </w:tcPr>
          <w:p w14:paraId="21F004AC" w14:textId="77777777" w:rsidR="0026389B" w:rsidRDefault="00E64D22">
            <w:pPr>
              <w:spacing w:after="120"/>
              <w:rPr>
                <w:ins w:id="378" w:author="Thomas Chapman" w:date="2021-05-19T20:50:00Z"/>
                <w:rFonts w:eastAsiaTheme="minorEastAsia"/>
                <w:color w:val="0070C0"/>
                <w:lang w:val="en-US" w:eastAsia="zh-CN"/>
              </w:rPr>
            </w:pPr>
            <w:ins w:id="379" w:author="Thomas Chapman" w:date="2021-05-19T20:50:00Z">
              <w:r>
                <w:rPr>
                  <w:rFonts w:eastAsiaTheme="minorEastAsia"/>
                  <w:color w:val="0070C0"/>
                  <w:lang w:val="en-US" w:eastAsia="zh-CN"/>
                </w:rPr>
                <w:t>We do not see a need for specifying transmit bandwidth combinations as this i</w:t>
              </w:r>
            </w:ins>
            <w:ins w:id="380" w:author="Thomas Chapman" w:date="2021-05-19T20:51:00Z">
              <w:r>
                <w:rPr>
                  <w:rFonts w:eastAsiaTheme="minorEastAsia"/>
                  <w:color w:val="0070C0"/>
                  <w:lang w:val="en-US" w:eastAsia="zh-CN"/>
                </w:rPr>
                <w:t>s relevant when generating a waveform, not amplifying an existing one.</w:t>
              </w:r>
            </w:ins>
          </w:p>
        </w:tc>
      </w:tr>
      <w:tr w:rsidR="0026389B" w14:paraId="725F8C8A" w14:textId="77777777">
        <w:trPr>
          <w:ins w:id="381" w:author="Samsung" w:date="2021-05-20T17:55:00Z"/>
        </w:trPr>
        <w:tc>
          <w:tcPr>
            <w:tcW w:w="1250" w:type="dxa"/>
          </w:tcPr>
          <w:p w14:paraId="0243CB26" w14:textId="77777777" w:rsidR="0026389B" w:rsidRDefault="00E64D22">
            <w:pPr>
              <w:spacing w:after="120"/>
              <w:rPr>
                <w:ins w:id="382" w:author="Samsung" w:date="2021-05-20T17:55:00Z"/>
                <w:rFonts w:eastAsiaTheme="minorEastAsia"/>
                <w:color w:val="0070C0"/>
                <w:lang w:val="en-US" w:eastAsia="zh-CN"/>
              </w:rPr>
            </w:pPr>
            <w:ins w:id="383" w:author="Samsung" w:date="2021-05-20T17:55: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7DD513A5" w14:textId="77777777" w:rsidR="0026389B" w:rsidRDefault="00E64D22">
            <w:pPr>
              <w:spacing w:after="120"/>
              <w:rPr>
                <w:ins w:id="384" w:author="Samsung" w:date="2021-05-20T17:55:00Z"/>
                <w:rFonts w:eastAsiaTheme="minorEastAsia"/>
                <w:color w:val="0070C0"/>
                <w:lang w:val="en-US" w:eastAsia="zh-CN"/>
              </w:rPr>
            </w:pPr>
            <w:ins w:id="385" w:author="Samsung" w:date="2021-05-20T17:57:00Z">
              <w:r>
                <w:rPr>
                  <w:rFonts w:eastAsiaTheme="minorEastAsia" w:hint="eastAsia"/>
                  <w:color w:val="0070C0"/>
                  <w:lang w:val="en-US" w:eastAsia="zh-CN"/>
                </w:rPr>
                <w:t>T</w:t>
              </w:r>
              <w:r>
                <w:rPr>
                  <w:rFonts w:eastAsiaTheme="minorEastAsia"/>
                  <w:color w:val="0070C0"/>
                  <w:lang w:val="en-US" w:eastAsia="zh-CN"/>
                </w:rPr>
                <w:t xml:space="preserve">ransmission </w:t>
              </w:r>
            </w:ins>
            <w:ins w:id="386" w:author="Samsung" w:date="2021-05-20T17:59:00Z">
              <w:r>
                <w:rPr>
                  <w:rFonts w:eastAsiaTheme="minorEastAsia"/>
                  <w:color w:val="0070C0"/>
                  <w:lang w:val="en-US" w:eastAsia="zh-CN"/>
                </w:rPr>
                <w:t xml:space="preserve">bandwidth configuration is defined for each channel bandwidth. </w:t>
              </w:r>
            </w:ins>
            <w:ins w:id="387" w:author="Samsung" w:date="2021-05-20T18:00:00Z">
              <w:r>
                <w:rPr>
                  <w:rFonts w:eastAsiaTheme="minorEastAsia"/>
                  <w:color w:val="0070C0"/>
                  <w:lang w:val="en-US" w:eastAsia="zh-CN"/>
                </w:rPr>
                <w:t xml:space="preserve">If no channel bandwidth defined at last, it seems no need to define this as well. </w:t>
              </w:r>
            </w:ins>
          </w:p>
        </w:tc>
      </w:tr>
      <w:tr w:rsidR="0026389B" w14:paraId="772F67C1" w14:textId="77777777">
        <w:trPr>
          <w:ins w:id="388" w:author="Hanson, Van" w:date="2021-05-20T09:38:00Z"/>
        </w:trPr>
        <w:tc>
          <w:tcPr>
            <w:tcW w:w="1250" w:type="dxa"/>
          </w:tcPr>
          <w:p w14:paraId="569F74C1" w14:textId="77777777" w:rsidR="0026389B" w:rsidRDefault="00E64D22">
            <w:pPr>
              <w:spacing w:after="120"/>
              <w:rPr>
                <w:ins w:id="389" w:author="Hanson, Van" w:date="2021-05-20T09:38:00Z"/>
                <w:rFonts w:eastAsiaTheme="minorEastAsia"/>
                <w:color w:val="0070C0"/>
                <w:lang w:val="en-US" w:eastAsia="zh-CN"/>
              </w:rPr>
            </w:pPr>
            <w:ins w:id="390" w:author="Hanson, Van" w:date="2021-05-20T09:38:00Z">
              <w:r>
                <w:rPr>
                  <w:rFonts w:eastAsiaTheme="minorEastAsia"/>
                  <w:color w:val="0070C0"/>
                  <w:lang w:val="en-US" w:eastAsia="zh-CN"/>
                </w:rPr>
                <w:t>CommScope</w:t>
              </w:r>
            </w:ins>
          </w:p>
        </w:tc>
        <w:tc>
          <w:tcPr>
            <w:tcW w:w="8381" w:type="dxa"/>
          </w:tcPr>
          <w:p w14:paraId="3E4EFC3C" w14:textId="77777777" w:rsidR="0026389B" w:rsidRDefault="00E64D22">
            <w:pPr>
              <w:spacing w:after="120"/>
              <w:rPr>
                <w:ins w:id="391" w:author="Hanson, Van" w:date="2021-05-20T09:38:00Z"/>
                <w:rFonts w:eastAsiaTheme="minorEastAsia"/>
                <w:color w:val="0070C0"/>
                <w:lang w:val="en-US" w:eastAsia="zh-CN"/>
              </w:rPr>
            </w:pPr>
            <w:ins w:id="392" w:author="Hanson, Van" w:date="2021-05-20T09:39:00Z">
              <w:r>
                <w:rPr>
                  <w:rFonts w:eastAsiaTheme="minorEastAsia"/>
                  <w:color w:val="0070C0"/>
                  <w:lang w:val="en-US" w:eastAsia="zh-CN"/>
                </w:rPr>
                <w:t>Agree with Option 1.  The TX BW is determined by the</w:t>
              </w:r>
            </w:ins>
            <w:ins w:id="393" w:author="Hanson, Van" w:date="2021-05-20T09:40:00Z">
              <w:r>
                <w:rPr>
                  <w:rFonts w:eastAsiaTheme="minorEastAsia"/>
                  <w:color w:val="0070C0"/>
                  <w:lang w:val="en-US" w:eastAsia="zh-CN"/>
                </w:rPr>
                <w:t xml:space="preserve"> signal it is repeating.</w:t>
              </w:r>
            </w:ins>
          </w:p>
        </w:tc>
      </w:tr>
      <w:tr w:rsidR="0026389B" w14:paraId="28B2A0E2" w14:textId="77777777">
        <w:trPr>
          <w:ins w:id="394" w:author="Huawei-RKy" w:date="2021-05-20T16:40:00Z"/>
        </w:trPr>
        <w:tc>
          <w:tcPr>
            <w:tcW w:w="1250" w:type="dxa"/>
          </w:tcPr>
          <w:p w14:paraId="70AC4EC5" w14:textId="77777777" w:rsidR="0026389B" w:rsidRDefault="00E64D22">
            <w:pPr>
              <w:spacing w:after="120"/>
              <w:rPr>
                <w:ins w:id="395" w:author="Huawei-RKy" w:date="2021-05-20T16:40:00Z"/>
                <w:rFonts w:eastAsiaTheme="minorEastAsia"/>
                <w:color w:val="0070C0"/>
                <w:lang w:val="en-US" w:eastAsia="zh-CN"/>
              </w:rPr>
            </w:pPr>
            <w:ins w:id="396"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D56DEEB" w14:textId="77777777" w:rsidR="0026389B" w:rsidRDefault="00E64D22">
            <w:pPr>
              <w:spacing w:after="120"/>
              <w:rPr>
                <w:ins w:id="397" w:author="Huawei-RKy" w:date="2021-05-20T16:40:00Z"/>
                <w:rFonts w:eastAsiaTheme="minorEastAsia"/>
                <w:color w:val="0070C0"/>
                <w:lang w:val="en-US" w:eastAsia="zh-CN"/>
              </w:rPr>
            </w:pPr>
            <w:ins w:id="398" w:author="Huawei-RKy" w:date="2021-05-20T16:42:00Z">
              <w:r>
                <w:rPr>
                  <w:rFonts w:eastAsiaTheme="minorEastAsia"/>
                  <w:color w:val="0070C0"/>
                  <w:lang w:val="en-US" w:eastAsia="zh-CN"/>
                </w:rPr>
                <w:t>R</w:t>
              </w:r>
              <w:r>
                <w:rPr>
                  <w:rFonts w:eastAsiaTheme="minorEastAsia" w:hint="eastAsia"/>
                  <w:color w:val="0070C0"/>
                  <w:lang w:val="en-US" w:eastAsia="zh-CN"/>
                </w:rPr>
                <w:t xml:space="preserve">epeater </w:t>
              </w:r>
              <w:r>
                <w:rPr>
                  <w:rFonts w:eastAsiaTheme="minorEastAsia"/>
                  <w:color w:val="0070C0"/>
                  <w:lang w:val="en-US" w:eastAsia="zh-CN"/>
                </w:rPr>
                <w:t>generates no signal so pass band is enough – option 1</w:t>
              </w:r>
            </w:ins>
          </w:p>
        </w:tc>
      </w:tr>
      <w:tr w:rsidR="0026389B" w14:paraId="7379A33A" w14:textId="77777777">
        <w:trPr>
          <w:ins w:id="399" w:author="Nokia" w:date="2021-05-20T19:49:00Z"/>
        </w:trPr>
        <w:tc>
          <w:tcPr>
            <w:tcW w:w="1250" w:type="dxa"/>
          </w:tcPr>
          <w:p w14:paraId="67D2CAD3" w14:textId="77777777" w:rsidR="0026389B" w:rsidRDefault="00E64D22">
            <w:pPr>
              <w:spacing w:after="120"/>
              <w:rPr>
                <w:ins w:id="400" w:author="Nokia" w:date="2021-05-20T19:49:00Z"/>
                <w:rFonts w:eastAsiaTheme="minorEastAsia"/>
                <w:color w:val="0070C0"/>
                <w:lang w:val="en-US" w:eastAsia="zh-CN"/>
              </w:rPr>
            </w:pPr>
            <w:ins w:id="401" w:author="Nokia" w:date="2021-05-20T19:49:00Z">
              <w:r>
                <w:rPr>
                  <w:rFonts w:eastAsiaTheme="minorEastAsia"/>
                  <w:color w:val="0070C0"/>
                  <w:lang w:val="en-US" w:eastAsia="zh-CN"/>
                </w:rPr>
                <w:t>Nokia, Nokia Shanghai Bell</w:t>
              </w:r>
            </w:ins>
          </w:p>
        </w:tc>
        <w:tc>
          <w:tcPr>
            <w:tcW w:w="8381" w:type="dxa"/>
          </w:tcPr>
          <w:p w14:paraId="1CBC00DB" w14:textId="77777777" w:rsidR="0026389B" w:rsidRDefault="00E64D22">
            <w:pPr>
              <w:spacing w:after="120"/>
              <w:rPr>
                <w:ins w:id="402" w:author="Nokia" w:date="2021-05-20T19:49:00Z"/>
                <w:rFonts w:eastAsiaTheme="minorEastAsia"/>
                <w:color w:val="0070C0"/>
                <w:lang w:val="en-US" w:eastAsia="zh-CN"/>
              </w:rPr>
            </w:pPr>
            <w:ins w:id="403" w:author="Nokia" w:date="2021-05-20T19:49:00Z">
              <w:r>
                <w:rPr>
                  <w:rFonts w:eastAsiaTheme="minorEastAsia"/>
                  <w:color w:val="0070C0"/>
                  <w:lang w:val="en-US" w:eastAsia="zh-CN"/>
                </w:rPr>
                <w:t xml:space="preserve">Option 2: This is not needed as repeater operates within the passband without knowledge of details on transmit bandwidth configurations. </w:t>
              </w:r>
            </w:ins>
          </w:p>
        </w:tc>
      </w:tr>
      <w:tr w:rsidR="0026389B" w14:paraId="4B0BFE5C" w14:textId="77777777">
        <w:trPr>
          <w:ins w:id="404" w:author="Andjela Ilic-Savoia" w:date="2021-05-20T15:38:00Z"/>
        </w:trPr>
        <w:tc>
          <w:tcPr>
            <w:tcW w:w="1250" w:type="dxa"/>
          </w:tcPr>
          <w:p w14:paraId="1C77E7D3" w14:textId="77777777" w:rsidR="0026389B" w:rsidRDefault="00E64D22">
            <w:pPr>
              <w:spacing w:after="120"/>
              <w:rPr>
                <w:ins w:id="405" w:author="Andjela Ilic-Savoia" w:date="2021-05-20T15:38:00Z"/>
                <w:rFonts w:eastAsiaTheme="minorEastAsia"/>
                <w:color w:val="0070C0"/>
                <w:lang w:val="en-US" w:eastAsia="zh-CN"/>
              </w:rPr>
            </w:pPr>
            <w:ins w:id="406" w:author="Andjela Ilic-Savoia" w:date="2021-05-20T15:39: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3F0557F4" w14:textId="77777777" w:rsidR="0026389B" w:rsidRDefault="00E64D22">
            <w:pPr>
              <w:spacing w:after="120"/>
              <w:rPr>
                <w:ins w:id="407" w:author="Andjela Ilic-Savoia" w:date="2021-05-20T15:38:00Z"/>
                <w:rFonts w:eastAsiaTheme="minorEastAsia"/>
                <w:color w:val="0070C0"/>
                <w:lang w:val="en-US" w:eastAsia="zh-CN"/>
              </w:rPr>
            </w:pPr>
            <w:ins w:id="408" w:author="Andjela Ilic-Savoia" w:date="2021-05-20T15:42:00Z">
              <w:r>
                <w:rPr>
                  <w:rFonts w:eastAsiaTheme="minorEastAsia"/>
                  <w:color w:val="0070C0"/>
                  <w:lang w:val="en-US" w:eastAsia="zh-CN"/>
                </w:rPr>
                <w:t xml:space="preserve">Option 1, </w:t>
              </w:r>
            </w:ins>
            <w:ins w:id="409" w:author="Andjela Ilic-Savoia" w:date="2021-05-20T15:43:00Z">
              <w:r>
                <w:rPr>
                  <w:rFonts w:eastAsiaTheme="minorEastAsia"/>
                  <w:color w:val="0070C0"/>
                  <w:lang w:val="en-US" w:eastAsia="zh-CN"/>
                </w:rPr>
                <w:t>for all the reasons companies mentioned above.</w:t>
              </w:r>
            </w:ins>
          </w:p>
        </w:tc>
      </w:tr>
      <w:tr w:rsidR="0026389B" w14:paraId="40C0ABBD" w14:textId="77777777">
        <w:trPr>
          <w:ins w:id="410" w:author="Valentin Gheorghiu" w:date="2021-05-21T13:23:00Z"/>
        </w:trPr>
        <w:tc>
          <w:tcPr>
            <w:tcW w:w="1250" w:type="dxa"/>
          </w:tcPr>
          <w:p w14:paraId="2629FDA5" w14:textId="77777777" w:rsidR="0026389B" w:rsidRPr="0026389B" w:rsidRDefault="00E64D22">
            <w:pPr>
              <w:spacing w:after="120"/>
              <w:rPr>
                <w:ins w:id="411" w:author="Valentin Gheorghiu" w:date="2021-05-21T13:23:00Z"/>
                <w:color w:val="0070C0"/>
                <w:lang w:val="en-US" w:eastAsia="ja-JP"/>
                <w:rPrChange w:id="412" w:author="Valentin Gheorghiu" w:date="2021-05-21T13:23:00Z">
                  <w:rPr>
                    <w:ins w:id="413" w:author="Valentin Gheorghiu" w:date="2021-05-21T13:23:00Z"/>
                    <w:rFonts w:eastAsiaTheme="minorEastAsia"/>
                    <w:color w:val="0070C0"/>
                    <w:lang w:val="en-US" w:eastAsia="zh-CN"/>
                  </w:rPr>
                </w:rPrChange>
              </w:rPr>
            </w:pPr>
            <w:ins w:id="414" w:author="Valentin Gheorghiu" w:date="2021-05-21T13:23:00Z">
              <w:r>
                <w:rPr>
                  <w:rFonts w:hint="eastAsia"/>
                  <w:color w:val="0070C0"/>
                  <w:lang w:val="en-US" w:eastAsia="ja-JP"/>
                </w:rPr>
                <w:t>Q</w:t>
              </w:r>
              <w:r>
                <w:rPr>
                  <w:color w:val="0070C0"/>
                  <w:lang w:val="en-US" w:eastAsia="ja-JP"/>
                </w:rPr>
                <w:t>ualcomm</w:t>
              </w:r>
            </w:ins>
          </w:p>
        </w:tc>
        <w:tc>
          <w:tcPr>
            <w:tcW w:w="8381" w:type="dxa"/>
          </w:tcPr>
          <w:p w14:paraId="33F45DD6" w14:textId="77777777" w:rsidR="0026389B" w:rsidRPr="0026389B" w:rsidRDefault="00E64D22">
            <w:pPr>
              <w:spacing w:after="120"/>
              <w:rPr>
                <w:ins w:id="415" w:author="Valentin Gheorghiu" w:date="2021-05-21T13:23:00Z"/>
                <w:color w:val="0070C0"/>
                <w:lang w:val="en-US" w:eastAsia="ja-JP"/>
                <w:rPrChange w:id="416" w:author="Valentin Gheorghiu" w:date="2021-05-21T13:23:00Z">
                  <w:rPr>
                    <w:ins w:id="417" w:author="Valentin Gheorghiu" w:date="2021-05-21T13:23:00Z"/>
                    <w:rFonts w:eastAsiaTheme="minorEastAsia"/>
                    <w:color w:val="0070C0"/>
                    <w:lang w:val="en-US" w:eastAsia="zh-CN"/>
                  </w:rPr>
                </w:rPrChange>
              </w:rPr>
            </w:pPr>
            <w:ins w:id="418" w:author="Valentin Gheorghiu" w:date="2021-05-21T13:23:00Z">
              <w:r>
                <w:rPr>
                  <w:rFonts w:hint="eastAsia"/>
                  <w:color w:val="0070C0"/>
                  <w:lang w:val="en-US" w:eastAsia="ja-JP"/>
                </w:rPr>
                <w:t>O</w:t>
              </w:r>
              <w:r>
                <w:rPr>
                  <w:color w:val="0070C0"/>
                  <w:lang w:val="en-US" w:eastAsia="ja-JP"/>
                </w:rPr>
                <w:t>ption 1.</w:t>
              </w:r>
            </w:ins>
          </w:p>
        </w:tc>
      </w:tr>
      <w:tr w:rsidR="0026389B" w14:paraId="74A73295" w14:textId="77777777">
        <w:trPr>
          <w:ins w:id="419" w:author="chunxia-CMCC" w:date="2021-05-21T14:47:00Z"/>
        </w:trPr>
        <w:tc>
          <w:tcPr>
            <w:tcW w:w="1250" w:type="dxa"/>
          </w:tcPr>
          <w:p w14:paraId="3A895910" w14:textId="77777777" w:rsidR="0026389B" w:rsidRDefault="00E64D22">
            <w:pPr>
              <w:spacing w:after="120"/>
              <w:rPr>
                <w:ins w:id="420" w:author="chunxia-CMCC" w:date="2021-05-21T14:47:00Z"/>
                <w:rFonts w:eastAsiaTheme="minorEastAsia"/>
                <w:color w:val="0070C0"/>
                <w:lang w:val="en-US" w:eastAsia="zh-CN"/>
              </w:rPr>
            </w:pPr>
            <w:ins w:id="421" w:author="chunxia-CMCC" w:date="2021-05-21T14:4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81" w:type="dxa"/>
          </w:tcPr>
          <w:p w14:paraId="422A87C4" w14:textId="77777777" w:rsidR="0026389B" w:rsidRDefault="00E64D22">
            <w:pPr>
              <w:spacing w:after="120"/>
              <w:rPr>
                <w:ins w:id="422" w:author="chunxia-CMCC" w:date="2021-05-21T14:47:00Z"/>
                <w:color w:val="0070C0"/>
                <w:lang w:val="en-US" w:eastAsia="ja-JP"/>
              </w:rPr>
            </w:pPr>
            <w:ins w:id="423" w:author="chunxia-CMCC" w:date="2021-05-21T14:48:00Z">
              <w:r>
                <w:rPr>
                  <w:color w:val="0070C0"/>
                  <w:lang w:val="en-US" w:eastAsia="ja-JP"/>
                </w:rPr>
                <w:t xml:space="preserve">Option 2. </w:t>
              </w:r>
            </w:ins>
            <w:ins w:id="424" w:author="chunxia-CMCC" w:date="2021-05-21T14:47:00Z">
              <w:r>
                <w:rPr>
                  <w:color w:val="0070C0"/>
                  <w:lang w:val="en-US" w:eastAsia="ja-JP"/>
                </w:rPr>
                <w:t xml:space="preserve">The same view as </w:t>
              </w:r>
              <w:proofErr w:type="gramStart"/>
              <w:r>
                <w:rPr>
                  <w:color w:val="0070C0"/>
                  <w:lang w:val="en-US" w:eastAsia="ja-JP"/>
                </w:rPr>
                <w:t>sub topic</w:t>
              </w:r>
              <w:proofErr w:type="gramEnd"/>
              <w:r>
                <w:rPr>
                  <w:color w:val="0070C0"/>
                  <w:lang w:val="en-US" w:eastAsia="ja-JP"/>
                </w:rPr>
                <w:t xml:space="preserve"> 1-5</w:t>
              </w:r>
            </w:ins>
          </w:p>
        </w:tc>
      </w:tr>
      <w:tr w:rsidR="00E64D22" w14:paraId="63390870" w14:textId="77777777">
        <w:trPr>
          <w:ins w:id="425" w:author="Tetsu Ikeda" w:date="2021-05-21T16:50:00Z"/>
        </w:trPr>
        <w:tc>
          <w:tcPr>
            <w:tcW w:w="1250" w:type="dxa"/>
          </w:tcPr>
          <w:p w14:paraId="4D4C69CD" w14:textId="77777777" w:rsidR="00E64D22" w:rsidRPr="00E64D22" w:rsidRDefault="00E64D22">
            <w:pPr>
              <w:spacing w:after="120"/>
              <w:rPr>
                <w:ins w:id="426" w:author="Tetsu Ikeda" w:date="2021-05-21T16:50:00Z"/>
                <w:rFonts w:eastAsiaTheme="minorEastAsia"/>
                <w:color w:val="0070C0"/>
                <w:lang w:val="en-US" w:eastAsia="zh-CN"/>
              </w:rPr>
            </w:pPr>
            <w:ins w:id="427" w:author="Tetsu Ikeda" w:date="2021-05-21T16:50:00Z">
              <w:r>
                <w:rPr>
                  <w:rFonts w:hint="eastAsia"/>
                  <w:color w:val="0070C0"/>
                  <w:lang w:val="en-US" w:eastAsia="ja-JP"/>
                </w:rPr>
                <w:t>NEC</w:t>
              </w:r>
            </w:ins>
          </w:p>
        </w:tc>
        <w:tc>
          <w:tcPr>
            <w:tcW w:w="8381" w:type="dxa"/>
          </w:tcPr>
          <w:p w14:paraId="0783B811" w14:textId="77777777" w:rsidR="00E64D22" w:rsidRDefault="00E64D22">
            <w:pPr>
              <w:spacing w:after="120"/>
              <w:rPr>
                <w:ins w:id="428" w:author="Tetsu Ikeda" w:date="2021-05-21T16:50:00Z"/>
                <w:color w:val="0070C0"/>
                <w:lang w:val="en-US" w:eastAsia="ja-JP"/>
              </w:rPr>
            </w:pPr>
            <w:ins w:id="429" w:author="Tetsu Ikeda" w:date="2021-05-21T16:50:00Z">
              <w:r>
                <w:rPr>
                  <w:rFonts w:hint="eastAsia"/>
                  <w:color w:val="0070C0"/>
                  <w:lang w:val="en-US" w:eastAsia="ja-JP"/>
                </w:rPr>
                <w:t>F</w:t>
              </w:r>
              <w:r>
                <w:rPr>
                  <w:color w:val="0070C0"/>
                  <w:lang w:val="en-US" w:eastAsia="ja-JP"/>
                </w:rPr>
                <w:t xml:space="preserve">FS. Same view as </w:t>
              </w:r>
              <w:proofErr w:type="gramStart"/>
              <w:r>
                <w:rPr>
                  <w:color w:val="0070C0"/>
                  <w:lang w:val="en-US" w:eastAsia="ja-JP"/>
                </w:rPr>
                <w:t>sub topic</w:t>
              </w:r>
              <w:proofErr w:type="gramEnd"/>
              <w:r>
                <w:rPr>
                  <w:color w:val="0070C0"/>
                  <w:lang w:val="en-US" w:eastAsia="ja-JP"/>
                </w:rPr>
                <w:t xml:space="preserve"> 1-5.</w:t>
              </w:r>
            </w:ins>
          </w:p>
        </w:tc>
      </w:tr>
    </w:tbl>
    <w:p w14:paraId="1E05AD98" w14:textId="77777777" w:rsidR="0026389B" w:rsidRDefault="00E64D22">
      <w:pPr>
        <w:rPr>
          <w:color w:val="0070C0"/>
          <w:lang w:val="en-US" w:eastAsia="zh-CN"/>
        </w:rPr>
      </w:pPr>
      <w:r>
        <w:rPr>
          <w:rFonts w:hint="eastAsia"/>
          <w:color w:val="0070C0"/>
          <w:lang w:val="en-US" w:eastAsia="zh-CN"/>
        </w:rPr>
        <w:t xml:space="preserve"> </w:t>
      </w:r>
    </w:p>
    <w:p w14:paraId="5AE17230"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1-8 </w:t>
      </w:r>
    </w:p>
    <w:tbl>
      <w:tblPr>
        <w:tblStyle w:val="TableGrid"/>
        <w:tblW w:w="0" w:type="auto"/>
        <w:tblLook w:val="04A0" w:firstRow="1" w:lastRow="0" w:firstColumn="1" w:lastColumn="0" w:noHBand="0" w:noVBand="1"/>
      </w:tblPr>
      <w:tblGrid>
        <w:gridCol w:w="1250"/>
        <w:gridCol w:w="8381"/>
      </w:tblGrid>
      <w:tr w:rsidR="0026389B" w14:paraId="3800709A" w14:textId="77777777">
        <w:tc>
          <w:tcPr>
            <w:tcW w:w="1250" w:type="dxa"/>
          </w:tcPr>
          <w:p w14:paraId="15E690B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494A0722"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214C537F" w14:textId="77777777">
        <w:tc>
          <w:tcPr>
            <w:tcW w:w="1250" w:type="dxa"/>
          </w:tcPr>
          <w:p w14:paraId="03ECA834"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8FD87B8" w14:textId="77777777" w:rsidR="0026389B" w:rsidRDefault="0026389B">
            <w:pPr>
              <w:spacing w:after="120"/>
              <w:rPr>
                <w:rFonts w:eastAsiaTheme="minorEastAsia"/>
                <w:color w:val="0070C0"/>
                <w:lang w:val="en-US" w:eastAsia="zh-CN"/>
              </w:rPr>
            </w:pPr>
          </w:p>
        </w:tc>
      </w:tr>
      <w:tr w:rsidR="0026389B" w14:paraId="5A6DF815" w14:textId="77777777">
        <w:trPr>
          <w:ins w:id="430" w:author="CATT" w:date="2021-05-19T16:32:00Z"/>
        </w:trPr>
        <w:tc>
          <w:tcPr>
            <w:tcW w:w="1250" w:type="dxa"/>
          </w:tcPr>
          <w:p w14:paraId="082BE4B7" w14:textId="77777777" w:rsidR="0026389B" w:rsidRDefault="00E64D22">
            <w:pPr>
              <w:spacing w:after="120"/>
              <w:rPr>
                <w:ins w:id="431" w:author="CATT" w:date="2021-05-19T16:32:00Z"/>
                <w:rFonts w:eastAsiaTheme="minorEastAsia"/>
                <w:color w:val="0070C0"/>
                <w:lang w:val="en-US" w:eastAsia="zh-CN"/>
              </w:rPr>
            </w:pPr>
            <w:ins w:id="432" w:author="CATT" w:date="2021-05-19T16:33:00Z">
              <w:r>
                <w:rPr>
                  <w:rFonts w:eastAsiaTheme="minorEastAsia" w:hint="eastAsia"/>
                  <w:color w:val="0070C0"/>
                  <w:lang w:val="en-US" w:eastAsia="zh-CN"/>
                </w:rPr>
                <w:t>CATT</w:t>
              </w:r>
            </w:ins>
          </w:p>
        </w:tc>
        <w:tc>
          <w:tcPr>
            <w:tcW w:w="8381" w:type="dxa"/>
          </w:tcPr>
          <w:p w14:paraId="16F1EF17" w14:textId="77777777" w:rsidR="0026389B" w:rsidRDefault="00E64D22">
            <w:pPr>
              <w:spacing w:after="120"/>
              <w:rPr>
                <w:ins w:id="433" w:author="CATT" w:date="2021-05-19T16:32:00Z"/>
                <w:rFonts w:eastAsiaTheme="minorEastAsia"/>
                <w:color w:val="0070C0"/>
                <w:lang w:val="en-US" w:eastAsia="zh-CN"/>
              </w:rPr>
            </w:pPr>
            <w:ins w:id="434" w:author="CATT" w:date="2021-05-19T16:32:00Z">
              <w:r>
                <w:rPr>
                  <w:rFonts w:eastAsiaTheme="minorEastAsia" w:hint="eastAsia"/>
                  <w:color w:val="0070C0"/>
                  <w:lang w:val="en-US" w:eastAsia="zh-CN"/>
                </w:rPr>
                <w:t xml:space="preserve">We think </w:t>
              </w:r>
              <w:r>
                <w:rPr>
                  <w:rFonts w:eastAsiaTheme="minorEastAsia"/>
                  <w:color w:val="0070C0"/>
                  <w:lang w:val="en-US" w:eastAsia="zh-CN"/>
                </w:rPr>
                <w:t>referring</w:t>
              </w:r>
              <w:r>
                <w:rPr>
                  <w:rFonts w:eastAsiaTheme="minorEastAsia" w:hint="eastAsia"/>
                  <w:color w:val="0070C0"/>
                  <w:lang w:val="en-US" w:eastAsia="zh-CN"/>
                </w:rPr>
                <w:t xml:space="preserve"> BS may be sufficient. Which band is supported can be left to implementation if there</w:t>
              </w:r>
              <w:r>
                <w:rPr>
                  <w:rFonts w:eastAsiaTheme="minorEastAsia"/>
                  <w:color w:val="0070C0"/>
                  <w:lang w:val="en-US" w:eastAsia="zh-CN"/>
                </w:rPr>
                <w:t>’</w:t>
              </w:r>
              <w:r>
                <w:rPr>
                  <w:rFonts w:eastAsiaTheme="minorEastAsia" w:hint="eastAsia"/>
                  <w:color w:val="0070C0"/>
                  <w:lang w:val="en-US" w:eastAsia="zh-CN"/>
                </w:rPr>
                <w:t xml:space="preserve">s no issues identified for the </w:t>
              </w:r>
              <w:proofErr w:type="gramStart"/>
              <w:r>
                <w:rPr>
                  <w:rFonts w:eastAsiaTheme="minorEastAsia" w:hint="eastAsia"/>
                  <w:color w:val="0070C0"/>
                  <w:lang w:val="en-US" w:eastAsia="zh-CN"/>
                </w:rPr>
                <w:t>requirement.</w:t>
              </w:r>
              <w:proofErr w:type="gramEnd"/>
            </w:ins>
          </w:p>
        </w:tc>
      </w:tr>
      <w:tr w:rsidR="0026389B" w14:paraId="774D5DBB" w14:textId="77777777">
        <w:trPr>
          <w:ins w:id="435" w:author="Thomas Chapman" w:date="2021-05-19T20:51:00Z"/>
        </w:trPr>
        <w:tc>
          <w:tcPr>
            <w:tcW w:w="1250" w:type="dxa"/>
          </w:tcPr>
          <w:p w14:paraId="47D31658" w14:textId="77777777" w:rsidR="0026389B" w:rsidRDefault="00E64D22">
            <w:pPr>
              <w:spacing w:after="120"/>
              <w:rPr>
                <w:ins w:id="436" w:author="Thomas Chapman" w:date="2021-05-19T20:51:00Z"/>
                <w:rFonts w:eastAsiaTheme="minorEastAsia"/>
                <w:color w:val="0070C0"/>
                <w:lang w:val="en-US" w:eastAsia="zh-CN"/>
              </w:rPr>
            </w:pPr>
            <w:ins w:id="437" w:author="Thomas Chapman" w:date="2021-05-19T20:51:00Z">
              <w:r>
                <w:rPr>
                  <w:rFonts w:eastAsiaTheme="minorEastAsia"/>
                  <w:color w:val="0070C0"/>
                  <w:lang w:val="en-US" w:eastAsia="zh-CN"/>
                </w:rPr>
                <w:t>Ericsson</w:t>
              </w:r>
            </w:ins>
          </w:p>
        </w:tc>
        <w:tc>
          <w:tcPr>
            <w:tcW w:w="8381" w:type="dxa"/>
          </w:tcPr>
          <w:p w14:paraId="080D0A36" w14:textId="77777777" w:rsidR="0026389B" w:rsidRDefault="00E64D22">
            <w:pPr>
              <w:spacing w:after="120"/>
              <w:rPr>
                <w:ins w:id="438" w:author="Thomas Chapman" w:date="2021-05-19T20:51:00Z"/>
                <w:rFonts w:eastAsiaTheme="minorEastAsia"/>
                <w:color w:val="0070C0"/>
                <w:lang w:val="en-US" w:eastAsia="zh-CN"/>
              </w:rPr>
            </w:pPr>
            <w:ins w:id="439" w:author="Thomas Chapman" w:date="2021-05-19T20:51:00Z">
              <w:r>
                <w:rPr>
                  <w:rFonts w:eastAsiaTheme="minorEastAsia"/>
                  <w:color w:val="0070C0"/>
                  <w:lang w:val="en-US" w:eastAsia="zh-CN"/>
                </w:rPr>
                <w:t>If referencing to the BS specification is used, then in principle new band WIs should include the repeater specification (co-location requirements, s</w:t>
              </w:r>
            </w:ins>
            <w:ins w:id="440" w:author="Thomas Chapman" w:date="2021-05-19T20:52:00Z">
              <w:r>
                <w:rPr>
                  <w:rFonts w:eastAsiaTheme="minorEastAsia"/>
                  <w:color w:val="0070C0"/>
                  <w:lang w:val="en-US" w:eastAsia="zh-CN"/>
                </w:rPr>
                <w:t xml:space="preserve">pecific emissions requirements etc. may need updating). In principle this is the same as needing to consider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 different BS specs (MSR, AAS etc.) for such a WI though.</w:t>
              </w:r>
            </w:ins>
          </w:p>
        </w:tc>
      </w:tr>
      <w:tr w:rsidR="0026389B" w14:paraId="0E99C373" w14:textId="77777777">
        <w:trPr>
          <w:ins w:id="441" w:author="Hanson, Van" w:date="2021-05-20T09:40:00Z"/>
        </w:trPr>
        <w:tc>
          <w:tcPr>
            <w:tcW w:w="1250" w:type="dxa"/>
          </w:tcPr>
          <w:p w14:paraId="6E11BDE6" w14:textId="77777777" w:rsidR="0026389B" w:rsidRDefault="00E64D22">
            <w:pPr>
              <w:spacing w:after="120"/>
              <w:rPr>
                <w:ins w:id="442" w:author="Hanson, Van" w:date="2021-05-20T09:40:00Z"/>
                <w:rFonts w:eastAsiaTheme="minorEastAsia"/>
                <w:color w:val="0070C0"/>
                <w:lang w:val="en-US" w:eastAsia="zh-CN"/>
              </w:rPr>
            </w:pPr>
            <w:ins w:id="443" w:author="Hanson, Van" w:date="2021-05-20T09:41:00Z">
              <w:r>
                <w:rPr>
                  <w:rFonts w:eastAsiaTheme="minorEastAsia"/>
                  <w:color w:val="0070C0"/>
                  <w:lang w:val="en-US" w:eastAsia="zh-CN"/>
                </w:rPr>
                <w:t>CommScope</w:t>
              </w:r>
            </w:ins>
          </w:p>
        </w:tc>
        <w:tc>
          <w:tcPr>
            <w:tcW w:w="8381" w:type="dxa"/>
          </w:tcPr>
          <w:p w14:paraId="39AF2135" w14:textId="77777777" w:rsidR="0026389B" w:rsidRDefault="00E64D22">
            <w:pPr>
              <w:spacing w:after="120"/>
              <w:rPr>
                <w:ins w:id="444" w:author="Hanson, Van" w:date="2021-05-20T09:40:00Z"/>
                <w:rFonts w:eastAsiaTheme="minorEastAsia"/>
                <w:color w:val="0070C0"/>
                <w:lang w:val="en-US" w:eastAsia="zh-CN"/>
              </w:rPr>
            </w:pPr>
            <w:ins w:id="445" w:author="Hanson, Van" w:date="2021-05-20T09:43:00Z">
              <w:r>
                <w:rPr>
                  <w:rFonts w:eastAsiaTheme="minorEastAsia"/>
                  <w:color w:val="0070C0"/>
                  <w:lang w:val="en-US" w:eastAsia="zh-CN"/>
                </w:rPr>
                <w:t>It would be best to add new bands to the repeater spec when they are added to the BS/UE specs because whenever new bands a</w:t>
              </w:r>
            </w:ins>
            <w:ins w:id="446" w:author="Hanson, Van" w:date="2021-05-20T09:44:00Z">
              <w:r>
                <w:rPr>
                  <w:rFonts w:eastAsiaTheme="minorEastAsia"/>
                  <w:color w:val="0070C0"/>
                  <w:lang w:val="en-US" w:eastAsia="zh-CN"/>
                </w:rPr>
                <w:t xml:space="preserve">re added then repeaters will be used in those bands.  However, this does mean that any </w:t>
              </w:r>
            </w:ins>
            <w:ins w:id="447" w:author="Hanson, Van" w:date="2021-05-20T09:45:00Z">
              <w:r>
                <w:rPr>
                  <w:rFonts w:eastAsiaTheme="minorEastAsia"/>
                  <w:color w:val="0070C0"/>
                  <w:lang w:val="en-US" w:eastAsia="zh-CN"/>
                </w:rPr>
                <w:t xml:space="preserve">unique band requirements will have to be added as well. </w:t>
              </w:r>
            </w:ins>
            <w:ins w:id="448" w:author="Hanson, Van" w:date="2021-05-20T09:43:00Z">
              <w:r>
                <w:rPr>
                  <w:rFonts w:eastAsiaTheme="minorEastAsia"/>
                  <w:color w:val="0070C0"/>
                  <w:lang w:val="en-US" w:eastAsia="zh-CN"/>
                </w:rPr>
                <w:t xml:space="preserve"> </w:t>
              </w:r>
            </w:ins>
          </w:p>
        </w:tc>
      </w:tr>
      <w:tr w:rsidR="0026389B" w14:paraId="02CD7780" w14:textId="77777777">
        <w:trPr>
          <w:ins w:id="449" w:author="Huawei-RKy" w:date="2021-05-20T16:40:00Z"/>
        </w:trPr>
        <w:tc>
          <w:tcPr>
            <w:tcW w:w="1250" w:type="dxa"/>
          </w:tcPr>
          <w:p w14:paraId="3BEBDA69" w14:textId="77777777" w:rsidR="0026389B" w:rsidRDefault="00E64D22">
            <w:pPr>
              <w:spacing w:after="120"/>
              <w:rPr>
                <w:ins w:id="450" w:author="Huawei-RKy" w:date="2021-05-20T16:40:00Z"/>
                <w:rFonts w:eastAsiaTheme="minorEastAsia"/>
                <w:color w:val="0070C0"/>
                <w:lang w:val="en-US" w:eastAsia="zh-CN"/>
              </w:rPr>
            </w:pPr>
            <w:ins w:id="451"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226BA7F" w14:textId="77777777" w:rsidR="0026389B" w:rsidRDefault="00E64D22">
            <w:pPr>
              <w:spacing w:after="120"/>
              <w:rPr>
                <w:ins w:id="452" w:author="Huawei-RKy" w:date="2021-05-20T16:40:00Z"/>
                <w:rFonts w:eastAsiaTheme="minorEastAsia"/>
                <w:color w:val="0070C0"/>
                <w:lang w:val="en-US" w:eastAsia="zh-CN"/>
              </w:rPr>
            </w:pPr>
            <w:ins w:id="453" w:author="Huawei-RKy" w:date="2021-05-20T16:42:00Z">
              <w:r>
                <w:rPr>
                  <w:rFonts w:eastAsiaTheme="minorEastAsia" w:hint="eastAsia"/>
                  <w:color w:val="0070C0"/>
                  <w:lang w:val="en-US" w:eastAsia="zh-CN"/>
                </w:rPr>
                <w:t>N</w:t>
              </w:r>
              <w:r>
                <w:rPr>
                  <w:rFonts w:eastAsiaTheme="minorEastAsia"/>
                  <w:color w:val="0070C0"/>
                  <w:lang w:val="en-US" w:eastAsia="zh-CN"/>
                </w:rPr>
                <w:t>o problem with adding new bands as they are added to BS/UE, however need to ensure that any related requirements get updated, no point in updating band list if some band specific requirements are missed (region specific emissions for example)</w:t>
              </w:r>
            </w:ins>
          </w:p>
        </w:tc>
      </w:tr>
      <w:tr w:rsidR="0026389B" w14:paraId="50DCA004" w14:textId="77777777">
        <w:trPr>
          <w:ins w:id="454" w:author="Nokia" w:date="2021-05-20T19:49:00Z"/>
        </w:trPr>
        <w:tc>
          <w:tcPr>
            <w:tcW w:w="1250" w:type="dxa"/>
          </w:tcPr>
          <w:p w14:paraId="1F6E296B" w14:textId="77777777" w:rsidR="0026389B" w:rsidRDefault="00E64D22">
            <w:pPr>
              <w:spacing w:after="120"/>
              <w:rPr>
                <w:ins w:id="455" w:author="Nokia" w:date="2021-05-20T19:49:00Z"/>
                <w:rFonts w:eastAsiaTheme="minorEastAsia"/>
                <w:color w:val="0070C0"/>
                <w:lang w:val="en-US" w:eastAsia="zh-CN"/>
              </w:rPr>
            </w:pPr>
            <w:ins w:id="456" w:author="Nokia" w:date="2021-05-20T19:49:00Z">
              <w:r>
                <w:rPr>
                  <w:rFonts w:eastAsiaTheme="minorEastAsia"/>
                  <w:color w:val="0070C0"/>
                  <w:lang w:val="en-US" w:eastAsia="zh-CN"/>
                </w:rPr>
                <w:t>Nokia, Nokia Shanghai Bell</w:t>
              </w:r>
            </w:ins>
          </w:p>
        </w:tc>
        <w:tc>
          <w:tcPr>
            <w:tcW w:w="8381" w:type="dxa"/>
          </w:tcPr>
          <w:p w14:paraId="60379F06" w14:textId="77777777" w:rsidR="0026389B" w:rsidRDefault="00E64D22">
            <w:pPr>
              <w:spacing w:after="120"/>
              <w:rPr>
                <w:ins w:id="457" w:author="Nokia" w:date="2021-05-20T19:49:00Z"/>
                <w:rFonts w:eastAsiaTheme="minorEastAsia"/>
                <w:color w:val="0070C0"/>
                <w:lang w:val="en-US" w:eastAsia="zh-CN"/>
              </w:rPr>
            </w:pPr>
            <w:ins w:id="458" w:author="Nokia" w:date="2021-05-20T19:49:00Z">
              <w:r>
                <w:rPr>
                  <w:rFonts w:eastAsiaTheme="minorEastAsia"/>
                  <w:color w:val="0070C0"/>
                  <w:lang w:val="en-US" w:eastAsia="zh-CN"/>
                </w:rPr>
                <w:t>Option 2: This should be considered case by case. If there is some technical work needed for repeater side, it needs to be done. For example, we do not think that the 60 GHz frequency region could be added to repeater specifications without due considerations on repeater operation and conformance testing.</w:t>
              </w:r>
            </w:ins>
          </w:p>
        </w:tc>
      </w:tr>
      <w:tr w:rsidR="0026389B" w14:paraId="6653F12B" w14:textId="77777777">
        <w:trPr>
          <w:ins w:id="459" w:author="Andjela Ilic-Savoia" w:date="2021-05-20T15:41:00Z"/>
        </w:trPr>
        <w:tc>
          <w:tcPr>
            <w:tcW w:w="1250" w:type="dxa"/>
          </w:tcPr>
          <w:p w14:paraId="3AF39671" w14:textId="77777777" w:rsidR="0026389B" w:rsidRDefault="00E64D22">
            <w:pPr>
              <w:spacing w:after="120"/>
              <w:rPr>
                <w:ins w:id="460" w:author="Andjela Ilic-Savoia" w:date="2021-05-20T15:41:00Z"/>
                <w:rFonts w:eastAsiaTheme="minorEastAsia"/>
                <w:color w:val="0070C0"/>
                <w:lang w:val="en-US" w:eastAsia="zh-CN"/>
              </w:rPr>
            </w:pPr>
            <w:ins w:id="461" w:author="Andjela Ilic-Savoia" w:date="2021-05-20T15:44: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2DDF307D" w14:textId="77777777" w:rsidR="0026389B" w:rsidRDefault="00E64D22">
            <w:pPr>
              <w:spacing w:after="120"/>
              <w:rPr>
                <w:ins w:id="462" w:author="Andjela Ilic-Savoia" w:date="2021-05-20T15:41:00Z"/>
                <w:rFonts w:eastAsiaTheme="minorEastAsia"/>
                <w:color w:val="0070C0"/>
                <w:lang w:val="en-US" w:eastAsia="zh-CN"/>
              </w:rPr>
            </w:pPr>
            <w:ins w:id="463" w:author="Andjela Ilic-Savoia" w:date="2021-05-20T15:46:00Z">
              <w:r>
                <w:rPr>
                  <w:rFonts w:eastAsiaTheme="minorEastAsia"/>
                  <w:color w:val="0070C0"/>
                  <w:lang w:val="en-US" w:eastAsia="zh-CN"/>
                </w:rPr>
                <w:t>Option 2: we think this can be left to implementation.</w:t>
              </w:r>
            </w:ins>
          </w:p>
        </w:tc>
      </w:tr>
      <w:tr w:rsidR="0026389B" w14:paraId="59C75F82" w14:textId="77777777">
        <w:trPr>
          <w:ins w:id="464" w:author="Valentin Gheorghiu" w:date="2021-05-21T13:24:00Z"/>
        </w:trPr>
        <w:tc>
          <w:tcPr>
            <w:tcW w:w="1250" w:type="dxa"/>
          </w:tcPr>
          <w:p w14:paraId="3D57DC95" w14:textId="77777777" w:rsidR="0026389B" w:rsidRPr="0026389B" w:rsidRDefault="00E64D22">
            <w:pPr>
              <w:spacing w:after="120"/>
              <w:rPr>
                <w:ins w:id="465" w:author="Valentin Gheorghiu" w:date="2021-05-21T13:24:00Z"/>
                <w:color w:val="0070C0"/>
                <w:lang w:val="en-US" w:eastAsia="ja-JP"/>
                <w:rPrChange w:id="466" w:author="Valentin Gheorghiu" w:date="2021-05-21T13:24:00Z">
                  <w:rPr>
                    <w:ins w:id="467" w:author="Valentin Gheorghiu" w:date="2021-05-21T13:24:00Z"/>
                    <w:rFonts w:eastAsiaTheme="minorEastAsia"/>
                    <w:color w:val="0070C0"/>
                    <w:lang w:val="en-US" w:eastAsia="zh-CN"/>
                  </w:rPr>
                </w:rPrChange>
              </w:rPr>
            </w:pPr>
            <w:ins w:id="468" w:author="Valentin Gheorghiu" w:date="2021-05-21T13:24:00Z">
              <w:r>
                <w:rPr>
                  <w:rFonts w:hint="eastAsia"/>
                  <w:color w:val="0070C0"/>
                  <w:lang w:val="en-US" w:eastAsia="ja-JP"/>
                </w:rPr>
                <w:t>Q</w:t>
              </w:r>
              <w:r>
                <w:rPr>
                  <w:color w:val="0070C0"/>
                  <w:lang w:val="en-US" w:eastAsia="ja-JP"/>
                </w:rPr>
                <w:t>ualcomm</w:t>
              </w:r>
            </w:ins>
          </w:p>
        </w:tc>
        <w:tc>
          <w:tcPr>
            <w:tcW w:w="8381" w:type="dxa"/>
          </w:tcPr>
          <w:p w14:paraId="6EB6116C" w14:textId="77777777" w:rsidR="0026389B" w:rsidRPr="0026389B" w:rsidRDefault="00E64D22">
            <w:pPr>
              <w:spacing w:after="120"/>
              <w:rPr>
                <w:ins w:id="469" w:author="Valentin Gheorghiu" w:date="2021-05-21T13:24:00Z"/>
                <w:color w:val="0070C0"/>
                <w:lang w:val="en-US" w:eastAsia="ja-JP"/>
                <w:rPrChange w:id="470" w:author="Valentin Gheorghiu" w:date="2021-05-21T13:24:00Z">
                  <w:rPr>
                    <w:ins w:id="471" w:author="Valentin Gheorghiu" w:date="2021-05-21T13:24:00Z"/>
                    <w:rFonts w:eastAsiaTheme="minorEastAsia"/>
                    <w:color w:val="0070C0"/>
                    <w:lang w:val="en-US" w:eastAsia="zh-CN"/>
                  </w:rPr>
                </w:rPrChange>
              </w:rPr>
            </w:pPr>
            <w:ins w:id="472" w:author="Valentin Gheorghiu" w:date="2021-05-21T13:24:00Z">
              <w:r>
                <w:rPr>
                  <w:rFonts w:hint="eastAsia"/>
                  <w:color w:val="0070C0"/>
                  <w:lang w:val="en-US" w:eastAsia="ja-JP"/>
                </w:rPr>
                <w:t>O</w:t>
              </w:r>
              <w:r>
                <w:rPr>
                  <w:color w:val="0070C0"/>
                  <w:lang w:val="en-US" w:eastAsia="ja-JP"/>
                </w:rPr>
                <w:t xml:space="preserve">ption 1. if referencing is used, we have to be careful to add any other new </w:t>
              </w:r>
              <w:proofErr w:type="gramStart"/>
              <w:r>
                <w:rPr>
                  <w:color w:val="0070C0"/>
                  <w:lang w:val="en-US" w:eastAsia="ja-JP"/>
                </w:rPr>
                <w:t>requirements(</w:t>
              </w:r>
              <w:proofErr w:type="gramEnd"/>
              <w:r>
                <w:rPr>
                  <w:color w:val="0070C0"/>
                  <w:lang w:val="en-US" w:eastAsia="ja-JP"/>
                </w:rPr>
                <w:t>e.g. new pas</w:t>
              </w:r>
            </w:ins>
            <w:ins w:id="473" w:author="Valentin Gheorghiu" w:date="2021-05-21T13:25:00Z">
              <w:r>
                <w:rPr>
                  <w:color w:val="0070C0"/>
                  <w:lang w:val="en-US" w:eastAsia="ja-JP"/>
                </w:rPr>
                <w:t>sband)</w:t>
              </w:r>
            </w:ins>
          </w:p>
        </w:tc>
      </w:tr>
      <w:tr w:rsidR="0026389B" w14:paraId="4ED2621A" w14:textId="77777777">
        <w:trPr>
          <w:ins w:id="474" w:author="chunxia-CMCC" w:date="2021-05-21T14:48:00Z"/>
        </w:trPr>
        <w:tc>
          <w:tcPr>
            <w:tcW w:w="1250" w:type="dxa"/>
          </w:tcPr>
          <w:p w14:paraId="50A7E10E" w14:textId="77777777" w:rsidR="0026389B" w:rsidRPr="0026389B" w:rsidRDefault="00E64D22">
            <w:pPr>
              <w:spacing w:after="120"/>
              <w:rPr>
                <w:ins w:id="475" w:author="chunxia-CMCC" w:date="2021-05-21T14:48:00Z"/>
                <w:rFonts w:eastAsiaTheme="minorEastAsia"/>
                <w:color w:val="0070C0"/>
                <w:lang w:val="en-US" w:eastAsia="zh-CN"/>
                <w:rPrChange w:id="476" w:author="chunxia-CMCC" w:date="2021-05-21T14:48:00Z">
                  <w:rPr>
                    <w:ins w:id="477" w:author="chunxia-CMCC" w:date="2021-05-21T14:48:00Z"/>
                    <w:color w:val="0070C0"/>
                    <w:lang w:val="en-US" w:eastAsia="ja-JP"/>
                  </w:rPr>
                </w:rPrChange>
              </w:rPr>
            </w:pPr>
            <w:ins w:id="478" w:author="chunxia-CMCC" w:date="2021-05-21T14:48: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371C654" w14:textId="77777777" w:rsidR="0026389B" w:rsidRDefault="00E64D22">
            <w:pPr>
              <w:spacing w:after="120"/>
              <w:rPr>
                <w:ins w:id="479" w:author="chunxia-CMCC" w:date="2021-05-21T14:48:00Z"/>
                <w:color w:val="0070C0"/>
                <w:lang w:val="en-US" w:eastAsia="ja-JP"/>
              </w:rPr>
            </w:pPr>
            <w:ins w:id="480" w:author="chunxia-CMCC" w:date="2021-05-21T14:48:00Z">
              <w:r>
                <w:rPr>
                  <w:color w:val="0070C0"/>
                  <w:lang w:val="en-US" w:eastAsia="ja-JP"/>
                </w:rPr>
                <w:t>Option1. Regarding how to add the new band, referring to BS spec maybe not feasible since there are still band specific requirements, e.g. co-location requirements. If all such requirements for repeater are defined by reusing BS/UE spec then referring to BS/UE spec is OK, otherwise we need to update repeater spec accordingly.</w:t>
              </w:r>
            </w:ins>
          </w:p>
        </w:tc>
      </w:tr>
    </w:tbl>
    <w:p w14:paraId="780A5443" w14:textId="77777777" w:rsidR="0026389B" w:rsidRDefault="0026389B">
      <w:pPr>
        <w:rPr>
          <w:bCs/>
          <w:color w:val="0070C0"/>
          <w:u w:val="single"/>
          <w:lang w:eastAsia="ko-KR"/>
        </w:rPr>
      </w:pPr>
    </w:p>
    <w:p w14:paraId="3F4F7FDB" w14:textId="77777777" w:rsidR="0026389B" w:rsidRDefault="00E64D22">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1-9 </w:t>
      </w:r>
    </w:p>
    <w:tbl>
      <w:tblPr>
        <w:tblStyle w:val="TableGrid"/>
        <w:tblW w:w="0" w:type="auto"/>
        <w:tblLook w:val="04A0" w:firstRow="1" w:lastRow="0" w:firstColumn="1" w:lastColumn="0" w:noHBand="0" w:noVBand="1"/>
      </w:tblPr>
      <w:tblGrid>
        <w:gridCol w:w="1250"/>
        <w:gridCol w:w="8381"/>
      </w:tblGrid>
      <w:tr w:rsidR="0026389B" w14:paraId="22819E77" w14:textId="77777777">
        <w:tc>
          <w:tcPr>
            <w:tcW w:w="1250" w:type="dxa"/>
          </w:tcPr>
          <w:p w14:paraId="67E8D597"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A56E44F"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D230874" w14:textId="77777777">
        <w:tc>
          <w:tcPr>
            <w:tcW w:w="1250" w:type="dxa"/>
          </w:tcPr>
          <w:p w14:paraId="61A9070E"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C809D65" w14:textId="77777777" w:rsidR="0026389B" w:rsidRDefault="0026389B">
            <w:pPr>
              <w:spacing w:after="120"/>
              <w:rPr>
                <w:rFonts w:eastAsiaTheme="minorEastAsia"/>
                <w:color w:val="0070C0"/>
                <w:lang w:val="en-US" w:eastAsia="zh-CN"/>
              </w:rPr>
            </w:pPr>
          </w:p>
        </w:tc>
      </w:tr>
      <w:tr w:rsidR="0026389B" w14:paraId="73E6CF29" w14:textId="77777777">
        <w:trPr>
          <w:ins w:id="481" w:author="CATT" w:date="2021-05-19T16:33:00Z"/>
        </w:trPr>
        <w:tc>
          <w:tcPr>
            <w:tcW w:w="1250" w:type="dxa"/>
          </w:tcPr>
          <w:p w14:paraId="24081F09" w14:textId="77777777" w:rsidR="0026389B" w:rsidRDefault="00E64D22">
            <w:pPr>
              <w:spacing w:after="120"/>
              <w:rPr>
                <w:ins w:id="482" w:author="CATT" w:date="2021-05-19T16:33:00Z"/>
                <w:rFonts w:eastAsiaTheme="minorEastAsia"/>
                <w:color w:val="0070C0"/>
                <w:lang w:val="en-US" w:eastAsia="zh-CN"/>
              </w:rPr>
            </w:pPr>
            <w:ins w:id="483" w:author="CATT" w:date="2021-05-19T16:33:00Z">
              <w:r>
                <w:rPr>
                  <w:rFonts w:eastAsiaTheme="minorEastAsia" w:hint="eastAsia"/>
                  <w:color w:val="0070C0"/>
                  <w:lang w:val="en-US" w:eastAsia="zh-CN"/>
                </w:rPr>
                <w:t>CATT</w:t>
              </w:r>
            </w:ins>
          </w:p>
        </w:tc>
        <w:tc>
          <w:tcPr>
            <w:tcW w:w="8381" w:type="dxa"/>
          </w:tcPr>
          <w:p w14:paraId="669B6E64" w14:textId="77777777" w:rsidR="0026389B" w:rsidRDefault="00E64D22">
            <w:pPr>
              <w:spacing w:after="120"/>
              <w:rPr>
                <w:ins w:id="484" w:author="CATT" w:date="2021-05-19T16:33:00Z"/>
                <w:rFonts w:eastAsiaTheme="minorEastAsia"/>
                <w:color w:val="0070C0"/>
                <w:lang w:val="en-US" w:eastAsia="zh-CN"/>
              </w:rPr>
            </w:pPr>
            <w:ins w:id="485" w:author="CATT" w:date="2021-05-19T16:33:00Z">
              <w:r>
                <w:rPr>
                  <w:rFonts w:eastAsiaTheme="minorEastAsia" w:hint="eastAsia"/>
                  <w:color w:val="0070C0"/>
                  <w:lang w:val="en-US" w:eastAsia="zh-CN"/>
                </w:rPr>
                <w:t>We support option 2. Repeater may not handle the channel spacing information, just pass band may be sufficient.</w:t>
              </w:r>
            </w:ins>
          </w:p>
        </w:tc>
      </w:tr>
      <w:tr w:rsidR="0026389B" w14:paraId="3894185E" w14:textId="77777777">
        <w:trPr>
          <w:ins w:id="486" w:author="Thomas Chapman" w:date="2021-05-19T20:52:00Z"/>
        </w:trPr>
        <w:tc>
          <w:tcPr>
            <w:tcW w:w="1250" w:type="dxa"/>
          </w:tcPr>
          <w:p w14:paraId="78A65A1E" w14:textId="77777777" w:rsidR="0026389B" w:rsidRDefault="00E64D22">
            <w:pPr>
              <w:spacing w:after="120"/>
              <w:rPr>
                <w:ins w:id="487" w:author="Thomas Chapman" w:date="2021-05-19T20:52:00Z"/>
                <w:rFonts w:eastAsiaTheme="minorEastAsia"/>
                <w:color w:val="0070C0"/>
                <w:lang w:val="en-US" w:eastAsia="zh-CN"/>
              </w:rPr>
            </w:pPr>
            <w:ins w:id="488" w:author="Thomas Chapman" w:date="2021-05-19T20:52:00Z">
              <w:r>
                <w:rPr>
                  <w:rFonts w:eastAsiaTheme="minorEastAsia"/>
                  <w:color w:val="0070C0"/>
                  <w:lang w:val="en-US" w:eastAsia="zh-CN"/>
                </w:rPr>
                <w:t>Ericsson</w:t>
              </w:r>
            </w:ins>
          </w:p>
        </w:tc>
        <w:tc>
          <w:tcPr>
            <w:tcW w:w="8381" w:type="dxa"/>
          </w:tcPr>
          <w:p w14:paraId="20DC256A" w14:textId="77777777" w:rsidR="0026389B" w:rsidRDefault="00E64D22">
            <w:pPr>
              <w:spacing w:after="120"/>
              <w:rPr>
                <w:ins w:id="489" w:author="Thomas Chapman" w:date="2021-05-19T20:52:00Z"/>
                <w:rFonts w:eastAsiaTheme="minorEastAsia"/>
                <w:color w:val="0070C0"/>
                <w:lang w:val="en-US" w:eastAsia="zh-CN"/>
              </w:rPr>
            </w:pPr>
            <w:ins w:id="490" w:author="Thomas Chapman" w:date="2021-05-19T20:52:00Z">
              <w:r>
                <w:rPr>
                  <w:rFonts w:eastAsiaTheme="minorEastAsia"/>
                  <w:color w:val="0070C0"/>
                  <w:lang w:val="en-US" w:eastAsia="zh-CN"/>
                </w:rPr>
                <w:t>Also do not see a need to include the channel spacing inf</w:t>
              </w:r>
            </w:ins>
            <w:ins w:id="491" w:author="Thomas Chapman" w:date="2021-05-19T20:53:00Z">
              <w:r>
                <w:rPr>
                  <w:rFonts w:eastAsiaTheme="minorEastAsia"/>
                  <w:color w:val="0070C0"/>
                  <w:lang w:val="en-US" w:eastAsia="zh-CN"/>
                </w:rPr>
                <w:t>ormation.</w:t>
              </w:r>
            </w:ins>
          </w:p>
        </w:tc>
      </w:tr>
      <w:tr w:rsidR="0026389B" w14:paraId="2562ED91" w14:textId="77777777">
        <w:trPr>
          <w:ins w:id="492" w:author="Samsung" w:date="2021-05-20T18:03:00Z"/>
        </w:trPr>
        <w:tc>
          <w:tcPr>
            <w:tcW w:w="1250" w:type="dxa"/>
          </w:tcPr>
          <w:p w14:paraId="2477A538" w14:textId="77777777" w:rsidR="0026389B" w:rsidRDefault="00E64D22">
            <w:pPr>
              <w:spacing w:after="120"/>
              <w:rPr>
                <w:ins w:id="493" w:author="Samsung" w:date="2021-05-20T18:03:00Z"/>
                <w:rFonts w:eastAsiaTheme="minorEastAsia"/>
                <w:color w:val="0070C0"/>
                <w:lang w:val="en-US" w:eastAsia="zh-CN"/>
              </w:rPr>
            </w:pPr>
            <w:ins w:id="494" w:author="Samsung" w:date="2021-05-20T18:03: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381" w:type="dxa"/>
          </w:tcPr>
          <w:p w14:paraId="1D0A0B5F" w14:textId="77777777" w:rsidR="0026389B" w:rsidRDefault="00E64D22">
            <w:pPr>
              <w:spacing w:after="120"/>
              <w:rPr>
                <w:ins w:id="495" w:author="Samsung" w:date="2021-05-20T18:03:00Z"/>
                <w:rFonts w:eastAsiaTheme="minorEastAsia"/>
                <w:color w:val="0070C0"/>
                <w:lang w:val="en-US" w:eastAsia="zh-CN"/>
              </w:rPr>
            </w:pPr>
            <w:ins w:id="496" w:author="Samsung" w:date="2021-05-20T18:03:00Z">
              <w:r>
                <w:rPr>
                  <w:rFonts w:eastAsiaTheme="minorEastAsia"/>
                  <w:color w:val="0070C0"/>
                  <w:lang w:val="en-US" w:eastAsia="zh-CN"/>
                </w:rPr>
                <w:t xml:space="preserve">Traditionally the channel spacing is defined based on channel bandwidth. </w:t>
              </w:r>
            </w:ins>
            <w:ins w:id="497" w:author="Samsung" w:date="2021-05-20T18:04:00Z">
              <w:r>
                <w:rPr>
                  <w:rFonts w:eastAsiaTheme="minorEastAsia"/>
                  <w:color w:val="0070C0"/>
                  <w:lang w:val="en-US" w:eastAsia="zh-CN"/>
                </w:rPr>
                <w:t xml:space="preserve">If no channel bandwidth to be defined for repeater the same should be for channel spacing. </w:t>
              </w:r>
            </w:ins>
          </w:p>
        </w:tc>
      </w:tr>
      <w:tr w:rsidR="0026389B" w14:paraId="73AE9AB0" w14:textId="77777777">
        <w:trPr>
          <w:ins w:id="498" w:author="Hanson, Van" w:date="2021-05-20T09:45:00Z"/>
        </w:trPr>
        <w:tc>
          <w:tcPr>
            <w:tcW w:w="1250" w:type="dxa"/>
          </w:tcPr>
          <w:p w14:paraId="5F40940A" w14:textId="77777777" w:rsidR="0026389B" w:rsidRDefault="00E64D22">
            <w:pPr>
              <w:spacing w:after="120"/>
              <w:rPr>
                <w:ins w:id="499" w:author="Hanson, Van" w:date="2021-05-20T09:45:00Z"/>
                <w:rFonts w:eastAsiaTheme="minorEastAsia"/>
                <w:color w:val="0070C0"/>
                <w:lang w:val="en-US" w:eastAsia="zh-CN"/>
              </w:rPr>
            </w:pPr>
            <w:ins w:id="500" w:author="Hanson, Van" w:date="2021-05-20T09:45:00Z">
              <w:r>
                <w:rPr>
                  <w:rFonts w:eastAsiaTheme="minorEastAsia"/>
                  <w:color w:val="0070C0"/>
                  <w:lang w:val="en-US" w:eastAsia="zh-CN"/>
                </w:rPr>
                <w:t>CommScope</w:t>
              </w:r>
            </w:ins>
          </w:p>
        </w:tc>
        <w:tc>
          <w:tcPr>
            <w:tcW w:w="8381" w:type="dxa"/>
          </w:tcPr>
          <w:p w14:paraId="4B7C1E98" w14:textId="77777777" w:rsidR="0026389B" w:rsidRDefault="00E64D22">
            <w:pPr>
              <w:spacing w:after="120"/>
              <w:rPr>
                <w:ins w:id="501" w:author="Hanson, Van" w:date="2021-05-20T09:45:00Z"/>
                <w:rFonts w:eastAsiaTheme="minorEastAsia"/>
                <w:color w:val="0070C0"/>
                <w:lang w:val="en-US" w:eastAsia="zh-CN"/>
              </w:rPr>
            </w:pPr>
            <w:ins w:id="502" w:author="Hanson, Van" w:date="2021-05-20T09:45:00Z">
              <w:r>
                <w:rPr>
                  <w:rFonts w:eastAsiaTheme="minorEastAsia"/>
                  <w:color w:val="0070C0"/>
                  <w:lang w:val="en-US" w:eastAsia="zh-CN"/>
                </w:rPr>
                <w:t>Agree with option 2.</w:t>
              </w:r>
            </w:ins>
          </w:p>
        </w:tc>
      </w:tr>
      <w:tr w:rsidR="0026389B" w14:paraId="5790AC04" w14:textId="77777777">
        <w:trPr>
          <w:ins w:id="503" w:author="Huawei-RKy" w:date="2021-05-20T16:41:00Z"/>
        </w:trPr>
        <w:tc>
          <w:tcPr>
            <w:tcW w:w="1250" w:type="dxa"/>
          </w:tcPr>
          <w:p w14:paraId="0C713A3E" w14:textId="77777777" w:rsidR="0026389B" w:rsidRDefault="00E64D22">
            <w:pPr>
              <w:spacing w:after="120"/>
              <w:rPr>
                <w:ins w:id="504" w:author="Huawei-RKy" w:date="2021-05-20T16:41:00Z"/>
                <w:rFonts w:eastAsiaTheme="minorEastAsia"/>
                <w:color w:val="0070C0"/>
                <w:lang w:val="en-US" w:eastAsia="zh-CN"/>
              </w:rPr>
            </w:pPr>
            <w:ins w:id="505" w:author="Huawei-RKy" w:date="2021-05-20T16:41: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ED40A01" w14:textId="77777777" w:rsidR="0026389B" w:rsidRDefault="00E64D22">
            <w:pPr>
              <w:spacing w:after="120"/>
              <w:rPr>
                <w:ins w:id="506" w:author="Huawei-RKy" w:date="2021-05-20T16:41:00Z"/>
                <w:rFonts w:eastAsiaTheme="minorEastAsia"/>
                <w:color w:val="0070C0"/>
                <w:lang w:val="en-US" w:eastAsia="zh-CN"/>
              </w:rPr>
            </w:pPr>
            <w:ins w:id="507" w:author="Huawei-RKy" w:date="2021-05-20T16:43:00Z">
              <w:r>
                <w:rPr>
                  <w:rFonts w:eastAsiaTheme="minorEastAsia" w:hint="eastAsia"/>
                  <w:color w:val="0070C0"/>
                  <w:lang w:val="en-US" w:eastAsia="zh-CN"/>
                </w:rPr>
                <w:t>A</w:t>
              </w:r>
              <w:r>
                <w:rPr>
                  <w:rFonts w:eastAsiaTheme="minorEastAsia"/>
                  <w:color w:val="0070C0"/>
                  <w:lang w:val="en-US" w:eastAsia="zh-CN"/>
                </w:rPr>
                <w:t>s with other parameters like this we do not see the need for it – option 2</w:t>
              </w:r>
            </w:ins>
          </w:p>
        </w:tc>
      </w:tr>
      <w:tr w:rsidR="0026389B" w14:paraId="382EE4F6" w14:textId="77777777">
        <w:trPr>
          <w:ins w:id="508" w:author="Nokia" w:date="2021-05-20T19:49:00Z"/>
        </w:trPr>
        <w:tc>
          <w:tcPr>
            <w:tcW w:w="1250" w:type="dxa"/>
          </w:tcPr>
          <w:p w14:paraId="642405C5" w14:textId="77777777" w:rsidR="0026389B" w:rsidRDefault="00E64D22">
            <w:pPr>
              <w:spacing w:after="120"/>
              <w:rPr>
                <w:ins w:id="509" w:author="Nokia" w:date="2021-05-20T19:49:00Z"/>
                <w:rFonts w:eastAsiaTheme="minorEastAsia"/>
                <w:color w:val="0070C0"/>
                <w:lang w:val="en-US" w:eastAsia="zh-CN"/>
              </w:rPr>
            </w:pPr>
            <w:ins w:id="510" w:author="Nokia" w:date="2021-05-20T19:49:00Z">
              <w:r>
                <w:rPr>
                  <w:rFonts w:eastAsiaTheme="minorEastAsia"/>
                  <w:color w:val="0070C0"/>
                  <w:lang w:val="en-US" w:eastAsia="zh-CN"/>
                </w:rPr>
                <w:t>Nokia, Nokia Shanghai Bell</w:t>
              </w:r>
            </w:ins>
          </w:p>
        </w:tc>
        <w:tc>
          <w:tcPr>
            <w:tcW w:w="8381" w:type="dxa"/>
          </w:tcPr>
          <w:p w14:paraId="54FE3B1F" w14:textId="77777777" w:rsidR="0026389B" w:rsidRDefault="00E64D22">
            <w:pPr>
              <w:spacing w:after="120"/>
              <w:rPr>
                <w:ins w:id="511" w:author="Nokia" w:date="2021-05-20T19:49:00Z"/>
                <w:rFonts w:eastAsiaTheme="minorEastAsia"/>
                <w:color w:val="0070C0"/>
                <w:lang w:val="en-US" w:eastAsia="zh-CN"/>
              </w:rPr>
            </w:pPr>
            <w:ins w:id="512" w:author="Nokia" w:date="2021-05-20T19:49:00Z">
              <w:r>
                <w:rPr>
                  <w:rFonts w:eastAsiaTheme="minorEastAsia"/>
                  <w:color w:val="0070C0"/>
                  <w:lang w:val="en-US" w:eastAsia="zh-CN"/>
                </w:rPr>
                <w:t xml:space="preserve">Option 2: This is not needed as repeater operates within the passband without knowledge of details on channel bandwidths or channel spacings within passband. </w:t>
              </w:r>
            </w:ins>
          </w:p>
        </w:tc>
      </w:tr>
      <w:tr w:rsidR="0026389B" w14:paraId="7E2BF971" w14:textId="77777777">
        <w:trPr>
          <w:ins w:id="513" w:author="Andjela Ilic-Savoia" w:date="2021-05-20T12:23:00Z"/>
        </w:trPr>
        <w:tc>
          <w:tcPr>
            <w:tcW w:w="1250" w:type="dxa"/>
          </w:tcPr>
          <w:p w14:paraId="7A127CE4" w14:textId="77777777" w:rsidR="0026389B" w:rsidRDefault="00E64D22">
            <w:pPr>
              <w:spacing w:after="120"/>
              <w:rPr>
                <w:ins w:id="514" w:author="Andjela Ilic-Savoia" w:date="2021-05-20T12:23:00Z"/>
                <w:rFonts w:eastAsiaTheme="minorEastAsia"/>
                <w:color w:val="0070C0"/>
                <w:lang w:val="en-US" w:eastAsia="zh-CN"/>
              </w:rPr>
            </w:pPr>
            <w:ins w:id="515" w:author="Andjela Ilic-Savoia" w:date="2021-05-20T12:23: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324E3AA1" w14:textId="77777777" w:rsidR="0026389B" w:rsidRDefault="00E64D22">
            <w:pPr>
              <w:spacing w:after="120"/>
              <w:rPr>
                <w:ins w:id="516" w:author="Andjela Ilic-Savoia" w:date="2021-05-20T12:23:00Z"/>
                <w:rFonts w:eastAsiaTheme="minorEastAsia"/>
                <w:color w:val="0070C0"/>
                <w:lang w:val="en-US" w:eastAsia="zh-CN"/>
              </w:rPr>
            </w:pPr>
            <w:ins w:id="517" w:author="Andjela Ilic-Savoia" w:date="2021-05-20T12:24:00Z">
              <w:r>
                <w:rPr>
                  <w:rFonts w:eastAsiaTheme="minorEastAsia"/>
                  <w:color w:val="0070C0"/>
                  <w:lang w:val="en-US" w:eastAsia="zh-CN"/>
                </w:rPr>
                <w:t>Option 2. Especially in FR2, most allocations are contiguous.</w:t>
              </w:r>
            </w:ins>
          </w:p>
        </w:tc>
      </w:tr>
      <w:tr w:rsidR="0026389B" w14:paraId="10CDE5F7" w14:textId="77777777">
        <w:trPr>
          <w:ins w:id="518" w:author="Valentin Gheorghiu" w:date="2021-05-21T13:25:00Z"/>
        </w:trPr>
        <w:tc>
          <w:tcPr>
            <w:tcW w:w="1250" w:type="dxa"/>
          </w:tcPr>
          <w:p w14:paraId="780D64C6" w14:textId="77777777" w:rsidR="0026389B" w:rsidRPr="0026389B" w:rsidRDefault="00E64D22">
            <w:pPr>
              <w:spacing w:after="120"/>
              <w:rPr>
                <w:ins w:id="519" w:author="Valentin Gheorghiu" w:date="2021-05-21T13:25:00Z"/>
                <w:color w:val="0070C0"/>
                <w:lang w:val="en-US" w:eastAsia="ja-JP"/>
                <w:rPrChange w:id="520" w:author="Valentin Gheorghiu" w:date="2021-05-21T13:25:00Z">
                  <w:rPr>
                    <w:ins w:id="521" w:author="Valentin Gheorghiu" w:date="2021-05-21T13:25:00Z"/>
                    <w:rFonts w:eastAsiaTheme="minorEastAsia"/>
                    <w:color w:val="0070C0"/>
                    <w:lang w:val="en-US" w:eastAsia="zh-CN"/>
                  </w:rPr>
                </w:rPrChange>
              </w:rPr>
            </w:pPr>
            <w:ins w:id="522" w:author="Valentin Gheorghiu" w:date="2021-05-21T13:25:00Z">
              <w:r>
                <w:rPr>
                  <w:rFonts w:hint="eastAsia"/>
                  <w:color w:val="0070C0"/>
                  <w:lang w:val="en-US" w:eastAsia="ja-JP"/>
                </w:rPr>
                <w:lastRenderedPageBreak/>
                <w:t>Q</w:t>
              </w:r>
              <w:r>
                <w:rPr>
                  <w:color w:val="0070C0"/>
                  <w:lang w:val="en-US" w:eastAsia="ja-JP"/>
                </w:rPr>
                <w:t>ualcomm</w:t>
              </w:r>
            </w:ins>
          </w:p>
        </w:tc>
        <w:tc>
          <w:tcPr>
            <w:tcW w:w="8381" w:type="dxa"/>
          </w:tcPr>
          <w:p w14:paraId="34E00288" w14:textId="77777777" w:rsidR="0026389B" w:rsidRDefault="00E64D22">
            <w:pPr>
              <w:spacing w:after="120"/>
              <w:rPr>
                <w:ins w:id="523" w:author="Valentin Gheorghiu" w:date="2021-05-21T13:25:00Z"/>
                <w:rFonts w:eastAsiaTheme="minorEastAsia"/>
                <w:color w:val="0070C0"/>
                <w:lang w:val="en-US" w:eastAsia="zh-CN"/>
              </w:rPr>
            </w:pPr>
            <w:ins w:id="524" w:author="Valentin Gheorghiu" w:date="2021-05-21T13:25:00Z">
              <w:r>
                <w:rPr>
                  <w:rFonts w:eastAsiaTheme="minorEastAsia"/>
                  <w:color w:val="0070C0"/>
                  <w:lang w:val="en-US" w:eastAsia="zh-CN"/>
                </w:rPr>
                <w:t>Option 2.</w:t>
              </w:r>
            </w:ins>
          </w:p>
        </w:tc>
      </w:tr>
      <w:tr w:rsidR="0026389B" w14:paraId="07E95478" w14:textId="77777777">
        <w:trPr>
          <w:ins w:id="525" w:author="chunxia-CMCC" w:date="2021-05-21T14:48:00Z"/>
        </w:trPr>
        <w:tc>
          <w:tcPr>
            <w:tcW w:w="1250" w:type="dxa"/>
          </w:tcPr>
          <w:p w14:paraId="45FBDDF1" w14:textId="77777777" w:rsidR="0026389B" w:rsidRDefault="00E64D22">
            <w:pPr>
              <w:spacing w:after="120"/>
              <w:rPr>
                <w:ins w:id="526" w:author="chunxia-CMCC" w:date="2021-05-21T14:48:00Z"/>
                <w:rFonts w:eastAsiaTheme="minorEastAsia"/>
                <w:color w:val="0070C0"/>
                <w:lang w:val="en-US" w:eastAsia="zh-CN"/>
              </w:rPr>
            </w:pPr>
            <w:ins w:id="527" w:author="chunxia-CMCC" w:date="2021-05-21T14:49: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A7E3CA4" w14:textId="77777777" w:rsidR="0026389B" w:rsidRDefault="00E64D22">
            <w:pPr>
              <w:spacing w:after="120"/>
              <w:rPr>
                <w:ins w:id="528" w:author="chunxia-CMCC" w:date="2021-05-21T14:48:00Z"/>
                <w:rFonts w:eastAsiaTheme="minorEastAsia"/>
                <w:color w:val="0070C0"/>
                <w:lang w:val="en-US" w:eastAsia="zh-CN"/>
              </w:rPr>
            </w:pPr>
            <w:ins w:id="529" w:author="chunxia-CMCC" w:date="2021-05-21T14:49:00Z">
              <w:r>
                <w:rPr>
                  <w:rFonts w:eastAsiaTheme="minorEastAsia"/>
                  <w:color w:val="0070C0"/>
                  <w:lang w:val="en-US" w:eastAsia="zh-CN"/>
                </w:rPr>
                <w:t>Option 2</w:t>
              </w:r>
            </w:ins>
          </w:p>
        </w:tc>
      </w:tr>
    </w:tbl>
    <w:p w14:paraId="1D5A40DC" w14:textId="77777777" w:rsidR="0026389B" w:rsidRDefault="00E64D22">
      <w:pPr>
        <w:rPr>
          <w:color w:val="0070C0"/>
          <w:lang w:val="en-US" w:eastAsia="zh-CN"/>
        </w:rPr>
      </w:pPr>
      <w:r>
        <w:rPr>
          <w:rFonts w:hint="eastAsia"/>
          <w:color w:val="0070C0"/>
          <w:lang w:val="en-US" w:eastAsia="zh-CN"/>
        </w:rPr>
        <w:t xml:space="preserve"> </w:t>
      </w:r>
    </w:p>
    <w:p w14:paraId="2A76F36B" w14:textId="77777777" w:rsidR="0026389B" w:rsidRDefault="0026389B">
      <w:pPr>
        <w:rPr>
          <w:color w:val="0070C0"/>
          <w:lang w:val="en-US" w:eastAsia="zh-CN"/>
        </w:rPr>
      </w:pPr>
    </w:p>
    <w:p w14:paraId="30650BE4" w14:textId="77777777" w:rsidR="0026389B" w:rsidRDefault="00E64D22">
      <w:pPr>
        <w:pStyle w:val="Heading3"/>
        <w:rPr>
          <w:sz w:val="24"/>
          <w:szCs w:val="16"/>
        </w:rPr>
      </w:pPr>
      <w:r>
        <w:rPr>
          <w:sz w:val="24"/>
          <w:szCs w:val="16"/>
        </w:rPr>
        <w:t>CRs/TPs comments collection</w:t>
      </w:r>
    </w:p>
    <w:p w14:paraId="2F85F043" w14:textId="77777777" w:rsidR="0026389B" w:rsidRDefault="00E64D2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6389B" w14:paraId="2A64C16D" w14:textId="77777777">
        <w:tc>
          <w:tcPr>
            <w:tcW w:w="1242" w:type="dxa"/>
          </w:tcPr>
          <w:p w14:paraId="405F0A4A"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91A8B75"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6389B" w14:paraId="58BCEC04" w14:textId="77777777">
        <w:tc>
          <w:tcPr>
            <w:tcW w:w="1242" w:type="dxa"/>
            <w:vMerge w:val="restart"/>
          </w:tcPr>
          <w:p w14:paraId="765D35BB"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0E33D8B"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1A878223" w14:textId="77777777">
        <w:tc>
          <w:tcPr>
            <w:tcW w:w="1242" w:type="dxa"/>
            <w:vMerge/>
          </w:tcPr>
          <w:p w14:paraId="62B72C4B" w14:textId="77777777" w:rsidR="0026389B" w:rsidRDefault="0026389B">
            <w:pPr>
              <w:spacing w:after="120"/>
              <w:rPr>
                <w:rFonts w:eastAsiaTheme="minorEastAsia"/>
                <w:color w:val="0070C0"/>
                <w:lang w:val="en-US" w:eastAsia="zh-CN"/>
              </w:rPr>
            </w:pPr>
          </w:p>
        </w:tc>
        <w:tc>
          <w:tcPr>
            <w:tcW w:w="8615" w:type="dxa"/>
          </w:tcPr>
          <w:p w14:paraId="282B2718"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27AD5D2F" w14:textId="77777777">
        <w:tc>
          <w:tcPr>
            <w:tcW w:w="1242" w:type="dxa"/>
            <w:vMerge/>
          </w:tcPr>
          <w:p w14:paraId="5B9837F4" w14:textId="77777777" w:rsidR="0026389B" w:rsidRDefault="0026389B">
            <w:pPr>
              <w:spacing w:after="120"/>
              <w:rPr>
                <w:rFonts w:eastAsiaTheme="minorEastAsia"/>
                <w:color w:val="0070C0"/>
                <w:lang w:val="en-US" w:eastAsia="zh-CN"/>
              </w:rPr>
            </w:pPr>
          </w:p>
        </w:tc>
        <w:tc>
          <w:tcPr>
            <w:tcW w:w="8615" w:type="dxa"/>
          </w:tcPr>
          <w:p w14:paraId="79A7712A" w14:textId="77777777" w:rsidR="0026389B" w:rsidRDefault="0026389B">
            <w:pPr>
              <w:spacing w:after="120"/>
              <w:rPr>
                <w:rFonts w:eastAsiaTheme="minorEastAsia"/>
                <w:color w:val="0070C0"/>
                <w:lang w:val="en-US" w:eastAsia="zh-CN"/>
              </w:rPr>
            </w:pPr>
          </w:p>
        </w:tc>
      </w:tr>
      <w:tr w:rsidR="0026389B" w14:paraId="2742B676" w14:textId="77777777">
        <w:tc>
          <w:tcPr>
            <w:tcW w:w="1242" w:type="dxa"/>
            <w:vMerge w:val="restart"/>
          </w:tcPr>
          <w:p w14:paraId="40DC908B" w14:textId="77777777" w:rsidR="0026389B" w:rsidRDefault="00E64D2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8A1EE60"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3BD65B50" w14:textId="77777777">
        <w:tc>
          <w:tcPr>
            <w:tcW w:w="1242" w:type="dxa"/>
            <w:vMerge/>
          </w:tcPr>
          <w:p w14:paraId="455EA1B0" w14:textId="77777777" w:rsidR="0026389B" w:rsidRDefault="0026389B">
            <w:pPr>
              <w:spacing w:after="120"/>
              <w:rPr>
                <w:rFonts w:eastAsiaTheme="minorEastAsia"/>
                <w:color w:val="0070C0"/>
                <w:lang w:val="en-US" w:eastAsia="zh-CN"/>
              </w:rPr>
            </w:pPr>
          </w:p>
        </w:tc>
        <w:tc>
          <w:tcPr>
            <w:tcW w:w="8615" w:type="dxa"/>
          </w:tcPr>
          <w:p w14:paraId="5A6DA817"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69ABB3D6" w14:textId="77777777">
        <w:tc>
          <w:tcPr>
            <w:tcW w:w="1242" w:type="dxa"/>
            <w:vMerge/>
          </w:tcPr>
          <w:p w14:paraId="2979E78D" w14:textId="77777777" w:rsidR="0026389B" w:rsidRDefault="0026389B">
            <w:pPr>
              <w:spacing w:after="120"/>
              <w:rPr>
                <w:rFonts w:eastAsiaTheme="minorEastAsia"/>
                <w:color w:val="0070C0"/>
                <w:lang w:val="en-US" w:eastAsia="zh-CN"/>
              </w:rPr>
            </w:pPr>
          </w:p>
        </w:tc>
        <w:tc>
          <w:tcPr>
            <w:tcW w:w="8615" w:type="dxa"/>
          </w:tcPr>
          <w:p w14:paraId="44B4DDBF" w14:textId="77777777" w:rsidR="0026389B" w:rsidRDefault="0026389B">
            <w:pPr>
              <w:spacing w:after="120"/>
              <w:rPr>
                <w:rFonts w:eastAsiaTheme="minorEastAsia"/>
                <w:color w:val="0070C0"/>
                <w:lang w:val="en-US" w:eastAsia="zh-CN"/>
              </w:rPr>
            </w:pPr>
          </w:p>
        </w:tc>
      </w:tr>
    </w:tbl>
    <w:p w14:paraId="7B1F1592" w14:textId="77777777" w:rsidR="0026389B" w:rsidRDefault="0026389B">
      <w:pPr>
        <w:rPr>
          <w:color w:val="0070C0"/>
          <w:lang w:val="en-US" w:eastAsia="zh-CN"/>
        </w:rPr>
      </w:pPr>
    </w:p>
    <w:p w14:paraId="728B7367" w14:textId="77777777" w:rsidR="0026389B" w:rsidRDefault="00E64D22">
      <w:pPr>
        <w:pStyle w:val="Heading2"/>
      </w:pPr>
      <w:r>
        <w:t>Summary</w:t>
      </w:r>
      <w:r>
        <w:rPr>
          <w:rFonts w:hint="eastAsia"/>
        </w:rPr>
        <w:t xml:space="preserve"> for 1st round </w:t>
      </w:r>
    </w:p>
    <w:p w14:paraId="6AD72FE0" w14:textId="77777777" w:rsidR="0026389B" w:rsidRDefault="00E64D22">
      <w:pPr>
        <w:pStyle w:val="Heading3"/>
        <w:rPr>
          <w:sz w:val="24"/>
          <w:szCs w:val="16"/>
        </w:rPr>
      </w:pPr>
      <w:r>
        <w:rPr>
          <w:sz w:val="24"/>
          <w:szCs w:val="16"/>
        </w:rPr>
        <w:t xml:space="preserve">Open issues </w:t>
      </w:r>
    </w:p>
    <w:p w14:paraId="5C548F25" w14:textId="77777777" w:rsidR="0026389B" w:rsidRDefault="00E64D2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26389B" w14:paraId="1968E265" w14:textId="77777777" w:rsidTr="00282C07">
        <w:tc>
          <w:tcPr>
            <w:tcW w:w="1223" w:type="dxa"/>
          </w:tcPr>
          <w:p w14:paraId="33047880" w14:textId="77777777" w:rsidR="0026389B" w:rsidRDefault="0026389B">
            <w:pPr>
              <w:rPr>
                <w:rFonts w:eastAsiaTheme="minorEastAsia"/>
                <w:b/>
                <w:bCs/>
                <w:color w:val="0070C0"/>
                <w:lang w:val="en-US" w:eastAsia="zh-CN"/>
              </w:rPr>
            </w:pPr>
          </w:p>
        </w:tc>
        <w:tc>
          <w:tcPr>
            <w:tcW w:w="8408" w:type="dxa"/>
          </w:tcPr>
          <w:p w14:paraId="4D8F9C38" w14:textId="77777777" w:rsidR="0026389B" w:rsidRDefault="00E64D2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6389B" w14:paraId="20DE1840" w14:textId="77777777" w:rsidTr="00282C07">
        <w:tc>
          <w:tcPr>
            <w:tcW w:w="1223" w:type="dxa"/>
          </w:tcPr>
          <w:p w14:paraId="67C1EC32" w14:textId="7E7AFE7C" w:rsidR="0026389B" w:rsidRDefault="00E64D2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530" w:author="Valentin Gheorghiu" w:date="2021-05-21T18:23:00Z">
              <w:r w:rsidR="00111510">
                <w:rPr>
                  <w:rFonts w:eastAsiaTheme="minorEastAsia"/>
                  <w:b/>
                  <w:bCs/>
                  <w:color w:val="0070C0"/>
                  <w:lang w:val="en-US" w:eastAsia="zh-CN"/>
                </w:rPr>
                <w:t>-1</w:t>
              </w:r>
            </w:ins>
          </w:p>
        </w:tc>
        <w:tc>
          <w:tcPr>
            <w:tcW w:w="8408" w:type="dxa"/>
          </w:tcPr>
          <w:p w14:paraId="203F980E" w14:textId="77777777" w:rsidR="00111510" w:rsidRDefault="00111510">
            <w:pPr>
              <w:rPr>
                <w:ins w:id="531" w:author="Valentin Gheorghiu" w:date="2021-05-21T18:22:00Z"/>
                <w:iCs/>
                <w:color w:val="0070C0"/>
                <w:lang w:val="en-US" w:eastAsia="ja-JP"/>
              </w:rPr>
            </w:pPr>
            <w:ins w:id="532" w:author="Valentin Gheorghiu" w:date="2021-05-21T18:16:00Z">
              <w:r>
                <w:rPr>
                  <w:rFonts w:hint="eastAsia"/>
                  <w:iCs/>
                  <w:color w:val="0070C0"/>
                  <w:lang w:val="en-US" w:eastAsia="ja-JP"/>
                </w:rPr>
                <w:t>I</w:t>
              </w:r>
              <w:r>
                <w:rPr>
                  <w:iCs/>
                  <w:color w:val="0070C0"/>
                  <w:lang w:val="en-US" w:eastAsia="ja-JP"/>
                </w:rPr>
                <w:t xml:space="preserve">ssue </w:t>
              </w:r>
            </w:ins>
            <w:ins w:id="533" w:author="Valentin Gheorghiu" w:date="2021-05-21T18:22:00Z">
              <w:r>
                <w:rPr>
                  <w:iCs/>
                  <w:color w:val="0070C0"/>
                  <w:lang w:val="en-US" w:eastAsia="ja-JP"/>
                </w:rPr>
                <w:t>1-1: All companies agree that there is no need to specify multi-band requirements for FR2.</w:t>
              </w:r>
            </w:ins>
          </w:p>
          <w:p w14:paraId="089522CE" w14:textId="77777777" w:rsidR="00111510" w:rsidRDefault="00111510">
            <w:pPr>
              <w:rPr>
                <w:ins w:id="534" w:author="Valentin Gheorghiu" w:date="2021-05-21T18:22:00Z"/>
                <w:iCs/>
                <w:color w:val="0070C0"/>
                <w:lang w:val="en-US" w:eastAsia="ja-JP"/>
              </w:rPr>
            </w:pPr>
            <w:ins w:id="535" w:author="Valentin Gheorghiu" w:date="2021-05-21T18:22:00Z">
              <w:r>
                <w:rPr>
                  <w:rFonts w:hint="eastAsia"/>
                  <w:iCs/>
                  <w:color w:val="0070C0"/>
                  <w:lang w:val="en-US" w:eastAsia="ja-JP"/>
                </w:rPr>
                <w:t>T</w:t>
              </w:r>
              <w:r>
                <w:rPr>
                  <w:iCs/>
                  <w:color w:val="0070C0"/>
                  <w:lang w:val="en-US" w:eastAsia="ja-JP"/>
                </w:rPr>
                <w:t>entative agreement: Do not specify multi-band requirements for FR2.</w:t>
              </w:r>
            </w:ins>
          </w:p>
          <w:p w14:paraId="293CE9B2" w14:textId="01CF3189" w:rsidR="00111510" w:rsidRPr="00111510" w:rsidRDefault="00111510">
            <w:pPr>
              <w:rPr>
                <w:iCs/>
                <w:color w:val="0070C0"/>
                <w:lang w:val="en-US" w:eastAsia="ja-JP"/>
                <w:rPrChange w:id="536" w:author="Valentin Gheorghiu" w:date="2021-05-21T18:16:00Z">
                  <w:rPr>
                    <w:rFonts w:eastAsiaTheme="minorEastAsia"/>
                    <w:iCs/>
                    <w:color w:val="0070C0"/>
                    <w:lang w:val="en-US" w:eastAsia="zh-CN"/>
                  </w:rPr>
                </w:rPrChange>
              </w:rPr>
            </w:pPr>
            <w:ins w:id="537" w:author="Valentin Gheorghiu" w:date="2021-05-21T18:23:00Z">
              <w:r>
                <w:rPr>
                  <w:rFonts w:hint="eastAsia"/>
                  <w:iCs/>
                  <w:color w:val="0070C0"/>
                  <w:lang w:val="en-US" w:eastAsia="ja-JP"/>
                </w:rPr>
                <w:t>R</w:t>
              </w:r>
              <w:r>
                <w:rPr>
                  <w:iCs/>
                  <w:color w:val="0070C0"/>
                  <w:lang w:val="en-US" w:eastAsia="ja-JP"/>
                </w:rPr>
                <w:t>ecommendations for 2</w:t>
              </w:r>
              <w:r w:rsidRPr="00111510">
                <w:rPr>
                  <w:iCs/>
                  <w:color w:val="0070C0"/>
                  <w:vertAlign w:val="superscript"/>
                  <w:lang w:val="en-US" w:eastAsia="ja-JP"/>
                  <w:rPrChange w:id="538" w:author="Valentin Gheorghiu" w:date="2021-05-21T18:23:00Z">
                    <w:rPr>
                      <w:iCs/>
                      <w:color w:val="0070C0"/>
                      <w:lang w:val="en-US" w:eastAsia="ja-JP"/>
                    </w:rPr>
                  </w:rPrChange>
                </w:rPr>
                <w:t>nd</w:t>
              </w:r>
              <w:r>
                <w:rPr>
                  <w:iCs/>
                  <w:color w:val="0070C0"/>
                  <w:lang w:val="en-US" w:eastAsia="ja-JP"/>
                </w:rPr>
                <w:t xml:space="preserve"> round: capture above agreement in a WF</w:t>
              </w:r>
            </w:ins>
          </w:p>
        </w:tc>
      </w:tr>
      <w:tr w:rsidR="00111510" w14:paraId="3BD350DA" w14:textId="77777777" w:rsidTr="00282C07">
        <w:trPr>
          <w:ins w:id="539" w:author="Valentin Gheorghiu" w:date="2021-05-21T18:24:00Z"/>
        </w:trPr>
        <w:tc>
          <w:tcPr>
            <w:tcW w:w="1223" w:type="dxa"/>
          </w:tcPr>
          <w:p w14:paraId="064E70C8" w14:textId="22BD8B1F" w:rsidR="00111510" w:rsidRDefault="00111510">
            <w:pPr>
              <w:rPr>
                <w:ins w:id="540" w:author="Valentin Gheorghiu" w:date="2021-05-21T18:24:00Z"/>
                <w:rFonts w:eastAsiaTheme="minorEastAsia"/>
                <w:b/>
                <w:bCs/>
                <w:color w:val="0070C0"/>
                <w:lang w:val="en-US" w:eastAsia="zh-CN"/>
              </w:rPr>
            </w:pPr>
            <w:ins w:id="541" w:author="Valentin Gheorghiu" w:date="2021-05-21T18:24: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ins>
          </w:p>
        </w:tc>
        <w:tc>
          <w:tcPr>
            <w:tcW w:w="8408" w:type="dxa"/>
          </w:tcPr>
          <w:p w14:paraId="0662BACF" w14:textId="77777777" w:rsidR="00111510" w:rsidRDefault="00111510">
            <w:pPr>
              <w:rPr>
                <w:ins w:id="542" w:author="Valentin Gheorghiu" w:date="2021-05-21T18:25:00Z"/>
                <w:rFonts w:eastAsia="SimSun"/>
                <w:color w:val="0070C0"/>
                <w:szCs w:val="24"/>
                <w:lang w:eastAsia="zh-CN"/>
              </w:rPr>
            </w:pPr>
            <w:ins w:id="543" w:author="Valentin Gheorghiu" w:date="2021-05-21T18:24:00Z">
              <w:r>
                <w:rPr>
                  <w:rFonts w:hint="eastAsia"/>
                  <w:iCs/>
                  <w:color w:val="0070C0"/>
                  <w:lang w:val="en-US" w:eastAsia="ja-JP"/>
                </w:rPr>
                <w:t>I</w:t>
              </w:r>
              <w:r>
                <w:rPr>
                  <w:iCs/>
                  <w:color w:val="0070C0"/>
                  <w:lang w:val="en-US" w:eastAsia="ja-JP"/>
                </w:rPr>
                <w:t xml:space="preserve">ssue 1-2: </w:t>
              </w:r>
              <w:r w:rsidR="00282C07">
                <w:rPr>
                  <w:iCs/>
                  <w:color w:val="0070C0"/>
                  <w:lang w:val="en-US" w:eastAsia="ja-JP"/>
                </w:rPr>
                <w:t>Companies agr</w:t>
              </w:r>
            </w:ins>
            <w:ins w:id="544" w:author="Valentin Gheorghiu" w:date="2021-05-21T18:25:00Z">
              <w:r w:rsidR="00282C07">
                <w:rPr>
                  <w:iCs/>
                  <w:color w:val="0070C0"/>
                  <w:lang w:val="en-US" w:eastAsia="ja-JP"/>
                </w:rPr>
                <w:t>ee that f</w:t>
              </w:r>
              <w:r w:rsidR="00282C07">
                <w:rPr>
                  <w:rFonts w:eastAsia="SimSun"/>
                  <w:color w:val="0070C0"/>
                  <w:szCs w:val="24"/>
                  <w:lang w:eastAsia="zh-CN"/>
                </w:rPr>
                <w:t xml:space="preserve">or multi-band operation of the NR repeaters, requirements for Inter RF Bandwidth gaps need to be considered from the perspective of ACLR, OBUE, etc. </w:t>
              </w:r>
            </w:ins>
          </w:p>
          <w:p w14:paraId="200C4B7B" w14:textId="2EA1CEDF" w:rsidR="00282C07" w:rsidRDefault="00282C07">
            <w:pPr>
              <w:rPr>
                <w:ins w:id="545" w:author="Valentin Gheorghiu" w:date="2021-05-21T18:25:00Z"/>
                <w:rFonts w:eastAsia="SimSun"/>
                <w:color w:val="0070C0"/>
                <w:szCs w:val="24"/>
                <w:lang w:eastAsia="zh-CN"/>
              </w:rPr>
            </w:pPr>
            <w:ins w:id="546" w:author="Valentin Gheorghiu" w:date="2021-05-21T18:25:00Z">
              <w:r>
                <w:rPr>
                  <w:rFonts w:hint="eastAsia"/>
                  <w:iCs/>
                  <w:color w:val="0070C0"/>
                  <w:lang w:eastAsia="ja-JP"/>
                </w:rPr>
                <w:t>T</w:t>
              </w:r>
              <w:r>
                <w:rPr>
                  <w:rFonts w:eastAsiaTheme="minorEastAsia"/>
                  <w:iCs/>
                  <w:color w:val="0070C0"/>
                  <w:lang w:eastAsia="zh-CN"/>
                </w:rPr>
                <w:t xml:space="preserve">entative agreement: </w:t>
              </w:r>
              <w:r>
                <w:rPr>
                  <w:rFonts w:eastAsia="SimSun"/>
                  <w:color w:val="0070C0"/>
                  <w:szCs w:val="24"/>
                  <w:lang w:eastAsia="zh-CN"/>
                </w:rPr>
                <w:t>For multi-band operation of the NR repeaters, requirements for Inter RF Bandwidth gaps need to be considered from the perspective of ACLR/CACLR, OBUE, etc.</w:t>
              </w:r>
            </w:ins>
            <w:ins w:id="547" w:author="Valentin Gheorghiu" w:date="2021-05-21T18:26:00Z">
              <w:r>
                <w:rPr>
                  <w:rFonts w:eastAsia="SimSun"/>
                  <w:color w:val="0070C0"/>
                  <w:szCs w:val="24"/>
                  <w:lang w:eastAsia="zh-CN"/>
                </w:rPr>
                <w:t xml:space="preserve"> Other requirements can be further identified in the RF requirements discussions.\</w:t>
              </w:r>
            </w:ins>
          </w:p>
          <w:p w14:paraId="0A495F22" w14:textId="284032E7" w:rsidR="00282C07" w:rsidRPr="00282C07" w:rsidRDefault="00282C07">
            <w:pPr>
              <w:rPr>
                <w:ins w:id="548" w:author="Valentin Gheorghiu" w:date="2021-05-21T18:24:00Z"/>
                <w:rFonts w:eastAsiaTheme="minorEastAsia"/>
                <w:iCs/>
                <w:color w:val="0070C0"/>
                <w:lang w:eastAsia="zh-CN"/>
                <w:rPrChange w:id="549" w:author="Valentin Gheorghiu" w:date="2021-05-21T18:25:00Z">
                  <w:rPr>
                    <w:ins w:id="550" w:author="Valentin Gheorghiu" w:date="2021-05-21T18:24:00Z"/>
                    <w:iCs/>
                    <w:color w:val="0070C0"/>
                    <w:lang w:val="en-US" w:eastAsia="ja-JP"/>
                  </w:rPr>
                </w:rPrChange>
              </w:rPr>
            </w:pPr>
            <w:ins w:id="551" w:author="Valentin Gheorghiu" w:date="2021-05-21T18:25:00Z">
              <w:r>
                <w:rPr>
                  <w:rFonts w:eastAsiaTheme="minorEastAsia"/>
                  <w:iCs/>
                  <w:color w:val="0070C0"/>
                  <w:lang w:eastAsia="zh-CN"/>
                </w:rPr>
                <w:t>Recommendations for 2</w:t>
              </w:r>
              <w:r w:rsidRPr="00282C07">
                <w:rPr>
                  <w:rFonts w:eastAsiaTheme="minorEastAsia"/>
                  <w:iCs/>
                  <w:color w:val="0070C0"/>
                  <w:vertAlign w:val="superscript"/>
                  <w:lang w:eastAsia="zh-CN"/>
                  <w:rPrChange w:id="552" w:author="Valentin Gheorghiu" w:date="2021-05-21T18:25:00Z">
                    <w:rPr>
                      <w:rFonts w:eastAsiaTheme="minorEastAsia"/>
                      <w:iCs/>
                      <w:color w:val="0070C0"/>
                      <w:lang w:eastAsia="zh-CN"/>
                    </w:rPr>
                  </w:rPrChange>
                </w:rPr>
                <w:t>nd</w:t>
              </w:r>
              <w:r>
                <w:rPr>
                  <w:rFonts w:eastAsiaTheme="minorEastAsia"/>
                  <w:iCs/>
                  <w:color w:val="0070C0"/>
                  <w:lang w:eastAsia="zh-CN"/>
                </w:rPr>
                <w:t xml:space="preserve"> round</w:t>
              </w:r>
            </w:ins>
            <w:ins w:id="553" w:author="Valentin Gheorghiu" w:date="2021-05-21T18:26:00Z">
              <w:r>
                <w:rPr>
                  <w:rFonts w:eastAsiaTheme="minorEastAsia"/>
                  <w:iCs/>
                  <w:color w:val="0070C0"/>
                  <w:lang w:eastAsia="zh-CN"/>
                </w:rPr>
                <w:t>: capture above agreement in a WF</w:t>
              </w:r>
            </w:ins>
          </w:p>
        </w:tc>
      </w:tr>
      <w:tr w:rsidR="00111510" w14:paraId="78C0ADBE" w14:textId="77777777" w:rsidTr="00282C07">
        <w:trPr>
          <w:ins w:id="554" w:author="Valentin Gheorghiu" w:date="2021-05-21T18:24:00Z"/>
        </w:trPr>
        <w:tc>
          <w:tcPr>
            <w:tcW w:w="1223" w:type="dxa"/>
          </w:tcPr>
          <w:p w14:paraId="58ABDB37" w14:textId="3D5B45AE" w:rsidR="00111510" w:rsidRDefault="00282C07">
            <w:pPr>
              <w:rPr>
                <w:ins w:id="555" w:author="Valentin Gheorghiu" w:date="2021-05-21T18:24:00Z"/>
                <w:rFonts w:eastAsiaTheme="minorEastAsia"/>
                <w:b/>
                <w:bCs/>
                <w:color w:val="0070C0"/>
                <w:lang w:val="en-US" w:eastAsia="zh-CN"/>
              </w:rPr>
            </w:pPr>
            <w:ins w:id="556" w:author="Valentin Gheorghiu" w:date="2021-05-21T18:2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ins>
          </w:p>
        </w:tc>
        <w:tc>
          <w:tcPr>
            <w:tcW w:w="8408" w:type="dxa"/>
          </w:tcPr>
          <w:p w14:paraId="43589F45" w14:textId="77777777" w:rsidR="00111510" w:rsidRDefault="00282C07">
            <w:pPr>
              <w:rPr>
                <w:ins w:id="557" w:author="Valentin Gheorghiu" w:date="2021-05-21T18:28:00Z"/>
                <w:iCs/>
                <w:color w:val="0070C0"/>
                <w:lang w:val="en-US" w:eastAsia="ja-JP"/>
              </w:rPr>
            </w:pPr>
            <w:ins w:id="558" w:author="Valentin Gheorghiu" w:date="2021-05-21T18:26:00Z">
              <w:r>
                <w:rPr>
                  <w:rFonts w:hint="eastAsia"/>
                  <w:iCs/>
                  <w:color w:val="0070C0"/>
                  <w:lang w:val="en-US" w:eastAsia="ja-JP"/>
                </w:rPr>
                <w:t>I</w:t>
              </w:r>
              <w:r>
                <w:rPr>
                  <w:iCs/>
                  <w:color w:val="0070C0"/>
                  <w:lang w:val="en-US" w:eastAsia="ja-JP"/>
                </w:rPr>
                <w:t>ssue 1-3</w:t>
              </w:r>
            </w:ins>
            <w:ins w:id="559" w:author="Valentin Gheorghiu" w:date="2021-05-21T18:27:00Z">
              <w:r>
                <w:rPr>
                  <w:iCs/>
                  <w:color w:val="0070C0"/>
                  <w:lang w:val="en-US" w:eastAsia="ja-JP"/>
                </w:rPr>
                <w:t>: Companies agree that multi-band exceptions/exclusions need to be specified for each supported ope</w:t>
              </w:r>
            </w:ins>
            <w:ins w:id="560" w:author="Valentin Gheorghiu" w:date="2021-05-21T18:28:00Z">
              <w:r>
                <w:rPr>
                  <w:iCs/>
                  <w:color w:val="0070C0"/>
                  <w:lang w:val="en-US" w:eastAsia="ja-JP"/>
                </w:rPr>
                <w:t>ration band</w:t>
              </w:r>
            </w:ins>
          </w:p>
          <w:p w14:paraId="66AC087B" w14:textId="77777777" w:rsidR="00282C07" w:rsidRDefault="00282C07">
            <w:pPr>
              <w:rPr>
                <w:ins w:id="561" w:author="Valentin Gheorghiu" w:date="2021-05-21T18:28:00Z"/>
                <w:rFonts w:eastAsia="SimSun"/>
                <w:color w:val="0070C0"/>
                <w:szCs w:val="24"/>
                <w:lang w:eastAsia="zh-CN"/>
              </w:rPr>
            </w:pPr>
            <w:ins w:id="562" w:author="Valentin Gheorghiu" w:date="2021-05-21T18:28:00Z">
              <w:r>
                <w:rPr>
                  <w:rFonts w:hint="eastAsia"/>
                  <w:iCs/>
                  <w:color w:val="0070C0"/>
                  <w:lang w:val="en-US" w:eastAsia="ja-JP"/>
                </w:rPr>
                <w:t>T</w:t>
              </w:r>
              <w:r>
                <w:rPr>
                  <w:iCs/>
                  <w:color w:val="0070C0"/>
                  <w:lang w:val="en-US" w:eastAsia="ja-JP"/>
                </w:rPr>
                <w:t xml:space="preserve">entative agreement: </w:t>
              </w:r>
              <w:r>
                <w:rPr>
                  <w:rFonts w:eastAsia="SimSun"/>
                  <w:color w:val="0070C0"/>
                  <w:szCs w:val="24"/>
                  <w:lang w:eastAsia="zh-CN"/>
                </w:rPr>
                <w:t>For spurious emissions, multi-band exceptions/exclusions need to be specified for each supported operating band.</w:t>
              </w:r>
            </w:ins>
          </w:p>
          <w:p w14:paraId="5405ACBD" w14:textId="0AFB62D6" w:rsidR="00282C07" w:rsidRDefault="00282C07">
            <w:pPr>
              <w:rPr>
                <w:ins w:id="563" w:author="Valentin Gheorghiu" w:date="2021-05-21T18:24:00Z"/>
                <w:iCs/>
                <w:color w:val="0070C0"/>
                <w:lang w:val="en-US" w:eastAsia="ja-JP"/>
              </w:rPr>
            </w:pPr>
            <w:ins w:id="564" w:author="Valentin Gheorghiu" w:date="2021-05-21T18:28:00Z">
              <w:r>
                <w:rPr>
                  <w:rFonts w:hint="eastAsia"/>
                  <w:iCs/>
                  <w:color w:val="0070C0"/>
                  <w:lang w:val="en-US" w:eastAsia="ja-JP"/>
                </w:rPr>
                <w:t>R</w:t>
              </w:r>
              <w:r>
                <w:rPr>
                  <w:iCs/>
                  <w:color w:val="0070C0"/>
                  <w:lang w:val="en-US" w:eastAsia="ja-JP"/>
                </w:rPr>
                <w:t>ecommendations for 2</w:t>
              </w:r>
              <w:r w:rsidRPr="00282C07">
                <w:rPr>
                  <w:iCs/>
                  <w:color w:val="0070C0"/>
                  <w:vertAlign w:val="superscript"/>
                  <w:lang w:val="en-US" w:eastAsia="ja-JP"/>
                  <w:rPrChange w:id="565" w:author="Valentin Gheorghiu" w:date="2021-05-21T18:28:00Z">
                    <w:rPr>
                      <w:iCs/>
                      <w:color w:val="0070C0"/>
                      <w:lang w:val="en-US" w:eastAsia="ja-JP"/>
                    </w:rPr>
                  </w:rPrChange>
                </w:rPr>
                <w:t>nd</w:t>
              </w:r>
              <w:r>
                <w:rPr>
                  <w:iCs/>
                  <w:color w:val="0070C0"/>
                  <w:lang w:val="en-US" w:eastAsia="ja-JP"/>
                </w:rPr>
                <w:t xml:space="preserve"> round: capture above agreement in a WF</w:t>
              </w:r>
            </w:ins>
          </w:p>
        </w:tc>
      </w:tr>
      <w:tr w:rsidR="00282C07" w14:paraId="766C3F07" w14:textId="77777777" w:rsidTr="00282C07">
        <w:trPr>
          <w:ins w:id="566" w:author="Valentin Gheorghiu" w:date="2021-05-21T18:24:00Z"/>
        </w:trPr>
        <w:tc>
          <w:tcPr>
            <w:tcW w:w="1223" w:type="dxa"/>
          </w:tcPr>
          <w:p w14:paraId="7DF2744A" w14:textId="6C864061" w:rsidR="00282C07" w:rsidRDefault="00282C07" w:rsidP="00282C07">
            <w:pPr>
              <w:rPr>
                <w:ins w:id="567" w:author="Valentin Gheorghiu" w:date="2021-05-21T18:24:00Z"/>
                <w:rFonts w:eastAsiaTheme="minorEastAsia"/>
                <w:b/>
                <w:bCs/>
                <w:color w:val="0070C0"/>
                <w:lang w:val="en-US" w:eastAsia="zh-CN"/>
              </w:rPr>
            </w:pPr>
            <w:ins w:id="568" w:author="Valentin Gheorghiu" w:date="2021-05-21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ins>
          </w:p>
        </w:tc>
        <w:tc>
          <w:tcPr>
            <w:tcW w:w="8408" w:type="dxa"/>
          </w:tcPr>
          <w:p w14:paraId="69198E75" w14:textId="4437A1F0" w:rsidR="00282C07" w:rsidRDefault="00282C07" w:rsidP="00282C07">
            <w:pPr>
              <w:rPr>
                <w:ins w:id="569" w:author="Valentin Gheorghiu" w:date="2021-05-21T18:29:00Z"/>
                <w:iCs/>
                <w:color w:val="0070C0"/>
                <w:lang w:val="en-US" w:eastAsia="ja-JP"/>
              </w:rPr>
            </w:pPr>
            <w:ins w:id="570" w:author="Valentin Gheorghiu" w:date="2021-05-21T18:29:00Z">
              <w:r>
                <w:rPr>
                  <w:rFonts w:hint="eastAsia"/>
                  <w:iCs/>
                  <w:color w:val="0070C0"/>
                  <w:lang w:val="en-US" w:eastAsia="ja-JP"/>
                </w:rPr>
                <w:t>I</w:t>
              </w:r>
              <w:r>
                <w:rPr>
                  <w:iCs/>
                  <w:color w:val="0070C0"/>
                  <w:lang w:val="en-US" w:eastAsia="ja-JP"/>
                </w:rPr>
                <w:t xml:space="preserve">ssue 1-4: </w:t>
              </w:r>
            </w:ins>
            <w:ins w:id="571" w:author="Valentin Gheorghiu" w:date="2021-05-21T18:30:00Z">
              <w:r>
                <w:rPr>
                  <w:iCs/>
                  <w:color w:val="0070C0"/>
                  <w:lang w:val="en-US" w:eastAsia="ja-JP"/>
                </w:rPr>
                <w:t>Companies agree with the proposed definition for pass band</w:t>
              </w:r>
            </w:ins>
          </w:p>
          <w:p w14:paraId="147B1FE8" w14:textId="18548918" w:rsidR="00282C07" w:rsidRDefault="00282C07" w:rsidP="00282C07">
            <w:pPr>
              <w:rPr>
                <w:ins w:id="572" w:author="Valentin Gheorghiu" w:date="2021-05-21T18:30:00Z"/>
                <w:iCs/>
                <w:color w:val="0070C0"/>
                <w:lang w:val="en-US" w:eastAsia="ja-JP"/>
              </w:rPr>
            </w:pPr>
            <w:ins w:id="573" w:author="Valentin Gheorghiu" w:date="2021-05-21T18:29:00Z">
              <w:r>
                <w:rPr>
                  <w:rFonts w:hint="eastAsia"/>
                  <w:iCs/>
                  <w:color w:val="0070C0"/>
                  <w:lang w:val="en-US" w:eastAsia="ja-JP"/>
                </w:rPr>
                <w:t>T</w:t>
              </w:r>
              <w:r>
                <w:rPr>
                  <w:iCs/>
                  <w:color w:val="0070C0"/>
                  <w:lang w:val="en-US" w:eastAsia="ja-JP"/>
                </w:rPr>
                <w:t xml:space="preserve">entative agreement: </w:t>
              </w:r>
            </w:ins>
            <w:ins w:id="574" w:author="Valentin Gheorghiu" w:date="2021-05-21T18:30:00Z">
              <w:r>
                <w:rPr>
                  <w:iCs/>
                  <w:color w:val="0070C0"/>
                  <w:lang w:val="en-US" w:eastAsia="ja-JP"/>
                </w:rPr>
                <w:t>Pass band is defined as follows:</w:t>
              </w:r>
            </w:ins>
          </w:p>
          <w:p w14:paraId="0F9B5EB4" w14:textId="77777777" w:rsidR="00282C07" w:rsidRDefault="00282C07" w:rsidP="00282C07">
            <w:pPr>
              <w:pStyle w:val="ListParagraph"/>
              <w:overflowPunct/>
              <w:autoSpaceDE/>
              <w:autoSpaceDN/>
              <w:adjustRightInd/>
              <w:spacing w:after="120"/>
              <w:ind w:left="1219" w:firstLineChars="0" w:hanging="992"/>
              <w:textAlignment w:val="auto"/>
              <w:rPr>
                <w:ins w:id="575" w:author="Valentin Gheorghiu" w:date="2021-05-21T18:31:00Z"/>
                <w:rFonts w:eastAsia="SimSun"/>
                <w:color w:val="0070C0"/>
                <w:szCs w:val="24"/>
                <w:lang w:eastAsia="zh-CN"/>
              </w:rPr>
            </w:pPr>
            <w:ins w:id="576" w:author="Valentin Gheorghiu" w:date="2021-05-21T18:31:00Z">
              <w:r>
                <w:rPr>
                  <w:rFonts w:eastAsia="SimSun"/>
                  <w:b/>
                  <w:bCs/>
                  <w:szCs w:val="24"/>
                  <w:lang w:eastAsia="zh-CN"/>
                </w:rPr>
                <w:lastRenderedPageBreak/>
                <w:t>Pass band</w:t>
              </w:r>
              <w:r>
                <w:rPr>
                  <w:rFonts w:eastAsia="SimSun"/>
                  <w:color w:val="0070C0"/>
                  <w:szCs w:val="24"/>
                  <w:lang w:eastAsia="zh-CN"/>
                </w:rPr>
                <w:t xml:space="preserve">: The frequency range in which the repeater operates in with operational configuration. This frequency range can correspond to one or several consecutive nominal channels. If they are not consecutive each subset of channels shall be considered as an individual pass band. A repeater can have one or several pass bands. </w:t>
              </w:r>
            </w:ins>
          </w:p>
          <w:p w14:paraId="7E1C2619" w14:textId="77777777" w:rsidR="00282C07" w:rsidRDefault="00282C07" w:rsidP="00282C07">
            <w:pPr>
              <w:rPr>
                <w:ins w:id="577" w:author="Valentin Gheorghiu" w:date="2021-05-21T18:29:00Z"/>
                <w:rFonts w:eastAsia="SimSun"/>
                <w:color w:val="0070C0"/>
                <w:szCs w:val="24"/>
                <w:lang w:eastAsia="zh-CN"/>
              </w:rPr>
            </w:pPr>
          </w:p>
          <w:p w14:paraId="59644307" w14:textId="5283D55B" w:rsidR="00282C07" w:rsidRDefault="00282C07" w:rsidP="00282C07">
            <w:pPr>
              <w:rPr>
                <w:ins w:id="578" w:author="Valentin Gheorghiu" w:date="2021-05-21T18:24:00Z"/>
                <w:iCs/>
                <w:color w:val="0070C0"/>
                <w:lang w:val="en-US" w:eastAsia="ja-JP"/>
              </w:rPr>
            </w:pPr>
            <w:ins w:id="579" w:author="Valentin Gheorghiu" w:date="2021-05-21T18:29: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capture above agreement in a WF</w:t>
              </w:r>
            </w:ins>
          </w:p>
        </w:tc>
      </w:tr>
      <w:tr w:rsidR="00282C07" w14:paraId="500A80AC" w14:textId="77777777" w:rsidTr="00282C07">
        <w:trPr>
          <w:ins w:id="580" w:author="Valentin Gheorghiu" w:date="2021-05-21T18:24:00Z"/>
        </w:trPr>
        <w:tc>
          <w:tcPr>
            <w:tcW w:w="1223" w:type="dxa"/>
          </w:tcPr>
          <w:p w14:paraId="2E93E2FA" w14:textId="43487957" w:rsidR="00282C07" w:rsidRDefault="00282C07" w:rsidP="00282C07">
            <w:pPr>
              <w:rPr>
                <w:ins w:id="581" w:author="Valentin Gheorghiu" w:date="2021-05-21T18:24:00Z"/>
                <w:rFonts w:eastAsiaTheme="minorEastAsia"/>
                <w:b/>
                <w:bCs/>
                <w:color w:val="0070C0"/>
                <w:lang w:val="en-US" w:eastAsia="zh-CN"/>
              </w:rPr>
            </w:pPr>
            <w:ins w:id="582" w:author="Valentin Gheorghiu" w:date="2021-05-21T18:29:00Z">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ins>
          </w:p>
        </w:tc>
        <w:tc>
          <w:tcPr>
            <w:tcW w:w="8408" w:type="dxa"/>
          </w:tcPr>
          <w:p w14:paraId="3E559275" w14:textId="09F0A523" w:rsidR="00282C07" w:rsidRDefault="00282C07" w:rsidP="00282C07">
            <w:pPr>
              <w:rPr>
                <w:ins w:id="583" w:author="Valentin Gheorghiu" w:date="2021-05-21T18:34:00Z"/>
                <w:iCs/>
                <w:color w:val="0070C0"/>
                <w:lang w:val="en-US" w:eastAsia="ja-JP"/>
              </w:rPr>
            </w:pPr>
            <w:ins w:id="584" w:author="Valentin Gheorghiu" w:date="2021-05-21T18:29:00Z">
              <w:r>
                <w:rPr>
                  <w:rFonts w:hint="eastAsia"/>
                  <w:iCs/>
                  <w:color w:val="0070C0"/>
                  <w:lang w:val="en-US" w:eastAsia="ja-JP"/>
                </w:rPr>
                <w:t>I</w:t>
              </w:r>
              <w:r>
                <w:rPr>
                  <w:iCs/>
                  <w:color w:val="0070C0"/>
                  <w:lang w:val="en-US" w:eastAsia="ja-JP"/>
                </w:rPr>
                <w:t>ssue 1-</w:t>
              </w:r>
            </w:ins>
            <w:ins w:id="585" w:author="Valentin Gheorghiu" w:date="2021-05-21T18:31:00Z">
              <w:r>
                <w:rPr>
                  <w:iCs/>
                  <w:color w:val="0070C0"/>
                  <w:lang w:val="en-US" w:eastAsia="ja-JP"/>
                </w:rPr>
                <w:t>5</w:t>
              </w:r>
            </w:ins>
            <w:ins w:id="586" w:author="Valentin Gheorghiu" w:date="2021-05-21T18:29:00Z">
              <w:r>
                <w:rPr>
                  <w:iCs/>
                  <w:color w:val="0070C0"/>
                  <w:lang w:val="en-US" w:eastAsia="ja-JP"/>
                </w:rPr>
                <w:t xml:space="preserve">: </w:t>
              </w:r>
            </w:ins>
            <w:ins w:id="587" w:author="Valentin Gheorghiu" w:date="2021-05-21T18:32:00Z">
              <w:r>
                <w:rPr>
                  <w:iCs/>
                  <w:color w:val="0070C0"/>
                  <w:lang w:val="en-US" w:eastAsia="ja-JP"/>
                </w:rPr>
                <w:t>Most companies support not having</w:t>
              </w:r>
            </w:ins>
            <w:ins w:id="588" w:author="Valentin Gheorghiu" w:date="2021-05-21T18:33:00Z">
              <w:r>
                <w:rPr>
                  <w:iCs/>
                  <w:color w:val="0070C0"/>
                  <w:lang w:val="en-US" w:eastAsia="ja-JP"/>
                </w:rPr>
                <w:t xml:space="preserve"> channel bandwidth in the repeater specifications, however, some companies argued that this is needed to be used as a reference to define requirements or some repeaters might read the system information and use the value broadcasted</w:t>
              </w:r>
            </w:ins>
            <w:ins w:id="589" w:author="Valentin Gheorghiu" w:date="2021-05-21T18:34:00Z">
              <w:r>
                <w:rPr>
                  <w:iCs/>
                  <w:color w:val="0070C0"/>
                  <w:lang w:val="en-US" w:eastAsia="ja-JP"/>
                </w:rPr>
                <w:t xml:space="preserve">. </w:t>
              </w:r>
            </w:ins>
          </w:p>
          <w:p w14:paraId="6FFBDA32" w14:textId="5ECBEDD7" w:rsidR="00282C07" w:rsidRDefault="00282C07" w:rsidP="00282C07">
            <w:pPr>
              <w:rPr>
                <w:ins w:id="590" w:author="Valentin Gheorghiu" w:date="2021-05-21T18:29:00Z"/>
                <w:iCs/>
                <w:color w:val="0070C0"/>
                <w:lang w:val="en-US" w:eastAsia="ja-JP"/>
              </w:rPr>
            </w:pPr>
            <w:ins w:id="591" w:author="Valentin Gheorghiu" w:date="2021-05-21T18:34:00Z">
              <w:r>
                <w:rPr>
                  <w:rFonts w:hint="eastAsia"/>
                  <w:iCs/>
                  <w:color w:val="0070C0"/>
                  <w:lang w:val="en-US" w:eastAsia="ja-JP"/>
                </w:rPr>
                <w:t>T</w:t>
              </w:r>
              <w:r>
                <w:rPr>
                  <w:iCs/>
                  <w:color w:val="0070C0"/>
                  <w:lang w:val="en-US" w:eastAsia="ja-JP"/>
                </w:rPr>
                <w:t>he channel bandwidth that is broa</w:t>
              </w:r>
            </w:ins>
            <w:ins w:id="592" w:author="Valentin Gheorghiu" w:date="2021-05-21T18:35:00Z">
              <w:r>
                <w:rPr>
                  <w:iCs/>
                  <w:color w:val="0070C0"/>
                  <w:lang w:val="en-US" w:eastAsia="ja-JP"/>
                </w:rPr>
                <w:t xml:space="preserve">dcast by an NR system is not necessarily the one used </w:t>
              </w:r>
              <w:r w:rsidR="000B0849">
                <w:rPr>
                  <w:iCs/>
                  <w:color w:val="0070C0"/>
                  <w:lang w:val="en-US" w:eastAsia="ja-JP"/>
                </w:rPr>
                <w:t xml:space="preserve">by the </w:t>
              </w:r>
              <w:proofErr w:type="gramStart"/>
              <w:r w:rsidR="000B0849">
                <w:rPr>
                  <w:iCs/>
                  <w:color w:val="0070C0"/>
                  <w:lang w:val="en-US" w:eastAsia="ja-JP"/>
                </w:rPr>
                <w:t>system,</w:t>
              </w:r>
              <w:proofErr w:type="gramEnd"/>
              <w:r w:rsidR="000B0849">
                <w:rPr>
                  <w:iCs/>
                  <w:color w:val="0070C0"/>
                  <w:lang w:val="en-US" w:eastAsia="ja-JP"/>
                </w:rPr>
                <w:t xml:space="preserve"> it is just used for initial access.</w:t>
              </w:r>
            </w:ins>
          </w:p>
          <w:p w14:paraId="73E05DF4" w14:textId="2F105E0B" w:rsidR="00282C07" w:rsidRDefault="00282C07" w:rsidP="00282C07">
            <w:pPr>
              <w:rPr>
                <w:ins w:id="593" w:author="Valentin Gheorghiu" w:date="2021-05-21T18:29:00Z"/>
                <w:rFonts w:eastAsia="SimSun"/>
                <w:color w:val="0070C0"/>
                <w:szCs w:val="24"/>
                <w:lang w:eastAsia="zh-CN"/>
              </w:rPr>
            </w:pPr>
            <w:ins w:id="594" w:author="Valentin Gheorghiu" w:date="2021-05-21T18:29:00Z">
              <w:r>
                <w:rPr>
                  <w:rFonts w:hint="eastAsia"/>
                  <w:iCs/>
                  <w:color w:val="0070C0"/>
                  <w:lang w:val="en-US" w:eastAsia="ja-JP"/>
                </w:rPr>
                <w:t>T</w:t>
              </w:r>
              <w:r>
                <w:rPr>
                  <w:iCs/>
                  <w:color w:val="0070C0"/>
                  <w:lang w:val="en-US" w:eastAsia="ja-JP"/>
                </w:rPr>
                <w:t xml:space="preserve">entative agreement: </w:t>
              </w:r>
            </w:ins>
            <w:ins w:id="595" w:author="Valentin Gheorghiu" w:date="2021-05-21T18:34:00Z">
              <w:r>
                <w:rPr>
                  <w:iCs/>
                  <w:color w:val="0070C0"/>
                  <w:lang w:val="en-US" w:eastAsia="ja-JP"/>
                </w:rPr>
                <w:t xml:space="preserve">Agree that there is no need to have a channel bandwidth in the repeater specifications if pass band can be used as a reference for defining the specifications. </w:t>
              </w:r>
            </w:ins>
          </w:p>
          <w:p w14:paraId="7A775BD2" w14:textId="4728874A" w:rsidR="00282C07" w:rsidRPr="00282C07" w:rsidRDefault="00282C07" w:rsidP="00282C07">
            <w:pPr>
              <w:rPr>
                <w:ins w:id="596" w:author="Valentin Gheorghiu" w:date="2021-05-21T18:24:00Z"/>
                <w:iCs/>
                <w:color w:val="0070C0"/>
                <w:lang w:val="en-US" w:eastAsia="ja-JP"/>
              </w:rPr>
            </w:pPr>
            <w:ins w:id="597" w:author="Valentin Gheorghiu" w:date="2021-05-21T18:29: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598" w:author="Valentin Gheorghiu" w:date="2021-05-21T18:35:00Z">
              <w:r w:rsidR="000B0849">
                <w:rPr>
                  <w:iCs/>
                  <w:color w:val="0070C0"/>
                  <w:lang w:val="en-US" w:eastAsia="ja-JP"/>
                </w:rPr>
                <w:t>Further discuss based on the tentative agreement above.</w:t>
              </w:r>
            </w:ins>
          </w:p>
        </w:tc>
      </w:tr>
      <w:tr w:rsidR="00282C07" w14:paraId="0BE6242C" w14:textId="77777777" w:rsidTr="00282C07">
        <w:trPr>
          <w:ins w:id="599" w:author="Valentin Gheorghiu" w:date="2021-05-21T18:24:00Z"/>
        </w:trPr>
        <w:tc>
          <w:tcPr>
            <w:tcW w:w="1223" w:type="dxa"/>
          </w:tcPr>
          <w:p w14:paraId="08F5CE9D" w14:textId="66FD92C6" w:rsidR="00282C07" w:rsidRDefault="00282C07" w:rsidP="00282C07">
            <w:pPr>
              <w:rPr>
                <w:ins w:id="600" w:author="Valentin Gheorghiu" w:date="2021-05-21T18:24:00Z"/>
                <w:rFonts w:eastAsiaTheme="minorEastAsia"/>
                <w:b/>
                <w:bCs/>
                <w:color w:val="0070C0"/>
                <w:lang w:val="en-US" w:eastAsia="zh-CN"/>
              </w:rPr>
            </w:pPr>
            <w:ins w:id="601" w:author="Valentin Gheorghiu" w:date="2021-05-21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-6</w:t>
              </w:r>
            </w:ins>
          </w:p>
        </w:tc>
        <w:tc>
          <w:tcPr>
            <w:tcW w:w="8408" w:type="dxa"/>
          </w:tcPr>
          <w:p w14:paraId="22CF065A" w14:textId="79F3F941" w:rsidR="00282C07" w:rsidRPr="008131C7" w:rsidRDefault="00282C07" w:rsidP="00282C07">
            <w:pPr>
              <w:rPr>
                <w:ins w:id="602" w:author="Valentin Gheorghiu" w:date="2021-05-21T18:29:00Z"/>
                <w:iCs/>
                <w:color w:val="0070C0"/>
                <w:lang w:val="en-US" w:eastAsia="ja-JP"/>
                <w:rPrChange w:id="603" w:author="Valentin Gheorghiu" w:date="2021-05-21T18:41:00Z">
                  <w:rPr>
                    <w:ins w:id="604" w:author="Valentin Gheorghiu" w:date="2021-05-21T18:29:00Z"/>
                    <w:rFonts w:eastAsia="SimSun"/>
                    <w:color w:val="0070C0"/>
                    <w:szCs w:val="24"/>
                    <w:lang w:eastAsia="zh-CN"/>
                  </w:rPr>
                </w:rPrChange>
              </w:rPr>
            </w:pPr>
            <w:ins w:id="605" w:author="Valentin Gheorghiu" w:date="2021-05-21T18:29:00Z">
              <w:r>
                <w:rPr>
                  <w:rFonts w:hint="eastAsia"/>
                  <w:iCs/>
                  <w:color w:val="0070C0"/>
                  <w:lang w:val="en-US" w:eastAsia="ja-JP"/>
                </w:rPr>
                <w:t>I</w:t>
              </w:r>
              <w:r>
                <w:rPr>
                  <w:iCs/>
                  <w:color w:val="0070C0"/>
                  <w:lang w:val="en-US" w:eastAsia="ja-JP"/>
                </w:rPr>
                <w:t>ssue 1-</w:t>
              </w:r>
            </w:ins>
            <w:ins w:id="606" w:author="Valentin Gheorghiu" w:date="2021-05-21T18:36:00Z">
              <w:r w:rsidR="00930A18">
                <w:rPr>
                  <w:iCs/>
                  <w:color w:val="0070C0"/>
                  <w:lang w:val="en-US" w:eastAsia="ja-JP"/>
                </w:rPr>
                <w:t>6</w:t>
              </w:r>
            </w:ins>
            <w:ins w:id="607" w:author="Valentin Gheorghiu" w:date="2021-05-21T18:37:00Z">
              <w:r w:rsidR="008131C7">
                <w:rPr>
                  <w:iCs/>
                  <w:color w:val="0070C0"/>
                  <w:lang w:val="en-US" w:eastAsia="ja-JP"/>
                </w:rPr>
                <w:t xml:space="preserve">: </w:t>
              </w:r>
            </w:ins>
            <w:ins w:id="608" w:author="Valentin Gheorghiu" w:date="2021-05-21T18:39:00Z">
              <w:r w:rsidR="008131C7">
                <w:rPr>
                  <w:iCs/>
                  <w:color w:val="0070C0"/>
                  <w:lang w:val="en-US" w:eastAsia="ja-JP"/>
                </w:rPr>
                <w:t>Most companies support Option 2 and it was commented that since the repeater does not generate any SSB(it would just amplify them together with othe</w:t>
              </w:r>
            </w:ins>
            <w:ins w:id="609" w:author="Valentin Gheorghiu" w:date="2021-05-21T18:40:00Z">
              <w:r w:rsidR="008131C7">
                <w:rPr>
                  <w:iCs/>
                  <w:color w:val="0070C0"/>
                  <w:lang w:val="en-US" w:eastAsia="ja-JP"/>
                </w:rPr>
                <w:t xml:space="preserve">r signals), there is no need to have these captured in the repeater specification. One company supports having the </w:t>
              </w:r>
            </w:ins>
            <w:ins w:id="610" w:author="Valentin Gheorghiu" w:date="2021-05-21T18:41:00Z">
              <w:r w:rsidR="008131C7">
                <w:rPr>
                  <w:iCs/>
                  <w:color w:val="0070C0"/>
                  <w:lang w:val="en-US" w:eastAsia="ja-JP"/>
                </w:rPr>
                <w:t xml:space="preserve">information about sync raster and channel raster in the repeater specs because some repeater might use them. </w:t>
              </w:r>
            </w:ins>
            <w:ins w:id="611" w:author="Valentin Gheorghiu" w:date="2021-05-21T18:29:00Z">
              <w:r>
                <w:rPr>
                  <w:iCs/>
                  <w:color w:val="0070C0"/>
                  <w:lang w:val="en-US" w:eastAsia="ja-JP"/>
                </w:rPr>
                <w:t xml:space="preserve"> </w:t>
              </w:r>
            </w:ins>
          </w:p>
          <w:p w14:paraId="59040FFC" w14:textId="442B579F" w:rsidR="00282C07" w:rsidRDefault="00282C07" w:rsidP="00282C07">
            <w:pPr>
              <w:rPr>
                <w:ins w:id="612" w:author="Valentin Gheorghiu" w:date="2021-05-21T18:24:00Z"/>
                <w:iCs/>
                <w:color w:val="0070C0"/>
                <w:lang w:val="en-US" w:eastAsia="ja-JP"/>
              </w:rPr>
            </w:pPr>
            <w:ins w:id="613" w:author="Valentin Gheorghiu" w:date="2021-05-21T18:29: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614" w:author="Valentin Gheorghiu" w:date="2021-05-21T18:42:00Z">
              <w:r w:rsidR="008131C7">
                <w:rPr>
                  <w:iCs/>
                  <w:color w:val="0070C0"/>
                  <w:lang w:val="en-US" w:eastAsia="ja-JP"/>
                </w:rPr>
                <w:t>Continue the discussion in a WF to see if some agreement can be reached among the 2 options. candidates would be do not include such information or include it with some clarifications that these might just be used by the repeater and have no influence o</w:t>
              </w:r>
            </w:ins>
            <w:ins w:id="615" w:author="Valentin Gheorghiu" w:date="2021-05-21T18:43:00Z">
              <w:r w:rsidR="008131C7">
                <w:rPr>
                  <w:iCs/>
                  <w:color w:val="0070C0"/>
                  <w:lang w:val="en-US" w:eastAsia="ja-JP"/>
                </w:rPr>
                <w:t>n repeater requirements.</w:t>
              </w:r>
            </w:ins>
          </w:p>
        </w:tc>
      </w:tr>
      <w:tr w:rsidR="00282C07" w14:paraId="4520D3F5" w14:textId="77777777" w:rsidTr="00282C07">
        <w:trPr>
          <w:ins w:id="616" w:author="Valentin Gheorghiu" w:date="2021-05-21T18:24:00Z"/>
        </w:trPr>
        <w:tc>
          <w:tcPr>
            <w:tcW w:w="1223" w:type="dxa"/>
          </w:tcPr>
          <w:p w14:paraId="5AC49B10" w14:textId="0CB5151F" w:rsidR="00282C07" w:rsidRDefault="00282C07" w:rsidP="00282C07">
            <w:pPr>
              <w:rPr>
                <w:ins w:id="617" w:author="Valentin Gheorghiu" w:date="2021-05-21T18:24:00Z"/>
                <w:rFonts w:eastAsiaTheme="minorEastAsia"/>
                <w:b/>
                <w:bCs/>
                <w:color w:val="0070C0"/>
                <w:lang w:val="en-US" w:eastAsia="zh-CN"/>
              </w:rPr>
            </w:pPr>
            <w:ins w:id="618" w:author="Valentin Gheorghiu" w:date="2021-05-21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619" w:author="Valentin Gheorghiu" w:date="2021-05-21T18:30:00Z">
              <w:r>
                <w:rPr>
                  <w:rFonts w:eastAsiaTheme="minorEastAsia"/>
                  <w:b/>
                  <w:bCs/>
                  <w:color w:val="0070C0"/>
                  <w:lang w:val="en-US" w:eastAsia="zh-CN"/>
                </w:rPr>
                <w:t>7</w:t>
              </w:r>
            </w:ins>
          </w:p>
        </w:tc>
        <w:tc>
          <w:tcPr>
            <w:tcW w:w="8408" w:type="dxa"/>
          </w:tcPr>
          <w:p w14:paraId="5CF98891" w14:textId="02F922A8" w:rsidR="00282C07" w:rsidRDefault="00282C07" w:rsidP="00282C07">
            <w:pPr>
              <w:rPr>
                <w:ins w:id="620" w:author="Valentin Gheorghiu" w:date="2021-05-21T18:29:00Z"/>
                <w:iCs/>
                <w:color w:val="0070C0"/>
                <w:lang w:val="en-US" w:eastAsia="ja-JP"/>
              </w:rPr>
            </w:pPr>
            <w:ins w:id="621" w:author="Valentin Gheorghiu" w:date="2021-05-21T18:29:00Z">
              <w:r>
                <w:rPr>
                  <w:rFonts w:hint="eastAsia"/>
                  <w:iCs/>
                  <w:color w:val="0070C0"/>
                  <w:lang w:val="en-US" w:eastAsia="ja-JP"/>
                </w:rPr>
                <w:t>I</w:t>
              </w:r>
              <w:r>
                <w:rPr>
                  <w:iCs/>
                  <w:color w:val="0070C0"/>
                  <w:lang w:val="en-US" w:eastAsia="ja-JP"/>
                </w:rPr>
                <w:t>ssue 1-</w:t>
              </w:r>
            </w:ins>
            <w:ins w:id="622" w:author="Valentin Gheorghiu" w:date="2021-05-21T18:43:00Z">
              <w:r w:rsidR="008131C7">
                <w:rPr>
                  <w:iCs/>
                  <w:color w:val="0070C0"/>
                  <w:lang w:val="en-US" w:eastAsia="ja-JP"/>
                </w:rPr>
                <w:t>7</w:t>
              </w:r>
            </w:ins>
            <w:ins w:id="623" w:author="Valentin Gheorghiu" w:date="2021-05-21T18:29:00Z">
              <w:r>
                <w:rPr>
                  <w:iCs/>
                  <w:color w:val="0070C0"/>
                  <w:lang w:val="en-US" w:eastAsia="ja-JP"/>
                </w:rPr>
                <w:t xml:space="preserve">: </w:t>
              </w:r>
            </w:ins>
            <w:ins w:id="624" w:author="Valentin Gheorghiu" w:date="2021-05-21T18:43:00Z">
              <w:r w:rsidR="008131C7">
                <w:rPr>
                  <w:iCs/>
                  <w:color w:val="0070C0"/>
                  <w:lang w:val="en-US" w:eastAsia="ja-JP"/>
                </w:rPr>
                <w:t xml:space="preserve">The comments on this topic are very similar to issue 1-5. it should be further </w:t>
              </w:r>
              <w:proofErr w:type="gramStart"/>
              <w:r w:rsidR="008131C7">
                <w:rPr>
                  <w:iCs/>
                  <w:color w:val="0070C0"/>
                  <w:lang w:val="en-US" w:eastAsia="ja-JP"/>
                </w:rPr>
                <w:t>di</w:t>
              </w:r>
            </w:ins>
            <w:ins w:id="625" w:author="Valentin Gheorghiu" w:date="2021-05-21T18:44:00Z">
              <w:r w:rsidR="008131C7">
                <w:rPr>
                  <w:iCs/>
                  <w:color w:val="0070C0"/>
                  <w:lang w:val="en-US" w:eastAsia="ja-JP"/>
                </w:rPr>
                <w:t>scuss</w:t>
              </w:r>
              <w:proofErr w:type="gramEnd"/>
              <w:r w:rsidR="008131C7">
                <w:rPr>
                  <w:iCs/>
                  <w:color w:val="0070C0"/>
                  <w:lang w:val="en-US" w:eastAsia="ja-JP"/>
                </w:rPr>
                <w:t xml:space="preserve"> if </w:t>
              </w:r>
              <w:proofErr w:type="spellStart"/>
              <w:r w:rsidR="008131C7">
                <w:rPr>
                  <w:iCs/>
                  <w:color w:val="0070C0"/>
                  <w:lang w:val="en-US" w:eastAsia="ja-JP"/>
                </w:rPr>
                <w:t>ther</w:t>
              </w:r>
              <w:proofErr w:type="spellEnd"/>
              <w:r w:rsidR="008131C7">
                <w:rPr>
                  <w:iCs/>
                  <w:color w:val="0070C0"/>
                  <w:lang w:val="en-US" w:eastAsia="ja-JP"/>
                </w:rPr>
                <w:t xml:space="preserve"> e is a way to define the RF requirements by just using the pass band and not the channel BW and number of usable RBs</w:t>
              </w:r>
            </w:ins>
            <w:ins w:id="626" w:author="Valentin Gheorghiu" w:date="2021-05-21T18:46:00Z">
              <w:r w:rsidR="00DF012F">
                <w:rPr>
                  <w:iCs/>
                  <w:color w:val="0070C0"/>
                  <w:lang w:val="en-US" w:eastAsia="ja-JP"/>
                </w:rPr>
                <w:t>.</w:t>
              </w:r>
            </w:ins>
          </w:p>
          <w:p w14:paraId="6BF8F7A4" w14:textId="0D2C9913" w:rsidR="00282C07" w:rsidRDefault="00282C07" w:rsidP="00282C07">
            <w:pPr>
              <w:rPr>
                <w:ins w:id="627" w:author="Valentin Gheorghiu" w:date="2021-05-21T18:29:00Z"/>
                <w:rFonts w:eastAsia="SimSun"/>
                <w:color w:val="0070C0"/>
                <w:szCs w:val="24"/>
                <w:lang w:eastAsia="zh-CN"/>
              </w:rPr>
            </w:pPr>
            <w:ins w:id="628" w:author="Valentin Gheorghiu" w:date="2021-05-21T18:29:00Z">
              <w:r>
                <w:rPr>
                  <w:rFonts w:hint="eastAsia"/>
                  <w:iCs/>
                  <w:color w:val="0070C0"/>
                  <w:lang w:val="en-US" w:eastAsia="ja-JP"/>
                </w:rPr>
                <w:t>T</w:t>
              </w:r>
              <w:r>
                <w:rPr>
                  <w:iCs/>
                  <w:color w:val="0070C0"/>
                  <w:lang w:val="en-US" w:eastAsia="ja-JP"/>
                </w:rPr>
                <w:t xml:space="preserve">entative agreement: </w:t>
              </w:r>
            </w:ins>
            <w:ins w:id="629" w:author="Valentin Gheorghiu" w:date="2021-05-21T18:45:00Z">
              <w:r w:rsidR="00DF012F">
                <w:rPr>
                  <w:iCs/>
                  <w:color w:val="0070C0"/>
                  <w:lang w:val="en-US" w:eastAsia="ja-JP"/>
                </w:rPr>
                <w:t xml:space="preserve">Agree that there is no need to have a transmit configuration in the repeater specifications if pass band can be used as a reference for defining the specifications. </w:t>
              </w:r>
            </w:ins>
          </w:p>
          <w:p w14:paraId="437D9DF0" w14:textId="0488B579" w:rsidR="00282C07" w:rsidRDefault="00282C07" w:rsidP="00282C07">
            <w:pPr>
              <w:rPr>
                <w:ins w:id="630" w:author="Valentin Gheorghiu" w:date="2021-05-21T18:24:00Z"/>
                <w:iCs/>
                <w:color w:val="0070C0"/>
                <w:lang w:val="en-US" w:eastAsia="ja-JP"/>
              </w:rPr>
            </w:pPr>
            <w:ins w:id="631" w:author="Valentin Gheorghiu" w:date="2021-05-21T18:29: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632" w:author="Valentin Gheorghiu" w:date="2021-05-21T18:46:00Z">
              <w:r w:rsidR="00DF012F">
                <w:rPr>
                  <w:iCs/>
                  <w:color w:val="0070C0"/>
                  <w:lang w:val="en-US" w:eastAsia="ja-JP"/>
                </w:rPr>
                <w:t>Continue the discussion to reach some agreement in the WF</w:t>
              </w:r>
            </w:ins>
          </w:p>
        </w:tc>
      </w:tr>
      <w:tr w:rsidR="00282C07" w14:paraId="0C49C611" w14:textId="77777777" w:rsidTr="00282C07">
        <w:trPr>
          <w:ins w:id="633" w:author="Valentin Gheorghiu" w:date="2021-05-21T18:24:00Z"/>
        </w:trPr>
        <w:tc>
          <w:tcPr>
            <w:tcW w:w="1223" w:type="dxa"/>
          </w:tcPr>
          <w:p w14:paraId="56C69550" w14:textId="5AF22549" w:rsidR="00282C07" w:rsidRPr="00282C07" w:rsidRDefault="00282C07" w:rsidP="00282C07">
            <w:pPr>
              <w:rPr>
                <w:ins w:id="634" w:author="Valentin Gheorghiu" w:date="2021-05-21T18:24:00Z"/>
                <w:rFonts w:eastAsiaTheme="minorEastAsia"/>
                <w:color w:val="0070C0"/>
                <w:lang w:val="en-US" w:eastAsia="zh-CN"/>
                <w:rPrChange w:id="635" w:author="Valentin Gheorghiu" w:date="2021-05-21T18:29:00Z">
                  <w:rPr>
                    <w:ins w:id="636" w:author="Valentin Gheorghiu" w:date="2021-05-21T18:24:00Z"/>
                    <w:rFonts w:eastAsiaTheme="minorEastAsia"/>
                    <w:b/>
                    <w:bCs/>
                    <w:color w:val="0070C0"/>
                    <w:lang w:val="en-US" w:eastAsia="zh-CN"/>
                  </w:rPr>
                </w:rPrChange>
              </w:rPr>
            </w:pPr>
            <w:ins w:id="637" w:author="Valentin Gheorghiu" w:date="2021-05-21T18:29: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w:t>
              </w:r>
            </w:ins>
            <w:ins w:id="638" w:author="Valentin Gheorghiu" w:date="2021-05-21T18:30:00Z">
              <w:r>
                <w:rPr>
                  <w:rFonts w:eastAsiaTheme="minorEastAsia"/>
                  <w:b/>
                  <w:bCs/>
                  <w:color w:val="0070C0"/>
                  <w:lang w:val="en-US" w:eastAsia="zh-CN"/>
                </w:rPr>
                <w:t>8</w:t>
              </w:r>
            </w:ins>
          </w:p>
        </w:tc>
        <w:tc>
          <w:tcPr>
            <w:tcW w:w="8408" w:type="dxa"/>
          </w:tcPr>
          <w:p w14:paraId="18FB652F" w14:textId="771F7F58" w:rsidR="00282C07" w:rsidRDefault="00282C07" w:rsidP="00282C07">
            <w:pPr>
              <w:rPr>
                <w:ins w:id="639" w:author="Valentin Gheorghiu" w:date="2021-05-21T18:29:00Z"/>
                <w:iCs/>
                <w:color w:val="0070C0"/>
                <w:lang w:val="en-US" w:eastAsia="ja-JP"/>
              </w:rPr>
            </w:pPr>
            <w:ins w:id="640" w:author="Valentin Gheorghiu" w:date="2021-05-21T18:29:00Z">
              <w:r>
                <w:rPr>
                  <w:rFonts w:hint="eastAsia"/>
                  <w:iCs/>
                  <w:color w:val="0070C0"/>
                  <w:lang w:val="en-US" w:eastAsia="ja-JP"/>
                </w:rPr>
                <w:t>I</w:t>
              </w:r>
              <w:r>
                <w:rPr>
                  <w:iCs/>
                  <w:color w:val="0070C0"/>
                  <w:lang w:val="en-US" w:eastAsia="ja-JP"/>
                </w:rPr>
                <w:t>ssue 1-</w:t>
              </w:r>
            </w:ins>
            <w:ins w:id="641" w:author="Valentin Gheorghiu" w:date="2021-05-21T18:46:00Z">
              <w:r w:rsidR="00DF012F">
                <w:rPr>
                  <w:iCs/>
                  <w:color w:val="0070C0"/>
                  <w:lang w:val="en-US" w:eastAsia="ja-JP"/>
                </w:rPr>
                <w:t>8</w:t>
              </w:r>
            </w:ins>
            <w:ins w:id="642" w:author="Valentin Gheorghiu" w:date="2021-05-21T18:29:00Z">
              <w:r>
                <w:rPr>
                  <w:iCs/>
                  <w:color w:val="0070C0"/>
                  <w:lang w:val="en-US" w:eastAsia="ja-JP"/>
                </w:rPr>
                <w:t>:</w:t>
              </w:r>
            </w:ins>
            <w:ins w:id="643" w:author="Valentin Gheorghiu" w:date="2021-05-21T20:22:00Z">
              <w:r w:rsidR="00163FD0">
                <w:rPr>
                  <w:iCs/>
                  <w:color w:val="0070C0"/>
                  <w:lang w:val="en-US" w:eastAsia="ja-JP"/>
                </w:rPr>
                <w:t xml:space="preserve"> Most companies agree to have the bands added automatically, howe</w:t>
              </w:r>
            </w:ins>
            <w:ins w:id="644" w:author="Valentin Gheorghiu" w:date="2021-05-21T20:23:00Z">
              <w:r w:rsidR="00163FD0">
                <w:rPr>
                  <w:iCs/>
                  <w:color w:val="0070C0"/>
                  <w:lang w:val="en-US" w:eastAsia="ja-JP"/>
                </w:rPr>
                <w:t>ver, few companies noted that some new requirements might have to be added to the repeater specs and this cannot be applied for any bands so some exception handling will be needed</w:t>
              </w:r>
            </w:ins>
            <w:ins w:id="645" w:author="Valentin Gheorghiu" w:date="2021-05-21T18:29:00Z">
              <w:r>
                <w:rPr>
                  <w:iCs/>
                  <w:color w:val="0070C0"/>
                  <w:lang w:val="en-US" w:eastAsia="ja-JP"/>
                </w:rPr>
                <w:t xml:space="preserve"> </w:t>
              </w:r>
            </w:ins>
          </w:p>
          <w:p w14:paraId="7F656AAD" w14:textId="557BD218" w:rsidR="00282C07" w:rsidRDefault="00282C07" w:rsidP="00282C07">
            <w:pPr>
              <w:rPr>
                <w:ins w:id="646" w:author="Valentin Gheorghiu" w:date="2021-05-21T18:29:00Z"/>
                <w:rFonts w:eastAsia="SimSun"/>
                <w:color w:val="0070C0"/>
                <w:szCs w:val="24"/>
                <w:lang w:eastAsia="zh-CN"/>
              </w:rPr>
            </w:pPr>
            <w:ins w:id="647" w:author="Valentin Gheorghiu" w:date="2021-05-21T18:29:00Z">
              <w:r>
                <w:rPr>
                  <w:rFonts w:hint="eastAsia"/>
                  <w:iCs/>
                  <w:color w:val="0070C0"/>
                  <w:lang w:val="en-US" w:eastAsia="ja-JP"/>
                </w:rPr>
                <w:t>T</w:t>
              </w:r>
              <w:r>
                <w:rPr>
                  <w:iCs/>
                  <w:color w:val="0070C0"/>
                  <w:lang w:val="en-US" w:eastAsia="ja-JP"/>
                </w:rPr>
                <w:t xml:space="preserve">entative agreement: </w:t>
              </w:r>
            </w:ins>
            <w:ins w:id="648" w:author="Valentin Gheorghiu" w:date="2021-05-21T20:24:00Z">
              <w:r w:rsidR="00163FD0">
                <w:rPr>
                  <w:iCs/>
                  <w:color w:val="0070C0"/>
                  <w:lang w:val="en-US" w:eastAsia="ja-JP"/>
                </w:rPr>
                <w:t>Baseline is that new bands are added in the repeater specifications at the same time. New requirements might be needed together with the</w:t>
              </w:r>
            </w:ins>
            <w:ins w:id="649" w:author="Valentin Gheorghiu" w:date="2021-05-21T20:25:00Z">
              <w:r w:rsidR="00163FD0">
                <w:rPr>
                  <w:iCs/>
                  <w:color w:val="0070C0"/>
                  <w:lang w:val="en-US" w:eastAsia="ja-JP"/>
                </w:rPr>
                <w:t xml:space="preserve"> introduction of a new band. There will be exceptions from this rule, should be further studied whether some general rule can be established </w:t>
              </w:r>
            </w:ins>
            <w:ins w:id="650" w:author="Valentin Gheorghiu" w:date="2021-05-21T20:26:00Z">
              <w:r w:rsidR="00163FD0">
                <w:rPr>
                  <w:iCs/>
                  <w:color w:val="0070C0"/>
                  <w:lang w:val="en-US" w:eastAsia="ja-JP"/>
                </w:rPr>
                <w:t>or how to handle such exceptions</w:t>
              </w:r>
            </w:ins>
          </w:p>
          <w:p w14:paraId="1B5AFA87" w14:textId="70D11AA4" w:rsidR="00282C07" w:rsidRPr="00282C07" w:rsidRDefault="00282C07" w:rsidP="00282C07">
            <w:pPr>
              <w:rPr>
                <w:ins w:id="651" w:author="Valentin Gheorghiu" w:date="2021-05-21T18:24:00Z"/>
                <w:iCs/>
                <w:color w:val="0070C0"/>
                <w:lang w:val="en-US" w:eastAsia="ja-JP"/>
              </w:rPr>
            </w:pPr>
            <w:ins w:id="652" w:author="Valentin Gheorghiu" w:date="2021-05-21T18:29: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653" w:author="Valentin Gheorghiu" w:date="2021-05-21T20:26:00Z">
              <w:r w:rsidR="00163FD0">
                <w:rPr>
                  <w:iCs/>
                  <w:color w:val="0070C0"/>
                  <w:lang w:val="en-US" w:eastAsia="ja-JP"/>
                </w:rPr>
                <w:t>further discuss above tentative agreement during the WF to try and reach consensus.</w:t>
              </w:r>
            </w:ins>
          </w:p>
        </w:tc>
      </w:tr>
      <w:tr w:rsidR="00282C07" w14:paraId="73FA3335" w14:textId="77777777" w:rsidTr="00282C07">
        <w:trPr>
          <w:ins w:id="654" w:author="Valentin Gheorghiu" w:date="2021-05-21T18:24:00Z"/>
        </w:trPr>
        <w:tc>
          <w:tcPr>
            <w:tcW w:w="1223" w:type="dxa"/>
          </w:tcPr>
          <w:p w14:paraId="0FB41535" w14:textId="451C53B8" w:rsidR="00282C07" w:rsidRPr="00282C07" w:rsidRDefault="00282C07" w:rsidP="00282C07">
            <w:pPr>
              <w:rPr>
                <w:ins w:id="655" w:author="Valentin Gheorghiu" w:date="2021-05-21T18:24:00Z"/>
                <w:rFonts w:eastAsiaTheme="minorEastAsia"/>
                <w:color w:val="0070C0"/>
                <w:lang w:val="en-US" w:eastAsia="zh-CN"/>
                <w:rPrChange w:id="656" w:author="Valentin Gheorghiu" w:date="2021-05-21T18:29:00Z">
                  <w:rPr>
                    <w:ins w:id="657" w:author="Valentin Gheorghiu" w:date="2021-05-21T18:24:00Z"/>
                    <w:rFonts w:eastAsiaTheme="minorEastAsia"/>
                    <w:b/>
                    <w:bCs/>
                    <w:color w:val="0070C0"/>
                    <w:lang w:val="en-US" w:eastAsia="zh-CN"/>
                  </w:rPr>
                </w:rPrChange>
              </w:rPr>
            </w:pPr>
            <w:ins w:id="658" w:author="Valentin Gheorghiu" w:date="2021-05-21T18:30: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-9</w:t>
              </w:r>
            </w:ins>
          </w:p>
        </w:tc>
        <w:tc>
          <w:tcPr>
            <w:tcW w:w="8408" w:type="dxa"/>
          </w:tcPr>
          <w:p w14:paraId="363B0966" w14:textId="384EBCCE" w:rsidR="00282C07" w:rsidRDefault="00282C07" w:rsidP="00282C07">
            <w:pPr>
              <w:rPr>
                <w:ins w:id="659" w:author="Valentin Gheorghiu" w:date="2021-05-21T18:30:00Z"/>
                <w:iCs/>
                <w:color w:val="0070C0"/>
                <w:lang w:val="en-US" w:eastAsia="ja-JP"/>
              </w:rPr>
            </w:pPr>
            <w:ins w:id="660" w:author="Valentin Gheorghiu" w:date="2021-05-21T18:30:00Z">
              <w:r>
                <w:rPr>
                  <w:rFonts w:hint="eastAsia"/>
                  <w:iCs/>
                  <w:color w:val="0070C0"/>
                  <w:lang w:val="en-US" w:eastAsia="ja-JP"/>
                </w:rPr>
                <w:t>I</w:t>
              </w:r>
              <w:r>
                <w:rPr>
                  <w:iCs/>
                  <w:color w:val="0070C0"/>
                  <w:lang w:val="en-US" w:eastAsia="ja-JP"/>
                </w:rPr>
                <w:t>ssue 1-</w:t>
              </w:r>
            </w:ins>
            <w:ins w:id="661" w:author="Valentin Gheorghiu" w:date="2021-05-21T20:26:00Z">
              <w:r w:rsidR="00163FD0">
                <w:rPr>
                  <w:iCs/>
                  <w:color w:val="0070C0"/>
                  <w:lang w:val="en-US" w:eastAsia="ja-JP"/>
                </w:rPr>
                <w:t>9</w:t>
              </w:r>
            </w:ins>
            <w:ins w:id="662" w:author="Valentin Gheorghiu" w:date="2021-05-21T18:30:00Z">
              <w:r>
                <w:rPr>
                  <w:iCs/>
                  <w:color w:val="0070C0"/>
                  <w:lang w:val="en-US" w:eastAsia="ja-JP"/>
                </w:rPr>
                <w:t xml:space="preserve">: </w:t>
              </w:r>
            </w:ins>
            <w:ins w:id="663" w:author="Valentin Gheorghiu" w:date="2021-05-21T20:26:00Z">
              <w:r w:rsidR="00163FD0">
                <w:rPr>
                  <w:iCs/>
                  <w:color w:val="0070C0"/>
                  <w:lang w:val="en-US" w:eastAsia="ja-JP"/>
                </w:rPr>
                <w:t>A</w:t>
              </w:r>
            </w:ins>
            <w:ins w:id="664" w:author="Valentin Gheorghiu" w:date="2021-05-21T20:27:00Z">
              <w:r w:rsidR="00163FD0">
                <w:rPr>
                  <w:iCs/>
                  <w:color w:val="0070C0"/>
                  <w:lang w:val="en-US" w:eastAsia="ja-JP"/>
                </w:rPr>
                <w:t>ll companies agreed that channel spacing is not needed.</w:t>
              </w:r>
            </w:ins>
          </w:p>
          <w:p w14:paraId="11E44E0C" w14:textId="628FC5C7" w:rsidR="00282C07" w:rsidRDefault="00282C07" w:rsidP="00282C07">
            <w:pPr>
              <w:rPr>
                <w:ins w:id="665" w:author="Valentin Gheorghiu" w:date="2021-05-21T18:30:00Z"/>
                <w:rFonts w:eastAsia="SimSun"/>
                <w:color w:val="0070C0"/>
                <w:szCs w:val="24"/>
                <w:lang w:eastAsia="zh-CN"/>
              </w:rPr>
            </w:pPr>
            <w:ins w:id="666" w:author="Valentin Gheorghiu" w:date="2021-05-21T18:30:00Z">
              <w:r>
                <w:rPr>
                  <w:rFonts w:hint="eastAsia"/>
                  <w:iCs/>
                  <w:color w:val="0070C0"/>
                  <w:lang w:val="en-US" w:eastAsia="ja-JP"/>
                </w:rPr>
                <w:t>T</w:t>
              </w:r>
              <w:r>
                <w:rPr>
                  <w:iCs/>
                  <w:color w:val="0070C0"/>
                  <w:lang w:val="en-US" w:eastAsia="ja-JP"/>
                </w:rPr>
                <w:t xml:space="preserve">entative agreement: </w:t>
              </w:r>
            </w:ins>
            <w:ins w:id="667" w:author="Valentin Gheorghiu" w:date="2021-05-21T20:27:00Z">
              <w:r w:rsidR="00163FD0">
                <w:rPr>
                  <w:iCs/>
                  <w:color w:val="0070C0"/>
                  <w:lang w:val="en-US" w:eastAsia="ja-JP"/>
                </w:rPr>
                <w:t>Channel spacing is not needed in the repeater specifications.</w:t>
              </w:r>
            </w:ins>
          </w:p>
          <w:p w14:paraId="0A9E3F97" w14:textId="7E92DA7A" w:rsidR="00282C07" w:rsidRPr="00282C07" w:rsidRDefault="00282C07" w:rsidP="00282C07">
            <w:pPr>
              <w:rPr>
                <w:ins w:id="668" w:author="Valentin Gheorghiu" w:date="2021-05-21T18:24:00Z"/>
                <w:iCs/>
                <w:color w:val="0070C0"/>
                <w:lang w:val="en-US" w:eastAsia="ja-JP"/>
              </w:rPr>
            </w:pPr>
            <w:ins w:id="669" w:author="Valentin Gheorghiu" w:date="2021-05-21T18:30: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capture above agreement in a WF</w:t>
              </w:r>
            </w:ins>
          </w:p>
        </w:tc>
      </w:tr>
    </w:tbl>
    <w:p w14:paraId="035506C7" w14:textId="77777777" w:rsidR="0026389B" w:rsidRDefault="0026389B">
      <w:pPr>
        <w:rPr>
          <w:i/>
          <w:color w:val="0070C0"/>
          <w:lang w:val="en-US" w:eastAsia="zh-CN"/>
        </w:rPr>
      </w:pPr>
    </w:p>
    <w:p w14:paraId="6FF1A442" w14:textId="77777777" w:rsidR="0026389B" w:rsidRDefault="0026389B">
      <w:pPr>
        <w:rPr>
          <w:i/>
          <w:color w:val="0070C0"/>
          <w:lang w:eastAsia="zh-CN"/>
        </w:rPr>
      </w:pPr>
    </w:p>
    <w:p w14:paraId="24375903" w14:textId="77777777" w:rsidR="0026389B" w:rsidRDefault="00E64D22">
      <w:pPr>
        <w:pStyle w:val="Heading3"/>
        <w:rPr>
          <w:sz w:val="24"/>
          <w:szCs w:val="16"/>
        </w:rPr>
      </w:pPr>
      <w:r>
        <w:rPr>
          <w:sz w:val="24"/>
          <w:szCs w:val="16"/>
        </w:rPr>
        <w:t>CRs/TPs</w:t>
      </w:r>
    </w:p>
    <w:p w14:paraId="7A5E9B2F" w14:textId="77777777" w:rsidR="0026389B" w:rsidRDefault="00E64D2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A7444C6" w14:textId="77777777" w:rsidR="0026389B" w:rsidRDefault="00E64D22">
      <w:pPr>
        <w:rPr>
          <w:i/>
          <w:color w:val="0070C0"/>
          <w:lang w:val="en-US"/>
        </w:rPr>
      </w:pPr>
      <w:r>
        <w:rPr>
          <w:i/>
          <w:color w:val="0070C0"/>
          <w:lang w:val="en-US" w:eastAsia="zh-CN"/>
        </w:rPr>
        <w:lastRenderedPageBreak/>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6389B" w14:paraId="4AF18CF1" w14:textId="77777777">
        <w:tc>
          <w:tcPr>
            <w:tcW w:w="1242" w:type="dxa"/>
          </w:tcPr>
          <w:p w14:paraId="797F2C94" w14:textId="77777777" w:rsidR="0026389B" w:rsidRDefault="00E64D2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DE2301" w14:textId="77777777" w:rsidR="0026389B" w:rsidRDefault="00E64D2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6389B" w14:paraId="4FC1BD41" w14:textId="77777777">
        <w:tc>
          <w:tcPr>
            <w:tcW w:w="1242" w:type="dxa"/>
          </w:tcPr>
          <w:p w14:paraId="2FB8E081" w14:textId="77777777" w:rsidR="0026389B" w:rsidRDefault="00E64D2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897E5E" w14:textId="77777777" w:rsidR="0026389B" w:rsidRDefault="00E64D2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865009" w14:textId="77777777" w:rsidR="0026389B" w:rsidRDefault="0026389B">
      <w:pPr>
        <w:rPr>
          <w:color w:val="0070C0"/>
          <w:lang w:val="en-US" w:eastAsia="zh-CN"/>
        </w:rPr>
      </w:pPr>
    </w:p>
    <w:p w14:paraId="79B958E9" w14:textId="77777777" w:rsidR="0026389B" w:rsidRDefault="00E64D22">
      <w:pPr>
        <w:pStyle w:val="Heading2"/>
        <w:rPr>
          <w:lang w:val="en-US"/>
        </w:rPr>
      </w:pPr>
      <w:r>
        <w:rPr>
          <w:rFonts w:hint="eastAsia"/>
          <w:lang w:val="en-US"/>
        </w:rPr>
        <w:t>Discussion on 2nd round</w:t>
      </w:r>
      <w:r>
        <w:rPr>
          <w:lang w:val="en-US"/>
        </w:rPr>
        <w:t xml:space="preserve"> (if applicable)</w:t>
      </w:r>
    </w:p>
    <w:p w14:paraId="5694D535" w14:textId="0C6C2AB8" w:rsidR="0026389B" w:rsidRPr="00163FD0" w:rsidRDefault="00163FD0">
      <w:pPr>
        <w:rPr>
          <w:rFonts w:eastAsia="游明朝"/>
          <w:lang w:val="en-US" w:eastAsia="ja-JP"/>
          <w:rPrChange w:id="670" w:author="Valentin Gheorghiu" w:date="2021-05-21T20:27:00Z">
            <w:rPr>
              <w:lang w:val="en-US" w:eastAsia="zh-CN"/>
            </w:rPr>
          </w:rPrChange>
        </w:rPr>
      </w:pPr>
      <w:ins w:id="671" w:author="Valentin Gheorghiu" w:date="2021-05-21T20:27:00Z">
        <w:r>
          <w:rPr>
            <w:rFonts w:eastAsia="游明朝"/>
            <w:lang w:val="en-US" w:eastAsia="ja-JP"/>
          </w:rPr>
          <w:t>Discuss the above tentative agreements in a WF an</w:t>
        </w:r>
      </w:ins>
      <w:ins w:id="672" w:author="Valentin Gheorghiu" w:date="2021-05-21T20:28:00Z">
        <w:r>
          <w:rPr>
            <w:rFonts w:eastAsia="游明朝"/>
            <w:lang w:val="en-US" w:eastAsia="ja-JP"/>
          </w:rPr>
          <w:t>d try to reach consensus.</w:t>
        </w:r>
      </w:ins>
    </w:p>
    <w:p w14:paraId="26C4481E" w14:textId="23C7BF36" w:rsidR="0026389B" w:rsidRPr="0067752E" w:rsidRDefault="0067752E">
      <w:pPr>
        <w:rPr>
          <w:rFonts w:eastAsia="游明朝" w:hint="eastAsia"/>
          <w:lang w:eastAsia="ja-JP"/>
          <w:rPrChange w:id="673" w:author="Valentin Gheorghiu" w:date="2021-05-27T10:01:00Z">
            <w:rPr/>
          </w:rPrChange>
        </w:rPr>
      </w:pPr>
      <w:ins w:id="674" w:author="Valentin Gheorghiu" w:date="2021-05-27T10:01:00Z">
        <w:r>
          <w:rPr>
            <w:rFonts w:eastAsia="游明朝" w:hint="eastAsia"/>
            <w:lang w:eastAsia="ja-JP"/>
          </w:rPr>
          <w:t>A</w:t>
        </w:r>
        <w:r>
          <w:rPr>
            <w:rFonts w:eastAsia="游明朝"/>
            <w:lang w:eastAsia="ja-JP"/>
          </w:rPr>
          <w:t>fter the 2</w:t>
        </w:r>
        <w:r w:rsidRPr="0067752E">
          <w:rPr>
            <w:rFonts w:eastAsia="游明朝"/>
            <w:vertAlign w:val="superscript"/>
            <w:lang w:eastAsia="ja-JP"/>
            <w:rPrChange w:id="675" w:author="Valentin Gheorghiu" w:date="2021-05-27T10:01:00Z">
              <w:rPr>
                <w:rFonts w:eastAsia="游明朝"/>
                <w:lang w:eastAsia="ja-JP"/>
              </w:rPr>
            </w:rPrChange>
          </w:rPr>
          <w:t>nd</w:t>
        </w:r>
        <w:r>
          <w:rPr>
            <w:rFonts w:eastAsia="游明朝"/>
            <w:lang w:eastAsia="ja-JP"/>
          </w:rPr>
          <w:t xml:space="preserve"> round </w:t>
        </w:r>
        <w:proofErr w:type="gramStart"/>
        <w:r>
          <w:rPr>
            <w:rFonts w:eastAsia="游明朝"/>
            <w:lang w:eastAsia="ja-JP"/>
          </w:rPr>
          <w:t>discussion</w:t>
        </w:r>
        <w:proofErr w:type="gramEnd"/>
        <w:r>
          <w:rPr>
            <w:rFonts w:eastAsia="游明朝"/>
            <w:lang w:eastAsia="ja-JP"/>
          </w:rPr>
          <w:t xml:space="preserve"> the WF on Repeater System Parameters in R4-2108626 is agreeable.</w:t>
        </w:r>
      </w:ins>
    </w:p>
    <w:p w14:paraId="530F7606" w14:textId="77777777" w:rsidR="0026389B" w:rsidRDefault="00E64D22">
      <w:pPr>
        <w:pStyle w:val="Heading1"/>
        <w:rPr>
          <w:lang w:eastAsia="ja-JP"/>
        </w:rPr>
      </w:pPr>
      <w:r>
        <w:rPr>
          <w:lang w:eastAsia="ja-JP"/>
        </w:rPr>
        <w:t>Topic #2: Repeater Class/Type</w:t>
      </w:r>
    </w:p>
    <w:p w14:paraId="132F96D4" w14:textId="77777777" w:rsidR="0026389B" w:rsidRDefault="00E64D22">
      <w:pPr>
        <w:rPr>
          <w:i/>
          <w:color w:val="0070C0"/>
          <w:lang w:eastAsia="zh-CN"/>
        </w:rPr>
      </w:pPr>
      <w:r>
        <w:rPr>
          <w:iCs/>
          <w:color w:val="0070C0"/>
          <w:lang w:eastAsia="zh-CN"/>
        </w:rPr>
        <w:t>This section discusses the introduction of different repeater classes and types.</w:t>
      </w:r>
      <w:r>
        <w:rPr>
          <w:i/>
          <w:color w:val="0070C0"/>
          <w:lang w:eastAsia="zh-CN"/>
        </w:rPr>
        <w:t xml:space="preserve"> </w:t>
      </w:r>
    </w:p>
    <w:p w14:paraId="23BA03E8" w14:textId="77777777" w:rsidR="0026389B" w:rsidRDefault="00E64D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6389B" w14:paraId="1E89D49E" w14:textId="77777777">
        <w:trPr>
          <w:trHeight w:val="468"/>
        </w:trPr>
        <w:tc>
          <w:tcPr>
            <w:tcW w:w="1622" w:type="dxa"/>
            <w:vAlign w:val="center"/>
          </w:tcPr>
          <w:p w14:paraId="32349A4C" w14:textId="77777777" w:rsidR="0026389B" w:rsidRDefault="00E64D22">
            <w:pPr>
              <w:spacing w:before="120" w:after="120"/>
              <w:rPr>
                <w:b/>
                <w:bCs/>
              </w:rPr>
            </w:pPr>
            <w:r>
              <w:rPr>
                <w:b/>
                <w:bCs/>
              </w:rPr>
              <w:t>T-doc number</w:t>
            </w:r>
          </w:p>
        </w:tc>
        <w:tc>
          <w:tcPr>
            <w:tcW w:w="1424" w:type="dxa"/>
            <w:vAlign w:val="center"/>
          </w:tcPr>
          <w:p w14:paraId="2710263C" w14:textId="77777777" w:rsidR="0026389B" w:rsidRDefault="00E64D22">
            <w:pPr>
              <w:spacing w:before="120" w:after="120"/>
              <w:rPr>
                <w:b/>
                <w:bCs/>
              </w:rPr>
            </w:pPr>
            <w:r>
              <w:rPr>
                <w:b/>
                <w:bCs/>
              </w:rPr>
              <w:t>Company</w:t>
            </w:r>
          </w:p>
        </w:tc>
        <w:tc>
          <w:tcPr>
            <w:tcW w:w="6585" w:type="dxa"/>
            <w:vAlign w:val="center"/>
          </w:tcPr>
          <w:p w14:paraId="3197905C" w14:textId="77777777" w:rsidR="0026389B" w:rsidRDefault="00E64D22">
            <w:pPr>
              <w:spacing w:before="120" w:after="120"/>
              <w:rPr>
                <w:b/>
                <w:bCs/>
              </w:rPr>
            </w:pPr>
            <w:r>
              <w:rPr>
                <w:b/>
                <w:bCs/>
              </w:rPr>
              <w:t>Proposals / Observations</w:t>
            </w:r>
          </w:p>
        </w:tc>
      </w:tr>
      <w:tr w:rsidR="0026389B" w14:paraId="5E9A3A9D" w14:textId="77777777">
        <w:trPr>
          <w:trHeight w:val="468"/>
        </w:trPr>
        <w:tc>
          <w:tcPr>
            <w:tcW w:w="1622" w:type="dxa"/>
          </w:tcPr>
          <w:p w14:paraId="28AE77E8" w14:textId="77777777" w:rsidR="0026389B" w:rsidRDefault="0067752E">
            <w:pPr>
              <w:spacing w:before="120" w:after="120"/>
              <w:rPr>
                <w:rFonts w:asciiTheme="minorHAnsi" w:hAnsiTheme="minorHAnsi" w:cstheme="minorHAnsi"/>
              </w:rPr>
            </w:pPr>
            <w:hyperlink r:id="rId13" w:history="1">
              <w:r w:rsidR="00E64D22">
                <w:rPr>
                  <w:rStyle w:val="Hyperlink"/>
                  <w:rFonts w:ascii="Arial" w:hAnsi="Arial" w:cs="Arial"/>
                  <w:b/>
                  <w:bCs/>
                  <w:sz w:val="16"/>
                  <w:szCs w:val="16"/>
                </w:rPr>
                <w:t>R4-2109023</w:t>
              </w:r>
            </w:hyperlink>
          </w:p>
        </w:tc>
        <w:tc>
          <w:tcPr>
            <w:tcW w:w="1424" w:type="dxa"/>
          </w:tcPr>
          <w:p w14:paraId="483AD633" w14:textId="77777777" w:rsidR="0026389B" w:rsidRDefault="00E64D22">
            <w:pPr>
              <w:spacing w:before="120" w:after="120"/>
              <w:rPr>
                <w:rFonts w:asciiTheme="minorHAnsi" w:hAnsiTheme="minorHAnsi" w:cstheme="minorHAnsi"/>
              </w:rPr>
            </w:pPr>
            <w:r>
              <w:rPr>
                <w:rFonts w:ascii="Arial" w:hAnsi="Arial" w:cs="Arial"/>
                <w:sz w:val="16"/>
                <w:szCs w:val="16"/>
              </w:rPr>
              <w:t>CATT</w:t>
            </w:r>
          </w:p>
        </w:tc>
        <w:tc>
          <w:tcPr>
            <w:tcW w:w="6585" w:type="dxa"/>
          </w:tcPr>
          <w:p w14:paraId="143830FB" w14:textId="77777777" w:rsidR="0026389B" w:rsidRDefault="00E64D22">
            <w:pPr>
              <w:spacing w:after="120"/>
              <w:rPr>
                <w:color w:val="000000" w:themeColor="text1"/>
                <w:lang w:val="en-US"/>
              </w:rPr>
            </w:pPr>
            <w:r>
              <w:rPr>
                <w:rFonts w:hint="eastAsia"/>
                <w:b/>
                <w:color w:val="000000" w:themeColor="text1"/>
                <w:lang w:val="en-US"/>
              </w:rPr>
              <w:t>Proposal 1: NR repeater class is not defined.</w:t>
            </w:r>
          </w:p>
          <w:p w14:paraId="4ABBC77A" w14:textId="77777777" w:rsidR="0026389B" w:rsidRDefault="00E64D22">
            <w:pPr>
              <w:spacing w:after="120"/>
              <w:rPr>
                <w:b/>
                <w:color w:val="000000" w:themeColor="text1"/>
                <w:lang w:val="en-US"/>
              </w:rPr>
            </w:pPr>
            <w:r>
              <w:rPr>
                <w:rFonts w:hint="eastAsia"/>
                <w:b/>
                <w:color w:val="000000" w:themeColor="text1"/>
                <w:lang w:val="en-US"/>
              </w:rPr>
              <w:t>Proposal 2: BS MA and LA output levels can be defined for repeater. More analysis is needed to decide if WA power level is needed.</w:t>
            </w:r>
          </w:p>
          <w:p w14:paraId="20E0794D" w14:textId="77777777" w:rsidR="0026389B" w:rsidRDefault="00E64D22">
            <w:pPr>
              <w:rPr>
                <w:b/>
              </w:rPr>
            </w:pPr>
            <w:r>
              <w:rPr>
                <w:rFonts w:hint="eastAsia"/>
                <w:b/>
              </w:rPr>
              <w:t xml:space="preserve">Proposal 3: Type 1-C and type 2-O are defined for NR repeater in R17, other types can be defined in </w:t>
            </w:r>
            <w:r>
              <w:rPr>
                <w:b/>
              </w:rPr>
              <w:t>future</w:t>
            </w:r>
            <w:r>
              <w:rPr>
                <w:rFonts w:hint="eastAsia"/>
                <w:b/>
              </w:rPr>
              <w:t xml:space="preserve"> release if it</w:t>
            </w:r>
            <w:r>
              <w:rPr>
                <w:b/>
              </w:rPr>
              <w:t>’</w:t>
            </w:r>
            <w:r>
              <w:rPr>
                <w:rFonts w:hint="eastAsia"/>
                <w:b/>
              </w:rPr>
              <w:t>s necessary.</w:t>
            </w:r>
          </w:p>
        </w:tc>
      </w:tr>
      <w:tr w:rsidR="0026389B" w14:paraId="5E241E87" w14:textId="77777777">
        <w:trPr>
          <w:trHeight w:val="468"/>
        </w:trPr>
        <w:tc>
          <w:tcPr>
            <w:tcW w:w="1622" w:type="dxa"/>
          </w:tcPr>
          <w:p w14:paraId="5DC7895A" w14:textId="77777777" w:rsidR="0026389B" w:rsidRDefault="0067752E">
            <w:pPr>
              <w:spacing w:before="120" w:after="120"/>
              <w:rPr>
                <w:rFonts w:asciiTheme="minorHAnsi" w:hAnsiTheme="minorHAnsi" w:cstheme="minorHAnsi"/>
              </w:rPr>
            </w:pPr>
            <w:hyperlink r:id="rId14" w:history="1">
              <w:r w:rsidR="00E64D22">
                <w:rPr>
                  <w:rStyle w:val="Hyperlink"/>
                  <w:rFonts w:ascii="Arial" w:hAnsi="Arial" w:cs="Arial"/>
                  <w:b/>
                  <w:bCs/>
                  <w:sz w:val="16"/>
                  <w:szCs w:val="16"/>
                </w:rPr>
                <w:t>R4-2109496</w:t>
              </w:r>
            </w:hyperlink>
          </w:p>
        </w:tc>
        <w:tc>
          <w:tcPr>
            <w:tcW w:w="1424" w:type="dxa"/>
          </w:tcPr>
          <w:p w14:paraId="4AED2640" w14:textId="77777777" w:rsidR="0026389B" w:rsidRDefault="00E64D22">
            <w:pPr>
              <w:spacing w:before="120" w:after="120"/>
              <w:rPr>
                <w:rFonts w:asciiTheme="minorHAnsi" w:hAnsiTheme="minorHAnsi" w:cstheme="minorHAnsi"/>
              </w:rPr>
            </w:pPr>
            <w:r>
              <w:rPr>
                <w:rFonts w:ascii="Arial" w:hAnsi="Arial" w:cs="Arial"/>
                <w:sz w:val="16"/>
                <w:szCs w:val="16"/>
              </w:rPr>
              <w:t>CMCC</w:t>
            </w:r>
          </w:p>
        </w:tc>
        <w:tc>
          <w:tcPr>
            <w:tcW w:w="6585" w:type="dxa"/>
          </w:tcPr>
          <w:p w14:paraId="06E135F4" w14:textId="77777777" w:rsidR="0026389B" w:rsidRDefault="00E64D22">
            <w:pPr>
              <w:rPr>
                <w:b/>
                <w:bCs/>
              </w:rPr>
            </w:pPr>
            <w:r>
              <w:rPr>
                <w:b/>
                <w:bCs/>
              </w:rPr>
              <w:t>Observation 1: NR repeater may be deployed inside the high-speed train to provide blanket inside coverage considering large penetration loss of carriages. In this scenario, home class rather than the local area class would be much feasible.</w:t>
            </w:r>
          </w:p>
          <w:p w14:paraId="08DF76CF" w14:textId="77777777" w:rsidR="0026389B" w:rsidRDefault="00E64D22">
            <w:pPr>
              <w:rPr>
                <w:b/>
                <w:bCs/>
                <w:szCs w:val="21"/>
              </w:rPr>
            </w:pPr>
            <w:r>
              <w:rPr>
                <w:b/>
                <w:bCs/>
                <w:szCs w:val="21"/>
              </w:rPr>
              <w:t>Proposal 1: for DL, it is suggested to at least define two classes with lower power and higher power for NR repeater to distinguish different RF limits. For the low power class, certain WA related BS RF limits are not applicable anymore, e.g. co-located spurious requirements or co-located input IMD requirements for FR1.</w:t>
            </w:r>
            <w:r>
              <w:rPr>
                <w:rFonts w:hint="eastAsia"/>
                <w:b/>
                <w:bCs/>
                <w:szCs w:val="21"/>
              </w:rPr>
              <w:t xml:space="preserve"> </w:t>
            </w:r>
          </w:p>
          <w:p w14:paraId="7FDD9A45" w14:textId="77777777" w:rsidR="0026389B" w:rsidRDefault="00E64D22">
            <w:pPr>
              <w:rPr>
                <w:b/>
                <w:bCs/>
                <w:szCs w:val="21"/>
              </w:rPr>
            </w:pPr>
            <w:r>
              <w:rPr>
                <w:b/>
                <w:bCs/>
                <w:szCs w:val="21"/>
              </w:rPr>
              <w:t xml:space="preserve">Proposal 2: for DL, it is suggested to wait for the conclusion of certain RF requirements </w:t>
            </w:r>
            <w:proofErr w:type="gramStart"/>
            <w:r>
              <w:rPr>
                <w:b/>
                <w:bCs/>
                <w:szCs w:val="21"/>
              </w:rPr>
              <w:t>in order to</w:t>
            </w:r>
            <w:proofErr w:type="gramEnd"/>
            <w:r>
              <w:rPr>
                <w:b/>
                <w:bCs/>
                <w:szCs w:val="21"/>
              </w:rPr>
              <w:t xml:space="preserve"> identify whether other extra classes are needed or not to distinguish RF limits.</w:t>
            </w:r>
          </w:p>
          <w:p w14:paraId="7374364F" w14:textId="77777777" w:rsidR="0026389B" w:rsidRDefault="00E64D22">
            <w:pPr>
              <w:rPr>
                <w:b/>
                <w:bCs/>
                <w:szCs w:val="21"/>
              </w:rPr>
            </w:pPr>
            <w:r>
              <w:rPr>
                <w:b/>
                <w:bCs/>
                <w:szCs w:val="21"/>
              </w:rPr>
              <w:t>Proposal 3: for FDD UL classes definition, it is suggested to at least define two classes with lower power and higher power for NR repeater.</w:t>
            </w:r>
          </w:p>
          <w:p w14:paraId="4C546E9B" w14:textId="77777777" w:rsidR="0026389B" w:rsidRDefault="00E64D22">
            <w:pPr>
              <w:rPr>
                <w:rFonts w:ascii="Arial" w:eastAsiaTheme="minorEastAsia" w:hAnsi="Arial" w:cstheme="minorBidi"/>
                <w:b/>
                <w:bCs/>
                <w:sz w:val="32"/>
                <w:szCs w:val="36"/>
              </w:rPr>
            </w:pPr>
            <w:r>
              <w:rPr>
                <w:b/>
                <w:bCs/>
              </w:rPr>
              <w:t>Proposal 4: for FR2 TDD UL classes definition, it is suggested to at least define two classes with lower power and higher power for NR repeater.</w:t>
            </w:r>
          </w:p>
        </w:tc>
      </w:tr>
      <w:tr w:rsidR="0026389B" w14:paraId="74A858CF" w14:textId="77777777">
        <w:trPr>
          <w:trHeight w:val="468"/>
        </w:trPr>
        <w:tc>
          <w:tcPr>
            <w:tcW w:w="1622" w:type="dxa"/>
          </w:tcPr>
          <w:p w14:paraId="2AB4024D" w14:textId="77777777" w:rsidR="0026389B" w:rsidRDefault="0067752E">
            <w:pPr>
              <w:spacing w:before="120" w:after="120"/>
              <w:rPr>
                <w:rFonts w:asciiTheme="minorHAnsi" w:hAnsiTheme="minorHAnsi" w:cstheme="minorHAnsi"/>
              </w:rPr>
            </w:pPr>
            <w:hyperlink r:id="rId15" w:history="1">
              <w:r w:rsidR="00E64D22">
                <w:rPr>
                  <w:rStyle w:val="Hyperlink"/>
                  <w:rFonts w:ascii="Arial" w:hAnsi="Arial" w:cs="Arial"/>
                  <w:b/>
                  <w:bCs/>
                  <w:sz w:val="16"/>
                  <w:szCs w:val="16"/>
                </w:rPr>
                <w:t>R4-2109758</w:t>
              </w:r>
            </w:hyperlink>
          </w:p>
        </w:tc>
        <w:tc>
          <w:tcPr>
            <w:tcW w:w="1424" w:type="dxa"/>
          </w:tcPr>
          <w:p w14:paraId="56C914F8" w14:textId="77777777" w:rsidR="0026389B" w:rsidRDefault="00E64D22">
            <w:pPr>
              <w:spacing w:before="120" w:after="120"/>
              <w:rPr>
                <w:rFonts w:asciiTheme="minorHAnsi" w:hAnsiTheme="minorHAnsi" w:cstheme="minorHAnsi"/>
              </w:rPr>
            </w:pPr>
            <w:r>
              <w:rPr>
                <w:rFonts w:ascii="Arial" w:hAnsi="Arial" w:cs="Arial"/>
                <w:sz w:val="16"/>
                <w:szCs w:val="16"/>
              </w:rPr>
              <w:t>ZTE Corporation</w:t>
            </w:r>
          </w:p>
        </w:tc>
        <w:tc>
          <w:tcPr>
            <w:tcW w:w="6585" w:type="dxa"/>
          </w:tcPr>
          <w:p w14:paraId="7B36557E" w14:textId="77777777" w:rsidR="0026389B" w:rsidRDefault="00E64D22">
            <w:pPr>
              <w:spacing w:after="120" w:line="260" w:lineRule="auto"/>
              <w:rPr>
                <w:b/>
                <w:bCs/>
              </w:rPr>
            </w:pPr>
            <w:r>
              <w:rPr>
                <w:rFonts w:hint="eastAsia"/>
                <w:b/>
                <w:bCs/>
              </w:rPr>
              <w:t xml:space="preserve">Observation 1: </w:t>
            </w:r>
            <w:r>
              <w:rPr>
                <w:rFonts w:hint="eastAsia"/>
                <w:b/>
                <w:bCs/>
                <w:lang w:val="en-US" w:eastAsia="zh-CN"/>
              </w:rPr>
              <w:t xml:space="preserve">It is reasonable to classify the NR repeater by WA, MR, </w:t>
            </w:r>
            <w:proofErr w:type="gramStart"/>
            <w:r>
              <w:rPr>
                <w:rFonts w:hint="eastAsia"/>
                <w:b/>
                <w:bCs/>
                <w:lang w:val="en-US" w:eastAsia="zh-CN"/>
              </w:rPr>
              <w:t>LA</w:t>
            </w:r>
            <w:proofErr w:type="gramEnd"/>
            <w:r>
              <w:rPr>
                <w:rFonts w:hint="eastAsia"/>
                <w:b/>
                <w:bCs/>
                <w:lang w:val="en-US" w:eastAsia="zh-CN"/>
              </w:rPr>
              <w:t xml:space="preserve"> and home class.</w:t>
            </w:r>
          </w:p>
          <w:p w14:paraId="6E7AB616" w14:textId="77777777" w:rsidR="0026389B" w:rsidRDefault="00E64D22">
            <w:pPr>
              <w:spacing w:after="120" w:line="260" w:lineRule="auto"/>
              <w:rPr>
                <w:b/>
                <w:bCs/>
              </w:rPr>
            </w:pPr>
            <w:r>
              <w:rPr>
                <w:rFonts w:hint="eastAsia"/>
                <w:b/>
                <w:bCs/>
              </w:rPr>
              <w:t xml:space="preserve">Observation 2: </w:t>
            </w:r>
            <w:r>
              <w:rPr>
                <w:rFonts w:hint="eastAsia"/>
                <w:b/>
                <w:bCs/>
                <w:lang w:val="en-US" w:eastAsia="zh-CN"/>
              </w:rPr>
              <w:t>It can be foreseen that the structure of the repeater is relatively simple. A type that implicitly represent the AAS structure may not be applicable to repeater.</w:t>
            </w:r>
          </w:p>
        </w:tc>
      </w:tr>
      <w:tr w:rsidR="0026389B" w14:paraId="4120A8F3" w14:textId="77777777">
        <w:trPr>
          <w:trHeight w:val="468"/>
        </w:trPr>
        <w:tc>
          <w:tcPr>
            <w:tcW w:w="1622" w:type="dxa"/>
          </w:tcPr>
          <w:p w14:paraId="7963EFE9" w14:textId="77777777" w:rsidR="0026389B" w:rsidRDefault="0067752E">
            <w:pPr>
              <w:spacing w:before="120" w:after="120"/>
              <w:rPr>
                <w:rFonts w:asciiTheme="minorHAnsi" w:hAnsiTheme="minorHAnsi" w:cstheme="minorHAnsi"/>
              </w:rPr>
            </w:pPr>
            <w:hyperlink r:id="rId16" w:history="1">
              <w:r w:rsidR="00E64D22">
                <w:rPr>
                  <w:rStyle w:val="Hyperlink"/>
                  <w:rFonts w:ascii="Arial" w:hAnsi="Arial" w:cs="Arial"/>
                  <w:b/>
                  <w:bCs/>
                  <w:sz w:val="16"/>
                  <w:szCs w:val="16"/>
                </w:rPr>
                <w:t>R4-2109816</w:t>
              </w:r>
            </w:hyperlink>
          </w:p>
        </w:tc>
        <w:tc>
          <w:tcPr>
            <w:tcW w:w="1424" w:type="dxa"/>
          </w:tcPr>
          <w:p w14:paraId="09F7C172" w14:textId="77777777" w:rsidR="0026389B" w:rsidRDefault="00E64D22">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00C4F960" w14:textId="77777777" w:rsidR="0026389B" w:rsidRDefault="00E64D22">
            <w:r>
              <w:rPr>
                <w:b/>
                <w:bCs/>
              </w:rPr>
              <w:fldChar w:fldCharType="begin"/>
            </w:r>
            <w:r>
              <w:rPr>
                <w:b/>
                <w:bCs/>
              </w:rPr>
              <w:instrText xml:space="preserve"> REF _Ref71043528 \h  \* MERGEFORMAT </w:instrText>
            </w:r>
            <w:r>
              <w:rPr>
                <w:b/>
                <w:bCs/>
              </w:rPr>
            </w:r>
            <w:r>
              <w:rPr>
                <w:b/>
                <w:bCs/>
              </w:rPr>
              <w:fldChar w:fldCharType="separate"/>
            </w:r>
            <w:r>
              <w:rPr>
                <w:b/>
                <w:bCs/>
                <w:i/>
                <w:iCs/>
              </w:rPr>
              <w:t>Observation 1: Using only two power classes will let the repeater to transmit with higher power levels where it is not suitable to do so.</w:t>
            </w:r>
            <w:r>
              <w:rPr>
                <w:b/>
                <w:bCs/>
              </w:rPr>
              <w:fldChar w:fldCharType="end"/>
            </w:r>
            <w:r>
              <w:fldChar w:fldCharType="begin"/>
            </w:r>
            <w:r>
              <w:instrText xml:space="preserve"> REF _Ref71043528 \h  \* MERGEFORMAT </w:instrText>
            </w:r>
            <w:r>
              <w:fldChar w:fldCharType="end"/>
            </w:r>
          </w:p>
          <w:p w14:paraId="1F9F8BE1" w14:textId="77777777" w:rsidR="0026389B" w:rsidRDefault="00E64D22">
            <w:r>
              <w:fldChar w:fldCharType="begin"/>
            </w:r>
            <w:r>
              <w:instrText xml:space="preserve"> REF _Ref71043571 \h </w:instrText>
            </w:r>
            <w:r>
              <w:fldChar w:fldCharType="separate"/>
            </w:r>
            <w:r>
              <w:rPr>
                <w:b/>
                <w:bCs/>
                <w:i/>
                <w:iCs/>
              </w:rPr>
              <w:t>Proposal 1: NR repeater classes can be defined as LA, MR, and WA. Specifically, for FR2 it may not require all three classes, but a subset of the defined classes may be used.</w:t>
            </w:r>
            <w:r>
              <w:fldChar w:fldCharType="end"/>
            </w:r>
          </w:p>
          <w:p w14:paraId="46C5EC77" w14:textId="77777777" w:rsidR="0026389B" w:rsidRDefault="00E64D22">
            <w:r>
              <w:fldChar w:fldCharType="begin"/>
            </w:r>
            <w:r>
              <w:instrText xml:space="preserve"> REF _Ref71043563 \h </w:instrText>
            </w:r>
            <w:r>
              <w:fldChar w:fldCharType="separate"/>
            </w:r>
            <w:r>
              <w:rPr>
                <w:b/>
                <w:bCs/>
                <w:i/>
                <w:iCs/>
              </w:rPr>
              <w:t>Proposal 2: In case of FR2, the UL (backhaul link) can be classified by one class, given that that the DL (backhaul link) is classified at least with two classes.</w:t>
            </w:r>
            <w:r>
              <w:fldChar w:fldCharType="end"/>
            </w:r>
          </w:p>
          <w:p w14:paraId="320D5946" w14:textId="77777777" w:rsidR="0026389B" w:rsidRDefault="00E64D22">
            <w:r>
              <w:fldChar w:fldCharType="begin"/>
            </w:r>
            <w:r>
              <w:instrText xml:space="preserve"> REF _Ref71043578 \h </w:instrText>
            </w:r>
            <w:r>
              <w:fldChar w:fldCharType="separate"/>
            </w:r>
            <w:r>
              <w:rPr>
                <w:b/>
                <w:bCs/>
                <w:i/>
                <w:iCs/>
              </w:rPr>
              <w:t>Proposal 3: For access link and backhaul link, it is meaningful to define the classes as BS or IAB, i.e., WA, MR, or LA. However, it may not be necessary to have all these classes for access and backhaul links depending on the operating frequency range. We propose to define the classes as shown in Table 1.</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2349"/>
              <w:gridCol w:w="2466"/>
            </w:tblGrid>
            <w:tr w:rsidR="0026389B" w14:paraId="16BF0028" w14:textId="77777777">
              <w:trPr>
                <w:jc w:val="center"/>
              </w:trPr>
              <w:tc>
                <w:tcPr>
                  <w:tcW w:w="1545" w:type="dxa"/>
                  <w:shd w:val="clear" w:color="auto" w:fill="auto"/>
                </w:tcPr>
                <w:p w14:paraId="4526B1E3" w14:textId="77777777" w:rsidR="0026389B" w:rsidRDefault="00E64D22">
                  <w:pPr>
                    <w:jc w:val="center"/>
                    <w:rPr>
                      <w:rFonts w:eastAsia="Batang"/>
                      <w:b/>
                      <w:bCs/>
                      <w:i/>
                      <w:iCs/>
                    </w:rPr>
                  </w:pPr>
                  <w:r>
                    <w:rPr>
                      <w:rFonts w:eastAsia="Batang"/>
                      <w:b/>
                      <w:bCs/>
                      <w:i/>
                      <w:iCs/>
                    </w:rPr>
                    <w:t>Frequency range</w:t>
                  </w:r>
                </w:p>
              </w:tc>
              <w:tc>
                <w:tcPr>
                  <w:tcW w:w="2351" w:type="dxa"/>
                  <w:shd w:val="clear" w:color="auto" w:fill="auto"/>
                </w:tcPr>
                <w:p w14:paraId="78833B09" w14:textId="77777777" w:rsidR="0026389B" w:rsidRDefault="00E64D22">
                  <w:pPr>
                    <w:jc w:val="center"/>
                    <w:rPr>
                      <w:rFonts w:eastAsia="Batang"/>
                      <w:b/>
                      <w:bCs/>
                      <w:i/>
                      <w:iCs/>
                    </w:rPr>
                  </w:pPr>
                  <w:r>
                    <w:rPr>
                      <w:rFonts w:eastAsia="Batang"/>
                      <w:b/>
                      <w:bCs/>
                      <w:i/>
                      <w:iCs/>
                    </w:rPr>
                    <w:t>Access link (DL)</w:t>
                  </w:r>
                </w:p>
              </w:tc>
              <w:tc>
                <w:tcPr>
                  <w:tcW w:w="2468" w:type="dxa"/>
                  <w:shd w:val="clear" w:color="auto" w:fill="auto"/>
                </w:tcPr>
                <w:p w14:paraId="5D7CC5D9" w14:textId="77777777" w:rsidR="0026389B" w:rsidRDefault="00E64D22">
                  <w:pPr>
                    <w:jc w:val="center"/>
                    <w:rPr>
                      <w:rFonts w:eastAsia="Batang"/>
                      <w:b/>
                      <w:bCs/>
                      <w:i/>
                      <w:iCs/>
                    </w:rPr>
                  </w:pPr>
                  <w:r>
                    <w:rPr>
                      <w:rFonts w:eastAsia="Batang"/>
                      <w:b/>
                      <w:bCs/>
                      <w:i/>
                      <w:iCs/>
                    </w:rPr>
                    <w:t>Backhaul link (UL)</w:t>
                  </w:r>
                </w:p>
              </w:tc>
            </w:tr>
            <w:tr w:rsidR="0026389B" w14:paraId="225D434D" w14:textId="77777777">
              <w:trPr>
                <w:jc w:val="center"/>
              </w:trPr>
              <w:tc>
                <w:tcPr>
                  <w:tcW w:w="1545" w:type="dxa"/>
                  <w:shd w:val="clear" w:color="auto" w:fill="auto"/>
                </w:tcPr>
                <w:p w14:paraId="3875CEB5" w14:textId="77777777" w:rsidR="0026389B" w:rsidRDefault="00E64D22">
                  <w:pPr>
                    <w:jc w:val="center"/>
                    <w:rPr>
                      <w:rFonts w:eastAsia="Batang"/>
                      <w:b/>
                      <w:bCs/>
                      <w:i/>
                      <w:iCs/>
                    </w:rPr>
                  </w:pPr>
                  <w:r>
                    <w:rPr>
                      <w:rFonts w:eastAsia="Batang"/>
                      <w:b/>
                      <w:bCs/>
                      <w:i/>
                      <w:iCs/>
                    </w:rPr>
                    <w:t>FR1</w:t>
                  </w:r>
                </w:p>
              </w:tc>
              <w:tc>
                <w:tcPr>
                  <w:tcW w:w="2351" w:type="dxa"/>
                  <w:shd w:val="clear" w:color="auto" w:fill="auto"/>
                </w:tcPr>
                <w:p w14:paraId="1A87B6DF" w14:textId="77777777" w:rsidR="0026389B" w:rsidRDefault="00E64D22">
                  <w:pPr>
                    <w:jc w:val="center"/>
                    <w:rPr>
                      <w:rFonts w:eastAsia="Batang"/>
                      <w:b/>
                      <w:bCs/>
                      <w:i/>
                      <w:iCs/>
                    </w:rPr>
                  </w:pPr>
                  <w:r>
                    <w:rPr>
                      <w:rFonts w:eastAsia="Batang"/>
                      <w:b/>
                      <w:bCs/>
                      <w:i/>
                      <w:iCs/>
                    </w:rPr>
                    <w:t>WA, MR, LA</w:t>
                  </w:r>
                </w:p>
              </w:tc>
              <w:tc>
                <w:tcPr>
                  <w:tcW w:w="2468" w:type="dxa"/>
                  <w:shd w:val="clear" w:color="auto" w:fill="auto"/>
                </w:tcPr>
                <w:p w14:paraId="637F3691" w14:textId="77777777" w:rsidR="0026389B" w:rsidRDefault="00E64D22">
                  <w:pPr>
                    <w:jc w:val="center"/>
                    <w:rPr>
                      <w:rFonts w:eastAsia="Batang"/>
                      <w:b/>
                      <w:bCs/>
                      <w:i/>
                      <w:iCs/>
                    </w:rPr>
                  </w:pPr>
                  <w:r>
                    <w:rPr>
                      <w:rFonts w:eastAsia="Batang"/>
                      <w:b/>
                      <w:bCs/>
                      <w:i/>
                      <w:iCs/>
                    </w:rPr>
                    <w:t>WA, MR, LA</w:t>
                  </w:r>
                </w:p>
              </w:tc>
            </w:tr>
            <w:tr w:rsidR="0026389B" w14:paraId="6CFCFAFD" w14:textId="77777777">
              <w:trPr>
                <w:jc w:val="center"/>
              </w:trPr>
              <w:tc>
                <w:tcPr>
                  <w:tcW w:w="1545" w:type="dxa"/>
                  <w:tcBorders>
                    <w:bottom w:val="single" w:sz="4" w:space="0" w:color="auto"/>
                  </w:tcBorders>
                  <w:shd w:val="clear" w:color="auto" w:fill="auto"/>
                </w:tcPr>
                <w:p w14:paraId="6EEBA6A7" w14:textId="77777777" w:rsidR="0026389B" w:rsidRDefault="00E64D22">
                  <w:pPr>
                    <w:jc w:val="center"/>
                    <w:rPr>
                      <w:rFonts w:eastAsia="Batang"/>
                      <w:b/>
                      <w:bCs/>
                      <w:i/>
                      <w:iCs/>
                    </w:rPr>
                  </w:pPr>
                  <w:r>
                    <w:rPr>
                      <w:rFonts w:eastAsia="Batang"/>
                      <w:b/>
                      <w:bCs/>
                      <w:i/>
                      <w:iCs/>
                    </w:rPr>
                    <w:t>FR2</w:t>
                  </w:r>
                </w:p>
              </w:tc>
              <w:tc>
                <w:tcPr>
                  <w:tcW w:w="2351" w:type="dxa"/>
                  <w:tcBorders>
                    <w:bottom w:val="single" w:sz="4" w:space="0" w:color="auto"/>
                  </w:tcBorders>
                  <w:shd w:val="clear" w:color="auto" w:fill="auto"/>
                </w:tcPr>
                <w:p w14:paraId="61655205" w14:textId="77777777" w:rsidR="0026389B" w:rsidRDefault="00E64D22">
                  <w:pPr>
                    <w:jc w:val="center"/>
                    <w:rPr>
                      <w:rFonts w:eastAsia="Batang"/>
                      <w:b/>
                      <w:bCs/>
                      <w:i/>
                      <w:iCs/>
                    </w:rPr>
                  </w:pPr>
                  <w:r>
                    <w:rPr>
                      <w:rFonts w:eastAsia="Batang"/>
                      <w:b/>
                      <w:bCs/>
                      <w:i/>
                      <w:iCs/>
                    </w:rPr>
                    <w:t>MR, LA</w:t>
                  </w:r>
                </w:p>
              </w:tc>
              <w:tc>
                <w:tcPr>
                  <w:tcW w:w="2468" w:type="dxa"/>
                  <w:tcBorders>
                    <w:bottom w:val="single" w:sz="4" w:space="0" w:color="auto"/>
                  </w:tcBorders>
                  <w:shd w:val="clear" w:color="auto" w:fill="auto"/>
                </w:tcPr>
                <w:p w14:paraId="070885AD" w14:textId="77777777" w:rsidR="0026389B" w:rsidRDefault="00E64D22">
                  <w:pPr>
                    <w:jc w:val="center"/>
                    <w:rPr>
                      <w:rFonts w:eastAsia="Batang"/>
                      <w:b/>
                      <w:bCs/>
                      <w:i/>
                      <w:iCs/>
                    </w:rPr>
                  </w:pPr>
                  <w:r>
                    <w:rPr>
                      <w:rFonts w:eastAsia="Batang"/>
                      <w:b/>
                      <w:bCs/>
                      <w:i/>
                      <w:iCs/>
                    </w:rPr>
                    <w:t>MR</w:t>
                  </w:r>
                </w:p>
              </w:tc>
            </w:tr>
            <w:tr w:rsidR="0026389B" w14:paraId="6400AA03" w14:textId="77777777">
              <w:trPr>
                <w:jc w:val="center"/>
              </w:trPr>
              <w:tc>
                <w:tcPr>
                  <w:tcW w:w="6364" w:type="dxa"/>
                  <w:gridSpan w:val="3"/>
                  <w:tcBorders>
                    <w:top w:val="single" w:sz="4" w:space="0" w:color="auto"/>
                    <w:left w:val="nil"/>
                    <w:bottom w:val="nil"/>
                    <w:right w:val="nil"/>
                  </w:tcBorders>
                  <w:shd w:val="clear" w:color="auto" w:fill="auto"/>
                </w:tcPr>
                <w:p w14:paraId="40359E24" w14:textId="77777777" w:rsidR="0026389B" w:rsidRDefault="0026389B">
                  <w:pPr>
                    <w:rPr>
                      <w:rFonts w:eastAsia="Batang"/>
                      <w:b/>
                      <w:bCs/>
                      <w:i/>
                      <w:iCs/>
                    </w:rPr>
                  </w:pPr>
                </w:p>
              </w:tc>
            </w:tr>
          </w:tbl>
          <w:p w14:paraId="08871441" w14:textId="77777777" w:rsidR="0026389B" w:rsidRDefault="00E64D22">
            <w:pPr>
              <w:rPr>
                <w:b/>
                <w:lang w:val="en-US" w:eastAsia="ja-JP"/>
              </w:rPr>
            </w:pPr>
            <w:r>
              <w:rPr>
                <w:b/>
                <w:bCs/>
              </w:rPr>
              <w:fldChar w:fldCharType="begin"/>
            </w:r>
            <w:r>
              <w:rPr>
                <w:b/>
                <w:bCs/>
              </w:rPr>
              <w:instrText xml:space="preserve"> REF _Ref71064311 \h  \* MERGEFORMAT </w:instrText>
            </w:r>
            <w:r>
              <w:rPr>
                <w:b/>
                <w:bCs/>
              </w:rPr>
            </w:r>
            <w:r>
              <w:rPr>
                <w:b/>
                <w:bCs/>
              </w:rPr>
              <w:fldChar w:fldCharType="separate"/>
            </w:r>
            <w:r>
              <w:rPr>
                <w:b/>
                <w:bCs/>
                <w:i/>
                <w:iCs/>
              </w:rPr>
              <w:t>Proposal 4: Initially, NR repeater types can be defined considering radiated or conducted RF requirements. At least a repeater type conforming to conducted requirements is needed in FR1 and another type conforming to radiated requirements in FR2</w:t>
            </w:r>
            <w:r>
              <w:rPr>
                <w:b/>
                <w:bCs/>
              </w:rPr>
              <w:fldChar w:fldCharType="end"/>
            </w:r>
            <w:r>
              <w:rPr>
                <w:b/>
                <w:bCs/>
              </w:rPr>
              <w:t>.</w:t>
            </w:r>
          </w:p>
        </w:tc>
      </w:tr>
      <w:tr w:rsidR="0026389B" w14:paraId="6D36C92D" w14:textId="77777777">
        <w:trPr>
          <w:trHeight w:val="468"/>
        </w:trPr>
        <w:tc>
          <w:tcPr>
            <w:tcW w:w="1622" w:type="dxa"/>
          </w:tcPr>
          <w:p w14:paraId="1CFE59FB" w14:textId="77777777" w:rsidR="0026389B" w:rsidRDefault="0067752E">
            <w:pPr>
              <w:spacing w:before="120" w:after="120"/>
              <w:rPr>
                <w:rFonts w:asciiTheme="minorHAnsi" w:hAnsiTheme="minorHAnsi" w:cstheme="minorHAnsi"/>
              </w:rPr>
            </w:pPr>
            <w:hyperlink r:id="rId17" w:history="1">
              <w:r w:rsidR="00E64D22">
                <w:rPr>
                  <w:rStyle w:val="Hyperlink"/>
                  <w:rFonts w:ascii="Arial" w:hAnsi="Arial" w:cs="Arial"/>
                  <w:b/>
                  <w:bCs/>
                  <w:sz w:val="16"/>
                  <w:szCs w:val="16"/>
                </w:rPr>
                <w:t>R4-2110732</w:t>
              </w:r>
            </w:hyperlink>
          </w:p>
        </w:tc>
        <w:tc>
          <w:tcPr>
            <w:tcW w:w="1424" w:type="dxa"/>
          </w:tcPr>
          <w:p w14:paraId="64CEB4A5" w14:textId="77777777" w:rsidR="0026389B" w:rsidRDefault="00E64D22">
            <w:pPr>
              <w:spacing w:before="120" w:after="120"/>
              <w:rPr>
                <w:rFonts w:asciiTheme="minorHAnsi" w:hAnsiTheme="minorHAnsi" w:cstheme="minorHAnsi"/>
              </w:rPr>
            </w:pPr>
            <w:r>
              <w:rPr>
                <w:rFonts w:ascii="Arial" w:hAnsi="Arial" w:cs="Arial"/>
                <w:sz w:val="16"/>
                <w:szCs w:val="16"/>
              </w:rPr>
              <w:t>Ericsson</w:t>
            </w:r>
          </w:p>
        </w:tc>
        <w:tc>
          <w:tcPr>
            <w:tcW w:w="6585" w:type="dxa"/>
          </w:tcPr>
          <w:p w14:paraId="68F4FC33" w14:textId="77777777" w:rsidR="0026389B" w:rsidRDefault="00E64D22">
            <w:pPr>
              <w:rPr>
                <w:b/>
                <w:bCs/>
                <w:lang w:val="en-US"/>
              </w:rPr>
            </w:pPr>
            <w:r>
              <w:rPr>
                <w:b/>
                <w:bCs/>
                <w:lang w:val="en-US"/>
              </w:rPr>
              <w:t>Proposal 1: For now, discuss repeater class definitions and associated power limits separately for DL TX (UL RX) and UL TX (DL RX).</w:t>
            </w:r>
          </w:p>
          <w:p w14:paraId="197C1DB3" w14:textId="77777777" w:rsidR="0026389B" w:rsidRDefault="00E64D22">
            <w:pPr>
              <w:rPr>
                <w:b/>
                <w:bCs/>
                <w:lang w:val="en-US"/>
              </w:rPr>
            </w:pPr>
            <w:r>
              <w:rPr>
                <w:b/>
                <w:bCs/>
                <w:lang w:val="en-US"/>
              </w:rPr>
              <w:t xml:space="preserve">Proposal 2: </w:t>
            </w:r>
            <w:proofErr w:type="gramStart"/>
            <w:r>
              <w:rPr>
                <w:b/>
                <w:bCs/>
                <w:lang w:val="en-US"/>
              </w:rPr>
              <w:t>However</w:t>
            </w:r>
            <w:proofErr w:type="gramEnd"/>
            <w:r>
              <w:rPr>
                <w:b/>
                <w:bCs/>
                <w:lang w:val="en-US"/>
              </w:rPr>
              <w:t xml:space="preserve"> classes are defined, separate declarations for each direction are needed.</w:t>
            </w:r>
          </w:p>
          <w:p w14:paraId="498C2874" w14:textId="77777777" w:rsidR="0026389B" w:rsidRDefault="00E64D22">
            <w:pPr>
              <w:rPr>
                <w:b/>
                <w:bCs/>
                <w:lang w:val="en-US"/>
              </w:rPr>
            </w:pPr>
            <w:r>
              <w:rPr>
                <w:b/>
                <w:bCs/>
                <w:lang w:val="en-US"/>
              </w:rPr>
              <w:t>Proposal 3: Assess whether different input IM levels should be defined for different deployment scenarios (classes).</w:t>
            </w:r>
          </w:p>
          <w:p w14:paraId="20F8CE79" w14:textId="77777777" w:rsidR="0026389B" w:rsidRDefault="00E64D22">
            <w:pPr>
              <w:rPr>
                <w:b/>
                <w:bCs/>
                <w:lang w:val="en-US"/>
              </w:rPr>
            </w:pPr>
            <w:r>
              <w:rPr>
                <w:b/>
                <w:bCs/>
                <w:lang w:val="en-US"/>
              </w:rPr>
              <w:t>Proposal 4: Consider any impact to class definition of input IM levels after deciding whether any differentiation is needed.</w:t>
            </w:r>
          </w:p>
          <w:p w14:paraId="0415B3C1" w14:textId="77777777" w:rsidR="0026389B" w:rsidRDefault="00E64D22">
            <w:pPr>
              <w:rPr>
                <w:b/>
                <w:bCs/>
                <w:lang w:val="en-US"/>
              </w:rPr>
            </w:pPr>
            <w:r>
              <w:rPr>
                <w:b/>
                <w:bCs/>
                <w:lang w:val="en-US"/>
              </w:rPr>
              <w:t>Observation 1: The upper power limits for BS classes are related to maximum allowed power to avoid co-existence issues. BS can choose to deliver less power than the maximum allowed.</w:t>
            </w:r>
          </w:p>
          <w:p w14:paraId="4F9DA4A4" w14:textId="77777777" w:rsidR="0026389B" w:rsidRDefault="00E64D22">
            <w:pPr>
              <w:rPr>
                <w:b/>
                <w:bCs/>
                <w:lang w:val="en-US"/>
              </w:rPr>
            </w:pPr>
            <w:r>
              <w:rPr>
                <w:b/>
                <w:bCs/>
                <w:lang w:val="en-US"/>
              </w:rPr>
              <w:t xml:space="preserve">Proposal 5: Do not adopt a home </w:t>
            </w:r>
            <w:proofErr w:type="spellStart"/>
            <w:r>
              <w:rPr>
                <w:b/>
                <w:bCs/>
                <w:lang w:val="en-US"/>
              </w:rPr>
              <w:t>eNB</w:t>
            </w:r>
            <w:proofErr w:type="spellEnd"/>
            <w:r>
              <w:rPr>
                <w:b/>
                <w:bCs/>
                <w:lang w:val="en-US"/>
              </w:rPr>
              <w:t xml:space="preserve"> like class for repeaters. The train carriage scenario can be covered with LA class.</w:t>
            </w:r>
          </w:p>
          <w:p w14:paraId="6DC203E3" w14:textId="77777777" w:rsidR="0026389B" w:rsidRDefault="00E64D22">
            <w:pPr>
              <w:rPr>
                <w:b/>
                <w:bCs/>
                <w:lang w:val="en-US"/>
              </w:rPr>
            </w:pPr>
            <w:r>
              <w:rPr>
                <w:b/>
                <w:bCs/>
                <w:lang w:val="en-US"/>
              </w:rPr>
              <w:t>Proposal 6: Develop an LA repeater class</w:t>
            </w:r>
          </w:p>
          <w:p w14:paraId="471C1346" w14:textId="77777777" w:rsidR="0026389B" w:rsidRDefault="00E64D22">
            <w:pPr>
              <w:rPr>
                <w:b/>
                <w:bCs/>
                <w:lang w:val="en-US"/>
              </w:rPr>
            </w:pPr>
            <w:r>
              <w:rPr>
                <w:b/>
                <w:bCs/>
                <w:lang w:val="en-US"/>
              </w:rPr>
              <w:t>Proposal 7: Include for now both WA and MR repeater classes. Discuss further whether WA is needed.</w:t>
            </w:r>
          </w:p>
          <w:p w14:paraId="1B1C4F5B" w14:textId="77777777" w:rsidR="0026389B" w:rsidRDefault="00E64D22">
            <w:pPr>
              <w:rPr>
                <w:b/>
                <w:bCs/>
                <w:lang w:val="en-US"/>
              </w:rPr>
            </w:pPr>
            <w:r>
              <w:rPr>
                <w:b/>
                <w:bCs/>
                <w:lang w:val="en-US"/>
              </w:rPr>
              <w:t>Proposal 8: Discuss whether repeaters should be assumed to be unplanned (with unknown antenna characteristics) or planned (with directional antennas) or whether a UL class for each could be useful to define.</w:t>
            </w:r>
          </w:p>
          <w:p w14:paraId="281D1141" w14:textId="77777777" w:rsidR="0026389B" w:rsidRDefault="00E64D22">
            <w:pPr>
              <w:rPr>
                <w:b/>
                <w:bCs/>
                <w:lang w:val="en-US"/>
              </w:rPr>
            </w:pPr>
            <w:r>
              <w:rPr>
                <w:b/>
                <w:bCs/>
                <w:lang w:val="en-US"/>
              </w:rPr>
              <w:t>Proposal 9: No need to define DL repeater classes for FR2.</w:t>
            </w:r>
          </w:p>
          <w:p w14:paraId="7E2BB11E" w14:textId="77777777" w:rsidR="0026389B" w:rsidRDefault="00E64D22">
            <w:pPr>
              <w:rPr>
                <w:b/>
                <w:bCs/>
                <w:lang w:val="en-US"/>
              </w:rPr>
            </w:pPr>
            <w:r>
              <w:rPr>
                <w:b/>
                <w:bCs/>
                <w:lang w:val="en-US"/>
              </w:rPr>
              <w:t>Proposal 10: Either limit UL power to the CPE power class, or consider planned / unplanned repeater UL classes (</w:t>
            </w:r>
            <w:proofErr w:type="gramStart"/>
            <w:r>
              <w:rPr>
                <w:b/>
                <w:bCs/>
                <w:lang w:val="en-US"/>
              </w:rPr>
              <w:t>similar to</w:t>
            </w:r>
            <w:proofErr w:type="gramEnd"/>
            <w:r>
              <w:rPr>
                <w:b/>
                <w:bCs/>
                <w:lang w:val="en-US"/>
              </w:rPr>
              <w:t xml:space="preserve"> FR1 considerations)</w:t>
            </w:r>
          </w:p>
        </w:tc>
      </w:tr>
      <w:tr w:rsidR="0026389B" w14:paraId="39AECED1" w14:textId="77777777">
        <w:trPr>
          <w:trHeight w:val="468"/>
        </w:trPr>
        <w:tc>
          <w:tcPr>
            <w:tcW w:w="1622" w:type="dxa"/>
          </w:tcPr>
          <w:p w14:paraId="69D0B829" w14:textId="77777777" w:rsidR="0026389B" w:rsidRDefault="0067752E">
            <w:pPr>
              <w:spacing w:before="120" w:after="120"/>
              <w:rPr>
                <w:rFonts w:asciiTheme="minorHAnsi" w:hAnsiTheme="minorHAnsi" w:cstheme="minorHAnsi"/>
              </w:rPr>
            </w:pPr>
            <w:hyperlink r:id="rId18" w:history="1">
              <w:r w:rsidR="00E64D22">
                <w:rPr>
                  <w:rStyle w:val="Hyperlink"/>
                  <w:rFonts w:ascii="Arial" w:hAnsi="Arial" w:cs="Arial"/>
                  <w:b/>
                  <w:bCs/>
                  <w:sz w:val="16"/>
                  <w:szCs w:val="16"/>
                </w:rPr>
                <w:t>R4-2111409</w:t>
              </w:r>
            </w:hyperlink>
          </w:p>
        </w:tc>
        <w:tc>
          <w:tcPr>
            <w:tcW w:w="1424" w:type="dxa"/>
          </w:tcPr>
          <w:p w14:paraId="0735DDA1" w14:textId="77777777" w:rsidR="0026389B" w:rsidRDefault="00E64D22">
            <w:pPr>
              <w:spacing w:before="120" w:after="120"/>
              <w:rPr>
                <w:rFonts w:asciiTheme="minorHAnsi" w:hAnsiTheme="minorHAnsi" w:cstheme="minorHAnsi"/>
              </w:rPr>
            </w:pPr>
            <w:r>
              <w:rPr>
                <w:rFonts w:ascii="Arial" w:hAnsi="Arial" w:cs="Arial"/>
                <w:sz w:val="16"/>
                <w:szCs w:val="16"/>
              </w:rPr>
              <w:t>Huawei</w:t>
            </w:r>
          </w:p>
        </w:tc>
        <w:tc>
          <w:tcPr>
            <w:tcW w:w="6585" w:type="dxa"/>
          </w:tcPr>
          <w:p w14:paraId="38843012" w14:textId="77777777" w:rsidR="0026389B" w:rsidRDefault="00E64D22">
            <w:pPr>
              <w:rPr>
                <w:lang w:eastAsia="sv-SE"/>
              </w:rPr>
            </w:pPr>
            <w:r>
              <w:rPr>
                <w:b/>
                <w:lang w:eastAsia="sv-SE"/>
              </w:rPr>
              <w:t>Observation 1:</w:t>
            </w:r>
            <w:r>
              <w:rPr>
                <w:lang w:eastAsia="sv-SE"/>
              </w:rPr>
              <w:t xml:space="preserve"> The repeater deployment scenarios are different </w:t>
            </w:r>
            <w:proofErr w:type="spellStart"/>
            <w:r>
              <w:rPr>
                <w:lang w:eastAsia="sv-SE"/>
              </w:rPr>
              <w:t>fro</w:t>
            </w:r>
            <w:proofErr w:type="spellEnd"/>
            <w:r>
              <w:rPr>
                <w:lang w:eastAsia="sv-SE"/>
              </w:rPr>
              <w:t xml:space="preserve"> the BS so there is less chance of misunderstanding if different terms are used.</w:t>
            </w:r>
          </w:p>
          <w:p w14:paraId="4235006D" w14:textId="77777777" w:rsidR="0026389B" w:rsidRDefault="00E64D22">
            <w:pPr>
              <w:rPr>
                <w:lang w:eastAsia="sv-SE"/>
              </w:rPr>
            </w:pPr>
            <w:r>
              <w:rPr>
                <w:b/>
                <w:lang w:eastAsia="sv-SE"/>
              </w:rPr>
              <w:t xml:space="preserve">Proposal 1: </w:t>
            </w:r>
            <w:r>
              <w:rPr>
                <w:lang w:eastAsia="sv-SE"/>
              </w:rPr>
              <w:t xml:space="preserve">Whatever terms are </w:t>
            </w:r>
            <w:proofErr w:type="gramStart"/>
            <w:r>
              <w:rPr>
                <w:lang w:eastAsia="sv-SE"/>
              </w:rPr>
              <w:t>used,</w:t>
            </w:r>
            <w:proofErr w:type="gramEnd"/>
            <w:r>
              <w:rPr>
                <w:lang w:eastAsia="sv-SE"/>
              </w:rPr>
              <w:t xml:space="preserve"> it is important the definitions are clearly defined and distinct from the BS versions.</w:t>
            </w:r>
          </w:p>
          <w:p w14:paraId="065E1FEE" w14:textId="77777777" w:rsidR="0026389B" w:rsidRDefault="00E64D22">
            <w:pPr>
              <w:rPr>
                <w:lang w:eastAsia="sv-SE"/>
              </w:rPr>
            </w:pPr>
            <w:r>
              <w:rPr>
                <w:b/>
                <w:lang w:eastAsia="sv-SE"/>
              </w:rPr>
              <w:t>Observation 2:</w:t>
            </w:r>
            <w:r>
              <w:rPr>
                <w:lang w:eastAsia="sv-SE"/>
              </w:rPr>
              <w:t xml:space="preserve"> Should we limit the connection of high power repeaters to low power </w:t>
            </w:r>
            <w:proofErr w:type="gramStart"/>
            <w:r>
              <w:rPr>
                <w:lang w:eastAsia="sv-SE"/>
              </w:rPr>
              <w:t>BS ?</w:t>
            </w:r>
            <w:proofErr w:type="gramEnd"/>
          </w:p>
          <w:p w14:paraId="63FBA821" w14:textId="77777777" w:rsidR="0026389B" w:rsidRDefault="00E64D22">
            <w:pPr>
              <w:rPr>
                <w:lang w:val="en-US" w:eastAsia="sv-SE"/>
              </w:rPr>
            </w:pPr>
            <w:r>
              <w:rPr>
                <w:b/>
                <w:lang w:val="en-US" w:eastAsia="sv-SE"/>
              </w:rPr>
              <w:t>Observation 3:</w:t>
            </w:r>
            <w:r>
              <w:rPr>
                <w:lang w:val="en-US" w:eastAsia="sv-SE"/>
              </w:rPr>
              <w:t xml:space="preserve"> LTE repeater assumptions on output power seem to be about right, however we are not against higher output powers if scenarios are identified where they are necessary.</w:t>
            </w:r>
          </w:p>
          <w:p w14:paraId="486DDC72" w14:textId="77777777" w:rsidR="0026389B" w:rsidRDefault="00E64D22">
            <w:pPr>
              <w:rPr>
                <w:lang w:val="en-US" w:eastAsia="sv-SE"/>
              </w:rPr>
            </w:pPr>
            <w:r>
              <w:rPr>
                <w:b/>
                <w:lang w:val="en-US" w:eastAsia="sv-SE"/>
              </w:rPr>
              <w:t>Proposal 2:</w:t>
            </w:r>
            <w:r>
              <w:rPr>
                <w:lang w:val="en-US" w:eastAsia="sv-SE"/>
              </w:rPr>
              <w:t xml:space="preserve"> Introduce types 1-C and 2-O </w:t>
            </w:r>
          </w:p>
        </w:tc>
      </w:tr>
    </w:tbl>
    <w:p w14:paraId="0240F3C2" w14:textId="77777777" w:rsidR="0026389B" w:rsidRDefault="0026389B"/>
    <w:p w14:paraId="10D40610" w14:textId="77777777" w:rsidR="0026389B" w:rsidRDefault="00E64D22">
      <w:pPr>
        <w:pStyle w:val="Heading2"/>
      </w:pPr>
      <w:r>
        <w:rPr>
          <w:rFonts w:hint="eastAsia"/>
        </w:rPr>
        <w:t>Open issues</w:t>
      </w:r>
      <w:r>
        <w:t xml:space="preserve"> summary</w:t>
      </w:r>
    </w:p>
    <w:p w14:paraId="30F94A37" w14:textId="77777777" w:rsidR="0026389B" w:rsidRDefault="00E64D2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topics are discussed in the 1</w:t>
      </w:r>
      <w:r>
        <w:rPr>
          <w:rFonts w:eastAsia="游明朝"/>
          <w:iCs/>
          <w:color w:val="0070C0"/>
          <w:vertAlign w:val="superscript"/>
          <w:lang w:eastAsia="ja-JP"/>
        </w:rPr>
        <w:t>st</w:t>
      </w:r>
      <w:r>
        <w:rPr>
          <w:rFonts w:eastAsia="游明朝"/>
          <w:iCs/>
          <w:color w:val="0070C0"/>
          <w:lang w:eastAsia="ja-JP"/>
        </w:rPr>
        <w:t xml:space="preserve"> round:</w:t>
      </w:r>
    </w:p>
    <w:p w14:paraId="66A0E583" w14:textId="77777777" w:rsidR="0026389B" w:rsidRDefault="00E64D22">
      <w:pPr>
        <w:pStyle w:val="ListParagraph"/>
        <w:numPr>
          <w:ilvl w:val="0"/>
          <w:numId w:val="5"/>
        </w:numPr>
        <w:ind w:firstLineChars="0"/>
        <w:rPr>
          <w:rFonts w:eastAsia="游明朝"/>
          <w:iCs/>
          <w:color w:val="0070C0"/>
          <w:lang w:val="en-US" w:eastAsia="ja-JP"/>
        </w:rPr>
      </w:pPr>
      <w:r>
        <w:rPr>
          <w:rFonts w:eastAsia="游明朝"/>
          <w:iCs/>
          <w:color w:val="0070C0"/>
          <w:lang w:val="en-US" w:eastAsia="ja-JP"/>
        </w:rPr>
        <w:t xml:space="preserve">Definition of repeater classes for FR1/FR2 and </w:t>
      </w:r>
      <w:proofErr w:type="gramStart"/>
      <w:r>
        <w:rPr>
          <w:rFonts w:eastAsia="游明朝"/>
          <w:iCs/>
          <w:color w:val="0070C0"/>
          <w:lang w:val="en-US" w:eastAsia="ja-JP"/>
        </w:rPr>
        <w:t>DL(</w:t>
      </w:r>
      <w:proofErr w:type="gramEnd"/>
      <w:r>
        <w:rPr>
          <w:rFonts w:eastAsia="游明朝"/>
          <w:iCs/>
          <w:color w:val="0070C0"/>
          <w:lang w:val="en-US" w:eastAsia="ja-JP"/>
        </w:rPr>
        <w:t>access link)/UL(backhaul link)</w:t>
      </w:r>
    </w:p>
    <w:p w14:paraId="4591C202" w14:textId="77777777" w:rsidR="0026389B" w:rsidRDefault="00E64D22">
      <w:pPr>
        <w:pStyle w:val="ListParagraph"/>
        <w:numPr>
          <w:ilvl w:val="0"/>
          <w:numId w:val="5"/>
        </w:numPr>
        <w:ind w:firstLineChars="0"/>
        <w:rPr>
          <w:rFonts w:eastAsia="游明朝"/>
          <w:iCs/>
          <w:color w:val="0070C0"/>
          <w:lang w:val="en-US" w:eastAsia="ja-JP"/>
        </w:rPr>
      </w:pPr>
      <w:r>
        <w:rPr>
          <w:rFonts w:eastAsia="游明朝"/>
          <w:iCs/>
          <w:color w:val="0070C0"/>
          <w:lang w:val="en-US" w:eastAsia="ja-JP"/>
        </w:rPr>
        <w:t>Repeater types to be introduced</w:t>
      </w:r>
    </w:p>
    <w:p w14:paraId="03CCA464" w14:textId="77777777" w:rsidR="0026389B" w:rsidRDefault="0026389B">
      <w:pPr>
        <w:rPr>
          <w:i/>
          <w:color w:val="0070C0"/>
          <w:lang w:eastAsia="zh-CN"/>
        </w:rPr>
      </w:pPr>
    </w:p>
    <w:p w14:paraId="5CCB45C0" w14:textId="77777777" w:rsidR="0026389B" w:rsidRDefault="00E64D22">
      <w:pPr>
        <w:pStyle w:val="Heading3"/>
        <w:rPr>
          <w:sz w:val="24"/>
          <w:szCs w:val="16"/>
        </w:rPr>
      </w:pPr>
      <w:r>
        <w:rPr>
          <w:sz w:val="24"/>
          <w:szCs w:val="16"/>
        </w:rPr>
        <w:t>Sub-topic 2-1</w:t>
      </w:r>
    </w:p>
    <w:p w14:paraId="7D3FC424" w14:textId="77777777" w:rsidR="0026389B" w:rsidRDefault="00E64D22">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ntroduction of multiple repeater classes for DL (access link)</w:t>
      </w:r>
    </w:p>
    <w:p w14:paraId="1254A0C7" w14:textId="77777777" w:rsidR="0026389B" w:rsidRDefault="00E64D22">
      <w:pPr>
        <w:rPr>
          <w:b/>
          <w:color w:val="0070C0"/>
          <w:u w:val="single"/>
          <w:lang w:eastAsia="ko-KR"/>
        </w:rPr>
      </w:pPr>
      <w:r>
        <w:rPr>
          <w:b/>
          <w:color w:val="0070C0"/>
          <w:u w:val="single"/>
          <w:lang w:eastAsia="ko-KR"/>
        </w:rPr>
        <w:t>Issue 2-1: Repeater Classes for DL (access link)</w:t>
      </w:r>
    </w:p>
    <w:p w14:paraId="53A8A3F8"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7A74B59"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Do not define classes, just 2 different output power levels (M</w:t>
      </w:r>
      <w:r>
        <w:rPr>
          <w:rFonts w:eastAsia="SimSun" w:hint="eastAsia"/>
          <w:color w:val="0070C0"/>
          <w:szCs w:val="24"/>
          <w:lang w:eastAsia="zh-CN"/>
        </w:rPr>
        <w:t>R</w:t>
      </w:r>
      <w:r>
        <w:rPr>
          <w:rFonts w:eastAsia="SimSun"/>
          <w:color w:val="0070C0"/>
          <w:szCs w:val="24"/>
          <w:lang w:eastAsia="zh-CN"/>
        </w:rPr>
        <w:t xml:space="preserve"> and LA)</w:t>
      </w:r>
    </w:p>
    <w:p w14:paraId="3802382D"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at least two classes with lower power and higher power for NR repeater to distinguish different RF limits, FFS if another class is needed</w:t>
      </w:r>
    </w:p>
    <w:p w14:paraId="4831DB95"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Introduce 3 classes for FR1: WA, MR, LA, 2 classes for FR2: MR, LA</w:t>
      </w:r>
    </w:p>
    <w:p w14:paraId="3BC1B6AD"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Introduce 2 classes for FR1: WA and MR, no classes for FR2</w:t>
      </w:r>
    </w:p>
    <w:p w14:paraId="1189D2A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5: Introduce LA class for FR1 and one or both of MR, WA (FFS), no classes for FR2</w:t>
      </w:r>
    </w:p>
    <w:p w14:paraId="6F6244C6"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F55B6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TBD</w:t>
      </w:r>
    </w:p>
    <w:p w14:paraId="0AC0B22D" w14:textId="77777777" w:rsidR="0026389B" w:rsidRDefault="00E64D22">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whether any mix of the above Options would be preferred</w:t>
      </w:r>
    </w:p>
    <w:p w14:paraId="1D801276" w14:textId="77777777" w:rsidR="0026389B" w:rsidRDefault="00E64D22">
      <w:pPr>
        <w:pStyle w:val="Heading3"/>
        <w:rPr>
          <w:sz w:val="24"/>
          <w:szCs w:val="16"/>
        </w:rPr>
      </w:pPr>
      <w:r>
        <w:rPr>
          <w:sz w:val="24"/>
          <w:szCs w:val="16"/>
        </w:rPr>
        <w:t>Sub-topic 2-2</w:t>
      </w:r>
    </w:p>
    <w:p w14:paraId="5550EF7D" w14:textId="77777777" w:rsidR="0026389B" w:rsidRDefault="00E64D22">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 xml:space="preserve">ntroduction of </w:t>
      </w:r>
      <w:proofErr w:type="gramStart"/>
      <w:r>
        <w:rPr>
          <w:rFonts w:eastAsia="游明朝"/>
          <w:iCs/>
          <w:color w:val="0070C0"/>
          <w:lang w:val="en-US" w:eastAsia="ja-JP"/>
        </w:rPr>
        <w:t>UL(</w:t>
      </w:r>
      <w:proofErr w:type="gramEnd"/>
      <w:r>
        <w:rPr>
          <w:rFonts w:eastAsia="游明朝"/>
          <w:iCs/>
          <w:color w:val="0070C0"/>
          <w:lang w:val="en-US" w:eastAsia="ja-JP"/>
        </w:rPr>
        <w:t>backhaul link) classes for FR1 FDD. In the previous meeting it was agreed to introduce multiple classes for FR1 FDD, however, no concrete number was agreed.</w:t>
      </w:r>
    </w:p>
    <w:p w14:paraId="1D007836" w14:textId="77777777" w:rsidR="0026389B" w:rsidRDefault="00E64D22">
      <w:pPr>
        <w:rPr>
          <w:b/>
          <w:color w:val="0070C0"/>
          <w:u w:val="single"/>
          <w:lang w:eastAsia="ko-KR"/>
        </w:rPr>
      </w:pPr>
      <w:r>
        <w:rPr>
          <w:b/>
          <w:color w:val="0070C0"/>
          <w:u w:val="single"/>
          <w:lang w:eastAsia="ko-KR"/>
        </w:rPr>
        <w:t>Issue 2-2: Repeater Classes for FR1 FDD UL (backhaul link)</w:t>
      </w:r>
    </w:p>
    <w:p w14:paraId="36107560"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73C1D6"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Define at least 2 classes, lower </w:t>
      </w:r>
      <w:proofErr w:type="gramStart"/>
      <w:r>
        <w:rPr>
          <w:rFonts w:eastAsia="SimSun"/>
          <w:color w:val="0070C0"/>
          <w:szCs w:val="24"/>
          <w:lang w:eastAsia="zh-CN"/>
        </w:rPr>
        <w:t>power</w:t>
      </w:r>
      <w:proofErr w:type="gramEnd"/>
      <w:r>
        <w:rPr>
          <w:rFonts w:eastAsia="SimSun"/>
          <w:color w:val="0070C0"/>
          <w:szCs w:val="24"/>
          <w:lang w:eastAsia="zh-CN"/>
        </w:rPr>
        <w:t xml:space="preserve"> and higher power </w:t>
      </w:r>
    </w:p>
    <w:p w14:paraId="63E0000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2 classes, unplanned (with unknown antenna characteristics) or planned (with directional antennas)</w:t>
      </w:r>
    </w:p>
    <w:p w14:paraId="236E5C8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Define 3 classes: WA, </w:t>
      </w:r>
      <w:proofErr w:type="gramStart"/>
      <w:r>
        <w:rPr>
          <w:rFonts w:eastAsia="游明朝"/>
          <w:color w:val="0070C0"/>
          <w:szCs w:val="24"/>
          <w:lang w:eastAsia="ja-JP"/>
        </w:rPr>
        <w:t>MR</w:t>
      </w:r>
      <w:proofErr w:type="gramEnd"/>
      <w:r>
        <w:rPr>
          <w:rFonts w:eastAsia="游明朝"/>
          <w:color w:val="0070C0"/>
          <w:szCs w:val="24"/>
          <w:lang w:eastAsia="ja-JP"/>
        </w:rPr>
        <w:t xml:space="preserve"> and LA</w:t>
      </w:r>
    </w:p>
    <w:p w14:paraId="5BE12353"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proposals</w:t>
      </w:r>
    </w:p>
    <w:p w14:paraId="67151765"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F2F5B47"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6CD879D" w14:textId="77777777" w:rsidR="0026389B" w:rsidRDefault="00E64D22">
      <w:pPr>
        <w:rPr>
          <w:rFonts w:eastAsia="游明朝"/>
          <w:color w:val="0070C0"/>
          <w:lang w:val="en-US" w:eastAsia="ja-JP"/>
        </w:rPr>
      </w:pPr>
      <w:r>
        <w:rPr>
          <w:rFonts w:eastAsia="游明朝"/>
          <w:color w:val="0070C0"/>
          <w:lang w:val="en-US" w:eastAsia="ja-JP"/>
        </w:rPr>
        <w:t>If option 4 is preferred, number of classes and arguments should be presented.</w:t>
      </w:r>
    </w:p>
    <w:p w14:paraId="55D85D30" w14:textId="77777777" w:rsidR="0026389B" w:rsidRDefault="00E64D22">
      <w:pPr>
        <w:pStyle w:val="Heading3"/>
        <w:rPr>
          <w:sz w:val="24"/>
          <w:szCs w:val="16"/>
        </w:rPr>
      </w:pPr>
      <w:r>
        <w:rPr>
          <w:sz w:val="24"/>
          <w:szCs w:val="16"/>
        </w:rPr>
        <w:t>Sub-topic 2-3</w:t>
      </w:r>
    </w:p>
    <w:p w14:paraId="687BDB64" w14:textId="77777777" w:rsidR="0026389B" w:rsidRDefault="00E64D22">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ntroduction of UL (backhaul link) classes for FR2.</w:t>
      </w:r>
    </w:p>
    <w:p w14:paraId="729C8D2D" w14:textId="77777777" w:rsidR="0026389B" w:rsidRDefault="00E64D22">
      <w:pPr>
        <w:rPr>
          <w:b/>
          <w:color w:val="0070C0"/>
          <w:u w:val="single"/>
          <w:lang w:eastAsia="ko-KR"/>
        </w:rPr>
      </w:pPr>
      <w:r>
        <w:rPr>
          <w:b/>
          <w:color w:val="0070C0"/>
          <w:u w:val="single"/>
          <w:lang w:eastAsia="ko-KR"/>
        </w:rPr>
        <w:t>Issue 2-3: Repeater Classes for FR2 UL (backhaul link)</w:t>
      </w:r>
    </w:p>
    <w:p w14:paraId="7AE0EF3B"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2469C40"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need for multiple classes, limit UL power to the CPE power class (PC1)</w:t>
      </w:r>
    </w:p>
    <w:p w14:paraId="09E519C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Consider planned and unplanned classes</w:t>
      </w:r>
    </w:p>
    <w:p w14:paraId="351B52B8"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Introduce MR class</w:t>
      </w:r>
    </w:p>
    <w:p w14:paraId="74412BBE"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introduce MR class with upper limit same as CPE power class</w:t>
      </w:r>
    </w:p>
    <w:p w14:paraId="0337FC2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Other options</w:t>
      </w:r>
    </w:p>
    <w:p w14:paraId="15D04B3E"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E3476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w:t>
      </w:r>
    </w:p>
    <w:p w14:paraId="14379FB4" w14:textId="77777777" w:rsidR="0026389B" w:rsidRDefault="00E64D22">
      <w:pPr>
        <w:spacing w:after="120"/>
        <w:rPr>
          <w:rFonts w:eastAsia="游明朝"/>
          <w:color w:val="0070C0"/>
          <w:szCs w:val="24"/>
          <w:lang w:eastAsia="ja-JP"/>
        </w:rPr>
      </w:pPr>
      <w:r>
        <w:rPr>
          <w:rFonts w:eastAsia="游明朝"/>
          <w:color w:val="0070C0"/>
          <w:szCs w:val="24"/>
          <w:lang w:eastAsia="ja-JP"/>
        </w:rPr>
        <w:t>Please state arguments for your preferred Option. If option 5 is chosen, please present concrete proposals.</w:t>
      </w:r>
    </w:p>
    <w:p w14:paraId="34F668F9" w14:textId="77777777" w:rsidR="0026389B" w:rsidRDefault="00E64D22">
      <w:pPr>
        <w:pStyle w:val="Heading3"/>
        <w:rPr>
          <w:sz w:val="24"/>
          <w:szCs w:val="16"/>
        </w:rPr>
      </w:pPr>
      <w:r>
        <w:rPr>
          <w:sz w:val="24"/>
          <w:szCs w:val="16"/>
        </w:rPr>
        <w:t>Sub-topic 2-4</w:t>
      </w:r>
    </w:p>
    <w:p w14:paraId="6C25F537" w14:textId="77777777" w:rsidR="0026389B" w:rsidRDefault="00E64D22">
      <w:pPr>
        <w:rPr>
          <w:rFonts w:eastAsia="游明朝"/>
          <w:bCs/>
          <w:color w:val="0070C0"/>
          <w:lang w:eastAsia="ja-JP"/>
        </w:rPr>
      </w:pPr>
      <w:r>
        <w:rPr>
          <w:rFonts w:eastAsia="游明朝"/>
          <w:bCs/>
          <w:color w:val="0070C0"/>
          <w:lang w:eastAsia="ja-JP"/>
        </w:rPr>
        <w:t>Relationship between repeater classes for DL and UL</w:t>
      </w:r>
    </w:p>
    <w:p w14:paraId="073D3A3E" w14:textId="77777777" w:rsidR="0026389B" w:rsidRDefault="00E64D22">
      <w:pPr>
        <w:rPr>
          <w:b/>
          <w:color w:val="0070C0"/>
          <w:u w:val="single"/>
          <w:lang w:eastAsia="ko-KR"/>
        </w:rPr>
      </w:pPr>
      <w:r>
        <w:rPr>
          <w:b/>
          <w:color w:val="0070C0"/>
          <w:u w:val="single"/>
          <w:lang w:eastAsia="ko-KR"/>
        </w:rPr>
        <w:t>Issue 2-4: Repeater Classes</w:t>
      </w:r>
    </w:p>
    <w:p w14:paraId="52F0085B"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7D6EDD"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UL and DL are decoupled, any combination can be employed</w:t>
      </w:r>
    </w:p>
    <w:p w14:paraId="3012EC07"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restrictions on which UL and DL classes can be employed by a repeater</w:t>
      </w:r>
    </w:p>
    <w:p w14:paraId="60F596EB"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8AB8F0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89C1C8B" w14:textId="77777777" w:rsidR="0026389B" w:rsidRDefault="00E64D22">
      <w:pPr>
        <w:spacing w:after="120"/>
        <w:rPr>
          <w:rFonts w:eastAsia="游明朝"/>
          <w:color w:val="0070C0"/>
          <w:szCs w:val="24"/>
          <w:lang w:eastAsia="ja-JP"/>
        </w:rPr>
      </w:pPr>
      <w:r>
        <w:rPr>
          <w:rFonts w:eastAsia="游明朝" w:hint="eastAsia"/>
          <w:color w:val="0070C0"/>
          <w:szCs w:val="24"/>
          <w:lang w:eastAsia="ja-JP"/>
        </w:rPr>
        <w:t>I</w:t>
      </w:r>
      <w:r>
        <w:rPr>
          <w:rFonts w:eastAsia="游明朝"/>
          <w:color w:val="0070C0"/>
          <w:szCs w:val="24"/>
          <w:lang w:eastAsia="ja-JP"/>
        </w:rPr>
        <w:t>f Option 2 is preferred, please propose also which combinations would be allowed by the specifications.</w:t>
      </w:r>
    </w:p>
    <w:p w14:paraId="1800087E" w14:textId="77777777" w:rsidR="0026389B" w:rsidRDefault="00E64D22">
      <w:pPr>
        <w:pStyle w:val="Heading3"/>
        <w:rPr>
          <w:sz w:val="24"/>
          <w:szCs w:val="16"/>
        </w:rPr>
      </w:pPr>
      <w:r>
        <w:rPr>
          <w:sz w:val="24"/>
          <w:szCs w:val="16"/>
        </w:rPr>
        <w:t>Sub-topic 2-5</w:t>
      </w:r>
    </w:p>
    <w:p w14:paraId="54529753" w14:textId="77777777" w:rsidR="0026389B" w:rsidRDefault="00E64D22">
      <w:pPr>
        <w:rPr>
          <w:rFonts w:eastAsia="游明朝"/>
          <w:iCs/>
          <w:color w:val="0070C0"/>
          <w:lang w:val="en-US" w:eastAsia="ja-JP"/>
        </w:rPr>
      </w:pPr>
      <w:r>
        <w:rPr>
          <w:rFonts w:eastAsia="游明朝"/>
          <w:iCs/>
          <w:color w:val="0070C0"/>
          <w:lang w:val="en-US" w:eastAsia="ja-JP"/>
        </w:rPr>
        <w:t xml:space="preserve">Which repeater types should be introduced was discussed in the last meeting and multiple options were </w:t>
      </w:r>
      <w:proofErr w:type="gramStart"/>
      <w:r>
        <w:rPr>
          <w:rFonts w:eastAsia="游明朝"/>
          <w:iCs/>
          <w:color w:val="0070C0"/>
          <w:lang w:val="en-US" w:eastAsia="ja-JP"/>
        </w:rPr>
        <w:t>left.</w:t>
      </w:r>
      <w:proofErr w:type="gramEnd"/>
      <w:r>
        <w:rPr>
          <w:rFonts w:eastAsia="游明朝"/>
          <w:iCs/>
          <w:color w:val="0070C0"/>
          <w:lang w:val="en-US" w:eastAsia="ja-JP"/>
        </w:rPr>
        <w:t xml:space="preserve"> </w:t>
      </w:r>
    </w:p>
    <w:p w14:paraId="7F8424EA" w14:textId="77777777" w:rsidR="0026389B" w:rsidRDefault="00E64D22">
      <w:pPr>
        <w:rPr>
          <w:b/>
          <w:color w:val="0070C0"/>
          <w:u w:val="single"/>
          <w:lang w:eastAsia="ko-KR"/>
        </w:rPr>
      </w:pPr>
      <w:r>
        <w:rPr>
          <w:b/>
          <w:color w:val="0070C0"/>
          <w:u w:val="single"/>
          <w:lang w:eastAsia="ko-KR"/>
        </w:rPr>
        <w:t>Issue 2-5: Repeater Types</w:t>
      </w:r>
    </w:p>
    <w:p w14:paraId="0B891614"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20B47D"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types 1-C and 2-O, FFS whether other types are needed</w:t>
      </w:r>
    </w:p>
    <w:p w14:paraId="72B8F43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Define types implicitly by introducing only conducted requirements for FR1 and radiated for FR2</w:t>
      </w:r>
    </w:p>
    <w:p w14:paraId="3C7E4696"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Introduce types 1-C, 1-</w:t>
      </w:r>
      <w:proofErr w:type="gramStart"/>
      <w:r>
        <w:rPr>
          <w:rFonts w:eastAsia="游明朝"/>
          <w:color w:val="0070C0"/>
          <w:szCs w:val="24"/>
          <w:lang w:eastAsia="ja-JP"/>
        </w:rPr>
        <w:t>H</w:t>
      </w:r>
      <w:proofErr w:type="gramEnd"/>
      <w:r>
        <w:rPr>
          <w:rFonts w:eastAsia="游明朝"/>
          <w:color w:val="0070C0"/>
          <w:szCs w:val="24"/>
          <w:lang w:eastAsia="ja-JP"/>
        </w:rPr>
        <w:t xml:space="preserve"> and 2-O</w:t>
      </w:r>
    </w:p>
    <w:p w14:paraId="5366C986"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options</w:t>
      </w:r>
    </w:p>
    <w:p w14:paraId="294DFC23"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CE981E"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3AE82BA" w14:textId="77777777" w:rsidR="0026389B" w:rsidRDefault="00E64D22">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option 4 is preferred, please provide concrete proposals</w:t>
      </w:r>
    </w:p>
    <w:p w14:paraId="78D9EC83" w14:textId="77777777" w:rsidR="0026389B" w:rsidRDefault="00E64D22">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5B5360B7" w14:textId="77777777" w:rsidR="0026389B" w:rsidRDefault="00E64D22">
      <w:pPr>
        <w:pStyle w:val="Heading3"/>
        <w:rPr>
          <w:sz w:val="24"/>
          <w:szCs w:val="16"/>
        </w:rPr>
      </w:pPr>
      <w:r>
        <w:rPr>
          <w:sz w:val="24"/>
          <w:szCs w:val="16"/>
        </w:rPr>
        <w:t xml:space="preserve">Open issues </w:t>
      </w:r>
    </w:p>
    <w:p w14:paraId="28B22187" w14:textId="77777777" w:rsidR="0026389B" w:rsidRDefault="00E64D2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26389B" w14:paraId="6A19FE39" w14:textId="77777777">
        <w:tc>
          <w:tcPr>
            <w:tcW w:w="1250" w:type="dxa"/>
          </w:tcPr>
          <w:p w14:paraId="54BCF1BD"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F92B440"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FC55C5E" w14:textId="77777777">
        <w:tc>
          <w:tcPr>
            <w:tcW w:w="1250" w:type="dxa"/>
          </w:tcPr>
          <w:p w14:paraId="023ABE08"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298ECE9" w14:textId="77777777" w:rsidR="0026389B" w:rsidRDefault="0026389B">
            <w:pPr>
              <w:spacing w:after="120"/>
              <w:rPr>
                <w:rFonts w:eastAsiaTheme="minorEastAsia"/>
                <w:color w:val="0070C0"/>
                <w:lang w:val="en-US" w:eastAsia="zh-CN"/>
              </w:rPr>
            </w:pPr>
          </w:p>
        </w:tc>
      </w:tr>
      <w:tr w:rsidR="0026389B" w14:paraId="405F98B9" w14:textId="77777777">
        <w:trPr>
          <w:ins w:id="676" w:author="CATT" w:date="2021-05-19T16:34:00Z"/>
        </w:trPr>
        <w:tc>
          <w:tcPr>
            <w:tcW w:w="1250" w:type="dxa"/>
          </w:tcPr>
          <w:p w14:paraId="31757C0F" w14:textId="77777777" w:rsidR="0026389B" w:rsidRDefault="00E64D22">
            <w:pPr>
              <w:spacing w:after="120"/>
              <w:rPr>
                <w:ins w:id="677" w:author="CATT" w:date="2021-05-19T16:34:00Z"/>
                <w:rFonts w:eastAsiaTheme="minorEastAsia"/>
                <w:color w:val="0070C0"/>
                <w:lang w:val="en-US" w:eastAsia="zh-CN"/>
              </w:rPr>
            </w:pPr>
            <w:ins w:id="678" w:author="CATT" w:date="2021-05-19T16:34:00Z">
              <w:r>
                <w:rPr>
                  <w:rFonts w:eastAsiaTheme="minorEastAsia" w:hint="eastAsia"/>
                  <w:color w:val="0070C0"/>
                  <w:lang w:val="en-US" w:eastAsia="zh-CN"/>
                </w:rPr>
                <w:t>CATT</w:t>
              </w:r>
            </w:ins>
          </w:p>
        </w:tc>
        <w:tc>
          <w:tcPr>
            <w:tcW w:w="8381" w:type="dxa"/>
          </w:tcPr>
          <w:p w14:paraId="0325133C" w14:textId="77777777" w:rsidR="0026389B" w:rsidRDefault="00E64D22">
            <w:pPr>
              <w:spacing w:after="120"/>
              <w:rPr>
                <w:ins w:id="679" w:author="CATT" w:date="2021-05-19T16:34:00Z"/>
                <w:rFonts w:eastAsiaTheme="minorEastAsia"/>
                <w:color w:val="0070C0"/>
                <w:lang w:val="en-US" w:eastAsia="zh-CN"/>
              </w:rPr>
            </w:pPr>
            <w:ins w:id="680" w:author="CATT" w:date="2021-05-19T16:34:00Z">
              <w:r>
                <w:rPr>
                  <w:rFonts w:eastAsiaTheme="minorEastAsia" w:hint="eastAsia"/>
                  <w:color w:val="0070C0"/>
                  <w:lang w:val="en-US" w:eastAsia="zh-CN"/>
                </w:rPr>
                <w:t xml:space="preserve">Support option 1. If the classes can be defined clearly, option 2 can also be accepted. </w:t>
              </w: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w:t>
              </w:r>
              <w:r>
                <w:rPr>
                  <w:rFonts w:eastAsiaTheme="minorEastAsia" w:hint="eastAsia"/>
                  <w:color w:val="0070C0"/>
                  <w:lang w:val="en-US" w:eastAsia="zh-CN"/>
                </w:rPr>
                <w:t>re not confident if BS class definition can</w:t>
              </w:r>
              <w:r>
                <w:rPr>
                  <w:rFonts w:eastAsiaTheme="minorEastAsia"/>
                  <w:color w:val="0070C0"/>
                  <w:lang w:val="en-US" w:eastAsia="zh-CN"/>
                </w:rPr>
                <w:t>’</w:t>
              </w:r>
              <w:r>
                <w:rPr>
                  <w:rFonts w:eastAsiaTheme="minorEastAsia" w:hint="eastAsia"/>
                  <w:color w:val="0070C0"/>
                  <w:lang w:val="en-US" w:eastAsia="zh-CN"/>
                </w:rPr>
                <w:t>t be reused. The problem for defining classes is that how to define it accurately.</w:t>
              </w:r>
            </w:ins>
          </w:p>
        </w:tc>
      </w:tr>
      <w:tr w:rsidR="0026389B" w14:paraId="162D1580" w14:textId="77777777">
        <w:trPr>
          <w:ins w:id="681" w:author="Thomas Chapman" w:date="2021-05-19T20:53:00Z"/>
        </w:trPr>
        <w:tc>
          <w:tcPr>
            <w:tcW w:w="1250" w:type="dxa"/>
          </w:tcPr>
          <w:p w14:paraId="2E72C654" w14:textId="77777777" w:rsidR="0026389B" w:rsidRDefault="00E64D22">
            <w:pPr>
              <w:spacing w:after="120"/>
              <w:rPr>
                <w:ins w:id="682" w:author="Thomas Chapman" w:date="2021-05-19T20:53:00Z"/>
                <w:rFonts w:eastAsiaTheme="minorEastAsia"/>
                <w:color w:val="0070C0"/>
                <w:lang w:val="en-US" w:eastAsia="zh-CN"/>
              </w:rPr>
            </w:pPr>
            <w:ins w:id="683" w:author="Thomas Chapman" w:date="2021-05-19T20:53:00Z">
              <w:r>
                <w:rPr>
                  <w:rFonts w:eastAsiaTheme="minorEastAsia"/>
                  <w:color w:val="0070C0"/>
                  <w:lang w:val="en-US" w:eastAsia="zh-CN"/>
                </w:rPr>
                <w:t>Ericsson</w:t>
              </w:r>
            </w:ins>
          </w:p>
        </w:tc>
        <w:tc>
          <w:tcPr>
            <w:tcW w:w="8381" w:type="dxa"/>
          </w:tcPr>
          <w:p w14:paraId="042F5C30" w14:textId="77777777" w:rsidR="0026389B" w:rsidRDefault="00E64D22">
            <w:pPr>
              <w:spacing w:after="120"/>
              <w:rPr>
                <w:ins w:id="684" w:author="Thomas Chapman" w:date="2021-05-19T21:06:00Z"/>
                <w:rFonts w:eastAsiaTheme="minorEastAsia"/>
                <w:color w:val="0070C0"/>
                <w:lang w:val="en-US" w:eastAsia="zh-CN"/>
              </w:rPr>
            </w:pPr>
            <w:ins w:id="685" w:author="Thomas Chapman" w:date="2021-05-19T20:53:00Z">
              <w:r>
                <w:rPr>
                  <w:rFonts w:eastAsiaTheme="minorEastAsia"/>
                  <w:color w:val="0070C0"/>
                  <w:lang w:val="en-US" w:eastAsia="zh-CN"/>
                </w:rPr>
                <w:t>For FR1, clearly LA is needed for one of the mentioned use cases. Further discussion is needed on deployment scenarios and power to determine if just MR is needed in addition</w:t>
              </w:r>
            </w:ins>
            <w:ins w:id="686" w:author="Thomas Chapman" w:date="2021-05-19T20:54:00Z">
              <w:r>
                <w:rPr>
                  <w:rFonts w:eastAsiaTheme="minorEastAsia"/>
                  <w:color w:val="0070C0"/>
                  <w:lang w:val="en-US" w:eastAsia="zh-CN"/>
                </w:rPr>
                <w:t xml:space="preserve"> or both MR and WA. Note that apart from TX power, also OBUE requirements differ for the different LA, MR, WA deployment scenarios. For FR2, there is no need to differentiate classes unless some requirements differ depending on class; up to now we have not seen a necessity.</w:t>
              </w:r>
            </w:ins>
          </w:p>
          <w:p w14:paraId="27F03E7C" w14:textId="77777777" w:rsidR="0026389B" w:rsidRDefault="00E64D22">
            <w:pPr>
              <w:spacing w:after="120"/>
              <w:rPr>
                <w:ins w:id="687" w:author="Thomas Chapman" w:date="2021-05-19T21:07:00Z"/>
                <w:rFonts w:eastAsiaTheme="minorEastAsia"/>
                <w:color w:val="0070C0"/>
                <w:lang w:val="en-US" w:eastAsia="zh-CN"/>
              </w:rPr>
            </w:pPr>
            <w:ins w:id="688" w:author="Thomas Chapman" w:date="2021-05-19T21:06:00Z">
              <w:r>
                <w:rPr>
                  <w:rFonts w:eastAsiaTheme="minorEastAsia"/>
                  <w:color w:val="0070C0"/>
                  <w:lang w:val="en-US" w:eastAsia="zh-CN"/>
                </w:rPr>
                <w:t xml:space="preserve">Option x: DL and UL are decoupled, any combination can be </w:t>
              </w:r>
            </w:ins>
            <w:ins w:id="689" w:author="Thomas Chapman" w:date="2021-05-19T21:07:00Z">
              <w:r>
                <w:rPr>
                  <w:rFonts w:eastAsiaTheme="minorEastAsia"/>
                  <w:color w:val="0070C0"/>
                  <w:lang w:val="en-US" w:eastAsia="zh-CN"/>
                </w:rPr>
                <w:t>deployed</w:t>
              </w:r>
            </w:ins>
          </w:p>
          <w:p w14:paraId="4699D27E" w14:textId="77777777" w:rsidR="0026389B" w:rsidRPr="0026389B" w:rsidRDefault="00E64D22">
            <w:pPr>
              <w:pStyle w:val="ListParagraph"/>
              <w:numPr>
                <w:ilvl w:val="0"/>
                <w:numId w:val="6"/>
              </w:numPr>
              <w:spacing w:after="120"/>
              <w:ind w:firstLineChars="0"/>
              <w:rPr>
                <w:ins w:id="690" w:author="Thomas Chapman" w:date="2021-05-19T20:53:00Z"/>
                <w:rFonts w:eastAsiaTheme="minorEastAsia"/>
                <w:color w:val="0070C0"/>
                <w:lang w:val="en-US" w:eastAsia="zh-CN"/>
                <w:rPrChange w:id="691" w:author="Thomas Chapman" w:date="2021-05-19T21:07:00Z">
                  <w:rPr>
                    <w:ins w:id="692" w:author="Thomas Chapman" w:date="2021-05-19T20:53:00Z"/>
                    <w:lang w:val="en-US" w:eastAsia="zh-CN"/>
                  </w:rPr>
                </w:rPrChange>
              </w:rPr>
              <w:pPrChange w:id="693" w:author="Unknown" w:date="2021-05-19T21:07:00Z">
                <w:pPr>
                  <w:spacing w:after="120"/>
                </w:pPr>
              </w:pPrChange>
            </w:pPr>
            <w:ins w:id="694" w:author="Thomas Chapman" w:date="2021-05-19T21:07:00Z">
              <w:r>
                <w:rPr>
                  <w:rFonts w:eastAsiaTheme="minorEastAsia"/>
                  <w:color w:val="0070C0"/>
                  <w:lang w:val="en-US" w:eastAsia="zh-CN"/>
                </w:rPr>
                <w:t>In case RX requirements differ between classes then DL RX, UL TX requirements should be related to one declared class and Ul TX / DL RX requirements related to a second declared class</w:t>
              </w:r>
            </w:ins>
          </w:p>
        </w:tc>
      </w:tr>
      <w:tr w:rsidR="0026389B" w14:paraId="290A6AA8" w14:textId="77777777">
        <w:trPr>
          <w:ins w:id="695" w:author="Hanson, Van" w:date="2021-05-20T09:46:00Z"/>
        </w:trPr>
        <w:tc>
          <w:tcPr>
            <w:tcW w:w="1250" w:type="dxa"/>
          </w:tcPr>
          <w:p w14:paraId="5A9E8E4A" w14:textId="77777777" w:rsidR="0026389B" w:rsidRDefault="00E64D22">
            <w:pPr>
              <w:spacing w:after="120"/>
              <w:rPr>
                <w:ins w:id="696" w:author="Hanson, Van" w:date="2021-05-20T09:46:00Z"/>
                <w:rFonts w:eastAsiaTheme="minorEastAsia"/>
                <w:color w:val="0070C0"/>
                <w:lang w:val="en-US" w:eastAsia="zh-CN"/>
              </w:rPr>
            </w:pPr>
            <w:ins w:id="697" w:author="Hanson, Van" w:date="2021-05-20T09:46:00Z">
              <w:r>
                <w:rPr>
                  <w:rFonts w:eastAsiaTheme="minorEastAsia"/>
                  <w:color w:val="0070C0"/>
                  <w:lang w:val="en-US" w:eastAsia="zh-CN"/>
                </w:rPr>
                <w:t>CommScope</w:t>
              </w:r>
            </w:ins>
          </w:p>
        </w:tc>
        <w:tc>
          <w:tcPr>
            <w:tcW w:w="8381" w:type="dxa"/>
          </w:tcPr>
          <w:p w14:paraId="0FC58EF8" w14:textId="77777777" w:rsidR="0026389B" w:rsidRDefault="00E64D22">
            <w:pPr>
              <w:spacing w:after="120"/>
              <w:rPr>
                <w:ins w:id="698" w:author="Hanson, Van" w:date="2021-05-20T09:46:00Z"/>
                <w:rFonts w:eastAsiaTheme="minorEastAsia"/>
                <w:color w:val="0070C0"/>
                <w:lang w:val="en-US" w:eastAsia="zh-CN"/>
              </w:rPr>
            </w:pPr>
            <w:ins w:id="699" w:author="Hanson, Van" w:date="2021-05-20T09:47:00Z">
              <w:r>
                <w:rPr>
                  <w:rFonts w:eastAsiaTheme="minorEastAsia"/>
                  <w:color w:val="0070C0"/>
                  <w:lang w:val="en-US" w:eastAsia="zh-CN"/>
                </w:rPr>
                <w:t>Support Option 1.  Two different power levels are sufficient</w:t>
              </w:r>
            </w:ins>
            <w:ins w:id="700" w:author="Hanson, Van" w:date="2021-05-20T09:48:00Z">
              <w:r>
                <w:rPr>
                  <w:rFonts w:eastAsiaTheme="minorEastAsia"/>
                  <w:color w:val="0070C0"/>
                  <w:lang w:val="en-US" w:eastAsia="zh-CN"/>
                </w:rPr>
                <w:t xml:space="preserve">. </w:t>
              </w:r>
            </w:ins>
          </w:p>
        </w:tc>
      </w:tr>
      <w:tr w:rsidR="0026389B" w14:paraId="5E884552" w14:textId="77777777">
        <w:trPr>
          <w:ins w:id="701" w:author="Huawei-RKy" w:date="2021-05-20T16:43:00Z"/>
        </w:trPr>
        <w:tc>
          <w:tcPr>
            <w:tcW w:w="1250" w:type="dxa"/>
          </w:tcPr>
          <w:p w14:paraId="0FAA691B" w14:textId="77777777" w:rsidR="0026389B" w:rsidRDefault="00E64D22">
            <w:pPr>
              <w:spacing w:after="120"/>
              <w:rPr>
                <w:ins w:id="702" w:author="Huawei-RKy" w:date="2021-05-20T16:43:00Z"/>
                <w:rFonts w:eastAsiaTheme="minorEastAsia"/>
                <w:color w:val="0070C0"/>
                <w:lang w:val="en-US" w:eastAsia="zh-CN"/>
              </w:rPr>
            </w:pPr>
            <w:ins w:id="703" w:author="Huawei-RKy" w:date="2021-05-20T16:43: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78EDB85" w14:textId="77777777" w:rsidR="0026389B" w:rsidRDefault="00E64D22">
            <w:pPr>
              <w:spacing w:after="120"/>
              <w:rPr>
                <w:ins w:id="704" w:author="Huawei-RKy" w:date="2021-05-20T16:43:00Z"/>
                <w:rFonts w:eastAsiaTheme="minorEastAsia"/>
                <w:color w:val="0070C0"/>
                <w:lang w:val="en-US" w:eastAsia="zh-CN"/>
              </w:rPr>
            </w:pPr>
            <w:ins w:id="705" w:author="Huawei-RKy" w:date="2021-05-20T16:43:00Z">
              <w:r>
                <w:rPr>
                  <w:rFonts w:eastAsiaTheme="minorEastAsia" w:hint="eastAsia"/>
                  <w:color w:val="0070C0"/>
                  <w:lang w:val="en-US" w:eastAsia="zh-CN"/>
                </w:rPr>
                <w:t>W</w:t>
              </w:r>
              <w:r>
                <w:rPr>
                  <w:rFonts w:eastAsiaTheme="minorEastAsia"/>
                  <w:color w:val="0070C0"/>
                  <w:lang w:val="en-US" w:eastAsia="zh-CN"/>
                </w:rPr>
                <w:t xml:space="preserve">e would prefer the names were distinct from the BS class names – but it seems that are sticking so ok but we would like to agree the definitions of the classes not just the names Based on the BS definition of classes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not obvious a WA class is needed, but if a valid deployment scenario is defined we are not against it. But we should agree the deployment scenario definitions at the same time as the names. I guess this is closed to option 2</w:t>
              </w:r>
            </w:ins>
          </w:p>
        </w:tc>
      </w:tr>
      <w:tr w:rsidR="0026389B" w14:paraId="57F39F1F" w14:textId="77777777">
        <w:trPr>
          <w:ins w:id="706" w:author="Nokia" w:date="2021-05-20T19:50:00Z"/>
        </w:trPr>
        <w:tc>
          <w:tcPr>
            <w:tcW w:w="1250" w:type="dxa"/>
          </w:tcPr>
          <w:p w14:paraId="2CD849FC" w14:textId="77777777" w:rsidR="0026389B" w:rsidRDefault="00E64D22">
            <w:pPr>
              <w:spacing w:after="120"/>
              <w:rPr>
                <w:ins w:id="707" w:author="Nokia" w:date="2021-05-20T19:50:00Z"/>
                <w:rFonts w:eastAsiaTheme="minorEastAsia"/>
                <w:color w:val="0070C0"/>
                <w:lang w:val="en-US" w:eastAsia="zh-CN"/>
              </w:rPr>
            </w:pPr>
            <w:ins w:id="708" w:author="Nokia" w:date="2021-05-20T19:50:00Z">
              <w:r>
                <w:rPr>
                  <w:rFonts w:eastAsiaTheme="minorEastAsia"/>
                  <w:color w:val="0070C0"/>
                  <w:lang w:val="en-US" w:eastAsia="zh-CN"/>
                </w:rPr>
                <w:t>Nokia, Nokia Shanghai Bell</w:t>
              </w:r>
            </w:ins>
          </w:p>
        </w:tc>
        <w:tc>
          <w:tcPr>
            <w:tcW w:w="8381" w:type="dxa"/>
          </w:tcPr>
          <w:p w14:paraId="009B114E" w14:textId="77777777" w:rsidR="0026389B" w:rsidRDefault="00E64D22">
            <w:pPr>
              <w:spacing w:after="120"/>
              <w:rPr>
                <w:ins w:id="709" w:author="Nokia" w:date="2021-05-20T19:50:00Z"/>
                <w:rFonts w:eastAsiaTheme="minorEastAsia"/>
                <w:color w:val="0070C0"/>
                <w:lang w:val="en-US" w:eastAsia="zh-CN"/>
              </w:rPr>
            </w:pPr>
            <w:ins w:id="710" w:author="Nokia" w:date="2021-05-20T19:50:00Z">
              <w:r>
                <w:rPr>
                  <w:rFonts w:eastAsiaTheme="minorEastAsia"/>
                  <w:color w:val="0070C0"/>
                  <w:lang w:val="en-US" w:eastAsia="zh-CN"/>
                </w:rPr>
                <w:t>We prefer option 2 and option 3. Firstly, at least one high power and one low power class is required for both FR1 and FR2. In addition, we see that in FR1 the power difference between classes could be very large if only two classes are used. Therefore 3 classes for FR1 should be starting point. The classes are needed to classify relevant requirement so that they match expected deployment conditions.</w:t>
              </w:r>
            </w:ins>
          </w:p>
        </w:tc>
      </w:tr>
      <w:tr w:rsidR="0026389B" w14:paraId="6A29329A" w14:textId="77777777">
        <w:trPr>
          <w:ins w:id="711" w:author="Andjela Ilic-Savoia" w:date="2021-05-20T12:25:00Z"/>
        </w:trPr>
        <w:tc>
          <w:tcPr>
            <w:tcW w:w="1250" w:type="dxa"/>
          </w:tcPr>
          <w:p w14:paraId="382C5489" w14:textId="77777777" w:rsidR="0026389B" w:rsidRDefault="00E64D22">
            <w:pPr>
              <w:spacing w:after="120"/>
              <w:rPr>
                <w:ins w:id="712" w:author="Andjela Ilic-Savoia" w:date="2021-05-20T12:25:00Z"/>
                <w:rFonts w:eastAsiaTheme="minorEastAsia"/>
                <w:color w:val="0070C0"/>
                <w:lang w:val="en-US" w:eastAsia="zh-CN"/>
              </w:rPr>
            </w:pPr>
            <w:ins w:id="713" w:author="Andjela Ilic-Savoia" w:date="2021-05-20T12:25: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17B3DCC5" w14:textId="77777777" w:rsidR="0026389B" w:rsidRDefault="00E64D22">
            <w:pPr>
              <w:spacing w:after="120"/>
              <w:rPr>
                <w:ins w:id="714" w:author="Andjela Ilic-Savoia" w:date="2021-05-20T12:25:00Z"/>
                <w:rFonts w:eastAsiaTheme="minorEastAsia"/>
                <w:color w:val="0070C0"/>
                <w:lang w:val="en-US" w:eastAsia="zh-CN"/>
              </w:rPr>
            </w:pPr>
            <w:ins w:id="715" w:author="Andjela Ilic-Savoia" w:date="2021-05-20T12:25:00Z">
              <w:r>
                <w:rPr>
                  <w:rFonts w:eastAsiaTheme="minorEastAsia"/>
                  <w:color w:val="0070C0"/>
                  <w:lang w:val="en-US" w:eastAsia="zh-CN"/>
                </w:rPr>
                <w:t>We</w:t>
              </w:r>
            </w:ins>
            <w:ins w:id="716" w:author="Andjela Ilic-Savoia" w:date="2021-05-20T12:26:00Z">
              <w:r>
                <w:rPr>
                  <w:rFonts w:eastAsiaTheme="minorEastAsia"/>
                  <w:color w:val="0070C0"/>
                  <w:lang w:val="en-US" w:eastAsia="zh-CN"/>
                </w:rPr>
                <w:t xml:space="preserve"> </w:t>
              </w:r>
            </w:ins>
            <w:ins w:id="717" w:author="Andjela Ilic-Savoia" w:date="2021-05-20T12:25:00Z">
              <w:r>
                <w:rPr>
                  <w:rFonts w:eastAsiaTheme="minorEastAsia"/>
                  <w:color w:val="0070C0"/>
                  <w:lang w:val="en-US" w:eastAsia="zh-CN"/>
                </w:rPr>
                <w:t>prefer Option 1</w:t>
              </w:r>
            </w:ins>
            <w:ins w:id="718" w:author="Andjela Ilic-Savoia" w:date="2021-05-20T12:26:00Z">
              <w:r>
                <w:rPr>
                  <w:rFonts w:eastAsiaTheme="minorEastAsia"/>
                  <w:color w:val="0070C0"/>
                  <w:lang w:val="en-US" w:eastAsia="zh-CN"/>
                </w:rPr>
                <w:t>.</w:t>
              </w:r>
            </w:ins>
          </w:p>
        </w:tc>
      </w:tr>
      <w:tr w:rsidR="0026389B" w14:paraId="6EF14183" w14:textId="77777777">
        <w:trPr>
          <w:ins w:id="719" w:author="chunxia-CMCC" w:date="2021-05-21T14:50:00Z"/>
        </w:trPr>
        <w:tc>
          <w:tcPr>
            <w:tcW w:w="1250" w:type="dxa"/>
          </w:tcPr>
          <w:p w14:paraId="49873142" w14:textId="77777777" w:rsidR="0026389B" w:rsidRDefault="00E64D22">
            <w:pPr>
              <w:spacing w:after="120"/>
              <w:rPr>
                <w:ins w:id="720" w:author="chunxia-CMCC" w:date="2021-05-21T14:50:00Z"/>
                <w:rFonts w:eastAsiaTheme="minorEastAsia"/>
                <w:color w:val="0070C0"/>
                <w:lang w:val="en-US" w:eastAsia="zh-CN"/>
              </w:rPr>
            </w:pPr>
            <w:ins w:id="721" w:author="chunxia-CMCC" w:date="2021-05-21T14:50: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2799FB8" w14:textId="77777777" w:rsidR="0026389B" w:rsidRDefault="00E64D22">
            <w:pPr>
              <w:spacing w:after="120"/>
              <w:rPr>
                <w:ins w:id="722" w:author="chunxia-CMCC" w:date="2021-05-21T14:50:00Z"/>
                <w:rFonts w:eastAsiaTheme="minorEastAsia"/>
                <w:color w:val="0070C0"/>
                <w:lang w:val="en-US" w:eastAsia="zh-CN"/>
              </w:rPr>
            </w:pPr>
            <w:ins w:id="723" w:author="chunxia-CMCC" w:date="2021-05-21T14:50:00Z">
              <w:r>
                <w:rPr>
                  <w:rFonts w:eastAsiaTheme="minorEastAsia"/>
                  <w:color w:val="0070C0"/>
                  <w:lang w:val="en-US" w:eastAsia="zh-CN"/>
                </w:rPr>
                <w:t xml:space="preserve">there are two approaches to define DL classes, BS-like approach with deployment description and E-UTRA repeater- like approach by implicitly separating power class. These two approaches both could be used to differentiate RF requirements and the main difference is whether to explicitly describe deployment scenarios in repeater spec. we prefer to use BS-like approach to define DL classes. If BS-like-approach is finally approved, home class should be </w:t>
              </w:r>
              <w:proofErr w:type="gramStart"/>
              <w:r>
                <w:rPr>
                  <w:rFonts w:eastAsiaTheme="minorEastAsia"/>
                  <w:color w:val="0070C0"/>
                  <w:lang w:val="en-US" w:eastAsia="zh-CN"/>
                </w:rPr>
                <w:t>included</w:t>
              </w:r>
              <w:proofErr w:type="gramEnd"/>
              <w:r>
                <w:rPr>
                  <w:rFonts w:eastAsiaTheme="minorEastAsia"/>
                  <w:color w:val="0070C0"/>
                  <w:lang w:val="en-US" w:eastAsia="zh-CN"/>
                </w:rPr>
                <w:t xml:space="preserve"> and WA specific requirement is not applicable anymore and it’s better not to define co-located spurious requirements.</w:t>
              </w:r>
            </w:ins>
          </w:p>
        </w:tc>
      </w:tr>
    </w:tbl>
    <w:p w14:paraId="386B3F78" w14:textId="77777777" w:rsidR="0026389B" w:rsidRDefault="00E64D22">
      <w:pPr>
        <w:rPr>
          <w:color w:val="0070C0"/>
          <w:lang w:val="en-US" w:eastAsia="zh-CN"/>
        </w:rPr>
      </w:pPr>
      <w:r>
        <w:rPr>
          <w:rFonts w:hint="eastAsia"/>
          <w:color w:val="0070C0"/>
          <w:lang w:val="en-US" w:eastAsia="zh-CN"/>
        </w:rPr>
        <w:t xml:space="preserve"> </w:t>
      </w:r>
    </w:p>
    <w:p w14:paraId="056EA242" w14:textId="77777777" w:rsidR="0026389B" w:rsidRDefault="00E64D2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26389B" w14:paraId="58ADD1C0" w14:textId="77777777">
        <w:tc>
          <w:tcPr>
            <w:tcW w:w="1250" w:type="dxa"/>
          </w:tcPr>
          <w:p w14:paraId="00537248"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1C53DF6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3F9785F" w14:textId="77777777">
        <w:tc>
          <w:tcPr>
            <w:tcW w:w="1250" w:type="dxa"/>
          </w:tcPr>
          <w:p w14:paraId="1F54937C"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0AAAC2A2" w14:textId="77777777" w:rsidR="0026389B" w:rsidRDefault="0026389B">
            <w:pPr>
              <w:spacing w:after="120"/>
              <w:rPr>
                <w:rFonts w:eastAsiaTheme="minorEastAsia"/>
                <w:color w:val="0070C0"/>
                <w:lang w:val="en-US" w:eastAsia="zh-CN"/>
              </w:rPr>
            </w:pPr>
          </w:p>
        </w:tc>
      </w:tr>
      <w:tr w:rsidR="0026389B" w14:paraId="60430C30" w14:textId="77777777">
        <w:trPr>
          <w:ins w:id="724" w:author="CATT" w:date="2021-05-19T16:34:00Z"/>
        </w:trPr>
        <w:tc>
          <w:tcPr>
            <w:tcW w:w="1250" w:type="dxa"/>
          </w:tcPr>
          <w:p w14:paraId="248BC535" w14:textId="77777777" w:rsidR="0026389B" w:rsidRDefault="00E64D22">
            <w:pPr>
              <w:spacing w:after="120"/>
              <w:rPr>
                <w:ins w:id="725" w:author="CATT" w:date="2021-05-19T16:34:00Z"/>
                <w:rFonts w:eastAsiaTheme="minorEastAsia"/>
                <w:color w:val="0070C0"/>
                <w:lang w:val="en-US" w:eastAsia="zh-CN"/>
              </w:rPr>
            </w:pPr>
            <w:ins w:id="726" w:author="CATT" w:date="2021-05-19T16:34:00Z">
              <w:r>
                <w:rPr>
                  <w:rFonts w:eastAsiaTheme="minorEastAsia" w:hint="eastAsia"/>
                  <w:color w:val="0070C0"/>
                  <w:lang w:val="en-US" w:eastAsia="zh-CN"/>
                </w:rPr>
                <w:t>CATT</w:t>
              </w:r>
            </w:ins>
          </w:p>
        </w:tc>
        <w:tc>
          <w:tcPr>
            <w:tcW w:w="8381" w:type="dxa"/>
          </w:tcPr>
          <w:p w14:paraId="21193CED" w14:textId="77777777" w:rsidR="0026389B" w:rsidRDefault="00E64D22">
            <w:pPr>
              <w:spacing w:after="120"/>
              <w:rPr>
                <w:ins w:id="727" w:author="CATT" w:date="2021-05-19T16:34:00Z"/>
                <w:rFonts w:eastAsiaTheme="minorEastAsia"/>
                <w:color w:val="0070C0"/>
                <w:lang w:val="en-US" w:eastAsia="zh-CN"/>
              </w:rPr>
            </w:pPr>
            <w:ins w:id="728" w:author="CATT" w:date="2021-05-19T16:34:00Z">
              <w:r>
                <w:rPr>
                  <w:rFonts w:eastAsiaTheme="minorEastAsia" w:hint="eastAsia"/>
                  <w:color w:val="0070C0"/>
                  <w:lang w:val="en-US" w:eastAsia="zh-CN"/>
                </w:rPr>
                <w:t>Option 1</w:t>
              </w:r>
            </w:ins>
          </w:p>
        </w:tc>
      </w:tr>
      <w:tr w:rsidR="0026389B" w14:paraId="63B82CCA" w14:textId="77777777">
        <w:trPr>
          <w:ins w:id="729" w:author="Thomas Chapman" w:date="2021-05-19T20:55:00Z"/>
        </w:trPr>
        <w:tc>
          <w:tcPr>
            <w:tcW w:w="1250" w:type="dxa"/>
          </w:tcPr>
          <w:p w14:paraId="07378135" w14:textId="77777777" w:rsidR="0026389B" w:rsidRDefault="00E64D22">
            <w:pPr>
              <w:spacing w:after="120"/>
              <w:rPr>
                <w:ins w:id="730" w:author="Thomas Chapman" w:date="2021-05-19T20:55:00Z"/>
                <w:rFonts w:eastAsiaTheme="minorEastAsia"/>
                <w:color w:val="0070C0"/>
                <w:lang w:val="en-US" w:eastAsia="zh-CN"/>
              </w:rPr>
            </w:pPr>
            <w:ins w:id="731" w:author="Thomas Chapman" w:date="2021-05-19T20:55:00Z">
              <w:r>
                <w:rPr>
                  <w:rFonts w:eastAsiaTheme="minorEastAsia"/>
                  <w:color w:val="0070C0"/>
                  <w:lang w:val="en-US" w:eastAsia="zh-CN"/>
                </w:rPr>
                <w:t>Ericsson</w:t>
              </w:r>
            </w:ins>
          </w:p>
        </w:tc>
        <w:tc>
          <w:tcPr>
            <w:tcW w:w="8381" w:type="dxa"/>
          </w:tcPr>
          <w:p w14:paraId="776473B7" w14:textId="77777777" w:rsidR="0026389B" w:rsidRDefault="00E64D22">
            <w:pPr>
              <w:spacing w:after="120"/>
              <w:rPr>
                <w:ins w:id="732" w:author="Thomas Chapman" w:date="2021-05-19T20:55:00Z"/>
                <w:rFonts w:eastAsiaTheme="minorEastAsia"/>
                <w:color w:val="0070C0"/>
                <w:lang w:val="en-US" w:eastAsia="zh-CN"/>
              </w:rPr>
            </w:pPr>
            <w:ins w:id="733" w:author="Thomas Chapman" w:date="2021-05-19T20:55:00Z">
              <w:r>
                <w:rPr>
                  <w:rFonts w:eastAsiaTheme="minorEastAsia"/>
                  <w:color w:val="0070C0"/>
                  <w:lang w:val="en-US" w:eastAsia="zh-CN"/>
                </w:rPr>
                <w:t>Since a repeater is a network node, in our understanding UL classes should differentiate deployment scenarios. If the repeater exceeds the UL TX power of a UE, then it needs to either have a mo</w:t>
              </w:r>
            </w:ins>
            <w:ins w:id="734" w:author="Thomas Chapman" w:date="2021-05-19T20:56:00Z">
              <w:r>
                <w:rPr>
                  <w:rFonts w:eastAsiaTheme="minorEastAsia"/>
                  <w:color w:val="0070C0"/>
                  <w:lang w:val="en-US" w:eastAsia="zh-CN"/>
                </w:rPr>
                <w:t xml:space="preserve">re directional antenna than a UE or be deployed carefully in respect to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operator BS or both. If it is limited to UE </w:t>
              </w:r>
              <w:proofErr w:type="gramStart"/>
              <w:r>
                <w:rPr>
                  <w:rFonts w:eastAsiaTheme="minorEastAsia"/>
                  <w:color w:val="0070C0"/>
                  <w:lang w:val="en-US" w:eastAsia="zh-CN"/>
                </w:rPr>
                <w:t>power</w:t>
              </w:r>
              <w:proofErr w:type="gramEnd"/>
              <w:r>
                <w:rPr>
                  <w:rFonts w:eastAsiaTheme="minorEastAsia"/>
                  <w:color w:val="0070C0"/>
                  <w:lang w:val="en-US" w:eastAsia="zh-CN"/>
                </w:rPr>
                <w:t xml:space="preserve"> then this is not the case.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differentiating planned/unplanned is more relevant (this is effectively the motivation between IAB-MT UL classes).</w:t>
              </w:r>
            </w:ins>
          </w:p>
        </w:tc>
      </w:tr>
      <w:tr w:rsidR="0026389B" w14:paraId="3D3D8D41" w14:textId="77777777">
        <w:trPr>
          <w:ins w:id="735" w:author="Hanson, Van" w:date="2021-05-20T10:10:00Z"/>
        </w:trPr>
        <w:tc>
          <w:tcPr>
            <w:tcW w:w="1250" w:type="dxa"/>
          </w:tcPr>
          <w:p w14:paraId="2B9B1E38" w14:textId="77777777" w:rsidR="0026389B" w:rsidRDefault="00E64D22">
            <w:pPr>
              <w:spacing w:after="120"/>
              <w:rPr>
                <w:ins w:id="736" w:author="Hanson, Van" w:date="2021-05-20T10:10:00Z"/>
                <w:rFonts w:eastAsiaTheme="minorEastAsia"/>
                <w:color w:val="0070C0"/>
                <w:lang w:val="en-US" w:eastAsia="zh-CN"/>
              </w:rPr>
            </w:pPr>
            <w:ins w:id="737" w:author="Hanson, Van" w:date="2021-05-20T10:11:00Z">
              <w:r>
                <w:rPr>
                  <w:rFonts w:eastAsiaTheme="minorEastAsia"/>
                  <w:color w:val="0070C0"/>
                  <w:lang w:val="en-US" w:eastAsia="zh-CN"/>
                </w:rPr>
                <w:t>CommScope</w:t>
              </w:r>
            </w:ins>
          </w:p>
        </w:tc>
        <w:tc>
          <w:tcPr>
            <w:tcW w:w="8381" w:type="dxa"/>
          </w:tcPr>
          <w:p w14:paraId="78E32634" w14:textId="77777777" w:rsidR="0026389B" w:rsidRDefault="00E64D22">
            <w:pPr>
              <w:spacing w:after="120"/>
              <w:rPr>
                <w:ins w:id="738" w:author="Hanson, Van" w:date="2021-05-20T10:10:00Z"/>
                <w:rFonts w:eastAsiaTheme="minorEastAsia"/>
                <w:color w:val="0070C0"/>
                <w:lang w:val="en-US" w:eastAsia="zh-CN"/>
              </w:rPr>
            </w:pPr>
            <w:ins w:id="739" w:author="Hanson, Van" w:date="2021-05-20T10:11:00Z">
              <w:r>
                <w:rPr>
                  <w:rFonts w:eastAsiaTheme="minorEastAsia"/>
                  <w:color w:val="0070C0"/>
                  <w:lang w:val="en-US" w:eastAsia="zh-CN"/>
                </w:rPr>
                <w:t>Support Option 1</w:t>
              </w:r>
            </w:ins>
          </w:p>
        </w:tc>
      </w:tr>
      <w:tr w:rsidR="0026389B" w14:paraId="5BF0E2EC" w14:textId="77777777">
        <w:trPr>
          <w:ins w:id="740" w:author="Huawei-RKy" w:date="2021-05-20T16:43:00Z"/>
        </w:trPr>
        <w:tc>
          <w:tcPr>
            <w:tcW w:w="1250" w:type="dxa"/>
          </w:tcPr>
          <w:p w14:paraId="7D60D3E5" w14:textId="77777777" w:rsidR="0026389B" w:rsidRDefault="00E64D22">
            <w:pPr>
              <w:spacing w:after="120"/>
              <w:rPr>
                <w:ins w:id="741" w:author="Huawei-RKy" w:date="2021-05-20T16:43:00Z"/>
                <w:rFonts w:eastAsiaTheme="minorEastAsia"/>
                <w:color w:val="0070C0"/>
                <w:lang w:val="en-US" w:eastAsia="zh-CN"/>
              </w:rPr>
            </w:pPr>
            <w:ins w:id="742" w:author="Huawei-RKy" w:date="2021-05-20T16:4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81" w:type="dxa"/>
          </w:tcPr>
          <w:p w14:paraId="06ADFDDE" w14:textId="77777777" w:rsidR="0026389B" w:rsidRDefault="00E64D22">
            <w:pPr>
              <w:spacing w:after="120"/>
              <w:rPr>
                <w:ins w:id="743" w:author="Huawei-RKy" w:date="2021-05-20T16:43:00Z"/>
                <w:rFonts w:eastAsiaTheme="minorEastAsia"/>
                <w:color w:val="0070C0"/>
                <w:lang w:val="en-US" w:eastAsia="zh-CN"/>
              </w:rPr>
            </w:pPr>
            <w:ins w:id="744" w:author="Huawei-RKy" w:date="2021-05-20T16:44:00Z">
              <w:r>
                <w:rPr>
                  <w:rFonts w:eastAsiaTheme="minorEastAsia"/>
                  <w:color w:val="0070C0"/>
                  <w:lang w:val="en-US" w:eastAsia="zh-CN"/>
                </w:rPr>
                <w:t>If the repeater has a higher power than the UE then the circumstances why it does not pose a greater interference risk to a normal UE should be clear option 2 seems to identify this (although power could also be included in the definition or at least as a requirement so option 1 can be incorporated into option 2)</w:t>
              </w:r>
            </w:ins>
          </w:p>
        </w:tc>
      </w:tr>
      <w:tr w:rsidR="0026389B" w14:paraId="2E4A2618" w14:textId="77777777">
        <w:trPr>
          <w:ins w:id="745" w:author="Nokia" w:date="2021-05-20T19:50:00Z"/>
        </w:trPr>
        <w:tc>
          <w:tcPr>
            <w:tcW w:w="1250" w:type="dxa"/>
          </w:tcPr>
          <w:p w14:paraId="433E5731" w14:textId="77777777" w:rsidR="0026389B" w:rsidRDefault="00E64D22">
            <w:pPr>
              <w:spacing w:after="120"/>
              <w:rPr>
                <w:ins w:id="746" w:author="Nokia" w:date="2021-05-20T19:50:00Z"/>
                <w:rFonts w:eastAsiaTheme="minorEastAsia"/>
                <w:color w:val="0070C0"/>
                <w:lang w:val="en-US" w:eastAsia="zh-CN"/>
              </w:rPr>
            </w:pPr>
            <w:ins w:id="747" w:author="Nokia" w:date="2021-05-20T19:50:00Z">
              <w:r>
                <w:rPr>
                  <w:rFonts w:eastAsiaTheme="minorEastAsia"/>
                  <w:color w:val="0070C0"/>
                  <w:lang w:val="en-US" w:eastAsia="zh-CN"/>
                </w:rPr>
                <w:t>Nokia, Nokia Shanghai Bell</w:t>
              </w:r>
            </w:ins>
          </w:p>
        </w:tc>
        <w:tc>
          <w:tcPr>
            <w:tcW w:w="8381" w:type="dxa"/>
          </w:tcPr>
          <w:p w14:paraId="49A3DC60" w14:textId="77777777" w:rsidR="0026389B" w:rsidRDefault="00E64D22">
            <w:pPr>
              <w:spacing w:after="120"/>
              <w:rPr>
                <w:ins w:id="748" w:author="Nokia" w:date="2021-05-20T19:50:00Z"/>
                <w:rFonts w:eastAsiaTheme="minorEastAsia"/>
                <w:color w:val="0070C0"/>
                <w:lang w:val="en-US" w:eastAsia="zh-CN"/>
              </w:rPr>
            </w:pPr>
            <w:ins w:id="749" w:author="Nokia" w:date="2021-05-20T19:50:00Z">
              <w:r>
                <w:rPr>
                  <w:rFonts w:eastAsiaTheme="minorEastAsia"/>
                  <w:color w:val="0070C0"/>
                  <w:lang w:val="en-US" w:eastAsia="zh-CN"/>
                </w:rPr>
                <w:t>We prefer option 3 We see that in FR1 the power difference between classes could be very large if only two classes are used. Therefore 3 classes for FR1 should be starting point. The classes are needed to classify relevant requirement so that they match expected deployment conditions.</w:t>
              </w:r>
            </w:ins>
          </w:p>
        </w:tc>
      </w:tr>
      <w:tr w:rsidR="0026389B" w14:paraId="5CD5083A" w14:textId="77777777">
        <w:trPr>
          <w:ins w:id="750" w:author="chunxia-CMCC" w:date="2021-05-21T14:51:00Z"/>
        </w:trPr>
        <w:tc>
          <w:tcPr>
            <w:tcW w:w="1250" w:type="dxa"/>
          </w:tcPr>
          <w:p w14:paraId="6DA42AAD" w14:textId="77777777" w:rsidR="0026389B" w:rsidRDefault="00E64D22">
            <w:pPr>
              <w:spacing w:after="120"/>
              <w:rPr>
                <w:ins w:id="751" w:author="chunxia-CMCC" w:date="2021-05-21T14:51:00Z"/>
                <w:rFonts w:eastAsiaTheme="minorEastAsia"/>
                <w:color w:val="0070C0"/>
                <w:lang w:val="en-US" w:eastAsia="zh-CN"/>
              </w:rPr>
            </w:pPr>
            <w:ins w:id="752" w:author="chunxia-CMCC" w:date="2021-05-21T14:51: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4E062562" w14:textId="77777777" w:rsidR="0026389B" w:rsidRDefault="00E64D22">
            <w:pPr>
              <w:spacing w:after="120"/>
              <w:rPr>
                <w:ins w:id="753" w:author="chunxia-CMCC" w:date="2021-05-21T14:51:00Z"/>
                <w:rFonts w:eastAsiaTheme="minorEastAsia"/>
                <w:color w:val="0070C0"/>
                <w:lang w:val="en-US" w:eastAsia="zh-CN"/>
              </w:rPr>
            </w:pPr>
            <w:ins w:id="754" w:author="chunxia-CMCC" w:date="2021-05-21T14:51:00Z">
              <w:r>
                <w:rPr>
                  <w:rFonts w:eastAsiaTheme="minorEastAsia"/>
                  <w:color w:val="0070C0"/>
                  <w:lang w:val="en-US" w:eastAsia="zh-CN"/>
                </w:rPr>
                <w:t>option 1 and high power should exceed any UE power class. The main reason to define two classes is mainly to differentiate UL output power. The output power for low power class could not exceed UE class to utilize UE device while the output power for high power class should exceed any UE power class and unknown antenna characteristics could be regarded as one solution to avoid interference to other system but not limited to unknown antenna characteristics. And this same approach is suggested to be applicable for all UL including FR1 TDD, FR1 FDD and FR2.</w:t>
              </w:r>
            </w:ins>
          </w:p>
        </w:tc>
      </w:tr>
      <w:tr w:rsidR="00BE1919" w14:paraId="7D35E7B7" w14:textId="77777777">
        <w:trPr>
          <w:ins w:id="755" w:author="NTT DOCOMO" w:date="2021-05-21T17:47:00Z"/>
        </w:trPr>
        <w:tc>
          <w:tcPr>
            <w:tcW w:w="1250" w:type="dxa"/>
          </w:tcPr>
          <w:p w14:paraId="73A97AED" w14:textId="77777777" w:rsidR="00BE1919" w:rsidRPr="00BE1919" w:rsidRDefault="00BE1919">
            <w:pPr>
              <w:spacing w:after="120"/>
              <w:rPr>
                <w:ins w:id="756" w:author="NTT DOCOMO" w:date="2021-05-21T17:47:00Z"/>
                <w:color w:val="0070C0"/>
                <w:lang w:val="en-US" w:eastAsia="ja-JP"/>
                <w:rPrChange w:id="757" w:author="NTT DOCOMO" w:date="2021-05-21T17:47:00Z">
                  <w:rPr>
                    <w:ins w:id="758" w:author="NTT DOCOMO" w:date="2021-05-21T17:47:00Z"/>
                    <w:rFonts w:eastAsiaTheme="minorEastAsia"/>
                    <w:color w:val="0070C0"/>
                    <w:lang w:val="en-US" w:eastAsia="zh-CN"/>
                  </w:rPr>
                </w:rPrChange>
              </w:rPr>
            </w:pPr>
            <w:ins w:id="759" w:author="NTT DOCOMO" w:date="2021-05-21T17:47:00Z">
              <w:r>
                <w:rPr>
                  <w:rFonts w:hint="eastAsia"/>
                  <w:color w:val="0070C0"/>
                  <w:lang w:val="en-US" w:eastAsia="ja-JP"/>
                </w:rPr>
                <w:t>D</w:t>
              </w:r>
              <w:r>
                <w:rPr>
                  <w:color w:val="0070C0"/>
                  <w:lang w:val="en-US" w:eastAsia="ja-JP"/>
                </w:rPr>
                <w:t>ocomo</w:t>
              </w:r>
            </w:ins>
          </w:p>
        </w:tc>
        <w:tc>
          <w:tcPr>
            <w:tcW w:w="8381" w:type="dxa"/>
          </w:tcPr>
          <w:p w14:paraId="47DDB87A" w14:textId="77777777" w:rsidR="00BE1919" w:rsidRDefault="00BE1919">
            <w:pPr>
              <w:spacing w:after="120"/>
              <w:rPr>
                <w:ins w:id="760" w:author="NTT DOCOMO" w:date="2021-05-21T17:47:00Z"/>
                <w:color w:val="0070C0"/>
                <w:lang w:val="en-US" w:eastAsia="ja-JP"/>
              </w:rPr>
            </w:pPr>
            <w:ins w:id="761" w:author="NTT DOCOMO" w:date="2021-05-21T17:47:00Z">
              <w:r>
                <w:rPr>
                  <w:color w:val="0070C0"/>
                  <w:lang w:val="en-US" w:eastAsia="ja-JP"/>
                </w:rPr>
                <w:t xml:space="preserve">We </w:t>
              </w:r>
            </w:ins>
            <w:ins w:id="762" w:author="NTT DOCOMO" w:date="2021-05-21T17:49:00Z">
              <w:r>
                <w:rPr>
                  <w:color w:val="0070C0"/>
                  <w:lang w:val="en-US" w:eastAsia="ja-JP"/>
                </w:rPr>
                <w:t xml:space="preserve">slightly </w:t>
              </w:r>
            </w:ins>
            <w:ins w:id="763" w:author="NTT DOCOMO" w:date="2021-05-21T17:47:00Z">
              <w:r>
                <w:rPr>
                  <w:color w:val="0070C0"/>
                  <w:lang w:val="en-US" w:eastAsia="ja-JP"/>
                </w:rPr>
                <w:t>prefer Option 1 or Option 2.</w:t>
              </w:r>
            </w:ins>
          </w:p>
          <w:p w14:paraId="1FFB0D32" w14:textId="77777777" w:rsidR="00BE1919" w:rsidRPr="00BE1919" w:rsidRDefault="00BE1919" w:rsidP="00BE1919">
            <w:pPr>
              <w:spacing w:after="120"/>
              <w:rPr>
                <w:ins w:id="764" w:author="NTT DOCOMO" w:date="2021-05-21T17:47:00Z"/>
                <w:color w:val="0070C0"/>
                <w:lang w:val="en-US" w:eastAsia="ja-JP"/>
                <w:rPrChange w:id="765" w:author="NTT DOCOMO" w:date="2021-05-21T17:47:00Z">
                  <w:rPr>
                    <w:ins w:id="766" w:author="NTT DOCOMO" w:date="2021-05-21T17:47:00Z"/>
                    <w:rFonts w:eastAsiaTheme="minorEastAsia"/>
                    <w:color w:val="0070C0"/>
                    <w:lang w:val="en-US" w:eastAsia="zh-CN"/>
                  </w:rPr>
                </w:rPrChange>
              </w:rPr>
            </w:pPr>
            <w:ins w:id="767" w:author="NTT DOCOMO" w:date="2021-05-21T17:48:00Z">
              <w:r>
                <w:rPr>
                  <w:color w:val="0070C0"/>
                  <w:lang w:val="en-US" w:eastAsia="ja-JP"/>
                </w:rPr>
                <w:t xml:space="preserve">Two </w:t>
              </w:r>
              <w:r>
                <w:rPr>
                  <w:rFonts w:hint="eastAsia"/>
                  <w:color w:val="0070C0"/>
                  <w:lang w:val="en-US" w:eastAsia="ja-JP"/>
                </w:rPr>
                <w:t>classes</w:t>
              </w:r>
              <w:r>
                <w:rPr>
                  <w:color w:val="0070C0"/>
                  <w:lang w:val="en-US" w:eastAsia="ja-JP"/>
                </w:rPr>
                <w:t xml:space="preserve"> are </w:t>
              </w:r>
            </w:ins>
            <w:ins w:id="768" w:author="NTT DOCOMO" w:date="2021-05-21T17:49:00Z">
              <w:r>
                <w:rPr>
                  <w:color w:val="0070C0"/>
                  <w:lang w:val="en-US" w:eastAsia="ja-JP"/>
                </w:rPr>
                <w:t>needed at least.</w:t>
              </w:r>
            </w:ins>
          </w:p>
        </w:tc>
      </w:tr>
    </w:tbl>
    <w:p w14:paraId="18074C4C" w14:textId="77777777" w:rsidR="0026389B" w:rsidRDefault="0026389B">
      <w:pPr>
        <w:rPr>
          <w:color w:val="0070C0"/>
          <w:lang w:val="en-US" w:eastAsia="zh-CN"/>
        </w:rPr>
      </w:pPr>
    </w:p>
    <w:p w14:paraId="6B06B9FA" w14:textId="77777777" w:rsidR="0026389B" w:rsidRDefault="00E64D2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26389B" w14:paraId="7BCC7D7F" w14:textId="77777777">
        <w:tc>
          <w:tcPr>
            <w:tcW w:w="1250" w:type="dxa"/>
          </w:tcPr>
          <w:p w14:paraId="7C1998C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D06753C"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DB6BC61" w14:textId="77777777">
        <w:tc>
          <w:tcPr>
            <w:tcW w:w="1250" w:type="dxa"/>
          </w:tcPr>
          <w:p w14:paraId="6EF77755"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6A9DE02" w14:textId="77777777" w:rsidR="0026389B" w:rsidRDefault="0026389B">
            <w:pPr>
              <w:spacing w:after="120"/>
              <w:rPr>
                <w:rFonts w:eastAsiaTheme="minorEastAsia"/>
                <w:color w:val="0070C0"/>
                <w:lang w:val="en-US" w:eastAsia="zh-CN"/>
              </w:rPr>
            </w:pPr>
          </w:p>
        </w:tc>
      </w:tr>
      <w:tr w:rsidR="0026389B" w14:paraId="19AFD6A3" w14:textId="77777777">
        <w:trPr>
          <w:ins w:id="769" w:author="CATT" w:date="2021-05-19T16:34:00Z"/>
        </w:trPr>
        <w:tc>
          <w:tcPr>
            <w:tcW w:w="1250" w:type="dxa"/>
          </w:tcPr>
          <w:p w14:paraId="4665C448" w14:textId="77777777" w:rsidR="0026389B" w:rsidRDefault="00E64D22">
            <w:pPr>
              <w:spacing w:after="120"/>
              <w:rPr>
                <w:ins w:id="770" w:author="CATT" w:date="2021-05-19T16:34:00Z"/>
                <w:rFonts w:eastAsiaTheme="minorEastAsia"/>
                <w:color w:val="0070C0"/>
                <w:lang w:val="en-US" w:eastAsia="zh-CN"/>
              </w:rPr>
            </w:pPr>
            <w:ins w:id="771" w:author="CATT" w:date="2021-05-19T16:34:00Z">
              <w:r>
                <w:rPr>
                  <w:rFonts w:eastAsiaTheme="minorEastAsia" w:hint="eastAsia"/>
                  <w:color w:val="0070C0"/>
                  <w:lang w:val="en-US" w:eastAsia="zh-CN"/>
                </w:rPr>
                <w:t>CATT</w:t>
              </w:r>
            </w:ins>
          </w:p>
        </w:tc>
        <w:tc>
          <w:tcPr>
            <w:tcW w:w="8381" w:type="dxa"/>
          </w:tcPr>
          <w:p w14:paraId="4927DF57" w14:textId="77777777" w:rsidR="0026389B" w:rsidRDefault="00E64D22">
            <w:pPr>
              <w:spacing w:after="120"/>
              <w:rPr>
                <w:ins w:id="772" w:author="CATT" w:date="2021-05-19T16:34:00Z"/>
                <w:rFonts w:eastAsiaTheme="minorEastAsia"/>
                <w:color w:val="0070C0"/>
                <w:lang w:val="en-US" w:eastAsia="zh-CN"/>
              </w:rPr>
            </w:pPr>
            <w:ins w:id="773" w:author="CATT" w:date="2021-05-19T16:34:00Z">
              <w:r>
                <w:rPr>
                  <w:rFonts w:eastAsiaTheme="minorEastAsia" w:hint="eastAsia"/>
                  <w:color w:val="0070C0"/>
                  <w:lang w:val="en-US" w:eastAsia="zh-CN"/>
                </w:rPr>
                <w:t>Option 1 may be ok.</w:t>
              </w:r>
            </w:ins>
          </w:p>
        </w:tc>
      </w:tr>
      <w:tr w:rsidR="0026389B" w14:paraId="52B5B10B" w14:textId="77777777">
        <w:trPr>
          <w:ins w:id="774" w:author="Thomas Chapman" w:date="2021-05-19T20:57:00Z"/>
        </w:trPr>
        <w:tc>
          <w:tcPr>
            <w:tcW w:w="1250" w:type="dxa"/>
          </w:tcPr>
          <w:p w14:paraId="09C9F061" w14:textId="77777777" w:rsidR="0026389B" w:rsidRDefault="00E64D22">
            <w:pPr>
              <w:spacing w:after="120"/>
              <w:rPr>
                <w:ins w:id="775" w:author="Thomas Chapman" w:date="2021-05-19T20:57:00Z"/>
                <w:rFonts w:eastAsiaTheme="minorEastAsia"/>
                <w:color w:val="0070C0"/>
                <w:lang w:val="en-US" w:eastAsia="zh-CN"/>
              </w:rPr>
            </w:pPr>
            <w:ins w:id="776" w:author="Thomas Chapman" w:date="2021-05-19T20:57:00Z">
              <w:r>
                <w:rPr>
                  <w:rFonts w:eastAsiaTheme="minorEastAsia"/>
                  <w:color w:val="0070C0"/>
                  <w:lang w:val="en-US" w:eastAsia="zh-CN"/>
                </w:rPr>
                <w:t>Ericsson</w:t>
              </w:r>
            </w:ins>
          </w:p>
        </w:tc>
        <w:tc>
          <w:tcPr>
            <w:tcW w:w="8381" w:type="dxa"/>
          </w:tcPr>
          <w:p w14:paraId="23175F74" w14:textId="77777777" w:rsidR="0026389B" w:rsidRDefault="00E64D22">
            <w:pPr>
              <w:spacing w:after="120"/>
              <w:rPr>
                <w:ins w:id="777" w:author="Thomas Chapman" w:date="2021-05-19T20:57:00Z"/>
                <w:rFonts w:eastAsiaTheme="minorEastAsia"/>
                <w:color w:val="0070C0"/>
                <w:lang w:val="en-US" w:eastAsia="zh-CN"/>
              </w:rPr>
            </w:pPr>
            <w:ins w:id="778" w:author="Thomas Chapman" w:date="2021-05-19T20:57:00Z">
              <w:r>
                <w:rPr>
                  <w:rFonts w:eastAsiaTheme="minorEastAsia"/>
                  <w:color w:val="0070C0"/>
                  <w:lang w:val="en-US" w:eastAsia="zh-CN"/>
                </w:rPr>
                <w:t>Option 1 is OK. If for some reason more than CPE power class should be allowed for then option 2 makes sense for the same reasons as FR1.</w:t>
              </w:r>
            </w:ins>
          </w:p>
        </w:tc>
      </w:tr>
      <w:tr w:rsidR="0026389B" w14:paraId="385CC8CA" w14:textId="77777777">
        <w:trPr>
          <w:ins w:id="779" w:author="Hanson, Van" w:date="2021-05-20T10:15:00Z"/>
        </w:trPr>
        <w:tc>
          <w:tcPr>
            <w:tcW w:w="1250" w:type="dxa"/>
          </w:tcPr>
          <w:p w14:paraId="1F55CCEA" w14:textId="77777777" w:rsidR="0026389B" w:rsidRDefault="00E64D22">
            <w:pPr>
              <w:spacing w:after="120"/>
              <w:rPr>
                <w:ins w:id="780" w:author="Hanson, Van" w:date="2021-05-20T10:15:00Z"/>
                <w:rFonts w:eastAsiaTheme="minorEastAsia"/>
                <w:color w:val="0070C0"/>
                <w:lang w:val="en-US" w:eastAsia="zh-CN"/>
              </w:rPr>
            </w:pPr>
            <w:ins w:id="781" w:author="Hanson, Van" w:date="2021-05-20T10:15:00Z">
              <w:r>
                <w:rPr>
                  <w:rFonts w:eastAsiaTheme="minorEastAsia"/>
                  <w:color w:val="0070C0"/>
                  <w:lang w:val="en-US" w:eastAsia="zh-CN"/>
                </w:rPr>
                <w:t>CommScope</w:t>
              </w:r>
            </w:ins>
          </w:p>
        </w:tc>
        <w:tc>
          <w:tcPr>
            <w:tcW w:w="8381" w:type="dxa"/>
          </w:tcPr>
          <w:p w14:paraId="39A2DF49" w14:textId="77777777" w:rsidR="0026389B" w:rsidRDefault="00E64D22">
            <w:pPr>
              <w:spacing w:after="120"/>
              <w:rPr>
                <w:ins w:id="782" w:author="Hanson, Van" w:date="2021-05-20T10:15:00Z"/>
                <w:rFonts w:eastAsiaTheme="minorEastAsia"/>
                <w:color w:val="0070C0"/>
                <w:lang w:val="en-US" w:eastAsia="zh-CN"/>
              </w:rPr>
            </w:pPr>
            <w:ins w:id="783" w:author="Hanson, Van" w:date="2021-05-20T10:16:00Z">
              <w:r>
                <w:rPr>
                  <w:rFonts w:eastAsiaTheme="minorEastAsia"/>
                  <w:color w:val="0070C0"/>
                  <w:lang w:val="en-US" w:eastAsia="zh-CN"/>
                </w:rPr>
                <w:t>Agree o</w:t>
              </w:r>
            </w:ins>
            <w:ins w:id="784" w:author="Hanson, Van" w:date="2021-05-20T10:15:00Z">
              <w:r>
                <w:rPr>
                  <w:rFonts w:eastAsiaTheme="minorEastAsia"/>
                  <w:color w:val="0070C0"/>
                  <w:lang w:val="en-US" w:eastAsia="zh-CN"/>
                </w:rPr>
                <w:t xml:space="preserve">ption 1 </w:t>
              </w:r>
            </w:ins>
          </w:p>
        </w:tc>
      </w:tr>
      <w:tr w:rsidR="0026389B" w14:paraId="3A120207" w14:textId="77777777">
        <w:trPr>
          <w:ins w:id="785" w:author="Huawei-RKy" w:date="2021-05-20T16:43:00Z"/>
        </w:trPr>
        <w:tc>
          <w:tcPr>
            <w:tcW w:w="1250" w:type="dxa"/>
          </w:tcPr>
          <w:p w14:paraId="5A8FBBFB" w14:textId="77777777" w:rsidR="0026389B" w:rsidRDefault="00E64D22">
            <w:pPr>
              <w:spacing w:after="120"/>
              <w:rPr>
                <w:ins w:id="786" w:author="Huawei-RKy" w:date="2021-05-20T16:43:00Z"/>
                <w:rFonts w:eastAsiaTheme="minorEastAsia"/>
                <w:color w:val="0070C0"/>
                <w:lang w:val="en-US" w:eastAsia="zh-CN"/>
              </w:rPr>
            </w:pPr>
            <w:ins w:id="787" w:author="Huawei-RKy" w:date="2021-05-20T16:43: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572B7AC7" w14:textId="77777777" w:rsidR="0026389B" w:rsidRDefault="00E64D22">
            <w:pPr>
              <w:spacing w:after="120"/>
              <w:rPr>
                <w:ins w:id="788" w:author="Huawei-RKy" w:date="2021-05-20T16:43:00Z"/>
                <w:rFonts w:eastAsiaTheme="minorEastAsia"/>
                <w:color w:val="0070C0"/>
                <w:lang w:val="en-US" w:eastAsia="zh-CN"/>
              </w:rPr>
            </w:pPr>
            <w:ins w:id="789" w:author="Huawei-RKy" w:date="2021-05-20T16:44:00Z">
              <w:r>
                <w:rPr>
                  <w:rFonts w:eastAsiaTheme="minorEastAsia" w:hint="eastAsia"/>
                  <w:color w:val="0070C0"/>
                  <w:lang w:val="en-US" w:eastAsia="zh-CN"/>
                </w:rPr>
                <w:t>I</w:t>
              </w:r>
              <w:r>
                <w:rPr>
                  <w:rFonts w:eastAsiaTheme="minorEastAsia"/>
                  <w:color w:val="0070C0"/>
                  <w:lang w:val="en-US" w:eastAsia="zh-CN"/>
                </w:rPr>
                <w:t>nterference tends not to be an issue for FR2 so option 1 is ok.</w:t>
              </w:r>
            </w:ins>
          </w:p>
        </w:tc>
      </w:tr>
      <w:tr w:rsidR="0026389B" w14:paraId="40980CCF" w14:textId="77777777">
        <w:trPr>
          <w:ins w:id="790" w:author="Nokia" w:date="2021-05-20T19:50:00Z"/>
        </w:trPr>
        <w:tc>
          <w:tcPr>
            <w:tcW w:w="1250" w:type="dxa"/>
          </w:tcPr>
          <w:p w14:paraId="5FE4A94C" w14:textId="77777777" w:rsidR="0026389B" w:rsidRDefault="00E64D22">
            <w:pPr>
              <w:spacing w:after="120"/>
              <w:rPr>
                <w:ins w:id="791" w:author="Nokia" w:date="2021-05-20T19:50:00Z"/>
                <w:rFonts w:eastAsiaTheme="minorEastAsia"/>
                <w:color w:val="0070C0"/>
                <w:lang w:val="en-US" w:eastAsia="zh-CN"/>
              </w:rPr>
            </w:pPr>
            <w:ins w:id="792" w:author="Nokia" w:date="2021-05-20T19:50:00Z">
              <w:r>
                <w:rPr>
                  <w:rFonts w:eastAsiaTheme="minorEastAsia"/>
                  <w:color w:val="0070C0"/>
                  <w:lang w:val="en-US" w:eastAsia="zh-CN"/>
                </w:rPr>
                <w:t>Nokia, Nokia Shanghai Bell</w:t>
              </w:r>
            </w:ins>
          </w:p>
        </w:tc>
        <w:tc>
          <w:tcPr>
            <w:tcW w:w="8381" w:type="dxa"/>
          </w:tcPr>
          <w:p w14:paraId="623FB1E2" w14:textId="77777777" w:rsidR="0026389B" w:rsidRDefault="00E64D22">
            <w:pPr>
              <w:spacing w:after="120"/>
              <w:rPr>
                <w:ins w:id="793" w:author="Nokia" w:date="2021-05-20T19:50:00Z"/>
                <w:rFonts w:eastAsiaTheme="minorEastAsia"/>
                <w:color w:val="0070C0"/>
                <w:lang w:val="en-US" w:eastAsia="zh-CN"/>
              </w:rPr>
            </w:pPr>
            <w:ins w:id="794" w:author="Nokia" w:date="2021-05-20T19:50:00Z">
              <w:r>
                <w:rPr>
                  <w:rFonts w:eastAsiaTheme="minorEastAsia"/>
                  <w:color w:val="0070C0"/>
                  <w:lang w:val="en-US" w:eastAsia="zh-CN"/>
                </w:rPr>
                <w:t>We prefer option 3. In FR2 there is less dependency between output power and class, but we see that MR class is best match for expected usage.</w:t>
              </w:r>
            </w:ins>
          </w:p>
        </w:tc>
      </w:tr>
      <w:tr w:rsidR="0026389B" w14:paraId="15F1819A" w14:textId="77777777">
        <w:trPr>
          <w:ins w:id="795" w:author="Andjela Ilic-Savoia" w:date="2021-05-20T12:27:00Z"/>
        </w:trPr>
        <w:tc>
          <w:tcPr>
            <w:tcW w:w="1250" w:type="dxa"/>
          </w:tcPr>
          <w:p w14:paraId="243035A5" w14:textId="77777777" w:rsidR="0026389B" w:rsidRDefault="00E64D22">
            <w:pPr>
              <w:tabs>
                <w:tab w:val="left" w:pos="633"/>
              </w:tabs>
              <w:spacing w:after="120"/>
              <w:rPr>
                <w:ins w:id="796" w:author="Andjela Ilic-Savoia" w:date="2021-05-20T12:27:00Z"/>
                <w:rFonts w:eastAsiaTheme="minorEastAsia"/>
                <w:color w:val="0070C0"/>
                <w:lang w:val="en-US" w:eastAsia="zh-CN"/>
              </w:rPr>
              <w:pPrChange w:id="797" w:author="Unknown" w:date="2021-05-20T12:27:00Z">
                <w:pPr>
                  <w:spacing w:after="120"/>
                </w:pPr>
              </w:pPrChange>
            </w:pPr>
            <w:ins w:id="798" w:author="Andjela Ilic-Savoia" w:date="2021-05-20T12:27:00Z">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ins>
          </w:p>
        </w:tc>
        <w:tc>
          <w:tcPr>
            <w:tcW w:w="8381" w:type="dxa"/>
          </w:tcPr>
          <w:p w14:paraId="6886C99D" w14:textId="77777777" w:rsidR="0026389B" w:rsidRDefault="00E64D22">
            <w:pPr>
              <w:spacing w:after="120"/>
              <w:rPr>
                <w:ins w:id="799" w:author="Andjela Ilic-Savoia" w:date="2021-05-20T12:27:00Z"/>
                <w:rFonts w:eastAsiaTheme="minorEastAsia"/>
                <w:color w:val="0070C0"/>
                <w:lang w:val="en-US" w:eastAsia="zh-CN"/>
              </w:rPr>
            </w:pPr>
            <w:ins w:id="800" w:author="Andjela Ilic-Savoia" w:date="2021-05-20T12:28:00Z">
              <w:r>
                <w:rPr>
                  <w:rFonts w:eastAsiaTheme="minorEastAsia"/>
                  <w:color w:val="0070C0"/>
                  <w:lang w:val="en-US" w:eastAsia="zh-CN"/>
                </w:rPr>
                <w:t>Option 1.</w:t>
              </w:r>
            </w:ins>
          </w:p>
        </w:tc>
      </w:tr>
      <w:tr w:rsidR="0026389B" w14:paraId="17672414" w14:textId="77777777">
        <w:trPr>
          <w:ins w:id="801" w:author="chunxia-CMCC" w:date="2021-05-21T14:51:00Z"/>
        </w:trPr>
        <w:tc>
          <w:tcPr>
            <w:tcW w:w="1250" w:type="dxa"/>
          </w:tcPr>
          <w:p w14:paraId="6D05A432" w14:textId="77777777" w:rsidR="0026389B" w:rsidRDefault="00E64D22">
            <w:pPr>
              <w:tabs>
                <w:tab w:val="left" w:pos="633"/>
              </w:tabs>
              <w:spacing w:after="120"/>
              <w:rPr>
                <w:ins w:id="802" w:author="chunxia-CMCC" w:date="2021-05-21T14:51:00Z"/>
                <w:rFonts w:eastAsiaTheme="minorEastAsia"/>
                <w:color w:val="0070C0"/>
                <w:lang w:val="en-US" w:eastAsia="zh-CN"/>
              </w:rPr>
            </w:pPr>
            <w:ins w:id="803" w:author="chunxia-CMCC" w:date="2021-05-21T14:51: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0C78F54C" w14:textId="77777777" w:rsidR="0026389B" w:rsidRDefault="00E64D22">
            <w:pPr>
              <w:spacing w:after="120"/>
              <w:rPr>
                <w:ins w:id="804" w:author="chunxia-CMCC" w:date="2021-05-21T14:51:00Z"/>
                <w:rFonts w:eastAsiaTheme="minorEastAsia"/>
                <w:color w:val="0070C0"/>
                <w:lang w:val="en-US" w:eastAsia="zh-CN"/>
              </w:rPr>
            </w:pPr>
            <w:ins w:id="805" w:author="chunxia-CMCC" w:date="2021-05-21T14:51:00Z">
              <w:r>
                <w:rPr>
                  <w:rFonts w:eastAsiaTheme="minorEastAsia"/>
                  <w:color w:val="0070C0"/>
                  <w:lang w:val="en-US" w:eastAsia="zh-CN"/>
                </w:rPr>
                <w:t>Due to the near-far issue, UL power could exceed PC1.  Therefore, two classes are suggested, one with power not exceed PC1 and the other with power exceed PC1. And this same approach is suggested to be applicable for UL.</w:t>
              </w:r>
            </w:ins>
          </w:p>
        </w:tc>
      </w:tr>
      <w:tr w:rsidR="00BE1919" w14:paraId="47D6048C" w14:textId="77777777">
        <w:trPr>
          <w:ins w:id="806" w:author="NTT DOCOMO" w:date="2021-05-21T17:46:00Z"/>
        </w:trPr>
        <w:tc>
          <w:tcPr>
            <w:tcW w:w="1250" w:type="dxa"/>
          </w:tcPr>
          <w:p w14:paraId="6ADFC0F8" w14:textId="77777777" w:rsidR="00BE1919" w:rsidRPr="00BE1919" w:rsidRDefault="00BE1919">
            <w:pPr>
              <w:tabs>
                <w:tab w:val="left" w:pos="633"/>
              </w:tabs>
              <w:spacing w:after="120"/>
              <w:rPr>
                <w:ins w:id="807" w:author="NTT DOCOMO" w:date="2021-05-21T17:46:00Z"/>
                <w:color w:val="0070C0"/>
                <w:lang w:val="en-US" w:eastAsia="ja-JP"/>
                <w:rPrChange w:id="808" w:author="NTT DOCOMO" w:date="2021-05-21T17:46:00Z">
                  <w:rPr>
                    <w:ins w:id="809" w:author="NTT DOCOMO" w:date="2021-05-21T17:46:00Z"/>
                    <w:rFonts w:eastAsiaTheme="minorEastAsia"/>
                    <w:color w:val="0070C0"/>
                    <w:lang w:val="en-US" w:eastAsia="zh-CN"/>
                  </w:rPr>
                </w:rPrChange>
              </w:rPr>
            </w:pPr>
            <w:ins w:id="810" w:author="NTT DOCOMO" w:date="2021-05-21T17:46:00Z">
              <w:r>
                <w:rPr>
                  <w:color w:val="0070C0"/>
                  <w:lang w:val="en-US" w:eastAsia="ja-JP"/>
                </w:rPr>
                <w:t>Docomo</w:t>
              </w:r>
            </w:ins>
          </w:p>
        </w:tc>
        <w:tc>
          <w:tcPr>
            <w:tcW w:w="8381" w:type="dxa"/>
          </w:tcPr>
          <w:p w14:paraId="24FAE2A8" w14:textId="77777777" w:rsidR="00BE1919" w:rsidRPr="00BE1919" w:rsidRDefault="00BE1919">
            <w:pPr>
              <w:spacing w:after="120"/>
              <w:rPr>
                <w:ins w:id="811" w:author="NTT DOCOMO" w:date="2021-05-21T17:46:00Z"/>
                <w:color w:val="0070C0"/>
                <w:lang w:val="en-US" w:eastAsia="ja-JP"/>
                <w:rPrChange w:id="812" w:author="NTT DOCOMO" w:date="2021-05-21T17:46:00Z">
                  <w:rPr>
                    <w:ins w:id="813" w:author="NTT DOCOMO" w:date="2021-05-21T17:46:00Z"/>
                    <w:rFonts w:eastAsiaTheme="minorEastAsia"/>
                    <w:color w:val="0070C0"/>
                    <w:lang w:val="en-US" w:eastAsia="zh-CN"/>
                  </w:rPr>
                </w:rPrChange>
              </w:rPr>
            </w:pPr>
            <w:ins w:id="814" w:author="NTT DOCOMO" w:date="2021-05-21T17:46:00Z">
              <w:r>
                <w:rPr>
                  <w:rFonts w:hint="eastAsia"/>
                  <w:color w:val="0070C0"/>
                  <w:lang w:val="en-US" w:eastAsia="ja-JP"/>
                </w:rPr>
                <w:t>W</w:t>
              </w:r>
              <w:r>
                <w:rPr>
                  <w:color w:val="0070C0"/>
                  <w:lang w:val="en-US" w:eastAsia="ja-JP"/>
                </w:rPr>
                <w:t>e have similar view with Ericsson.</w:t>
              </w:r>
            </w:ins>
          </w:p>
        </w:tc>
      </w:tr>
    </w:tbl>
    <w:p w14:paraId="78794D91" w14:textId="77777777" w:rsidR="0026389B" w:rsidRDefault="00E64D22">
      <w:pPr>
        <w:rPr>
          <w:color w:val="0070C0"/>
          <w:lang w:val="en-US" w:eastAsia="zh-CN"/>
        </w:rPr>
      </w:pPr>
      <w:r>
        <w:rPr>
          <w:rFonts w:hint="eastAsia"/>
          <w:color w:val="0070C0"/>
          <w:lang w:val="en-US" w:eastAsia="zh-CN"/>
        </w:rPr>
        <w:t xml:space="preserve"> </w:t>
      </w:r>
    </w:p>
    <w:p w14:paraId="60A1A44B" w14:textId="77777777" w:rsidR="0026389B" w:rsidRDefault="00E64D2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26389B" w14:paraId="1C95C6B6" w14:textId="77777777">
        <w:tc>
          <w:tcPr>
            <w:tcW w:w="1250" w:type="dxa"/>
          </w:tcPr>
          <w:p w14:paraId="3428AB6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1743BC26"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05338C00" w14:textId="77777777">
        <w:tc>
          <w:tcPr>
            <w:tcW w:w="1250" w:type="dxa"/>
          </w:tcPr>
          <w:p w14:paraId="38F503D7"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AA13323" w14:textId="77777777" w:rsidR="0026389B" w:rsidRDefault="0026389B">
            <w:pPr>
              <w:spacing w:after="120"/>
              <w:rPr>
                <w:rFonts w:eastAsiaTheme="minorEastAsia"/>
                <w:color w:val="0070C0"/>
                <w:lang w:val="en-US" w:eastAsia="zh-CN"/>
              </w:rPr>
            </w:pPr>
          </w:p>
        </w:tc>
      </w:tr>
      <w:tr w:rsidR="0026389B" w14:paraId="12128474" w14:textId="77777777">
        <w:trPr>
          <w:ins w:id="815" w:author="CATT" w:date="2021-05-19T16:34:00Z"/>
        </w:trPr>
        <w:tc>
          <w:tcPr>
            <w:tcW w:w="1250" w:type="dxa"/>
          </w:tcPr>
          <w:p w14:paraId="258E9E04" w14:textId="77777777" w:rsidR="0026389B" w:rsidRDefault="00E64D22">
            <w:pPr>
              <w:spacing w:after="120"/>
              <w:rPr>
                <w:ins w:id="816" w:author="CATT" w:date="2021-05-19T16:34:00Z"/>
                <w:rFonts w:eastAsiaTheme="minorEastAsia"/>
                <w:color w:val="0070C0"/>
                <w:lang w:val="en-US" w:eastAsia="zh-CN"/>
              </w:rPr>
            </w:pPr>
            <w:ins w:id="817" w:author="CATT" w:date="2021-05-19T16:34:00Z">
              <w:r>
                <w:rPr>
                  <w:rFonts w:eastAsiaTheme="minorEastAsia" w:hint="eastAsia"/>
                  <w:color w:val="0070C0"/>
                  <w:lang w:val="en-US" w:eastAsia="zh-CN"/>
                </w:rPr>
                <w:t xml:space="preserve">CATT </w:t>
              </w:r>
            </w:ins>
          </w:p>
        </w:tc>
        <w:tc>
          <w:tcPr>
            <w:tcW w:w="8381" w:type="dxa"/>
          </w:tcPr>
          <w:p w14:paraId="6B50B3E7" w14:textId="77777777" w:rsidR="0026389B" w:rsidRDefault="00E64D22">
            <w:pPr>
              <w:spacing w:after="120"/>
              <w:rPr>
                <w:ins w:id="818" w:author="CATT" w:date="2021-05-19T16:34:00Z"/>
                <w:rFonts w:eastAsiaTheme="minorEastAsia"/>
                <w:color w:val="0070C0"/>
                <w:lang w:val="en-US" w:eastAsia="zh-CN"/>
              </w:rPr>
            </w:pPr>
            <w:ins w:id="819" w:author="CATT" w:date="2021-05-19T16:36:00Z">
              <w:r>
                <w:rPr>
                  <w:rFonts w:eastAsiaTheme="minorEastAsia" w:hint="eastAsia"/>
                  <w:color w:val="0070C0"/>
                  <w:lang w:eastAsia="zh-CN"/>
                </w:rPr>
                <w:t>Agree with the recommended WF.</w:t>
              </w:r>
            </w:ins>
          </w:p>
        </w:tc>
      </w:tr>
      <w:tr w:rsidR="0026389B" w14:paraId="36BFD912" w14:textId="77777777">
        <w:trPr>
          <w:ins w:id="820" w:author="Thomas Chapman" w:date="2021-05-19T20:57:00Z"/>
        </w:trPr>
        <w:tc>
          <w:tcPr>
            <w:tcW w:w="1250" w:type="dxa"/>
          </w:tcPr>
          <w:p w14:paraId="6B702064" w14:textId="77777777" w:rsidR="0026389B" w:rsidRDefault="00E64D22">
            <w:pPr>
              <w:spacing w:after="120"/>
              <w:rPr>
                <w:ins w:id="821" w:author="Thomas Chapman" w:date="2021-05-19T20:57:00Z"/>
                <w:rFonts w:eastAsiaTheme="minorEastAsia"/>
                <w:color w:val="0070C0"/>
                <w:lang w:val="en-US" w:eastAsia="zh-CN"/>
              </w:rPr>
            </w:pPr>
            <w:ins w:id="822" w:author="Thomas Chapman" w:date="2021-05-19T20:57:00Z">
              <w:r>
                <w:rPr>
                  <w:rFonts w:eastAsiaTheme="minorEastAsia"/>
                  <w:color w:val="0070C0"/>
                  <w:lang w:val="en-US" w:eastAsia="zh-CN"/>
                </w:rPr>
                <w:t>Ericsson</w:t>
              </w:r>
            </w:ins>
          </w:p>
        </w:tc>
        <w:tc>
          <w:tcPr>
            <w:tcW w:w="8381" w:type="dxa"/>
          </w:tcPr>
          <w:p w14:paraId="47979CC1" w14:textId="77777777" w:rsidR="0026389B" w:rsidRDefault="00E64D22">
            <w:pPr>
              <w:spacing w:after="120"/>
              <w:rPr>
                <w:ins w:id="823" w:author="Thomas Chapman" w:date="2021-05-19T21:06:00Z"/>
                <w:rFonts w:eastAsiaTheme="minorEastAsia"/>
                <w:color w:val="0070C0"/>
                <w:lang w:eastAsia="zh-CN"/>
              </w:rPr>
            </w:pPr>
            <w:ins w:id="824" w:author="Thomas Chapman" w:date="2021-05-19T20:57:00Z">
              <w:r>
                <w:rPr>
                  <w:rFonts w:eastAsiaTheme="minorEastAsia"/>
                  <w:color w:val="0070C0"/>
                  <w:lang w:eastAsia="zh-CN"/>
                </w:rPr>
                <w:t>Agree with option 1 considering e.g. indoor-outdoor deployment scenario.</w:t>
              </w:r>
            </w:ins>
            <w:ins w:id="825" w:author="Thomas Chapman" w:date="2021-05-19T20:58:00Z">
              <w:r>
                <w:rPr>
                  <w:rFonts w:eastAsiaTheme="minorEastAsia"/>
                  <w:color w:val="0070C0"/>
                  <w:lang w:eastAsia="zh-CN"/>
                </w:rPr>
                <w:t xml:space="preserve"> </w:t>
              </w:r>
              <w:proofErr w:type="gramStart"/>
              <w:r>
                <w:rPr>
                  <w:rFonts w:eastAsiaTheme="minorEastAsia"/>
                  <w:color w:val="0070C0"/>
                  <w:lang w:eastAsia="zh-CN"/>
                </w:rPr>
                <w:t>However</w:t>
              </w:r>
              <w:proofErr w:type="gramEnd"/>
              <w:r>
                <w:rPr>
                  <w:rFonts w:eastAsiaTheme="minorEastAsia"/>
                  <w:color w:val="0070C0"/>
                  <w:lang w:eastAsia="zh-CN"/>
                </w:rPr>
                <w:t xml:space="preserve"> note that it is not UL/DL directions that should be differentiated, it is UL Transmit, DL receive (outdoor part) and DL transmit, UL receive (indoor part) that should be differentiated. If the input intermodulation r</w:t>
              </w:r>
            </w:ins>
            <w:ins w:id="826" w:author="Thomas Chapman" w:date="2021-05-19T20:59:00Z">
              <w:r>
                <w:rPr>
                  <w:rFonts w:eastAsiaTheme="minorEastAsia"/>
                  <w:color w:val="0070C0"/>
                  <w:lang w:eastAsia="zh-CN"/>
                </w:rPr>
                <w:t>equirements are not differentiated between deployment scenarios though then this is irrelevant and just DL transmit / UL transmit are differentiated with class declarations.</w:t>
              </w:r>
            </w:ins>
          </w:p>
          <w:p w14:paraId="1E657ED8" w14:textId="77777777" w:rsidR="0026389B" w:rsidRDefault="00E64D22">
            <w:pPr>
              <w:spacing w:after="120"/>
              <w:rPr>
                <w:ins w:id="827" w:author="Thomas Chapman" w:date="2021-05-19T20:57:00Z"/>
                <w:rFonts w:eastAsiaTheme="minorEastAsia"/>
                <w:color w:val="0070C0"/>
                <w:lang w:eastAsia="zh-CN"/>
              </w:rPr>
            </w:pPr>
            <w:ins w:id="828" w:author="Thomas Chapman" w:date="2021-05-19T21:06:00Z">
              <w:r>
                <w:rPr>
                  <w:rFonts w:eastAsiaTheme="minorEastAsia"/>
                  <w:color w:val="0070C0"/>
                  <w:lang w:eastAsia="zh-CN"/>
                </w:rPr>
                <w:t>O</w:t>
              </w:r>
            </w:ins>
          </w:p>
        </w:tc>
      </w:tr>
      <w:tr w:rsidR="0026389B" w14:paraId="4E90365E" w14:textId="77777777">
        <w:trPr>
          <w:ins w:id="829" w:author="Hanson, Van" w:date="2021-05-20T10:18:00Z"/>
        </w:trPr>
        <w:tc>
          <w:tcPr>
            <w:tcW w:w="1250" w:type="dxa"/>
          </w:tcPr>
          <w:p w14:paraId="78F74EA5" w14:textId="77777777" w:rsidR="0026389B" w:rsidRDefault="00E64D22">
            <w:pPr>
              <w:spacing w:after="120"/>
              <w:rPr>
                <w:ins w:id="830" w:author="Hanson, Van" w:date="2021-05-20T10:18:00Z"/>
                <w:rFonts w:eastAsiaTheme="minorEastAsia"/>
                <w:color w:val="0070C0"/>
                <w:lang w:val="en-US" w:eastAsia="zh-CN"/>
              </w:rPr>
            </w:pPr>
            <w:ins w:id="831" w:author="Hanson, Van" w:date="2021-05-20T10:18:00Z">
              <w:r>
                <w:rPr>
                  <w:rFonts w:eastAsiaTheme="minorEastAsia"/>
                  <w:color w:val="0070C0"/>
                  <w:lang w:val="en-US" w:eastAsia="zh-CN"/>
                </w:rPr>
                <w:t>CommScope</w:t>
              </w:r>
            </w:ins>
          </w:p>
        </w:tc>
        <w:tc>
          <w:tcPr>
            <w:tcW w:w="8381" w:type="dxa"/>
          </w:tcPr>
          <w:p w14:paraId="4290F83E" w14:textId="77777777" w:rsidR="0026389B" w:rsidRDefault="00E64D22">
            <w:pPr>
              <w:spacing w:after="120"/>
              <w:rPr>
                <w:ins w:id="832" w:author="Hanson, Van" w:date="2021-05-20T10:18:00Z"/>
                <w:rFonts w:eastAsiaTheme="minorEastAsia"/>
                <w:color w:val="0070C0"/>
                <w:lang w:eastAsia="zh-CN"/>
              </w:rPr>
            </w:pPr>
            <w:ins w:id="833" w:author="Hanson, Van" w:date="2021-05-20T10:56:00Z">
              <w:r>
                <w:rPr>
                  <w:rFonts w:eastAsiaTheme="minorEastAsia"/>
                  <w:color w:val="0070C0"/>
                  <w:lang w:eastAsia="zh-CN"/>
                </w:rPr>
                <w:t>Support option 1</w:t>
              </w:r>
            </w:ins>
          </w:p>
        </w:tc>
      </w:tr>
      <w:tr w:rsidR="0026389B" w14:paraId="22F50133" w14:textId="77777777">
        <w:trPr>
          <w:ins w:id="834" w:author="Huawei-RKy" w:date="2021-05-20T16:43:00Z"/>
        </w:trPr>
        <w:tc>
          <w:tcPr>
            <w:tcW w:w="1250" w:type="dxa"/>
          </w:tcPr>
          <w:p w14:paraId="0D8297CE" w14:textId="77777777" w:rsidR="0026389B" w:rsidRDefault="00E64D22">
            <w:pPr>
              <w:spacing w:after="120"/>
              <w:rPr>
                <w:ins w:id="835" w:author="Huawei-RKy" w:date="2021-05-20T16:43:00Z"/>
                <w:rFonts w:eastAsiaTheme="minorEastAsia"/>
                <w:color w:val="0070C0"/>
                <w:lang w:val="en-US" w:eastAsia="zh-CN"/>
              </w:rPr>
            </w:pPr>
            <w:ins w:id="836" w:author="Huawei-RKy" w:date="2021-05-20T16:4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81" w:type="dxa"/>
          </w:tcPr>
          <w:p w14:paraId="660683A3" w14:textId="77777777" w:rsidR="0026389B" w:rsidRDefault="00E64D22">
            <w:pPr>
              <w:spacing w:after="120"/>
              <w:rPr>
                <w:ins w:id="837" w:author="Huawei-RKy" w:date="2021-05-20T16:43:00Z"/>
                <w:rFonts w:eastAsiaTheme="minorEastAsia"/>
                <w:color w:val="0070C0"/>
                <w:lang w:eastAsia="zh-CN"/>
              </w:rPr>
            </w:pPr>
            <w:ins w:id="838" w:author="Huawei-RKy" w:date="2021-05-20T16:44:00Z">
              <w:r>
                <w:rPr>
                  <w:rFonts w:eastAsiaTheme="minorEastAsia" w:hint="eastAsia"/>
                  <w:color w:val="0070C0"/>
                  <w:lang w:eastAsia="zh-CN"/>
                </w:rPr>
                <w:t>T</w:t>
              </w:r>
              <w:r>
                <w:rPr>
                  <w:rFonts w:eastAsiaTheme="minorEastAsia"/>
                  <w:color w:val="0070C0"/>
                  <w:lang w:eastAsia="zh-CN"/>
                </w:rPr>
                <w:t xml:space="preserve">here probably is a relationship between UL and DL as the repeater is deployed in the same location. However high DL power may not be directly linked to high UL power requirement. Whilst there may be a relationship there are nearly always exceptions so </w:t>
              </w:r>
              <w:proofErr w:type="spellStart"/>
              <w:r>
                <w:rPr>
                  <w:rFonts w:eastAsiaTheme="minorEastAsia"/>
                  <w:color w:val="0070C0"/>
                  <w:lang w:eastAsia="zh-CN"/>
                </w:rPr>
                <w:t>its</w:t>
              </w:r>
              <w:proofErr w:type="spellEnd"/>
              <w:r>
                <w:rPr>
                  <w:rFonts w:eastAsiaTheme="minorEastAsia"/>
                  <w:color w:val="0070C0"/>
                  <w:lang w:eastAsia="zh-CN"/>
                </w:rPr>
                <w:t xml:space="preserve"> easier to keep them disconnected so option 1</w:t>
              </w:r>
            </w:ins>
          </w:p>
        </w:tc>
      </w:tr>
      <w:tr w:rsidR="0026389B" w14:paraId="0AC970F9" w14:textId="77777777">
        <w:trPr>
          <w:ins w:id="839" w:author="Nokia" w:date="2021-05-20T19:51:00Z"/>
        </w:trPr>
        <w:tc>
          <w:tcPr>
            <w:tcW w:w="1250" w:type="dxa"/>
          </w:tcPr>
          <w:p w14:paraId="2C3BB41B" w14:textId="77777777" w:rsidR="0026389B" w:rsidRDefault="00E64D22">
            <w:pPr>
              <w:spacing w:after="120"/>
              <w:rPr>
                <w:ins w:id="840" w:author="Nokia" w:date="2021-05-20T19:51:00Z"/>
                <w:rFonts w:eastAsiaTheme="minorEastAsia"/>
                <w:color w:val="0070C0"/>
                <w:lang w:val="en-US" w:eastAsia="zh-CN"/>
              </w:rPr>
            </w:pPr>
            <w:ins w:id="841" w:author="Nokia" w:date="2021-05-20T19:51:00Z">
              <w:r>
                <w:rPr>
                  <w:rFonts w:eastAsiaTheme="minorEastAsia"/>
                  <w:color w:val="0070C0"/>
                  <w:lang w:val="en-US" w:eastAsia="zh-CN"/>
                </w:rPr>
                <w:t>Nokia, Nokia Shanghai Bell</w:t>
              </w:r>
            </w:ins>
          </w:p>
        </w:tc>
        <w:tc>
          <w:tcPr>
            <w:tcW w:w="8381" w:type="dxa"/>
          </w:tcPr>
          <w:p w14:paraId="09793A97" w14:textId="77777777" w:rsidR="0026389B" w:rsidRDefault="00E64D22">
            <w:pPr>
              <w:spacing w:after="120"/>
              <w:rPr>
                <w:ins w:id="842" w:author="Nokia" w:date="2021-05-20T19:51:00Z"/>
                <w:rFonts w:eastAsiaTheme="minorEastAsia"/>
                <w:color w:val="0070C0"/>
                <w:lang w:eastAsia="zh-CN"/>
              </w:rPr>
            </w:pPr>
            <w:ins w:id="843" w:author="Nokia" w:date="2021-05-20T19:51:00Z">
              <w:r>
                <w:rPr>
                  <w:rFonts w:eastAsiaTheme="minorEastAsia"/>
                  <w:color w:val="0070C0"/>
                  <w:lang w:val="en-US" w:eastAsia="zh-CN"/>
                </w:rPr>
                <w:t>We support the WF of allowing coupling different class for UL and DL.</w:t>
              </w:r>
            </w:ins>
          </w:p>
        </w:tc>
      </w:tr>
      <w:tr w:rsidR="0026389B" w14:paraId="0C722022" w14:textId="77777777">
        <w:trPr>
          <w:ins w:id="844" w:author="Andjela Ilic-Savoia" w:date="2021-05-20T15:48:00Z"/>
        </w:trPr>
        <w:tc>
          <w:tcPr>
            <w:tcW w:w="1250" w:type="dxa"/>
          </w:tcPr>
          <w:p w14:paraId="6CFFCA2F" w14:textId="77777777" w:rsidR="0026389B" w:rsidRDefault="00E64D22">
            <w:pPr>
              <w:spacing w:after="120"/>
              <w:rPr>
                <w:ins w:id="845" w:author="Andjela Ilic-Savoia" w:date="2021-05-20T15:48:00Z"/>
                <w:rFonts w:eastAsiaTheme="minorEastAsia"/>
                <w:color w:val="0070C0"/>
                <w:lang w:val="en-US" w:eastAsia="zh-CN"/>
              </w:rPr>
            </w:pPr>
            <w:ins w:id="846" w:author="Andjela Ilic-Savoia" w:date="2021-05-20T15:50:00Z">
              <w:r>
                <w:rPr>
                  <w:rFonts w:eastAsiaTheme="minorEastAsia"/>
                  <w:color w:val="0070C0"/>
                  <w:lang w:val="en-US" w:eastAsia="zh-CN"/>
                </w:rPr>
                <w:t xml:space="preserve">Pivotal </w:t>
              </w:r>
              <w:proofErr w:type="spellStart"/>
              <w:r>
                <w:rPr>
                  <w:rFonts w:eastAsiaTheme="minorEastAsia"/>
                  <w:color w:val="0070C0"/>
                  <w:lang w:val="en-US" w:eastAsia="zh-CN"/>
                </w:rPr>
                <w:t>Commware</w:t>
              </w:r>
            </w:ins>
            <w:proofErr w:type="spellEnd"/>
          </w:p>
        </w:tc>
        <w:tc>
          <w:tcPr>
            <w:tcW w:w="8381" w:type="dxa"/>
          </w:tcPr>
          <w:p w14:paraId="2BFC6316" w14:textId="77777777" w:rsidR="0026389B" w:rsidRDefault="00E64D22">
            <w:pPr>
              <w:spacing w:after="120"/>
              <w:rPr>
                <w:ins w:id="847" w:author="Andjela Ilic-Savoia" w:date="2021-05-20T15:48:00Z"/>
                <w:rFonts w:eastAsiaTheme="minorEastAsia"/>
                <w:color w:val="0070C0"/>
                <w:lang w:val="en-US" w:eastAsia="zh-CN"/>
              </w:rPr>
            </w:pPr>
            <w:ins w:id="848" w:author="Andjela Ilic-Savoia" w:date="2021-05-20T15:52:00Z">
              <w:r>
                <w:rPr>
                  <w:rFonts w:eastAsiaTheme="minorEastAsia"/>
                  <w:color w:val="0070C0"/>
                  <w:lang w:eastAsia="zh-CN"/>
                </w:rPr>
                <w:t>Support option 1:</w:t>
              </w:r>
            </w:ins>
            <w:ins w:id="849" w:author="Andjela Ilic-Savoia" w:date="2021-05-20T15:53:00Z">
              <w:r>
                <w:rPr>
                  <w:rFonts w:eastAsiaTheme="minorEastAsia"/>
                  <w:color w:val="0070C0"/>
                  <w:lang w:eastAsia="zh-CN"/>
                </w:rPr>
                <w:t xml:space="preserve"> best left to implementation or deployment needs.</w:t>
              </w:r>
            </w:ins>
          </w:p>
        </w:tc>
      </w:tr>
      <w:tr w:rsidR="0026389B" w14:paraId="0B9AFCAF" w14:textId="77777777">
        <w:trPr>
          <w:ins w:id="850" w:author="chunxia-CMCC" w:date="2021-05-21T14:51:00Z"/>
        </w:trPr>
        <w:tc>
          <w:tcPr>
            <w:tcW w:w="1250" w:type="dxa"/>
          </w:tcPr>
          <w:p w14:paraId="1147635D" w14:textId="77777777" w:rsidR="0026389B" w:rsidRDefault="00E64D22">
            <w:pPr>
              <w:spacing w:after="120"/>
              <w:rPr>
                <w:ins w:id="851" w:author="chunxia-CMCC" w:date="2021-05-21T14:51:00Z"/>
                <w:rFonts w:eastAsiaTheme="minorEastAsia"/>
                <w:color w:val="0070C0"/>
                <w:lang w:val="en-US" w:eastAsia="zh-CN"/>
              </w:rPr>
            </w:pPr>
            <w:ins w:id="852" w:author="chunxia-CMCC" w:date="2021-05-21T14:51: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7ABBA44C" w14:textId="77777777" w:rsidR="0026389B" w:rsidRDefault="00E64D22">
            <w:pPr>
              <w:spacing w:after="120"/>
              <w:rPr>
                <w:ins w:id="853" w:author="chunxia-CMCC" w:date="2021-05-21T14:51:00Z"/>
                <w:rFonts w:eastAsiaTheme="minorEastAsia"/>
                <w:color w:val="0070C0"/>
                <w:lang w:eastAsia="zh-CN"/>
              </w:rPr>
            </w:pPr>
            <w:ins w:id="854" w:author="chunxia-CMCC" w:date="2021-05-21T14:51:00Z">
              <w:r>
                <w:rPr>
                  <w:rFonts w:eastAsiaTheme="minorEastAsia"/>
                  <w:color w:val="0070C0"/>
                  <w:lang w:eastAsia="zh-CN"/>
                </w:rPr>
                <w:t>Option 1</w:t>
              </w:r>
            </w:ins>
          </w:p>
        </w:tc>
      </w:tr>
      <w:tr w:rsidR="00BE1919" w14:paraId="789EEFD7" w14:textId="77777777">
        <w:trPr>
          <w:ins w:id="855" w:author="NTT DOCOMO" w:date="2021-05-21T17:45:00Z"/>
        </w:trPr>
        <w:tc>
          <w:tcPr>
            <w:tcW w:w="1250" w:type="dxa"/>
          </w:tcPr>
          <w:p w14:paraId="53DC8FD4" w14:textId="77777777" w:rsidR="00BE1919" w:rsidRPr="00BE1919" w:rsidRDefault="00BE1919">
            <w:pPr>
              <w:spacing w:after="120"/>
              <w:rPr>
                <w:ins w:id="856" w:author="NTT DOCOMO" w:date="2021-05-21T17:45:00Z"/>
                <w:color w:val="0070C0"/>
                <w:lang w:val="en-US" w:eastAsia="ja-JP"/>
                <w:rPrChange w:id="857" w:author="NTT DOCOMO" w:date="2021-05-21T17:45:00Z">
                  <w:rPr>
                    <w:ins w:id="858" w:author="NTT DOCOMO" w:date="2021-05-21T17:45:00Z"/>
                    <w:rFonts w:eastAsiaTheme="minorEastAsia"/>
                    <w:color w:val="0070C0"/>
                    <w:lang w:val="en-US" w:eastAsia="zh-CN"/>
                  </w:rPr>
                </w:rPrChange>
              </w:rPr>
            </w:pPr>
            <w:ins w:id="859" w:author="NTT DOCOMO" w:date="2021-05-21T17:45:00Z">
              <w:r>
                <w:rPr>
                  <w:color w:val="0070C0"/>
                  <w:lang w:val="en-US" w:eastAsia="ja-JP"/>
                </w:rPr>
                <w:t>Docomo</w:t>
              </w:r>
            </w:ins>
          </w:p>
        </w:tc>
        <w:tc>
          <w:tcPr>
            <w:tcW w:w="8381" w:type="dxa"/>
          </w:tcPr>
          <w:p w14:paraId="4F869214" w14:textId="77777777" w:rsidR="00BE1919" w:rsidRPr="00BE1919" w:rsidRDefault="00BE1919">
            <w:pPr>
              <w:spacing w:after="120"/>
              <w:rPr>
                <w:ins w:id="860" w:author="NTT DOCOMO" w:date="2021-05-21T17:45:00Z"/>
                <w:color w:val="0070C0"/>
                <w:lang w:eastAsia="ja-JP"/>
                <w:rPrChange w:id="861" w:author="NTT DOCOMO" w:date="2021-05-21T17:45:00Z">
                  <w:rPr>
                    <w:ins w:id="862" w:author="NTT DOCOMO" w:date="2021-05-21T17:45:00Z"/>
                    <w:rFonts w:eastAsiaTheme="minorEastAsia"/>
                    <w:color w:val="0070C0"/>
                    <w:lang w:eastAsia="zh-CN"/>
                  </w:rPr>
                </w:rPrChange>
              </w:rPr>
            </w:pPr>
            <w:ins w:id="863" w:author="NTT DOCOMO" w:date="2021-05-21T17:45:00Z">
              <w:r>
                <w:rPr>
                  <w:color w:val="0070C0"/>
                  <w:lang w:eastAsia="ja-JP"/>
                </w:rPr>
                <w:t>Option 1</w:t>
              </w:r>
              <w:r>
                <w:rPr>
                  <w:rFonts w:hint="eastAsia"/>
                  <w:color w:val="0070C0"/>
                  <w:lang w:eastAsia="ja-JP"/>
                </w:rPr>
                <w:t>.</w:t>
              </w:r>
            </w:ins>
          </w:p>
        </w:tc>
      </w:tr>
    </w:tbl>
    <w:p w14:paraId="0463FE80" w14:textId="77777777" w:rsidR="0026389B" w:rsidRDefault="00E64D22">
      <w:pPr>
        <w:rPr>
          <w:color w:val="0070C0"/>
          <w:lang w:val="en-US" w:eastAsia="zh-CN"/>
        </w:rPr>
      </w:pPr>
      <w:r>
        <w:rPr>
          <w:rFonts w:hint="eastAsia"/>
          <w:color w:val="0070C0"/>
          <w:lang w:val="en-US" w:eastAsia="zh-CN"/>
        </w:rPr>
        <w:t xml:space="preserve"> </w:t>
      </w:r>
    </w:p>
    <w:p w14:paraId="0B271D7D" w14:textId="77777777" w:rsidR="0026389B" w:rsidRDefault="00E64D22">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2-5</w:t>
      </w:r>
    </w:p>
    <w:tbl>
      <w:tblPr>
        <w:tblStyle w:val="TableGrid"/>
        <w:tblW w:w="0" w:type="auto"/>
        <w:tblLook w:val="04A0" w:firstRow="1" w:lastRow="0" w:firstColumn="1" w:lastColumn="0" w:noHBand="0" w:noVBand="1"/>
      </w:tblPr>
      <w:tblGrid>
        <w:gridCol w:w="1250"/>
        <w:gridCol w:w="8381"/>
      </w:tblGrid>
      <w:tr w:rsidR="0026389B" w14:paraId="027E772D" w14:textId="77777777">
        <w:tc>
          <w:tcPr>
            <w:tcW w:w="1250" w:type="dxa"/>
          </w:tcPr>
          <w:p w14:paraId="76A30598"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671A9978"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43F6613E" w14:textId="77777777">
        <w:tc>
          <w:tcPr>
            <w:tcW w:w="1250" w:type="dxa"/>
          </w:tcPr>
          <w:p w14:paraId="48AEA003"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6E3D6270" w14:textId="77777777" w:rsidR="0026389B" w:rsidRDefault="0026389B">
            <w:pPr>
              <w:spacing w:after="120"/>
              <w:rPr>
                <w:rFonts w:eastAsiaTheme="minorEastAsia"/>
                <w:color w:val="0070C0"/>
                <w:lang w:val="en-US" w:eastAsia="zh-CN"/>
              </w:rPr>
            </w:pPr>
          </w:p>
        </w:tc>
      </w:tr>
      <w:tr w:rsidR="0026389B" w14:paraId="7EE2CF7B" w14:textId="77777777">
        <w:trPr>
          <w:ins w:id="864" w:author="CATT" w:date="2021-05-19T16:34:00Z"/>
        </w:trPr>
        <w:tc>
          <w:tcPr>
            <w:tcW w:w="1250" w:type="dxa"/>
          </w:tcPr>
          <w:p w14:paraId="5DFD596B" w14:textId="77777777" w:rsidR="0026389B" w:rsidRDefault="00E64D22">
            <w:pPr>
              <w:spacing w:after="120"/>
              <w:rPr>
                <w:ins w:id="865" w:author="CATT" w:date="2021-05-19T16:34:00Z"/>
                <w:rFonts w:eastAsiaTheme="minorEastAsia"/>
                <w:color w:val="0070C0"/>
                <w:lang w:val="en-US" w:eastAsia="zh-CN"/>
              </w:rPr>
            </w:pPr>
            <w:ins w:id="866" w:author="CATT" w:date="2021-05-19T16:35:00Z">
              <w:r>
                <w:rPr>
                  <w:rFonts w:eastAsiaTheme="minorEastAsia" w:hint="eastAsia"/>
                  <w:color w:val="0070C0"/>
                  <w:lang w:val="en-US" w:eastAsia="zh-CN"/>
                </w:rPr>
                <w:t>CATT</w:t>
              </w:r>
            </w:ins>
          </w:p>
        </w:tc>
        <w:tc>
          <w:tcPr>
            <w:tcW w:w="8381" w:type="dxa"/>
          </w:tcPr>
          <w:p w14:paraId="5B5C4C2A" w14:textId="77777777" w:rsidR="0026389B" w:rsidRDefault="00E64D22">
            <w:pPr>
              <w:spacing w:after="120"/>
              <w:rPr>
                <w:ins w:id="867" w:author="CATT" w:date="2021-05-19T16:34:00Z"/>
                <w:rFonts w:eastAsiaTheme="minorEastAsia"/>
                <w:color w:val="0070C0"/>
                <w:lang w:val="en-US" w:eastAsia="zh-CN"/>
              </w:rPr>
            </w:pPr>
            <w:ins w:id="868" w:author="CATT" w:date="2021-05-19T16:36:00Z">
              <w:r>
                <w:rPr>
                  <w:rFonts w:eastAsiaTheme="minorEastAsia" w:hint="eastAsia"/>
                  <w:color w:val="0070C0"/>
                  <w:lang w:eastAsia="zh-CN"/>
                </w:rPr>
                <w:t>Agree with the recommended WF.</w:t>
              </w:r>
            </w:ins>
          </w:p>
        </w:tc>
      </w:tr>
      <w:tr w:rsidR="0026389B" w14:paraId="44536FC3" w14:textId="77777777">
        <w:trPr>
          <w:ins w:id="869" w:author="Thomas Chapman" w:date="2021-05-19T21:01:00Z"/>
        </w:trPr>
        <w:tc>
          <w:tcPr>
            <w:tcW w:w="1250" w:type="dxa"/>
          </w:tcPr>
          <w:p w14:paraId="5E3E94EC" w14:textId="77777777" w:rsidR="0026389B" w:rsidRDefault="00E64D22">
            <w:pPr>
              <w:spacing w:after="120"/>
              <w:rPr>
                <w:ins w:id="870" w:author="Thomas Chapman" w:date="2021-05-19T21:01:00Z"/>
                <w:rFonts w:eastAsiaTheme="minorEastAsia"/>
                <w:color w:val="0070C0"/>
                <w:lang w:val="en-US" w:eastAsia="zh-CN"/>
              </w:rPr>
            </w:pPr>
            <w:ins w:id="871" w:author="Thomas Chapman" w:date="2021-05-19T21:01:00Z">
              <w:r>
                <w:rPr>
                  <w:rFonts w:eastAsiaTheme="minorEastAsia"/>
                  <w:color w:val="0070C0"/>
                  <w:lang w:val="en-US" w:eastAsia="zh-CN"/>
                </w:rPr>
                <w:t>Ericsson</w:t>
              </w:r>
            </w:ins>
          </w:p>
        </w:tc>
        <w:tc>
          <w:tcPr>
            <w:tcW w:w="8381" w:type="dxa"/>
          </w:tcPr>
          <w:p w14:paraId="21E409A9" w14:textId="77777777" w:rsidR="0026389B" w:rsidRDefault="00E64D22">
            <w:pPr>
              <w:spacing w:after="120"/>
              <w:rPr>
                <w:ins w:id="872" w:author="Thomas Chapman" w:date="2021-05-19T21:01:00Z"/>
                <w:rFonts w:eastAsiaTheme="minorEastAsia"/>
                <w:color w:val="0070C0"/>
                <w:lang w:eastAsia="zh-CN"/>
              </w:rPr>
            </w:pPr>
            <w:ins w:id="873" w:author="Thomas Chapman" w:date="2021-05-19T21:01:00Z">
              <w:r>
                <w:rPr>
                  <w:rFonts w:eastAsiaTheme="minorEastAsia"/>
                  <w:color w:val="0070C0"/>
                  <w:lang w:eastAsia="zh-CN"/>
                </w:rPr>
                <w:t xml:space="preserve">Option 1 is OK (It could also be differentiated as just conducted and radiated, with the scope defining which </w:t>
              </w:r>
            </w:ins>
            <w:ins w:id="874" w:author="Thomas Chapman" w:date="2021-05-19T21:02:00Z">
              <w:r>
                <w:rPr>
                  <w:rFonts w:eastAsiaTheme="minorEastAsia"/>
                  <w:color w:val="0070C0"/>
                  <w:lang w:eastAsia="zh-CN"/>
                </w:rPr>
                <w:t>FR conducted applies to and which FR radiated. Either way is OK)</w:t>
              </w:r>
            </w:ins>
          </w:p>
        </w:tc>
      </w:tr>
      <w:tr w:rsidR="0026389B" w14:paraId="67AB0014" w14:textId="77777777">
        <w:trPr>
          <w:ins w:id="875" w:author="Hanson, Van" w:date="2021-05-20T10:57:00Z"/>
        </w:trPr>
        <w:tc>
          <w:tcPr>
            <w:tcW w:w="1250" w:type="dxa"/>
          </w:tcPr>
          <w:p w14:paraId="4FF35DBC" w14:textId="77777777" w:rsidR="0026389B" w:rsidRDefault="00E64D22">
            <w:pPr>
              <w:spacing w:after="120"/>
              <w:rPr>
                <w:ins w:id="876" w:author="Hanson, Van" w:date="2021-05-20T10:57:00Z"/>
                <w:rFonts w:eastAsiaTheme="minorEastAsia"/>
                <w:color w:val="0070C0"/>
                <w:lang w:val="en-US" w:eastAsia="zh-CN"/>
              </w:rPr>
            </w:pPr>
            <w:ins w:id="877" w:author="Hanson, Van" w:date="2021-05-20T10:57:00Z">
              <w:r>
                <w:rPr>
                  <w:rFonts w:eastAsiaTheme="minorEastAsia"/>
                  <w:color w:val="0070C0"/>
                  <w:lang w:val="en-US" w:eastAsia="zh-CN"/>
                </w:rPr>
                <w:t>CommScope</w:t>
              </w:r>
            </w:ins>
          </w:p>
        </w:tc>
        <w:tc>
          <w:tcPr>
            <w:tcW w:w="8381" w:type="dxa"/>
          </w:tcPr>
          <w:p w14:paraId="465FE397" w14:textId="77777777" w:rsidR="0026389B" w:rsidRDefault="00E64D22">
            <w:pPr>
              <w:spacing w:after="120"/>
              <w:rPr>
                <w:ins w:id="878" w:author="Hanson, Van" w:date="2021-05-20T10:57:00Z"/>
                <w:rFonts w:eastAsiaTheme="minorEastAsia"/>
                <w:color w:val="0070C0"/>
                <w:lang w:eastAsia="zh-CN"/>
              </w:rPr>
            </w:pPr>
            <w:ins w:id="879" w:author="Hanson, Van" w:date="2021-05-20T11:00:00Z">
              <w:r>
                <w:rPr>
                  <w:rFonts w:eastAsiaTheme="minorEastAsia"/>
                  <w:color w:val="0070C0"/>
                  <w:lang w:eastAsia="zh-CN"/>
                </w:rPr>
                <w:t xml:space="preserve">Agree with option </w:t>
              </w:r>
            </w:ins>
            <w:ins w:id="880" w:author="Hanson, Van" w:date="2021-05-20T11:02:00Z">
              <w:r>
                <w:rPr>
                  <w:rFonts w:eastAsiaTheme="minorEastAsia"/>
                  <w:color w:val="0070C0"/>
                  <w:lang w:eastAsia="zh-CN"/>
                </w:rPr>
                <w:t xml:space="preserve">3.  </w:t>
              </w:r>
            </w:ins>
          </w:p>
        </w:tc>
      </w:tr>
      <w:tr w:rsidR="0026389B" w14:paraId="70492B01" w14:textId="77777777">
        <w:trPr>
          <w:ins w:id="881" w:author="Huawei-RKy" w:date="2021-05-20T16:43:00Z"/>
        </w:trPr>
        <w:tc>
          <w:tcPr>
            <w:tcW w:w="1250" w:type="dxa"/>
          </w:tcPr>
          <w:p w14:paraId="262EF282" w14:textId="77777777" w:rsidR="0026389B" w:rsidRDefault="00E64D22">
            <w:pPr>
              <w:spacing w:after="120"/>
              <w:rPr>
                <w:ins w:id="882" w:author="Huawei-RKy" w:date="2021-05-20T16:43:00Z"/>
                <w:rFonts w:eastAsiaTheme="minorEastAsia"/>
                <w:color w:val="0070C0"/>
                <w:lang w:val="en-US" w:eastAsia="zh-CN"/>
              </w:rPr>
            </w:pPr>
            <w:ins w:id="883" w:author="Huawei-RKy" w:date="2021-05-20T16:43: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721A26A3" w14:textId="77777777" w:rsidR="0026389B" w:rsidRDefault="00E64D22">
            <w:pPr>
              <w:spacing w:after="120"/>
              <w:rPr>
                <w:ins w:id="884" w:author="Huawei-RKy" w:date="2021-05-20T16:43:00Z"/>
                <w:rFonts w:eastAsiaTheme="minorEastAsia"/>
                <w:color w:val="0070C0"/>
                <w:lang w:eastAsia="zh-CN"/>
              </w:rPr>
            </w:pPr>
            <w:ins w:id="885" w:author="Huawei-RKy" w:date="2021-05-20T16:44:00Z">
              <w:r>
                <w:rPr>
                  <w:rFonts w:eastAsiaTheme="minorEastAsia" w:hint="eastAsia"/>
                  <w:color w:val="0070C0"/>
                  <w:lang w:eastAsia="zh-CN"/>
                </w:rPr>
                <w:t>O</w:t>
              </w:r>
              <w:r>
                <w:rPr>
                  <w:rFonts w:eastAsiaTheme="minorEastAsia"/>
                  <w:color w:val="0070C0"/>
                  <w:lang w:eastAsia="zh-CN"/>
                </w:rPr>
                <w:t>ption 1 (to Ericsson- we think it’s better to keep the 1-C, 2-O terms rather than introduce new methods of differentiating)</w:t>
              </w:r>
            </w:ins>
          </w:p>
        </w:tc>
      </w:tr>
      <w:tr w:rsidR="0026389B" w14:paraId="68F24027" w14:textId="77777777">
        <w:trPr>
          <w:ins w:id="886" w:author="Nokia" w:date="2021-05-20T19:51:00Z"/>
        </w:trPr>
        <w:tc>
          <w:tcPr>
            <w:tcW w:w="1250" w:type="dxa"/>
          </w:tcPr>
          <w:p w14:paraId="4203C5DE" w14:textId="77777777" w:rsidR="0026389B" w:rsidRDefault="00E64D22">
            <w:pPr>
              <w:spacing w:after="120"/>
              <w:rPr>
                <w:ins w:id="887" w:author="Nokia" w:date="2021-05-20T19:51:00Z"/>
                <w:rFonts w:eastAsiaTheme="minorEastAsia"/>
                <w:color w:val="0070C0"/>
                <w:lang w:val="en-US" w:eastAsia="zh-CN"/>
              </w:rPr>
            </w:pPr>
            <w:ins w:id="888" w:author="Nokia" w:date="2021-05-20T19:51:00Z">
              <w:r>
                <w:rPr>
                  <w:rFonts w:eastAsiaTheme="minorEastAsia"/>
                  <w:color w:val="0070C0"/>
                  <w:lang w:val="en-US" w:eastAsia="zh-CN"/>
                </w:rPr>
                <w:t>Nokia, Nokia Shanghai Bell</w:t>
              </w:r>
            </w:ins>
          </w:p>
        </w:tc>
        <w:tc>
          <w:tcPr>
            <w:tcW w:w="8381" w:type="dxa"/>
          </w:tcPr>
          <w:p w14:paraId="25CA9CE8" w14:textId="77777777" w:rsidR="0026389B" w:rsidRDefault="00E64D22">
            <w:pPr>
              <w:spacing w:after="120"/>
              <w:rPr>
                <w:ins w:id="889" w:author="Nokia" w:date="2021-05-20T19:51:00Z"/>
                <w:rFonts w:eastAsiaTheme="minorEastAsia"/>
                <w:color w:val="0070C0"/>
                <w:lang w:eastAsia="zh-CN"/>
              </w:rPr>
            </w:pPr>
            <w:ins w:id="890" w:author="Nokia" w:date="2021-05-20T19:51:00Z">
              <w:r>
                <w:rPr>
                  <w:rFonts w:eastAsiaTheme="minorEastAsia"/>
                  <w:color w:val="0070C0"/>
                  <w:lang w:val="en-US" w:eastAsia="zh-CN"/>
                </w:rPr>
                <w:t>We support the WF</w:t>
              </w:r>
            </w:ins>
          </w:p>
        </w:tc>
      </w:tr>
      <w:tr w:rsidR="0026389B" w14:paraId="01B83B3E" w14:textId="77777777">
        <w:trPr>
          <w:ins w:id="891" w:author="Valentin Gheorghiu" w:date="2021-05-21T13:27:00Z"/>
        </w:trPr>
        <w:tc>
          <w:tcPr>
            <w:tcW w:w="1250" w:type="dxa"/>
          </w:tcPr>
          <w:p w14:paraId="30940A23" w14:textId="77777777" w:rsidR="0026389B" w:rsidRPr="0026389B" w:rsidRDefault="00E64D22">
            <w:pPr>
              <w:spacing w:after="120"/>
              <w:rPr>
                <w:ins w:id="892" w:author="Valentin Gheorghiu" w:date="2021-05-21T13:27:00Z"/>
                <w:color w:val="0070C0"/>
                <w:lang w:val="en-US" w:eastAsia="ja-JP"/>
                <w:rPrChange w:id="893" w:author="Valentin Gheorghiu" w:date="2021-05-21T13:27:00Z">
                  <w:rPr>
                    <w:ins w:id="894" w:author="Valentin Gheorghiu" w:date="2021-05-21T13:27:00Z"/>
                    <w:rFonts w:eastAsiaTheme="minorEastAsia"/>
                    <w:color w:val="0070C0"/>
                    <w:lang w:val="en-US" w:eastAsia="zh-CN"/>
                  </w:rPr>
                </w:rPrChange>
              </w:rPr>
            </w:pPr>
            <w:ins w:id="895" w:author="Valentin Gheorghiu" w:date="2021-05-21T13:27:00Z">
              <w:r>
                <w:rPr>
                  <w:rFonts w:hint="eastAsia"/>
                  <w:color w:val="0070C0"/>
                  <w:lang w:val="en-US" w:eastAsia="ja-JP"/>
                </w:rPr>
                <w:t>Q</w:t>
              </w:r>
              <w:r>
                <w:rPr>
                  <w:color w:val="0070C0"/>
                  <w:lang w:val="en-US" w:eastAsia="ja-JP"/>
                </w:rPr>
                <w:t>u</w:t>
              </w:r>
            </w:ins>
            <w:ins w:id="896" w:author="Valentin Gheorghiu" w:date="2021-05-21T13:28:00Z">
              <w:r>
                <w:rPr>
                  <w:color w:val="0070C0"/>
                  <w:lang w:val="en-US" w:eastAsia="ja-JP"/>
                </w:rPr>
                <w:t>alcomm</w:t>
              </w:r>
            </w:ins>
          </w:p>
        </w:tc>
        <w:tc>
          <w:tcPr>
            <w:tcW w:w="8381" w:type="dxa"/>
          </w:tcPr>
          <w:p w14:paraId="3A559EC2" w14:textId="77777777" w:rsidR="0026389B" w:rsidRPr="0026389B" w:rsidRDefault="00E64D22">
            <w:pPr>
              <w:spacing w:after="120"/>
              <w:rPr>
                <w:ins w:id="897" w:author="Valentin Gheorghiu" w:date="2021-05-21T13:27:00Z"/>
                <w:color w:val="0070C0"/>
                <w:lang w:val="en-US" w:eastAsia="ja-JP"/>
                <w:rPrChange w:id="898" w:author="Valentin Gheorghiu" w:date="2021-05-21T13:28:00Z">
                  <w:rPr>
                    <w:ins w:id="899" w:author="Valentin Gheorghiu" w:date="2021-05-21T13:27:00Z"/>
                    <w:rFonts w:eastAsiaTheme="minorEastAsia"/>
                    <w:color w:val="0070C0"/>
                    <w:lang w:val="en-US" w:eastAsia="zh-CN"/>
                  </w:rPr>
                </w:rPrChange>
              </w:rPr>
            </w:pPr>
            <w:ins w:id="900" w:author="Valentin Gheorghiu" w:date="2021-05-21T13:28:00Z">
              <w:r>
                <w:rPr>
                  <w:rFonts w:hint="eastAsia"/>
                  <w:color w:val="0070C0"/>
                  <w:lang w:val="en-US" w:eastAsia="ja-JP"/>
                </w:rPr>
                <w:t>O</w:t>
              </w:r>
              <w:r>
                <w:rPr>
                  <w:color w:val="0070C0"/>
                  <w:lang w:val="en-US" w:eastAsia="ja-JP"/>
                </w:rPr>
                <w:t>ption 1</w:t>
              </w:r>
            </w:ins>
          </w:p>
        </w:tc>
      </w:tr>
      <w:tr w:rsidR="0026389B" w14:paraId="0C08B7BD" w14:textId="77777777">
        <w:trPr>
          <w:ins w:id="901" w:author="chunxia-CMCC" w:date="2021-05-21T14:52:00Z"/>
        </w:trPr>
        <w:tc>
          <w:tcPr>
            <w:tcW w:w="1250" w:type="dxa"/>
          </w:tcPr>
          <w:p w14:paraId="13C566EF" w14:textId="77777777" w:rsidR="0026389B" w:rsidRDefault="00E64D22">
            <w:pPr>
              <w:spacing w:after="120"/>
              <w:rPr>
                <w:ins w:id="902" w:author="chunxia-CMCC" w:date="2021-05-21T14:52:00Z"/>
                <w:rFonts w:eastAsiaTheme="minorEastAsia"/>
                <w:color w:val="0070C0"/>
                <w:lang w:val="en-US" w:eastAsia="zh-CN"/>
              </w:rPr>
            </w:pPr>
            <w:ins w:id="903" w:author="chunxia-CMCC" w:date="2021-05-21T14:52: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170A9527" w14:textId="77777777" w:rsidR="0026389B" w:rsidRDefault="00E64D22">
            <w:pPr>
              <w:spacing w:after="120"/>
              <w:rPr>
                <w:ins w:id="904" w:author="chunxia-CMCC" w:date="2021-05-21T14:52:00Z"/>
                <w:rFonts w:eastAsiaTheme="minorEastAsia"/>
                <w:color w:val="0070C0"/>
                <w:lang w:val="en-US" w:eastAsia="zh-CN"/>
              </w:rPr>
            </w:pPr>
            <w:ins w:id="905" w:author="chunxia-CMCC" w:date="2021-05-21T14:52:00Z">
              <w:r>
                <w:rPr>
                  <w:rFonts w:eastAsiaTheme="minorEastAsia" w:hint="eastAsia"/>
                  <w:color w:val="0070C0"/>
                  <w:lang w:val="en-US" w:eastAsia="zh-CN"/>
                </w:rPr>
                <w:t>O</w:t>
              </w:r>
              <w:r>
                <w:rPr>
                  <w:rFonts w:eastAsiaTheme="minorEastAsia"/>
                  <w:color w:val="0070C0"/>
                  <w:lang w:val="en-US" w:eastAsia="zh-CN"/>
                </w:rPr>
                <w:t>K with the WF</w:t>
              </w:r>
            </w:ins>
          </w:p>
        </w:tc>
      </w:tr>
      <w:tr w:rsidR="0026389B" w14:paraId="4956E0D5" w14:textId="77777777">
        <w:trPr>
          <w:ins w:id="906" w:author="Sang 10259358" w:date="2021-05-21T15:29:00Z"/>
        </w:trPr>
        <w:tc>
          <w:tcPr>
            <w:tcW w:w="1250" w:type="dxa"/>
          </w:tcPr>
          <w:p w14:paraId="457D7479" w14:textId="77777777" w:rsidR="0026389B" w:rsidRPr="0026389B" w:rsidRDefault="00E64D22">
            <w:pPr>
              <w:spacing w:after="120"/>
              <w:rPr>
                <w:ins w:id="907" w:author="Sang 10259358" w:date="2021-05-21T15:29:00Z"/>
                <w:rFonts w:eastAsiaTheme="minorEastAsia"/>
                <w:color w:val="00B0F0"/>
                <w:lang w:val="en-US" w:eastAsia="zh-CN"/>
                <w:rPrChange w:id="908" w:author="Sang 10259358" w:date="2021-05-21T15:29:00Z">
                  <w:rPr>
                    <w:ins w:id="909" w:author="Sang 10259358" w:date="2021-05-21T15:29:00Z"/>
                    <w:rFonts w:eastAsiaTheme="minorEastAsia"/>
                    <w:color w:val="0070C0"/>
                    <w:lang w:val="en-US" w:eastAsia="zh-CN"/>
                  </w:rPr>
                </w:rPrChange>
              </w:rPr>
            </w:pPr>
            <w:ins w:id="910" w:author="Sang 10259358" w:date="2021-05-21T15:29:00Z">
              <w:r>
                <w:rPr>
                  <w:rFonts w:eastAsiaTheme="minorEastAsia" w:hint="eastAsia"/>
                  <w:color w:val="00B0F0"/>
                  <w:lang w:val="en-US" w:eastAsia="zh-CN"/>
                </w:rPr>
                <w:t>ZTE</w:t>
              </w:r>
            </w:ins>
          </w:p>
        </w:tc>
        <w:tc>
          <w:tcPr>
            <w:tcW w:w="8381" w:type="dxa"/>
          </w:tcPr>
          <w:p w14:paraId="78EA233D" w14:textId="77777777" w:rsidR="0026389B" w:rsidRPr="0026389B" w:rsidRDefault="00E64D22">
            <w:pPr>
              <w:spacing w:after="120"/>
              <w:rPr>
                <w:ins w:id="911" w:author="Sang 10259358" w:date="2021-05-21T15:29:00Z"/>
                <w:rFonts w:eastAsiaTheme="minorEastAsia"/>
                <w:color w:val="00B0F0"/>
                <w:lang w:val="en-US" w:eastAsia="zh-CN"/>
                <w:rPrChange w:id="912" w:author="Sang 10259358" w:date="2021-05-21T15:29:00Z">
                  <w:rPr>
                    <w:ins w:id="913" w:author="Sang 10259358" w:date="2021-05-21T15:29:00Z"/>
                    <w:rFonts w:eastAsiaTheme="minorEastAsia"/>
                    <w:color w:val="0070C0"/>
                    <w:lang w:val="en-US" w:eastAsia="zh-CN"/>
                  </w:rPr>
                </w:rPrChange>
              </w:rPr>
            </w:pPr>
            <w:ins w:id="914" w:author="Sang 10259358" w:date="2021-05-21T15:29:00Z">
              <w:r>
                <w:rPr>
                  <w:rFonts w:eastAsiaTheme="minorEastAsia" w:hint="eastAsia"/>
                  <w:color w:val="00B0F0"/>
                  <w:lang w:val="en-US" w:eastAsia="zh-CN"/>
                </w:rPr>
                <w:t>We are</w:t>
              </w:r>
            </w:ins>
            <w:ins w:id="915" w:author="Sang 10259358" w:date="2021-05-21T15:30:00Z">
              <w:r>
                <w:rPr>
                  <w:rFonts w:eastAsiaTheme="minorEastAsia" w:hint="eastAsia"/>
                  <w:color w:val="00B0F0"/>
                  <w:lang w:val="en-US" w:eastAsia="zh-CN"/>
                </w:rPr>
                <w:t xml:space="preserve"> fine with Option 1.</w:t>
              </w:r>
            </w:ins>
          </w:p>
        </w:tc>
      </w:tr>
      <w:tr w:rsidR="00BE1919" w14:paraId="3AAA0B38" w14:textId="77777777">
        <w:trPr>
          <w:ins w:id="916" w:author="NTT DOCOMO" w:date="2021-05-21T17:46:00Z"/>
        </w:trPr>
        <w:tc>
          <w:tcPr>
            <w:tcW w:w="1250" w:type="dxa"/>
          </w:tcPr>
          <w:p w14:paraId="24FC2705" w14:textId="77777777" w:rsidR="00BE1919" w:rsidRPr="00BE1919" w:rsidRDefault="00BE1919">
            <w:pPr>
              <w:spacing w:after="120"/>
              <w:rPr>
                <w:ins w:id="917" w:author="NTT DOCOMO" w:date="2021-05-21T17:46:00Z"/>
                <w:color w:val="00B0F0"/>
                <w:lang w:val="en-US" w:eastAsia="ja-JP"/>
                <w:rPrChange w:id="918" w:author="NTT DOCOMO" w:date="2021-05-21T17:46:00Z">
                  <w:rPr>
                    <w:ins w:id="919" w:author="NTT DOCOMO" w:date="2021-05-21T17:46:00Z"/>
                    <w:rFonts w:eastAsiaTheme="minorEastAsia"/>
                    <w:color w:val="00B0F0"/>
                    <w:lang w:val="en-US" w:eastAsia="zh-CN"/>
                  </w:rPr>
                </w:rPrChange>
              </w:rPr>
            </w:pPr>
            <w:ins w:id="920" w:author="NTT DOCOMO" w:date="2021-05-21T17:46:00Z">
              <w:r>
                <w:rPr>
                  <w:rFonts w:hint="eastAsia"/>
                  <w:color w:val="00B0F0"/>
                  <w:lang w:val="en-US" w:eastAsia="ja-JP"/>
                </w:rPr>
                <w:t>D</w:t>
              </w:r>
              <w:r>
                <w:rPr>
                  <w:color w:val="00B0F0"/>
                  <w:lang w:val="en-US" w:eastAsia="ja-JP"/>
                </w:rPr>
                <w:t>ocomo</w:t>
              </w:r>
            </w:ins>
          </w:p>
        </w:tc>
        <w:tc>
          <w:tcPr>
            <w:tcW w:w="8381" w:type="dxa"/>
          </w:tcPr>
          <w:p w14:paraId="7871A3E9" w14:textId="77777777" w:rsidR="00BE1919" w:rsidRPr="00BE1919" w:rsidRDefault="00BE1919">
            <w:pPr>
              <w:spacing w:after="120"/>
              <w:rPr>
                <w:ins w:id="921" w:author="NTT DOCOMO" w:date="2021-05-21T17:46:00Z"/>
                <w:color w:val="00B0F0"/>
                <w:lang w:val="en-US" w:eastAsia="ja-JP"/>
                <w:rPrChange w:id="922" w:author="NTT DOCOMO" w:date="2021-05-21T17:46:00Z">
                  <w:rPr>
                    <w:ins w:id="923" w:author="NTT DOCOMO" w:date="2021-05-21T17:46:00Z"/>
                    <w:rFonts w:eastAsiaTheme="minorEastAsia"/>
                    <w:color w:val="00B0F0"/>
                    <w:lang w:val="en-US" w:eastAsia="zh-CN"/>
                  </w:rPr>
                </w:rPrChange>
              </w:rPr>
            </w:pPr>
            <w:ins w:id="924" w:author="NTT DOCOMO" w:date="2021-05-21T17:46:00Z">
              <w:r>
                <w:rPr>
                  <w:rFonts w:hint="eastAsia"/>
                  <w:color w:val="00B0F0"/>
                  <w:lang w:val="en-US" w:eastAsia="ja-JP"/>
                </w:rPr>
                <w:t>W</w:t>
              </w:r>
              <w:r>
                <w:rPr>
                  <w:color w:val="00B0F0"/>
                  <w:lang w:val="en-US" w:eastAsia="ja-JP"/>
                </w:rPr>
                <w:t>e are fine with Option 1.</w:t>
              </w:r>
            </w:ins>
          </w:p>
        </w:tc>
      </w:tr>
    </w:tbl>
    <w:p w14:paraId="287D3AA3" w14:textId="77777777" w:rsidR="0026389B" w:rsidRDefault="00E64D22">
      <w:pPr>
        <w:rPr>
          <w:color w:val="0070C0"/>
          <w:lang w:val="en-US" w:eastAsia="zh-CN"/>
        </w:rPr>
      </w:pPr>
      <w:r>
        <w:rPr>
          <w:rFonts w:hint="eastAsia"/>
          <w:color w:val="0070C0"/>
          <w:lang w:val="en-US" w:eastAsia="zh-CN"/>
        </w:rPr>
        <w:t xml:space="preserve"> </w:t>
      </w:r>
    </w:p>
    <w:p w14:paraId="673F4A24" w14:textId="77777777" w:rsidR="0026389B" w:rsidRDefault="0026389B">
      <w:pPr>
        <w:rPr>
          <w:color w:val="0070C0"/>
          <w:lang w:val="en-US" w:eastAsia="zh-CN"/>
        </w:rPr>
      </w:pPr>
    </w:p>
    <w:p w14:paraId="020C397F" w14:textId="77777777" w:rsidR="0026389B" w:rsidRDefault="00E64D22">
      <w:pPr>
        <w:pStyle w:val="Heading3"/>
        <w:rPr>
          <w:sz w:val="24"/>
          <w:szCs w:val="16"/>
        </w:rPr>
      </w:pPr>
      <w:r>
        <w:rPr>
          <w:sz w:val="24"/>
          <w:szCs w:val="16"/>
        </w:rPr>
        <w:t>CRs/TPs comments collection</w:t>
      </w:r>
    </w:p>
    <w:p w14:paraId="2A067EA0" w14:textId="77777777" w:rsidR="0026389B" w:rsidRDefault="00E64D2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6389B" w14:paraId="49E024E1" w14:textId="77777777">
        <w:tc>
          <w:tcPr>
            <w:tcW w:w="1242" w:type="dxa"/>
          </w:tcPr>
          <w:p w14:paraId="56349086"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9951B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6389B" w14:paraId="7A8F3ABD" w14:textId="77777777">
        <w:tc>
          <w:tcPr>
            <w:tcW w:w="1242" w:type="dxa"/>
            <w:vMerge w:val="restart"/>
          </w:tcPr>
          <w:p w14:paraId="36F3B84F"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EF2901B"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7D00055E" w14:textId="77777777">
        <w:tc>
          <w:tcPr>
            <w:tcW w:w="1242" w:type="dxa"/>
            <w:vMerge/>
          </w:tcPr>
          <w:p w14:paraId="63CD6A2E" w14:textId="77777777" w:rsidR="0026389B" w:rsidRDefault="0026389B">
            <w:pPr>
              <w:spacing w:after="120"/>
              <w:rPr>
                <w:rFonts w:eastAsiaTheme="minorEastAsia"/>
                <w:color w:val="0070C0"/>
                <w:lang w:val="en-US" w:eastAsia="zh-CN"/>
              </w:rPr>
            </w:pPr>
          </w:p>
        </w:tc>
        <w:tc>
          <w:tcPr>
            <w:tcW w:w="8615" w:type="dxa"/>
          </w:tcPr>
          <w:p w14:paraId="5A6F5AEC"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656BBE91" w14:textId="77777777">
        <w:tc>
          <w:tcPr>
            <w:tcW w:w="1242" w:type="dxa"/>
            <w:vMerge/>
          </w:tcPr>
          <w:p w14:paraId="04DAEE19" w14:textId="77777777" w:rsidR="0026389B" w:rsidRDefault="0026389B">
            <w:pPr>
              <w:spacing w:after="120"/>
              <w:rPr>
                <w:rFonts w:eastAsiaTheme="minorEastAsia"/>
                <w:color w:val="0070C0"/>
                <w:lang w:val="en-US" w:eastAsia="zh-CN"/>
              </w:rPr>
            </w:pPr>
          </w:p>
        </w:tc>
        <w:tc>
          <w:tcPr>
            <w:tcW w:w="8615" w:type="dxa"/>
          </w:tcPr>
          <w:p w14:paraId="5DECEDCD" w14:textId="77777777" w:rsidR="0026389B" w:rsidRDefault="0026389B">
            <w:pPr>
              <w:spacing w:after="120"/>
              <w:rPr>
                <w:rFonts w:eastAsiaTheme="minorEastAsia"/>
                <w:color w:val="0070C0"/>
                <w:lang w:val="en-US" w:eastAsia="zh-CN"/>
              </w:rPr>
            </w:pPr>
          </w:p>
        </w:tc>
      </w:tr>
      <w:tr w:rsidR="0026389B" w14:paraId="31AA986D" w14:textId="77777777">
        <w:tc>
          <w:tcPr>
            <w:tcW w:w="1242" w:type="dxa"/>
            <w:vMerge w:val="restart"/>
          </w:tcPr>
          <w:p w14:paraId="717AAC7F" w14:textId="77777777" w:rsidR="0026389B" w:rsidRDefault="00E64D2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A386C97"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65854B3B" w14:textId="77777777">
        <w:tc>
          <w:tcPr>
            <w:tcW w:w="1242" w:type="dxa"/>
            <w:vMerge/>
          </w:tcPr>
          <w:p w14:paraId="78A65095" w14:textId="77777777" w:rsidR="0026389B" w:rsidRDefault="0026389B">
            <w:pPr>
              <w:spacing w:after="120"/>
              <w:rPr>
                <w:rFonts w:eastAsiaTheme="minorEastAsia"/>
                <w:color w:val="0070C0"/>
                <w:lang w:val="en-US" w:eastAsia="zh-CN"/>
              </w:rPr>
            </w:pPr>
          </w:p>
        </w:tc>
        <w:tc>
          <w:tcPr>
            <w:tcW w:w="8615" w:type="dxa"/>
          </w:tcPr>
          <w:p w14:paraId="1F6E4CCE"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42F6916E" w14:textId="77777777">
        <w:tc>
          <w:tcPr>
            <w:tcW w:w="1242" w:type="dxa"/>
            <w:vMerge/>
          </w:tcPr>
          <w:p w14:paraId="45A412D1" w14:textId="77777777" w:rsidR="0026389B" w:rsidRDefault="0026389B">
            <w:pPr>
              <w:spacing w:after="120"/>
              <w:rPr>
                <w:rFonts w:eastAsiaTheme="minorEastAsia"/>
                <w:color w:val="0070C0"/>
                <w:lang w:val="en-US" w:eastAsia="zh-CN"/>
              </w:rPr>
            </w:pPr>
          </w:p>
        </w:tc>
        <w:tc>
          <w:tcPr>
            <w:tcW w:w="8615" w:type="dxa"/>
          </w:tcPr>
          <w:p w14:paraId="4272A37C" w14:textId="77777777" w:rsidR="0026389B" w:rsidRDefault="0026389B">
            <w:pPr>
              <w:spacing w:after="120"/>
              <w:rPr>
                <w:rFonts w:eastAsiaTheme="minorEastAsia"/>
                <w:color w:val="0070C0"/>
                <w:lang w:val="en-US" w:eastAsia="zh-CN"/>
              </w:rPr>
            </w:pPr>
          </w:p>
        </w:tc>
      </w:tr>
    </w:tbl>
    <w:p w14:paraId="08360A72" w14:textId="77777777" w:rsidR="0026389B" w:rsidRDefault="0026389B">
      <w:pPr>
        <w:rPr>
          <w:color w:val="0070C0"/>
          <w:lang w:val="en-US" w:eastAsia="zh-CN"/>
        </w:rPr>
      </w:pPr>
    </w:p>
    <w:p w14:paraId="1C3B76F5" w14:textId="77777777" w:rsidR="0026389B" w:rsidRDefault="00E64D22">
      <w:pPr>
        <w:pStyle w:val="Heading2"/>
      </w:pPr>
      <w:r>
        <w:t>Summary</w:t>
      </w:r>
      <w:r>
        <w:rPr>
          <w:rFonts w:hint="eastAsia"/>
        </w:rPr>
        <w:t xml:space="preserve"> for 1st round </w:t>
      </w:r>
    </w:p>
    <w:p w14:paraId="304F49AE" w14:textId="77777777" w:rsidR="0026389B" w:rsidRDefault="00E64D22">
      <w:pPr>
        <w:pStyle w:val="Heading3"/>
        <w:rPr>
          <w:sz w:val="24"/>
          <w:szCs w:val="16"/>
        </w:rPr>
      </w:pPr>
      <w:r>
        <w:rPr>
          <w:sz w:val="24"/>
          <w:szCs w:val="16"/>
        </w:rPr>
        <w:t xml:space="preserve">Open issues </w:t>
      </w:r>
    </w:p>
    <w:p w14:paraId="6CCA6649" w14:textId="77777777" w:rsidR="0026389B" w:rsidRDefault="00E64D2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26389B" w14:paraId="36284DE4" w14:textId="77777777" w:rsidTr="000E6D8B">
        <w:tc>
          <w:tcPr>
            <w:tcW w:w="1215" w:type="dxa"/>
          </w:tcPr>
          <w:p w14:paraId="2BC2E2B3" w14:textId="77777777" w:rsidR="0026389B" w:rsidRDefault="0026389B">
            <w:pPr>
              <w:rPr>
                <w:rFonts w:eastAsiaTheme="minorEastAsia"/>
                <w:b/>
                <w:bCs/>
                <w:color w:val="0070C0"/>
                <w:lang w:val="en-US" w:eastAsia="zh-CN"/>
              </w:rPr>
            </w:pPr>
          </w:p>
        </w:tc>
        <w:tc>
          <w:tcPr>
            <w:tcW w:w="8416" w:type="dxa"/>
          </w:tcPr>
          <w:p w14:paraId="6E7FC152" w14:textId="77777777" w:rsidR="0026389B" w:rsidRDefault="00E64D2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E6D8B" w14:paraId="6D38487E" w14:textId="77777777" w:rsidTr="000E6D8B">
        <w:tc>
          <w:tcPr>
            <w:tcW w:w="1215" w:type="dxa"/>
          </w:tcPr>
          <w:p w14:paraId="4340FB45" w14:textId="505BC8C7" w:rsidR="000E6D8B" w:rsidRDefault="000E6D8B" w:rsidP="000E6D8B">
            <w:pPr>
              <w:rPr>
                <w:rFonts w:eastAsiaTheme="minorEastAsia"/>
                <w:color w:val="0070C0"/>
                <w:lang w:val="en-US" w:eastAsia="zh-CN"/>
              </w:rPr>
            </w:pPr>
            <w:ins w:id="925" w:author="Valentin Gheorghiu" w:date="2021-05-21T20:3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ins>
          </w:p>
        </w:tc>
        <w:tc>
          <w:tcPr>
            <w:tcW w:w="8416" w:type="dxa"/>
          </w:tcPr>
          <w:p w14:paraId="71141499" w14:textId="4E4F265D" w:rsidR="000E6D8B" w:rsidRDefault="000E6D8B" w:rsidP="000E6D8B">
            <w:pPr>
              <w:rPr>
                <w:ins w:id="926" w:author="Valentin Gheorghiu" w:date="2021-05-21T20:36:00Z"/>
                <w:iCs/>
                <w:color w:val="0070C0"/>
                <w:lang w:val="en-US" w:eastAsia="ja-JP"/>
              </w:rPr>
            </w:pPr>
            <w:ins w:id="927" w:author="Valentin Gheorghiu" w:date="2021-05-21T20:36:00Z">
              <w:r>
                <w:rPr>
                  <w:rFonts w:hint="eastAsia"/>
                  <w:iCs/>
                  <w:color w:val="0070C0"/>
                  <w:lang w:val="en-US" w:eastAsia="ja-JP"/>
                </w:rPr>
                <w:t>I</w:t>
              </w:r>
              <w:r>
                <w:rPr>
                  <w:iCs/>
                  <w:color w:val="0070C0"/>
                  <w:lang w:val="en-US" w:eastAsia="ja-JP"/>
                </w:rPr>
                <w:t xml:space="preserve">ssue </w:t>
              </w:r>
            </w:ins>
            <w:ins w:id="928" w:author="Valentin Gheorghiu" w:date="2021-05-21T20:37:00Z">
              <w:r>
                <w:rPr>
                  <w:iCs/>
                  <w:color w:val="0070C0"/>
                  <w:lang w:val="en-US" w:eastAsia="ja-JP"/>
                </w:rPr>
                <w:t>2</w:t>
              </w:r>
            </w:ins>
            <w:ins w:id="929" w:author="Valentin Gheorghiu" w:date="2021-05-21T20:36:00Z">
              <w:r>
                <w:rPr>
                  <w:iCs/>
                  <w:color w:val="0070C0"/>
                  <w:lang w:val="en-US" w:eastAsia="ja-JP"/>
                </w:rPr>
                <w:t>-1:</w:t>
              </w:r>
            </w:ins>
            <w:ins w:id="930" w:author="Valentin Gheorghiu" w:date="2021-05-21T20:37:00Z">
              <w:r>
                <w:rPr>
                  <w:iCs/>
                  <w:color w:val="0070C0"/>
                  <w:lang w:val="en-US" w:eastAsia="ja-JP"/>
                </w:rPr>
                <w:t xml:space="preserve"> </w:t>
              </w:r>
            </w:ins>
            <w:ins w:id="931" w:author="Valentin Gheorghiu" w:date="2021-05-21T20:42:00Z">
              <w:r>
                <w:rPr>
                  <w:iCs/>
                  <w:color w:val="0070C0"/>
                  <w:lang w:val="en-US" w:eastAsia="ja-JP"/>
                </w:rPr>
                <w:t>Companies’ views on this issue are diverse. Most companies seem to support having at least 2 power levels with the possibility of having even a 3</w:t>
              </w:r>
              <w:r w:rsidRPr="000E6D8B">
                <w:rPr>
                  <w:iCs/>
                  <w:color w:val="0070C0"/>
                  <w:vertAlign w:val="superscript"/>
                  <w:lang w:val="en-US" w:eastAsia="ja-JP"/>
                  <w:rPrChange w:id="932" w:author="Valentin Gheorghiu" w:date="2021-05-21T20:43:00Z">
                    <w:rPr>
                      <w:iCs/>
                      <w:color w:val="0070C0"/>
                      <w:lang w:val="en-US" w:eastAsia="ja-JP"/>
                    </w:rPr>
                  </w:rPrChange>
                </w:rPr>
                <w:t>r</w:t>
              </w:r>
            </w:ins>
            <w:ins w:id="933" w:author="Valentin Gheorghiu" w:date="2021-05-21T20:43:00Z">
              <w:r w:rsidRPr="000E6D8B">
                <w:rPr>
                  <w:iCs/>
                  <w:color w:val="0070C0"/>
                  <w:vertAlign w:val="superscript"/>
                  <w:lang w:val="en-US" w:eastAsia="ja-JP"/>
                  <w:rPrChange w:id="934" w:author="Valentin Gheorghiu" w:date="2021-05-21T20:43:00Z">
                    <w:rPr>
                      <w:iCs/>
                      <w:color w:val="0070C0"/>
                      <w:lang w:val="en-US" w:eastAsia="ja-JP"/>
                    </w:rPr>
                  </w:rPrChange>
                </w:rPr>
                <w:t>d</w:t>
              </w:r>
              <w:r>
                <w:rPr>
                  <w:iCs/>
                  <w:color w:val="0070C0"/>
                  <w:lang w:val="en-US" w:eastAsia="ja-JP"/>
                </w:rPr>
                <w:t xml:space="preserve">. </w:t>
              </w:r>
            </w:ins>
            <w:ins w:id="935" w:author="Valentin Gheorghiu" w:date="2021-05-21T20:44:00Z">
              <w:r>
                <w:rPr>
                  <w:iCs/>
                  <w:color w:val="0070C0"/>
                  <w:lang w:val="en-US" w:eastAsia="ja-JP"/>
                </w:rPr>
                <w:t>Few companies prefer to have just power levels without explicitly defining classes.</w:t>
              </w:r>
            </w:ins>
          </w:p>
          <w:p w14:paraId="1B06C174" w14:textId="061AB9E7" w:rsidR="000E6D8B" w:rsidRDefault="000E6D8B" w:rsidP="000E6D8B">
            <w:pPr>
              <w:rPr>
                <w:rFonts w:eastAsiaTheme="minorEastAsia"/>
                <w:color w:val="0070C0"/>
                <w:lang w:val="en-US" w:eastAsia="zh-CN"/>
              </w:rPr>
            </w:pPr>
            <w:ins w:id="936" w:author="Valentin Gheorghiu" w:date="2021-05-21T20:36: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937" w:author="Valentin Gheorghiu" w:date="2021-05-21T20:45:00Z">
              <w:r>
                <w:rPr>
                  <w:iCs/>
                  <w:color w:val="0070C0"/>
                  <w:lang w:val="en-US" w:eastAsia="ja-JP"/>
                </w:rPr>
                <w:t xml:space="preserve">Continue the discussion to see if consensus can be reached on having 2 classes/power levels as baseline and discuss further </w:t>
              </w:r>
              <w:r w:rsidR="006A0B80">
                <w:rPr>
                  <w:iCs/>
                  <w:color w:val="0070C0"/>
                  <w:lang w:val="en-US" w:eastAsia="ja-JP"/>
                </w:rPr>
                <w:t xml:space="preserve">the need for other classes/power levels based on identified scenarios. </w:t>
              </w:r>
            </w:ins>
            <w:ins w:id="938" w:author="Valentin Gheorghiu" w:date="2021-05-21T20:46:00Z">
              <w:r w:rsidR="006A0B80">
                <w:rPr>
                  <w:iCs/>
                  <w:color w:val="0070C0"/>
                  <w:lang w:val="en-US" w:eastAsia="ja-JP"/>
                </w:rPr>
                <w:t>Also continue to discuss the difference between having just different power levels and explicitly defining multiple classes.</w:t>
              </w:r>
            </w:ins>
          </w:p>
        </w:tc>
      </w:tr>
      <w:tr w:rsidR="000E6D8B" w14:paraId="48482C6C" w14:textId="77777777" w:rsidTr="000E6D8B">
        <w:trPr>
          <w:ins w:id="939" w:author="Valentin Gheorghiu" w:date="2021-05-21T20:35:00Z"/>
        </w:trPr>
        <w:tc>
          <w:tcPr>
            <w:tcW w:w="1215" w:type="dxa"/>
          </w:tcPr>
          <w:p w14:paraId="43E557DA" w14:textId="69A20949" w:rsidR="000E6D8B" w:rsidRPr="000E6D8B" w:rsidRDefault="000E6D8B" w:rsidP="000E6D8B">
            <w:pPr>
              <w:rPr>
                <w:ins w:id="940" w:author="Valentin Gheorghiu" w:date="2021-05-21T20:35:00Z"/>
                <w:rFonts w:eastAsiaTheme="minorEastAsia"/>
                <w:color w:val="0070C0"/>
                <w:lang w:val="en-US" w:eastAsia="zh-CN"/>
                <w:rPrChange w:id="941" w:author="Valentin Gheorghiu" w:date="2021-05-21T20:36:00Z">
                  <w:rPr>
                    <w:ins w:id="942" w:author="Valentin Gheorghiu" w:date="2021-05-21T20:35:00Z"/>
                    <w:rFonts w:eastAsiaTheme="minorEastAsia"/>
                    <w:b/>
                    <w:bCs/>
                    <w:color w:val="0070C0"/>
                    <w:lang w:val="en-US" w:eastAsia="zh-CN"/>
                  </w:rPr>
                </w:rPrChange>
              </w:rPr>
            </w:pPr>
            <w:ins w:id="943" w:author="Valentin Gheorghiu" w:date="2021-05-21T20:3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44" w:author="Valentin Gheorghiu" w:date="2021-05-21T20:46:00Z">
              <w:r w:rsidR="006A0B80">
                <w:rPr>
                  <w:rFonts w:eastAsiaTheme="minorEastAsia"/>
                  <w:b/>
                  <w:bCs/>
                  <w:color w:val="0070C0"/>
                  <w:lang w:val="en-US" w:eastAsia="zh-CN"/>
                </w:rPr>
                <w:t>2</w:t>
              </w:r>
            </w:ins>
            <w:ins w:id="945" w:author="Valentin Gheorghiu" w:date="2021-05-21T20:36:00Z">
              <w:r>
                <w:rPr>
                  <w:rFonts w:eastAsiaTheme="minorEastAsia"/>
                  <w:b/>
                  <w:bCs/>
                  <w:color w:val="0070C0"/>
                  <w:lang w:val="en-US" w:eastAsia="zh-CN"/>
                </w:rPr>
                <w:t>-</w:t>
              </w:r>
            </w:ins>
            <w:ins w:id="946" w:author="Valentin Gheorghiu" w:date="2021-05-21T20:46:00Z">
              <w:r w:rsidR="006A0B80">
                <w:rPr>
                  <w:rFonts w:eastAsiaTheme="minorEastAsia"/>
                  <w:b/>
                  <w:bCs/>
                  <w:color w:val="0070C0"/>
                  <w:lang w:val="en-US" w:eastAsia="zh-CN"/>
                </w:rPr>
                <w:t>2</w:t>
              </w:r>
            </w:ins>
          </w:p>
        </w:tc>
        <w:tc>
          <w:tcPr>
            <w:tcW w:w="8416" w:type="dxa"/>
          </w:tcPr>
          <w:p w14:paraId="4797451E" w14:textId="4C552810" w:rsidR="000E6D8B" w:rsidRDefault="000E6D8B" w:rsidP="000E6D8B">
            <w:pPr>
              <w:rPr>
                <w:ins w:id="947" w:author="Valentin Gheorghiu" w:date="2021-05-21T20:36:00Z"/>
                <w:iCs/>
                <w:color w:val="0070C0"/>
                <w:lang w:val="en-US" w:eastAsia="ja-JP"/>
              </w:rPr>
            </w:pPr>
            <w:ins w:id="948" w:author="Valentin Gheorghiu" w:date="2021-05-21T20:36:00Z">
              <w:r>
                <w:rPr>
                  <w:rFonts w:hint="eastAsia"/>
                  <w:iCs/>
                  <w:color w:val="0070C0"/>
                  <w:lang w:val="en-US" w:eastAsia="ja-JP"/>
                </w:rPr>
                <w:t>I</w:t>
              </w:r>
              <w:r>
                <w:rPr>
                  <w:iCs/>
                  <w:color w:val="0070C0"/>
                  <w:lang w:val="en-US" w:eastAsia="ja-JP"/>
                </w:rPr>
                <w:t xml:space="preserve">ssue </w:t>
              </w:r>
            </w:ins>
            <w:ins w:id="949" w:author="Valentin Gheorghiu" w:date="2021-05-21T20:46:00Z">
              <w:r w:rsidR="006A0B80">
                <w:rPr>
                  <w:iCs/>
                  <w:color w:val="0070C0"/>
                  <w:lang w:val="en-US" w:eastAsia="ja-JP"/>
                </w:rPr>
                <w:t>2</w:t>
              </w:r>
            </w:ins>
            <w:ins w:id="950" w:author="Valentin Gheorghiu" w:date="2021-05-21T20:36:00Z">
              <w:r>
                <w:rPr>
                  <w:iCs/>
                  <w:color w:val="0070C0"/>
                  <w:lang w:val="en-US" w:eastAsia="ja-JP"/>
                </w:rPr>
                <w:t>-</w:t>
              </w:r>
            </w:ins>
            <w:ins w:id="951" w:author="Valentin Gheorghiu" w:date="2021-05-21T20:46:00Z">
              <w:r w:rsidR="006A0B80">
                <w:rPr>
                  <w:iCs/>
                  <w:color w:val="0070C0"/>
                  <w:lang w:val="en-US" w:eastAsia="ja-JP"/>
                </w:rPr>
                <w:t>2</w:t>
              </w:r>
            </w:ins>
            <w:ins w:id="952" w:author="Valentin Gheorghiu" w:date="2021-05-21T20:36:00Z">
              <w:r>
                <w:rPr>
                  <w:iCs/>
                  <w:color w:val="0070C0"/>
                  <w:lang w:val="en-US" w:eastAsia="ja-JP"/>
                </w:rPr>
                <w:t xml:space="preserve">: </w:t>
              </w:r>
            </w:ins>
            <w:ins w:id="953" w:author="Valentin Gheorghiu" w:date="2021-05-21T20:48:00Z">
              <w:r w:rsidR="006A0B80">
                <w:rPr>
                  <w:iCs/>
                  <w:color w:val="0070C0"/>
                  <w:lang w:val="en-US" w:eastAsia="ja-JP"/>
                </w:rPr>
                <w:t xml:space="preserve">Most companies prefer to have 2 </w:t>
              </w:r>
              <w:proofErr w:type="gramStart"/>
              <w:r w:rsidR="006A0B80">
                <w:rPr>
                  <w:iCs/>
                  <w:color w:val="0070C0"/>
                  <w:lang w:val="en-US" w:eastAsia="ja-JP"/>
                </w:rPr>
                <w:t>classes,</w:t>
              </w:r>
              <w:proofErr w:type="gramEnd"/>
              <w:r w:rsidR="006A0B80">
                <w:rPr>
                  <w:iCs/>
                  <w:color w:val="0070C0"/>
                  <w:lang w:val="en-US" w:eastAsia="ja-JP"/>
                </w:rPr>
                <w:t xml:space="preserve"> however, the differentiation is based on power or deployment sce</w:t>
              </w:r>
            </w:ins>
            <w:ins w:id="954" w:author="Valentin Gheorghiu" w:date="2021-05-21T20:49:00Z">
              <w:r w:rsidR="006A0B80">
                <w:rPr>
                  <w:iCs/>
                  <w:color w:val="0070C0"/>
                  <w:lang w:val="en-US" w:eastAsia="ja-JP"/>
                </w:rPr>
                <w:t>nario(planned/unplanned). One company prefers to have 3 classes.</w:t>
              </w:r>
            </w:ins>
          </w:p>
          <w:p w14:paraId="11437B46" w14:textId="72665F8E" w:rsidR="000E6D8B" w:rsidRDefault="000E6D8B" w:rsidP="000E6D8B">
            <w:pPr>
              <w:rPr>
                <w:ins w:id="955" w:author="Valentin Gheorghiu" w:date="2021-05-21T20:36:00Z"/>
                <w:iCs/>
                <w:color w:val="0070C0"/>
                <w:lang w:val="en-US" w:eastAsia="ja-JP"/>
              </w:rPr>
            </w:pPr>
            <w:ins w:id="956" w:author="Valentin Gheorghiu" w:date="2021-05-21T20:36:00Z">
              <w:r>
                <w:rPr>
                  <w:rFonts w:hint="eastAsia"/>
                  <w:iCs/>
                  <w:color w:val="0070C0"/>
                  <w:lang w:val="en-US" w:eastAsia="ja-JP"/>
                </w:rPr>
                <w:t>T</w:t>
              </w:r>
              <w:r>
                <w:rPr>
                  <w:iCs/>
                  <w:color w:val="0070C0"/>
                  <w:lang w:val="en-US" w:eastAsia="ja-JP"/>
                </w:rPr>
                <w:t xml:space="preserve">entative agreement: </w:t>
              </w:r>
            </w:ins>
            <w:ins w:id="957" w:author="Valentin Gheorghiu" w:date="2021-05-21T20:49:00Z">
              <w:r w:rsidR="006A0B80">
                <w:rPr>
                  <w:iCs/>
                  <w:color w:val="0070C0"/>
                  <w:lang w:val="en-US" w:eastAsia="ja-JP"/>
                </w:rPr>
                <w:t xml:space="preserve">Agree to have at least 2 classes, further discuss: how to differentiate the 2 classes and whether </w:t>
              </w:r>
            </w:ins>
            <w:ins w:id="958" w:author="Valentin Gheorghiu" w:date="2021-05-21T20:50:00Z">
              <w:r w:rsidR="006A0B80">
                <w:rPr>
                  <w:iCs/>
                  <w:color w:val="0070C0"/>
                  <w:lang w:val="en-US" w:eastAsia="ja-JP"/>
                </w:rPr>
                <w:t>a 3</w:t>
              </w:r>
              <w:r w:rsidR="006A0B80" w:rsidRPr="006A0B80">
                <w:rPr>
                  <w:iCs/>
                  <w:color w:val="0070C0"/>
                  <w:vertAlign w:val="superscript"/>
                  <w:lang w:val="en-US" w:eastAsia="ja-JP"/>
                  <w:rPrChange w:id="959" w:author="Valentin Gheorghiu" w:date="2021-05-21T20:50:00Z">
                    <w:rPr>
                      <w:iCs/>
                      <w:color w:val="0070C0"/>
                      <w:lang w:val="en-US" w:eastAsia="ja-JP"/>
                    </w:rPr>
                  </w:rPrChange>
                </w:rPr>
                <w:t>rd</w:t>
              </w:r>
              <w:r w:rsidR="006A0B80">
                <w:rPr>
                  <w:iCs/>
                  <w:color w:val="0070C0"/>
                  <w:lang w:val="en-US" w:eastAsia="ja-JP"/>
                </w:rPr>
                <w:t xml:space="preserve"> class is also needed.</w:t>
              </w:r>
            </w:ins>
          </w:p>
          <w:p w14:paraId="506831B7" w14:textId="5C6F8146" w:rsidR="000E6D8B" w:rsidRPr="000E6D8B" w:rsidRDefault="000E6D8B" w:rsidP="000E6D8B">
            <w:pPr>
              <w:rPr>
                <w:ins w:id="960" w:author="Valentin Gheorghiu" w:date="2021-05-21T20:35:00Z"/>
                <w:rFonts w:eastAsiaTheme="minorEastAsia"/>
                <w:i/>
                <w:color w:val="0070C0"/>
                <w:lang w:val="en-US" w:eastAsia="zh-CN"/>
              </w:rPr>
            </w:pPr>
            <w:ins w:id="961" w:author="Valentin Gheorghiu" w:date="2021-05-21T20:36: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capture above agreement in a WF</w:t>
              </w:r>
            </w:ins>
            <w:ins w:id="962" w:author="Valentin Gheorghiu" w:date="2021-05-21T20:50:00Z">
              <w:r w:rsidR="006A0B80">
                <w:rPr>
                  <w:iCs/>
                  <w:color w:val="0070C0"/>
                  <w:lang w:val="en-US" w:eastAsia="ja-JP"/>
                </w:rPr>
                <w:t xml:space="preserve"> and discuss further to try and refine the tentative agreement proposed above</w:t>
              </w:r>
            </w:ins>
          </w:p>
        </w:tc>
      </w:tr>
      <w:tr w:rsidR="000E6D8B" w14:paraId="2D7A8FD9" w14:textId="77777777" w:rsidTr="000E6D8B">
        <w:trPr>
          <w:ins w:id="963" w:author="Valentin Gheorghiu" w:date="2021-05-21T20:36:00Z"/>
        </w:trPr>
        <w:tc>
          <w:tcPr>
            <w:tcW w:w="1215" w:type="dxa"/>
          </w:tcPr>
          <w:p w14:paraId="350D8958" w14:textId="1C1BAF80" w:rsidR="000E6D8B" w:rsidRDefault="000E6D8B" w:rsidP="000E6D8B">
            <w:pPr>
              <w:rPr>
                <w:ins w:id="964" w:author="Valentin Gheorghiu" w:date="2021-05-21T20:36:00Z"/>
                <w:rFonts w:eastAsiaTheme="minorEastAsia"/>
                <w:b/>
                <w:bCs/>
                <w:color w:val="0070C0"/>
                <w:lang w:val="en-US" w:eastAsia="zh-CN"/>
              </w:rPr>
            </w:pPr>
            <w:ins w:id="965" w:author="Valentin Gheorghiu" w:date="2021-05-21T20:3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66" w:author="Valentin Gheorghiu" w:date="2021-05-21T20:47:00Z">
              <w:r w:rsidR="006A0B80">
                <w:rPr>
                  <w:rFonts w:eastAsiaTheme="minorEastAsia"/>
                  <w:b/>
                  <w:bCs/>
                  <w:color w:val="0070C0"/>
                  <w:lang w:val="en-US" w:eastAsia="zh-CN"/>
                </w:rPr>
                <w:t>2</w:t>
              </w:r>
            </w:ins>
            <w:ins w:id="967" w:author="Valentin Gheorghiu" w:date="2021-05-21T20:36:00Z">
              <w:r>
                <w:rPr>
                  <w:rFonts w:eastAsiaTheme="minorEastAsia"/>
                  <w:b/>
                  <w:bCs/>
                  <w:color w:val="0070C0"/>
                  <w:lang w:val="en-US" w:eastAsia="zh-CN"/>
                </w:rPr>
                <w:t>-</w:t>
              </w:r>
            </w:ins>
            <w:ins w:id="968" w:author="Valentin Gheorghiu" w:date="2021-05-21T20:47:00Z">
              <w:r w:rsidR="006A0B80">
                <w:rPr>
                  <w:rFonts w:eastAsiaTheme="minorEastAsia"/>
                  <w:b/>
                  <w:bCs/>
                  <w:color w:val="0070C0"/>
                  <w:lang w:val="en-US" w:eastAsia="zh-CN"/>
                </w:rPr>
                <w:t>3</w:t>
              </w:r>
            </w:ins>
          </w:p>
        </w:tc>
        <w:tc>
          <w:tcPr>
            <w:tcW w:w="8416" w:type="dxa"/>
          </w:tcPr>
          <w:p w14:paraId="1C38C791" w14:textId="5BFDA2A7" w:rsidR="000E6D8B" w:rsidRDefault="000E6D8B" w:rsidP="000E6D8B">
            <w:pPr>
              <w:rPr>
                <w:ins w:id="969" w:author="Valentin Gheorghiu" w:date="2021-05-21T20:59:00Z"/>
                <w:iCs/>
                <w:color w:val="0070C0"/>
                <w:lang w:val="en-US" w:eastAsia="ja-JP"/>
              </w:rPr>
            </w:pPr>
            <w:ins w:id="970" w:author="Valentin Gheorghiu" w:date="2021-05-21T20:36:00Z">
              <w:r>
                <w:rPr>
                  <w:rFonts w:hint="eastAsia"/>
                  <w:iCs/>
                  <w:color w:val="0070C0"/>
                  <w:lang w:val="en-US" w:eastAsia="ja-JP"/>
                </w:rPr>
                <w:t>I</w:t>
              </w:r>
              <w:r>
                <w:rPr>
                  <w:iCs/>
                  <w:color w:val="0070C0"/>
                  <w:lang w:val="en-US" w:eastAsia="ja-JP"/>
                </w:rPr>
                <w:t xml:space="preserve">ssue </w:t>
              </w:r>
            </w:ins>
            <w:ins w:id="971" w:author="Valentin Gheorghiu" w:date="2021-05-21T20:47:00Z">
              <w:r w:rsidR="006A0B80">
                <w:rPr>
                  <w:iCs/>
                  <w:color w:val="0070C0"/>
                  <w:lang w:val="en-US" w:eastAsia="ja-JP"/>
                </w:rPr>
                <w:t>2</w:t>
              </w:r>
            </w:ins>
            <w:ins w:id="972" w:author="Valentin Gheorghiu" w:date="2021-05-21T20:36:00Z">
              <w:r>
                <w:rPr>
                  <w:iCs/>
                  <w:color w:val="0070C0"/>
                  <w:lang w:val="en-US" w:eastAsia="ja-JP"/>
                </w:rPr>
                <w:t>-</w:t>
              </w:r>
            </w:ins>
            <w:ins w:id="973" w:author="Valentin Gheorghiu" w:date="2021-05-21T20:47:00Z">
              <w:r w:rsidR="006A0B80">
                <w:rPr>
                  <w:iCs/>
                  <w:color w:val="0070C0"/>
                  <w:lang w:val="en-US" w:eastAsia="ja-JP"/>
                </w:rPr>
                <w:t>3</w:t>
              </w:r>
            </w:ins>
            <w:ins w:id="974" w:author="Valentin Gheorghiu" w:date="2021-05-21T20:36:00Z">
              <w:r>
                <w:rPr>
                  <w:iCs/>
                  <w:color w:val="0070C0"/>
                  <w:lang w:val="en-US" w:eastAsia="ja-JP"/>
                </w:rPr>
                <w:t xml:space="preserve">: </w:t>
              </w:r>
            </w:ins>
            <w:ins w:id="975" w:author="Valentin Gheorghiu" w:date="2021-05-21T20:58:00Z">
              <w:r w:rsidR="00B21A68">
                <w:rPr>
                  <w:iCs/>
                  <w:color w:val="0070C0"/>
                  <w:lang w:val="en-US" w:eastAsia="ja-JP"/>
                </w:rPr>
                <w:t>Most companies agree to just have the power limit dictated by PC1. One company would like to h</w:t>
              </w:r>
            </w:ins>
            <w:ins w:id="976" w:author="Valentin Gheorghiu" w:date="2021-05-21T20:59:00Z">
              <w:r w:rsidR="00B21A68">
                <w:rPr>
                  <w:iCs/>
                  <w:color w:val="0070C0"/>
                  <w:lang w:val="en-US" w:eastAsia="ja-JP"/>
                </w:rPr>
                <w:t xml:space="preserve">ave an MR class defined while another companies would </w:t>
              </w:r>
            </w:ins>
            <w:ins w:id="977" w:author="Valentin Gheorghiu" w:date="2021-05-21T20:58:00Z">
              <w:r w:rsidR="00B21A68">
                <w:rPr>
                  <w:iCs/>
                  <w:color w:val="0070C0"/>
                  <w:lang w:val="en-US" w:eastAsia="ja-JP"/>
                </w:rPr>
                <w:t xml:space="preserve">prefer to have </w:t>
              </w:r>
            </w:ins>
            <w:ins w:id="978" w:author="Valentin Gheorghiu" w:date="2021-05-21T20:59:00Z">
              <w:r w:rsidR="00B21A68">
                <w:rPr>
                  <w:iCs/>
                  <w:color w:val="0070C0"/>
                  <w:lang w:val="en-US" w:eastAsia="ja-JP"/>
                </w:rPr>
                <w:t xml:space="preserve">two power classes with one of them being higher than PC1. </w:t>
              </w:r>
            </w:ins>
          </w:p>
          <w:p w14:paraId="2C55BBEF" w14:textId="287A6B1A" w:rsidR="00B21A68" w:rsidRDefault="00B21A68" w:rsidP="000E6D8B">
            <w:pPr>
              <w:rPr>
                <w:ins w:id="979" w:author="Valentin Gheorghiu" w:date="2021-05-21T20:36:00Z"/>
                <w:iCs/>
                <w:color w:val="0070C0"/>
                <w:lang w:val="en-US" w:eastAsia="ja-JP"/>
              </w:rPr>
            </w:pPr>
            <w:ins w:id="980" w:author="Valentin Gheorghiu" w:date="2021-05-21T20:59:00Z">
              <w:r>
                <w:rPr>
                  <w:rFonts w:hint="eastAsia"/>
                  <w:iCs/>
                  <w:color w:val="0070C0"/>
                  <w:lang w:val="en-US" w:eastAsia="ja-JP"/>
                </w:rPr>
                <w:t>T</w:t>
              </w:r>
              <w:r>
                <w:rPr>
                  <w:iCs/>
                  <w:color w:val="0070C0"/>
                  <w:lang w:val="en-US" w:eastAsia="ja-JP"/>
                </w:rPr>
                <w:t xml:space="preserve">he WI notes that UL power might have to be limited to the highest UE power class defined to avoid a new </w:t>
              </w:r>
            </w:ins>
            <w:ins w:id="981" w:author="Valentin Gheorghiu" w:date="2021-05-21T21:00:00Z">
              <w:r>
                <w:rPr>
                  <w:iCs/>
                  <w:color w:val="0070C0"/>
                  <w:lang w:val="en-US" w:eastAsia="ja-JP"/>
                </w:rPr>
                <w:t>co-existence study.</w:t>
              </w:r>
            </w:ins>
          </w:p>
          <w:p w14:paraId="494CB39B" w14:textId="6F6132B4" w:rsidR="000E6D8B" w:rsidRDefault="000E6D8B" w:rsidP="000E6D8B">
            <w:pPr>
              <w:rPr>
                <w:ins w:id="982" w:author="Valentin Gheorghiu" w:date="2021-05-21T20:36:00Z"/>
                <w:iCs/>
                <w:color w:val="0070C0"/>
                <w:lang w:val="en-US" w:eastAsia="ja-JP"/>
              </w:rPr>
            </w:pPr>
            <w:ins w:id="983" w:author="Valentin Gheorghiu" w:date="2021-05-21T20:36:00Z">
              <w:r>
                <w:rPr>
                  <w:rFonts w:hint="eastAsia"/>
                  <w:iCs/>
                  <w:color w:val="0070C0"/>
                  <w:lang w:val="en-US" w:eastAsia="ja-JP"/>
                </w:rPr>
                <w:t>T</w:t>
              </w:r>
              <w:r>
                <w:rPr>
                  <w:iCs/>
                  <w:color w:val="0070C0"/>
                  <w:lang w:val="en-US" w:eastAsia="ja-JP"/>
                </w:rPr>
                <w:t xml:space="preserve">entative agreement: </w:t>
              </w:r>
            </w:ins>
            <w:ins w:id="984" w:author="Valentin Gheorghiu" w:date="2021-05-21T21:00:00Z">
              <w:r w:rsidR="00B21A68">
                <w:rPr>
                  <w:iCs/>
                  <w:color w:val="0070C0"/>
                  <w:lang w:val="en-US" w:eastAsia="ja-JP"/>
                </w:rPr>
                <w:t xml:space="preserve">Introduce a single maximum Tx power level with a level equal to PC1, further discuss if a formal class </w:t>
              </w:r>
              <w:proofErr w:type="gramStart"/>
              <w:r w:rsidR="00B21A68">
                <w:rPr>
                  <w:iCs/>
                  <w:color w:val="0070C0"/>
                  <w:lang w:val="en-US" w:eastAsia="ja-JP"/>
                </w:rPr>
                <w:t>definition(</w:t>
              </w:r>
              <w:proofErr w:type="gramEnd"/>
              <w:r w:rsidR="00B21A68">
                <w:rPr>
                  <w:iCs/>
                  <w:color w:val="0070C0"/>
                  <w:lang w:val="en-US" w:eastAsia="ja-JP"/>
                </w:rPr>
                <w:t>such as MR) is needed or not</w:t>
              </w:r>
            </w:ins>
          </w:p>
          <w:p w14:paraId="635ACD15" w14:textId="252DECF1" w:rsidR="000E6D8B" w:rsidRDefault="000E6D8B" w:rsidP="000E6D8B">
            <w:pPr>
              <w:rPr>
                <w:ins w:id="985" w:author="Valentin Gheorghiu" w:date="2021-05-21T20:36:00Z"/>
                <w:iCs/>
                <w:color w:val="0070C0"/>
                <w:lang w:val="en-US" w:eastAsia="ja-JP"/>
              </w:rPr>
            </w:pPr>
            <w:ins w:id="986" w:author="Valentin Gheorghiu" w:date="2021-05-21T20:36: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987" w:author="Valentin Gheorghiu" w:date="2021-05-21T21:00:00Z">
              <w:r w:rsidR="00B21A68">
                <w:rPr>
                  <w:iCs/>
                  <w:color w:val="0070C0"/>
                  <w:lang w:val="en-US" w:eastAsia="ja-JP"/>
                </w:rPr>
                <w:t xml:space="preserve">Discuss </w:t>
              </w:r>
            </w:ins>
            <w:ins w:id="988" w:author="Valentin Gheorghiu" w:date="2021-05-21T21:01:00Z">
              <w:r w:rsidR="00B21A68">
                <w:rPr>
                  <w:iCs/>
                  <w:color w:val="0070C0"/>
                  <w:lang w:val="en-US" w:eastAsia="ja-JP"/>
                </w:rPr>
                <w:t>the above tentative agreement in a WF and try to reach consensus.</w:t>
              </w:r>
            </w:ins>
          </w:p>
        </w:tc>
      </w:tr>
      <w:tr w:rsidR="000E6D8B" w14:paraId="7E6726E8" w14:textId="77777777" w:rsidTr="000E6D8B">
        <w:trPr>
          <w:ins w:id="989" w:author="Valentin Gheorghiu" w:date="2021-05-21T20:36:00Z"/>
        </w:trPr>
        <w:tc>
          <w:tcPr>
            <w:tcW w:w="1215" w:type="dxa"/>
          </w:tcPr>
          <w:p w14:paraId="57991535" w14:textId="0716F8BA" w:rsidR="000E6D8B" w:rsidRDefault="000E6D8B" w:rsidP="000E6D8B">
            <w:pPr>
              <w:rPr>
                <w:ins w:id="990" w:author="Valentin Gheorghiu" w:date="2021-05-21T20:36:00Z"/>
                <w:rFonts w:eastAsiaTheme="minorEastAsia"/>
                <w:b/>
                <w:bCs/>
                <w:color w:val="0070C0"/>
                <w:lang w:val="en-US" w:eastAsia="zh-CN"/>
              </w:rPr>
            </w:pPr>
            <w:ins w:id="991" w:author="Valentin Gheorghiu" w:date="2021-05-21T20:3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992" w:author="Valentin Gheorghiu" w:date="2021-05-21T20:47:00Z">
              <w:r w:rsidR="006A0B80">
                <w:rPr>
                  <w:rFonts w:eastAsiaTheme="minorEastAsia"/>
                  <w:b/>
                  <w:bCs/>
                  <w:color w:val="0070C0"/>
                  <w:lang w:val="en-US" w:eastAsia="zh-CN"/>
                </w:rPr>
                <w:t>2</w:t>
              </w:r>
            </w:ins>
            <w:ins w:id="993" w:author="Valentin Gheorghiu" w:date="2021-05-21T20:36:00Z">
              <w:r>
                <w:rPr>
                  <w:rFonts w:eastAsiaTheme="minorEastAsia"/>
                  <w:b/>
                  <w:bCs/>
                  <w:color w:val="0070C0"/>
                  <w:lang w:val="en-US" w:eastAsia="zh-CN"/>
                </w:rPr>
                <w:t>-</w:t>
              </w:r>
            </w:ins>
            <w:ins w:id="994" w:author="Valentin Gheorghiu" w:date="2021-05-21T20:47:00Z">
              <w:r w:rsidR="006A0B80">
                <w:rPr>
                  <w:rFonts w:eastAsiaTheme="minorEastAsia"/>
                  <w:b/>
                  <w:bCs/>
                  <w:color w:val="0070C0"/>
                  <w:lang w:val="en-US" w:eastAsia="zh-CN"/>
                </w:rPr>
                <w:t>4</w:t>
              </w:r>
            </w:ins>
          </w:p>
        </w:tc>
        <w:tc>
          <w:tcPr>
            <w:tcW w:w="8416" w:type="dxa"/>
          </w:tcPr>
          <w:p w14:paraId="2A566A4C" w14:textId="261B38B7" w:rsidR="000E6D8B" w:rsidRDefault="000E6D8B" w:rsidP="000E6D8B">
            <w:pPr>
              <w:rPr>
                <w:ins w:id="995" w:author="Valentin Gheorghiu" w:date="2021-05-21T20:36:00Z"/>
                <w:iCs/>
                <w:color w:val="0070C0"/>
                <w:lang w:val="en-US" w:eastAsia="ja-JP"/>
              </w:rPr>
            </w:pPr>
            <w:ins w:id="996" w:author="Valentin Gheorghiu" w:date="2021-05-21T20:36:00Z">
              <w:r>
                <w:rPr>
                  <w:rFonts w:hint="eastAsia"/>
                  <w:iCs/>
                  <w:color w:val="0070C0"/>
                  <w:lang w:val="en-US" w:eastAsia="ja-JP"/>
                </w:rPr>
                <w:t>I</w:t>
              </w:r>
              <w:r>
                <w:rPr>
                  <w:iCs/>
                  <w:color w:val="0070C0"/>
                  <w:lang w:val="en-US" w:eastAsia="ja-JP"/>
                </w:rPr>
                <w:t xml:space="preserve">ssue </w:t>
              </w:r>
            </w:ins>
            <w:ins w:id="997" w:author="Valentin Gheorghiu" w:date="2021-05-21T21:01:00Z">
              <w:r w:rsidR="00B21A68">
                <w:rPr>
                  <w:iCs/>
                  <w:color w:val="0070C0"/>
                  <w:lang w:val="en-US" w:eastAsia="ja-JP"/>
                </w:rPr>
                <w:t>2</w:t>
              </w:r>
            </w:ins>
            <w:ins w:id="998" w:author="Valentin Gheorghiu" w:date="2021-05-21T20:36:00Z">
              <w:r>
                <w:rPr>
                  <w:iCs/>
                  <w:color w:val="0070C0"/>
                  <w:lang w:val="en-US" w:eastAsia="ja-JP"/>
                </w:rPr>
                <w:t>-</w:t>
              </w:r>
            </w:ins>
            <w:ins w:id="999" w:author="Valentin Gheorghiu" w:date="2021-05-21T21:01:00Z">
              <w:r w:rsidR="00B21A68">
                <w:rPr>
                  <w:iCs/>
                  <w:color w:val="0070C0"/>
                  <w:lang w:val="en-US" w:eastAsia="ja-JP"/>
                </w:rPr>
                <w:t>4</w:t>
              </w:r>
            </w:ins>
            <w:ins w:id="1000" w:author="Valentin Gheorghiu" w:date="2021-05-21T20:36:00Z">
              <w:r>
                <w:rPr>
                  <w:iCs/>
                  <w:color w:val="0070C0"/>
                  <w:lang w:val="en-US" w:eastAsia="ja-JP"/>
                </w:rPr>
                <w:t xml:space="preserve">: </w:t>
              </w:r>
            </w:ins>
            <w:ins w:id="1001" w:author="Valentin Gheorghiu" w:date="2021-05-21T21:05:00Z">
              <w:r w:rsidR="0010319A">
                <w:rPr>
                  <w:iCs/>
                  <w:color w:val="0070C0"/>
                  <w:lang w:val="en-US" w:eastAsia="ja-JP"/>
                </w:rPr>
                <w:t>All companies agree to Option 1.</w:t>
              </w:r>
            </w:ins>
            <w:ins w:id="1002" w:author="Valentin Gheorghiu" w:date="2021-05-21T21:06:00Z">
              <w:r w:rsidR="00D34640">
                <w:rPr>
                  <w:iCs/>
                  <w:color w:val="0070C0"/>
                  <w:lang w:val="en-US" w:eastAsia="ja-JP"/>
                </w:rPr>
                <w:t xml:space="preserve"> One company noted that there might need to be some differentiation also for receiver requirements.</w:t>
              </w:r>
            </w:ins>
          </w:p>
          <w:p w14:paraId="5038B0E9" w14:textId="7F92423F" w:rsidR="000E6D8B" w:rsidRDefault="000E6D8B" w:rsidP="000E6D8B">
            <w:pPr>
              <w:rPr>
                <w:ins w:id="1003" w:author="Valentin Gheorghiu" w:date="2021-05-21T20:36:00Z"/>
                <w:iCs/>
                <w:color w:val="0070C0"/>
                <w:lang w:val="en-US" w:eastAsia="ja-JP"/>
              </w:rPr>
            </w:pPr>
            <w:ins w:id="1004" w:author="Valentin Gheorghiu" w:date="2021-05-21T20:36:00Z">
              <w:r>
                <w:rPr>
                  <w:rFonts w:hint="eastAsia"/>
                  <w:iCs/>
                  <w:color w:val="0070C0"/>
                  <w:lang w:val="en-US" w:eastAsia="ja-JP"/>
                </w:rPr>
                <w:t>T</w:t>
              </w:r>
              <w:r>
                <w:rPr>
                  <w:iCs/>
                  <w:color w:val="0070C0"/>
                  <w:lang w:val="en-US" w:eastAsia="ja-JP"/>
                </w:rPr>
                <w:t xml:space="preserve">entative agreement: </w:t>
              </w:r>
            </w:ins>
            <w:ins w:id="1005" w:author="Valentin Gheorghiu" w:date="2021-05-21T21:06:00Z">
              <w:r w:rsidR="00D34640">
                <w:rPr>
                  <w:iCs/>
                  <w:color w:val="0070C0"/>
                  <w:lang w:val="en-US" w:eastAsia="ja-JP"/>
                </w:rPr>
                <w:t xml:space="preserve">UL and DL </w:t>
              </w:r>
              <w:proofErr w:type="gramStart"/>
              <w:r w:rsidR="00D34640">
                <w:rPr>
                  <w:iCs/>
                  <w:color w:val="0070C0"/>
                  <w:lang w:val="en-US" w:eastAsia="ja-JP"/>
                </w:rPr>
                <w:t>classes(</w:t>
              </w:r>
              <w:proofErr w:type="gramEnd"/>
              <w:r w:rsidR="00D34640">
                <w:rPr>
                  <w:iCs/>
                  <w:color w:val="0070C0"/>
                  <w:lang w:val="en-US" w:eastAsia="ja-JP"/>
                </w:rPr>
                <w:t xml:space="preserve">or </w:t>
              </w:r>
            </w:ins>
            <w:ins w:id="1006" w:author="Valentin Gheorghiu" w:date="2021-05-21T21:07:00Z">
              <w:r w:rsidR="00D34640">
                <w:rPr>
                  <w:iCs/>
                  <w:color w:val="0070C0"/>
                  <w:lang w:val="en-US" w:eastAsia="ja-JP"/>
                </w:rPr>
                <w:t>what definition/differentiation will be used) are decoupled. Further discuss if receiver requirements also need to be differentiated.</w:t>
              </w:r>
            </w:ins>
          </w:p>
          <w:p w14:paraId="26CF6BCC" w14:textId="50AB7B19" w:rsidR="000E6D8B" w:rsidRDefault="000E6D8B" w:rsidP="000E6D8B">
            <w:pPr>
              <w:rPr>
                <w:ins w:id="1007" w:author="Valentin Gheorghiu" w:date="2021-05-21T20:36:00Z"/>
                <w:iCs/>
                <w:color w:val="0070C0"/>
                <w:lang w:val="en-US" w:eastAsia="ja-JP"/>
              </w:rPr>
            </w:pPr>
            <w:ins w:id="1008" w:author="Valentin Gheorghiu" w:date="2021-05-21T20:36: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1009" w:author="Valentin Gheorghiu" w:date="2021-05-21T21:08:00Z">
              <w:r w:rsidR="00D34640">
                <w:rPr>
                  <w:iCs/>
                  <w:color w:val="0070C0"/>
                  <w:lang w:val="en-US" w:eastAsia="ja-JP"/>
                </w:rPr>
                <w:t>Discuss the above tentative agreement and try to confirm/refine</w:t>
              </w:r>
            </w:ins>
          </w:p>
        </w:tc>
      </w:tr>
      <w:tr w:rsidR="000E6D8B" w14:paraId="5D59663F" w14:textId="77777777" w:rsidTr="000E6D8B">
        <w:trPr>
          <w:ins w:id="1010" w:author="Valentin Gheorghiu" w:date="2021-05-21T20:36:00Z"/>
        </w:trPr>
        <w:tc>
          <w:tcPr>
            <w:tcW w:w="1215" w:type="dxa"/>
          </w:tcPr>
          <w:p w14:paraId="78A8B8AF" w14:textId="292D07E3" w:rsidR="000E6D8B" w:rsidRDefault="000E6D8B" w:rsidP="000E6D8B">
            <w:pPr>
              <w:rPr>
                <w:ins w:id="1011" w:author="Valentin Gheorghiu" w:date="2021-05-21T20:36:00Z"/>
                <w:rFonts w:eastAsiaTheme="minorEastAsia"/>
                <w:b/>
                <w:bCs/>
                <w:color w:val="0070C0"/>
                <w:lang w:val="en-US" w:eastAsia="zh-CN"/>
              </w:rPr>
            </w:pPr>
            <w:ins w:id="1012" w:author="Valentin Gheorghiu" w:date="2021-05-21T20:36: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013" w:author="Valentin Gheorghiu" w:date="2021-05-21T20:47:00Z">
              <w:r w:rsidR="006A0B80">
                <w:rPr>
                  <w:rFonts w:eastAsiaTheme="minorEastAsia"/>
                  <w:b/>
                  <w:bCs/>
                  <w:color w:val="0070C0"/>
                  <w:lang w:val="en-US" w:eastAsia="zh-CN"/>
                </w:rPr>
                <w:t>2</w:t>
              </w:r>
            </w:ins>
            <w:ins w:id="1014" w:author="Valentin Gheorghiu" w:date="2021-05-21T20:36:00Z">
              <w:r>
                <w:rPr>
                  <w:rFonts w:eastAsiaTheme="minorEastAsia"/>
                  <w:b/>
                  <w:bCs/>
                  <w:color w:val="0070C0"/>
                  <w:lang w:val="en-US" w:eastAsia="zh-CN"/>
                </w:rPr>
                <w:t>-</w:t>
              </w:r>
            </w:ins>
            <w:ins w:id="1015" w:author="Valentin Gheorghiu" w:date="2021-05-21T20:47:00Z">
              <w:r w:rsidR="006A0B80">
                <w:rPr>
                  <w:rFonts w:eastAsiaTheme="minorEastAsia"/>
                  <w:b/>
                  <w:bCs/>
                  <w:color w:val="0070C0"/>
                  <w:lang w:val="en-US" w:eastAsia="zh-CN"/>
                </w:rPr>
                <w:t>5</w:t>
              </w:r>
            </w:ins>
          </w:p>
        </w:tc>
        <w:tc>
          <w:tcPr>
            <w:tcW w:w="8416" w:type="dxa"/>
          </w:tcPr>
          <w:p w14:paraId="2291BDA6" w14:textId="60E926F3" w:rsidR="000E6D8B" w:rsidRDefault="000E6D8B" w:rsidP="000E6D8B">
            <w:pPr>
              <w:rPr>
                <w:ins w:id="1016" w:author="Valentin Gheorghiu" w:date="2021-05-21T20:36:00Z"/>
                <w:iCs/>
                <w:color w:val="0070C0"/>
                <w:lang w:val="en-US" w:eastAsia="ja-JP"/>
              </w:rPr>
            </w:pPr>
            <w:ins w:id="1017" w:author="Valentin Gheorghiu" w:date="2021-05-21T20:36:00Z">
              <w:r>
                <w:rPr>
                  <w:rFonts w:hint="eastAsia"/>
                  <w:iCs/>
                  <w:color w:val="0070C0"/>
                  <w:lang w:val="en-US" w:eastAsia="ja-JP"/>
                </w:rPr>
                <w:t>I</w:t>
              </w:r>
              <w:r>
                <w:rPr>
                  <w:iCs/>
                  <w:color w:val="0070C0"/>
                  <w:lang w:val="en-US" w:eastAsia="ja-JP"/>
                </w:rPr>
                <w:t xml:space="preserve">ssue </w:t>
              </w:r>
            </w:ins>
            <w:ins w:id="1018" w:author="Valentin Gheorghiu" w:date="2021-05-21T21:09:00Z">
              <w:r w:rsidR="00D34640">
                <w:rPr>
                  <w:iCs/>
                  <w:color w:val="0070C0"/>
                  <w:lang w:val="en-US" w:eastAsia="ja-JP"/>
                </w:rPr>
                <w:t>2</w:t>
              </w:r>
            </w:ins>
            <w:ins w:id="1019" w:author="Valentin Gheorghiu" w:date="2021-05-21T20:36:00Z">
              <w:r>
                <w:rPr>
                  <w:iCs/>
                  <w:color w:val="0070C0"/>
                  <w:lang w:val="en-US" w:eastAsia="ja-JP"/>
                </w:rPr>
                <w:t>-</w:t>
              </w:r>
            </w:ins>
            <w:ins w:id="1020" w:author="Valentin Gheorghiu" w:date="2021-05-21T21:09:00Z">
              <w:r w:rsidR="00D34640">
                <w:rPr>
                  <w:iCs/>
                  <w:color w:val="0070C0"/>
                  <w:lang w:val="en-US" w:eastAsia="ja-JP"/>
                </w:rPr>
                <w:t>5</w:t>
              </w:r>
            </w:ins>
            <w:ins w:id="1021" w:author="Valentin Gheorghiu" w:date="2021-05-21T20:36:00Z">
              <w:r>
                <w:rPr>
                  <w:iCs/>
                  <w:color w:val="0070C0"/>
                  <w:lang w:val="en-US" w:eastAsia="ja-JP"/>
                </w:rPr>
                <w:t>:</w:t>
              </w:r>
            </w:ins>
            <w:ins w:id="1022" w:author="Valentin Gheorghiu" w:date="2021-05-21T21:09:00Z">
              <w:r w:rsidR="00D34640">
                <w:rPr>
                  <w:iCs/>
                  <w:color w:val="0070C0"/>
                  <w:lang w:val="en-US" w:eastAsia="ja-JP"/>
                </w:rPr>
                <w:t xml:space="preserve"> Most companies agree to have types 1-C and 2-O and furt</w:t>
              </w:r>
            </w:ins>
            <w:ins w:id="1023" w:author="Valentin Gheorghiu" w:date="2021-05-21T21:10:00Z">
              <w:r w:rsidR="00D34640">
                <w:rPr>
                  <w:iCs/>
                  <w:color w:val="0070C0"/>
                  <w:lang w:val="en-US" w:eastAsia="ja-JP"/>
                </w:rPr>
                <w:t xml:space="preserve">her study if anything else is needed. One company prefers to have already Type 1-H considered as </w:t>
              </w:r>
              <w:proofErr w:type="spellStart"/>
              <w:r w:rsidR="00D34640">
                <w:rPr>
                  <w:iCs/>
                  <w:color w:val="0070C0"/>
                  <w:lang w:val="en-US" w:eastAsia="ja-JP"/>
                </w:rPr>
                <w:t>weel</w:t>
              </w:r>
            </w:ins>
            <w:proofErr w:type="spellEnd"/>
            <w:ins w:id="1024" w:author="Valentin Gheorghiu" w:date="2021-05-21T20:36:00Z">
              <w:r>
                <w:rPr>
                  <w:iCs/>
                  <w:color w:val="0070C0"/>
                  <w:lang w:val="en-US" w:eastAsia="ja-JP"/>
                </w:rPr>
                <w:t xml:space="preserve"> </w:t>
              </w:r>
            </w:ins>
          </w:p>
          <w:p w14:paraId="4C255F3F" w14:textId="0B344E27" w:rsidR="000E6D8B" w:rsidRDefault="000E6D8B" w:rsidP="000E6D8B">
            <w:pPr>
              <w:rPr>
                <w:ins w:id="1025" w:author="Valentin Gheorghiu" w:date="2021-05-21T20:36:00Z"/>
                <w:iCs/>
                <w:color w:val="0070C0"/>
                <w:lang w:val="en-US" w:eastAsia="ja-JP"/>
              </w:rPr>
            </w:pPr>
            <w:ins w:id="1026" w:author="Valentin Gheorghiu" w:date="2021-05-21T20:36:00Z">
              <w:r>
                <w:rPr>
                  <w:rFonts w:hint="eastAsia"/>
                  <w:iCs/>
                  <w:color w:val="0070C0"/>
                  <w:lang w:val="en-US" w:eastAsia="ja-JP"/>
                </w:rPr>
                <w:t>T</w:t>
              </w:r>
              <w:r>
                <w:rPr>
                  <w:iCs/>
                  <w:color w:val="0070C0"/>
                  <w:lang w:val="en-US" w:eastAsia="ja-JP"/>
                </w:rPr>
                <w:t>entative agreement:</w:t>
              </w:r>
            </w:ins>
            <w:ins w:id="1027" w:author="Valentin Gheorghiu" w:date="2021-05-21T21:10:00Z">
              <w:r w:rsidR="00D34640">
                <w:rPr>
                  <w:iCs/>
                  <w:color w:val="0070C0"/>
                  <w:lang w:val="en-US" w:eastAsia="ja-JP"/>
                </w:rPr>
                <w:t xml:space="preserve"> Introduce types 1-C and 2-O, further discuss if 1-H is also needed</w:t>
              </w:r>
            </w:ins>
          </w:p>
          <w:p w14:paraId="7BC2057C" w14:textId="3EEEF24D" w:rsidR="000E6D8B" w:rsidRDefault="000E6D8B" w:rsidP="000E6D8B">
            <w:pPr>
              <w:rPr>
                <w:ins w:id="1028" w:author="Valentin Gheorghiu" w:date="2021-05-21T20:36:00Z"/>
                <w:iCs/>
                <w:color w:val="0070C0"/>
                <w:lang w:val="en-US" w:eastAsia="ja-JP"/>
              </w:rPr>
            </w:pPr>
            <w:ins w:id="1029" w:author="Valentin Gheorghiu" w:date="2021-05-21T20:36: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1030" w:author="Valentin Gheorghiu" w:date="2021-05-21T21:10:00Z">
              <w:r w:rsidR="00D34640">
                <w:rPr>
                  <w:iCs/>
                  <w:color w:val="0070C0"/>
                  <w:lang w:val="en-US" w:eastAsia="ja-JP"/>
                </w:rPr>
                <w:t>Discuss the above tentative agreement and try to confirm/refine</w:t>
              </w:r>
            </w:ins>
            <w:ins w:id="1031" w:author="Valentin Gheorghiu" w:date="2021-05-21T21:11:00Z">
              <w:r w:rsidR="00D34640">
                <w:rPr>
                  <w:iCs/>
                  <w:color w:val="0070C0"/>
                  <w:lang w:val="en-US" w:eastAsia="ja-JP"/>
                </w:rPr>
                <w:t>. also try to have some decision criteria for introduction of 1-H.</w:t>
              </w:r>
            </w:ins>
          </w:p>
        </w:tc>
      </w:tr>
    </w:tbl>
    <w:p w14:paraId="2342034F" w14:textId="77777777" w:rsidR="0026389B" w:rsidRDefault="0026389B">
      <w:pPr>
        <w:rPr>
          <w:i/>
          <w:color w:val="0070C0"/>
          <w:lang w:val="en-US" w:eastAsia="zh-CN"/>
        </w:rPr>
      </w:pPr>
    </w:p>
    <w:p w14:paraId="3685B927" w14:textId="77777777" w:rsidR="0026389B" w:rsidRDefault="0026389B">
      <w:pPr>
        <w:rPr>
          <w:i/>
          <w:color w:val="0070C0"/>
          <w:lang w:val="en-US" w:eastAsia="zh-CN"/>
        </w:rPr>
      </w:pPr>
    </w:p>
    <w:p w14:paraId="431CE3A3" w14:textId="77777777" w:rsidR="0026389B" w:rsidRDefault="00E64D22">
      <w:pPr>
        <w:pStyle w:val="Heading3"/>
        <w:rPr>
          <w:sz w:val="24"/>
          <w:szCs w:val="16"/>
        </w:rPr>
      </w:pPr>
      <w:r>
        <w:rPr>
          <w:sz w:val="24"/>
          <w:szCs w:val="16"/>
        </w:rPr>
        <w:lastRenderedPageBreak/>
        <w:t>CRs/TPs</w:t>
      </w:r>
    </w:p>
    <w:p w14:paraId="4655AF38" w14:textId="77777777" w:rsidR="0026389B" w:rsidRDefault="00E64D2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6389B" w14:paraId="72D8D9B9" w14:textId="77777777">
        <w:tc>
          <w:tcPr>
            <w:tcW w:w="1242" w:type="dxa"/>
          </w:tcPr>
          <w:p w14:paraId="602FCA5D" w14:textId="77777777" w:rsidR="0026389B" w:rsidRDefault="00E64D2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4733584" w14:textId="77777777" w:rsidR="0026389B" w:rsidRDefault="00E64D2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6389B" w14:paraId="67DA38E6" w14:textId="77777777">
        <w:tc>
          <w:tcPr>
            <w:tcW w:w="1242" w:type="dxa"/>
          </w:tcPr>
          <w:p w14:paraId="04258712" w14:textId="77777777" w:rsidR="0026389B" w:rsidRDefault="00E64D2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EBB7091" w14:textId="77777777" w:rsidR="0026389B" w:rsidRDefault="00E64D2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9C5C1AC" w14:textId="77777777" w:rsidR="0026389B" w:rsidRDefault="0026389B">
      <w:pPr>
        <w:rPr>
          <w:color w:val="0070C0"/>
          <w:lang w:val="en-US" w:eastAsia="zh-CN"/>
        </w:rPr>
      </w:pPr>
    </w:p>
    <w:p w14:paraId="72A3AF75" w14:textId="77777777" w:rsidR="0026389B" w:rsidRDefault="00E64D22">
      <w:pPr>
        <w:pStyle w:val="Heading2"/>
        <w:rPr>
          <w:lang w:val="en-US"/>
        </w:rPr>
      </w:pPr>
      <w:r>
        <w:rPr>
          <w:rFonts w:hint="eastAsia"/>
          <w:lang w:val="en-US"/>
        </w:rPr>
        <w:t>Discussion on 2nd round</w:t>
      </w:r>
      <w:r>
        <w:rPr>
          <w:lang w:val="en-US"/>
        </w:rPr>
        <w:t xml:space="preserve"> (if applicable)</w:t>
      </w:r>
    </w:p>
    <w:p w14:paraId="0C8F22C1" w14:textId="77777777" w:rsidR="0026389B" w:rsidRDefault="00E64D22">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44A43A1" w14:textId="77777777" w:rsidR="003129A3" w:rsidRPr="001F3427" w:rsidRDefault="003129A3" w:rsidP="003129A3">
      <w:pPr>
        <w:rPr>
          <w:ins w:id="1032" w:author="Valentin Gheorghiu" w:date="2021-05-21T21:11:00Z"/>
          <w:rFonts w:eastAsia="游明朝"/>
          <w:lang w:val="en-US" w:eastAsia="ja-JP"/>
        </w:rPr>
      </w:pPr>
      <w:ins w:id="1033" w:author="Valentin Gheorghiu" w:date="2021-05-21T21:11:00Z">
        <w:r>
          <w:rPr>
            <w:rFonts w:eastAsia="游明朝"/>
            <w:lang w:val="en-US" w:eastAsia="ja-JP"/>
          </w:rPr>
          <w:t>Discuss the above tentative agreements in a WF and try to reach consensus.</w:t>
        </w:r>
      </w:ins>
    </w:p>
    <w:p w14:paraId="6A34F457" w14:textId="77777777" w:rsidR="0026389B" w:rsidRDefault="0026389B">
      <w:pPr>
        <w:rPr>
          <w:i/>
          <w:color w:val="0070C0"/>
          <w:lang w:val="en-US"/>
        </w:rPr>
      </w:pPr>
    </w:p>
    <w:p w14:paraId="0C8EB095" w14:textId="476F45B9" w:rsidR="0026389B" w:rsidRPr="0067752E" w:rsidRDefault="0067752E">
      <w:pPr>
        <w:rPr>
          <w:rFonts w:eastAsia="游明朝" w:hint="eastAsia"/>
          <w:lang w:val="en-US" w:eastAsia="ja-JP"/>
          <w:rPrChange w:id="1034" w:author="Valentin Gheorghiu" w:date="2021-05-27T10:01:00Z">
            <w:rPr>
              <w:lang w:val="en-US" w:eastAsia="zh-CN"/>
            </w:rPr>
          </w:rPrChange>
        </w:rPr>
      </w:pPr>
      <w:ins w:id="1035" w:author="Valentin Gheorghiu" w:date="2021-05-27T10:01:00Z">
        <w:r>
          <w:rPr>
            <w:rFonts w:eastAsia="游明朝" w:hint="eastAsia"/>
            <w:lang w:val="en-US" w:eastAsia="ja-JP"/>
          </w:rPr>
          <w:t>A</w:t>
        </w:r>
        <w:r>
          <w:rPr>
            <w:rFonts w:eastAsia="游明朝"/>
            <w:lang w:val="en-US" w:eastAsia="ja-JP"/>
          </w:rPr>
          <w:t>fter the 2</w:t>
        </w:r>
        <w:r w:rsidRPr="0067752E">
          <w:rPr>
            <w:rFonts w:eastAsia="游明朝"/>
            <w:vertAlign w:val="superscript"/>
            <w:lang w:val="en-US" w:eastAsia="ja-JP"/>
            <w:rPrChange w:id="1036" w:author="Valentin Gheorghiu" w:date="2021-05-27T10:01:00Z">
              <w:rPr>
                <w:rFonts w:eastAsia="游明朝"/>
                <w:lang w:val="en-US" w:eastAsia="ja-JP"/>
              </w:rPr>
            </w:rPrChange>
          </w:rPr>
          <w:t>nd</w:t>
        </w:r>
        <w:r>
          <w:rPr>
            <w:rFonts w:eastAsia="游明朝"/>
            <w:lang w:val="en-US" w:eastAsia="ja-JP"/>
          </w:rPr>
          <w:t xml:space="preserve"> round discussion, the WF on Repeater Classes and Types i</w:t>
        </w:r>
      </w:ins>
      <w:ins w:id="1037" w:author="Valentin Gheorghiu" w:date="2021-05-27T10:02:00Z">
        <w:r>
          <w:rPr>
            <w:rFonts w:eastAsia="游明朝"/>
            <w:lang w:val="en-US" w:eastAsia="ja-JP"/>
          </w:rPr>
          <w:t>n R4-2108</w:t>
        </w:r>
      </w:ins>
      <w:r w:rsidR="0001684D">
        <w:rPr>
          <w:rFonts w:eastAsia="游明朝"/>
          <w:lang w:val="en-US" w:eastAsia="ja-JP"/>
        </w:rPr>
        <w:t>082</w:t>
      </w:r>
      <w:ins w:id="1038" w:author="Valentin Gheorghiu" w:date="2021-05-27T10:02:00Z">
        <w:r>
          <w:rPr>
            <w:rFonts w:eastAsia="游明朝"/>
            <w:lang w:val="en-US" w:eastAsia="ja-JP"/>
          </w:rPr>
          <w:t xml:space="preserve"> is agreeable</w:t>
        </w:r>
      </w:ins>
      <w:r w:rsidR="0001684D">
        <w:rPr>
          <w:rFonts w:eastAsia="游明朝"/>
          <w:lang w:val="en-US" w:eastAsia="ja-JP"/>
        </w:rPr>
        <w:t>.</w:t>
      </w:r>
    </w:p>
    <w:p w14:paraId="59190B16" w14:textId="77777777" w:rsidR="0026389B" w:rsidRDefault="0026389B"/>
    <w:p w14:paraId="30CB255B" w14:textId="77777777" w:rsidR="0026389B" w:rsidRDefault="00E64D22">
      <w:pPr>
        <w:pStyle w:val="Heading1"/>
        <w:rPr>
          <w:lang w:eastAsia="ja-JP"/>
        </w:rPr>
      </w:pPr>
      <w:r>
        <w:rPr>
          <w:lang w:eastAsia="ja-JP"/>
        </w:rPr>
        <w:t>Topic #3: Repeaters in TDD</w:t>
      </w:r>
    </w:p>
    <w:p w14:paraId="7C64F024" w14:textId="77777777" w:rsidR="0026389B" w:rsidRDefault="00E64D22">
      <w:pPr>
        <w:rPr>
          <w:i/>
          <w:color w:val="0070C0"/>
          <w:lang w:eastAsia="zh-CN"/>
        </w:rPr>
      </w:pPr>
      <w:r>
        <w:rPr>
          <w:iCs/>
          <w:color w:val="0070C0"/>
          <w:lang w:eastAsia="zh-CN"/>
        </w:rPr>
        <w:t>This section discussion several issues related to support and operation of repeaters in TDD systems.</w:t>
      </w:r>
      <w:r>
        <w:rPr>
          <w:i/>
          <w:color w:val="0070C0"/>
          <w:lang w:eastAsia="zh-CN"/>
        </w:rPr>
        <w:t xml:space="preserve"> </w:t>
      </w:r>
    </w:p>
    <w:p w14:paraId="475D9E59" w14:textId="77777777" w:rsidR="0026389B" w:rsidRDefault="00E64D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84"/>
        <w:gridCol w:w="1250"/>
        <w:gridCol w:w="7097"/>
      </w:tblGrid>
      <w:tr w:rsidR="0026389B" w14:paraId="39D6B1DF" w14:textId="77777777">
        <w:trPr>
          <w:trHeight w:val="468"/>
        </w:trPr>
        <w:tc>
          <w:tcPr>
            <w:tcW w:w="1300" w:type="dxa"/>
            <w:vAlign w:val="center"/>
          </w:tcPr>
          <w:p w14:paraId="6D908D2D" w14:textId="77777777" w:rsidR="0026389B" w:rsidRDefault="00E64D22">
            <w:pPr>
              <w:spacing w:before="120" w:after="120"/>
              <w:rPr>
                <w:b/>
                <w:bCs/>
              </w:rPr>
            </w:pPr>
            <w:r>
              <w:rPr>
                <w:b/>
                <w:bCs/>
              </w:rPr>
              <w:t>T-doc number</w:t>
            </w:r>
          </w:p>
        </w:tc>
        <w:tc>
          <w:tcPr>
            <w:tcW w:w="1258" w:type="dxa"/>
            <w:vAlign w:val="center"/>
          </w:tcPr>
          <w:p w14:paraId="5D84F72D" w14:textId="77777777" w:rsidR="0026389B" w:rsidRDefault="00E64D22">
            <w:pPr>
              <w:spacing w:before="120" w:after="120"/>
              <w:rPr>
                <w:b/>
                <w:bCs/>
              </w:rPr>
            </w:pPr>
            <w:r>
              <w:rPr>
                <w:b/>
                <w:bCs/>
              </w:rPr>
              <w:t>Company</w:t>
            </w:r>
          </w:p>
        </w:tc>
        <w:tc>
          <w:tcPr>
            <w:tcW w:w="7073" w:type="dxa"/>
            <w:vAlign w:val="center"/>
          </w:tcPr>
          <w:p w14:paraId="510B4EB1" w14:textId="77777777" w:rsidR="0026389B" w:rsidRDefault="00E64D22">
            <w:pPr>
              <w:spacing w:before="120" w:after="120"/>
              <w:rPr>
                <w:b/>
                <w:bCs/>
              </w:rPr>
            </w:pPr>
            <w:r>
              <w:rPr>
                <w:b/>
                <w:bCs/>
              </w:rPr>
              <w:t>Proposals / Observations</w:t>
            </w:r>
          </w:p>
        </w:tc>
      </w:tr>
      <w:tr w:rsidR="0026389B" w14:paraId="001D42E9" w14:textId="77777777">
        <w:trPr>
          <w:trHeight w:val="468"/>
        </w:trPr>
        <w:tc>
          <w:tcPr>
            <w:tcW w:w="1300" w:type="dxa"/>
          </w:tcPr>
          <w:p w14:paraId="7C727C1E" w14:textId="77777777" w:rsidR="0026389B" w:rsidRDefault="0067752E">
            <w:pPr>
              <w:spacing w:before="120" w:after="120"/>
              <w:rPr>
                <w:rFonts w:asciiTheme="minorHAnsi" w:hAnsiTheme="minorHAnsi" w:cstheme="minorHAnsi"/>
              </w:rPr>
            </w:pPr>
            <w:hyperlink r:id="rId19" w:history="1">
              <w:r w:rsidR="00E64D22">
                <w:rPr>
                  <w:rStyle w:val="Hyperlink"/>
                  <w:rFonts w:ascii="Arial" w:hAnsi="Arial" w:cs="Arial"/>
                  <w:b/>
                  <w:bCs/>
                  <w:sz w:val="16"/>
                  <w:szCs w:val="16"/>
                </w:rPr>
                <w:t>R4-2109024</w:t>
              </w:r>
            </w:hyperlink>
          </w:p>
        </w:tc>
        <w:tc>
          <w:tcPr>
            <w:tcW w:w="1258" w:type="dxa"/>
          </w:tcPr>
          <w:p w14:paraId="4F108F5F" w14:textId="77777777" w:rsidR="0026389B" w:rsidRDefault="00E64D22">
            <w:pPr>
              <w:spacing w:before="120" w:after="120"/>
              <w:rPr>
                <w:rFonts w:asciiTheme="minorHAnsi" w:hAnsiTheme="minorHAnsi" w:cstheme="minorHAnsi"/>
              </w:rPr>
            </w:pPr>
            <w:r>
              <w:rPr>
                <w:rFonts w:ascii="Arial" w:hAnsi="Arial" w:cs="Arial"/>
                <w:sz w:val="16"/>
                <w:szCs w:val="16"/>
              </w:rPr>
              <w:t>CATT</w:t>
            </w:r>
          </w:p>
        </w:tc>
        <w:tc>
          <w:tcPr>
            <w:tcW w:w="7073" w:type="dxa"/>
          </w:tcPr>
          <w:p w14:paraId="49590EBF" w14:textId="77777777" w:rsidR="0026389B" w:rsidRDefault="00E64D22">
            <w:pPr>
              <w:rPr>
                <w:b/>
                <w:lang w:val="en-US"/>
              </w:rPr>
            </w:pPr>
            <w:r>
              <w:rPr>
                <w:rFonts w:hint="eastAsia"/>
                <w:b/>
                <w:lang w:val="en-US"/>
              </w:rPr>
              <w:t xml:space="preserve">Proposal: Consider some of the idea from CCSA TDD-LTE TDD switch timing accuracy </w:t>
            </w:r>
            <w:r>
              <w:rPr>
                <w:b/>
                <w:lang w:val="en-US"/>
              </w:rPr>
              <w:t>requirement</w:t>
            </w:r>
            <w:r>
              <w:rPr>
                <w:rFonts w:hint="eastAsia"/>
                <w:b/>
                <w:lang w:val="en-US"/>
              </w:rPr>
              <w:t xml:space="preserve"> to define NR TDD switching timing accuracy requirement.</w:t>
            </w:r>
          </w:p>
          <w:p w14:paraId="78978A0D" w14:textId="77777777" w:rsidR="0026389B" w:rsidRDefault="00E64D22">
            <w:pPr>
              <w:rPr>
                <w:b/>
                <w:lang w:val="en-US"/>
              </w:rPr>
            </w:pPr>
            <w:r>
              <w:rPr>
                <w:rFonts w:hint="eastAsia"/>
                <w:noProof/>
                <w:lang w:val="en-US" w:eastAsia="ja-JP"/>
              </w:rPr>
              <w:drawing>
                <wp:inline distT="0" distB="0" distL="0" distR="0" wp14:anchorId="6B17B0FE" wp14:editId="06EDECEC">
                  <wp:extent cx="4112260" cy="19983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23380" cy="2003885"/>
                          </a:xfrm>
                          <a:prstGeom prst="rect">
                            <a:avLst/>
                          </a:prstGeom>
                          <a:noFill/>
                          <a:ln>
                            <a:noFill/>
                          </a:ln>
                        </pic:spPr>
                      </pic:pic>
                    </a:graphicData>
                  </a:graphic>
                </wp:inline>
              </w:drawing>
            </w:r>
          </w:p>
          <w:p w14:paraId="68981EAA" w14:textId="77777777" w:rsidR="0026389B" w:rsidRDefault="00E64D22">
            <w:pPr>
              <w:rPr>
                <w:b/>
                <w:lang w:val="en-US"/>
              </w:rPr>
            </w:pPr>
            <w:r>
              <w:rPr>
                <w:rFonts w:hint="eastAsia"/>
                <w:b/>
                <w:lang w:val="en-US"/>
              </w:rPr>
              <w:t xml:space="preserve">Figure 2: An example of the TD-LTE repeater TDD switch timing accuracy </w:t>
            </w:r>
            <w:proofErr w:type="spellStart"/>
            <w:r>
              <w:rPr>
                <w:rFonts w:hint="eastAsia"/>
                <w:b/>
                <w:lang w:val="en-US"/>
              </w:rPr>
              <w:t>requiremen</w:t>
            </w:r>
            <w:proofErr w:type="spellEnd"/>
          </w:p>
          <w:p w14:paraId="2EDD4909" w14:textId="77777777" w:rsidR="0026389B" w:rsidRDefault="00E64D22">
            <w:pPr>
              <w:rPr>
                <w:lang w:val="en-US"/>
              </w:rPr>
            </w:pPr>
            <w:r>
              <w:rPr>
                <w:rFonts w:hint="eastAsia"/>
                <w:lang w:val="en-US"/>
              </w:rPr>
              <w:t>The TD-LTE repeater TDD switch timing accuracy requirement includes the following 5 requirements</w:t>
            </w:r>
            <w:r>
              <w:rPr>
                <w:lang w:val="en-US"/>
              </w:rPr>
              <w:t>:</w:t>
            </w:r>
          </w:p>
          <w:p w14:paraId="7A47999C" w14:textId="77777777" w:rsidR="0026389B" w:rsidRDefault="00E64D22">
            <w:pPr>
              <w:pStyle w:val="ListParagraph"/>
              <w:widowControl w:val="0"/>
              <w:numPr>
                <w:ilvl w:val="0"/>
                <w:numId w:val="7"/>
              </w:numPr>
              <w:overflowPunct/>
              <w:autoSpaceDE/>
              <w:autoSpaceDN/>
              <w:adjustRightInd/>
              <w:spacing w:before="80" w:after="0" w:line="360" w:lineRule="auto"/>
              <w:ind w:firstLineChars="0"/>
              <w:jc w:val="both"/>
              <w:textAlignment w:val="auto"/>
              <w:rPr>
                <w:lang w:val="en-US"/>
              </w:rPr>
            </w:pPr>
            <w:r>
              <w:rPr>
                <w:rFonts w:hint="eastAsia"/>
                <w:lang w:val="en-US"/>
              </w:rPr>
              <w:lastRenderedPageBreak/>
              <w:t xml:space="preserve">The DL </w:t>
            </w:r>
            <w:r>
              <w:rPr>
                <w:lang w:val="en-US"/>
              </w:rPr>
              <w:t xml:space="preserve">OFF power level in receive period shall be </w:t>
            </w:r>
            <w:r>
              <w:rPr>
                <w:rFonts w:ascii="SimSun" w:hAnsi="SimSun" w:hint="eastAsia"/>
                <w:lang w:val="en-US"/>
              </w:rPr>
              <w:t>≤</w:t>
            </w:r>
            <w:r>
              <w:rPr>
                <w:rFonts w:hint="eastAsia"/>
                <w:lang w:val="en-US"/>
              </w:rPr>
              <w:t>-85 dBm.</w:t>
            </w:r>
          </w:p>
          <w:p w14:paraId="27DCF07B" w14:textId="77777777" w:rsidR="0026389B" w:rsidRDefault="00E64D22">
            <w:pPr>
              <w:pStyle w:val="ListParagraph"/>
              <w:widowControl w:val="0"/>
              <w:numPr>
                <w:ilvl w:val="0"/>
                <w:numId w:val="7"/>
              </w:numPr>
              <w:overflowPunct/>
              <w:autoSpaceDE/>
              <w:autoSpaceDN/>
              <w:adjustRightInd/>
              <w:spacing w:before="80" w:after="0" w:line="360" w:lineRule="auto"/>
              <w:ind w:firstLineChars="0"/>
              <w:jc w:val="both"/>
              <w:textAlignment w:val="auto"/>
              <w:rPr>
                <w:lang w:val="en-US"/>
              </w:rPr>
            </w:pPr>
            <w:r>
              <w:rPr>
                <w:rFonts w:hint="eastAsia"/>
                <w:lang w:val="en-US"/>
              </w:rPr>
              <w:t xml:space="preserve">The UL OFF power level in transmit period shall be </w:t>
            </w:r>
            <w:r>
              <w:rPr>
                <w:rFonts w:ascii="SimSun" w:hAnsi="SimSun" w:hint="eastAsia"/>
                <w:lang w:val="en-US"/>
              </w:rPr>
              <w:t>≤</w:t>
            </w:r>
            <w:r>
              <w:rPr>
                <w:rFonts w:hint="eastAsia"/>
                <w:lang w:val="en-US"/>
              </w:rPr>
              <w:t>-85 dBm.</w:t>
            </w:r>
          </w:p>
          <w:p w14:paraId="62026D6E" w14:textId="77777777" w:rsidR="0026389B" w:rsidRDefault="00E64D22">
            <w:pPr>
              <w:pStyle w:val="ListParagraph"/>
              <w:widowControl w:val="0"/>
              <w:numPr>
                <w:ilvl w:val="0"/>
                <w:numId w:val="7"/>
              </w:numPr>
              <w:overflowPunct/>
              <w:autoSpaceDE/>
              <w:autoSpaceDN/>
              <w:adjustRightInd/>
              <w:spacing w:before="80" w:after="0" w:line="360" w:lineRule="auto"/>
              <w:ind w:firstLineChars="0"/>
              <w:jc w:val="both"/>
              <w:textAlignment w:val="auto"/>
              <w:rPr>
                <w:lang w:val="en-US"/>
              </w:rPr>
            </w:pPr>
            <w:r>
              <w:rPr>
                <w:rFonts w:hint="eastAsia"/>
                <w:lang w:val="en-US"/>
              </w:rPr>
              <w:t xml:space="preserve">The DL signal switch off time delay, UL signal switch on time advance, UL signal switch off time delay and DL signal switch on time advance shall </w:t>
            </w:r>
            <w:r>
              <w:rPr>
                <w:rFonts w:ascii="SimSun" w:hAnsi="SimSun" w:hint="eastAsia"/>
                <w:lang w:val="en-US"/>
              </w:rPr>
              <w:t>≥</w:t>
            </w:r>
            <w:r>
              <w:rPr>
                <w:rFonts w:hint="eastAsia"/>
                <w:lang w:val="en-US"/>
              </w:rPr>
              <w:t>1us.</w:t>
            </w:r>
          </w:p>
          <w:p w14:paraId="122D117F" w14:textId="77777777" w:rsidR="0026389B" w:rsidRDefault="00E64D22">
            <w:pPr>
              <w:pStyle w:val="ListParagraph"/>
              <w:widowControl w:val="0"/>
              <w:numPr>
                <w:ilvl w:val="0"/>
                <w:numId w:val="7"/>
              </w:numPr>
              <w:overflowPunct/>
              <w:autoSpaceDE/>
              <w:autoSpaceDN/>
              <w:adjustRightInd/>
              <w:spacing w:before="80" w:after="0" w:line="360" w:lineRule="auto"/>
              <w:ind w:firstLineChars="0"/>
              <w:jc w:val="both"/>
              <w:textAlignment w:val="auto"/>
              <w:rPr>
                <w:lang w:val="en-US"/>
              </w:rPr>
            </w:pPr>
            <w:r>
              <w:rPr>
                <w:rFonts w:hint="eastAsia"/>
                <w:lang w:val="en-US"/>
              </w:rPr>
              <w:t xml:space="preserve">The switch internal shall </w:t>
            </w:r>
            <w:r>
              <w:rPr>
                <w:rFonts w:ascii="SimSun" w:hAnsi="SimSun" w:hint="eastAsia"/>
                <w:lang w:val="en-US"/>
              </w:rPr>
              <w:t>≥</w:t>
            </w:r>
            <w:r>
              <w:rPr>
                <w:rFonts w:hint="eastAsia"/>
                <w:lang w:val="en-US"/>
              </w:rPr>
              <w:t>2us.</w:t>
            </w:r>
          </w:p>
          <w:p w14:paraId="6604E444" w14:textId="77777777" w:rsidR="0026389B" w:rsidRDefault="00E64D22">
            <w:pPr>
              <w:pStyle w:val="ListParagraph"/>
              <w:widowControl w:val="0"/>
              <w:numPr>
                <w:ilvl w:val="0"/>
                <w:numId w:val="7"/>
              </w:numPr>
              <w:overflowPunct/>
              <w:autoSpaceDE/>
              <w:autoSpaceDN/>
              <w:adjustRightInd/>
              <w:spacing w:before="80" w:after="0" w:line="360" w:lineRule="auto"/>
              <w:ind w:firstLineChars="0"/>
              <w:jc w:val="both"/>
              <w:textAlignment w:val="auto"/>
              <w:rPr>
                <w:lang w:val="en-US"/>
              </w:rPr>
            </w:pPr>
            <w:r>
              <w:rPr>
                <w:rFonts w:hint="eastAsia"/>
                <w:lang w:val="en-US"/>
              </w:rPr>
              <w:t>The DL/UL signal shall meet EVM requirement.</w:t>
            </w:r>
          </w:p>
          <w:p w14:paraId="64B5E835" w14:textId="77777777" w:rsidR="0026389B" w:rsidRDefault="00E64D22">
            <w:pPr>
              <w:rPr>
                <w:b/>
                <w:lang w:val="en-US"/>
              </w:rPr>
            </w:pPr>
            <w:r>
              <w:rPr>
                <w:rFonts w:hint="eastAsia"/>
                <w:lang w:val="en-US"/>
              </w:rPr>
              <w:t>1), 2), 5) can be considered as the reference for NR TDD repeater, and the time point to measure the off power and EVM may need some discussion to consider repeater</w:t>
            </w:r>
            <w:r>
              <w:rPr>
                <w:lang w:val="en-US"/>
              </w:rPr>
              <w:t>’</w:t>
            </w:r>
            <w:r>
              <w:rPr>
                <w:rFonts w:hint="eastAsia"/>
                <w:lang w:val="en-US"/>
              </w:rPr>
              <w:t>s delay/advance. For the test, it may be merged to output power, off power and EVM requirement.</w:t>
            </w:r>
          </w:p>
          <w:p w14:paraId="319A1B7C" w14:textId="77777777" w:rsidR="0026389B" w:rsidRDefault="00E64D22">
            <w:pPr>
              <w:rPr>
                <w:color w:val="000000" w:themeColor="text1"/>
                <w:lang w:val="en-US"/>
              </w:rPr>
            </w:pPr>
            <w:r>
              <w:rPr>
                <w:rFonts w:hint="eastAsia"/>
                <w:b/>
                <w:lang w:val="en-US"/>
              </w:rPr>
              <w:t xml:space="preserve">Observation: The test of TDD switch timing accuracy </w:t>
            </w:r>
            <w:r>
              <w:rPr>
                <w:b/>
                <w:lang w:val="en-US"/>
              </w:rPr>
              <w:t>requirement</w:t>
            </w:r>
            <w:r>
              <w:rPr>
                <w:rFonts w:hint="eastAsia"/>
                <w:b/>
                <w:lang w:val="en-US"/>
              </w:rPr>
              <w:t xml:space="preserve"> may be merged to output power, off power and EVM requirement.</w:t>
            </w:r>
          </w:p>
        </w:tc>
      </w:tr>
      <w:tr w:rsidR="0026389B" w14:paraId="4FF766ED" w14:textId="77777777">
        <w:trPr>
          <w:trHeight w:val="468"/>
        </w:trPr>
        <w:tc>
          <w:tcPr>
            <w:tcW w:w="1300" w:type="dxa"/>
          </w:tcPr>
          <w:p w14:paraId="7D9C9678" w14:textId="77777777" w:rsidR="0026389B" w:rsidRDefault="0067752E">
            <w:pPr>
              <w:spacing w:before="120" w:after="120"/>
              <w:rPr>
                <w:rFonts w:asciiTheme="minorHAnsi" w:hAnsiTheme="minorHAnsi" w:cstheme="minorHAnsi"/>
              </w:rPr>
            </w:pPr>
            <w:hyperlink r:id="rId21" w:history="1">
              <w:r w:rsidR="00E64D22">
                <w:rPr>
                  <w:rStyle w:val="Hyperlink"/>
                  <w:rFonts w:ascii="Arial" w:hAnsi="Arial" w:cs="Arial"/>
                  <w:b/>
                  <w:bCs/>
                  <w:sz w:val="16"/>
                  <w:szCs w:val="16"/>
                </w:rPr>
                <w:t>R4-2109497</w:t>
              </w:r>
            </w:hyperlink>
          </w:p>
        </w:tc>
        <w:tc>
          <w:tcPr>
            <w:tcW w:w="1258" w:type="dxa"/>
          </w:tcPr>
          <w:p w14:paraId="7B4571C7" w14:textId="77777777" w:rsidR="0026389B" w:rsidRDefault="00E64D22">
            <w:pPr>
              <w:spacing w:before="120" w:after="120"/>
              <w:rPr>
                <w:rFonts w:asciiTheme="minorHAnsi" w:hAnsiTheme="minorHAnsi" w:cstheme="minorHAnsi"/>
              </w:rPr>
            </w:pPr>
            <w:r>
              <w:rPr>
                <w:rFonts w:ascii="Arial" w:hAnsi="Arial" w:cs="Arial"/>
                <w:sz w:val="16"/>
                <w:szCs w:val="16"/>
              </w:rPr>
              <w:t>CMCC</w:t>
            </w:r>
          </w:p>
        </w:tc>
        <w:tc>
          <w:tcPr>
            <w:tcW w:w="7073" w:type="dxa"/>
          </w:tcPr>
          <w:p w14:paraId="322AD502" w14:textId="77777777" w:rsidR="0026389B" w:rsidRDefault="00E64D22">
            <w:pPr>
              <w:spacing w:after="160"/>
              <w:rPr>
                <w:b/>
                <w:bCs/>
              </w:rPr>
            </w:pPr>
            <w:r>
              <w:rPr>
                <w:b/>
                <w:bCs/>
              </w:rPr>
              <w:t>Observation 1: in some use cases, the ISI could be avoided even when group delay is larger than CP length, e.g. in basement scenario while in other use cases throughput would be reduced due to the deployment of repeater.</w:t>
            </w:r>
          </w:p>
          <w:p w14:paraId="303A6EFE" w14:textId="77777777" w:rsidR="0026389B" w:rsidRDefault="00E64D22">
            <w:pPr>
              <w:spacing w:after="160"/>
              <w:rPr>
                <w:b/>
                <w:bCs/>
              </w:rPr>
            </w:pPr>
            <w:r>
              <w:rPr>
                <w:b/>
                <w:bCs/>
              </w:rPr>
              <w:t>Proposal 1: the practical group delay requirement could be larger than CP considering implementation complexity and less than GP to avoid DL-UL interference.</w:t>
            </w:r>
          </w:p>
          <w:p w14:paraId="4CC0C1C4" w14:textId="77777777" w:rsidR="0026389B" w:rsidRDefault="00E64D22">
            <w:pPr>
              <w:spacing w:after="160"/>
              <w:rPr>
                <w:b/>
                <w:bCs/>
              </w:rPr>
            </w:pPr>
            <w:r>
              <w:rPr>
                <w:b/>
                <w:bCs/>
              </w:rPr>
              <w:t>Proposal 2: following diagram for TDD switching requirement is suggested.</w:t>
            </w:r>
            <w:r>
              <w:t xml:space="preserve"> </w:t>
            </w:r>
            <w:r>
              <w:rPr>
                <w:rFonts w:eastAsia="SimSun"/>
              </w:rPr>
              <w:object w:dxaOrig="6874" w:dyaOrig="1803" w14:anchorId="70A6D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90.1pt" o:ole="">
                  <v:imagedata r:id="rId22" o:title=""/>
                </v:shape>
                <o:OLEObject Type="Embed" ProgID="Visio.Drawing.15" ShapeID="_x0000_i1025" DrawAspect="Content" ObjectID="_1683627081" r:id="rId23"/>
              </w:object>
            </w:r>
          </w:p>
          <w:p w14:paraId="19D65E96" w14:textId="77777777" w:rsidR="0026389B" w:rsidRDefault="0026389B">
            <w:pPr>
              <w:spacing w:before="120" w:after="120"/>
              <w:rPr>
                <w:rFonts w:asciiTheme="minorHAnsi" w:hAnsiTheme="minorHAnsi" w:cstheme="minorHAnsi"/>
              </w:rPr>
            </w:pPr>
          </w:p>
        </w:tc>
      </w:tr>
      <w:tr w:rsidR="0026389B" w14:paraId="528DA28B" w14:textId="77777777">
        <w:trPr>
          <w:trHeight w:val="468"/>
        </w:trPr>
        <w:tc>
          <w:tcPr>
            <w:tcW w:w="1300" w:type="dxa"/>
          </w:tcPr>
          <w:p w14:paraId="6134620B" w14:textId="77777777" w:rsidR="0026389B" w:rsidRDefault="0067752E">
            <w:pPr>
              <w:spacing w:before="120" w:after="120"/>
              <w:rPr>
                <w:rFonts w:asciiTheme="minorHAnsi" w:hAnsiTheme="minorHAnsi" w:cstheme="minorHAnsi"/>
              </w:rPr>
            </w:pPr>
            <w:hyperlink r:id="rId24" w:history="1">
              <w:r w:rsidR="00E64D22">
                <w:rPr>
                  <w:rStyle w:val="Hyperlink"/>
                  <w:rFonts w:ascii="Arial" w:hAnsi="Arial" w:cs="Arial"/>
                  <w:b/>
                  <w:bCs/>
                  <w:sz w:val="16"/>
                  <w:szCs w:val="16"/>
                </w:rPr>
                <w:t>R4-2109817</w:t>
              </w:r>
            </w:hyperlink>
          </w:p>
        </w:tc>
        <w:tc>
          <w:tcPr>
            <w:tcW w:w="1258" w:type="dxa"/>
          </w:tcPr>
          <w:p w14:paraId="31A238EE" w14:textId="77777777" w:rsidR="0026389B" w:rsidRDefault="00E64D22">
            <w:pPr>
              <w:spacing w:before="120" w:after="120"/>
              <w:rPr>
                <w:rFonts w:asciiTheme="minorHAnsi" w:hAnsiTheme="minorHAnsi" w:cstheme="minorHAnsi"/>
              </w:rPr>
            </w:pPr>
            <w:r>
              <w:rPr>
                <w:rFonts w:ascii="Arial" w:hAnsi="Arial" w:cs="Arial"/>
                <w:sz w:val="16"/>
                <w:szCs w:val="16"/>
              </w:rPr>
              <w:t>Nokia, Nokia Shanghai Bell</w:t>
            </w:r>
          </w:p>
        </w:tc>
        <w:tc>
          <w:tcPr>
            <w:tcW w:w="7073" w:type="dxa"/>
          </w:tcPr>
          <w:p w14:paraId="376EE2BF" w14:textId="77777777" w:rsidR="0026389B" w:rsidRDefault="00E64D22">
            <w:pPr>
              <w:tabs>
                <w:tab w:val="left" w:pos="7935"/>
              </w:tabs>
              <w:rPr>
                <w:rFonts w:eastAsia="Batang"/>
                <w:b/>
                <w:bCs/>
                <w:lang w:eastAsia="ko-KR"/>
              </w:rPr>
            </w:pPr>
            <w:r>
              <w:rPr>
                <w:rFonts w:eastAsia="Batang"/>
                <w:b/>
                <w:bCs/>
                <w:lang w:eastAsia="ko-KR"/>
              </w:rPr>
              <w:t>Observation 1: The frame/slot/symbol timing accuracy should consider the available switching times of UL/DL signals, which need to be taken into account in how the switching time requirement is set.</w:t>
            </w:r>
          </w:p>
          <w:p w14:paraId="33FD7C86" w14:textId="77777777" w:rsidR="0026389B" w:rsidRDefault="00E64D22">
            <w:pPr>
              <w:tabs>
                <w:tab w:val="left" w:pos="7935"/>
              </w:tabs>
              <w:spacing w:after="60"/>
              <w:rPr>
                <w:rFonts w:eastAsia="Batang"/>
                <w:b/>
                <w:bCs/>
                <w:lang w:eastAsia="ko-KR"/>
              </w:rPr>
            </w:pPr>
            <w:r>
              <w:rPr>
                <w:rFonts w:eastAsia="Batang"/>
                <w:b/>
                <w:bCs/>
                <w:lang w:eastAsia="ko-KR"/>
              </w:rPr>
              <w:t>Proposal 1: RAN4 to consider UL/DL signal timing within a repeater in practical deployment scenarios when determining the inaccuracy that will be tolerated for frame/slot/symbol timing.</w:t>
            </w:r>
          </w:p>
          <w:p w14:paraId="1E9EF0EE" w14:textId="77777777" w:rsidR="0026389B" w:rsidRDefault="00E64D22">
            <w:pPr>
              <w:tabs>
                <w:tab w:val="left" w:pos="7935"/>
              </w:tabs>
              <w:rPr>
                <w:rFonts w:eastAsia="Batang"/>
                <w:b/>
                <w:bCs/>
                <w:lang w:eastAsia="ko-KR"/>
              </w:rPr>
            </w:pPr>
            <w:r>
              <w:rPr>
                <w:rFonts w:eastAsia="Batang"/>
                <w:b/>
                <w:bCs/>
                <w:lang w:eastAsia="ko-KR"/>
              </w:rPr>
              <w:t>Proposal 2: Possible further discussion on CLI due to high power UL transmissions should take place together with discussion on other associated RF requirements, such as maximum output power and unwanted emissions.</w:t>
            </w:r>
          </w:p>
        </w:tc>
      </w:tr>
      <w:tr w:rsidR="0026389B" w14:paraId="6D9E7B76" w14:textId="77777777">
        <w:trPr>
          <w:trHeight w:val="468"/>
        </w:trPr>
        <w:tc>
          <w:tcPr>
            <w:tcW w:w="1300" w:type="dxa"/>
          </w:tcPr>
          <w:p w14:paraId="1EA17E4C" w14:textId="77777777" w:rsidR="0026389B" w:rsidRDefault="0067752E">
            <w:pPr>
              <w:spacing w:before="120" w:after="120"/>
              <w:rPr>
                <w:rFonts w:asciiTheme="minorHAnsi" w:hAnsiTheme="minorHAnsi" w:cstheme="minorHAnsi"/>
              </w:rPr>
            </w:pPr>
            <w:hyperlink r:id="rId25" w:history="1">
              <w:r w:rsidR="00E64D22">
                <w:rPr>
                  <w:rStyle w:val="Hyperlink"/>
                  <w:rFonts w:ascii="Arial" w:hAnsi="Arial" w:cs="Arial"/>
                  <w:b/>
                  <w:bCs/>
                  <w:sz w:val="16"/>
                  <w:szCs w:val="16"/>
                </w:rPr>
                <w:t>R4-2110734</w:t>
              </w:r>
            </w:hyperlink>
          </w:p>
        </w:tc>
        <w:tc>
          <w:tcPr>
            <w:tcW w:w="1258" w:type="dxa"/>
          </w:tcPr>
          <w:p w14:paraId="3476EE3F" w14:textId="77777777" w:rsidR="0026389B" w:rsidRDefault="00E64D22">
            <w:pPr>
              <w:spacing w:before="120" w:after="120"/>
              <w:rPr>
                <w:rFonts w:asciiTheme="minorHAnsi" w:hAnsiTheme="minorHAnsi" w:cstheme="minorHAnsi"/>
              </w:rPr>
            </w:pPr>
            <w:r>
              <w:rPr>
                <w:rFonts w:ascii="Arial" w:hAnsi="Arial" w:cs="Arial"/>
                <w:sz w:val="16"/>
                <w:szCs w:val="16"/>
              </w:rPr>
              <w:t>Ericsson</w:t>
            </w:r>
          </w:p>
        </w:tc>
        <w:tc>
          <w:tcPr>
            <w:tcW w:w="7073" w:type="dxa"/>
          </w:tcPr>
          <w:p w14:paraId="519EA90C" w14:textId="77777777" w:rsidR="0026389B" w:rsidRDefault="00E64D22">
            <w:pPr>
              <w:rPr>
                <w:b/>
                <w:bCs/>
                <w:lang w:val="en-US"/>
              </w:rPr>
            </w:pPr>
            <w:r>
              <w:rPr>
                <w:b/>
                <w:bCs/>
                <w:lang w:val="en-US"/>
              </w:rPr>
              <w:t>Proposal 1: The TX ON/OFF mask requirement is applied separately for each direction.</w:t>
            </w:r>
          </w:p>
          <w:p w14:paraId="4EC81A1C" w14:textId="77777777" w:rsidR="0026389B" w:rsidRDefault="00E64D22">
            <w:pPr>
              <w:rPr>
                <w:b/>
                <w:bCs/>
                <w:lang w:val="en-US"/>
              </w:rPr>
            </w:pPr>
            <w:r>
              <w:rPr>
                <w:b/>
                <w:bCs/>
                <w:lang w:val="en-US"/>
              </w:rPr>
              <w:t>Proposal 2: Do not create a group delay requirement</w:t>
            </w:r>
          </w:p>
        </w:tc>
      </w:tr>
      <w:tr w:rsidR="0026389B" w14:paraId="5147ADC8" w14:textId="77777777">
        <w:trPr>
          <w:trHeight w:val="468"/>
        </w:trPr>
        <w:tc>
          <w:tcPr>
            <w:tcW w:w="1300" w:type="dxa"/>
          </w:tcPr>
          <w:p w14:paraId="73F34F28" w14:textId="77777777" w:rsidR="0026389B" w:rsidRDefault="0067752E">
            <w:pPr>
              <w:spacing w:before="120" w:after="120"/>
              <w:rPr>
                <w:rFonts w:asciiTheme="minorHAnsi" w:hAnsiTheme="minorHAnsi" w:cstheme="minorHAnsi"/>
              </w:rPr>
            </w:pPr>
            <w:hyperlink r:id="rId26" w:history="1">
              <w:r w:rsidR="00E64D22">
                <w:rPr>
                  <w:rStyle w:val="Hyperlink"/>
                  <w:rFonts w:ascii="Arial" w:hAnsi="Arial" w:cs="Arial"/>
                  <w:b/>
                  <w:bCs/>
                  <w:sz w:val="16"/>
                  <w:szCs w:val="16"/>
                </w:rPr>
                <w:t>R4-2109818</w:t>
              </w:r>
            </w:hyperlink>
          </w:p>
        </w:tc>
        <w:tc>
          <w:tcPr>
            <w:tcW w:w="1258" w:type="dxa"/>
          </w:tcPr>
          <w:p w14:paraId="5830A3F2" w14:textId="77777777" w:rsidR="0026389B" w:rsidRDefault="00E64D22">
            <w:pPr>
              <w:spacing w:before="120" w:after="120"/>
              <w:rPr>
                <w:rFonts w:asciiTheme="minorHAnsi" w:hAnsiTheme="minorHAnsi" w:cstheme="minorHAnsi"/>
              </w:rPr>
            </w:pPr>
            <w:r>
              <w:rPr>
                <w:rFonts w:ascii="Arial" w:hAnsi="Arial" w:cs="Arial"/>
                <w:sz w:val="16"/>
                <w:szCs w:val="16"/>
              </w:rPr>
              <w:t>Nokia, Nokia Shanghai Bell</w:t>
            </w:r>
          </w:p>
        </w:tc>
        <w:tc>
          <w:tcPr>
            <w:tcW w:w="7073" w:type="dxa"/>
          </w:tcPr>
          <w:p w14:paraId="5D0E62D7" w14:textId="77777777" w:rsidR="0026389B" w:rsidRDefault="00E64D22">
            <w:pPr>
              <w:tabs>
                <w:tab w:val="left" w:pos="7935"/>
              </w:tabs>
              <w:rPr>
                <w:rFonts w:eastAsia="Batang"/>
                <w:b/>
                <w:bCs/>
                <w:lang w:eastAsia="ko-KR"/>
              </w:rPr>
            </w:pPr>
            <w:r>
              <w:rPr>
                <w:rFonts w:eastAsia="Batang"/>
                <w:b/>
                <w:bCs/>
                <w:lang w:eastAsia="ko-KR"/>
              </w:rPr>
              <w:t>Observation 1: Relative timing of UL/DL signals are essentially the same for all UEs at the repeater.</w:t>
            </w:r>
          </w:p>
          <w:p w14:paraId="0BF2A97A" w14:textId="77777777" w:rsidR="0026389B" w:rsidRDefault="00E64D22">
            <w:pPr>
              <w:tabs>
                <w:tab w:val="left" w:pos="7935"/>
              </w:tabs>
              <w:rPr>
                <w:rFonts w:eastAsia="Batang"/>
                <w:b/>
                <w:bCs/>
                <w:lang w:eastAsia="ko-KR"/>
              </w:rPr>
            </w:pPr>
            <w:r>
              <w:rPr>
                <w:rFonts w:eastAsia="Batang"/>
                <w:b/>
                <w:bCs/>
                <w:lang w:eastAsia="ko-KR"/>
              </w:rPr>
              <w:t>Observation 2: Normal TA control loop for UL timing will have no additional requirements due to usage of repeaters.</w:t>
            </w:r>
          </w:p>
          <w:p w14:paraId="775C58DA" w14:textId="77777777" w:rsidR="0026389B" w:rsidRDefault="00E64D22">
            <w:pPr>
              <w:tabs>
                <w:tab w:val="left" w:pos="7935"/>
              </w:tabs>
              <w:rPr>
                <w:rFonts w:eastAsia="Batang"/>
                <w:b/>
                <w:bCs/>
                <w:lang w:eastAsia="ko-KR"/>
              </w:rPr>
            </w:pPr>
            <w:r>
              <w:rPr>
                <w:rFonts w:eastAsia="Batang"/>
                <w:b/>
                <w:bCs/>
                <w:lang w:eastAsia="ko-KR"/>
              </w:rPr>
              <w:t>Observation 3: Any group delay through the repeater will contribute the same way for timing as the propagation delays over the radio links.</w:t>
            </w:r>
          </w:p>
          <w:p w14:paraId="2CC9917E" w14:textId="77777777" w:rsidR="0026389B" w:rsidRDefault="00E64D22">
            <w:pPr>
              <w:tabs>
                <w:tab w:val="left" w:pos="7935"/>
              </w:tabs>
              <w:rPr>
                <w:rFonts w:eastAsia="Batang"/>
                <w:lang w:eastAsia="ko-KR"/>
              </w:rPr>
            </w:pPr>
            <w:r>
              <w:rPr>
                <w:rFonts w:eastAsia="Batang"/>
                <w:b/>
                <w:bCs/>
                <w:lang w:eastAsia="ko-KR"/>
              </w:rPr>
              <w:lastRenderedPageBreak/>
              <w:t>Observation 4: The RX/TX switching times will be larger at the repeater than guaranteed for gNB and the UE with NR TA control loop and related parameters.</w:t>
            </w:r>
          </w:p>
          <w:p w14:paraId="4BDF50A3" w14:textId="77777777" w:rsidR="0026389B" w:rsidRDefault="00E64D22">
            <w:pPr>
              <w:tabs>
                <w:tab w:val="left" w:pos="7935"/>
              </w:tabs>
              <w:spacing w:after="240"/>
              <w:rPr>
                <w:rFonts w:eastAsia="Batang"/>
                <w:b/>
                <w:bCs/>
                <w:lang w:eastAsia="ko-KR"/>
              </w:rPr>
            </w:pPr>
            <w:r>
              <w:rPr>
                <w:rFonts w:eastAsia="Batang"/>
                <w:b/>
                <w:bCs/>
                <w:lang w:eastAsia="ko-KR"/>
              </w:rPr>
              <w:t>Observation 5: The available gap between DL TX and UL TX will be the RX/TX switching gap on the backhaul link reduced by the group delay of the repeater and the ramp-down/-up periods of the DL/UL TX power.</w:t>
            </w:r>
          </w:p>
          <w:p w14:paraId="51254A17" w14:textId="77777777" w:rsidR="0026389B" w:rsidRDefault="00E64D22">
            <w:pPr>
              <w:tabs>
                <w:tab w:val="left" w:pos="7935"/>
              </w:tabs>
              <w:rPr>
                <w:rFonts w:eastAsia="Batang"/>
                <w:b/>
                <w:bCs/>
                <w:lang w:eastAsia="ko-KR"/>
              </w:rPr>
            </w:pPr>
            <w:r>
              <w:rPr>
                <w:rFonts w:eastAsia="Batang"/>
                <w:b/>
                <w:bCs/>
                <w:lang w:eastAsia="ko-KR"/>
              </w:rPr>
              <w:t>Proposal 1: RAN4 to study the impact of group delay to the available time for DL/UL switching and decide the need on group delay requirement based on the outcome.</w:t>
            </w:r>
          </w:p>
          <w:p w14:paraId="1E983C22" w14:textId="77777777" w:rsidR="0026389B" w:rsidRDefault="00E64D22">
            <w:pPr>
              <w:rPr>
                <w:color w:val="000000" w:themeColor="text1"/>
              </w:rPr>
            </w:pPr>
            <w:r>
              <w:rPr>
                <w:rFonts w:eastAsia="Batang"/>
                <w:b/>
                <w:bCs/>
                <w:lang w:eastAsia="ko-KR"/>
              </w:rPr>
              <w:t>Proposal 2: Requirements for the repeater TX OFF/ON and ON/OFF times can be based on the base station requirements.</w:t>
            </w:r>
          </w:p>
        </w:tc>
      </w:tr>
    </w:tbl>
    <w:p w14:paraId="45E2ABCC" w14:textId="77777777" w:rsidR="0026389B" w:rsidRDefault="0026389B"/>
    <w:p w14:paraId="23E5784B" w14:textId="77777777" w:rsidR="0026389B" w:rsidRDefault="00E64D22">
      <w:pPr>
        <w:pStyle w:val="Heading2"/>
      </w:pPr>
      <w:r>
        <w:rPr>
          <w:rFonts w:hint="eastAsia"/>
        </w:rPr>
        <w:t>Open issues</w:t>
      </w:r>
      <w:r>
        <w:t xml:space="preserve"> summary</w:t>
      </w:r>
    </w:p>
    <w:p w14:paraId="35449E27" w14:textId="77777777" w:rsidR="0026389B" w:rsidRDefault="00E64D2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following topics are discussed in the 1</w:t>
      </w:r>
      <w:r>
        <w:rPr>
          <w:rFonts w:eastAsia="游明朝"/>
          <w:iCs/>
          <w:color w:val="0070C0"/>
          <w:vertAlign w:val="superscript"/>
          <w:lang w:eastAsia="ja-JP"/>
        </w:rPr>
        <w:t>st</w:t>
      </w:r>
      <w:r>
        <w:rPr>
          <w:rFonts w:eastAsia="游明朝"/>
          <w:iCs/>
          <w:color w:val="0070C0"/>
          <w:lang w:eastAsia="ja-JP"/>
        </w:rPr>
        <w:t xml:space="preserve"> round:</w:t>
      </w:r>
    </w:p>
    <w:p w14:paraId="24740DE5" w14:textId="77777777" w:rsidR="0026389B" w:rsidRDefault="00E64D22">
      <w:pPr>
        <w:pStyle w:val="ListParagraph"/>
        <w:numPr>
          <w:ilvl w:val="0"/>
          <w:numId w:val="8"/>
        </w:numPr>
        <w:ind w:firstLineChars="0"/>
        <w:rPr>
          <w:rFonts w:eastAsia="游明朝"/>
          <w:iCs/>
          <w:color w:val="0070C0"/>
          <w:lang w:eastAsia="ja-JP"/>
        </w:rPr>
      </w:pPr>
      <w:r>
        <w:rPr>
          <w:rFonts w:eastAsia="游明朝"/>
          <w:iCs/>
          <w:color w:val="0070C0"/>
          <w:lang w:eastAsia="ja-JP"/>
        </w:rPr>
        <w:t>Switching requirement and On/off mask</w:t>
      </w:r>
    </w:p>
    <w:p w14:paraId="1345C7DC" w14:textId="77777777" w:rsidR="0026389B" w:rsidRDefault="00E64D22">
      <w:pPr>
        <w:pStyle w:val="ListParagraph"/>
        <w:numPr>
          <w:ilvl w:val="0"/>
          <w:numId w:val="8"/>
        </w:numPr>
        <w:ind w:firstLineChars="0"/>
        <w:rPr>
          <w:rFonts w:eastAsia="游明朝"/>
          <w:iCs/>
          <w:color w:val="0070C0"/>
          <w:lang w:eastAsia="ja-JP"/>
        </w:rPr>
      </w:pPr>
      <w:r>
        <w:rPr>
          <w:rFonts w:eastAsia="游明朝" w:hint="eastAsia"/>
          <w:iCs/>
          <w:color w:val="0070C0"/>
          <w:lang w:eastAsia="ja-JP"/>
        </w:rPr>
        <w:t>G</w:t>
      </w:r>
      <w:r>
        <w:rPr>
          <w:rFonts w:eastAsia="游明朝"/>
          <w:iCs/>
          <w:color w:val="0070C0"/>
          <w:lang w:eastAsia="ja-JP"/>
        </w:rPr>
        <w:t>roup delay requirement</w:t>
      </w:r>
    </w:p>
    <w:p w14:paraId="77110934" w14:textId="77777777" w:rsidR="0026389B" w:rsidRDefault="0026389B">
      <w:pPr>
        <w:rPr>
          <w:rFonts w:eastAsia="游明朝"/>
          <w:iCs/>
          <w:color w:val="0070C0"/>
          <w:lang w:eastAsia="ja-JP"/>
        </w:rPr>
      </w:pPr>
    </w:p>
    <w:p w14:paraId="639AF844" w14:textId="77777777" w:rsidR="0026389B" w:rsidRDefault="00E64D22">
      <w:pPr>
        <w:pStyle w:val="Heading3"/>
        <w:rPr>
          <w:sz w:val="24"/>
          <w:szCs w:val="16"/>
        </w:rPr>
      </w:pPr>
      <w:r>
        <w:rPr>
          <w:sz w:val="24"/>
          <w:szCs w:val="16"/>
        </w:rPr>
        <w:t>Sub-topic 3-1</w:t>
      </w:r>
    </w:p>
    <w:p w14:paraId="4B332397" w14:textId="77777777" w:rsidR="0026389B" w:rsidRDefault="00E64D22">
      <w:pPr>
        <w:rPr>
          <w:rFonts w:eastAsia="游明朝"/>
          <w:iCs/>
          <w:color w:val="0070C0"/>
          <w:lang w:val="en-US" w:eastAsia="ja-JP"/>
        </w:rPr>
      </w:pPr>
      <w:r>
        <w:rPr>
          <w:rFonts w:eastAsia="游明朝" w:hint="eastAsia"/>
          <w:iCs/>
          <w:color w:val="0070C0"/>
          <w:lang w:val="en-US" w:eastAsia="ja-JP"/>
        </w:rPr>
        <w:t>I</w:t>
      </w:r>
      <w:r>
        <w:rPr>
          <w:rFonts w:eastAsia="游明朝"/>
          <w:iCs/>
          <w:color w:val="0070C0"/>
          <w:lang w:val="en-US" w:eastAsia="ja-JP"/>
        </w:rPr>
        <w:t xml:space="preserve">n the previous meeting it was agreed to introduce a switching requirement, however, the details are left FFS. </w:t>
      </w:r>
    </w:p>
    <w:p w14:paraId="03E93E5D" w14:textId="77777777" w:rsidR="0026389B" w:rsidRDefault="00E64D22">
      <w:pPr>
        <w:rPr>
          <w:b/>
          <w:color w:val="0070C0"/>
          <w:u w:val="single"/>
          <w:lang w:eastAsia="ko-KR"/>
        </w:rPr>
      </w:pPr>
      <w:r>
        <w:rPr>
          <w:b/>
          <w:color w:val="0070C0"/>
          <w:u w:val="single"/>
          <w:lang w:eastAsia="ko-KR"/>
        </w:rPr>
        <w:t>Issue 3-1: Switching requirement</w:t>
      </w:r>
    </w:p>
    <w:p w14:paraId="260A157B"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E6E327"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Adopt the diagram as in R4-2109024 Figure 2 as baseline, introduce requirements for DL off power, UL off power. FFS if other requirement is needed and how the test will be designed to check for EVM or other metrics</w:t>
      </w:r>
    </w:p>
    <w:p w14:paraId="13A53659"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Adopt the diagram in R4-2109497, introduce requirement for Tx on/off transition period for both UL and DL and DL-UL switching period illustrated as repeater gain off time in the diagram</w:t>
      </w:r>
    </w:p>
    <w:p w14:paraId="4422AC74"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Introduce Tx on/off transition period requirement for both UL and DL, further discuss if any other requirement is needed such as total time from Tx on in UL/DL to Tx on in DL/UL</w:t>
      </w:r>
    </w:p>
    <w:p w14:paraId="013EB9DB"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Introduce </w:t>
      </w:r>
      <w:r>
        <w:rPr>
          <w:rFonts w:eastAsia="SimSun"/>
          <w:color w:val="0070C0"/>
          <w:szCs w:val="24"/>
          <w:lang w:eastAsia="zh-CN"/>
        </w:rPr>
        <w:t>Tx on/off transition period for both UL and DL and delay for start of transition period relative to start/end of UL/DL at the input interface</w:t>
      </w:r>
    </w:p>
    <w:p w14:paraId="5E6CC69F"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Other options</w:t>
      </w:r>
    </w:p>
    <w:p w14:paraId="0E0CA738"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77CC0A"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0CDB540F" w14:textId="77777777" w:rsidR="0026389B" w:rsidRDefault="00E64D22">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state your preference and arguments for the choice. If Option 5 is preferred, please provide an alternative proposal.</w:t>
      </w:r>
    </w:p>
    <w:p w14:paraId="55346E4F" w14:textId="77777777" w:rsidR="0026389B" w:rsidRDefault="00E64D22">
      <w:pPr>
        <w:pStyle w:val="Heading3"/>
        <w:rPr>
          <w:sz w:val="24"/>
          <w:szCs w:val="16"/>
        </w:rPr>
      </w:pPr>
      <w:r>
        <w:rPr>
          <w:sz w:val="24"/>
          <w:szCs w:val="16"/>
        </w:rPr>
        <w:t>Sub-topic 3-2</w:t>
      </w:r>
    </w:p>
    <w:p w14:paraId="5778A2A4" w14:textId="77777777" w:rsidR="0026389B" w:rsidRDefault="00E64D22">
      <w:pPr>
        <w:rPr>
          <w:rFonts w:eastAsia="游明朝"/>
          <w:iCs/>
          <w:color w:val="0070C0"/>
          <w:lang w:val="en-US" w:eastAsia="ja-JP"/>
        </w:rPr>
      </w:pPr>
      <w:r>
        <w:rPr>
          <w:rFonts w:eastAsia="游明朝"/>
          <w:iCs/>
          <w:color w:val="0070C0"/>
          <w:lang w:val="en-US" w:eastAsia="ja-JP"/>
        </w:rPr>
        <w:t>Whether a group delay requirement should be introduced or not was not yet agreed in the last meeting.</w:t>
      </w:r>
    </w:p>
    <w:p w14:paraId="4A045488" w14:textId="77777777" w:rsidR="0026389B" w:rsidRDefault="00E64D22">
      <w:pPr>
        <w:rPr>
          <w:b/>
          <w:color w:val="0070C0"/>
          <w:u w:val="single"/>
          <w:lang w:eastAsia="ko-KR"/>
        </w:rPr>
      </w:pPr>
      <w:r>
        <w:rPr>
          <w:b/>
          <w:color w:val="0070C0"/>
          <w:u w:val="single"/>
          <w:lang w:eastAsia="ko-KR"/>
        </w:rPr>
        <w:t>Issue 3-2: Group Delay</w:t>
      </w:r>
    </w:p>
    <w:p w14:paraId="232BAEEA"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E201C0"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a group delay requirement</w:t>
      </w:r>
    </w:p>
    <w:p w14:paraId="426A0C2D"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Do not introduce a group delay requirement </w:t>
      </w:r>
    </w:p>
    <w:p w14:paraId="7961E3A0"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Further study the group delay after deciding the requirement for the switching time or other aspects that could be related</w:t>
      </w:r>
    </w:p>
    <w:p w14:paraId="3B6663B1"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20B4CCC"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TBD</w:t>
      </w:r>
    </w:p>
    <w:p w14:paraId="668E2398" w14:textId="77777777" w:rsidR="0026389B" w:rsidRDefault="00E64D22">
      <w:pPr>
        <w:spacing w:after="120"/>
        <w:rPr>
          <w:rFonts w:eastAsia="游明朝"/>
          <w:color w:val="0070C0"/>
          <w:szCs w:val="24"/>
          <w:lang w:eastAsia="ja-JP"/>
        </w:rPr>
      </w:pPr>
      <w:r>
        <w:rPr>
          <w:rFonts w:eastAsia="游明朝"/>
          <w:color w:val="0070C0"/>
          <w:szCs w:val="24"/>
          <w:lang w:eastAsia="ja-JP"/>
        </w:rPr>
        <w:t xml:space="preserve">Please provide your preferred option and arguments for the choice. If Option 3 is preferred, please provide suggestions on what other aspects should be considered and their possible impact </w:t>
      </w:r>
    </w:p>
    <w:p w14:paraId="75F8773A" w14:textId="77777777" w:rsidR="0026389B" w:rsidRDefault="0026389B">
      <w:pPr>
        <w:spacing w:after="120"/>
        <w:rPr>
          <w:color w:val="0070C0"/>
          <w:szCs w:val="24"/>
          <w:lang w:eastAsia="zh-CN"/>
        </w:rPr>
      </w:pPr>
    </w:p>
    <w:p w14:paraId="5802D352" w14:textId="77777777" w:rsidR="0026389B" w:rsidRDefault="00E64D2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F71D650" w14:textId="77777777" w:rsidR="0026389B" w:rsidRDefault="00E64D22">
      <w:pPr>
        <w:pStyle w:val="Heading3"/>
        <w:rPr>
          <w:sz w:val="24"/>
          <w:szCs w:val="16"/>
        </w:rPr>
      </w:pPr>
      <w:r>
        <w:rPr>
          <w:sz w:val="24"/>
          <w:szCs w:val="16"/>
        </w:rPr>
        <w:t xml:space="preserve">Open issues </w:t>
      </w:r>
    </w:p>
    <w:p w14:paraId="4D37BFFC" w14:textId="77777777" w:rsidR="0026389B" w:rsidRDefault="00E64D22">
      <w:pPr>
        <w:rPr>
          <w:bCs/>
          <w:color w:val="0070C0"/>
          <w:u w:val="single"/>
          <w:lang w:eastAsia="ko-KR"/>
        </w:rPr>
      </w:pPr>
      <w:r>
        <w:rPr>
          <w:rFonts w:hint="eastAsia"/>
          <w:bCs/>
          <w:color w:val="0070C0"/>
          <w:u w:val="single"/>
          <w:lang w:eastAsia="ko-KR"/>
        </w:rPr>
        <w:t xml:space="preserve">Sub topic </w:t>
      </w:r>
      <w:r>
        <w:rPr>
          <w:bCs/>
          <w:color w:val="0070C0"/>
          <w:u w:val="single"/>
          <w:lang w:eastAsia="ko-KR"/>
        </w:rPr>
        <w:t>3-1</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26389B" w14:paraId="17F194A3" w14:textId="77777777">
        <w:tc>
          <w:tcPr>
            <w:tcW w:w="1250" w:type="dxa"/>
          </w:tcPr>
          <w:p w14:paraId="6ECD0960"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4AED981E"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A4001D6" w14:textId="77777777">
        <w:tc>
          <w:tcPr>
            <w:tcW w:w="1250" w:type="dxa"/>
          </w:tcPr>
          <w:p w14:paraId="29DFED9C"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0EAB3C96" w14:textId="77777777" w:rsidR="0026389B" w:rsidRDefault="0026389B">
            <w:pPr>
              <w:spacing w:after="120"/>
              <w:rPr>
                <w:rFonts w:eastAsiaTheme="minorEastAsia"/>
                <w:color w:val="0070C0"/>
                <w:lang w:val="en-US" w:eastAsia="zh-CN"/>
              </w:rPr>
            </w:pPr>
          </w:p>
        </w:tc>
      </w:tr>
      <w:tr w:rsidR="0026389B" w14:paraId="166BC2BD" w14:textId="77777777">
        <w:trPr>
          <w:ins w:id="1039" w:author="CATT" w:date="2021-05-19T16:37:00Z"/>
        </w:trPr>
        <w:tc>
          <w:tcPr>
            <w:tcW w:w="1250" w:type="dxa"/>
          </w:tcPr>
          <w:p w14:paraId="6493432F" w14:textId="77777777" w:rsidR="0026389B" w:rsidRDefault="00E64D22">
            <w:pPr>
              <w:spacing w:after="120"/>
              <w:rPr>
                <w:ins w:id="1040" w:author="CATT" w:date="2021-05-19T16:37:00Z"/>
                <w:rFonts w:eastAsiaTheme="minorEastAsia"/>
                <w:color w:val="0070C0"/>
                <w:lang w:val="en-US" w:eastAsia="zh-CN"/>
              </w:rPr>
            </w:pPr>
            <w:ins w:id="1041" w:author="CATT" w:date="2021-05-19T16:37:00Z">
              <w:r>
                <w:rPr>
                  <w:rFonts w:eastAsiaTheme="minorEastAsia" w:hint="eastAsia"/>
                  <w:color w:val="0070C0"/>
                  <w:lang w:val="en-US" w:eastAsia="zh-CN"/>
                </w:rPr>
                <w:t>CATT</w:t>
              </w:r>
            </w:ins>
          </w:p>
        </w:tc>
        <w:tc>
          <w:tcPr>
            <w:tcW w:w="8381" w:type="dxa"/>
          </w:tcPr>
          <w:p w14:paraId="0085571E" w14:textId="77777777" w:rsidR="0026389B" w:rsidRDefault="00E64D22">
            <w:pPr>
              <w:spacing w:after="120"/>
              <w:rPr>
                <w:ins w:id="1042" w:author="CATT" w:date="2021-05-19T16:37:00Z"/>
                <w:rFonts w:eastAsiaTheme="minorEastAsia"/>
                <w:color w:val="0070C0"/>
                <w:lang w:val="en-US" w:eastAsia="zh-CN"/>
              </w:rPr>
            </w:pPr>
            <w:ins w:id="1043" w:author="CATT" w:date="2021-05-19T16:37:00Z">
              <w:r>
                <w:rPr>
                  <w:rFonts w:eastAsiaTheme="minorEastAsia" w:hint="eastAsia"/>
                  <w:color w:val="0070C0"/>
                  <w:lang w:val="en-US" w:eastAsia="zh-CN"/>
                </w:rPr>
                <w:t>Option 1. Option 2 can be combined with option 1.</w:t>
              </w:r>
            </w:ins>
          </w:p>
        </w:tc>
      </w:tr>
      <w:tr w:rsidR="0026389B" w14:paraId="1BFB11FB" w14:textId="77777777">
        <w:trPr>
          <w:ins w:id="1044" w:author="Thomas Chapman" w:date="2021-05-19T21:04:00Z"/>
        </w:trPr>
        <w:tc>
          <w:tcPr>
            <w:tcW w:w="1250" w:type="dxa"/>
          </w:tcPr>
          <w:p w14:paraId="3F1A7FEA" w14:textId="77777777" w:rsidR="0026389B" w:rsidRDefault="00E64D22">
            <w:pPr>
              <w:spacing w:after="120"/>
              <w:rPr>
                <w:ins w:id="1045" w:author="Thomas Chapman" w:date="2021-05-19T21:04:00Z"/>
                <w:rFonts w:eastAsiaTheme="minorEastAsia"/>
                <w:color w:val="0070C0"/>
                <w:lang w:val="en-US" w:eastAsia="zh-CN"/>
              </w:rPr>
            </w:pPr>
            <w:ins w:id="1046" w:author="Thomas Chapman" w:date="2021-05-19T21:04:00Z">
              <w:r>
                <w:rPr>
                  <w:rFonts w:eastAsiaTheme="minorEastAsia"/>
                  <w:color w:val="0070C0"/>
                  <w:lang w:val="en-US" w:eastAsia="zh-CN"/>
                </w:rPr>
                <w:t>Ericsson</w:t>
              </w:r>
            </w:ins>
          </w:p>
        </w:tc>
        <w:tc>
          <w:tcPr>
            <w:tcW w:w="8381" w:type="dxa"/>
          </w:tcPr>
          <w:p w14:paraId="76A9FC46" w14:textId="77777777" w:rsidR="0026389B" w:rsidRDefault="00E64D22">
            <w:pPr>
              <w:spacing w:after="120"/>
              <w:rPr>
                <w:ins w:id="1047" w:author="Thomas Chapman" w:date="2021-05-19T21:08:00Z"/>
                <w:rFonts w:eastAsiaTheme="minorEastAsia"/>
                <w:color w:val="0070C0"/>
                <w:lang w:val="en-US" w:eastAsia="zh-CN"/>
              </w:rPr>
            </w:pPr>
            <w:ins w:id="1048" w:author="Thomas Chapman" w:date="2021-05-19T21:04:00Z">
              <w:r>
                <w:rPr>
                  <w:rFonts w:eastAsiaTheme="minorEastAsia"/>
                  <w:color w:val="0070C0"/>
                  <w:lang w:val="en-US" w:eastAsia="zh-CN"/>
                </w:rPr>
                <w:t>Option 1 is OK, but we need to discuss how the stimulus signal should work and testing. If the stimulus signal switches off at the same time as the repeater gain, then it could be that a measurement just shows that the stimulus sign</w:t>
              </w:r>
            </w:ins>
            <w:ins w:id="1049" w:author="Thomas Chapman" w:date="2021-05-19T21:05:00Z">
              <w:r>
                <w:rPr>
                  <w:rFonts w:eastAsiaTheme="minorEastAsia"/>
                  <w:color w:val="0070C0"/>
                  <w:lang w:val="en-US" w:eastAsia="zh-CN"/>
                </w:rPr>
                <w:t>al has ramped down within the allowed interval, not the repeater. Or the stimulus signal could be transmitted continuously. It should not be amplified when the repeater gain is off and the repeater gain should switch off within the required time. This would work for conducted testing, but may</w:t>
              </w:r>
            </w:ins>
            <w:ins w:id="1050" w:author="Thomas Chapman" w:date="2021-05-19T21:06:00Z">
              <w:r>
                <w:rPr>
                  <w:rFonts w:eastAsiaTheme="minorEastAsia"/>
                  <w:color w:val="0070C0"/>
                  <w:lang w:val="en-US" w:eastAsia="zh-CN"/>
                </w:rPr>
                <w:t xml:space="preserve"> be more tricky to ensure that the repeater output is measured and not the stimumus for OTA.</w:t>
              </w:r>
            </w:ins>
          </w:p>
          <w:p w14:paraId="723FFDDE" w14:textId="77777777" w:rsidR="0026389B" w:rsidRDefault="00E64D22">
            <w:pPr>
              <w:spacing w:after="120"/>
              <w:rPr>
                <w:ins w:id="1051" w:author="Thomas Chapman" w:date="2021-05-19T21:04:00Z"/>
                <w:rFonts w:eastAsiaTheme="minorEastAsia"/>
                <w:color w:val="0070C0"/>
                <w:lang w:val="en-US" w:eastAsia="zh-CN"/>
              </w:rPr>
            </w:pPr>
            <w:ins w:id="1052" w:author="Thomas Chapman" w:date="2021-05-19T21:08:00Z">
              <w:r>
                <w:rPr>
                  <w:rFonts w:eastAsiaTheme="minorEastAsia"/>
                  <w:color w:val="0070C0"/>
                  <w:lang w:val="en-US" w:eastAsia="zh-CN"/>
                </w:rPr>
                <w:t>Option 5: Adopt the diagram in R4-2109024 in principle. Discuss further whether the stimulus signal needs to be ON continuously in order to observe receiver gain changes. Discuss further how, if the stimulus signal is present to differentiate receiver output and stim</w:t>
              </w:r>
            </w:ins>
            <w:ins w:id="1053" w:author="Thomas Chapman" w:date="2021-05-19T21:09:00Z">
              <w:r>
                <w:rPr>
                  <w:rFonts w:eastAsiaTheme="minorEastAsia"/>
                  <w:color w:val="0070C0"/>
                  <w:lang w:val="en-US" w:eastAsia="zh-CN"/>
                </w:rPr>
                <w:t>ulus output for OTA testing.</w:t>
              </w:r>
            </w:ins>
          </w:p>
        </w:tc>
      </w:tr>
      <w:tr w:rsidR="0026389B" w14:paraId="43F74F52" w14:textId="77777777">
        <w:trPr>
          <w:ins w:id="1054" w:author="Hanson, Van" w:date="2021-05-20T11:04:00Z"/>
        </w:trPr>
        <w:tc>
          <w:tcPr>
            <w:tcW w:w="1250" w:type="dxa"/>
          </w:tcPr>
          <w:p w14:paraId="09ED860E" w14:textId="77777777" w:rsidR="0026389B" w:rsidRDefault="00E64D22">
            <w:pPr>
              <w:spacing w:after="120"/>
              <w:rPr>
                <w:ins w:id="1055" w:author="Hanson, Van" w:date="2021-05-20T11:04:00Z"/>
                <w:rFonts w:eastAsiaTheme="minorEastAsia"/>
                <w:color w:val="0070C0"/>
                <w:lang w:val="en-US" w:eastAsia="zh-CN"/>
              </w:rPr>
            </w:pPr>
            <w:ins w:id="1056" w:author="Hanson, Van" w:date="2021-05-20T11:10:00Z">
              <w:r>
                <w:rPr>
                  <w:rFonts w:eastAsiaTheme="minorEastAsia"/>
                  <w:color w:val="0070C0"/>
                  <w:lang w:val="en-US" w:eastAsia="zh-CN"/>
                </w:rPr>
                <w:t>Co</w:t>
              </w:r>
            </w:ins>
            <w:ins w:id="1057" w:author="Hanson, Van" w:date="2021-05-20T11:11:00Z">
              <w:r>
                <w:rPr>
                  <w:rFonts w:eastAsiaTheme="minorEastAsia"/>
                  <w:color w:val="0070C0"/>
                  <w:lang w:val="en-US" w:eastAsia="zh-CN"/>
                </w:rPr>
                <w:t>mmScope</w:t>
              </w:r>
            </w:ins>
          </w:p>
        </w:tc>
        <w:tc>
          <w:tcPr>
            <w:tcW w:w="8381" w:type="dxa"/>
          </w:tcPr>
          <w:p w14:paraId="783C7F94" w14:textId="77777777" w:rsidR="0026389B" w:rsidRDefault="00E64D22">
            <w:pPr>
              <w:spacing w:after="120"/>
              <w:rPr>
                <w:ins w:id="1058" w:author="Hanson, Van" w:date="2021-05-20T11:04:00Z"/>
                <w:rFonts w:eastAsiaTheme="minorEastAsia"/>
                <w:color w:val="0070C0"/>
                <w:lang w:val="en-US" w:eastAsia="zh-CN"/>
              </w:rPr>
            </w:pPr>
            <w:ins w:id="1059" w:author="Hanson, Van" w:date="2021-05-20T11:11:00Z">
              <w:r>
                <w:rPr>
                  <w:rFonts w:eastAsiaTheme="minorEastAsia"/>
                  <w:color w:val="0070C0"/>
                  <w:lang w:val="en-US" w:eastAsia="zh-CN"/>
                </w:rPr>
                <w:t>Agree Option 1</w:t>
              </w:r>
            </w:ins>
          </w:p>
        </w:tc>
      </w:tr>
      <w:tr w:rsidR="0026389B" w14:paraId="6B4B1641" w14:textId="77777777">
        <w:trPr>
          <w:ins w:id="1060" w:author="Huawei-RKy" w:date="2021-05-20T16:45:00Z"/>
        </w:trPr>
        <w:tc>
          <w:tcPr>
            <w:tcW w:w="1250" w:type="dxa"/>
          </w:tcPr>
          <w:p w14:paraId="01AACEB1" w14:textId="77777777" w:rsidR="0026389B" w:rsidRDefault="00E64D22">
            <w:pPr>
              <w:spacing w:after="120"/>
              <w:rPr>
                <w:ins w:id="1061" w:author="Huawei-RKy" w:date="2021-05-20T16:45:00Z"/>
                <w:rFonts w:eastAsiaTheme="minorEastAsia"/>
                <w:color w:val="0070C0"/>
                <w:lang w:val="en-US" w:eastAsia="zh-CN"/>
              </w:rPr>
            </w:pPr>
            <w:ins w:id="1062" w:author="Huawei-RKy" w:date="2021-05-20T16:45: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10C7FDDF" w14:textId="77777777" w:rsidR="0026389B" w:rsidRDefault="00E64D22">
            <w:pPr>
              <w:spacing w:after="120"/>
              <w:rPr>
                <w:ins w:id="1063" w:author="Huawei-RKy" w:date="2021-05-20T16:45:00Z"/>
                <w:rFonts w:eastAsiaTheme="minorEastAsia"/>
                <w:color w:val="0070C0"/>
                <w:lang w:val="en-US" w:eastAsia="zh-CN"/>
              </w:rPr>
            </w:pPr>
            <w:ins w:id="1064" w:author="Huawei-RKy" w:date="2021-05-20T16:45:00Z">
              <w:r>
                <w:rPr>
                  <w:rFonts w:eastAsiaTheme="minorEastAsia"/>
                  <w:color w:val="0070C0"/>
                  <w:lang w:val="en-US" w:eastAsia="zh-CN"/>
                </w:rPr>
                <w:t>The y-axis shows tramitter output poer but as the repeater does not generate a signal all we can control is gain, tshi seems to be a better parameter to monitor rather than power which is dependent on the input signal. There are separate requirements to check output power ALC etc. Merging tests is a possibility but the core requirements should not be confused.</w:t>
              </w:r>
            </w:ins>
          </w:p>
          <w:p w14:paraId="636315E0" w14:textId="77777777" w:rsidR="0026389B" w:rsidRDefault="00E64D22">
            <w:pPr>
              <w:spacing w:after="120"/>
              <w:rPr>
                <w:ins w:id="1065" w:author="Huawei-RKy" w:date="2021-05-20T16:45:00Z"/>
                <w:rFonts w:eastAsiaTheme="minorEastAsia"/>
                <w:color w:val="0070C0"/>
                <w:lang w:val="en-US" w:eastAsia="zh-CN"/>
              </w:rPr>
            </w:pPr>
            <w:ins w:id="1066" w:author="Huawei-RKy" w:date="2021-05-20T16:45:00Z">
              <w:r>
                <w:rPr>
                  <w:rFonts w:eastAsiaTheme="minorEastAsia" w:hint="eastAsia"/>
                  <w:color w:val="0070C0"/>
                  <w:lang w:val="en-US" w:eastAsia="zh-CN"/>
                </w:rPr>
                <w:t>B</w:t>
              </w:r>
              <w:r>
                <w:rPr>
                  <w:rFonts w:eastAsiaTheme="minorEastAsia"/>
                  <w:color w:val="0070C0"/>
                  <w:lang w:val="en-US" w:eastAsia="zh-CN"/>
                </w:rPr>
                <w:t>oth diagrams combine the UL and Dl in a single diagram, but the output they represent is different as it’s in a different direction, there is a single y axis labeled transmitter power but we have 2 parameters Dl transmitter power and UL transmitter power (or gain is better), this is not clear, possibly with coloured lines (but specs are b/w) or some other means the lines could be differentiated the clearest way is perhaps 2 graphs (maybe with same x-axis). Ther are a number of terms in 9024 not clearly defined “ UL signal swith on time advance” for example. The diagram in 9497 uses gain, and is simpler so perhaps a better starting point for further discussion.</w:t>
              </w:r>
            </w:ins>
          </w:p>
        </w:tc>
      </w:tr>
      <w:tr w:rsidR="0026389B" w14:paraId="6F766BD8" w14:textId="77777777">
        <w:trPr>
          <w:ins w:id="1067" w:author="Nokia" w:date="2021-05-20T19:51:00Z"/>
        </w:trPr>
        <w:tc>
          <w:tcPr>
            <w:tcW w:w="1250" w:type="dxa"/>
          </w:tcPr>
          <w:p w14:paraId="3AA19A53" w14:textId="77777777" w:rsidR="0026389B" w:rsidRDefault="00E64D22">
            <w:pPr>
              <w:spacing w:after="120"/>
              <w:rPr>
                <w:ins w:id="1068" w:author="Nokia" w:date="2021-05-20T19:51:00Z"/>
                <w:rFonts w:eastAsiaTheme="minorEastAsia"/>
                <w:color w:val="0070C0"/>
                <w:lang w:val="en-US" w:eastAsia="zh-CN"/>
              </w:rPr>
            </w:pPr>
            <w:ins w:id="1069" w:author="Nokia" w:date="2021-05-20T19:51:00Z">
              <w:r>
                <w:rPr>
                  <w:rFonts w:eastAsiaTheme="minorEastAsia"/>
                  <w:color w:val="0070C0"/>
                  <w:lang w:val="en-US" w:eastAsia="zh-CN"/>
                </w:rPr>
                <w:t>Nokia, Nokia Shanghai Bell</w:t>
              </w:r>
            </w:ins>
          </w:p>
        </w:tc>
        <w:tc>
          <w:tcPr>
            <w:tcW w:w="8381" w:type="dxa"/>
          </w:tcPr>
          <w:p w14:paraId="64AA2C68" w14:textId="77777777" w:rsidR="0026389B" w:rsidRDefault="00E64D22">
            <w:pPr>
              <w:spacing w:after="120"/>
              <w:rPr>
                <w:ins w:id="1070" w:author="Nokia" w:date="2021-05-20T19:51:00Z"/>
                <w:rFonts w:eastAsiaTheme="minorEastAsia"/>
                <w:color w:val="0070C0"/>
                <w:lang w:val="en-US" w:eastAsia="zh-CN"/>
              </w:rPr>
            </w:pPr>
            <w:ins w:id="1071" w:author="Nokia" w:date="2021-05-20T19:51:00Z">
              <w:r>
                <w:rPr>
                  <w:rFonts w:eastAsiaTheme="minorEastAsia"/>
                  <w:color w:val="0070C0"/>
                  <w:lang w:val="en-US" w:eastAsia="zh-CN"/>
                </w:rPr>
                <w:t>A merge of option 2 and 3: The diagram in R4-2109497 is clearer option of the two diagrams. We however think that possible simultaneous UL/DL operation during the switch on transmit direction of the repeater should be taken into account, including available guard period to reflect practical cases. Therefore, we think RAN4 should further discuss whether any other requirement is needed such as total time from switching the transmission direction.</w:t>
              </w:r>
            </w:ins>
          </w:p>
        </w:tc>
      </w:tr>
      <w:tr w:rsidR="0026389B" w14:paraId="39865E2F" w14:textId="77777777">
        <w:trPr>
          <w:ins w:id="1072" w:author="Valentin Gheorghiu" w:date="2021-05-21T13:29:00Z"/>
        </w:trPr>
        <w:tc>
          <w:tcPr>
            <w:tcW w:w="1250" w:type="dxa"/>
          </w:tcPr>
          <w:p w14:paraId="2D14240C" w14:textId="77777777" w:rsidR="0026389B" w:rsidRPr="0026389B" w:rsidRDefault="00E64D22">
            <w:pPr>
              <w:spacing w:after="120"/>
              <w:rPr>
                <w:ins w:id="1073" w:author="Valentin Gheorghiu" w:date="2021-05-21T13:29:00Z"/>
                <w:color w:val="0070C0"/>
                <w:lang w:val="en-US" w:eastAsia="ja-JP"/>
                <w:rPrChange w:id="1074" w:author="Valentin Gheorghiu" w:date="2021-05-21T13:29:00Z">
                  <w:rPr>
                    <w:ins w:id="1075" w:author="Valentin Gheorghiu" w:date="2021-05-21T13:29:00Z"/>
                    <w:rFonts w:eastAsiaTheme="minorEastAsia"/>
                    <w:color w:val="0070C0"/>
                    <w:lang w:val="en-US" w:eastAsia="zh-CN"/>
                  </w:rPr>
                </w:rPrChange>
              </w:rPr>
            </w:pPr>
            <w:ins w:id="1076" w:author="Valentin Gheorghiu" w:date="2021-05-21T13:29:00Z">
              <w:r>
                <w:rPr>
                  <w:rFonts w:hint="eastAsia"/>
                  <w:color w:val="0070C0"/>
                  <w:lang w:val="en-US" w:eastAsia="ja-JP"/>
                </w:rPr>
                <w:t>Q</w:t>
              </w:r>
              <w:r>
                <w:rPr>
                  <w:color w:val="0070C0"/>
                  <w:lang w:val="en-US" w:eastAsia="ja-JP"/>
                </w:rPr>
                <w:t>ualcomm</w:t>
              </w:r>
            </w:ins>
          </w:p>
        </w:tc>
        <w:tc>
          <w:tcPr>
            <w:tcW w:w="8381" w:type="dxa"/>
          </w:tcPr>
          <w:p w14:paraId="78B7AD75" w14:textId="77777777" w:rsidR="0026389B" w:rsidRPr="0026389B" w:rsidRDefault="00E64D22">
            <w:pPr>
              <w:spacing w:after="120"/>
              <w:rPr>
                <w:ins w:id="1077" w:author="Valentin Gheorghiu" w:date="2021-05-21T13:29:00Z"/>
                <w:color w:val="0070C0"/>
                <w:lang w:val="en-US" w:eastAsia="ja-JP"/>
                <w:rPrChange w:id="1078" w:author="Valentin Gheorghiu" w:date="2021-05-21T13:29:00Z">
                  <w:rPr>
                    <w:ins w:id="1079" w:author="Valentin Gheorghiu" w:date="2021-05-21T13:29:00Z"/>
                    <w:rFonts w:eastAsiaTheme="minorEastAsia"/>
                    <w:color w:val="0070C0"/>
                    <w:lang w:val="en-US" w:eastAsia="zh-CN"/>
                  </w:rPr>
                </w:rPrChange>
              </w:rPr>
            </w:pPr>
            <w:ins w:id="1080" w:author="Valentin Gheorghiu" w:date="2021-05-21T13:29:00Z">
              <w:r>
                <w:rPr>
                  <w:rFonts w:hint="eastAsia"/>
                  <w:color w:val="0070C0"/>
                  <w:lang w:val="en-US" w:eastAsia="ja-JP"/>
                </w:rPr>
                <w:t>O</w:t>
              </w:r>
              <w:r>
                <w:rPr>
                  <w:color w:val="0070C0"/>
                  <w:lang w:val="en-US" w:eastAsia="ja-JP"/>
                </w:rPr>
                <w:t>ption 1 and Option 2 can be combined, a merged approach seems to be the best</w:t>
              </w:r>
            </w:ins>
          </w:p>
        </w:tc>
      </w:tr>
      <w:tr w:rsidR="0026389B" w14:paraId="5B4ED2C1" w14:textId="77777777">
        <w:trPr>
          <w:ins w:id="1081" w:author="chunxia-CMCC" w:date="2021-05-21T14:52:00Z"/>
        </w:trPr>
        <w:tc>
          <w:tcPr>
            <w:tcW w:w="1250" w:type="dxa"/>
          </w:tcPr>
          <w:p w14:paraId="72D81480" w14:textId="77777777" w:rsidR="0026389B" w:rsidRDefault="00E64D22">
            <w:pPr>
              <w:spacing w:after="120"/>
              <w:rPr>
                <w:ins w:id="1082" w:author="chunxia-CMCC" w:date="2021-05-21T14:52:00Z"/>
                <w:rFonts w:eastAsiaTheme="minorEastAsia"/>
                <w:color w:val="0070C0"/>
                <w:lang w:val="en-US" w:eastAsia="zh-CN"/>
              </w:rPr>
            </w:pPr>
            <w:ins w:id="1083" w:author="chunxia-CMCC" w:date="2021-05-21T14:52: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6977420" w14:textId="77777777" w:rsidR="0026389B" w:rsidRDefault="00E64D22">
            <w:pPr>
              <w:spacing w:after="120"/>
              <w:rPr>
                <w:ins w:id="1084" w:author="chunxia-CMCC" w:date="2021-05-21T14:52:00Z"/>
                <w:color w:val="0070C0"/>
                <w:lang w:val="en-US" w:eastAsia="ja-JP"/>
              </w:rPr>
            </w:pPr>
            <w:ins w:id="1085" w:author="chunxia-CMCC" w:date="2021-05-21T14:53:00Z">
              <w:r>
                <w:rPr>
                  <w:color w:val="0070C0"/>
                  <w:lang w:val="en-US" w:eastAsia="ja-JP"/>
                </w:rPr>
                <w:t>Option 1 and option 2 are almost the same. We are OK for either option 1 or option 2.</w:t>
              </w:r>
            </w:ins>
          </w:p>
        </w:tc>
      </w:tr>
    </w:tbl>
    <w:p w14:paraId="79F81BDD" w14:textId="77777777" w:rsidR="0026389B" w:rsidRDefault="00E64D22">
      <w:pPr>
        <w:rPr>
          <w:color w:val="0070C0"/>
          <w:lang w:val="en-US" w:eastAsia="zh-CN"/>
        </w:rPr>
      </w:pPr>
      <w:r>
        <w:rPr>
          <w:rFonts w:hint="eastAsia"/>
          <w:color w:val="0070C0"/>
          <w:lang w:val="en-US" w:eastAsia="zh-CN"/>
        </w:rPr>
        <w:t xml:space="preserve"> </w:t>
      </w:r>
    </w:p>
    <w:p w14:paraId="3E51E0C0" w14:textId="77777777" w:rsidR="0026389B" w:rsidRDefault="00E64D22">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26389B" w14:paraId="66F0AE76" w14:textId="77777777">
        <w:tc>
          <w:tcPr>
            <w:tcW w:w="1250" w:type="dxa"/>
          </w:tcPr>
          <w:p w14:paraId="6627FC2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700DB7A"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5D58721A" w14:textId="77777777">
        <w:tc>
          <w:tcPr>
            <w:tcW w:w="1250" w:type="dxa"/>
          </w:tcPr>
          <w:p w14:paraId="3A61C839"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81" w:type="dxa"/>
          </w:tcPr>
          <w:p w14:paraId="544B0700" w14:textId="77777777" w:rsidR="0026389B" w:rsidRDefault="0026389B">
            <w:pPr>
              <w:spacing w:after="120"/>
              <w:rPr>
                <w:rFonts w:eastAsiaTheme="minorEastAsia"/>
                <w:color w:val="0070C0"/>
                <w:lang w:val="en-US" w:eastAsia="zh-CN"/>
              </w:rPr>
            </w:pPr>
          </w:p>
        </w:tc>
      </w:tr>
      <w:tr w:rsidR="0026389B" w14:paraId="30A79FB1" w14:textId="77777777">
        <w:trPr>
          <w:ins w:id="1086" w:author="CATT" w:date="2021-05-19T16:37:00Z"/>
        </w:trPr>
        <w:tc>
          <w:tcPr>
            <w:tcW w:w="1250" w:type="dxa"/>
          </w:tcPr>
          <w:p w14:paraId="251E26E3" w14:textId="77777777" w:rsidR="0026389B" w:rsidRDefault="00E64D22">
            <w:pPr>
              <w:spacing w:after="120"/>
              <w:rPr>
                <w:ins w:id="1087" w:author="CATT" w:date="2021-05-19T16:37:00Z"/>
                <w:rFonts w:eastAsiaTheme="minorEastAsia"/>
                <w:color w:val="0070C0"/>
                <w:lang w:val="en-US" w:eastAsia="zh-CN"/>
              </w:rPr>
            </w:pPr>
            <w:ins w:id="1088" w:author="CATT" w:date="2021-05-19T16:37:00Z">
              <w:r>
                <w:rPr>
                  <w:rFonts w:eastAsiaTheme="minorEastAsia" w:hint="eastAsia"/>
                  <w:color w:val="0070C0"/>
                  <w:lang w:val="en-US" w:eastAsia="zh-CN"/>
                </w:rPr>
                <w:t>CATT</w:t>
              </w:r>
            </w:ins>
          </w:p>
        </w:tc>
        <w:tc>
          <w:tcPr>
            <w:tcW w:w="8381" w:type="dxa"/>
          </w:tcPr>
          <w:p w14:paraId="10C6AB55" w14:textId="77777777" w:rsidR="0026389B" w:rsidRDefault="00E64D22">
            <w:pPr>
              <w:spacing w:after="120"/>
              <w:rPr>
                <w:ins w:id="1089" w:author="CATT" w:date="2021-05-19T16:37:00Z"/>
                <w:rFonts w:eastAsiaTheme="minorEastAsia"/>
                <w:color w:val="0070C0"/>
                <w:lang w:val="en-US" w:eastAsia="zh-CN"/>
              </w:rPr>
            </w:pPr>
            <w:ins w:id="1090" w:author="CATT" w:date="2021-05-19T16:37:00Z">
              <w:r>
                <w:rPr>
                  <w:color w:val="0070C0"/>
                  <w:szCs w:val="24"/>
                  <w:lang w:eastAsia="zh-CN"/>
                </w:rPr>
                <w:t>Option 2</w:t>
              </w:r>
              <w:r>
                <w:rPr>
                  <w:rFonts w:hint="eastAsia"/>
                  <w:color w:val="0070C0"/>
                  <w:szCs w:val="24"/>
                  <w:lang w:eastAsia="zh-CN"/>
                </w:rPr>
                <w:t>.</w:t>
              </w:r>
            </w:ins>
          </w:p>
        </w:tc>
      </w:tr>
      <w:tr w:rsidR="0026389B" w14:paraId="6C6F6C94" w14:textId="77777777">
        <w:trPr>
          <w:ins w:id="1091" w:author="Thomas Chapman" w:date="2021-05-19T21:09:00Z"/>
        </w:trPr>
        <w:tc>
          <w:tcPr>
            <w:tcW w:w="1250" w:type="dxa"/>
          </w:tcPr>
          <w:p w14:paraId="29A60B8A" w14:textId="77777777" w:rsidR="0026389B" w:rsidRDefault="00E64D22">
            <w:pPr>
              <w:spacing w:after="120"/>
              <w:rPr>
                <w:ins w:id="1092" w:author="Thomas Chapman" w:date="2021-05-19T21:09:00Z"/>
                <w:rFonts w:eastAsiaTheme="minorEastAsia"/>
                <w:color w:val="0070C0"/>
                <w:lang w:val="en-US" w:eastAsia="zh-CN"/>
              </w:rPr>
            </w:pPr>
            <w:ins w:id="1093" w:author="Thomas Chapman" w:date="2021-05-19T21:09:00Z">
              <w:r>
                <w:rPr>
                  <w:rFonts w:eastAsiaTheme="minorEastAsia"/>
                  <w:color w:val="0070C0"/>
                  <w:lang w:val="en-US" w:eastAsia="zh-CN"/>
                </w:rPr>
                <w:t>Ericsson</w:t>
              </w:r>
            </w:ins>
          </w:p>
        </w:tc>
        <w:tc>
          <w:tcPr>
            <w:tcW w:w="8381" w:type="dxa"/>
          </w:tcPr>
          <w:p w14:paraId="6215767C" w14:textId="77777777" w:rsidR="0026389B" w:rsidRDefault="00E64D22">
            <w:pPr>
              <w:spacing w:after="120"/>
              <w:rPr>
                <w:ins w:id="1094" w:author="Thomas Chapman" w:date="2021-05-19T21:09:00Z"/>
                <w:color w:val="0070C0"/>
                <w:szCs w:val="24"/>
                <w:lang w:eastAsia="zh-CN"/>
              </w:rPr>
            </w:pPr>
            <w:ins w:id="1095" w:author="Thomas Chapman" w:date="2021-05-19T21:09:00Z">
              <w:r>
                <w:rPr>
                  <w:color w:val="0070C0"/>
                  <w:szCs w:val="24"/>
                  <w:lang w:eastAsia="zh-CN"/>
                </w:rPr>
                <w:t>We support option 2</w:t>
              </w:r>
            </w:ins>
            <w:ins w:id="1096" w:author="Thomas Chapman" w:date="2021-05-19T21:10:00Z">
              <w:r>
                <w:rPr>
                  <w:color w:val="0070C0"/>
                  <w:szCs w:val="24"/>
                  <w:lang w:eastAsia="zh-CN"/>
                </w:rPr>
                <w:t xml:space="preserve"> for the reasons we outline in our contribution.</w:t>
              </w:r>
            </w:ins>
          </w:p>
        </w:tc>
      </w:tr>
      <w:tr w:rsidR="0026389B" w14:paraId="5E9F79AC" w14:textId="77777777">
        <w:trPr>
          <w:ins w:id="1097" w:author="Hanson, Van" w:date="2021-05-20T11:11:00Z"/>
        </w:trPr>
        <w:tc>
          <w:tcPr>
            <w:tcW w:w="1250" w:type="dxa"/>
          </w:tcPr>
          <w:p w14:paraId="09A55B6F" w14:textId="77777777" w:rsidR="0026389B" w:rsidRDefault="00E64D22">
            <w:pPr>
              <w:spacing w:after="120"/>
              <w:rPr>
                <w:ins w:id="1098" w:author="Hanson, Van" w:date="2021-05-20T11:11:00Z"/>
                <w:rFonts w:eastAsiaTheme="minorEastAsia"/>
                <w:color w:val="0070C0"/>
                <w:lang w:val="en-US" w:eastAsia="zh-CN"/>
              </w:rPr>
            </w:pPr>
            <w:ins w:id="1099" w:author="Hanson, Van" w:date="2021-05-20T11:11:00Z">
              <w:r>
                <w:rPr>
                  <w:rFonts w:eastAsiaTheme="minorEastAsia"/>
                  <w:color w:val="0070C0"/>
                  <w:lang w:val="en-US" w:eastAsia="zh-CN"/>
                </w:rPr>
                <w:t>CommScope</w:t>
              </w:r>
            </w:ins>
          </w:p>
        </w:tc>
        <w:tc>
          <w:tcPr>
            <w:tcW w:w="8381" w:type="dxa"/>
          </w:tcPr>
          <w:p w14:paraId="27B179EE" w14:textId="77777777" w:rsidR="0026389B" w:rsidRDefault="00E64D22">
            <w:pPr>
              <w:spacing w:after="120"/>
              <w:rPr>
                <w:ins w:id="1100" w:author="Hanson, Van" w:date="2021-05-20T11:11:00Z"/>
                <w:color w:val="0070C0"/>
                <w:szCs w:val="24"/>
                <w:lang w:eastAsia="zh-CN"/>
              </w:rPr>
            </w:pPr>
            <w:ins w:id="1101" w:author="Hanson, Van" w:date="2021-05-20T11:11:00Z">
              <w:r>
                <w:rPr>
                  <w:color w:val="0070C0"/>
                  <w:szCs w:val="24"/>
                  <w:lang w:eastAsia="zh-CN"/>
                </w:rPr>
                <w:t>Agree option 2.</w:t>
              </w:r>
            </w:ins>
            <w:ins w:id="1102" w:author="Hanson, Van" w:date="2021-05-20T11:12:00Z">
              <w:r>
                <w:rPr>
                  <w:color w:val="0070C0"/>
                  <w:szCs w:val="24"/>
                  <w:lang w:eastAsia="zh-CN"/>
                </w:rPr>
                <w:t xml:space="preserve"> The group delay requirements are different for different applications. </w:t>
              </w:r>
            </w:ins>
          </w:p>
        </w:tc>
      </w:tr>
      <w:tr w:rsidR="0026389B" w14:paraId="6D03531E" w14:textId="77777777">
        <w:trPr>
          <w:ins w:id="1103" w:author="Huawei-RKy" w:date="2021-05-20T16:45:00Z"/>
        </w:trPr>
        <w:tc>
          <w:tcPr>
            <w:tcW w:w="1250" w:type="dxa"/>
          </w:tcPr>
          <w:p w14:paraId="270BB000" w14:textId="77777777" w:rsidR="0026389B" w:rsidRDefault="00E64D22">
            <w:pPr>
              <w:spacing w:after="120"/>
              <w:rPr>
                <w:ins w:id="1104" w:author="Huawei-RKy" w:date="2021-05-20T16:45:00Z"/>
                <w:rFonts w:eastAsiaTheme="minorEastAsia"/>
                <w:color w:val="0070C0"/>
                <w:lang w:val="en-US" w:eastAsia="zh-CN"/>
              </w:rPr>
            </w:pPr>
            <w:ins w:id="1105" w:author="Huawei-RKy" w:date="2021-05-20T16:45: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066BB4CA" w14:textId="77777777" w:rsidR="0026389B" w:rsidRDefault="00E64D22">
            <w:pPr>
              <w:tabs>
                <w:tab w:val="left" w:pos="887"/>
              </w:tabs>
              <w:spacing w:after="120"/>
              <w:rPr>
                <w:ins w:id="1106" w:author="Huawei-RKy" w:date="2021-05-20T16:45:00Z"/>
                <w:color w:val="0070C0"/>
                <w:szCs w:val="24"/>
                <w:lang w:eastAsia="zh-CN"/>
              </w:rPr>
              <w:pPrChange w:id="1107" w:author="NTT DOCOMO" w:date="2021-05-20T16:45:00Z">
                <w:pPr>
                  <w:spacing w:after="120"/>
                </w:pPr>
              </w:pPrChange>
            </w:pPr>
            <w:ins w:id="1108" w:author="Huawei-RKy" w:date="2021-05-20T16:45:00Z">
              <w:r>
                <w:rPr>
                  <w:rFonts w:eastAsiaTheme="minorEastAsia"/>
                  <w:color w:val="0070C0"/>
                  <w:szCs w:val="24"/>
                  <w:lang w:eastAsia="zh-CN"/>
                </w:rPr>
                <w:t>Option 2</w:t>
              </w:r>
            </w:ins>
          </w:p>
        </w:tc>
      </w:tr>
      <w:tr w:rsidR="0026389B" w14:paraId="445D318A" w14:textId="77777777">
        <w:trPr>
          <w:ins w:id="1109" w:author="Nokia" w:date="2021-05-20T19:51:00Z"/>
        </w:trPr>
        <w:tc>
          <w:tcPr>
            <w:tcW w:w="1250" w:type="dxa"/>
          </w:tcPr>
          <w:p w14:paraId="33988668" w14:textId="77777777" w:rsidR="0026389B" w:rsidRDefault="00E64D22">
            <w:pPr>
              <w:spacing w:after="120"/>
              <w:rPr>
                <w:ins w:id="1110" w:author="Nokia" w:date="2021-05-20T19:51:00Z"/>
                <w:rFonts w:eastAsiaTheme="minorEastAsia"/>
                <w:color w:val="0070C0"/>
                <w:lang w:val="en-US" w:eastAsia="zh-CN"/>
              </w:rPr>
            </w:pPr>
            <w:ins w:id="1111" w:author="Nokia" w:date="2021-05-20T19:51:00Z">
              <w:r>
                <w:rPr>
                  <w:rFonts w:eastAsiaTheme="minorEastAsia"/>
                  <w:color w:val="0070C0"/>
                  <w:lang w:val="en-US" w:eastAsia="zh-CN"/>
                </w:rPr>
                <w:t>Nokia, Nokia Shanghai Bell</w:t>
              </w:r>
            </w:ins>
          </w:p>
        </w:tc>
        <w:tc>
          <w:tcPr>
            <w:tcW w:w="8381" w:type="dxa"/>
          </w:tcPr>
          <w:p w14:paraId="7D691BD2" w14:textId="77777777" w:rsidR="0026389B" w:rsidRDefault="00E64D22">
            <w:pPr>
              <w:tabs>
                <w:tab w:val="left" w:pos="887"/>
              </w:tabs>
              <w:spacing w:after="120"/>
              <w:rPr>
                <w:ins w:id="1112" w:author="Nokia" w:date="2021-05-20T19:51:00Z"/>
                <w:rFonts w:eastAsiaTheme="minorEastAsia"/>
                <w:color w:val="0070C0"/>
                <w:szCs w:val="24"/>
                <w:lang w:eastAsia="zh-CN"/>
              </w:rPr>
            </w:pPr>
            <w:ins w:id="1113" w:author="Nokia" w:date="2021-05-20T19:51:00Z">
              <w:r>
                <w:rPr>
                  <w:rFonts w:eastAsiaTheme="minorEastAsia"/>
                  <w:color w:val="0070C0"/>
                  <w:lang w:val="en-US" w:eastAsia="zh-CN"/>
                </w:rPr>
                <w:t>We prefer option 3. As illustrated in R4-2109818, group delay impact the total available time for changing transmission direction. Therefore, it should be further studied if e.g. too long group delay prevents using certain repeater in other than very specific deployments (e.g. tunnel scenario).</w:t>
              </w:r>
            </w:ins>
          </w:p>
        </w:tc>
      </w:tr>
      <w:tr w:rsidR="0026389B" w14:paraId="76E9196E" w14:textId="77777777">
        <w:trPr>
          <w:ins w:id="1114" w:author="Andjela Ilic-Savoia" w:date="2021-05-20T14:48:00Z"/>
        </w:trPr>
        <w:tc>
          <w:tcPr>
            <w:tcW w:w="1250" w:type="dxa"/>
          </w:tcPr>
          <w:p w14:paraId="4642447D" w14:textId="77777777" w:rsidR="0026389B" w:rsidRDefault="00E64D22">
            <w:pPr>
              <w:spacing w:after="120"/>
              <w:rPr>
                <w:ins w:id="1115" w:author="Andjela Ilic-Savoia" w:date="2021-05-20T14:48:00Z"/>
                <w:rFonts w:eastAsiaTheme="minorEastAsia"/>
                <w:color w:val="0070C0"/>
                <w:lang w:val="en-US" w:eastAsia="zh-CN"/>
              </w:rPr>
            </w:pPr>
            <w:ins w:id="1116" w:author="Andjela Ilic-Savoia" w:date="2021-05-20T14:48:00Z">
              <w:r>
                <w:rPr>
                  <w:rFonts w:eastAsiaTheme="minorEastAsia"/>
                  <w:color w:val="0070C0"/>
                  <w:lang w:val="en-US" w:eastAsia="zh-CN"/>
                </w:rPr>
                <w:t>Pivotal Commware</w:t>
              </w:r>
            </w:ins>
          </w:p>
        </w:tc>
        <w:tc>
          <w:tcPr>
            <w:tcW w:w="8381" w:type="dxa"/>
          </w:tcPr>
          <w:p w14:paraId="774A4294" w14:textId="77777777" w:rsidR="0026389B" w:rsidRDefault="00E64D22">
            <w:pPr>
              <w:tabs>
                <w:tab w:val="left" w:pos="887"/>
              </w:tabs>
              <w:spacing w:after="120"/>
              <w:rPr>
                <w:ins w:id="1117" w:author="Andjela Ilic-Savoia" w:date="2021-05-20T14:48:00Z"/>
                <w:rFonts w:eastAsiaTheme="minorEastAsia"/>
                <w:color w:val="0070C0"/>
                <w:lang w:val="en-US" w:eastAsia="zh-CN"/>
              </w:rPr>
            </w:pPr>
            <w:ins w:id="1118" w:author="Andjela Ilic-Savoia" w:date="2021-05-20T14:48:00Z">
              <w:r>
                <w:rPr>
                  <w:rFonts w:eastAsiaTheme="minorEastAsia"/>
                  <w:color w:val="0070C0"/>
                  <w:lang w:val="en-US" w:eastAsia="zh-CN"/>
                </w:rPr>
                <w:t>Option 2.</w:t>
              </w:r>
            </w:ins>
          </w:p>
        </w:tc>
      </w:tr>
      <w:tr w:rsidR="0026389B" w14:paraId="4FD145DE" w14:textId="77777777">
        <w:trPr>
          <w:ins w:id="1119" w:author="chunxia-CMCC" w:date="2021-05-21T14:53:00Z"/>
        </w:trPr>
        <w:tc>
          <w:tcPr>
            <w:tcW w:w="1250" w:type="dxa"/>
          </w:tcPr>
          <w:p w14:paraId="67817FED" w14:textId="77777777" w:rsidR="0026389B" w:rsidRDefault="00E64D22">
            <w:pPr>
              <w:spacing w:after="120"/>
              <w:rPr>
                <w:ins w:id="1120" w:author="chunxia-CMCC" w:date="2021-05-21T14:53:00Z"/>
                <w:rFonts w:eastAsiaTheme="minorEastAsia"/>
                <w:color w:val="0070C0"/>
                <w:lang w:val="en-US" w:eastAsia="zh-CN"/>
              </w:rPr>
            </w:pPr>
            <w:ins w:id="1121" w:author="chunxia-CMCC" w:date="2021-05-21T14:53: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6E15A7BF" w14:textId="77777777" w:rsidR="0026389B" w:rsidRDefault="00E64D22">
            <w:pPr>
              <w:tabs>
                <w:tab w:val="left" w:pos="887"/>
              </w:tabs>
              <w:spacing w:after="120"/>
              <w:rPr>
                <w:ins w:id="1122" w:author="chunxia-CMCC" w:date="2021-05-21T14:53:00Z"/>
                <w:rFonts w:eastAsiaTheme="minorEastAsia"/>
                <w:color w:val="0070C0"/>
                <w:lang w:val="en-US" w:eastAsia="zh-CN"/>
              </w:rPr>
            </w:pPr>
            <w:ins w:id="1123" w:author="chunxia-CMCC" w:date="2021-05-21T14:53:00Z">
              <w:r>
                <w:rPr>
                  <w:rFonts w:eastAsiaTheme="minorEastAsia"/>
                  <w:color w:val="0070C0"/>
                  <w:lang w:val="en-US" w:eastAsia="zh-CN"/>
                </w:rPr>
                <w:t>Option 3. More discussion is need for the analysis of network performance impact.</w:t>
              </w:r>
            </w:ins>
          </w:p>
        </w:tc>
      </w:tr>
    </w:tbl>
    <w:p w14:paraId="2A723CAD" w14:textId="77777777" w:rsidR="0026389B" w:rsidRDefault="00E64D22">
      <w:pPr>
        <w:rPr>
          <w:color w:val="0070C0"/>
          <w:lang w:val="en-US" w:eastAsia="zh-CN"/>
        </w:rPr>
      </w:pPr>
      <w:r>
        <w:rPr>
          <w:rFonts w:hint="eastAsia"/>
          <w:color w:val="0070C0"/>
          <w:lang w:val="en-US" w:eastAsia="zh-CN"/>
        </w:rPr>
        <w:t xml:space="preserve"> </w:t>
      </w:r>
    </w:p>
    <w:p w14:paraId="7B8E8951" w14:textId="77777777" w:rsidR="0026389B" w:rsidRDefault="0026389B">
      <w:pPr>
        <w:rPr>
          <w:color w:val="0070C0"/>
          <w:lang w:val="en-US" w:eastAsia="zh-CN"/>
        </w:rPr>
      </w:pPr>
    </w:p>
    <w:p w14:paraId="2636EBC7" w14:textId="77777777" w:rsidR="0026389B" w:rsidRDefault="00E64D22">
      <w:pPr>
        <w:pStyle w:val="Heading3"/>
        <w:rPr>
          <w:sz w:val="24"/>
          <w:szCs w:val="16"/>
        </w:rPr>
      </w:pPr>
      <w:r>
        <w:rPr>
          <w:sz w:val="24"/>
          <w:szCs w:val="16"/>
        </w:rPr>
        <w:t>CRs/TPs comments collection</w:t>
      </w:r>
    </w:p>
    <w:p w14:paraId="23FFF4CE" w14:textId="77777777" w:rsidR="0026389B" w:rsidRDefault="00E64D2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6389B" w14:paraId="0110A6D8" w14:textId="77777777">
        <w:tc>
          <w:tcPr>
            <w:tcW w:w="1242" w:type="dxa"/>
          </w:tcPr>
          <w:p w14:paraId="2D5F4F90"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C7C2127"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6389B" w14:paraId="53621C13" w14:textId="77777777">
        <w:tc>
          <w:tcPr>
            <w:tcW w:w="1242" w:type="dxa"/>
            <w:vMerge w:val="restart"/>
          </w:tcPr>
          <w:p w14:paraId="76DD5F7E"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5A5595D"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6CC22DE7" w14:textId="77777777">
        <w:tc>
          <w:tcPr>
            <w:tcW w:w="1242" w:type="dxa"/>
            <w:vMerge/>
          </w:tcPr>
          <w:p w14:paraId="75DBF631" w14:textId="77777777" w:rsidR="0026389B" w:rsidRDefault="0026389B">
            <w:pPr>
              <w:spacing w:after="120"/>
              <w:rPr>
                <w:rFonts w:eastAsiaTheme="minorEastAsia"/>
                <w:color w:val="0070C0"/>
                <w:lang w:val="en-US" w:eastAsia="zh-CN"/>
              </w:rPr>
            </w:pPr>
          </w:p>
        </w:tc>
        <w:tc>
          <w:tcPr>
            <w:tcW w:w="8615" w:type="dxa"/>
          </w:tcPr>
          <w:p w14:paraId="1280A838"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1CFA90A4" w14:textId="77777777">
        <w:tc>
          <w:tcPr>
            <w:tcW w:w="1242" w:type="dxa"/>
            <w:vMerge/>
          </w:tcPr>
          <w:p w14:paraId="7067F4A5" w14:textId="77777777" w:rsidR="0026389B" w:rsidRDefault="0026389B">
            <w:pPr>
              <w:spacing w:after="120"/>
              <w:rPr>
                <w:rFonts w:eastAsiaTheme="minorEastAsia"/>
                <w:color w:val="0070C0"/>
                <w:lang w:val="en-US" w:eastAsia="zh-CN"/>
              </w:rPr>
            </w:pPr>
          </w:p>
        </w:tc>
        <w:tc>
          <w:tcPr>
            <w:tcW w:w="8615" w:type="dxa"/>
          </w:tcPr>
          <w:p w14:paraId="5F215659" w14:textId="77777777" w:rsidR="0026389B" w:rsidRDefault="0026389B">
            <w:pPr>
              <w:spacing w:after="120"/>
              <w:rPr>
                <w:rFonts w:eastAsiaTheme="minorEastAsia"/>
                <w:color w:val="0070C0"/>
                <w:lang w:val="en-US" w:eastAsia="zh-CN"/>
              </w:rPr>
            </w:pPr>
          </w:p>
        </w:tc>
      </w:tr>
      <w:tr w:rsidR="0026389B" w14:paraId="5887DFBB" w14:textId="77777777">
        <w:tc>
          <w:tcPr>
            <w:tcW w:w="1242" w:type="dxa"/>
            <w:vMerge w:val="restart"/>
          </w:tcPr>
          <w:p w14:paraId="538BA42A" w14:textId="77777777" w:rsidR="0026389B" w:rsidRDefault="00E64D2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5CF21"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6FF0D1BD" w14:textId="77777777">
        <w:tc>
          <w:tcPr>
            <w:tcW w:w="1242" w:type="dxa"/>
            <w:vMerge/>
          </w:tcPr>
          <w:p w14:paraId="6F9EF25B" w14:textId="77777777" w:rsidR="0026389B" w:rsidRDefault="0026389B">
            <w:pPr>
              <w:spacing w:after="120"/>
              <w:rPr>
                <w:rFonts w:eastAsiaTheme="minorEastAsia"/>
                <w:color w:val="0070C0"/>
                <w:lang w:val="en-US" w:eastAsia="zh-CN"/>
              </w:rPr>
            </w:pPr>
          </w:p>
        </w:tc>
        <w:tc>
          <w:tcPr>
            <w:tcW w:w="8615" w:type="dxa"/>
          </w:tcPr>
          <w:p w14:paraId="3FC47CB4"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24460AFF" w14:textId="77777777">
        <w:tc>
          <w:tcPr>
            <w:tcW w:w="1242" w:type="dxa"/>
            <w:vMerge/>
          </w:tcPr>
          <w:p w14:paraId="04AB4363" w14:textId="77777777" w:rsidR="0026389B" w:rsidRDefault="0026389B">
            <w:pPr>
              <w:spacing w:after="120"/>
              <w:rPr>
                <w:rFonts w:eastAsiaTheme="minorEastAsia"/>
                <w:color w:val="0070C0"/>
                <w:lang w:val="en-US" w:eastAsia="zh-CN"/>
              </w:rPr>
            </w:pPr>
          </w:p>
        </w:tc>
        <w:tc>
          <w:tcPr>
            <w:tcW w:w="8615" w:type="dxa"/>
          </w:tcPr>
          <w:p w14:paraId="3944ED07" w14:textId="77777777" w:rsidR="0026389B" w:rsidRDefault="0026389B">
            <w:pPr>
              <w:spacing w:after="120"/>
              <w:rPr>
                <w:rFonts w:eastAsiaTheme="minorEastAsia"/>
                <w:color w:val="0070C0"/>
                <w:lang w:val="en-US" w:eastAsia="zh-CN"/>
              </w:rPr>
            </w:pPr>
          </w:p>
        </w:tc>
      </w:tr>
    </w:tbl>
    <w:p w14:paraId="2E20B03B" w14:textId="77777777" w:rsidR="0026389B" w:rsidRDefault="0026389B">
      <w:pPr>
        <w:rPr>
          <w:color w:val="0070C0"/>
          <w:lang w:val="en-US" w:eastAsia="zh-CN"/>
        </w:rPr>
      </w:pPr>
    </w:p>
    <w:p w14:paraId="371587DF" w14:textId="77777777" w:rsidR="0026389B" w:rsidRDefault="00E64D22">
      <w:pPr>
        <w:pStyle w:val="Heading2"/>
      </w:pPr>
      <w:r>
        <w:t>Summary</w:t>
      </w:r>
      <w:r>
        <w:rPr>
          <w:rFonts w:hint="eastAsia"/>
        </w:rPr>
        <w:t xml:space="preserve"> for 1st round </w:t>
      </w:r>
    </w:p>
    <w:p w14:paraId="500A57F1" w14:textId="77777777" w:rsidR="0026389B" w:rsidRDefault="00E64D22">
      <w:pPr>
        <w:pStyle w:val="Heading3"/>
        <w:rPr>
          <w:sz w:val="24"/>
          <w:szCs w:val="16"/>
        </w:rPr>
      </w:pPr>
      <w:r>
        <w:rPr>
          <w:sz w:val="24"/>
          <w:szCs w:val="16"/>
        </w:rPr>
        <w:t xml:space="preserve">Open issues </w:t>
      </w:r>
    </w:p>
    <w:p w14:paraId="37DCA1E7" w14:textId="77777777" w:rsidR="0026389B" w:rsidRDefault="00E64D2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26389B" w14:paraId="42FB1187" w14:textId="77777777" w:rsidTr="00107669">
        <w:tc>
          <w:tcPr>
            <w:tcW w:w="1215" w:type="dxa"/>
          </w:tcPr>
          <w:p w14:paraId="263BDD3B" w14:textId="77777777" w:rsidR="0026389B" w:rsidRDefault="0026389B">
            <w:pPr>
              <w:rPr>
                <w:rFonts w:eastAsiaTheme="minorEastAsia"/>
                <w:b/>
                <w:bCs/>
                <w:color w:val="0070C0"/>
                <w:lang w:val="en-US" w:eastAsia="zh-CN"/>
              </w:rPr>
            </w:pPr>
          </w:p>
        </w:tc>
        <w:tc>
          <w:tcPr>
            <w:tcW w:w="8416" w:type="dxa"/>
          </w:tcPr>
          <w:p w14:paraId="61A2F0C1" w14:textId="77777777" w:rsidR="0026389B" w:rsidRDefault="00E64D2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07669" w14:paraId="5F290577" w14:textId="77777777" w:rsidTr="00107669">
        <w:tc>
          <w:tcPr>
            <w:tcW w:w="1215" w:type="dxa"/>
          </w:tcPr>
          <w:p w14:paraId="34DC33B9" w14:textId="21790422" w:rsidR="00107669" w:rsidRDefault="00107669" w:rsidP="00107669">
            <w:pPr>
              <w:rPr>
                <w:rFonts w:eastAsiaTheme="minorEastAsia"/>
                <w:color w:val="0070C0"/>
                <w:lang w:val="en-US" w:eastAsia="zh-CN"/>
              </w:rPr>
            </w:pPr>
            <w:ins w:id="1124" w:author="Valentin Gheorghiu" w:date="2021-05-21T21:23: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3-1</w:t>
              </w:r>
            </w:ins>
          </w:p>
        </w:tc>
        <w:tc>
          <w:tcPr>
            <w:tcW w:w="8416" w:type="dxa"/>
          </w:tcPr>
          <w:p w14:paraId="1666D3FA" w14:textId="61324227" w:rsidR="00107669" w:rsidRDefault="00107669" w:rsidP="00107669">
            <w:pPr>
              <w:rPr>
                <w:ins w:id="1125" w:author="Valentin Gheorghiu" w:date="2021-05-21T21:23:00Z"/>
                <w:iCs/>
                <w:color w:val="0070C0"/>
                <w:lang w:val="en-US" w:eastAsia="ja-JP"/>
              </w:rPr>
            </w:pPr>
            <w:ins w:id="1126" w:author="Valentin Gheorghiu" w:date="2021-05-21T21:23:00Z">
              <w:r>
                <w:rPr>
                  <w:rFonts w:hint="eastAsia"/>
                  <w:iCs/>
                  <w:color w:val="0070C0"/>
                  <w:lang w:val="en-US" w:eastAsia="ja-JP"/>
                </w:rPr>
                <w:t>I</w:t>
              </w:r>
              <w:r>
                <w:rPr>
                  <w:iCs/>
                  <w:color w:val="0070C0"/>
                  <w:lang w:val="en-US" w:eastAsia="ja-JP"/>
                </w:rPr>
                <w:t xml:space="preserve">ssue 3-1: </w:t>
              </w:r>
            </w:ins>
            <w:ins w:id="1127" w:author="Valentin Gheorghiu" w:date="2021-05-21T21:38:00Z">
              <w:r w:rsidR="00F363E3">
                <w:rPr>
                  <w:iCs/>
                  <w:color w:val="0070C0"/>
                  <w:lang w:val="en-US" w:eastAsia="ja-JP"/>
                </w:rPr>
                <w:t xml:space="preserve">Companies agree that the proposals in Option 1/2 and to some extent 3 should be used as baseline to </w:t>
              </w:r>
            </w:ins>
            <w:ins w:id="1128" w:author="Valentin Gheorghiu" w:date="2021-05-21T21:39:00Z">
              <w:r w:rsidR="00F363E3">
                <w:rPr>
                  <w:iCs/>
                  <w:color w:val="0070C0"/>
                  <w:lang w:val="en-US" w:eastAsia="ja-JP"/>
                </w:rPr>
                <w:t>develop a requirement. The diagram in R4-2109497 has the most support so this could be taken as the basis for further d</w:t>
              </w:r>
            </w:ins>
            <w:ins w:id="1129" w:author="Valentin Gheorghiu" w:date="2021-05-21T21:40:00Z">
              <w:r w:rsidR="00F363E3">
                <w:rPr>
                  <w:iCs/>
                  <w:color w:val="0070C0"/>
                  <w:lang w:val="en-US" w:eastAsia="ja-JP"/>
                </w:rPr>
                <w:t>iscussion/refinement. Some testing aspects would also have to be discussed further.</w:t>
              </w:r>
            </w:ins>
          </w:p>
          <w:p w14:paraId="67E1DEB0" w14:textId="5F0554B3" w:rsidR="00107669" w:rsidRDefault="00107669" w:rsidP="00107669">
            <w:pPr>
              <w:rPr>
                <w:rFonts w:eastAsiaTheme="minorEastAsia"/>
                <w:color w:val="0070C0"/>
                <w:lang w:val="en-US" w:eastAsia="zh-CN"/>
              </w:rPr>
            </w:pPr>
            <w:ins w:id="1130" w:author="Valentin Gheorghiu" w:date="2021-05-21T21:23: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1131" w:author="Valentin Gheorghiu" w:date="2021-05-21T21:40:00Z">
              <w:r w:rsidR="00F363E3">
                <w:rPr>
                  <w:iCs/>
                  <w:color w:val="0070C0"/>
                  <w:lang w:val="en-US" w:eastAsia="ja-JP"/>
                </w:rPr>
                <w:t>take the diagram in R4-2109497 as the bas</w:t>
              </w:r>
            </w:ins>
            <w:ins w:id="1132" w:author="Valentin Gheorghiu" w:date="2021-05-21T21:41:00Z">
              <w:r w:rsidR="00F363E3">
                <w:rPr>
                  <w:iCs/>
                  <w:color w:val="0070C0"/>
                  <w:lang w:val="en-US" w:eastAsia="ja-JP"/>
                </w:rPr>
                <w:t>is and refine which requirements should be introduced and what other aspects should be further considered when developing the requirements</w:t>
              </w:r>
            </w:ins>
          </w:p>
        </w:tc>
      </w:tr>
      <w:tr w:rsidR="00107669" w14:paraId="68703814" w14:textId="77777777" w:rsidTr="00107669">
        <w:trPr>
          <w:ins w:id="1133" w:author="Valentin Gheorghiu" w:date="2021-05-21T21:22:00Z"/>
        </w:trPr>
        <w:tc>
          <w:tcPr>
            <w:tcW w:w="1215" w:type="dxa"/>
          </w:tcPr>
          <w:p w14:paraId="3EA05669" w14:textId="12864D88" w:rsidR="00107669" w:rsidRDefault="00107669" w:rsidP="00107669">
            <w:pPr>
              <w:rPr>
                <w:ins w:id="1134" w:author="Valentin Gheorghiu" w:date="2021-05-21T21:22:00Z"/>
                <w:rFonts w:eastAsiaTheme="minorEastAsia"/>
                <w:b/>
                <w:bCs/>
                <w:color w:val="0070C0"/>
                <w:lang w:val="en-US" w:eastAsia="zh-CN"/>
              </w:rPr>
            </w:pPr>
            <w:ins w:id="1135" w:author="Valentin Gheorghiu" w:date="2021-05-21T21:23: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ins>
            <w:ins w:id="1136" w:author="Valentin Gheorghiu" w:date="2021-05-21T21:24:00Z">
              <w:r>
                <w:rPr>
                  <w:rFonts w:eastAsiaTheme="minorEastAsia"/>
                  <w:b/>
                  <w:bCs/>
                  <w:color w:val="0070C0"/>
                  <w:lang w:val="en-US" w:eastAsia="zh-CN"/>
                </w:rPr>
                <w:t>2</w:t>
              </w:r>
            </w:ins>
          </w:p>
        </w:tc>
        <w:tc>
          <w:tcPr>
            <w:tcW w:w="8416" w:type="dxa"/>
          </w:tcPr>
          <w:p w14:paraId="79CB016B" w14:textId="07C06EF8" w:rsidR="00107669" w:rsidRDefault="00107669" w:rsidP="00107669">
            <w:pPr>
              <w:rPr>
                <w:ins w:id="1137" w:author="Valentin Gheorghiu" w:date="2021-05-21T21:23:00Z"/>
                <w:iCs/>
                <w:color w:val="0070C0"/>
                <w:lang w:val="en-US" w:eastAsia="ja-JP"/>
              </w:rPr>
            </w:pPr>
            <w:ins w:id="1138" w:author="Valentin Gheorghiu" w:date="2021-05-21T21:23:00Z">
              <w:r>
                <w:rPr>
                  <w:rFonts w:hint="eastAsia"/>
                  <w:iCs/>
                  <w:color w:val="0070C0"/>
                  <w:lang w:val="en-US" w:eastAsia="ja-JP"/>
                </w:rPr>
                <w:t>I</w:t>
              </w:r>
              <w:r>
                <w:rPr>
                  <w:iCs/>
                  <w:color w:val="0070C0"/>
                  <w:lang w:val="en-US" w:eastAsia="ja-JP"/>
                </w:rPr>
                <w:t>ssue 3-</w:t>
              </w:r>
            </w:ins>
            <w:ins w:id="1139" w:author="Valentin Gheorghiu" w:date="2021-05-21T21:24:00Z">
              <w:r>
                <w:rPr>
                  <w:iCs/>
                  <w:color w:val="0070C0"/>
                  <w:lang w:val="en-US" w:eastAsia="ja-JP"/>
                </w:rPr>
                <w:t>2</w:t>
              </w:r>
            </w:ins>
            <w:ins w:id="1140" w:author="Valentin Gheorghiu" w:date="2021-05-21T21:23:00Z">
              <w:r>
                <w:rPr>
                  <w:iCs/>
                  <w:color w:val="0070C0"/>
                  <w:lang w:val="en-US" w:eastAsia="ja-JP"/>
                </w:rPr>
                <w:t xml:space="preserve">: </w:t>
              </w:r>
            </w:ins>
            <w:ins w:id="1141" w:author="Valentin Gheorghiu" w:date="2021-05-21T21:27:00Z">
              <w:r w:rsidR="00DF3A23">
                <w:rPr>
                  <w:iCs/>
                  <w:color w:val="0070C0"/>
                  <w:lang w:val="en-US" w:eastAsia="ja-JP"/>
                </w:rPr>
                <w:t>Majority of companies prefer not to have a group delay requirement while some companies would like to study further</w:t>
              </w:r>
            </w:ins>
          </w:p>
          <w:p w14:paraId="281FD662" w14:textId="3F143F6E" w:rsidR="00107669" w:rsidRDefault="00107669" w:rsidP="00107669">
            <w:pPr>
              <w:rPr>
                <w:ins w:id="1142" w:author="Valentin Gheorghiu" w:date="2021-05-21T21:22:00Z"/>
                <w:rFonts w:eastAsiaTheme="minorEastAsia"/>
                <w:i/>
                <w:color w:val="0070C0"/>
                <w:lang w:val="en-US" w:eastAsia="zh-CN"/>
              </w:rPr>
            </w:pPr>
            <w:ins w:id="1143" w:author="Valentin Gheorghiu" w:date="2021-05-21T21:23:00Z">
              <w:r>
                <w:rPr>
                  <w:rFonts w:hint="eastAsia"/>
                  <w:iCs/>
                  <w:color w:val="0070C0"/>
                  <w:lang w:val="en-US" w:eastAsia="ja-JP"/>
                </w:rPr>
                <w:lastRenderedPageBreak/>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1144" w:author="Valentin Gheorghiu" w:date="2021-05-21T21:28:00Z">
              <w:r w:rsidR="00DF3A23">
                <w:rPr>
                  <w:iCs/>
                  <w:color w:val="0070C0"/>
                  <w:lang w:val="en-US" w:eastAsia="ja-JP"/>
                </w:rPr>
                <w:t>Continue the discussion and try to clarify what should be studied further so that a decision can be made as soon as possible.</w:t>
              </w:r>
            </w:ins>
          </w:p>
        </w:tc>
      </w:tr>
    </w:tbl>
    <w:p w14:paraId="43C385EA" w14:textId="77777777" w:rsidR="0026389B" w:rsidRDefault="0026389B">
      <w:pPr>
        <w:rPr>
          <w:i/>
          <w:color w:val="0070C0"/>
          <w:lang w:val="en-US" w:eastAsia="zh-CN"/>
        </w:rPr>
      </w:pPr>
    </w:p>
    <w:p w14:paraId="3EF53A20" w14:textId="77777777" w:rsidR="0026389B" w:rsidRDefault="0026389B">
      <w:pPr>
        <w:rPr>
          <w:i/>
          <w:color w:val="0070C0"/>
          <w:lang w:val="en-US" w:eastAsia="zh-CN"/>
        </w:rPr>
      </w:pPr>
    </w:p>
    <w:p w14:paraId="60C3A87A" w14:textId="77777777" w:rsidR="0026389B" w:rsidRDefault="00E64D22">
      <w:pPr>
        <w:pStyle w:val="Heading3"/>
        <w:rPr>
          <w:sz w:val="24"/>
          <w:szCs w:val="16"/>
        </w:rPr>
      </w:pPr>
      <w:r>
        <w:rPr>
          <w:sz w:val="24"/>
          <w:szCs w:val="16"/>
        </w:rPr>
        <w:t>CRs/TPs</w:t>
      </w:r>
    </w:p>
    <w:p w14:paraId="4D233BC4" w14:textId="77777777" w:rsidR="0026389B" w:rsidRDefault="00E64D2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6389B" w14:paraId="03A5B60E" w14:textId="77777777">
        <w:tc>
          <w:tcPr>
            <w:tcW w:w="1242" w:type="dxa"/>
          </w:tcPr>
          <w:p w14:paraId="5BB8BA2C" w14:textId="77777777" w:rsidR="0026389B" w:rsidRDefault="00E64D2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8CB205F" w14:textId="77777777" w:rsidR="0026389B" w:rsidRDefault="00E64D2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6389B" w14:paraId="55DCDA8C" w14:textId="77777777">
        <w:tc>
          <w:tcPr>
            <w:tcW w:w="1242" w:type="dxa"/>
          </w:tcPr>
          <w:p w14:paraId="0745ECE3" w14:textId="77777777" w:rsidR="0026389B" w:rsidRDefault="00E64D2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9D83FA" w14:textId="77777777" w:rsidR="0026389B" w:rsidRDefault="00E64D2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B906B4" w14:textId="77777777" w:rsidR="0026389B" w:rsidRDefault="0026389B">
      <w:pPr>
        <w:rPr>
          <w:color w:val="0070C0"/>
          <w:lang w:val="en-US" w:eastAsia="zh-CN"/>
        </w:rPr>
      </w:pPr>
    </w:p>
    <w:p w14:paraId="1942D2B4" w14:textId="77777777" w:rsidR="0026389B" w:rsidRDefault="00E64D22">
      <w:pPr>
        <w:pStyle w:val="Heading2"/>
        <w:rPr>
          <w:lang w:val="en-US"/>
        </w:rPr>
      </w:pPr>
      <w:r>
        <w:rPr>
          <w:rFonts w:hint="eastAsia"/>
          <w:lang w:val="en-US"/>
        </w:rPr>
        <w:t>Discussion on 2nd round</w:t>
      </w:r>
      <w:r>
        <w:rPr>
          <w:lang w:val="en-US"/>
        </w:rPr>
        <w:t xml:space="preserve"> (if applicable)</w:t>
      </w:r>
    </w:p>
    <w:p w14:paraId="3399F66B" w14:textId="77777777" w:rsidR="0026389B" w:rsidRDefault="00E64D2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609FB84" w14:textId="0822F7F4" w:rsidR="00F363E3" w:rsidRPr="001F3427" w:rsidRDefault="00F363E3" w:rsidP="00F363E3">
      <w:pPr>
        <w:rPr>
          <w:ins w:id="1145" w:author="Valentin Gheorghiu" w:date="2021-05-21T21:42:00Z"/>
          <w:rFonts w:eastAsia="游明朝"/>
          <w:lang w:val="en-US" w:eastAsia="ja-JP"/>
        </w:rPr>
      </w:pPr>
      <w:ins w:id="1146" w:author="Valentin Gheorghiu" w:date="2021-05-21T21:42:00Z">
        <w:r>
          <w:rPr>
            <w:rFonts w:eastAsia="游明朝"/>
            <w:lang w:val="en-US" w:eastAsia="ja-JP"/>
          </w:rPr>
          <w:t>Continue the discussion based on the 1</w:t>
        </w:r>
        <w:r w:rsidRPr="00F363E3">
          <w:rPr>
            <w:rFonts w:eastAsia="游明朝"/>
            <w:vertAlign w:val="superscript"/>
            <w:lang w:val="en-US" w:eastAsia="ja-JP"/>
            <w:rPrChange w:id="1147" w:author="Valentin Gheorghiu" w:date="2021-05-21T21:42:00Z">
              <w:rPr>
                <w:rFonts w:eastAsia="游明朝"/>
                <w:lang w:val="en-US" w:eastAsia="ja-JP"/>
              </w:rPr>
            </w:rPrChange>
          </w:rPr>
          <w:t>st</w:t>
        </w:r>
        <w:r>
          <w:rPr>
            <w:rFonts w:eastAsia="游明朝"/>
            <w:lang w:val="en-US" w:eastAsia="ja-JP"/>
          </w:rPr>
          <w:t xml:space="preserve"> round summary and try to reach more agreements on how to develop the requirements.</w:t>
        </w:r>
      </w:ins>
    </w:p>
    <w:p w14:paraId="348F3519" w14:textId="77777777" w:rsidR="0026389B" w:rsidRDefault="0026389B">
      <w:pPr>
        <w:rPr>
          <w:i/>
          <w:color w:val="0070C0"/>
          <w:lang w:val="en-US"/>
        </w:rPr>
      </w:pPr>
    </w:p>
    <w:p w14:paraId="74F4CBD5" w14:textId="7A56E8FA" w:rsidR="0026389B" w:rsidRPr="0067752E" w:rsidRDefault="0067752E">
      <w:pPr>
        <w:rPr>
          <w:rFonts w:eastAsia="游明朝" w:hint="eastAsia"/>
          <w:lang w:eastAsia="ja-JP"/>
          <w:rPrChange w:id="1148" w:author="Valentin Gheorghiu" w:date="2021-05-27T10:02:00Z">
            <w:rPr/>
          </w:rPrChange>
        </w:rPr>
      </w:pPr>
      <w:ins w:id="1149" w:author="Valentin Gheorghiu" w:date="2021-05-27T10:02:00Z">
        <w:r>
          <w:rPr>
            <w:rFonts w:eastAsia="游明朝" w:hint="eastAsia"/>
            <w:lang w:eastAsia="ja-JP"/>
          </w:rPr>
          <w:t>A</w:t>
        </w:r>
        <w:r>
          <w:rPr>
            <w:rFonts w:eastAsia="游明朝"/>
            <w:lang w:eastAsia="ja-JP"/>
          </w:rPr>
          <w:t>fter the 2</w:t>
        </w:r>
        <w:r w:rsidRPr="0067752E">
          <w:rPr>
            <w:rFonts w:eastAsia="游明朝"/>
            <w:vertAlign w:val="superscript"/>
            <w:lang w:eastAsia="ja-JP"/>
            <w:rPrChange w:id="1150" w:author="Valentin Gheorghiu" w:date="2021-05-27T10:02:00Z">
              <w:rPr>
                <w:rFonts w:eastAsia="游明朝"/>
                <w:lang w:eastAsia="ja-JP"/>
              </w:rPr>
            </w:rPrChange>
          </w:rPr>
          <w:t>nd</w:t>
        </w:r>
        <w:r>
          <w:rPr>
            <w:rFonts w:eastAsia="游明朝"/>
            <w:lang w:eastAsia="ja-JP"/>
          </w:rPr>
          <w:t xml:space="preserve"> round discussion, the WF on Repeater Requirements for TDD in R4-210</w:t>
        </w:r>
      </w:ins>
      <w:r w:rsidR="0001684D">
        <w:rPr>
          <w:rFonts w:eastAsia="游明朝"/>
          <w:lang w:eastAsia="ja-JP"/>
        </w:rPr>
        <w:t>8083</w:t>
      </w:r>
      <w:ins w:id="1151" w:author="Valentin Gheorghiu" w:date="2021-05-27T10:02:00Z">
        <w:r>
          <w:rPr>
            <w:rFonts w:eastAsia="游明朝"/>
            <w:lang w:eastAsia="ja-JP"/>
          </w:rPr>
          <w:t>.</w:t>
        </w:r>
      </w:ins>
    </w:p>
    <w:p w14:paraId="6E3C9CB8" w14:textId="77777777" w:rsidR="0026389B" w:rsidRDefault="00E64D22">
      <w:pPr>
        <w:pStyle w:val="Heading1"/>
        <w:rPr>
          <w:lang w:eastAsia="ja-JP"/>
        </w:rPr>
      </w:pPr>
      <w:r>
        <w:rPr>
          <w:lang w:eastAsia="ja-JP"/>
        </w:rPr>
        <w:t>Topic #4: Others</w:t>
      </w:r>
    </w:p>
    <w:p w14:paraId="26551FE1" w14:textId="77777777" w:rsidR="0026389B" w:rsidRDefault="00E64D22">
      <w:pPr>
        <w:rPr>
          <w:i/>
          <w:color w:val="0070C0"/>
          <w:lang w:eastAsia="zh-CN"/>
        </w:rPr>
      </w:pPr>
      <w:r>
        <w:rPr>
          <w:iCs/>
          <w:color w:val="0070C0"/>
          <w:lang w:eastAsia="zh-CN"/>
        </w:rPr>
        <w:t>This section discusses other issues such as the skeleton of the new repeaters specifications, updated work plan, isolation requirements, OTA requirements for FR1, support for configurable bandwidth.</w:t>
      </w:r>
      <w:r>
        <w:rPr>
          <w:i/>
          <w:color w:val="0070C0"/>
          <w:lang w:eastAsia="zh-CN"/>
        </w:rPr>
        <w:t xml:space="preserve"> </w:t>
      </w:r>
    </w:p>
    <w:p w14:paraId="2AB4B6E8" w14:textId="77777777" w:rsidR="0026389B" w:rsidRDefault="00E64D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6389B" w14:paraId="3B332146" w14:textId="77777777">
        <w:trPr>
          <w:trHeight w:val="468"/>
        </w:trPr>
        <w:tc>
          <w:tcPr>
            <w:tcW w:w="1622" w:type="dxa"/>
            <w:vAlign w:val="center"/>
          </w:tcPr>
          <w:p w14:paraId="71D9B6A6" w14:textId="77777777" w:rsidR="0026389B" w:rsidRDefault="00E64D22">
            <w:pPr>
              <w:spacing w:before="120" w:after="120"/>
              <w:rPr>
                <w:b/>
                <w:bCs/>
              </w:rPr>
            </w:pPr>
            <w:r>
              <w:rPr>
                <w:b/>
                <w:bCs/>
              </w:rPr>
              <w:t>T-doc number</w:t>
            </w:r>
          </w:p>
        </w:tc>
        <w:tc>
          <w:tcPr>
            <w:tcW w:w="1424" w:type="dxa"/>
            <w:vAlign w:val="center"/>
          </w:tcPr>
          <w:p w14:paraId="4840EC60" w14:textId="77777777" w:rsidR="0026389B" w:rsidRDefault="00E64D22">
            <w:pPr>
              <w:spacing w:before="120" w:after="120"/>
              <w:rPr>
                <w:b/>
                <w:bCs/>
              </w:rPr>
            </w:pPr>
            <w:r>
              <w:rPr>
                <w:b/>
                <w:bCs/>
              </w:rPr>
              <w:t>Company</w:t>
            </w:r>
          </w:p>
        </w:tc>
        <w:tc>
          <w:tcPr>
            <w:tcW w:w="6585" w:type="dxa"/>
            <w:vAlign w:val="center"/>
          </w:tcPr>
          <w:p w14:paraId="7DB8F244" w14:textId="77777777" w:rsidR="0026389B" w:rsidRDefault="00E64D22">
            <w:pPr>
              <w:spacing w:before="120" w:after="120"/>
              <w:rPr>
                <w:b/>
                <w:bCs/>
              </w:rPr>
            </w:pPr>
            <w:r>
              <w:rPr>
                <w:b/>
                <w:bCs/>
              </w:rPr>
              <w:t>Proposals / Observations</w:t>
            </w:r>
          </w:p>
        </w:tc>
      </w:tr>
      <w:tr w:rsidR="0026389B" w14:paraId="6F1274D5" w14:textId="77777777">
        <w:trPr>
          <w:trHeight w:val="468"/>
        </w:trPr>
        <w:tc>
          <w:tcPr>
            <w:tcW w:w="1622" w:type="dxa"/>
          </w:tcPr>
          <w:p w14:paraId="33905CF6" w14:textId="77777777" w:rsidR="0026389B" w:rsidRDefault="0067752E">
            <w:pPr>
              <w:spacing w:before="120" w:after="120"/>
              <w:rPr>
                <w:rFonts w:asciiTheme="minorHAnsi" w:hAnsiTheme="minorHAnsi" w:cstheme="minorHAnsi"/>
              </w:rPr>
            </w:pPr>
            <w:hyperlink r:id="rId27" w:history="1">
              <w:r w:rsidR="00E64D22">
                <w:rPr>
                  <w:rStyle w:val="Hyperlink"/>
                  <w:rFonts w:ascii="Arial" w:hAnsi="Arial" w:cs="Arial"/>
                  <w:b/>
                  <w:bCs/>
                  <w:sz w:val="16"/>
                  <w:szCs w:val="16"/>
                </w:rPr>
                <w:t>R4-2109481</w:t>
              </w:r>
            </w:hyperlink>
          </w:p>
        </w:tc>
        <w:tc>
          <w:tcPr>
            <w:tcW w:w="1424" w:type="dxa"/>
          </w:tcPr>
          <w:p w14:paraId="444B1DBD" w14:textId="77777777" w:rsidR="0026389B" w:rsidRDefault="00E64D22">
            <w:pPr>
              <w:spacing w:before="120" w:after="120"/>
              <w:rPr>
                <w:rFonts w:asciiTheme="minorHAnsi" w:hAnsiTheme="minorHAnsi" w:cstheme="minorHAnsi"/>
              </w:rPr>
            </w:pPr>
            <w:r>
              <w:rPr>
                <w:rFonts w:ascii="Arial" w:hAnsi="Arial" w:cs="Arial"/>
                <w:sz w:val="16"/>
                <w:szCs w:val="16"/>
              </w:rPr>
              <w:t>CMCC</w:t>
            </w:r>
          </w:p>
        </w:tc>
        <w:tc>
          <w:tcPr>
            <w:tcW w:w="6585" w:type="dxa"/>
          </w:tcPr>
          <w:p w14:paraId="10C0A35F" w14:textId="77777777" w:rsidR="0026389B" w:rsidRDefault="00E64D22">
            <w:pPr>
              <w:pStyle w:val="BodyText"/>
              <w:rPr>
                <w:lang w:val="en-US" w:eastAsia="zh-CN"/>
              </w:rPr>
            </w:pPr>
            <w:r>
              <w:rPr>
                <w:rFonts w:hint="eastAsia"/>
                <w:lang w:val="en-US" w:eastAsia="zh-CN"/>
              </w:rPr>
              <w:t xml:space="preserve">An outline of the proposed structure of TS38.106 is presented in the Annex. The main structure follows NR BS/IAB core specifications. The </w:t>
            </w:r>
            <w:r>
              <w:rPr>
                <w:lang w:val="en-US" w:eastAsia="zh-CN"/>
              </w:rPr>
              <w:t xml:space="preserve">subclauses of </w:t>
            </w:r>
            <w:r>
              <w:rPr>
                <w:rFonts w:hint="eastAsia"/>
                <w:lang w:val="en-US" w:eastAsia="zh-CN"/>
              </w:rPr>
              <w:t xml:space="preserve">the general </w:t>
            </w:r>
            <w:r>
              <w:rPr>
                <w:lang w:val="en-US" w:eastAsia="zh-CN"/>
              </w:rPr>
              <w:t>clause 4 and 5 also follow</w:t>
            </w:r>
            <w:r>
              <w:rPr>
                <w:rFonts w:hint="eastAsia"/>
                <w:lang w:val="en-US" w:eastAsia="zh-CN"/>
              </w:rPr>
              <w:t xml:space="preserve"> NR BS/IAB specifications. The subclauses of clause 6 and 8 (conducted and </w:t>
            </w:r>
            <w:r>
              <w:rPr>
                <w:lang w:val="en-US" w:eastAsia="zh-CN"/>
              </w:rPr>
              <w:t>radiated</w:t>
            </w:r>
            <w:r>
              <w:rPr>
                <w:rFonts w:hint="eastAsia"/>
                <w:lang w:val="en-US" w:eastAsia="zh-CN"/>
              </w:rPr>
              <w:t xml:space="preserve"> </w:t>
            </w:r>
            <w:r>
              <w:rPr>
                <w:lang w:val="en-US" w:eastAsia="zh-CN"/>
              </w:rPr>
              <w:t>transmitter</w:t>
            </w:r>
            <w:r>
              <w:rPr>
                <w:rFonts w:hint="eastAsia"/>
                <w:lang w:val="en-US" w:eastAsia="zh-CN"/>
              </w:rPr>
              <w:t xml:space="preserve"> characteristics) follow LTE repeater core specification, since repeater RF requirements can be different from BS/IAB. For example, a</w:t>
            </w:r>
            <w:r>
              <w:rPr>
                <w:lang w:val="en-US" w:eastAsia="zh-CN"/>
              </w:rPr>
              <w:t>ccording to the approved way forward in R4-2106110, at least On/Off mask requirements will be introduced as TDD switching requirement for NR repeater, FFS whether other additional requirements needed or not. So a subclause for ON/OFF time mask is added</w:t>
            </w:r>
            <w:r>
              <w:rPr>
                <w:rFonts w:hint="eastAsia"/>
                <w:lang w:val="en-US" w:eastAsia="zh-CN"/>
              </w:rPr>
              <w:t xml:space="preserve"> in clause 6 and 8.</w:t>
            </w:r>
          </w:p>
          <w:p w14:paraId="49482078" w14:textId="77777777" w:rsidR="0026389B" w:rsidRDefault="00E64D22">
            <w:pPr>
              <w:pStyle w:val="BodyText"/>
              <w:rPr>
                <w:lang w:val="en-US" w:eastAsia="zh-CN"/>
              </w:rPr>
            </w:pPr>
            <w:r>
              <w:rPr>
                <w:rFonts w:hint="eastAsia"/>
                <w:lang w:val="en-US" w:eastAsia="zh-CN"/>
              </w:rPr>
              <w:t xml:space="preserve">Clause 7 and 9 are the conducted and radiated receiver characteristics, due to the introduction of TDD repeaters, some Rx requirements may be needed. Since no </w:t>
            </w:r>
            <w:r>
              <w:rPr>
                <w:lang w:val="en-US" w:eastAsia="zh-CN"/>
              </w:rPr>
              <w:t>agreement</w:t>
            </w:r>
            <w:r>
              <w:rPr>
                <w:rFonts w:hint="eastAsia"/>
                <w:lang w:val="en-US" w:eastAsia="zh-CN"/>
              </w:rPr>
              <w:t xml:space="preserve">s on </w:t>
            </w:r>
            <w:r>
              <w:rPr>
                <w:lang w:val="en-US" w:eastAsia="zh-CN"/>
              </w:rPr>
              <w:t>Rx</w:t>
            </w:r>
            <w:r>
              <w:rPr>
                <w:rFonts w:hint="eastAsia"/>
                <w:lang w:val="en-US" w:eastAsia="zh-CN"/>
              </w:rPr>
              <w:t xml:space="preserve"> requirements at this stage, the potential subclauses can be discussed and added in the future. </w:t>
            </w:r>
          </w:p>
        </w:tc>
      </w:tr>
      <w:tr w:rsidR="0026389B" w14:paraId="308BF027" w14:textId="77777777">
        <w:trPr>
          <w:trHeight w:val="468"/>
        </w:trPr>
        <w:tc>
          <w:tcPr>
            <w:tcW w:w="1622" w:type="dxa"/>
          </w:tcPr>
          <w:p w14:paraId="3218F608" w14:textId="77777777" w:rsidR="0026389B" w:rsidRDefault="0067752E">
            <w:pPr>
              <w:spacing w:before="120" w:after="120"/>
              <w:rPr>
                <w:rFonts w:asciiTheme="minorHAnsi" w:hAnsiTheme="minorHAnsi" w:cstheme="minorHAnsi"/>
              </w:rPr>
            </w:pPr>
            <w:hyperlink r:id="rId28" w:history="1">
              <w:r w:rsidR="00E64D22">
                <w:rPr>
                  <w:rStyle w:val="Hyperlink"/>
                  <w:rFonts w:ascii="Arial" w:hAnsi="Arial" w:cs="Arial"/>
                  <w:b/>
                  <w:bCs/>
                  <w:sz w:val="16"/>
                  <w:szCs w:val="16"/>
                </w:rPr>
                <w:t>R4-2109482</w:t>
              </w:r>
            </w:hyperlink>
          </w:p>
        </w:tc>
        <w:tc>
          <w:tcPr>
            <w:tcW w:w="1424" w:type="dxa"/>
          </w:tcPr>
          <w:p w14:paraId="02A3650E" w14:textId="77777777" w:rsidR="0026389B" w:rsidRDefault="00E64D22">
            <w:pPr>
              <w:spacing w:before="120" w:after="120"/>
              <w:rPr>
                <w:rFonts w:asciiTheme="minorHAnsi" w:hAnsiTheme="minorHAnsi" w:cstheme="minorHAnsi"/>
              </w:rPr>
            </w:pPr>
            <w:r>
              <w:rPr>
                <w:rFonts w:ascii="Arial" w:hAnsi="Arial" w:cs="Arial"/>
                <w:sz w:val="16"/>
                <w:szCs w:val="16"/>
              </w:rPr>
              <w:t>CMCC</w:t>
            </w:r>
          </w:p>
        </w:tc>
        <w:tc>
          <w:tcPr>
            <w:tcW w:w="6585" w:type="dxa"/>
          </w:tcPr>
          <w:p w14:paraId="51687CE3" w14:textId="77777777" w:rsidR="0026389B" w:rsidRDefault="00E64D22">
            <w:pPr>
              <w:spacing w:after="0"/>
              <w:rPr>
                <w:rFonts w:ascii="Arial" w:hAnsi="Arial" w:cs="Arial"/>
                <w:sz w:val="16"/>
                <w:szCs w:val="16"/>
                <w:lang w:val="en-US" w:eastAsia="ja-JP"/>
              </w:rPr>
            </w:pPr>
            <w:r>
              <w:rPr>
                <w:rFonts w:ascii="Arial" w:hAnsi="Arial" w:cs="Arial"/>
                <w:sz w:val="16"/>
                <w:szCs w:val="16"/>
              </w:rPr>
              <w:t>Skeleton TS 38.106 NR Repeater radio transmission and reception v0.0.1</w:t>
            </w:r>
          </w:p>
        </w:tc>
      </w:tr>
    </w:tbl>
    <w:p w14:paraId="0388D0ED" w14:textId="77777777" w:rsidR="0026389B" w:rsidRDefault="0026389B"/>
    <w:p w14:paraId="32C3D5E3" w14:textId="77777777" w:rsidR="0026389B" w:rsidRDefault="00E64D22">
      <w:pPr>
        <w:pStyle w:val="Heading2"/>
      </w:pPr>
      <w:r>
        <w:rPr>
          <w:rFonts w:hint="eastAsia"/>
        </w:rPr>
        <w:lastRenderedPageBreak/>
        <w:t>Open issues</w:t>
      </w:r>
      <w:r>
        <w:t xml:space="preserve"> summary</w:t>
      </w:r>
    </w:p>
    <w:p w14:paraId="1DF12B60" w14:textId="77777777" w:rsidR="0026389B" w:rsidRDefault="00E64D22">
      <w:pPr>
        <w:rPr>
          <w:i/>
          <w:color w:val="0070C0"/>
        </w:rPr>
      </w:pPr>
      <w:r>
        <w:rPr>
          <w:iCs/>
          <w:color w:val="0070C0"/>
        </w:rPr>
        <w:t>The following issues are discussed in the 1</w:t>
      </w:r>
      <w:r>
        <w:rPr>
          <w:iCs/>
          <w:color w:val="0070C0"/>
          <w:vertAlign w:val="superscript"/>
        </w:rPr>
        <w:t>st</w:t>
      </w:r>
      <w:r>
        <w:rPr>
          <w:iCs/>
          <w:color w:val="0070C0"/>
        </w:rPr>
        <w:t xml:space="preserve"> round:</w:t>
      </w:r>
    </w:p>
    <w:p w14:paraId="4819C769" w14:textId="77777777" w:rsidR="0026389B" w:rsidRDefault="00E64D22">
      <w:pPr>
        <w:pStyle w:val="ListParagraph"/>
        <w:numPr>
          <w:ilvl w:val="0"/>
          <w:numId w:val="9"/>
        </w:numPr>
        <w:ind w:firstLineChars="0"/>
        <w:rPr>
          <w:rFonts w:eastAsia="游明朝"/>
          <w:iCs/>
          <w:color w:val="0070C0"/>
          <w:lang w:eastAsia="ja-JP"/>
        </w:rPr>
      </w:pPr>
      <w:r>
        <w:rPr>
          <w:rFonts w:eastAsia="游明朝" w:hint="eastAsia"/>
          <w:iCs/>
          <w:color w:val="0070C0"/>
          <w:lang w:eastAsia="ja-JP"/>
        </w:rPr>
        <w:t>s</w:t>
      </w:r>
      <w:r>
        <w:rPr>
          <w:rFonts w:eastAsia="游明朝"/>
          <w:iCs/>
          <w:color w:val="0070C0"/>
          <w:lang w:eastAsia="ja-JP"/>
        </w:rPr>
        <w:t>pecification skeleton</w:t>
      </w:r>
    </w:p>
    <w:p w14:paraId="2003D034" w14:textId="77777777" w:rsidR="0026389B" w:rsidRDefault="00E64D22">
      <w:pPr>
        <w:pStyle w:val="Heading3"/>
        <w:rPr>
          <w:sz w:val="24"/>
          <w:szCs w:val="16"/>
        </w:rPr>
      </w:pPr>
      <w:r>
        <w:rPr>
          <w:sz w:val="24"/>
          <w:szCs w:val="16"/>
        </w:rPr>
        <w:t>Sub-topic 4-1</w:t>
      </w:r>
    </w:p>
    <w:p w14:paraId="4D571230" w14:textId="77777777" w:rsidR="0026389B" w:rsidRDefault="00E64D22">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 xml:space="preserve"> new TS will be introduced for repeaters, the skeleton of the TS is proposed by the editor based on the discussion from the last meeting:</w:t>
      </w:r>
    </w:p>
    <w:p w14:paraId="2061973A" w14:textId="77777777" w:rsidR="0026389B" w:rsidRDefault="00E64D22">
      <w:pPr>
        <w:rPr>
          <w:b/>
          <w:color w:val="0070C0"/>
          <w:u w:val="single"/>
          <w:lang w:eastAsia="ko-KR"/>
        </w:rPr>
      </w:pPr>
      <w:r>
        <w:rPr>
          <w:b/>
          <w:color w:val="0070C0"/>
          <w:u w:val="single"/>
          <w:lang w:eastAsia="ko-KR"/>
        </w:rPr>
        <w:t>Issue 4-1: Repeaters Specification Skeleton</w:t>
      </w:r>
    </w:p>
    <w:p w14:paraId="5AF3531A"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游明朝"/>
          <w:color w:val="0070C0"/>
          <w:szCs w:val="24"/>
          <w:lang w:eastAsia="ja-JP"/>
        </w:rPr>
        <w:t>Specification skeleton proposed in R4-2109482</w:t>
      </w:r>
    </w:p>
    <w:p w14:paraId="43C7EDC7" w14:textId="77777777" w:rsidR="0026389B" w:rsidRDefault="00E64D2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F9C342" w14:textId="77777777" w:rsidR="0026389B" w:rsidRDefault="00E64D2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P</w:t>
      </w:r>
      <w:r>
        <w:rPr>
          <w:rFonts w:eastAsia="游明朝"/>
          <w:color w:val="0070C0"/>
          <w:szCs w:val="24"/>
          <w:lang w:eastAsia="ja-JP"/>
        </w:rPr>
        <w:t>lease provide comments on the proposed skeleton and whether this can be endorsed</w:t>
      </w:r>
    </w:p>
    <w:p w14:paraId="73C49E41" w14:textId="77777777" w:rsidR="0026389B" w:rsidRDefault="0026389B">
      <w:pPr>
        <w:rPr>
          <w:color w:val="0070C0"/>
          <w:lang w:val="en-US" w:eastAsia="zh-CN"/>
        </w:rPr>
      </w:pPr>
    </w:p>
    <w:p w14:paraId="58F8174D" w14:textId="77777777" w:rsidR="0026389B" w:rsidRDefault="00E64D2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0A2D032" w14:textId="77777777" w:rsidR="0026389B" w:rsidRDefault="00E64D22">
      <w:pPr>
        <w:pStyle w:val="Heading3"/>
        <w:rPr>
          <w:sz w:val="24"/>
          <w:szCs w:val="16"/>
        </w:rPr>
      </w:pPr>
      <w:r>
        <w:rPr>
          <w:sz w:val="24"/>
          <w:szCs w:val="16"/>
        </w:rPr>
        <w:t xml:space="preserve">Open issues </w:t>
      </w:r>
    </w:p>
    <w:p w14:paraId="4119E53B" w14:textId="77777777" w:rsidR="0026389B" w:rsidRDefault="00E64D22">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50"/>
        <w:gridCol w:w="8381"/>
      </w:tblGrid>
      <w:tr w:rsidR="0026389B" w14:paraId="23BAF41F" w14:textId="77777777">
        <w:tc>
          <w:tcPr>
            <w:tcW w:w="1250" w:type="dxa"/>
          </w:tcPr>
          <w:p w14:paraId="197BE4D3"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410624B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w:t>
            </w:r>
          </w:p>
        </w:tc>
      </w:tr>
      <w:tr w:rsidR="0026389B" w14:paraId="1E60BAA1" w14:textId="77777777">
        <w:tc>
          <w:tcPr>
            <w:tcW w:w="1250" w:type="dxa"/>
          </w:tcPr>
          <w:p w14:paraId="5633FDDC"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239ECE65" w14:textId="77777777" w:rsidR="0026389B" w:rsidRDefault="0026389B">
            <w:pPr>
              <w:spacing w:after="120"/>
              <w:rPr>
                <w:rFonts w:eastAsiaTheme="minorEastAsia"/>
                <w:color w:val="0070C0"/>
                <w:lang w:val="en-US" w:eastAsia="zh-CN"/>
              </w:rPr>
            </w:pPr>
          </w:p>
        </w:tc>
      </w:tr>
      <w:tr w:rsidR="0026389B" w14:paraId="5C8BA7B9" w14:textId="77777777">
        <w:trPr>
          <w:ins w:id="1152" w:author="CATT" w:date="2021-05-19T16:38:00Z"/>
        </w:trPr>
        <w:tc>
          <w:tcPr>
            <w:tcW w:w="1250" w:type="dxa"/>
          </w:tcPr>
          <w:p w14:paraId="7FE48654" w14:textId="77777777" w:rsidR="0026389B" w:rsidRDefault="00E64D22">
            <w:pPr>
              <w:spacing w:after="120"/>
              <w:rPr>
                <w:ins w:id="1153" w:author="CATT" w:date="2021-05-19T16:38:00Z"/>
                <w:rFonts w:eastAsiaTheme="minorEastAsia"/>
                <w:color w:val="0070C0"/>
                <w:lang w:val="en-US" w:eastAsia="zh-CN"/>
              </w:rPr>
            </w:pPr>
            <w:ins w:id="1154" w:author="CATT" w:date="2021-05-19T16:38:00Z">
              <w:r>
                <w:rPr>
                  <w:rFonts w:eastAsiaTheme="minorEastAsia" w:hint="eastAsia"/>
                  <w:color w:val="0070C0"/>
                  <w:lang w:val="en-US" w:eastAsia="zh-CN"/>
                </w:rPr>
                <w:t>CATT</w:t>
              </w:r>
            </w:ins>
          </w:p>
        </w:tc>
        <w:tc>
          <w:tcPr>
            <w:tcW w:w="8381" w:type="dxa"/>
          </w:tcPr>
          <w:p w14:paraId="7D024E88" w14:textId="77777777" w:rsidR="0026389B" w:rsidRDefault="00E64D22">
            <w:pPr>
              <w:spacing w:after="120"/>
              <w:rPr>
                <w:ins w:id="1155" w:author="CATT" w:date="2021-05-19T16:38:00Z"/>
                <w:rFonts w:eastAsiaTheme="minorEastAsia"/>
                <w:color w:val="0070C0"/>
                <w:lang w:val="en-US" w:eastAsia="zh-CN"/>
              </w:rPr>
            </w:pPr>
            <w:ins w:id="1156" w:author="CATT" w:date="2021-05-19T16:38:00Z">
              <w:r>
                <w:rPr>
                  <w:rFonts w:eastAsiaTheme="minorEastAsia" w:hint="eastAsia"/>
                  <w:color w:val="0070C0"/>
                  <w:lang w:val="en-US" w:eastAsia="zh-CN"/>
                </w:rPr>
                <w:t xml:space="preserve">Some of the clauses may need further update according to the agreements, such as classes, raster, ON/OFF mask. </w:t>
              </w:r>
              <w:r>
                <w:rPr>
                  <w:rFonts w:eastAsiaTheme="minorEastAsia"/>
                  <w:color w:val="0070C0"/>
                  <w:lang w:val="en-US" w:eastAsia="zh-CN"/>
                </w:rPr>
                <w:t>“</w:t>
              </w:r>
              <w:r>
                <w:rPr>
                  <w:rFonts w:eastAsiaTheme="minorEastAsia" w:hint="eastAsia"/>
                  <w:color w:val="0070C0"/>
                  <w:lang w:val="en-US" w:eastAsia="zh-CN"/>
                </w:rPr>
                <w:t xml:space="preserve">TDD switch timing accuracy </w:t>
              </w:r>
              <w:r>
                <w:rPr>
                  <w:rFonts w:eastAsiaTheme="minorEastAsia"/>
                  <w:color w:val="0070C0"/>
                  <w:lang w:val="en-US" w:eastAsia="zh-CN"/>
                </w:rPr>
                <w:t>requirement”</w:t>
              </w:r>
              <w:r>
                <w:rPr>
                  <w:rFonts w:eastAsiaTheme="minorEastAsia" w:hint="eastAsia"/>
                  <w:color w:val="0070C0"/>
                  <w:lang w:val="en-US" w:eastAsia="zh-CN"/>
                </w:rPr>
                <w:t xml:space="preserve"> can be considered as the title for the TDD specific </w:t>
              </w:r>
              <w:r>
                <w:rPr>
                  <w:rFonts w:eastAsiaTheme="minorEastAsia"/>
                  <w:color w:val="0070C0"/>
                  <w:lang w:val="en-US" w:eastAsia="zh-CN"/>
                </w:rPr>
                <w:t>requirements</w:t>
              </w:r>
              <w:r>
                <w:rPr>
                  <w:rFonts w:eastAsiaTheme="minorEastAsia" w:hint="eastAsia"/>
                  <w:color w:val="0070C0"/>
                  <w:lang w:val="en-US" w:eastAsia="zh-CN"/>
                </w:rPr>
                <w:t>.</w:t>
              </w:r>
            </w:ins>
          </w:p>
        </w:tc>
      </w:tr>
      <w:tr w:rsidR="0026389B" w14:paraId="2501B0B4" w14:textId="77777777">
        <w:trPr>
          <w:ins w:id="1157" w:author="Thomas Chapman" w:date="2021-05-19T21:10:00Z"/>
        </w:trPr>
        <w:tc>
          <w:tcPr>
            <w:tcW w:w="1250" w:type="dxa"/>
          </w:tcPr>
          <w:p w14:paraId="74AE48D5" w14:textId="77777777" w:rsidR="0026389B" w:rsidRDefault="00E64D22">
            <w:pPr>
              <w:spacing w:after="120"/>
              <w:rPr>
                <w:ins w:id="1158" w:author="Thomas Chapman" w:date="2021-05-19T21:10:00Z"/>
                <w:rFonts w:eastAsiaTheme="minorEastAsia"/>
                <w:color w:val="0070C0"/>
                <w:lang w:val="en-US" w:eastAsia="zh-CN"/>
              </w:rPr>
            </w:pPr>
            <w:ins w:id="1159" w:author="Thomas Chapman" w:date="2021-05-19T21:10:00Z">
              <w:r>
                <w:rPr>
                  <w:rFonts w:eastAsiaTheme="minorEastAsia"/>
                  <w:color w:val="0070C0"/>
                  <w:lang w:val="en-US" w:eastAsia="zh-CN"/>
                </w:rPr>
                <w:t>Eri</w:t>
              </w:r>
            </w:ins>
            <w:ins w:id="1160" w:author="Thomas Chapman" w:date="2021-05-19T21:11:00Z">
              <w:r>
                <w:rPr>
                  <w:rFonts w:eastAsiaTheme="minorEastAsia"/>
                  <w:color w:val="0070C0"/>
                  <w:lang w:val="en-US" w:eastAsia="zh-CN"/>
                </w:rPr>
                <w:t>csson</w:t>
              </w:r>
            </w:ins>
          </w:p>
        </w:tc>
        <w:tc>
          <w:tcPr>
            <w:tcW w:w="8381" w:type="dxa"/>
          </w:tcPr>
          <w:p w14:paraId="5D2D1168" w14:textId="77777777" w:rsidR="0026389B" w:rsidRDefault="00E64D22">
            <w:pPr>
              <w:spacing w:after="120"/>
              <w:rPr>
                <w:ins w:id="1161" w:author="Thomas Chapman" w:date="2021-05-19T21:10:00Z"/>
                <w:rFonts w:eastAsiaTheme="minorEastAsia"/>
                <w:color w:val="0070C0"/>
                <w:lang w:val="en-US" w:eastAsia="zh-CN"/>
              </w:rPr>
            </w:pPr>
            <w:ins w:id="1162" w:author="Thomas Chapman" w:date="2021-05-19T21:11:00Z">
              <w:r>
                <w:rPr>
                  <w:rFonts w:eastAsiaTheme="minorEastAsia"/>
                  <w:color w:val="0070C0"/>
                  <w:lang w:val="en-US" w:eastAsia="zh-CN"/>
                </w:rPr>
                <w:t>We are not clear on the need for “relationship with other specs” and what the contents of this subsection would be. “Channel bandwidth”, “Channel arrangement” may not be needed depending on this discussion.</w:t>
              </w:r>
            </w:ins>
            <w:ins w:id="1163" w:author="Thomas Chapman" w:date="2021-05-19T21:12:00Z">
              <w:r>
                <w:rPr>
                  <w:rFonts w:eastAsiaTheme="minorEastAsia"/>
                  <w:color w:val="0070C0"/>
                  <w:lang w:val="en-US" w:eastAsia="zh-CN"/>
                </w:rPr>
                <w:t xml:space="preserve"> Receiver requirements may not be needed</w:t>
              </w:r>
            </w:ins>
            <w:ins w:id="1164" w:author="Thomas Chapman" w:date="2021-05-19T21:13:00Z">
              <w:r>
                <w:rPr>
                  <w:rFonts w:eastAsiaTheme="minorEastAsia"/>
                  <w:color w:val="0070C0"/>
                  <w:lang w:val="en-US" w:eastAsia="zh-CN"/>
                </w:rPr>
                <w:t xml:space="preserve"> (we presume the square brackets capture this)</w:t>
              </w:r>
            </w:ins>
            <w:ins w:id="1165" w:author="Thomas Chapman" w:date="2021-05-19T21:12:00Z">
              <w:r>
                <w:rPr>
                  <w:rFonts w:eastAsiaTheme="minorEastAsia"/>
                  <w:color w:val="0070C0"/>
                  <w:lang w:val="en-US" w:eastAsia="zh-CN"/>
                </w:rPr>
                <w:t>. Radiated “out of band gain” (FR2) may not be needed</w:t>
              </w:r>
            </w:ins>
            <w:ins w:id="1166" w:author="Thomas Chapman" w:date="2021-05-19T21:13:00Z">
              <w:r>
                <w:rPr>
                  <w:rFonts w:eastAsiaTheme="minorEastAsia"/>
                  <w:color w:val="0070C0"/>
                  <w:lang w:val="en-US" w:eastAsia="zh-CN"/>
                </w:rPr>
                <w:t>; could also have square brackets.</w:t>
              </w:r>
            </w:ins>
          </w:p>
        </w:tc>
      </w:tr>
      <w:tr w:rsidR="0026389B" w14:paraId="5082790C" w14:textId="77777777">
        <w:trPr>
          <w:ins w:id="1167" w:author="Hanson, Van" w:date="2021-05-20T11:13:00Z"/>
        </w:trPr>
        <w:tc>
          <w:tcPr>
            <w:tcW w:w="1250" w:type="dxa"/>
          </w:tcPr>
          <w:p w14:paraId="4CE4AEC6" w14:textId="77777777" w:rsidR="0026389B" w:rsidRDefault="00E64D22">
            <w:pPr>
              <w:spacing w:after="120"/>
              <w:rPr>
                <w:ins w:id="1168" w:author="Hanson, Van" w:date="2021-05-20T11:13:00Z"/>
                <w:rFonts w:eastAsiaTheme="minorEastAsia"/>
                <w:color w:val="0070C0"/>
                <w:lang w:val="en-US" w:eastAsia="zh-CN"/>
              </w:rPr>
            </w:pPr>
            <w:ins w:id="1169" w:author="Hanson, Van" w:date="2021-05-20T11:13:00Z">
              <w:r>
                <w:rPr>
                  <w:rFonts w:eastAsiaTheme="minorEastAsia"/>
                  <w:color w:val="0070C0"/>
                  <w:lang w:val="en-US" w:eastAsia="zh-CN"/>
                </w:rPr>
                <w:t>CommScope</w:t>
              </w:r>
            </w:ins>
          </w:p>
        </w:tc>
        <w:tc>
          <w:tcPr>
            <w:tcW w:w="8381" w:type="dxa"/>
          </w:tcPr>
          <w:p w14:paraId="7C11C368" w14:textId="77777777" w:rsidR="0026389B" w:rsidRDefault="00E64D22">
            <w:pPr>
              <w:spacing w:after="120"/>
              <w:rPr>
                <w:ins w:id="1170" w:author="Hanson, Van" w:date="2021-05-20T11:13:00Z"/>
                <w:rFonts w:eastAsiaTheme="minorEastAsia"/>
                <w:color w:val="0070C0"/>
                <w:lang w:val="en-US" w:eastAsia="zh-CN"/>
              </w:rPr>
            </w:pPr>
            <w:ins w:id="1171" w:author="Hanson, Van" w:date="2021-05-20T11:22:00Z">
              <w:r>
                <w:rPr>
                  <w:rFonts w:eastAsiaTheme="minorEastAsia"/>
                  <w:color w:val="0070C0"/>
                  <w:lang w:val="en-US" w:eastAsia="zh-CN"/>
                </w:rPr>
                <w:t>In gene</w:t>
              </w:r>
            </w:ins>
            <w:ins w:id="1172" w:author="Hanson, Van" w:date="2021-05-20T11:23:00Z">
              <w:r>
                <w:rPr>
                  <w:rFonts w:eastAsiaTheme="minorEastAsia"/>
                  <w:color w:val="0070C0"/>
                  <w:lang w:val="en-US" w:eastAsia="zh-CN"/>
                </w:rPr>
                <w:t>ral, the skeleton looks good although some clauses will</w:t>
              </w:r>
            </w:ins>
            <w:ins w:id="1173" w:author="Hanson, Van" w:date="2021-05-20T11:24:00Z">
              <w:r>
                <w:rPr>
                  <w:rFonts w:eastAsiaTheme="minorEastAsia"/>
                  <w:color w:val="0070C0"/>
                  <w:lang w:val="en-US" w:eastAsia="zh-CN"/>
                </w:rPr>
                <w:t xml:space="preserve"> likely </w:t>
              </w:r>
            </w:ins>
            <w:ins w:id="1174" w:author="Hanson, Van" w:date="2021-05-20T11:23:00Z">
              <w:r>
                <w:rPr>
                  <w:rFonts w:eastAsiaTheme="minorEastAsia"/>
                  <w:color w:val="0070C0"/>
                  <w:lang w:val="en-US" w:eastAsia="zh-CN"/>
                </w:rPr>
                <w:t>need to be updated according to the topics under discussion.</w:t>
              </w:r>
            </w:ins>
            <w:ins w:id="1175" w:author="Hanson, Van" w:date="2021-05-20T11:31:00Z">
              <w:r>
                <w:rPr>
                  <w:rFonts w:eastAsiaTheme="minorEastAsia"/>
                  <w:color w:val="0070C0"/>
                  <w:lang w:val="en-US" w:eastAsia="zh-CN"/>
                </w:rPr>
                <w:t xml:space="preserve"> As noted, on/off mask could be renamed TDD </w:t>
              </w:r>
            </w:ins>
            <w:ins w:id="1176" w:author="Hanson, Van" w:date="2021-05-20T11:32:00Z">
              <w:r>
                <w:rPr>
                  <w:rFonts w:eastAsiaTheme="minorEastAsia"/>
                  <w:color w:val="0070C0"/>
                  <w:lang w:val="en-US" w:eastAsia="zh-CN"/>
                </w:rPr>
                <w:t>switching</w:t>
              </w:r>
            </w:ins>
            <w:ins w:id="1177" w:author="Hanson, Van" w:date="2021-05-20T11:31:00Z">
              <w:r>
                <w:rPr>
                  <w:rFonts w:eastAsiaTheme="minorEastAsia"/>
                  <w:color w:val="0070C0"/>
                  <w:lang w:val="en-US" w:eastAsia="zh-CN"/>
                </w:rPr>
                <w:t xml:space="preserve"> mask.</w:t>
              </w:r>
            </w:ins>
          </w:p>
        </w:tc>
      </w:tr>
      <w:tr w:rsidR="0026389B" w14:paraId="0490AD2C" w14:textId="77777777">
        <w:trPr>
          <w:ins w:id="1178" w:author="Huawei-RKy" w:date="2021-05-20T16:45:00Z"/>
        </w:trPr>
        <w:tc>
          <w:tcPr>
            <w:tcW w:w="1250" w:type="dxa"/>
          </w:tcPr>
          <w:p w14:paraId="386A9C66" w14:textId="77777777" w:rsidR="0026389B" w:rsidRDefault="00E64D22">
            <w:pPr>
              <w:spacing w:after="120"/>
              <w:rPr>
                <w:ins w:id="1179" w:author="Huawei-RKy" w:date="2021-05-20T16:45:00Z"/>
                <w:rFonts w:eastAsiaTheme="minorEastAsia"/>
                <w:color w:val="0070C0"/>
                <w:lang w:val="en-US" w:eastAsia="zh-CN"/>
              </w:rPr>
            </w:pPr>
            <w:ins w:id="1180" w:author="Huawei-RKy" w:date="2021-05-20T16:45:00Z">
              <w:r>
                <w:rPr>
                  <w:rFonts w:eastAsiaTheme="minorEastAsia" w:hint="eastAsia"/>
                  <w:color w:val="0070C0"/>
                  <w:lang w:val="en-US" w:eastAsia="zh-CN"/>
                </w:rPr>
                <w:t>H</w:t>
              </w:r>
              <w:r>
                <w:rPr>
                  <w:rFonts w:eastAsiaTheme="minorEastAsia"/>
                  <w:color w:val="0070C0"/>
                  <w:lang w:val="en-US" w:eastAsia="zh-CN"/>
                </w:rPr>
                <w:t>uawei</w:t>
              </w:r>
            </w:ins>
          </w:p>
        </w:tc>
        <w:tc>
          <w:tcPr>
            <w:tcW w:w="8381" w:type="dxa"/>
          </w:tcPr>
          <w:p w14:paraId="6CFEC321" w14:textId="77777777" w:rsidR="0026389B" w:rsidRDefault="00E64D22">
            <w:pPr>
              <w:spacing w:after="120"/>
              <w:rPr>
                <w:ins w:id="1181" w:author="Huawei-RKy" w:date="2021-05-20T16:45:00Z"/>
                <w:rFonts w:eastAsiaTheme="minorEastAsia"/>
                <w:color w:val="0070C0"/>
                <w:lang w:val="en-US" w:eastAsia="zh-CN"/>
              </w:rPr>
            </w:pPr>
            <w:ins w:id="1182" w:author="Huawei-RKy" w:date="2021-05-20T16:46:00Z">
              <w:r>
                <w:rPr>
                  <w:rFonts w:eastAsiaTheme="minorEastAsia" w:hint="eastAsia"/>
                  <w:color w:val="0070C0"/>
                  <w:lang w:val="en-US" w:eastAsia="zh-CN"/>
                </w:rPr>
                <w:t>I</w:t>
              </w:r>
              <w:r>
                <w:rPr>
                  <w:rFonts w:eastAsiaTheme="minorEastAsia"/>
                  <w:color w:val="0070C0"/>
                  <w:lang w:val="en-US" w:eastAsia="zh-CN"/>
                </w:rPr>
                <w:t>n general its ok – its not clear we will need receiver requirements, they are in square brackets but we should perhaps agree if they are needed or not before agreeing skeleton. We discuss some of the sub-clauses in clause 5 in topic 1, skeleton should follow these eventual agreements.</w:t>
              </w:r>
            </w:ins>
          </w:p>
        </w:tc>
      </w:tr>
      <w:tr w:rsidR="0026389B" w14:paraId="465BAF9D" w14:textId="77777777">
        <w:trPr>
          <w:ins w:id="1183" w:author="Nokia" w:date="2021-05-20T19:51:00Z"/>
        </w:trPr>
        <w:tc>
          <w:tcPr>
            <w:tcW w:w="1250" w:type="dxa"/>
          </w:tcPr>
          <w:p w14:paraId="3D501EEA" w14:textId="77777777" w:rsidR="0026389B" w:rsidRDefault="00E64D22">
            <w:pPr>
              <w:spacing w:after="120"/>
              <w:rPr>
                <w:ins w:id="1184" w:author="Nokia" w:date="2021-05-20T19:51:00Z"/>
                <w:rFonts w:eastAsiaTheme="minorEastAsia"/>
                <w:color w:val="0070C0"/>
                <w:lang w:val="en-US" w:eastAsia="zh-CN"/>
              </w:rPr>
            </w:pPr>
            <w:ins w:id="1185" w:author="Nokia" w:date="2021-05-20T19:51:00Z">
              <w:r>
                <w:rPr>
                  <w:rFonts w:eastAsiaTheme="minorEastAsia"/>
                  <w:color w:val="0070C0"/>
                  <w:lang w:val="en-US" w:eastAsia="zh-CN"/>
                </w:rPr>
                <w:t>Nokia, Nokia Shanghai Bell</w:t>
              </w:r>
            </w:ins>
          </w:p>
        </w:tc>
        <w:tc>
          <w:tcPr>
            <w:tcW w:w="8381" w:type="dxa"/>
          </w:tcPr>
          <w:p w14:paraId="45BEDE1C" w14:textId="77777777" w:rsidR="0026389B" w:rsidRDefault="00E64D22">
            <w:pPr>
              <w:spacing w:after="120"/>
              <w:rPr>
                <w:ins w:id="1186" w:author="Nokia" w:date="2021-05-20T19:51:00Z"/>
                <w:rFonts w:eastAsiaTheme="minorEastAsia"/>
                <w:color w:val="0070C0"/>
                <w:lang w:val="en-US" w:eastAsia="zh-CN"/>
              </w:rPr>
            </w:pPr>
            <w:ins w:id="1187" w:author="Nokia" w:date="2021-05-20T19:51:00Z">
              <w:r>
                <w:rPr>
                  <w:rFonts w:eastAsiaTheme="minorEastAsia"/>
                  <w:color w:val="0070C0"/>
                  <w:lang w:val="en-US" w:eastAsia="zh-CN"/>
                </w:rPr>
                <w:t>We think proposed clause 7 and 9 for receiver characteristics should be removed for now. There is so far no alignment to introduce any receiver requirements. If we agree on some receiver requirement in RF requirement discussion the receiver requirement sections can be added then.</w:t>
              </w:r>
            </w:ins>
          </w:p>
        </w:tc>
      </w:tr>
      <w:tr w:rsidR="0026389B" w14:paraId="2B94EC57" w14:textId="77777777">
        <w:trPr>
          <w:ins w:id="1188" w:author="chunxia-CMCC" w:date="2021-05-21T14:53:00Z"/>
        </w:trPr>
        <w:tc>
          <w:tcPr>
            <w:tcW w:w="1250" w:type="dxa"/>
          </w:tcPr>
          <w:p w14:paraId="466CF2E6" w14:textId="77777777" w:rsidR="0026389B" w:rsidRDefault="00E64D22">
            <w:pPr>
              <w:spacing w:after="120"/>
              <w:rPr>
                <w:ins w:id="1189" w:author="chunxia-CMCC" w:date="2021-05-21T14:53:00Z"/>
                <w:rFonts w:eastAsiaTheme="minorEastAsia"/>
                <w:color w:val="0070C0"/>
                <w:lang w:val="en-US" w:eastAsia="zh-CN"/>
              </w:rPr>
            </w:pPr>
            <w:ins w:id="1190" w:author="chunxia-CMCC" w:date="2021-05-21T14:53:00Z">
              <w:r>
                <w:rPr>
                  <w:rFonts w:eastAsiaTheme="minorEastAsia" w:hint="eastAsia"/>
                  <w:color w:val="0070C0"/>
                  <w:lang w:val="en-US" w:eastAsia="zh-CN"/>
                </w:rPr>
                <w:t>C</w:t>
              </w:r>
              <w:r>
                <w:rPr>
                  <w:rFonts w:eastAsiaTheme="minorEastAsia"/>
                  <w:color w:val="0070C0"/>
                  <w:lang w:val="en-US" w:eastAsia="zh-CN"/>
                </w:rPr>
                <w:t>MCC</w:t>
              </w:r>
            </w:ins>
          </w:p>
        </w:tc>
        <w:tc>
          <w:tcPr>
            <w:tcW w:w="8381" w:type="dxa"/>
          </w:tcPr>
          <w:p w14:paraId="5CAF4BBA" w14:textId="77777777" w:rsidR="0026389B" w:rsidRDefault="00E64D22">
            <w:pPr>
              <w:spacing w:after="120"/>
              <w:rPr>
                <w:ins w:id="1191" w:author="chunxia-CMCC" w:date="2021-05-21T14:53:00Z"/>
                <w:rFonts w:eastAsiaTheme="minorEastAsia"/>
                <w:color w:val="0070C0"/>
                <w:lang w:val="en-US" w:eastAsia="zh-CN"/>
              </w:rPr>
            </w:pPr>
            <w:ins w:id="1192" w:author="chunxia-CMCC" w:date="2021-05-21T14:53:00Z">
              <w:r>
                <w:rPr>
                  <w:rFonts w:eastAsiaTheme="minorEastAsia"/>
                  <w:color w:val="0070C0"/>
                  <w:lang w:val="en-US" w:eastAsia="zh-CN"/>
                </w:rPr>
                <w:t>We can take it as the baseline and update corresponding clauses according to the agreements.</w:t>
              </w:r>
            </w:ins>
          </w:p>
          <w:p w14:paraId="4BF9072B" w14:textId="77777777" w:rsidR="0026389B" w:rsidRDefault="00E64D22">
            <w:pPr>
              <w:spacing w:after="120"/>
              <w:rPr>
                <w:ins w:id="1193" w:author="chunxia-CMCC" w:date="2021-05-21T14:53:00Z"/>
                <w:rFonts w:eastAsiaTheme="minorEastAsia"/>
                <w:color w:val="0070C0"/>
                <w:lang w:val="en-US" w:eastAsia="zh-CN"/>
              </w:rPr>
            </w:pPr>
            <w:ins w:id="1194" w:author="chunxia-CMCC" w:date="2021-05-21T14:53:00Z">
              <w:r>
                <w:rPr>
                  <w:rFonts w:eastAsiaTheme="minorEastAsia"/>
                  <w:color w:val="0070C0"/>
                  <w:lang w:val="en-US" w:eastAsia="zh-CN"/>
                </w:rPr>
                <w:t>In general, if there is no agreement on the necessity for some requirements, e.g. channel bandwidth, arrangement, raster… we can put the clauses in [] and add a note “This clause may not be needed depending on RAN4 agreements”.</w:t>
              </w:r>
            </w:ins>
          </w:p>
        </w:tc>
      </w:tr>
    </w:tbl>
    <w:p w14:paraId="0B3B98C8" w14:textId="77777777" w:rsidR="0026389B" w:rsidRDefault="00E64D22">
      <w:pPr>
        <w:rPr>
          <w:color w:val="0070C0"/>
          <w:lang w:val="en-US" w:eastAsia="zh-CN"/>
        </w:rPr>
      </w:pPr>
      <w:r>
        <w:rPr>
          <w:rFonts w:hint="eastAsia"/>
          <w:color w:val="0070C0"/>
          <w:lang w:val="en-US" w:eastAsia="zh-CN"/>
        </w:rPr>
        <w:t xml:space="preserve"> </w:t>
      </w:r>
    </w:p>
    <w:p w14:paraId="0860D59A" w14:textId="77777777" w:rsidR="0026389B" w:rsidRDefault="0026389B">
      <w:pPr>
        <w:rPr>
          <w:color w:val="0070C0"/>
          <w:lang w:val="en-US" w:eastAsia="zh-CN"/>
        </w:rPr>
      </w:pPr>
    </w:p>
    <w:p w14:paraId="05EF171E" w14:textId="77777777" w:rsidR="0026389B" w:rsidRDefault="00E64D22">
      <w:pPr>
        <w:pStyle w:val="Heading3"/>
        <w:rPr>
          <w:sz w:val="24"/>
          <w:szCs w:val="16"/>
        </w:rPr>
      </w:pPr>
      <w:r>
        <w:rPr>
          <w:sz w:val="24"/>
          <w:szCs w:val="16"/>
        </w:rPr>
        <w:t>CRs/TPs comments collection</w:t>
      </w:r>
    </w:p>
    <w:p w14:paraId="405686C8" w14:textId="77777777" w:rsidR="0026389B" w:rsidRDefault="00E64D2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6389B" w14:paraId="1A356CA2" w14:textId="77777777">
        <w:tc>
          <w:tcPr>
            <w:tcW w:w="1242" w:type="dxa"/>
          </w:tcPr>
          <w:p w14:paraId="527D78ED"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329506DF"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6389B" w14:paraId="6AE2C907" w14:textId="77777777">
        <w:tc>
          <w:tcPr>
            <w:tcW w:w="1242" w:type="dxa"/>
            <w:vMerge w:val="restart"/>
          </w:tcPr>
          <w:p w14:paraId="0E95519B"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168571E"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23E412B7" w14:textId="77777777">
        <w:tc>
          <w:tcPr>
            <w:tcW w:w="1242" w:type="dxa"/>
            <w:vMerge/>
          </w:tcPr>
          <w:p w14:paraId="1946F50D" w14:textId="77777777" w:rsidR="0026389B" w:rsidRDefault="0026389B">
            <w:pPr>
              <w:spacing w:after="120"/>
              <w:rPr>
                <w:rFonts w:eastAsiaTheme="minorEastAsia"/>
                <w:color w:val="0070C0"/>
                <w:lang w:val="en-US" w:eastAsia="zh-CN"/>
              </w:rPr>
            </w:pPr>
          </w:p>
        </w:tc>
        <w:tc>
          <w:tcPr>
            <w:tcW w:w="8615" w:type="dxa"/>
          </w:tcPr>
          <w:p w14:paraId="5233AF97"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33038DAA" w14:textId="77777777">
        <w:tc>
          <w:tcPr>
            <w:tcW w:w="1242" w:type="dxa"/>
            <w:vMerge/>
          </w:tcPr>
          <w:p w14:paraId="7FAECEAB" w14:textId="77777777" w:rsidR="0026389B" w:rsidRDefault="0026389B">
            <w:pPr>
              <w:spacing w:after="120"/>
              <w:rPr>
                <w:rFonts w:eastAsiaTheme="minorEastAsia"/>
                <w:color w:val="0070C0"/>
                <w:lang w:val="en-US" w:eastAsia="zh-CN"/>
              </w:rPr>
            </w:pPr>
          </w:p>
        </w:tc>
        <w:tc>
          <w:tcPr>
            <w:tcW w:w="8615" w:type="dxa"/>
          </w:tcPr>
          <w:p w14:paraId="703B6E4E" w14:textId="77777777" w:rsidR="0026389B" w:rsidRDefault="0026389B">
            <w:pPr>
              <w:spacing w:after="120"/>
              <w:rPr>
                <w:rFonts w:eastAsiaTheme="minorEastAsia"/>
                <w:color w:val="0070C0"/>
                <w:lang w:val="en-US" w:eastAsia="zh-CN"/>
              </w:rPr>
            </w:pPr>
          </w:p>
        </w:tc>
      </w:tr>
      <w:tr w:rsidR="0026389B" w14:paraId="1267B2DF" w14:textId="77777777">
        <w:tc>
          <w:tcPr>
            <w:tcW w:w="1242" w:type="dxa"/>
            <w:vMerge w:val="restart"/>
          </w:tcPr>
          <w:p w14:paraId="2A5E78D1" w14:textId="77777777" w:rsidR="0026389B" w:rsidRDefault="00E64D2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54DBD66"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 A</w:t>
            </w:r>
          </w:p>
        </w:tc>
      </w:tr>
      <w:tr w:rsidR="0026389B" w14:paraId="45AD7B59" w14:textId="77777777">
        <w:tc>
          <w:tcPr>
            <w:tcW w:w="1242" w:type="dxa"/>
            <w:vMerge/>
          </w:tcPr>
          <w:p w14:paraId="2F45CD0F" w14:textId="77777777" w:rsidR="0026389B" w:rsidRDefault="0026389B">
            <w:pPr>
              <w:spacing w:after="120"/>
              <w:rPr>
                <w:rFonts w:eastAsiaTheme="minorEastAsia"/>
                <w:color w:val="0070C0"/>
                <w:lang w:val="en-US" w:eastAsia="zh-CN"/>
              </w:rPr>
            </w:pPr>
          </w:p>
        </w:tc>
        <w:tc>
          <w:tcPr>
            <w:tcW w:w="8615" w:type="dxa"/>
          </w:tcPr>
          <w:p w14:paraId="23D88D32" w14:textId="77777777" w:rsidR="0026389B" w:rsidRDefault="00E64D2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6389B" w14:paraId="22864E06" w14:textId="77777777">
        <w:tc>
          <w:tcPr>
            <w:tcW w:w="1242" w:type="dxa"/>
            <w:vMerge/>
          </w:tcPr>
          <w:p w14:paraId="2B61EA69" w14:textId="77777777" w:rsidR="0026389B" w:rsidRDefault="0026389B">
            <w:pPr>
              <w:spacing w:after="120"/>
              <w:rPr>
                <w:rFonts w:eastAsiaTheme="minorEastAsia"/>
                <w:color w:val="0070C0"/>
                <w:lang w:val="en-US" w:eastAsia="zh-CN"/>
              </w:rPr>
            </w:pPr>
          </w:p>
        </w:tc>
        <w:tc>
          <w:tcPr>
            <w:tcW w:w="8615" w:type="dxa"/>
          </w:tcPr>
          <w:p w14:paraId="666A9941" w14:textId="77777777" w:rsidR="0026389B" w:rsidRDefault="0026389B">
            <w:pPr>
              <w:spacing w:after="120"/>
              <w:rPr>
                <w:rFonts w:eastAsiaTheme="minorEastAsia"/>
                <w:color w:val="0070C0"/>
                <w:lang w:val="en-US" w:eastAsia="zh-CN"/>
              </w:rPr>
            </w:pPr>
          </w:p>
        </w:tc>
      </w:tr>
    </w:tbl>
    <w:p w14:paraId="156BF5E1" w14:textId="77777777" w:rsidR="0026389B" w:rsidRDefault="0026389B">
      <w:pPr>
        <w:rPr>
          <w:color w:val="0070C0"/>
          <w:lang w:val="en-US" w:eastAsia="zh-CN"/>
        </w:rPr>
      </w:pPr>
    </w:p>
    <w:p w14:paraId="69C466F8" w14:textId="77777777" w:rsidR="0026389B" w:rsidRDefault="00E64D22">
      <w:pPr>
        <w:pStyle w:val="Heading2"/>
      </w:pPr>
      <w:r>
        <w:t>Summary</w:t>
      </w:r>
      <w:r>
        <w:rPr>
          <w:rFonts w:hint="eastAsia"/>
        </w:rPr>
        <w:t xml:space="preserve"> for 1st round </w:t>
      </w:r>
    </w:p>
    <w:p w14:paraId="2EAF14B5" w14:textId="77777777" w:rsidR="0026389B" w:rsidRDefault="00E64D22">
      <w:pPr>
        <w:pStyle w:val="Heading3"/>
        <w:rPr>
          <w:sz w:val="24"/>
          <w:szCs w:val="16"/>
        </w:rPr>
      </w:pPr>
      <w:r>
        <w:rPr>
          <w:sz w:val="24"/>
          <w:szCs w:val="16"/>
        </w:rPr>
        <w:t xml:space="preserve">Open issues </w:t>
      </w:r>
    </w:p>
    <w:p w14:paraId="0DBA2AB7" w14:textId="77777777" w:rsidR="0026389B" w:rsidRDefault="00E64D2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26389B" w14:paraId="40183C79" w14:textId="77777777" w:rsidTr="00107669">
        <w:tc>
          <w:tcPr>
            <w:tcW w:w="1215" w:type="dxa"/>
          </w:tcPr>
          <w:p w14:paraId="3A05627B" w14:textId="77777777" w:rsidR="0026389B" w:rsidRDefault="0026389B">
            <w:pPr>
              <w:rPr>
                <w:rFonts w:eastAsiaTheme="minorEastAsia"/>
                <w:b/>
                <w:bCs/>
                <w:color w:val="0070C0"/>
                <w:lang w:val="en-US" w:eastAsia="zh-CN"/>
              </w:rPr>
            </w:pPr>
          </w:p>
        </w:tc>
        <w:tc>
          <w:tcPr>
            <w:tcW w:w="8416" w:type="dxa"/>
          </w:tcPr>
          <w:p w14:paraId="7B9FE4C4" w14:textId="77777777" w:rsidR="0026389B" w:rsidRDefault="00E64D2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07669" w14:paraId="67165FBF" w14:textId="77777777" w:rsidTr="00107669">
        <w:tc>
          <w:tcPr>
            <w:tcW w:w="1215" w:type="dxa"/>
          </w:tcPr>
          <w:p w14:paraId="7CD4BECD" w14:textId="497C0C75" w:rsidR="00107669" w:rsidRDefault="00107669" w:rsidP="00107669">
            <w:pPr>
              <w:rPr>
                <w:rFonts w:eastAsiaTheme="minorEastAsia"/>
                <w:color w:val="0070C0"/>
                <w:lang w:val="en-US" w:eastAsia="zh-CN"/>
              </w:rPr>
            </w:pPr>
            <w:ins w:id="1195" w:author="Valentin Gheorghiu" w:date="2021-05-21T21:24: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ins>
            <w:ins w:id="1196" w:author="Valentin Gheorghiu" w:date="2021-05-21T21:43:00Z">
              <w:r w:rsidR="00F363E3">
                <w:rPr>
                  <w:rFonts w:eastAsiaTheme="minorEastAsia"/>
                  <w:b/>
                  <w:bCs/>
                  <w:color w:val="0070C0"/>
                  <w:lang w:val="en-US" w:eastAsia="zh-CN"/>
                </w:rPr>
                <w:t>4</w:t>
              </w:r>
            </w:ins>
            <w:ins w:id="1197" w:author="Valentin Gheorghiu" w:date="2021-05-21T21:24:00Z">
              <w:r>
                <w:rPr>
                  <w:rFonts w:eastAsiaTheme="minorEastAsia"/>
                  <w:b/>
                  <w:bCs/>
                  <w:color w:val="0070C0"/>
                  <w:lang w:val="en-US" w:eastAsia="zh-CN"/>
                </w:rPr>
                <w:t>-1</w:t>
              </w:r>
            </w:ins>
          </w:p>
        </w:tc>
        <w:tc>
          <w:tcPr>
            <w:tcW w:w="8416" w:type="dxa"/>
          </w:tcPr>
          <w:p w14:paraId="1288204B" w14:textId="5223294B" w:rsidR="00107669" w:rsidRDefault="00107669" w:rsidP="00F363E3">
            <w:pPr>
              <w:rPr>
                <w:ins w:id="1198" w:author="Valentin Gheorghiu" w:date="2021-05-21T21:24:00Z"/>
                <w:iCs/>
                <w:color w:val="0070C0"/>
                <w:lang w:val="en-US" w:eastAsia="ja-JP"/>
              </w:rPr>
            </w:pPr>
            <w:ins w:id="1199" w:author="Valentin Gheorghiu" w:date="2021-05-21T21:24:00Z">
              <w:r>
                <w:rPr>
                  <w:rFonts w:hint="eastAsia"/>
                  <w:iCs/>
                  <w:color w:val="0070C0"/>
                  <w:lang w:val="en-US" w:eastAsia="ja-JP"/>
                </w:rPr>
                <w:t>I</w:t>
              </w:r>
              <w:r>
                <w:rPr>
                  <w:iCs/>
                  <w:color w:val="0070C0"/>
                  <w:lang w:val="en-US" w:eastAsia="ja-JP"/>
                </w:rPr>
                <w:t xml:space="preserve">ssue </w:t>
              </w:r>
            </w:ins>
            <w:ins w:id="1200" w:author="Valentin Gheorghiu" w:date="2021-05-21T21:43:00Z">
              <w:r w:rsidR="00F363E3">
                <w:rPr>
                  <w:iCs/>
                  <w:color w:val="0070C0"/>
                  <w:lang w:val="en-US" w:eastAsia="ja-JP"/>
                </w:rPr>
                <w:t>4</w:t>
              </w:r>
            </w:ins>
            <w:ins w:id="1201" w:author="Valentin Gheorghiu" w:date="2021-05-21T21:24:00Z">
              <w:r>
                <w:rPr>
                  <w:iCs/>
                  <w:color w:val="0070C0"/>
                  <w:lang w:val="en-US" w:eastAsia="ja-JP"/>
                </w:rPr>
                <w:t>-1:</w:t>
              </w:r>
            </w:ins>
            <w:ins w:id="1202" w:author="Valentin Gheorghiu" w:date="2021-05-21T21:43:00Z">
              <w:r w:rsidR="00F363E3">
                <w:rPr>
                  <w:iCs/>
                  <w:color w:val="0070C0"/>
                  <w:lang w:val="en-US" w:eastAsia="ja-JP"/>
                </w:rPr>
                <w:t xml:space="preserve"> Many comments were received, many of them related to ongoing discussion</w:t>
              </w:r>
            </w:ins>
            <w:ins w:id="1203" w:author="Valentin Gheorghiu" w:date="2021-05-21T21:44:00Z">
              <w:r w:rsidR="00F363E3">
                <w:rPr>
                  <w:iCs/>
                  <w:color w:val="0070C0"/>
                  <w:lang w:val="en-US" w:eastAsia="ja-JP"/>
                </w:rPr>
                <w:t>s on requirements.</w:t>
              </w:r>
            </w:ins>
            <w:ins w:id="1204" w:author="Valentin Gheorghiu" w:date="2021-05-21T21:24:00Z">
              <w:r>
                <w:rPr>
                  <w:iCs/>
                  <w:color w:val="0070C0"/>
                  <w:lang w:val="en-US" w:eastAsia="ja-JP"/>
                </w:rPr>
                <w:t xml:space="preserve"> </w:t>
              </w:r>
            </w:ins>
          </w:p>
          <w:p w14:paraId="33D0A9FF" w14:textId="051644E4" w:rsidR="00107669" w:rsidRDefault="00107669" w:rsidP="00107669">
            <w:pPr>
              <w:rPr>
                <w:rFonts w:eastAsiaTheme="minorEastAsia"/>
                <w:color w:val="0070C0"/>
                <w:lang w:val="en-US" w:eastAsia="zh-CN"/>
              </w:rPr>
            </w:pPr>
            <w:ins w:id="1205" w:author="Valentin Gheorghiu" w:date="2021-05-21T21:24:00Z">
              <w:r>
                <w:rPr>
                  <w:rFonts w:hint="eastAsia"/>
                  <w:iCs/>
                  <w:color w:val="0070C0"/>
                  <w:lang w:val="en-US" w:eastAsia="ja-JP"/>
                </w:rPr>
                <w:t>R</w:t>
              </w:r>
              <w:r>
                <w:rPr>
                  <w:iCs/>
                  <w:color w:val="0070C0"/>
                  <w:lang w:val="en-US" w:eastAsia="ja-JP"/>
                </w:rPr>
                <w:t>ecommendations for 2</w:t>
              </w:r>
              <w:r w:rsidRPr="001F3427">
                <w:rPr>
                  <w:iCs/>
                  <w:color w:val="0070C0"/>
                  <w:vertAlign w:val="superscript"/>
                  <w:lang w:val="en-US" w:eastAsia="ja-JP"/>
                </w:rPr>
                <w:t>nd</w:t>
              </w:r>
              <w:r>
                <w:rPr>
                  <w:iCs/>
                  <w:color w:val="0070C0"/>
                  <w:lang w:val="en-US" w:eastAsia="ja-JP"/>
                </w:rPr>
                <w:t xml:space="preserve"> round: </w:t>
              </w:r>
            </w:ins>
            <w:ins w:id="1206" w:author="Valentin Gheorghiu" w:date="2021-05-21T21:44:00Z">
              <w:r w:rsidR="00F363E3">
                <w:rPr>
                  <w:iCs/>
                  <w:color w:val="0070C0"/>
                  <w:lang w:val="en-US" w:eastAsia="ja-JP"/>
                </w:rPr>
                <w:t>Considering that many of the aspects brought up will not converge by the 2</w:t>
              </w:r>
              <w:r w:rsidR="00F363E3" w:rsidRPr="00F363E3">
                <w:rPr>
                  <w:iCs/>
                  <w:color w:val="0070C0"/>
                  <w:vertAlign w:val="superscript"/>
                  <w:lang w:val="en-US" w:eastAsia="ja-JP"/>
                  <w:rPrChange w:id="1207" w:author="Valentin Gheorghiu" w:date="2021-05-21T21:44:00Z">
                    <w:rPr>
                      <w:iCs/>
                      <w:color w:val="0070C0"/>
                      <w:lang w:val="en-US" w:eastAsia="ja-JP"/>
                    </w:rPr>
                  </w:rPrChange>
                </w:rPr>
                <w:t>nd</w:t>
              </w:r>
              <w:r w:rsidR="00F363E3">
                <w:rPr>
                  <w:iCs/>
                  <w:color w:val="0070C0"/>
                  <w:lang w:val="en-US" w:eastAsia="ja-JP"/>
                </w:rPr>
                <w:t xml:space="preserve"> round, the discussion on the skeleton should continue in the next meeting to try to endorse a s</w:t>
              </w:r>
            </w:ins>
            <w:ins w:id="1208" w:author="Valentin Gheorghiu" w:date="2021-05-21T21:45:00Z">
              <w:r w:rsidR="00F363E3">
                <w:rPr>
                  <w:iCs/>
                  <w:color w:val="0070C0"/>
                  <w:lang w:val="en-US" w:eastAsia="ja-JP"/>
                </w:rPr>
                <w:t>keleton. No more discussion in this meeting to try and focus on the other topics.</w:t>
              </w:r>
            </w:ins>
          </w:p>
        </w:tc>
      </w:tr>
    </w:tbl>
    <w:p w14:paraId="6064007F" w14:textId="77777777" w:rsidR="0026389B" w:rsidRDefault="0026389B">
      <w:pPr>
        <w:rPr>
          <w:i/>
          <w:color w:val="0070C0"/>
          <w:lang w:val="en-US" w:eastAsia="zh-CN"/>
        </w:rPr>
      </w:pPr>
    </w:p>
    <w:p w14:paraId="7773E75E" w14:textId="77777777" w:rsidR="0026389B" w:rsidRDefault="0026389B">
      <w:pPr>
        <w:rPr>
          <w:i/>
          <w:color w:val="0070C0"/>
          <w:lang w:val="en-US" w:eastAsia="zh-CN"/>
        </w:rPr>
      </w:pPr>
    </w:p>
    <w:p w14:paraId="347FFC2F" w14:textId="77777777" w:rsidR="0026389B" w:rsidRDefault="00E64D22">
      <w:pPr>
        <w:pStyle w:val="Heading3"/>
        <w:rPr>
          <w:sz w:val="24"/>
          <w:szCs w:val="16"/>
        </w:rPr>
      </w:pPr>
      <w:r>
        <w:rPr>
          <w:sz w:val="24"/>
          <w:szCs w:val="16"/>
        </w:rPr>
        <w:t>CRs/TPs</w:t>
      </w:r>
    </w:p>
    <w:p w14:paraId="2CFA5471" w14:textId="77777777" w:rsidR="0026389B" w:rsidRDefault="00E64D2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26389B" w14:paraId="02DF3320" w14:textId="77777777">
        <w:tc>
          <w:tcPr>
            <w:tcW w:w="1242" w:type="dxa"/>
          </w:tcPr>
          <w:p w14:paraId="1A8643D3" w14:textId="77777777" w:rsidR="0026389B" w:rsidRDefault="00E64D2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BE4C826" w14:textId="77777777" w:rsidR="0026389B" w:rsidRDefault="00E64D22">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6389B" w14:paraId="7ACB0B67" w14:textId="77777777">
        <w:tc>
          <w:tcPr>
            <w:tcW w:w="1242" w:type="dxa"/>
          </w:tcPr>
          <w:p w14:paraId="47B8F385" w14:textId="77777777" w:rsidR="0026389B" w:rsidRDefault="00E64D2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D630532" w14:textId="77777777" w:rsidR="0026389B" w:rsidRDefault="00E64D2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81701E" w14:textId="77777777" w:rsidR="0026389B" w:rsidRDefault="0026389B">
      <w:pPr>
        <w:rPr>
          <w:color w:val="0070C0"/>
          <w:lang w:val="en-US" w:eastAsia="zh-CN"/>
        </w:rPr>
      </w:pPr>
    </w:p>
    <w:p w14:paraId="32B718EC" w14:textId="77777777" w:rsidR="0026389B" w:rsidRDefault="00E64D22">
      <w:pPr>
        <w:pStyle w:val="Heading2"/>
        <w:rPr>
          <w:lang w:val="en-US"/>
        </w:rPr>
      </w:pPr>
      <w:r>
        <w:rPr>
          <w:rFonts w:hint="eastAsia"/>
          <w:lang w:val="en-US"/>
        </w:rPr>
        <w:t>Discussion on 2nd round</w:t>
      </w:r>
      <w:r>
        <w:rPr>
          <w:lang w:val="en-US"/>
        </w:rPr>
        <w:t xml:space="preserve"> (if applicable)</w:t>
      </w:r>
    </w:p>
    <w:p w14:paraId="3543F066" w14:textId="77777777" w:rsidR="0026389B" w:rsidRDefault="00E64D22">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A6A4AA8" w14:textId="44180AB9" w:rsidR="0026389B" w:rsidRPr="00F363E3" w:rsidRDefault="00F363E3">
      <w:pPr>
        <w:rPr>
          <w:rFonts w:eastAsia="游明朝"/>
          <w:i/>
          <w:color w:val="0070C0"/>
          <w:lang w:val="en-US" w:eastAsia="ja-JP"/>
          <w:rPrChange w:id="1209" w:author="Valentin Gheorghiu" w:date="2021-05-21T21:45:00Z">
            <w:rPr>
              <w:i/>
              <w:color w:val="0070C0"/>
              <w:lang w:val="en-US"/>
            </w:rPr>
          </w:rPrChange>
        </w:rPr>
      </w:pPr>
      <w:ins w:id="1210" w:author="Valentin Gheorghiu" w:date="2021-05-21T21:45:00Z">
        <w:r>
          <w:rPr>
            <w:rFonts w:eastAsia="游明朝"/>
            <w:i/>
            <w:color w:val="0070C0"/>
            <w:lang w:val="en-US" w:eastAsia="ja-JP"/>
          </w:rPr>
          <w:t>No more discussion in the 2</w:t>
        </w:r>
        <w:r w:rsidRPr="00F363E3">
          <w:rPr>
            <w:rFonts w:eastAsia="游明朝"/>
            <w:i/>
            <w:color w:val="0070C0"/>
            <w:vertAlign w:val="superscript"/>
            <w:lang w:val="en-US" w:eastAsia="ja-JP"/>
            <w:rPrChange w:id="1211" w:author="Valentin Gheorghiu" w:date="2021-05-21T21:45:00Z">
              <w:rPr>
                <w:rFonts w:eastAsia="游明朝"/>
                <w:i/>
                <w:color w:val="0070C0"/>
                <w:lang w:val="en-US" w:eastAsia="ja-JP"/>
              </w:rPr>
            </w:rPrChange>
          </w:rPr>
          <w:t>nd</w:t>
        </w:r>
        <w:r>
          <w:rPr>
            <w:rFonts w:eastAsia="游明朝"/>
            <w:i/>
            <w:color w:val="0070C0"/>
            <w:lang w:val="en-US" w:eastAsia="ja-JP"/>
          </w:rPr>
          <w:t xml:space="preserve"> round, come back in the next meeting to try and endorse the skeleton.</w:t>
        </w:r>
      </w:ins>
    </w:p>
    <w:p w14:paraId="2ABEBB17" w14:textId="77777777" w:rsidR="0026389B" w:rsidRDefault="0026389B">
      <w:pPr>
        <w:rPr>
          <w:lang w:val="en-US" w:eastAsia="zh-CN"/>
        </w:rPr>
      </w:pPr>
    </w:p>
    <w:p w14:paraId="721C33B3" w14:textId="77777777" w:rsidR="0026389B" w:rsidRDefault="0026389B">
      <w:pPr>
        <w:rPr>
          <w:lang w:val="en-US" w:eastAsia="zh-CN"/>
        </w:rPr>
      </w:pPr>
    </w:p>
    <w:p w14:paraId="3EF84BC5" w14:textId="77777777" w:rsidR="0026389B" w:rsidRDefault="0026389B">
      <w:pPr>
        <w:rPr>
          <w:lang w:val="en-US" w:eastAsia="zh-CN"/>
        </w:rPr>
      </w:pPr>
    </w:p>
    <w:p w14:paraId="567F9437" w14:textId="77777777" w:rsidR="0026389B" w:rsidRDefault="00E64D22">
      <w:pPr>
        <w:pStyle w:val="Heading1"/>
        <w:rPr>
          <w:lang w:val="en-US" w:eastAsia="ja-JP"/>
        </w:rPr>
      </w:pPr>
      <w:r>
        <w:rPr>
          <w:lang w:val="en-US" w:eastAsia="ja-JP"/>
        </w:rPr>
        <w:lastRenderedPageBreak/>
        <w:t>Recommendations for Tdocs</w:t>
      </w:r>
    </w:p>
    <w:p w14:paraId="7765DF0A" w14:textId="77777777" w:rsidR="0026389B" w:rsidRDefault="00E64D22">
      <w:pPr>
        <w:pStyle w:val="Heading2"/>
      </w:pPr>
      <w:r>
        <w:rPr>
          <w:rFonts w:hint="eastAsia"/>
        </w:rPr>
        <w:t>1st</w:t>
      </w:r>
      <w:r>
        <w:t xml:space="preserve"> </w:t>
      </w:r>
      <w:r>
        <w:rPr>
          <w:rFonts w:hint="eastAsia"/>
        </w:rPr>
        <w:t xml:space="preserve">round </w:t>
      </w:r>
    </w:p>
    <w:p w14:paraId="1A2A7367" w14:textId="77777777" w:rsidR="0026389B" w:rsidRDefault="00E64D22">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26389B" w14:paraId="1B4C3B9A" w14:textId="77777777">
        <w:tc>
          <w:tcPr>
            <w:tcW w:w="2058" w:type="pct"/>
          </w:tcPr>
          <w:p w14:paraId="6999F821" w14:textId="77777777" w:rsidR="0026389B" w:rsidRDefault="00E64D22">
            <w:pPr>
              <w:spacing w:after="120"/>
              <w:rPr>
                <w:b/>
                <w:bCs/>
                <w:color w:val="0070C0"/>
                <w:lang w:val="en-US" w:eastAsia="zh-CN"/>
              </w:rPr>
            </w:pPr>
            <w:r>
              <w:rPr>
                <w:b/>
                <w:bCs/>
                <w:color w:val="0070C0"/>
                <w:lang w:val="en-US" w:eastAsia="zh-CN"/>
              </w:rPr>
              <w:t>Title</w:t>
            </w:r>
          </w:p>
        </w:tc>
        <w:tc>
          <w:tcPr>
            <w:tcW w:w="1325" w:type="pct"/>
          </w:tcPr>
          <w:p w14:paraId="52D0EF4A" w14:textId="77777777" w:rsidR="0026389B" w:rsidRDefault="00E64D22">
            <w:pPr>
              <w:spacing w:after="120"/>
              <w:rPr>
                <w:b/>
                <w:bCs/>
                <w:color w:val="0070C0"/>
                <w:lang w:val="en-US" w:eastAsia="zh-CN"/>
              </w:rPr>
            </w:pPr>
            <w:r>
              <w:rPr>
                <w:b/>
                <w:bCs/>
                <w:color w:val="0070C0"/>
                <w:lang w:val="en-US" w:eastAsia="zh-CN"/>
              </w:rPr>
              <w:t>Source</w:t>
            </w:r>
          </w:p>
        </w:tc>
        <w:tc>
          <w:tcPr>
            <w:tcW w:w="1617" w:type="pct"/>
          </w:tcPr>
          <w:p w14:paraId="3478D9E7" w14:textId="77777777" w:rsidR="0026389B" w:rsidRDefault="00E64D22">
            <w:pPr>
              <w:spacing w:after="120"/>
              <w:rPr>
                <w:b/>
                <w:bCs/>
                <w:color w:val="0070C0"/>
                <w:lang w:val="en-US" w:eastAsia="zh-CN"/>
              </w:rPr>
            </w:pPr>
            <w:r>
              <w:rPr>
                <w:b/>
                <w:bCs/>
                <w:color w:val="0070C0"/>
                <w:lang w:val="en-US" w:eastAsia="zh-CN"/>
              </w:rPr>
              <w:t>Comments</w:t>
            </w:r>
          </w:p>
        </w:tc>
      </w:tr>
      <w:tr w:rsidR="0026389B" w14:paraId="57E05F95" w14:textId="77777777">
        <w:tc>
          <w:tcPr>
            <w:tcW w:w="2058" w:type="pct"/>
          </w:tcPr>
          <w:p w14:paraId="56973DC3" w14:textId="4737E400" w:rsidR="0026389B" w:rsidRPr="0008419C" w:rsidRDefault="0008419C">
            <w:pPr>
              <w:spacing w:after="120"/>
              <w:rPr>
                <w:color w:val="0070C0"/>
                <w:lang w:val="en-US" w:eastAsia="ja-JP"/>
                <w:rPrChange w:id="1212" w:author="Valentin Gheorghiu" w:date="2021-05-21T21:49:00Z">
                  <w:rPr>
                    <w:rFonts w:eastAsiaTheme="minorEastAsia"/>
                    <w:color w:val="0070C0"/>
                    <w:lang w:val="en-US" w:eastAsia="zh-CN"/>
                  </w:rPr>
                </w:rPrChange>
              </w:rPr>
            </w:pPr>
            <w:ins w:id="1213" w:author="Valentin Gheorghiu" w:date="2021-05-21T21:49:00Z">
              <w:r>
                <w:rPr>
                  <w:rFonts w:hint="eastAsia"/>
                  <w:color w:val="0070C0"/>
                  <w:lang w:val="en-US" w:eastAsia="ja-JP"/>
                </w:rPr>
                <w:t>W</w:t>
              </w:r>
              <w:r>
                <w:rPr>
                  <w:color w:val="0070C0"/>
                  <w:lang w:val="en-US" w:eastAsia="ja-JP"/>
                </w:rPr>
                <w:t>F on Repeater System Parameters</w:t>
              </w:r>
            </w:ins>
          </w:p>
        </w:tc>
        <w:tc>
          <w:tcPr>
            <w:tcW w:w="1325" w:type="pct"/>
          </w:tcPr>
          <w:p w14:paraId="0329523C" w14:textId="043301BC" w:rsidR="0026389B" w:rsidRPr="0008419C" w:rsidRDefault="0008419C">
            <w:pPr>
              <w:spacing w:after="120"/>
              <w:rPr>
                <w:color w:val="0070C0"/>
                <w:lang w:val="en-US" w:eastAsia="ja-JP"/>
                <w:rPrChange w:id="1214" w:author="Valentin Gheorghiu" w:date="2021-05-21T21:49:00Z">
                  <w:rPr>
                    <w:rFonts w:eastAsiaTheme="minorEastAsia"/>
                    <w:color w:val="0070C0"/>
                    <w:lang w:val="en-US" w:eastAsia="zh-CN"/>
                  </w:rPr>
                </w:rPrChange>
              </w:rPr>
            </w:pPr>
            <w:ins w:id="1215" w:author="Valentin Gheorghiu" w:date="2021-05-21T21:49:00Z">
              <w:r>
                <w:rPr>
                  <w:rFonts w:hint="eastAsia"/>
                  <w:color w:val="0070C0"/>
                  <w:lang w:val="en-US" w:eastAsia="ja-JP"/>
                </w:rPr>
                <w:t>Q</w:t>
              </w:r>
              <w:r>
                <w:rPr>
                  <w:color w:val="0070C0"/>
                  <w:lang w:val="en-US" w:eastAsia="ja-JP"/>
                </w:rPr>
                <w:t>ualcomm</w:t>
              </w:r>
            </w:ins>
          </w:p>
        </w:tc>
        <w:tc>
          <w:tcPr>
            <w:tcW w:w="1617" w:type="pct"/>
          </w:tcPr>
          <w:p w14:paraId="63448CF4" w14:textId="2A19C2FD" w:rsidR="0026389B" w:rsidRPr="0008419C" w:rsidRDefault="0008419C">
            <w:pPr>
              <w:spacing w:after="120"/>
              <w:rPr>
                <w:color w:val="0070C0"/>
                <w:lang w:val="en-US" w:eastAsia="ja-JP"/>
                <w:rPrChange w:id="1216" w:author="Valentin Gheorghiu" w:date="2021-05-21T21:49:00Z">
                  <w:rPr>
                    <w:rFonts w:eastAsiaTheme="minorEastAsia"/>
                    <w:color w:val="0070C0"/>
                    <w:lang w:val="en-US" w:eastAsia="zh-CN"/>
                  </w:rPr>
                </w:rPrChange>
              </w:rPr>
            </w:pPr>
            <w:ins w:id="1217" w:author="Valentin Gheorghiu" w:date="2021-05-21T21:49:00Z">
              <w:r>
                <w:rPr>
                  <w:color w:val="0070C0"/>
                  <w:lang w:val="en-US" w:eastAsia="ja-JP"/>
                </w:rPr>
                <w:t>Capture agreements for Topic #1</w:t>
              </w:r>
            </w:ins>
          </w:p>
        </w:tc>
      </w:tr>
      <w:tr w:rsidR="0026389B" w14:paraId="50A758FA" w14:textId="77777777">
        <w:tc>
          <w:tcPr>
            <w:tcW w:w="2058" w:type="pct"/>
          </w:tcPr>
          <w:p w14:paraId="55BFBA09" w14:textId="06A0DD1D" w:rsidR="0026389B" w:rsidRPr="0008419C" w:rsidRDefault="0008419C">
            <w:pPr>
              <w:spacing w:after="120"/>
              <w:rPr>
                <w:color w:val="0070C0"/>
                <w:lang w:val="en-US" w:eastAsia="ja-JP"/>
                <w:rPrChange w:id="1218" w:author="Valentin Gheorghiu" w:date="2021-05-21T21:49:00Z">
                  <w:rPr>
                    <w:rFonts w:eastAsiaTheme="minorEastAsia"/>
                    <w:color w:val="0070C0"/>
                    <w:lang w:val="en-US" w:eastAsia="zh-CN"/>
                  </w:rPr>
                </w:rPrChange>
              </w:rPr>
            </w:pPr>
            <w:ins w:id="1219" w:author="Valentin Gheorghiu" w:date="2021-05-21T21:49:00Z">
              <w:r>
                <w:rPr>
                  <w:rFonts w:hint="eastAsia"/>
                  <w:color w:val="0070C0"/>
                  <w:lang w:val="en-US" w:eastAsia="ja-JP"/>
                </w:rPr>
                <w:t>W</w:t>
              </w:r>
              <w:r>
                <w:rPr>
                  <w:color w:val="0070C0"/>
                  <w:lang w:val="en-US" w:eastAsia="ja-JP"/>
                </w:rPr>
                <w:t>F on Repeater Classes and Types</w:t>
              </w:r>
            </w:ins>
          </w:p>
        </w:tc>
        <w:tc>
          <w:tcPr>
            <w:tcW w:w="1325" w:type="pct"/>
          </w:tcPr>
          <w:p w14:paraId="3750BC1E" w14:textId="4957755E" w:rsidR="0026389B" w:rsidRPr="0008419C" w:rsidRDefault="0008419C">
            <w:pPr>
              <w:spacing w:after="120"/>
              <w:rPr>
                <w:color w:val="0070C0"/>
                <w:lang w:val="en-US" w:eastAsia="ja-JP"/>
                <w:rPrChange w:id="1220" w:author="Valentin Gheorghiu" w:date="2021-05-21T21:50:00Z">
                  <w:rPr>
                    <w:rFonts w:eastAsiaTheme="minorEastAsia"/>
                    <w:color w:val="0070C0"/>
                    <w:lang w:val="en-US" w:eastAsia="zh-CN"/>
                  </w:rPr>
                </w:rPrChange>
              </w:rPr>
            </w:pPr>
            <w:ins w:id="1221" w:author="Valentin Gheorghiu" w:date="2021-05-21T21:50:00Z">
              <w:r>
                <w:rPr>
                  <w:rFonts w:hint="eastAsia"/>
                  <w:color w:val="0070C0"/>
                  <w:lang w:val="en-US" w:eastAsia="ja-JP"/>
                </w:rPr>
                <w:t>C</w:t>
              </w:r>
              <w:r>
                <w:rPr>
                  <w:color w:val="0070C0"/>
                  <w:lang w:val="en-US" w:eastAsia="ja-JP"/>
                </w:rPr>
                <w:t>MCC</w:t>
              </w:r>
            </w:ins>
          </w:p>
        </w:tc>
        <w:tc>
          <w:tcPr>
            <w:tcW w:w="1617" w:type="pct"/>
          </w:tcPr>
          <w:p w14:paraId="2F4DA45D" w14:textId="367F3CA5" w:rsidR="0026389B" w:rsidRPr="0008419C" w:rsidRDefault="0008419C">
            <w:pPr>
              <w:spacing w:after="120"/>
              <w:rPr>
                <w:color w:val="0070C0"/>
                <w:lang w:val="en-US" w:eastAsia="ja-JP"/>
                <w:rPrChange w:id="1222" w:author="Valentin Gheorghiu" w:date="2021-05-21T21:50:00Z">
                  <w:rPr>
                    <w:rFonts w:eastAsiaTheme="minorEastAsia"/>
                    <w:color w:val="0070C0"/>
                    <w:lang w:val="en-US" w:eastAsia="zh-CN"/>
                  </w:rPr>
                </w:rPrChange>
              </w:rPr>
            </w:pPr>
            <w:ins w:id="1223" w:author="Valentin Gheorghiu" w:date="2021-05-21T21:50:00Z">
              <w:r>
                <w:rPr>
                  <w:rFonts w:hint="eastAsia"/>
                  <w:color w:val="0070C0"/>
                  <w:lang w:val="en-US" w:eastAsia="ja-JP"/>
                </w:rPr>
                <w:t>C</w:t>
              </w:r>
              <w:r>
                <w:rPr>
                  <w:color w:val="0070C0"/>
                  <w:lang w:val="en-US" w:eastAsia="ja-JP"/>
                </w:rPr>
                <w:t>apture agreements for Topic #2</w:t>
              </w:r>
            </w:ins>
          </w:p>
        </w:tc>
      </w:tr>
      <w:tr w:rsidR="0026389B" w14:paraId="38AEF599" w14:textId="77777777">
        <w:tc>
          <w:tcPr>
            <w:tcW w:w="2058" w:type="pct"/>
          </w:tcPr>
          <w:p w14:paraId="3F0D5CD1" w14:textId="132784FA" w:rsidR="0026389B" w:rsidRPr="0008419C" w:rsidRDefault="0008419C">
            <w:pPr>
              <w:spacing w:after="120"/>
              <w:rPr>
                <w:iCs/>
                <w:color w:val="0070C0"/>
                <w:lang w:val="en-US" w:eastAsia="ja-JP"/>
                <w:rPrChange w:id="1224" w:author="Valentin Gheorghiu" w:date="2021-05-21T21:50:00Z">
                  <w:rPr>
                    <w:rFonts w:eastAsiaTheme="minorEastAsia"/>
                    <w:i/>
                    <w:color w:val="0070C0"/>
                    <w:lang w:val="en-US" w:eastAsia="zh-CN"/>
                  </w:rPr>
                </w:rPrChange>
              </w:rPr>
            </w:pPr>
            <w:ins w:id="1225" w:author="Valentin Gheorghiu" w:date="2021-05-21T21:50:00Z">
              <w:r>
                <w:rPr>
                  <w:rFonts w:hint="eastAsia"/>
                  <w:iCs/>
                  <w:color w:val="0070C0"/>
                  <w:lang w:val="en-US" w:eastAsia="ja-JP"/>
                </w:rPr>
                <w:t>W</w:t>
              </w:r>
              <w:r>
                <w:rPr>
                  <w:iCs/>
                  <w:color w:val="0070C0"/>
                  <w:lang w:val="en-US" w:eastAsia="ja-JP"/>
                </w:rPr>
                <w:t>F on Repeater Requirements for TDD</w:t>
              </w:r>
            </w:ins>
          </w:p>
        </w:tc>
        <w:tc>
          <w:tcPr>
            <w:tcW w:w="1325" w:type="pct"/>
          </w:tcPr>
          <w:p w14:paraId="7EAE8A46" w14:textId="24424187" w:rsidR="0026389B" w:rsidRPr="0008419C" w:rsidRDefault="0008419C">
            <w:pPr>
              <w:spacing w:after="120"/>
              <w:rPr>
                <w:iCs/>
                <w:color w:val="0070C0"/>
                <w:lang w:val="en-US" w:eastAsia="ja-JP"/>
                <w:rPrChange w:id="1226" w:author="Valentin Gheorghiu" w:date="2021-05-21T21:50:00Z">
                  <w:rPr>
                    <w:rFonts w:eastAsiaTheme="minorEastAsia"/>
                    <w:i/>
                    <w:color w:val="0070C0"/>
                    <w:lang w:val="en-US" w:eastAsia="zh-CN"/>
                  </w:rPr>
                </w:rPrChange>
              </w:rPr>
            </w:pPr>
            <w:ins w:id="1227" w:author="Valentin Gheorghiu" w:date="2021-05-21T21:50:00Z">
              <w:r>
                <w:rPr>
                  <w:rFonts w:hint="eastAsia"/>
                  <w:iCs/>
                  <w:color w:val="0070C0"/>
                  <w:lang w:val="en-US" w:eastAsia="ja-JP"/>
                </w:rPr>
                <w:t>E</w:t>
              </w:r>
              <w:r>
                <w:rPr>
                  <w:iCs/>
                  <w:color w:val="0070C0"/>
                  <w:lang w:val="en-US" w:eastAsia="ja-JP"/>
                </w:rPr>
                <w:t>ricsson</w:t>
              </w:r>
            </w:ins>
          </w:p>
        </w:tc>
        <w:tc>
          <w:tcPr>
            <w:tcW w:w="1617" w:type="pct"/>
          </w:tcPr>
          <w:p w14:paraId="08FBA328" w14:textId="720BA3AA" w:rsidR="0026389B" w:rsidRPr="0008419C" w:rsidRDefault="0008419C">
            <w:pPr>
              <w:spacing w:after="120"/>
              <w:rPr>
                <w:iCs/>
                <w:color w:val="0070C0"/>
                <w:lang w:val="en-US" w:eastAsia="ja-JP"/>
                <w:rPrChange w:id="1228" w:author="Valentin Gheorghiu" w:date="2021-05-21T21:50:00Z">
                  <w:rPr>
                    <w:rFonts w:eastAsiaTheme="minorEastAsia"/>
                    <w:i/>
                    <w:color w:val="0070C0"/>
                    <w:lang w:val="en-US" w:eastAsia="zh-CN"/>
                  </w:rPr>
                </w:rPrChange>
              </w:rPr>
            </w:pPr>
            <w:ins w:id="1229" w:author="Valentin Gheorghiu" w:date="2021-05-21T21:50:00Z">
              <w:r>
                <w:rPr>
                  <w:rFonts w:hint="eastAsia"/>
                  <w:iCs/>
                  <w:color w:val="0070C0"/>
                  <w:lang w:val="en-US" w:eastAsia="ja-JP"/>
                </w:rPr>
                <w:t>C</w:t>
              </w:r>
              <w:r>
                <w:rPr>
                  <w:iCs/>
                  <w:color w:val="0070C0"/>
                  <w:lang w:val="en-US" w:eastAsia="ja-JP"/>
                </w:rPr>
                <w:t>apture agreements for Topic #3</w:t>
              </w:r>
            </w:ins>
          </w:p>
        </w:tc>
      </w:tr>
    </w:tbl>
    <w:p w14:paraId="2B10ADAC" w14:textId="77777777" w:rsidR="0026389B" w:rsidRDefault="0026389B">
      <w:pPr>
        <w:rPr>
          <w:lang w:val="en-US" w:eastAsia="ja-JP"/>
        </w:rPr>
      </w:pPr>
    </w:p>
    <w:p w14:paraId="39E37714" w14:textId="77777777" w:rsidR="0026389B" w:rsidRDefault="00E64D22">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3"/>
        <w:gridCol w:w="2616"/>
        <w:gridCol w:w="1538"/>
        <w:gridCol w:w="2384"/>
        <w:gridCol w:w="1670"/>
      </w:tblGrid>
      <w:tr w:rsidR="0026389B" w14:paraId="41DAA080" w14:textId="77777777" w:rsidTr="0067752E">
        <w:tc>
          <w:tcPr>
            <w:tcW w:w="1423" w:type="dxa"/>
          </w:tcPr>
          <w:p w14:paraId="665BFAB4"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16" w:type="dxa"/>
          </w:tcPr>
          <w:p w14:paraId="71ADAD52" w14:textId="77777777" w:rsidR="0026389B" w:rsidRDefault="00E64D22">
            <w:pPr>
              <w:spacing w:after="120"/>
              <w:rPr>
                <w:b/>
                <w:bCs/>
                <w:color w:val="0070C0"/>
                <w:lang w:val="en-US" w:eastAsia="zh-CN"/>
              </w:rPr>
            </w:pPr>
            <w:r>
              <w:rPr>
                <w:b/>
                <w:bCs/>
                <w:color w:val="0070C0"/>
                <w:lang w:val="en-US" w:eastAsia="zh-CN"/>
              </w:rPr>
              <w:t>Title</w:t>
            </w:r>
          </w:p>
        </w:tc>
        <w:tc>
          <w:tcPr>
            <w:tcW w:w="1538" w:type="dxa"/>
          </w:tcPr>
          <w:p w14:paraId="2EDF0C24" w14:textId="77777777" w:rsidR="0026389B" w:rsidRDefault="00E64D22">
            <w:pPr>
              <w:spacing w:after="120"/>
              <w:rPr>
                <w:b/>
                <w:bCs/>
                <w:color w:val="0070C0"/>
                <w:lang w:val="en-US" w:eastAsia="zh-CN"/>
              </w:rPr>
            </w:pPr>
            <w:r>
              <w:rPr>
                <w:b/>
                <w:bCs/>
                <w:color w:val="0070C0"/>
                <w:lang w:val="en-US" w:eastAsia="zh-CN"/>
              </w:rPr>
              <w:t>Source</w:t>
            </w:r>
          </w:p>
        </w:tc>
        <w:tc>
          <w:tcPr>
            <w:tcW w:w="2384" w:type="dxa"/>
          </w:tcPr>
          <w:p w14:paraId="3DE1838A" w14:textId="77777777" w:rsidR="0026389B" w:rsidRDefault="00E64D22">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70" w:type="dxa"/>
          </w:tcPr>
          <w:p w14:paraId="0F802365" w14:textId="77777777" w:rsidR="0026389B" w:rsidRDefault="00E64D22">
            <w:pPr>
              <w:spacing w:after="120"/>
              <w:rPr>
                <w:b/>
                <w:bCs/>
                <w:color w:val="0070C0"/>
                <w:lang w:val="en-US" w:eastAsia="zh-CN"/>
              </w:rPr>
            </w:pPr>
            <w:r>
              <w:rPr>
                <w:b/>
                <w:bCs/>
                <w:color w:val="0070C0"/>
                <w:lang w:val="en-US" w:eastAsia="zh-CN"/>
              </w:rPr>
              <w:t>Comments</w:t>
            </w:r>
          </w:p>
        </w:tc>
      </w:tr>
      <w:tr w:rsidR="009B5E1E" w14:paraId="566AB97F" w14:textId="77777777" w:rsidTr="0067752E">
        <w:tc>
          <w:tcPr>
            <w:tcW w:w="1423" w:type="dxa"/>
          </w:tcPr>
          <w:p w14:paraId="7B4C1AEC" w14:textId="47B750CE" w:rsidR="009B5E1E" w:rsidRDefault="009B5E1E" w:rsidP="009B5E1E">
            <w:pPr>
              <w:spacing w:after="120"/>
              <w:rPr>
                <w:rFonts w:eastAsiaTheme="minorEastAsia"/>
                <w:color w:val="0070C0"/>
                <w:lang w:val="en-US" w:eastAsia="zh-CN"/>
              </w:rPr>
            </w:pPr>
            <w:hyperlink r:id="rId29" w:history="1">
              <w:r>
                <w:rPr>
                  <w:rStyle w:val="Hyperlink"/>
                  <w:rFonts w:ascii="Arial" w:hAnsi="Arial" w:cs="Arial"/>
                  <w:b/>
                  <w:bCs/>
                  <w:sz w:val="16"/>
                  <w:szCs w:val="16"/>
                </w:rPr>
                <w:t>R4-2109815</w:t>
              </w:r>
            </w:hyperlink>
          </w:p>
        </w:tc>
        <w:tc>
          <w:tcPr>
            <w:tcW w:w="2616" w:type="dxa"/>
          </w:tcPr>
          <w:p w14:paraId="31B1DA6E" w14:textId="5EA3CDEB" w:rsidR="009B5E1E" w:rsidRDefault="009B5E1E" w:rsidP="009B5E1E">
            <w:pPr>
              <w:spacing w:after="120"/>
              <w:rPr>
                <w:rFonts w:eastAsiaTheme="minorEastAsia"/>
                <w:color w:val="0070C0"/>
                <w:lang w:val="en-US" w:eastAsia="zh-CN"/>
              </w:rPr>
            </w:pPr>
            <w:r>
              <w:rPr>
                <w:rFonts w:ascii="Arial" w:hAnsi="Arial" w:cs="Arial"/>
                <w:sz w:val="16"/>
                <w:szCs w:val="16"/>
              </w:rPr>
              <w:t>Multi-band operation of NR repeaters</w:t>
            </w:r>
          </w:p>
        </w:tc>
        <w:tc>
          <w:tcPr>
            <w:tcW w:w="1538" w:type="dxa"/>
          </w:tcPr>
          <w:p w14:paraId="0F1569D5" w14:textId="4D1F9D77" w:rsidR="009B5E1E" w:rsidRDefault="009B5E1E" w:rsidP="009B5E1E">
            <w:pPr>
              <w:spacing w:after="120"/>
              <w:rPr>
                <w:rFonts w:eastAsiaTheme="minorEastAsia"/>
                <w:color w:val="0070C0"/>
                <w:lang w:val="en-US" w:eastAsia="zh-CN"/>
              </w:rPr>
            </w:pPr>
            <w:r>
              <w:rPr>
                <w:rFonts w:ascii="Arial" w:hAnsi="Arial" w:cs="Arial"/>
                <w:sz w:val="16"/>
                <w:szCs w:val="16"/>
              </w:rPr>
              <w:t>Nokia, Nokia Shanghai Bell</w:t>
            </w:r>
          </w:p>
        </w:tc>
        <w:tc>
          <w:tcPr>
            <w:tcW w:w="2384" w:type="dxa"/>
          </w:tcPr>
          <w:p w14:paraId="4389C8E0" w14:textId="50E8CA0D" w:rsidR="009B5E1E" w:rsidRDefault="009B5E1E" w:rsidP="009B5E1E">
            <w:pPr>
              <w:spacing w:after="120"/>
              <w:rPr>
                <w:rFonts w:eastAsiaTheme="minorEastAsia"/>
                <w:color w:val="0070C0"/>
                <w:lang w:val="en-US" w:eastAsia="zh-CN"/>
              </w:rPr>
            </w:pPr>
            <w:r>
              <w:rPr>
                <w:rFonts w:ascii="Arial" w:hAnsi="Arial" w:cs="Arial"/>
                <w:sz w:val="16"/>
                <w:szCs w:val="16"/>
              </w:rPr>
              <w:t>Noted</w:t>
            </w:r>
          </w:p>
        </w:tc>
        <w:tc>
          <w:tcPr>
            <w:tcW w:w="1670" w:type="dxa"/>
          </w:tcPr>
          <w:p w14:paraId="17EC1192" w14:textId="77777777" w:rsidR="009B5E1E" w:rsidRDefault="009B5E1E" w:rsidP="009B5E1E">
            <w:pPr>
              <w:spacing w:after="120"/>
              <w:rPr>
                <w:rFonts w:eastAsiaTheme="minorEastAsia"/>
                <w:color w:val="0070C0"/>
                <w:lang w:val="en-US" w:eastAsia="zh-CN"/>
              </w:rPr>
            </w:pPr>
          </w:p>
        </w:tc>
      </w:tr>
      <w:tr w:rsidR="009B5E1E" w14:paraId="2162DD9D" w14:textId="77777777" w:rsidTr="0067752E">
        <w:tc>
          <w:tcPr>
            <w:tcW w:w="1423" w:type="dxa"/>
          </w:tcPr>
          <w:p w14:paraId="575B2476" w14:textId="0D9C3D2D" w:rsidR="009B5E1E" w:rsidRDefault="009B5E1E" w:rsidP="009B5E1E">
            <w:pPr>
              <w:spacing w:after="120"/>
              <w:rPr>
                <w:rFonts w:eastAsiaTheme="minorEastAsia"/>
                <w:color w:val="0070C0"/>
                <w:lang w:val="en-US" w:eastAsia="zh-CN"/>
              </w:rPr>
            </w:pPr>
            <w:hyperlink r:id="rId30" w:history="1">
              <w:r>
                <w:rPr>
                  <w:rStyle w:val="Hyperlink"/>
                  <w:rFonts w:ascii="Arial" w:hAnsi="Arial" w:cs="Arial"/>
                  <w:b/>
                  <w:bCs/>
                  <w:sz w:val="16"/>
                  <w:szCs w:val="16"/>
                </w:rPr>
                <w:t>R4-2110733</w:t>
              </w:r>
            </w:hyperlink>
          </w:p>
        </w:tc>
        <w:tc>
          <w:tcPr>
            <w:tcW w:w="2616" w:type="dxa"/>
          </w:tcPr>
          <w:p w14:paraId="5E92AF36" w14:textId="3DE3A2C4" w:rsidR="009B5E1E" w:rsidRDefault="009B5E1E" w:rsidP="009B5E1E">
            <w:pPr>
              <w:spacing w:after="120"/>
              <w:rPr>
                <w:rFonts w:eastAsiaTheme="minorEastAsia"/>
                <w:color w:val="0070C0"/>
                <w:lang w:val="en-US" w:eastAsia="zh-CN"/>
              </w:rPr>
            </w:pPr>
            <w:r>
              <w:rPr>
                <w:rFonts w:ascii="Arial" w:hAnsi="Arial" w:cs="Arial"/>
                <w:sz w:val="16"/>
                <w:szCs w:val="16"/>
              </w:rPr>
              <w:t>Repeater system parameters</w:t>
            </w:r>
          </w:p>
        </w:tc>
        <w:tc>
          <w:tcPr>
            <w:tcW w:w="1538" w:type="dxa"/>
          </w:tcPr>
          <w:p w14:paraId="3C589D7C" w14:textId="60E8149D" w:rsidR="009B5E1E" w:rsidRDefault="009B5E1E" w:rsidP="009B5E1E">
            <w:pPr>
              <w:spacing w:after="120"/>
              <w:rPr>
                <w:rFonts w:eastAsiaTheme="minorEastAsia"/>
                <w:color w:val="0070C0"/>
                <w:lang w:val="en-US" w:eastAsia="zh-CN"/>
              </w:rPr>
            </w:pPr>
            <w:r>
              <w:rPr>
                <w:rFonts w:ascii="Arial" w:hAnsi="Arial" w:cs="Arial"/>
                <w:sz w:val="16"/>
                <w:szCs w:val="16"/>
              </w:rPr>
              <w:t>Ericsson</w:t>
            </w:r>
          </w:p>
        </w:tc>
        <w:tc>
          <w:tcPr>
            <w:tcW w:w="2384" w:type="dxa"/>
          </w:tcPr>
          <w:p w14:paraId="2E9E62FB" w14:textId="426BBBF4" w:rsidR="009B5E1E" w:rsidRPr="0067752E" w:rsidRDefault="009B5E1E" w:rsidP="009B5E1E">
            <w:pPr>
              <w:spacing w:after="120"/>
              <w:rPr>
                <w:rFonts w:hint="eastAsia"/>
                <w:color w:val="0070C0"/>
                <w:lang w:val="en-US" w:eastAsia="ja-JP"/>
                <w:rPrChange w:id="1230" w:author="Valentin Gheorghiu" w:date="2021-05-27T10:07:00Z">
                  <w:rPr>
                    <w:rFonts w:eastAsiaTheme="minorEastAsia"/>
                    <w:color w:val="0070C0"/>
                    <w:lang w:val="en-US" w:eastAsia="zh-CN"/>
                  </w:rPr>
                </w:rPrChange>
              </w:rPr>
            </w:pPr>
            <w:r>
              <w:rPr>
                <w:rFonts w:ascii="Arial" w:hAnsi="Arial" w:cs="Arial"/>
                <w:sz w:val="16"/>
                <w:szCs w:val="16"/>
              </w:rPr>
              <w:t>Noted</w:t>
            </w:r>
          </w:p>
        </w:tc>
        <w:tc>
          <w:tcPr>
            <w:tcW w:w="1670" w:type="dxa"/>
          </w:tcPr>
          <w:p w14:paraId="0D481539" w14:textId="3BC10001" w:rsidR="009B5E1E" w:rsidRPr="0067752E" w:rsidRDefault="009B5E1E" w:rsidP="009B5E1E">
            <w:pPr>
              <w:spacing w:after="120"/>
              <w:rPr>
                <w:rFonts w:hint="eastAsia"/>
                <w:color w:val="0070C0"/>
                <w:lang w:val="en-US" w:eastAsia="ja-JP"/>
                <w:rPrChange w:id="1231" w:author="Valentin Gheorghiu" w:date="2021-05-27T10:08:00Z">
                  <w:rPr>
                    <w:rFonts w:eastAsiaTheme="minorEastAsia"/>
                    <w:color w:val="0070C0"/>
                    <w:lang w:val="en-US" w:eastAsia="zh-CN"/>
                  </w:rPr>
                </w:rPrChange>
              </w:rPr>
            </w:pPr>
          </w:p>
        </w:tc>
      </w:tr>
      <w:tr w:rsidR="009B5E1E" w14:paraId="00CEAA7D" w14:textId="77777777" w:rsidTr="0067752E">
        <w:tc>
          <w:tcPr>
            <w:tcW w:w="1423" w:type="dxa"/>
          </w:tcPr>
          <w:p w14:paraId="68DC8276" w14:textId="3A164F37" w:rsidR="009B5E1E" w:rsidRPr="0067752E" w:rsidRDefault="009B5E1E" w:rsidP="009B5E1E">
            <w:pPr>
              <w:spacing w:after="120"/>
              <w:rPr>
                <w:rFonts w:hint="eastAsia"/>
                <w:color w:val="0070C0"/>
                <w:lang w:val="en-US" w:eastAsia="ja-JP"/>
                <w:rPrChange w:id="1232" w:author="Valentin Gheorghiu" w:date="2021-05-27T10:07:00Z">
                  <w:rPr>
                    <w:rFonts w:eastAsiaTheme="minorEastAsia"/>
                    <w:color w:val="0070C0"/>
                    <w:lang w:val="en-US" w:eastAsia="zh-CN"/>
                  </w:rPr>
                </w:rPrChange>
              </w:rPr>
            </w:pPr>
            <w:hyperlink r:id="rId31" w:history="1">
              <w:r>
                <w:rPr>
                  <w:rStyle w:val="Hyperlink"/>
                  <w:rFonts w:ascii="Arial" w:hAnsi="Arial" w:cs="Arial"/>
                  <w:b/>
                  <w:bCs/>
                  <w:sz w:val="16"/>
                  <w:szCs w:val="16"/>
                </w:rPr>
                <w:t>R4-2109023</w:t>
              </w:r>
            </w:hyperlink>
          </w:p>
        </w:tc>
        <w:tc>
          <w:tcPr>
            <w:tcW w:w="2616" w:type="dxa"/>
          </w:tcPr>
          <w:p w14:paraId="6E85CC12" w14:textId="04E9C714" w:rsidR="009B5E1E" w:rsidRDefault="009B5E1E" w:rsidP="009B5E1E">
            <w:pPr>
              <w:spacing w:after="120"/>
              <w:rPr>
                <w:rFonts w:eastAsiaTheme="minorEastAsia"/>
                <w:color w:val="0070C0"/>
                <w:lang w:val="en-US" w:eastAsia="zh-CN"/>
              </w:rPr>
            </w:pPr>
            <w:r>
              <w:rPr>
                <w:rFonts w:ascii="Arial" w:hAnsi="Arial" w:cs="Arial"/>
                <w:sz w:val="16"/>
                <w:szCs w:val="16"/>
              </w:rPr>
              <w:t>Discussion on repeater class and type</w:t>
            </w:r>
          </w:p>
        </w:tc>
        <w:tc>
          <w:tcPr>
            <w:tcW w:w="1538" w:type="dxa"/>
          </w:tcPr>
          <w:p w14:paraId="1DF2BB43" w14:textId="1786F26E" w:rsidR="009B5E1E" w:rsidRDefault="009B5E1E" w:rsidP="009B5E1E">
            <w:pPr>
              <w:spacing w:after="120"/>
              <w:rPr>
                <w:rFonts w:eastAsiaTheme="minorEastAsia"/>
                <w:color w:val="0070C0"/>
                <w:lang w:val="en-US" w:eastAsia="zh-CN"/>
              </w:rPr>
            </w:pPr>
            <w:r>
              <w:rPr>
                <w:rFonts w:ascii="Arial" w:hAnsi="Arial" w:cs="Arial"/>
                <w:sz w:val="16"/>
                <w:szCs w:val="16"/>
              </w:rPr>
              <w:t>CATT</w:t>
            </w:r>
          </w:p>
        </w:tc>
        <w:tc>
          <w:tcPr>
            <w:tcW w:w="2384" w:type="dxa"/>
          </w:tcPr>
          <w:p w14:paraId="0406C266" w14:textId="2F0F273A" w:rsidR="009B5E1E" w:rsidRPr="0067752E" w:rsidRDefault="009B5E1E" w:rsidP="009B5E1E">
            <w:pPr>
              <w:spacing w:after="120"/>
              <w:rPr>
                <w:rFonts w:hint="eastAsia"/>
                <w:color w:val="0070C0"/>
                <w:lang w:val="en-US" w:eastAsia="ja-JP"/>
                <w:rPrChange w:id="1233" w:author="Valentin Gheorghiu" w:date="2021-05-27T10:07:00Z">
                  <w:rPr>
                    <w:rFonts w:eastAsiaTheme="minorEastAsia"/>
                    <w:color w:val="0070C0"/>
                    <w:lang w:val="en-US" w:eastAsia="zh-CN"/>
                  </w:rPr>
                </w:rPrChange>
              </w:rPr>
            </w:pPr>
            <w:r>
              <w:rPr>
                <w:rFonts w:ascii="Arial" w:hAnsi="Arial" w:cs="Arial"/>
                <w:sz w:val="16"/>
                <w:szCs w:val="16"/>
              </w:rPr>
              <w:t>Noted</w:t>
            </w:r>
          </w:p>
        </w:tc>
        <w:tc>
          <w:tcPr>
            <w:tcW w:w="1670" w:type="dxa"/>
          </w:tcPr>
          <w:p w14:paraId="125C7A5B" w14:textId="253543E9" w:rsidR="009B5E1E" w:rsidRPr="0067752E" w:rsidRDefault="009B5E1E" w:rsidP="009B5E1E">
            <w:pPr>
              <w:spacing w:after="120"/>
              <w:rPr>
                <w:rFonts w:hint="eastAsia"/>
                <w:color w:val="0070C0"/>
                <w:lang w:val="en-US" w:eastAsia="ja-JP"/>
                <w:rPrChange w:id="1234" w:author="Valentin Gheorghiu" w:date="2021-05-27T10:08:00Z">
                  <w:rPr>
                    <w:rFonts w:eastAsiaTheme="minorEastAsia"/>
                    <w:color w:val="0070C0"/>
                    <w:lang w:val="en-US" w:eastAsia="zh-CN"/>
                  </w:rPr>
                </w:rPrChange>
              </w:rPr>
            </w:pPr>
          </w:p>
        </w:tc>
      </w:tr>
      <w:tr w:rsidR="009B5E1E" w14:paraId="1E7FB893" w14:textId="77777777" w:rsidTr="0067752E">
        <w:tc>
          <w:tcPr>
            <w:tcW w:w="1423" w:type="dxa"/>
          </w:tcPr>
          <w:p w14:paraId="136F1E15" w14:textId="73609790" w:rsidR="009B5E1E" w:rsidRDefault="009B5E1E" w:rsidP="009B5E1E">
            <w:pPr>
              <w:spacing w:after="120"/>
              <w:rPr>
                <w:rFonts w:eastAsiaTheme="minorEastAsia"/>
                <w:color w:val="0070C0"/>
                <w:lang w:eastAsia="zh-CN"/>
              </w:rPr>
            </w:pPr>
            <w:hyperlink r:id="rId32" w:history="1">
              <w:r>
                <w:rPr>
                  <w:rStyle w:val="Hyperlink"/>
                  <w:rFonts w:ascii="Arial" w:hAnsi="Arial" w:cs="Arial"/>
                  <w:b/>
                  <w:bCs/>
                  <w:sz w:val="16"/>
                  <w:szCs w:val="16"/>
                </w:rPr>
                <w:t>R4-2109496</w:t>
              </w:r>
            </w:hyperlink>
          </w:p>
        </w:tc>
        <w:tc>
          <w:tcPr>
            <w:tcW w:w="2616" w:type="dxa"/>
          </w:tcPr>
          <w:p w14:paraId="28E1C69A" w14:textId="5BA351B1" w:rsidR="009B5E1E" w:rsidRDefault="009B5E1E" w:rsidP="009B5E1E">
            <w:pPr>
              <w:spacing w:after="120"/>
              <w:rPr>
                <w:rFonts w:eastAsiaTheme="minorEastAsia"/>
                <w:i/>
                <w:color w:val="0070C0"/>
                <w:lang w:val="en-US" w:eastAsia="zh-CN"/>
              </w:rPr>
            </w:pPr>
            <w:r>
              <w:rPr>
                <w:rFonts w:ascii="Arial" w:hAnsi="Arial" w:cs="Arial"/>
                <w:sz w:val="16"/>
                <w:szCs w:val="16"/>
              </w:rPr>
              <w:t>discussion on repeater classes</w:t>
            </w:r>
          </w:p>
        </w:tc>
        <w:tc>
          <w:tcPr>
            <w:tcW w:w="1538" w:type="dxa"/>
          </w:tcPr>
          <w:p w14:paraId="788CBF0C" w14:textId="2381E02C" w:rsidR="009B5E1E" w:rsidRDefault="009B5E1E" w:rsidP="009B5E1E">
            <w:pPr>
              <w:spacing w:after="120"/>
              <w:rPr>
                <w:rFonts w:eastAsiaTheme="minorEastAsia"/>
                <w:i/>
                <w:color w:val="0070C0"/>
                <w:lang w:val="en-US" w:eastAsia="zh-CN"/>
              </w:rPr>
            </w:pPr>
            <w:r>
              <w:rPr>
                <w:rFonts w:ascii="Arial" w:hAnsi="Arial" w:cs="Arial"/>
                <w:sz w:val="16"/>
                <w:szCs w:val="16"/>
              </w:rPr>
              <w:t>CMCC</w:t>
            </w:r>
          </w:p>
        </w:tc>
        <w:tc>
          <w:tcPr>
            <w:tcW w:w="2384" w:type="dxa"/>
          </w:tcPr>
          <w:p w14:paraId="4A8A214A" w14:textId="4881CEE7" w:rsidR="009B5E1E" w:rsidRPr="0067752E" w:rsidRDefault="009B5E1E" w:rsidP="009B5E1E">
            <w:pPr>
              <w:spacing w:after="120"/>
              <w:rPr>
                <w:rFonts w:hint="eastAsia"/>
                <w:color w:val="0070C0"/>
                <w:lang w:val="en-US" w:eastAsia="ja-JP"/>
                <w:rPrChange w:id="1235" w:author="Valentin Gheorghiu" w:date="2021-05-27T10:08:00Z">
                  <w:rPr>
                    <w:rFonts w:eastAsiaTheme="minorEastAsia"/>
                    <w:color w:val="0070C0"/>
                    <w:lang w:val="en-US" w:eastAsia="zh-CN"/>
                  </w:rPr>
                </w:rPrChange>
              </w:rPr>
            </w:pPr>
            <w:r>
              <w:rPr>
                <w:rFonts w:ascii="Arial" w:hAnsi="Arial" w:cs="Arial"/>
                <w:sz w:val="16"/>
                <w:szCs w:val="16"/>
              </w:rPr>
              <w:t>Noted</w:t>
            </w:r>
          </w:p>
        </w:tc>
        <w:tc>
          <w:tcPr>
            <w:tcW w:w="1670" w:type="dxa"/>
          </w:tcPr>
          <w:p w14:paraId="302BE1BC" w14:textId="77777777" w:rsidR="009B5E1E" w:rsidRDefault="009B5E1E" w:rsidP="009B5E1E">
            <w:pPr>
              <w:spacing w:after="120"/>
              <w:rPr>
                <w:rFonts w:eastAsiaTheme="minorEastAsia"/>
                <w:i/>
                <w:color w:val="0070C0"/>
                <w:lang w:val="en-US" w:eastAsia="zh-CN"/>
              </w:rPr>
            </w:pPr>
          </w:p>
        </w:tc>
      </w:tr>
      <w:tr w:rsidR="009B5E1E" w14:paraId="4ABEBF48" w14:textId="77777777" w:rsidTr="0067752E">
        <w:trPr>
          <w:ins w:id="1236" w:author="Valentin Gheorghiu" w:date="2021-05-27T10:08:00Z"/>
        </w:trPr>
        <w:tc>
          <w:tcPr>
            <w:tcW w:w="1423" w:type="dxa"/>
          </w:tcPr>
          <w:p w14:paraId="32D3839D" w14:textId="36EB425E" w:rsidR="009B5E1E" w:rsidRDefault="009B5E1E" w:rsidP="009B5E1E">
            <w:pPr>
              <w:spacing w:after="120"/>
              <w:rPr>
                <w:ins w:id="1237" w:author="Valentin Gheorghiu" w:date="2021-05-27T10:08:00Z"/>
                <w:rFonts w:eastAsiaTheme="minorEastAsia"/>
                <w:color w:val="0070C0"/>
                <w:lang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"https://www.3gpp.org/ftp/TSG_RAN/WG4_Radio/TSGR4_99-e/Docs/R4-2109758.zip"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R4-2109758</w:t>
            </w:r>
            <w:r>
              <w:rPr>
                <w:rFonts w:ascii="Arial" w:hAnsi="Arial" w:cs="Arial"/>
                <w:b/>
                <w:bCs/>
                <w:color w:val="0000FF"/>
                <w:sz w:val="16"/>
                <w:szCs w:val="16"/>
                <w:u w:val="single"/>
              </w:rPr>
              <w:fldChar w:fldCharType="end"/>
            </w:r>
          </w:p>
        </w:tc>
        <w:tc>
          <w:tcPr>
            <w:tcW w:w="2616" w:type="dxa"/>
          </w:tcPr>
          <w:p w14:paraId="776CD99A" w14:textId="7A5DF0CD" w:rsidR="009B5E1E" w:rsidRDefault="009B5E1E" w:rsidP="009B5E1E">
            <w:pPr>
              <w:spacing w:after="120"/>
              <w:rPr>
                <w:ins w:id="1238" w:author="Valentin Gheorghiu" w:date="2021-05-27T10:08:00Z"/>
                <w:rFonts w:eastAsiaTheme="minorEastAsia"/>
                <w:i/>
                <w:color w:val="0070C0"/>
                <w:lang w:val="en-US" w:eastAsia="zh-CN"/>
              </w:rPr>
            </w:pPr>
            <w:r>
              <w:rPr>
                <w:rFonts w:ascii="Arial" w:hAnsi="Arial" w:cs="Arial"/>
                <w:sz w:val="16"/>
                <w:szCs w:val="16"/>
              </w:rPr>
              <w:t>Discussion on Repeater classes and types</w:t>
            </w:r>
          </w:p>
        </w:tc>
        <w:tc>
          <w:tcPr>
            <w:tcW w:w="1538" w:type="dxa"/>
          </w:tcPr>
          <w:p w14:paraId="25E4D24C" w14:textId="00EBF4D1" w:rsidR="009B5E1E" w:rsidRDefault="009B5E1E" w:rsidP="009B5E1E">
            <w:pPr>
              <w:spacing w:after="120"/>
              <w:rPr>
                <w:ins w:id="1239" w:author="Valentin Gheorghiu" w:date="2021-05-27T10:08:00Z"/>
                <w:rFonts w:eastAsiaTheme="minorEastAsia"/>
                <w:i/>
                <w:color w:val="0070C0"/>
                <w:lang w:val="en-US" w:eastAsia="zh-CN"/>
              </w:rPr>
            </w:pPr>
            <w:r>
              <w:rPr>
                <w:rFonts w:ascii="Arial" w:hAnsi="Arial" w:cs="Arial"/>
                <w:sz w:val="16"/>
                <w:szCs w:val="16"/>
              </w:rPr>
              <w:t>ZTE Corporation</w:t>
            </w:r>
          </w:p>
        </w:tc>
        <w:tc>
          <w:tcPr>
            <w:tcW w:w="2384" w:type="dxa"/>
          </w:tcPr>
          <w:p w14:paraId="56647012" w14:textId="771BB1A4" w:rsidR="009B5E1E" w:rsidRPr="0067752E" w:rsidRDefault="009B5E1E" w:rsidP="009B5E1E">
            <w:pPr>
              <w:spacing w:after="120"/>
              <w:rPr>
                <w:ins w:id="1240" w:author="Valentin Gheorghiu" w:date="2021-05-27T10:08:00Z"/>
                <w:rFonts w:hint="eastAsia"/>
                <w:color w:val="0070C0"/>
                <w:lang w:val="en-US" w:eastAsia="ja-JP"/>
                <w:rPrChange w:id="1241" w:author="Valentin Gheorghiu" w:date="2021-05-27T10:09:00Z">
                  <w:rPr>
                    <w:ins w:id="1242" w:author="Valentin Gheorghiu" w:date="2021-05-27T10:08:00Z"/>
                    <w:rFonts w:eastAsiaTheme="minorEastAsia"/>
                    <w:color w:val="0070C0"/>
                    <w:lang w:val="en-US" w:eastAsia="zh-CN"/>
                  </w:rPr>
                </w:rPrChange>
              </w:rPr>
            </w:pPr>
            <w:r>
              <w:rPr>
                <w:rFonts w:ascii="Arial" w:hAnsi="Arial" w:cs="Arial"/>
                <w:sz w:val="16"/>
                <w:szCs w:val="16"/>
              </w:rPr>
              <w:t>Noted</w:t>
            </w:r>
          </w:p>
        </w:tc>
        <w:tc>
          <w:tcPr>
            <w:tcW w:w="1670" w:type="dxa"/>
          </w:tcPr>
          <w:p w14:paraId="662C40CC" w14:textId="77777777" w:rsidR="009B5E1E" w:rsidRDefault="009B5E1E" w:rsidP="009B5E1E">
            <w:pPr>
              <w:spacing w:after="120"/>
              <w:rPr>
                <w:ins w:id="1243" w:author="Valentin Gheorghiu" w:date="2021-05-27T10:08:00Z"/>
                <w:rFonts w:eastAsiaTheme="minorEastAsia"/>
                <w:i/>
                <w:color w:val="0070C0"/>
                <w:lang w:val="en-US" w:eastAsia="zh-CN"/>
              </w:rPr>
            </w:pPr>
          </w:p>
        </w:tc>
      </w:tr>
      <w:tr w:rsidR="009B5E1E" w14:paraId="7334E331" w14:textId="77777777" w:rsidTr="0067752E">
        <w:tc>
          <w:tcPr>
            <w:tcW w:w="1423" w:type="dxa"/>
          </w:tcPr>
          <w:p w14:paraId="6959ED44" w14:textId="7C7AD7DD" w:rsidR="009B5E1E" w:rsidRDefault="009B5E1E" w:rsidP="009B5E1E">
            <w:pPr>
              <w:spacing w:after="120"/>
              <w:rPr>
                <w:rFonts w:eastAsiaTheme="minorEastAsia"/>
                <w:color w:val="0070C0"/>
                <w:lang w:eastAsia="zh-CN"/>
              </w:rPr>
            </w:pPr>
            <w:hyperlink r:id="rId33" w:history="1">
              <w:r>
                <w:rPr>
                  <w:rStyle w:val="Hyperlink"/>
                  <w:rFonts w:ascii="Arial" w:hAnsi="Arial" w:cs="Arial"/>
                  <w:b/>
                  <w:bCs/>
                  <w:sz w:val="16"/>
                  <w:szCs w:val="16"/>
                </w:rPr>
                <w:t>R4-2109816</w:t>
              </w:r>
            </w:hyperlink>
          </w:p>
        </w:tc>
        <w:tc>
          <w:tcPr>
            <w:tcW w:w="2616" w:type="dxa"/>
          </w:tcPr>
          <w:p w14:paraId="39F02CAF" w14:textId="0FB82543" w:rsidR="009B5E1E" w:rsidRDefault="009B5E1E" w:rsidP="009B5E1E">
            <w:pPr>
              <w:spacing w:after="120"/>
              <w:rPr>
                <w:rFonts w:eastAsiaTheme="minorEastAsia"/>
                <w:i/>
                <w:color w:val="0070C0"/>
                <w:lang w:val="en-US" w:eastAsia="zh-CN"/>
              </w:rPr>
            </w:pPr>
            <w:r>
              <w:rPr>
                <w:rFonts w:ascii="Arial" w:hAnsi="Arial" w:cs="Arial"/>
                <w:sz w:val="16"/>
                <w:szCs w:val="16"/>
              </w:rPr>
              <w:t>Identifying classes and types for NR repeaters</w:t>
            </w:r>
          </w:p>
        </w:tc>
        <w:tc>
          <w:tcPr>
            <w:tcW w:w="1538" w:type="dxa"/>
          </w:tcPr>
          <w:p w14:paraId="4DEF0D64" w14:textId="267A2514" w:rsidR="009B5E1E" w:rsidRDefault="009B5E1E" w:rsidP="009B5E1E">
            <w:pPr>
              <w:spacing w:after="120"/>
              <w:rPr>
                <w:rFonts w:eastAsiaTheme="minorEastAsia"/>
                <w:i/>
                <w:color w:val="0070C0"/>
                <w:lang w:val="en-US" w:eastAsia="zh-CN"/>
              </w:rPr>
            </w:pPr>
            <w:r>
              <w:rPr>
                <w:rFonts w:ascii="Arial" w:hAnsi="Arial" w:cs="Arial"/>
                <w:sz w:val="16"/>
                <w:szCs w:val="16"/>
              </w:rPr>
              <w:t>Nokia, Nokia Shanghai Bell</w:t>
            </w:r>
          </w:p>
        </w:tc>
        <w:tc>
          <w:tcPr>
            <w:tcW w:w="2384" w:type="dxa"/>
          </w:tcPr>
          <w:p w14:paraId="66E18AAB" w14:textId="36ED2A69" w:rsidR="009B5E1E" w:rsidRPr="0067752E" w:rsidRDefault="009B5E1E" w:rsidP="009B5E1E">
            <w:pPr>
              <w:spacing w:after="120"/>
              <w:rPr>
                <w:rFonts w:hint="eastAsia"/>
                <w:color w:val="0070C0"/>
                <w:lang w:val="en-US" w:eastAsia="ja-JP"/>
                <w:rPrChange w:id="1244" w:author="Valentin Gheorghiu" w:date="2021-05-27T10:09:00Z">
                  <w:rPr>
                    <w:rFonts w:hint="eastAsia"/>
                    <w:color w:val="0070C0"/>
                    <w:lang w:val="en-US" w:eastAsia="ja-JP"/>
                  </w:rPr>
                </w:rPrChange>
              </w:rPr>
            </w:pPr>
            <w:r>
              <w:rPr>
                <w:rFonts w:ascii="Arial" w:hAnsi="Arial" w:cs="Arial"/>
                <w:sz w:val="16"/>
                <w:szCs w:val="16"/>
              </w:rPr>
              <w:t>Noted</w:t>
            </w:r>
          </w:p>
        </w:tc>
        <w:tc>
          <w:tcPr>
            <w:tcW w:w="1670" w:type="dxa"/>
          </w:tcPr>
          <w:p w14:paraId="7591BE0D" w14:textId="77777777" w:rsidR="009B5E1E" w:rsidRDefault="009B5E1E" w:rsidP="009B5E1E">
            <w:pPr>
              <w:spacing w:after="120"/>
              <w:rPr>
                <w:rFonts w:eastAsiaTheme="minorEastAsia"/>
                <w:i/>
                <w:color w:val="0070C0"/>
                <w:lang w:val="en-US" w:eastAsia="zh-CN"/>
              </w:rPr>
            </w:pPr>
          </w:p>
        </w:tc>
      </w:tr>
      <w:tr w:rsidR="009B5E1E" w14:paraId="06E934BF" w14:textId="77777777" w:rsidTr="0067752E">
        <w:tc>
          <w:tcPr>
            <w:tcW w:w="1423" w:type="dxa"/>
          </w:tcPr>
          <w:p w14:paraId="4EFCD359" w14:textId="4380D62F" w:rsidR="009B5E1E" w:rsidRDefault="009B5E1E" w:rsidP="009B5E1E">
            <w:pPr>
              <w:spacing w:after="120"/>
              <w:rPr>
                <w:rFonts w:eastAsiaTheme="minorEastAsia"/>
                <w:color w:val="0070C0"/>
                <w:lang w:eastAsia="zh-CN"/>
              </w:rPr>
            </w:pPr>
            <w:hyperlink r:id="rId34" w:history="1">
              <w:r>
                <w:rPr>
                  <w:rStyle w:val="Hyperlink"/>
                  <w:rFonts w:ascii="Arial" w:hAnsi="Arial" w:cs="Arial"/>
                  <w:b/>
                  <w:bCs/>
                  <w:sz w:val="16"/>
                  <w:szCs w:val="16"/>
                </w:rPr>
                <w:t>R4-2110732</w:t>
              </w:r>
            </w:hyperlink>
          </w:p>
        </w:tc>
        <w:tc>
          <w:tcPr>
            <w:tcW w:w="2616" w:type="dxa"/>
          </w:tcPr>
          <w:p w14:paraId="5444E39C" w14:textId="40A5B353" w:rsidR="009B5E1E" w:rsidRDefault="009B5E1E" w:rsidP="009B5E1E">
            <w:pPr>
              <w:spacing w:after="120"/>
              <w:rPr>
                <w:rFonts w:eastAsiaTheme="minorEastAsia"/>
                <w:i/>
                <w:color w:val="0070C0"/>
                <w:lang w:val="en-US" w:eastAsia="zh-CN"/>
              </w:rPr>
            </w:pPr>
            <w:r>
              <w:rPr>
                <w:rFonts w:ascii="Arial" w:hAnsi="Arial" w:cs="Arial"/>
                <w:sz w:val="16"/>
                <w:szCs w:val="16"/>
              </w:rPr>
              <w:t>Repeater classes</w:t>
            </w:r>
          </w:p>
        </w:tc>
        <w:tc>
          <w:tcPr>
            <w:tcW w:w="1538" w:type="dxa"/>
          </w:tcPr>
          <w:p w14:paraId="71DCAF2F" w14:textId="2FDD405C" w:rsidR="009B5E1E" w:rsidRDefault="009B5E1E" w:rsidP="009B5E1E">
            <w:pPr>
              <w:spacing w:after="120"/>
              <w:rPr>
                <w:rFonts w:eastAsiaTheme="minorEastAsia"/>
                <w:i/>
                <w:color w:val="0070C0"/>
                <w:lang w:val="en-US" w:eastAsia="zh-CN"/>
              </w:rPr>
            </w:pPr>
            <w:r>
              <w:rPr>
                <w:rFonts w:ascii="Arial" w:hAnsi="Arial" w:cs="Arial"/>
                <w:sz w:val="16"/>
                <w:szCs w:val="16"/>
              </w:rPr>
              <w:t>Ericsson</w:t>
            </w:r>
          </w:p>
        </w:tc>
        <w:tc>
          <w:tcPr>
            <w:tcW w:w="2384" w:type="dxa"/>
          </w:tcPr>
          <w:p w14:paraId="3A39A445" w14:textId="55FACEA8" w:rsidR="009B5E1E" w:rsidRPr="0067752E" w:rsidRDefault="009B5E1E" w:rsidP="009B5E1E">
            <w:pPr>
              <w:spacing w:after="120"/>
              <w:rPr>
                <w:rFonts w:hint="eastAsia"/>
                <w:color w:val="0070C0"/>
                <w:lang w:val="en-US" w:eastAsia="ja-JP"/>
                <w:rPrChange w:id="1245" w:author="Valentin Gheorghiu" w:date="2021-05-27T10:09:00Z">
                  <w:rPr>
                    <w:rFonts w:hint="eastAsia"/>
                    <w:color w:val="0070C0"/>
                    <w:lang w:val="en-US" w:eastAsia="ja-JP"/>
                  </w:rPr>
                </w:rPrChange>
              </w:rPr>
            </w:pPr>
            <w:r>
              <w:rPr>
                <w:rFonts w:ascii="Arial" w:hAnsi="Arial" w:cs="Arial"/>
                <w:sz w:val="16"/>
                <w:szCs w:val="16"/>
              </w:rPr>
              <w:t>Noted</w:t>
            </w:r>
          </w:p>
        </w:tc>
        <w:tc>
          <w:tcPr>
            <w:tcW w:w="1670" w:type="dxa"/>
          </w:tcPr>
          <w:p w14:paraId="505FD131" w14:textId="77777777" w:rsidR="009B5E1E" w:rsidRDefault="009B5E1E" w:rsidP="009B5E1E">
            <w:pPr>
              <w:spacing w:after="120"/>
              <w:rPr>
                <w:rFonts w:eastAsiaTheme="minorEastAsia"/>
                <w:i/>
                <w:color w:val="0070C0"/>
                <w:lang w:val="en-US" w:eastAsia="zh-CN"/>
              </w:rPr>
            </w:pPr>
          </w:p>
        </w:tc>
      </w:tr>
      <w:tr w:rsidR="009B5E1E" w14:paraId="350C2C20" w14:textId="77777777" w:rsidTr="0067752E">
        <w:tc>
          <w:tcPr>
            <w:tcW w:w="1423" w:type="dxa"/>
          </w:tcPr>
          <w:p w14:paraId="3B994519" w14:textId="11D6D694" w:rsidR="009B5E1E" w:rsidRDefault="009B5E1E" w:rsidP="009B5E1E">
            <w:pPr>
              <w:spacing w:after="120"/>
              <w:rPr>
                <w:rFonts w:eastAsiaTheme="minorEastAsia"/>
                <w:color w:val="0070C0"/>
                <w:lang w:eastAsia="zh-CN"/>
              </w:rPr>
            </w:pPr>
            <w:hyperlink r:id="rId35" w:history="1">
              <w:r>
                <w:rPr>
                  <w:rStyle w:val="Hyperlink"/>
                  <w:rFonts w:ascii="Arial" w:hAnsi="Arial" w:cs="Arial"/>
                  <w:b/>
                  <w:bCs/>
                  <w:sz w:val="16"/>
                  <w:szCs w:val="16"/>
                </w:rPr>
                <w:t>R4-2111409</w:t>
              </w:r>
            </w:hyperlink>
          </w:p>
        </w:tc>
        <w:tc>
          <w:tcPr>
            <w:tcW w:w="2616" w:type="dxa"/>
          </w:tcPr>
          <w:p w14:paraId="01FCB564" w14:textId="79F2B38B" w:rsidR="009B5E1E" w:rsidRDefault="009B5E1E" w:rsidP="009B5E1E">
            <w:pPr>
              <w:spacing w:after="120"/>
              <w:rPr>
                <w:rFonts w:eastAsiaTheme="minorEastAsia"/>
                <w:i/>
                <w:color w:val="0070C0"/>
                <w:lang w:val="en-US" w:eastAsia="zh-CN"/>
              </w:rPr>
            </w:pPr>
            <w:r>
              <w:rPr>
                <w:rFonts w:ascii="Arial" w:hAnsi="Arial" w:cs="Arial"/>
                <w:sz w:val="16"/>
                <w:szCs w:val="16"/>
              </w:rPr>
              <w:t xml:space="preserve">Repeater class, maximum </w:t>
            </w:r>
            <w:proofErr w:type="gramStart"/>
            <w:r>
              <w:rPr>
                <w:rFonts w:ascii="Arial" w:hAnsi="Arial" w:cs="Arial"/>
                <w:sz w:val="16"/>
                <w:szCs w:val="16"/>
              </w:rPr>
              <w:t>power</w:t>
            </w:r>
            <w:proofErr w:type="gramEnd"/>
            <w:r>
              <w:rPr>
                <w:rFonts w:ascii="Arial" w:hAnsi="Arial" w:cs="Arial"/>
                <w:sz w:val="16"/>
                <w:szCs w:val="16"/>
              </w:rPr>
              <w:t xml:space="preserve"> and type</w:t>
            </w:r>
          </w:p>
        </w:tc>
        <w:tc>
          <w:tcPr>
            <w:tcW w:w="1538" w:type="dxa"/>
          </w:tcPr>
          <w:p w14:paraId="56C7609E" w14:textId="6EDEDC25" w:rsidR="009B5E1E" w:rsidRDefault="009B5E1E" w:rsidP="009B5E1E">
            <w:pPr>
              <w:spacing w:after="120"/>
              <w:rPr>
                <w:rFonts w:eastAsiaTheme="minorEastAsia"/>
                <w:i/>
                <w:color w:val="0070C0"/>
                <w:lang w:val="en-US" w:eastAsia="zh-CN"/>
              </w:rPr>
            </w:pPr>
            <w:r>
              <w:rPr>
                <w:rFonts w:ascii="Arial" w:hAnsi="Arial" w:cs="Arial"/>
                <w:sz w:val="16"/>
                <w:szCs w:val="16"/>
              </w:rPr>
              <w:t>Huawei</w:t>
            </w:r>
          </w:p>
        </w:tc>
        <w:tc>
          <w:tcPr>
            <w:tcW w:w="2384" w:type="dxa"/>
          </w:tcPr>
          <w:p w14:paraId="39D27C72" w14:textId="76B072FF" w:rsidR="009B5E1E" w:rsidRPr="0067752E" w:rsidRDefault="009B5E1E" w:rsidP="009B5E1E">
            <w:pPr>
              <w:spacing w:after="120"/>
              <w:rPr>
                <w:rFonts w:hint="eastAsia"/>
                <w:color w:val="0070C0"/>
                <w:lang w:val="en-US" w:eastAsia="ja-JP"/>
                <w:rPrChange w:id="1246" w:author="Valentin Gheorghiu" w:date="2021-05-27T10:09:00Z">
                  <w:rPr>
                    <w:rFonts w:hint="eastAsia"/>
                    <w:color w:val="0070C0"/>
                    <w:lang w:val="en-US" w:eastAsia="ja-JP"/>
                  </w:rPr>
                </w:rPrChange>
              </w:rPr>
            </w:pPr>
            <w:r>
              <w:rPr>
                <w:rFonts w:ascii="Arial" w:hAnsi="Arial" w:cs="Arial"/>
                <w:sz w:val="16"/>
                <w:szCs w:val="16"/>
              </w:rPr>
              <w:t>Noted</w:t>
            </w:r>
          </w:p>
        </w:tc>
        <w:tc>
          <w:tcPr>
            <w:tcW w:w="1670" w:type="dxa"/>
          </w:tcPr>
          <w:p w14:paraId="5AFCF33C" w14:textId="77777777" w:rsidR="009B5E1E" w:rsidRDefault="009B5E1E" w:rsidP="009B5E1E">
            <w:pPr>
              <w:spacing w:after="120"/>
              <w:rPr>
                <w:rFonts w:eastAsiaTheme="minorEastAsia"/>
                <w:i/>
                <w:color w:val="0070C0"/>
                <w:lang w:val="en-US" w:eastAsia="zh-CN"/>
              </w:rPr>
            </w:pPr>
          </w:p>
        </w:tc>
      </w:tr>
      <w:tr w:rsidR="009B5E1E" w14:paraId="0F9F0A44" w14:textId="77777777" w:rsidTr="0067752E">
        <w:tc>
          <w:tcPr>
            <w:tcW w:w="1423" w:type="dxa"/>
          </w:tcPr>
          <w:p w14:paraId="2F058D9C" w14:textId="6A388EB4" w:rsidR="009B5E1E" w:rsidRDefault="009B5E1E" w:rsidP="009B5E1E">
            <w:pPr>
              <w:spacing w:after="120"/>
              <w:rPr>
                <w:rFonts w:eastAsiaTheme="minorEastAsia"/>
                <w:color w:val="0070C0"/>
                <w:lang w:eastAsia="zh-CN"/>
              </w:rPr>
            </w:pPr>
            <w:hyperlink r:id="rId36" w:history="1">
              <w:r>
                <w:rPr>
                  <w:rStyle w:val="Hyperlink"/>
                  <w:rFonts w:ascii="Arial" w:hAnsi="Arial" w:cs="Arial"/>
                  <w:b/>
                  <w:bCs/>
                  <w:sz w:val="16"/>
                  <w:szCs w:val="16"/>
                </w:rPr>
                <w:t>R4-2109024</w:t>
              </w:r>
            </w:hyperlink>
          </w:p>
        </w:tc>
        <w:tc>
          <w:tcPr>
            <w:tcW w:w="2616" w:type="dxa"/>
          </w:tcPr>
          <w:p w14:paraId="0316662D" w14:textId="16C78927" w:rsidR="009B5E1E" w:rsidRDefault="009B5E1E" w:rsidP="009B5E1E">
            <w:pPr>
              <w:spacing w:after="120"/>
              <w:rPr>
                <w:rFonts w:eastAsiaTheme="minorEastAsia"/>
                <w:i/>
                <w:color w:val="0070C0"/>
                <w:lang w:val="en-US" w:eastAsia="zh-CN"/>
              </w:rPr>
            </w:pPr>
            <w:r>
              <w:rPr>
                <w:rFonts w:ascii="Arial" w:hAnsi="Arial" w:cs="Arial"/>
                <w:sz w:val="16"/>
                <w:szCs w:val="16"/>
              </w:rPr>
              <w:t>Discussion on TDD switching timing accuracy requirement</w:t>
            </w:r>
          </w:p>
        </w:tc>
        <w:tc>
          <w:tcPr>
            <w:tcW w:w="1538" w:type="dxa"/>
          </w:tcPr>
          <w:p w14:paraId="0D5A9149" w14:textId="7FE55702" w:rsidR="009B5E1E" w:rsidRDefault="009B5E1E" w:rsidP="009B5E1E">
            <w:pPr>
              <w:spacing w:after="120"/>
              <w:rPr>
                <w:rFonts w:eastAsiaTheme="minorEastAsia"/>
                <w:i/>
                <w:color w:val="0070C0"/>
                <w:lang w:val="en-US" w:eastAsia="zh-CN"/>
              </w:rPr>
            </w:pPr>
            <w:r>
              <w:rPr>
                <w:rFonts w:ascii="Arial" w:hAnsi="Arial" w:cs="Arial"/>
                <w:sz w:val="16"/>
                <w:szCs w:val="16"/>
              </w:rPr>
              <w:t>CATT</w:t>
            </w:r>
          </w:p>
        </w:tc>
        <w:tc>
          <w:tcPr>
            <w:tcW w:w="2384" w:type="dxa"/>
          </w:tcPr>
          <w:p w14:paraId="66845531" w14:textId="1C47F0A0" w:rsidR="009B5E1E" w:rsidRPr="0067752E" w:rsidRDefault="009B5E1E" w:rsidP="009B5E1E">
            <w:pPr>
              <w:spacing w:after="120"/>
              <w:rPr>
                <w:rFonts w:hint="eastAsia"/>
                <w:color w:val="0070C0"/>
                <w:lang w:val="en-US" w:eastAsia="ja-JP"/>
                <w:rPrChange w:id="1247" w:author="Valentin Gheorghiu" w:date="2021-05-27T10:09:00Z">
                  <w:rPr>
                    <w:rFonts w:hint="eastAsia"/>
                    <w:color w:val="0070C0"/>
                    <w:lang w:val="en-US" w:eastAsia="ja-JP"/>
                  </w:rPr>
                </w:rPrChange>
              </w:rPr>
            </w:pPr>
            <w:r>
              <w:rPr>
                <w:rFonts w:ascii="Arial" w:hAnsi="Arial" w:cs="Arial"/>
                <w:sz w:val="16"/>
                <w:szCs w:val="16"/>
              </w:rPr>
              <w:t>Noted</w:t>
            </w:r>
          </w:p>
        </w:tc>
        <w:tc>
          <w:tcPr>
            <w:tcW w:w="1670" w:type="dxa"/>
          </w:tcPr>
          <w:p w14:paraId="7DC52811" w14:textId="77777777" w:rsidR="009B5E1E" w:rsidRDefault="009B5E1E" w:rsidP="009B5E1E">
            <w:pPr>
              <w:spacing w:after="120"/>
              <w:rPr>
                <w:rFonts w:eastAsiaTheme="minorEastAsia"/>
                <w:i/>
                <w:color w:val="0070C0"/>
                <w:lang w:val="en-US" w:eastAsia="zh-CN"/>
              </w:rPr>
            </w:pPr>
          </w:p>
        </w:tc>
      </w:tr>
      <w:tr w:rsidR="009B5E1E" w14:paraId="5BA4EAC1" w14:textId="77777777" w:rsidTr="0067752E">
        <w:tc>
          <w:tcPr>
            <w:tcW w:w="1423" w:type="dxa"/>
          </w:tcPr>
          <w:p w14:paraId="6359905E" w14:textId="0EE6D836" w:rsidR="009B5E1E" w:rsidRDefault="009B5E1E" w:rsidP="009B5E1E">
            <w:pPr>
              <w:spacing w:after="120"/>
              <w:rPr>
                <w:rFonts w:eastAsiaTheme="minorEastAsia"/>
                <w:color w:val="0070C0"/>
                <w:lang w:eastAsia="zh-CN"/>
              </w:rPr>
            </w:pPr>
            <w:hyperlink r:id="rId37" w:history="1">
              <w:r>
                <w:rPr>
                  <w:rStyle w:val="Hyperlink"/>
                  <w:rFonts w:ascii="Arial" w:hAnsi="Arial" w:cs="Arial"/>
                  <w:b/>
                  <w:bCs/>
                  <w:sz w:val="16"/>
                  <w:szCs w:val="16"/>
                </w:rPr>
                <w:t>R4-2109497</w:t>
              </w:r>
            </w:hyperlink>
          </w:p>
        </w:tc>
        <w:tc>
          <w:tcPr>
            <w:tcW w:w="2616" w:type="dxa"/>
          </w:tcPr>
          <w:p w14:paraId="7E0452CA" w14:textId="490137EE" w:rsidR="009B5E1E" w:rsidRDefault="009B5E1E" w:rsidP="009B5E1E">
            <w:pPr>
              <w:spacing w:after="120"/>
              <w:rPr>
                <w:rFonts w:eastAsiaTheme="minorEastAsia"/>
                <w:i/>
                <w:color w:val="0070C0"/>
                <w:lang w:val="en-US" w:eastAsia="zh-CN"/>
              </w:rPr>
            </w:pPr>
            <w:r>
              <w:rPr>
                <w:rFonts w:ascii="Arial" w:hAnsi="Arial" w:cs="Arial"/>
                <w:sz w:val="16"/>
                <w:szCs w:val="16"/>
              </w:rPr>
              <w:t>discussion on TDD synchronization related requirements</w:t>
            </w:r>
          </w:p>
        </w:tc>
        <w:tc>
          <w:tcPr>
            <w:tcW w:w="1538" w:type="dxa"/>
          </w:tcPr>
          <w:p w14:paraId="06E91E20" w14:textId="4ECB74A9" w:rsidR="009B5E1E" w:rsidRDefault="009B5E1E" w:rsidP="009B5E1E">
            <w:pPr>
              <w:spacing w:after="120"/>
              <w:rPr>
                <w:rFonts w:eastAsiaTheme="minorEastAsia"/>
                <w:i/>
                <w:color w:val="0070C0"/>
                <w:lang w:val="en-US" w:eastAsia="zh-CN"/>
              </w:rPr>
            </w:pPr>
            <w:r>
              <w:rPr>
                <w:rFonts w:ascii="Arial" w:hAnsi="Arial" w:cs="Arial"/>
                <w:sz w:val="16"/>
                <w:szCs w:val="16"/>
              </w:rPr>
              <w:t>CMCC</w:t>
            </w:r>
          </w:p>
        </w:tc>
        <w:tc>
          <w:tcPr>
            <w:tcW w:w="2384" w:type="dxa"/>
          </w:tcPr>
          <w:p w14:paraId="38356627" w14:textId="6E475102" w:rsidR="009B5E1E" w:rsidRPr="0067752E" w:rsidRDefault="009B5E1E" w:rsidP="009B5E1E">
            <w:pPr>
              <w:spacing w:after="120"/>
              <w:rPr>
                <w:rFonts w:hint="eastAsia"/>
                <w:color w:val="0070C0"/>
                <w:lang w:val="en-US" w:eastAsia="ja-JP"/>
                <w:rPrChange w:id="1248" w:author="Valentin Gheorghiu" w:date="2021-05-27T10:09:00Z">
                  <w:rPr>
                    <w:rFonts w:hint="eastAsia"/>
                    <w:color w:val="0070C0"/>
                    <w:lang w:val="en-US" w:eastAsia="ja-JP"/>
                  </w:rPr>
                </w:rPrChange>
              </w:rPr>
            </w:pPr>
            <w:r>
              <w:rPr>
                <w:rFonts w:ascii="Arial" w:hAnsi="Arial" w:cs="Arial"/>
                <w:sz w:val="16"/>
                <w:szCs w:val="16"/>
              </w:rPr>
              <w:t>Noted</w:t>
            </w:r>
          </w:p>
        </w:tc>
        <w:tc>
          <w:tcPr>
            <w:tcW w:w="1670" w:type="dxa"/>
          </w:tcPr>
          <w:p w14:paraId="739CA64E" w14:textId="77777777" w:rsidR="009B5E1E" w:rsidRDefault="009B5E1E" w:rsidP="009B5E1E">
            <w:pPr>
              <w:spacing w:after="120"/>
              <w:rPr>
                <w:rFonts w:eastAsiaTheme="minorEastAsia"/>
                <w:i/>
                <w:color w:val="0070C0"/>
                <w:lang w:val="en-US" w:eastAsia="zh-CN"/>
              </w:rPr>
            </w:pPr>
          </w:p>
        </w:tc>
      </w:tr>
      <w:tr w:rsidR="009B5E1E" w14:paraId="53086577" w14:textId="77777777" w:rsidTr="0067752E">
        <w:tc>
          <w:tcPr>
            <w:tcW w:w="1423" w:type="dxa"/>
          </w:tcPr>
          <w:p w14:paraId="2CB887BE" w14:textId="40FB9CDB" w:rsidR="009B5E1E" w:rsidRDefault="009B5E1E" w:rsidP="009B5E1E">
            <w:pPr>
              <w:spacing w:after="120"/>
              <w:rPr>
                <w:rFonts w:eastAsiaTheme="minorEastAsia"/>
                <w:color w:val="0070C0"/>
                <w:lang w:eastAsia="zh-CN"/>
              </w:rPr>
            </w:pPr>
            <w:hyperlink r:id="rId38" w:history="1">
              <w:r>
                <w:rPr>
                  <w:rStyle w:val="Hyperlink"/>
                  <w:rFonts w:ascii="Arial" w:hAnsi="Arial" w:cs="Arial"/>
                  <w:b/>
                  <w:bCs/>
                  <w:sz w:val="16"/>
                  <w:szCs w:val="16"/>
                </w:rPr>
                <w:t>R4-2109817</w:t>
              </w:r>
            </w:hyperlink>
          </w:p>
        </w:tc>
        <w:tc>
          <w:tcPr>
            <w:tcW w:w="2616" w:type="dxa"/>
          </w:tcPr>
          <w:p w14:paraId="3E3C6162" w14:textId="0FBD6364" w:rsidR="009B5E1E" w:rsidRDefault="009B5E1E" w:rsidP="009B5E1E">
            <w:pPr>
              <w:spacing w:after="120"/>
              <w:rPr>
                <w:rFonts w:eastAsiaTheme="minorEastAsia"/>
                <w:i/>
                <w:color w:val="0070C0"/>
                <w:lang w:val="en-US" w:eastAsia="zh-CN"/>
              </w:rPr>
            </w:pPr>
            <w:r>
              <w:rPr>
                <w:rFonts w:ascii="Arial" w:hAnsi="Arial" w:cs="Arial"/>
                <w:sz w:val="16"/>
                <w:szCs w:val="16"/>
              </w:rPr>
              <w:t>TDD repeater synchronization assumptions</w:t>
            </w:r>
          </w:p>
        </w:tc>
        <w:tc>
          <w:tcPr>
            <w:tcW w:w="1538" w:type="dxa"/>
          </w:tcPr>
          <w:p w14:paraId="2D70D2E1" w14:textId="6F9AA108" w:rsidR="009B5E1E" w:rsidRDefault="009B5E1E" w:rsidP="009B5E1E">
            <w:pPr>
              <w:spacing w:after="120"/>
              <w:rPr>
                <w:rFonts w:eastAsiaTheme="minorEastAsia"/>
                <w:i/>
                <w:color w:val="0070C0"/>
                <w:lang w:val="en-US" w:eastAsia="zh-CN"/>
              </w:rPr>
            </w:pPr>
            <w:r>
              <w:rPr>
                <w:rFonts w:ascii="Arial" w:hAnsi="Arial" w:cs="Arial"/>
                <w:sz w:val="16"/>
                <w:szCs w:val="16"/>
              </w:rPr>
              <w:t>Nokia, Nokia Shanghai Bell</w:t>
            </w:r>
          </w:p>
        </w:tc>
        <w:tc>
          <w:tcPr>
            <w:tcW w:w="2384" w:type="dxa"/>
          </w:tcPr>
          <w:p w14:paraId="5C56D941" w14:textId="1A20A878" w:rsidR="009B5E1E" w:rsidRPr="0067752E" w:rsidRDefault="009B5E1E" w:rsidP="009B5E1E">
            <w:pPr>
              <w:spacing w:after="120"/>
              <w:rPr>
                <w:rFonts w:hint="eastAsia"/>
                <w:color w:val="0070C0"/>
                <w:lang w:val="en-US" w:eastAsia="ja-JP"/>
                <w:rPrChange w:id="1249" w:author="Valentin Gheorghiu" w:date="2021-05-27T10:09:00Z">
                  <w:rPr>
                    <w:rFonts w:hint="eastAsia"/>
                    <w:color w:val="0070C0"/>
                    <w:lang w:val="en-US" w:eastAsia="ja-JP"/>
                  </w:rPr>
                </w:rPrChange>
              </w:rPr>
            </w:pPr>
            <w:r>
              <w:rPr>
                <w:rFonts w:ascii="Arial" w:hAnsi="Arial" w:cs="Arial"/>
                <w:sz w:val="16"/>
                <w:szCs w:val="16"/>
              </w:rPr>
              <w:t>Noted</w:t>
            </w:r>
          </w:p>
        </w:tc>
        <w:tc>
          <w:tcPr>
            <w:tcW w:w="1670" w:type="dxa"/>
          </w:tcPr>
          <w:p w14:paraId="0AD97273" w14:textId="77777777" w:rsidR="009B5E1E" w:rsidRDefault="009B5E1E" w:rsidP="009B5E1E">
            <w:pPr>
              <w:spacing w:after="120"/>
              <w:rPr>
                <w:rFonts w:eastAsiaTheme="minorEastAsia"/>
                <w:i/>
                <w:color w:val="0070C0"/>
                <w:lang w:val="en-US" w:eastAsia="zh-CN"/>
              </w:rPr>
            </w:pPr>
          </w:p>
        </w:tc>
      </w:tr>
      <w:tr w:rsidR="009B5E1E" w14:paraId="1923E8C6" w14:textId="77777777" w:rsidTr="0067752E">
        <w:tc>
          <w:tcPr>
            <w:tcW w:w="1423" w:type="dxa"/>
          </w:tcPr>
          <w:p w14:paraId="04296F35" w14:textId="71EBC11B" w:rsidR="009B5E1E" w:rsidRDefault="009B5E1E" w:rsidP="009B5E1E">
            <w:pPr>
              <w:spacing w:after="120"/>
              <w:rPr>
                <w:rFonts w:eastAsiaTheme="minorEastAsia"/>
                <w:color w:val="0070C0"/>
                <w:lang w:eastAsia="zh-CN"/>
              </w:rPr>
            </w:pPr>
            <w:hyperlink r:id="rId39" w:history="1">
              <w:r>
                <w:rPr>
                  <w:rStyle w:val="Hyperlink"/>
                  <w:rFonts w:ascii="Arial" w:hAnsi="Arial" w:cs="Arial"/>
                  <w:b/>
                  <w:bCs/>
                  <w:sz w:val="16"/>
                  <w:szCs w:val="16"/>
                </w:rPr>
                <w:t>R4-2110734</w:t>
              </w:r>
            </w:hyperlink>
          </w:p>
        </w:tc>
        <w:tc>
          <w:tcPr>
            <w:tcW w:w="2616" w:type="dxa"/>
          </w:tcPr>
          <w:p w14:paraId="449C0A16" w14:textId="7C5C2DE1" w:rsidR="009B5E1E" w:rsidRDefault="009B5E1E" w:rsidP="009B5E1E">
            <w:pPr>
              <w:spacing w:after="120"/>
              <w:rPr>
                <w:rFonts w:eastAsiaTheme="minorEastAsia"/>
                <w:i/>
                <w:color w:val="0070C0"/>
                <w:lang w:val="en-US" w:eastAsia="zh-CN"/>
              </w:rPr>
            </w:pPr>
            <w:r>
              <w:rPr>
                <w:rFonts w:ascii="Arial" w:hAnsi="Arial" w:cs="Arial"/>
                <w:sz w:val="16"/>
                <w:szCs w:val="16"/>
              </w:rPr>
              <w:t>Repeater TDD considerations</w:t>
            </w:r>
          </w:p>
        </w:tc>
        <w:tc>
          <w:tcPr>
            <w:tcW w:w="1538" w:type="dxa"/>
          </w:tcPr>
          <w:p w14:paraId="313BD2EC" w14:textId="7759015A" w:rsidR="009B5E1E" w:rsidRDefault="009B5E1E" w:rsidP="009B5E1E">
            <w:pPr>
              <w:spacing w:after="120"/>
              <w:rPr>
                <w:rFonts w:eastAsiaTheme="minorEastAsia"/>
                <w:i/>
                <w:color w:val="0070C0"/>
                <w:lang w:val="en-US" w:eastAsia="zh-CN"/>
              </w:rPr>
            </w:pPr>
            <w:r>
              <w:rPr>
                <w:rFonts w:ascii="Arial" w:hAnsi="Arial" w:cs="Arial"/>
                <w:sz w:val="16"/>
                <w:szCs w:val="16"/>
              </w:rPr>
              <w:t>Ericsson</w:t>
            </w:r>
          </w:p>
        </w:tc>
        <w:tc>
          <w:tcPr>
            <w:tcW w:w="2384" w:type="dxa"/>
          </w:tcPr>
          <w:p w14:paraId="5F1774E9" w14:textId="2C95DA33" w:rsidR="009B5E1E" w:rsidRPr="0067752E" w:rsidRDefault="009B5E1E" w:rsidP="009B5E1E">
            <w:pPr>
              <w:spacing w:after="120"/>
              <w:rPr>
                <w:rFonts w:hint="eastAsia"/>
                <w:color w:val="0070C0"/>
                <w:lang w:val="en-US" w:eastAsia="ja-JP"/>
                <w:rPrChange w:id="1250" w:author="Valentin Gheorghiu" w:date="2021-05-27T10:09:00Z">
                  <w:rPr>
                    <w:rFonts w:hint="eastAsia"/>
                    <w:color w:val="0070C0"/>
                    <w:lang w:val="en-US" w:eastAsia="ja-JP"/>
                  </w:rPr>
                </w:rPrChange>
              </w:rPr>
            </w:pPr>
            <w:r>
              <w:rPr>
                <w:rFonts w:ascii="Arial" w:hAnsi="Arial" w:cs="Arial"/>
                <w:sz w:val="16"/>
                <w:szCs w:val="16"/>
              </w:rPr>
              <w:t>Noted</w:t>
            </w:r>
          </w:p>
        </w:tc>
        <w:tc>
          <w:tcPr>
            <w:tcW w:w="1670" w:type="dxa"/>
          </w:tcPr>
          <w:p w14:paraId="21ECEBEF" w14:textId="77777777" w:rsidR="009B5E1E" w:rsidRDefault="009B5E1E" w:rsidP="009B5E1E">
            <w:pPr>
              <w:spacing w:after="120"/>
              <w:rPr>
                <w:rFonts w:eastAsiaTheme="minorEastAsia"/>
                <w:i/>
                <w:color w:val="0070C0"/>
                <w:lang w:val="en-US" w:eastAsia="zh-CN"/>
              </w:rPr>
            </w:pPr>
          </w:p>
        </w:tc>
      </w:tr>
      <w:tr w:rsidR="009B5E1E" w14:paraId="54EE960A" w14:textId="77777777" w:rsidTr="0067752E">
        <w:tc>
          <w:tcPr>
            <w:tcW w:w="1423" w:type="dxa"/>
          </w:tcPr>
          <w:p w14:paraId="11A5A935" w14:textId="0BE09DCA" w:rsidR="009B5E1E" w:rsidRDefault="009B5E1E" w:rsidP="009B5E1E">
            <w:pPr>
              <w:spacing w:after="120"/>
              <w:rPr>
                <w:rFonts w:eastAsiaTheme="minorEastAsia"/>
                <w:color w:val="0070C0"/>
                <w:lang w:eastAsia="zh-CN"/>
              </w:rPr>
            </w:pPr>
            <w:hyperlink r:id="rId40" w:history="1">
              <w:r>
                <w:rPr>
                  <w:rStyle w:val="Hyperlink"/>
                  <w:rFonts w:ascii="Arial" w:hAnsi="Arial" w:cs="Arial"/>
                  <w:b/>
                  <w:bCs/>
                  <w:sz w:val="16"/>
                  <w:szCs w:val="16"/>
                </w:rPr>
                <w:t>R4-2109481</w:t>
              </w:r>
            </w:hyperlink>
          </w:p>
        </w:tc>
        <w:tc>
          <w:tcPr>
            <w:tcW w:w="2616" w:type="dxa"/>
          </w:tcPr>
          <w:p w14:paraId="1B590F5A" w14:textId="4311F7E5" w:rsidR="009B5E1E" w:rsidRDefault="009B5E1E" w:rsidP="009B5E1E">
            <w:pPr>
              <w:spacing w:after="120"/>
              <w:rPr>
                <w:rFonts w:eastAsiaTheme="minorEastAsia"/>
                <w:i/>
                <w:color w:val="0070C0"/>
                <w:lang w:val="en-US" w:eastAsia="zh-CN"/>
              </w:rPr>
            </w:pPr>
            <w:r>
              <w:rPr>
                <w:rFonts w:ascii="Arial" w:hAnsi="Arial" w:cs="Arial"/>
                <w:sz w:val="16"/>
                <w:szCs w:val="16"/>
              </w:rPr>
              <w:t>Discussion on NR repeater core specification structure</w:t>
            </w:r>
          </w:p>
        </w:tc>
        <w:tc>
          <w:tcPr>
            <w:tcW w:w="1538" w:type="dxa"/>
          </w:tcPr>
          <w:p w14:paraId="42AEB2E8" w14:textId="235FD7CC" w:rsidR="009B5E1E" w:rsidRDefault="009B5E1E" w:rsidP="009B5E1E">
            <w:pPr>
              <w:spacing w:after="120"/>
              <w:rPr>
                <w:rFonts w:eastAsiaTheme="minorEastAsia"/>
                <w:i/>
                <w:color w:val="0070C0"/>
                <w:lang w:val="en-US" w:eastAsia="zh-CN"/>
              </w:rPr>
            </w:pPr>
            <w:r>
              <w:rPr>
                <w:rFonts w:ascii="Arial" w:hAnsi="Arial" w:cs="Arial"/>
                <w:sz w:val="16"/>
                <w:szCs w:val="16"/>
              </w:rPr>
              <w:t>CMCC</w:t>
            </w:r>
          </w:p>
        </w:tc>
        <w:tc>
          <w:tcPr>
            <w:tcW w:w="2384" w:type="dxa"/>
          </w:tcPr>
          <w:p w14:paraId="4312457F" w14:textId="2EE66B27" w:rsidR="009B5E1E" w:rsidRPr="0067752E" w:rsidRDefault="009B5E1E" w:rsidP="009B5E1E">
            <w:pPr>
              <w:spacing w:after="120"/>
              <w:rPr>
                <w:rFonts w:hint="eastAsia"/>
                <w:color w:val="0070C0"/>
                <w:lang w:val="en-US" w:eastAsia="ja-JP"/>
                <w:rPrChange w:id="1251" w:author="Valentin Gheorghiu" w:date="2021-05-27T10:09:00Z">
                  <w:rPr>
                    <w:rFonts w:hint="eastAsia"/>
                    <w:color w:val="0070C0"/>
                    <w:lang w:val="en-US" w:eastAsia="ja-JP"/>
                  </w:rPr>
                </w:rPrChange>
              </w:rPr>
            </w:pPr>
            <w:r>
              <w:rPr>
                <w:rFonts w:ascii="Arial" w:hAnsi="Arial" w:cs="Arial"/>
                <w:sz w:val="16"/>
                <w:szCs w:val="16"/>
              </w:rPr>
              <w:t>Noted</w:t>
            </w:r>
          </w:p>
        </w:tc>
        <w:tc>
          <w:tcPr>
            <w:tcW w:w="1670" w:type="dxa"/>
          </w:tcPr>
          <w:p w14:paraId="2F010376" w14:textId="77777777" w:rsidR="009B5E1E" w:rsidRDefault="009B5E1E" w:rsidP="009B5E1E">
            <w:pPr>
              <w:spacing w:after="120"/>
              <w:rPr>
                <w:rFonts w:eastAsiaTheme="minorEastAsia"/>
                <w:i/>
                <w:color w:val="0070C0"/>
                <w:lang w:val="en-US" w:eastAsia="zh-CN"/>
              </w:rPr>
            </w:pPr>
          </w:p>
        </w:tc>
      </w:tr>
    </w:tbl>
    <w:p w14:paraId="24D899A0" w14:textId="77777777" w:rsidR="0026389B" w:rsidRDefault="0026389B">
      <w:pPr>
        <w:rPr>
          <w:lang w:eastAsia="ja-JP"/>
        </w:rPr>
      </w:pPr>
    </w:p>
    <w:p w14:paraId="248A47C6" w14:textId="77777777" w:rsidR="0026389B" w:rsidRDefault="00E64D22">
      <w:pPr>
        <w:rPr>
          <w:rFonts w:eastAsiaTheme="minorEastAsia"/>
          <w:color w:val="0070C0"/>
          <w:lang w:val="en-US" w:eastAsia="zh-CN"/>
        </w:rPr>
      </w:pPr>
      <w:r>
        <w:rPr>
          <w:rFonts w:eastAsiaTheme="minorEastAsia"/>
          <w:color w:val="0070C0"/>
          <w:lang w:val="en-US" w:eastAsia="zh-CN"/>
        </w:rPr>
        <w:t>Notes:</w:t>
      </w:r>
    </w:p>
    <w:p w14:paraId="67F036B1" w14:textId="77777777" w:rsidR="0026389B" w:rsidRDefault="00E64D22">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56F143F" w14:textId="77777777" w:rsidR="0026389B" w:rsidRDefault="00E64D22">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168769A" w14:textId="77777777" w:rsidR="0026389B" w:rsidRDefault="00E64D22">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9AB0E2" w14:textId="77777777" w:rsidR="0026389B" w:rsidRDefault="00E64D22">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C80BE1F" w14:textId="77777777" w:rsidR="0026389B" w:rsidRDefault="00E64D22">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20A7405" w14:textId="77777777" w:rsidR="0026389B" w:rsidRDefault="00E64D22">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611A59B" w14:textId="77777777" w:rsidR="0026389B" w:rsidRDefault="0026389B">
      <w:pPr>
        <w:rPr>
          <w:rFonts w:eastAsiaTheme="minorEastAsia"/>
          <w:color w:val="0070C0"/>
          <w:lang w:val="en-US" w:eastAsia="zh-CN"/>
        </w:rPr>
      </w:pPr>
    </w:p>
    <w:p w14:paraId="5E0AF137" w14:textId="77777777" w:rsidR="0026389B" w:rsidRDefault="00E64D22">
      <w:pPr>
        <w:pStyle w:val="Heading2"/>
      </w:pPr>
      <w:r>
        <w:lastRenderedPageBreak/>
        <w:t xml:space="preserve">2nd </w:t>
      </w:r>
      <w:r>
        <w:rPr>
          <w:rFonts w:hint="eastAsia"/>
        </w:rPr>
        <w:t xml:space="preserve">round </w:t>
      </w:r>
    </w:p>
    <w:p w14:paraId="64D4B6E0" w14:textId="77777777" w:rsidR="0026389B" w:rsidRDefault="0026389B">
      <w:pPr>
        <w:rPr>
          <w:lang w:val="en-US" w:eastAsia="ja-JP"/>
        </w:rPr>
      </w:pPr>
    </w:p>
    <w:tbl>
      <w:tblPr>
        <w:tblStyle w:val="TableGrid"/>
        <w:tblW w:w="0" w:type="auto"/>
        <w:tblLook w:val="04A0" w:firstRow="1" w:lastRow="0" w:firstColumn="1" w:lastColumn="0" w:noHBand="0" w:noVBand="1"/>
      </w:tblPr>
      <w:tblGrid>
        <w:gridCol w:w="1423"/>
        <w:gridCol w:w="2616"/>
        <w:gridCol w:w="1538"/>
        <w:gridCol w:w="2384"/>
        <w:gridCol w:w="1670"/>
      </w:tblGrid>
      <w:tr w:rsidR="0026389B" w14:paraId="2224A60E" w14:textId="77777777" w:rsidTr="001E6047">
        <w:tc>
          <w:tcPr>
            <w:tcW w:w="1423" w:type="dxa"/>
          </w:tcPr>
          <w:p w14:paraId="4F789ECB" w14:textId="77777777" w:rsidR="0026389B" w:rsidRDefault="00E64D2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16" w:type="dxa"/>
          </w:tcPr>
          <w:p w14:paraId="6170AF68" w14:textId="77777777" w:rsidR="0026389B" w:rsidRDefault="00E64D22">
            <w:pPr>
              <w:spacing w:after="120"/>
              <w:rPr>
                <w:b/>
                <w:bCs/>
                <w:color w:val="0070C0"/>
                <w:lang w:val="en-US" w:eastAsia="zh-CN"/>
              </w:rPr>
            </w:pPr>
            <w:r>
              <w:rPr>
                <w:b/>
                <w:bCs/>
                <w:color w:val="0070C0"/>
                <w:lang w:val="en-US" w:eastAsia="zh-CN"/>
              </w:rPr>
              <w:t>Title</w:t>
            </w:r>
          </w:p>
        </w:tc>
        <w:tc>
          <w:tcPr>
            <w:tcW w:w="1538" w:type="dxa"/>
          </w:tcPr>
          <w:p w14:paraId="3B060492" w14:textId="77777777" w:rsidR="0026389B" w:rsidRDefault="00E64D22">
            <w:pPr>
              <w:spacing w:after="120"/>
              <w:rPr>
                <w:b/>
                <w:bCs/>
                <w:color w:val="0070C0"/>
                <w:lang w:val="en-US" w:eastAsia="zh-CN"/>
              </w:rPr>
            </w:pPr>
            <w:r>
              <w:rPr>
                <w:b/>
                <w:bCs/>
                <w:color w:val="0070C0"/>
                <w:lang w:val="en-US" w:eastAsia="zh-CN"/>
              </w:rPr>
              <w:t>Source</w:t>
            </w:r>
          </w:p>
        </w:tc>
        <w:tc>
          <w:tcPr>
            <w:tcW w:w="2384" w:type="dxa"/>
          </w:tcPr>
          <w:p w14:paraId="70EA1C12" w14:textId="77777777" w:rsidR="0026389B" w:rsidRDefault="00E64D22">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70" w:type="dxa"/>
          </w:tcPr>
          <w:p w14:paraId="6043BFDF" w14:textId="77777777" w:rsidR="0026389B" w:rsidRDefault="00E64D22">
            <w:pPr>
              <w:spacing w:after="120"/>
              <w:rPr>
                <w:b/>
                <w:bCs/>
                <w:color w:val="0070C0"/>
                <w:lang w:val="en-US" w:eastAsia="zh-CN"/>
              </w:rPr>
            </w:pPr>
            <w:r>
              <w:rPr>
                <w:b/>
                <w:bCs/>
                <w:color w:val="0070C0"/>
                <w:lang w:val="en-US" w:eastAsia="zh-CN"/>
              </w:rPr>
              <w:t>Comments</w:t>
            </w:r>
          </w:p>
        </w:tc>
      </w:tr>
      <w:tr w:rsidR="0067752E" w14:paraId="2F64D91B" w14:textId="77777777" w:rsidTr="001E6047">
        <w:tc>
          <w:tcPr>
            <w:tcW w:w="1423" w:type="dxa"/>
          </w:tcPr>
          <w:p w14:paraId="73032AF8" w14:textId="4E058017" w:rsidR="0067752E" w:rsidRDefault="0067752E" w:rsidP="0067752E">
            <w:pPr>
              <w:spacing w:after="120"/>
              <w:rPr>
                <w:rFonts w:eastAsiaTheme="minorEastAsia"/>
                <w:color w:val="0070C0"/>
                <w:lang w:val="en-US" w:eastAsia="zh-CN"/>
              </w:rPr>
            </w:pPr>
            <w:r>
              <w:rPr>
                <w:rFonts w:eastAsiaTheme="minorEastAsia"/>
                <w:color w:val="0070C0"/>
                <w:lang w:val="en-US" w:eastAsia="zh-CN"/>
              </w:rPr>
              <w:t>R4-21</w:t>
            </w:r>
            <w:ins w:id="1252" w:author="Valentin Gheorghiu" w:date="2021-05-27T10:08:00Z">
              <w:r>
                <w:rPr>
                  <w:color w:val="0070C0"/>
                  <w:lang w:val="en-US" w:eastAsia="zh-CN"/>
                </w:rPr>
                <w:t>0</w:t>
              </w:r>
            </w:ins>
            <w:del w:id="1253" w:author="Valentin Gheorghiu" w:date="2021-05-27T10:08:00Z">
              <w:r w:rsidDel="0067752E">
                <w:rPr>
                  <w:rFonts w:eastAsiaTheme="minorEastAsia"/>
                  <w:color w:val="0070C0"/>
                  <w:lang w:val="en-US" w:eastAsia="zh-CN"/>
                </w:rPr>
                <w:delText>0</w:delText>
              </w:r>
            </w:del>
            <w:ins w:id="1254" w:author="Valentin Gheorghiu" w:date="2021-05-27T10:08:00Z">
              <w:r>
                <w:rPr>
                  <w:color w:val="0070C0"/>
                  <w:lang w:val="en-US" w:eastAsia="ja-JP"/>
                </w:rPr>
                <w:t>8626</w:t>
              </w:r>
            </w:ins>
            <w:del w:id="1255" w:author="Valentin Gheorghiu" w:date="2021-05-27T10:07:00Z">
              <w:r w:rsidDel="0067752E">
                <w:rPr>
                  <w:rFonts w:eastAsiaTheme="minorEastAsia"/>
                  <w:color w:val="0070C0"/>
                  <w:lang w:val="en-US" w:eastAsia="zh-CN"/>
                </w:rPr>
                <w:delText>xxxx</w:delText>
              </w:r>
            </w:del>
          </w:p>
        </w:tc>
        <w:tc>
          <w:tcPr>
            <w:tcW w:w="2616" w:type="dxa"/>
          </w:tcPr>
          <w:p w14:paraId="5B945BA9" w14:textId="440FD1E4" w:rsidR="0067752E" w:rsidRDefault="0067752E" w:rsidP="0067752E">
            <w:pPr>
              <w:spacing w:after="120"/>
              <w:rPr>
                <w:rFonts w:eastAsiaTheme="minorEastAsia"/>
                <w:color w:val="0070C0"/>
                <w:lang w:val="en-US" w:eastAsia="zh-CN"/>
              </w:rPr>
            </w:pPr>
            <w:ins w:id="1256" w:author="Valentin Gheorghiu" w:date="2021-05-27T10:07:00Z">
              <w:r>
                <w:rPr>
                  <w:rFonts w:hint="eastAsia"/>
                  <w:color w:val="0070C0"/>
                  <w:lang w:val="en-US" w:eastAsia="ja-JP"/>
                </w:rPr>
                <w:t>W</w:t>
              </w:r>
              <w:r>
                <w:rPr>
                  <w:color w:val="0070C0"/>
                  <w:lang w:val="en-US" w:eastAsia="ja-JP"/>
                </w:rPr>
                <w:t>F on Repeater System Parameters</w:t>
              </w:r>
            </w:ins>
            <w:del w:id="1257" w:author="Valentin Gheorghiu" w:date="2021-05-27T10:07:00Z">
              <w:r w:rsidDel="0067752E">
                <w:rPr>
                  <w:rFonts w:eastAsiaTheme="minorEastAsia"/>
                  <w:color w:val="0070C0"/>
                  <w:lang w:val="en-US" w:eastAsia="zh-CN"/>
                </w:rPr>
                <w:delText>CR on …</w:delText>
              </w:r>
            </w:del>
          </w:p>
        </w:tc>
        <w:tc>
          <w:tcPr>
            <w:tcW w:w="1538" w:type="dxa"/>
          </w:tcPr>
          <w:p w14:paraId="658D4E11" w14:textId="2DF3E202" w:rsidR="0067752E" w:rsidRDefault="0067752E" w:rsidP="0067752E">
            <w:pPr>
              <w:spacing w:after="120"/>
              <w:rPr>
                <w:rFonts w:eastAsiaTheme="minorEastAsia"/>
                <w:color w:val="0070C0"/>
                <w:lang w:val="en-US" w:eastAsia="zh-CN"/>
              </w:rPr>
            </w:pPr>
            <w:ins w:id="1258" w:author="Valentin Gheorghiu" w:date="2021-05-27T10:07:00Z">
              <w:r>
                <w:rPr>
                  <w:rFonts w:hint="eastAsia"/>
                  <w:color w:val="0070C0"/>
                  <w:lang w:val="en-US" w:eastAsia="ja-JP"/>
                </w:rPr>
                <w:t>Q</w:t>
              </w:r>
              <w:r>
                <w:rPr>
                  <w:color w:val="0070C0"/>
                  <w:lang w:val="en-US" w:eastAsia="ja-JP"/>
                </w:rPr>
                <w:t>ualcomm</w:t>
              </w:r>
            </w:ins>
            <w:del w:id="1259" w:author="Valentin Gheorghiu" w:date="2021-05-27T10:07:00Z">
              <w:r w:rsidDel="0067752E">
                <w:rPr>
                  <w:rFonts w:eastAsiaTheme="minorEastAsia"/>
                  <w:color w:val="0070C0"/>
                  <w:lang w:val="en-US" w:eastAsia="zh-CN"/>
                </w:rPr>
                <w:delText>XXX</w:delText>
              </w:r>
            </w:del>
          </w:p>
        </w:tc>
        <w:tc>
          <w:tcPr>
            <w:tcW w:w="2384" w:type="dxa"/>
          </w:tcPr>
          <w:p w14:paraId="78F8BCB0" w14:textId="003239D4" w:rsidR="0067752E" w:rsidRDefault="0067752E" w:rsidP="0067752E">
            <w:pPr>
              <w:spacing w:after="120"/>
              <w:rPr>
                <w:rFonts w:eastAsiaTheme="minorEastAsia"/>
                <w:color w:val="0070C0"/>
                <w:lang w:val="en-US" w:eastAsia="zh-CN"/>
              </w:rPr>
            </w:pPr>
            <w:ins w:id="1260" w:author="Valentin Gheorghiu" w:date="2021-05-27T10:07:00Z">
              <w:r>
                <w:rPr>
                  <w:rFonts w:eastAsiaTheme="minorEastAsia"/>
                  <w:color w:val="0070C0"/>
                  <w:lang w:val="en-US" w:eastAsia="zh-CN"/>
                </w:rPr>
                <w:t>Agreeable</w:t>
              </w:r>
            </w:ins>
            <w:del w:id="1261" w:author="Valentin Gheorghiu" w:date="2021-05-27T10:07:00Z">
              <w:r w:rsidDel="0067752E">
                <w:rPr>
                  <w:rFonts w:eastAsiaTheme="minorEastAsia"/>
                  <w:color w:val="0070C0"/>
                  <w:lang w:val="en-US" w:eastAsia="zh-CN"/>
                </w:rPr>
                <w:delText>Agreeable, Revised, Merged, Postponed, Not Pursued</w:delText>
              </w:r>
            </w:del>
          </w:p>
        </w:tc>
        <w:tc>
          <w:tcPr>
            <w:tcW w:w="1670" w:type="dxa"/>
          </w:tcPr>
          <w:p w14:paraId="796B95F5" w14:textId="77777777" w:rsidR="0067752E" w:rsidRDefault="0067752E" w:rsidP="0067752E">
            <w:pPr>
              <w:spacing w:after="120"/>
              <w:rPr>
                <w:rFonts w:eastAsiaTheme="minorEastAsia"/>
                <w:color w:val="0070C0"/>
                <w:lang w:val="en-US" w:eastAsia="zh-CN"/>
              </w:rPr>
            </w:pPr>
          </w:p>
        </w:tc>
      </w:tr>
      <w:tr w:rsidR="0067752E" w14:paraId="593F7A2E" w14:textId="77777777" w:rsidTr="001E6047">
        <w:tc>
          <w:tcPr>
            <w:tcW w:w="1423" w:type="dxa"/>
          </w:tcPr>
          <w:p w14:paraId="4AE9B973" w14:textId="21E117FD" w:rsidR="0067752E" w:rsidRDefault="0067752E" w:rsidP="0067752E">
            <w:pPr>
              <w:spacing w:after="120"/>
              <w:rPr>
                <w:rFonts w:eastAsiaTheme="minorEastAsia"/>
                <w:color w:val="0070C0"/>
                <w:lang w:val="en-US" w:eastAsia="zh-CN"/>
              </w:rPr>
            </w:pPr>
            <w:ins w:id="1262" w:author="Valentin Gheorghiu" w:date="2021-05-27T10:08:00Z">
              <w:r>
                <w:rPr>
                  <w:rFonts w:hint="eastAsia"/>
                  <w:color w:val="0070C0"/>
                  <w:lang w:val="en-US" w:eastAsia="ja-JP"/>
                </w:rPr>
                <w:t>R</w:t>
              </w:r>
              <w:r>
                <w:rPr>
                  <w:color w:val="0070C0"/>
                  <w:lang w:val="en-US" w:eastAsia="ja-JP"/>
                </w:rPr>
                <w:t>4-2108627</w:t>
              </w:r>
            </w:ins>
          </w:p>
        </w:tc>
        <w:tc>
          <w:tcPr>
            <w:tcW w:w="2616" w:type="dxa"/>
          </w:tcPr>
          <w:p w14:paraId="037C460D" w14:textId="53621190" w:rsidR="0067752E" w:rsidRDefault="0067752E" w:rsidP="0067752E">
            <w:pPr>
              <w:spacing w:after="120"/>
              <w:rPr>
                <w:rFonts w:eastAsiaTheme="minorEastAsia"/>
                <w:color w:val="0070C0"/>
                <w:lang w:val="en-US" w:eastAsia="zh-CN"/>
              </w:rPr>
            </w:pPr>
            <w:ins w:id="1263" w:author="Valentin Gheorghiu" w:date="2021-05-27T10:08:00Z">
              <w:r>
                <w:rPr>
                  <w:rFonts w:hint="eastAsia"/>
                  <w:color w:val="0070C0"/>
                  <w:lang w:val="en-US" w:eastAsia="ja-JP"/>
                </w:rPr>
                <w:t>W</w:t>
              </w:r>
              <w:r>
                <w:rPr>
                  <w:color w:val="0070C0"/>
                  <w:lang w:val="en-US" w:eastAsia="ja-JP"/>
                </w:rPr>
                <w:t>F on Repeater Classes and Types</w:t>
              </w:r>
            </w:ins>
          </w:p>
        </w:tc>
        <w:tc>
          <w:tcPr>
            <w:tcW w:w="1538" w:type="dxa"/>
          </w:tcPr>
          <w:p w14:paraId="519808F5" w14:textId="7448A291" w:rsidR="0067752E" w:rsidRDefault="0067752E" w:rsidP="0067752E">
            <w:pPr>
              <w:spacing w:after="120"/>
              <w:rPr>
                <w:rFonts w:eastAsiaTheme="minorEastAsia"/>
                <w:color w:val="0070C0"/>
                <w:lang w:val="en-US" w:eastAsia="zh-CN"/>
              </w:rPr>
            </w:pPr>
            <w:ins w:id="1264" w:author="Valentin Gheorghiu" w:date="2021-05-27T10:08:00Z">
              <w:r>
                <w:rPr>
                  <w:rFonts w:hint="eastAsia"/>
                  <w:color w:val="0070C0"/>
                  <w:lang w:val="en-US" w:eastAsia="ja-JP"/>
                </w:rPr>
                <w:t>C</w:t>
              </w:r>
              <w:r>
                <w:rPr>
                  <w:color w:val="0070C0"/>
                  <w:lang w:val="en-US" w:eastAsia="ja-JP"/>
                </w:rPr>
                <w:t>MCC</w:t>
              </w:r>
            </w:ins>
          </w:p>
        </w:tc>
        <w:tc>
          <w:tcPr>
            <w:tcW w:w="2384" w:type="dxa"/>
          </w:tcPr>
          <w:p w14:paraId="509C8D99" w14:textId="21918C0A" w:rsidR="0067752E" w:rsidRDefault="0067752E" w:rsidP="0067752E">
            <w:pPr>
              <w:spacing w:after="120"/>
              <w:rPr>
                <w:rFonts w:eastAsiaTheme="minorEastAsia"/>
                <w:color w:val="0070C0"/>
                <w:lang w:val="en-US" w:eastAsia="zh-CN"/>
              </w:rPr>
            </w:pPr>
            <w:ins w:id="1265" w:author="Valentin Gheorghiu" w:date="2021-05-27T10:07:00Z">
              <w:r>
                <w:rPr>
                  <w:rFonts w:hint="eastAsia"/>
                  <w:color w:val="0070C0"/>
                  <w:lang w:val="en-US" w:eastAsia="ja-JP"/>
                </w:rPr>
                <w:t>R</w:t>
              </w:r>
              <w:r>
                <w:rPr>
                  <w:color w:val="0070C0"/>
                  <w:lang w:val="en-US" w:eastAsia="ja-JP"/>
                </w:rPr>
                <w:t xml:space="preserve">evised to </w:t>
              </w:r>
            </w:ins>
          </w:p>
        </w:tc>
        <w:tc>
          <w:tcPr>
            <w:tcW w:w="1670" w:type="dxa"/>
          </w:tcPr>
          <w:p w14:paraId="20F10452" w14:textId="67B61CBE" w:rsidR="0067752E" w:rsidRDefault="0067752E" w:rsidP="0067752E">
            <w:pPr>
              <w:spacing w:after="120"/>
              <w:rPr>
                <w:rFonts w:eastAsiaTheme="minorEastAsia"/>
                <w:color w:val="0070C0"/>
                <w:lang w:val="en-US" w:eastAsia="zh-CN"/>
              </w:rPr>
            </w:pPr>
            <w:ins w:id="1266" w:author="Valentin Gheorghiu" w:date="2021-05-27T10:08:00Z">
              <w:r>
                <w:rPr>
                  <w:color w:val="0070C0"/>
                  <w:lang w:val="en-US" w:eastAsia="ja-JP"/>
                </w:rPr>
                <w:t>Revised during GTW</w:t>
              </w:r>
            </w:ins>
          </w:p>
        </w:tc>
      </w:tr>
      <w:tr w:rsidR="0067752E" w14:paraId="2E05AA45" w14:textId="77777777" w:rsidTr="001E6047">
        <w:tc>
          <w:tcPr>
            <w:tcW w:w="1423" w:type="dxa"/>
          </w:tcPr>
          <w:p w14:paraId="733F1FFB" w14:textId="50799F4E" w:rsidR="0067752E" w:rsidRDefault="0067752E" w:rsidP="0067752E">
            <w:pPr>
              <w:spacing w:after="120"/>
              <w:rPr>
                <w:rFonts w:eastAsiaTheme="minorEastAsia"/>
                <w:color w:val="0070C0"/>
                <w:lang w:val="en-US" w:eastAsia="zh-CN"/>
              </w:rPr>
            </w:pPr>
            <w:ins w:id="1267" w:author="Valentin Gheorghiu" w:date="2021-05-27T10:08:00Z">
              <w:r>
                <w:rPr>
                  <w:rFonts w:hint="eastAsia"/>
                  <w:color w:val="0070C0"/>
                  <w:lang w:val="en-US" w:eastAsia="ja-JP"/>
                </w:rPr>
                <w:t>R</w:t>
              </w:r>
              <w:r>
                <w:rPr>
                  <w:color w:val="0070C0"/>
                  <w:lang w:val="en-US" w:eastAsia="ja-JP"/>
                </w:rPr>
                <w:t>4-2108628</w:t>
              </w:r>
            </w:ins>
          </w:p>
        </w:tc>
        <w:tc>
          <w:tcPr>
            <w:tcW w:w="2616" w:type="dxa"/>
          </w:tcPr>
          <w:p w14:paraId="57BAE841" w14:textId="64E15DF5" w:rsidR="0067752E" w:rsidRDefault="0067752E" w:rsidP="0067752E">
            <w:pPr>
              <w:spacing w:after="120"/>
              <w:rPr>
                <w:rFonts w:eastAsiaTheme="minorEastAsia"/>
                <w:color w:val="0070C0"/>
                <w:lang w:val="en-US" w:eastAsia="zh-CN"/>
              </w:rPr>
            </w:pPr>
            <w:ins w:id="1268" w:author="Valentin Gheorghiu" w:date="2021-05-27T10:08:00Z">
              <w:r>
                <w:rPr>
                  <w:rFonts w:hint="eastAsia"/>
                  <w:iCs/>
                  <w:color w:val="0070C0"/>
                  <w:lang w:val="en-US" w:eastAsia="ja-JP"/>
                </w:rPr>
                <w:t>W</w:t>
              </w:r>
              <w:r>
                <w:rPr>
                  <w:iCs/>
                  <w:color w:val="0070C0"/>
                  <w:lang w:val="en-US" w:eastAsia="ja-JP"/>
                </w:rPr>
                <w:t>F on Repeater Requirements for TDD</w:t>
              </w:r>
            </w:ins>
          </w:p>
        </w:tc>
        <w:tc>
          <w:tcPr>
            <w:tcW w:w="1538" w:type="dxa"/>
          </w:tcPr>
          <w:p w14:paraId="386CDA0F" w14:textId="34DE6C0D" w:rsidR="0067752E" w:rsidRDefault="0067752E" w:rsidP="0067752E">
            <w:pPr>
              <w:spacing w:after="120"/>
              <w:rPr>
                <w:rFonts w:eastAsiaTheme="minorEastAsia"/>
                <w:color w:val="0070C0"/>
                <w:lang w:val="en-US" w:eastAsia="zh-CN"/>
              </w:rPr>
            </w:pPr>
            <w:ins w:id="1269" w:author="Valentin Gheorghiu" w:date="2021-05-27T10:08:00Z">
              <w:r>
                <w:rPr>
                  <w:rFonts w:hint="eastAsia"/>
                  <w:iCs/>
                  <w:color w:val="0070C0"/>
                  <w:lang w:val="en-US" w:eastAsia="ja-JP"/>
                </w:rPr>
                <w:t>E</w:t>
              </w:r>
              <w:r>
                <w:rPr>
                  <w:iCs/>
                  <w:color w:val="0070C0"/>
                  <w:lang w:val="en-US" w:eastAsia="ja-JP"/>
                </w:rPr>
                <w:t>ricsson</w:t>
              </w:r>
            </w:ins>
          </w:p>
        </w:tc>
        <w:tc>
          <w:tcPr>
            <w:tcW w:w="2384" w:type="dxa"/>
          </w:tcPr>
          <w:p w14:paraId="42F64020" w14:textId="53E405B7" w:rsidR="0067752E" w:rsidRDefault="0067752E" w:rsidP="0067752E">
            <w:pPr>
              <w:spacing w:after="120"/>
              <w:rPr>
                <w:rFonts w:eastAsiaTheme="minorEastAsia"/>
                <w:color w:val="0070C0"/>
                <w:lang w:val="en-US" w:eastAsia="zh-CN"/>
              </w:rPr>
            </w:pPr>
            <w:ins w:id="1270" w:author="Valentin Gheorghiu" w:date="2021-05-27T10:07:00Z">
              <w:r>
                <w:rPr>
                  <w:rFonts w:hint="eastAsia"/>
                  <w:color w:val="0070C0"/>
                  <w:lang w:val="en-US" w:eastAsia="ja-JP"/>
                </w:rPr>
                <w:t>R</w:t>
              </w:r>
              <w:r>
                <w:rPr>
                  <w:color w:val="0070C0"/>
                  <w:lang w:val="en-US" w:eastAsia="ja-JP"/>
                </w:rPr>
                <w:t xml:space="preserve">evised to </w:t>
              </w:r>
            </w:ins>
          </w:p>
        </w:tc>
        <w:tc>
          <w:tcPr>
            <w:tcW w:w="1670" w:type="dxa"/>
          </w:tcPr>
          <w:p w14:paraId="7C06DAD2" w14:textId="6DBC12E5" w:rsidR="0067752E" w:rsidRDefault="0067752E" w:rsidP="0067752E">
            <w:pPr>
              <w:spacing w:after="120"/>
              <w:rPr>
                <w:rFonts w:eastAsiaTheme="minorEastAsia"/>
                <w:color w:val="0070C0"/>
                <w:lang w:val="en-US" w:eastAsia="zh-CN"/>
              </w:rPr>
            </w:pPr>
            <w:ins w:id="1271" w:author="Valentin Gheorghiu" w:date="2021-05-27T10:08:00Z">
              <w:r>
                <w:rPr>
                  <w:rFonts w:hint="eastAsia"/>
                  <w:color w:val="0070C0"/>
                  <w:lang w:val="en-US" w:eastAsia="ja-JP"/>
                </w:rPr>
                <w:t>R</w:t>
              </w:r>
              <w:r>
                <w:rPr>
                  <w:color w:val="0070C0"/>
                  <w:lang w:val="en-US" w:eastAsia="ja-JP"/>
                </w:rPr>
                <w:t>evised during GTW</w:t>
              </w:r>
            </w:ins>
          </w:p>
        </w:tc>
      </w:tr>
      <w:tr w:rsidR="0067752E" w14:paraId="4F1ECE16" w14:textId="77777777" w:rsidTr="001E6047">
        <w:tc>
          <w:tcPr>
            <w:tcW w:w="1423" w:type="dxa"/>
          </w:tcPr>
          <w:p w14:paraId="2A61D5D6" w14:textId="63B056A0" w:rsidR="0067752E" w:rsidRDefault="0067752E" w:rsidP="0067752E">
            <w:pPr>
              <w:spacing w:after="120"/>
              <w:rPr>
                <w:rFonts w:eastAsiaTheme="minorEastAsia"/>
                <w:color w:val="0070C0"/>
                <w:lang w:eastAsia="zh-CN"/>
              </w:rPr>
            </w:pPr>
            <w:ins w:id="1272" w:author="Valentin Gheorghiu" w:date="2021-05-27T10:08:00Z">
              <w:r>
                <w:rPr>
                  <w:rFonts w:hint="eastAsia"/>
                  <w:color w:val="0070C0"/>
                  <w:lang w:val="en-US" w:eastAsia="ja-JP"/>
                </w:rPr>
                <w:t>R</w:t>
              </w:r>
              <w:r>
                <w:rPr>
                  <w:color w:val="0070C0"/>
                  <w:lang w:val="en-US" w:eastAsia="ja-JP"/>
                </w:rPr>
                <w:t>4-2108</w:t>
              </w:r>
            </w:ins>
            <w:r w:rsidR="00F87BF0">
              <w:rPr>
                <w:color w:val="0070C0"/>
                <w:lang w:val="en-US" w:eastAsia="ja-JP"/>
              </w:rPr>
              <w:t>082</w:t>
            </w:r>
          </w:p>
        </w:tc>
        <w:tc>
          <w:tcPr>
            <w:tcW w:w="2616" w:type="dxa"/>
          </w:tcPr>
          <w:p w14:paraId="06553223" w14:textId="71ADFEC8" w:rsidR="0067752E" w:rsidRDefault="0067752E" w:rsidP="0067752E">
            <w:pPr>
              <w:spacing w:after="120"/>
              <w:rPr>
                <w:rFonts w:eastAsiaTheme="minorEastAsia"/>
                <w:i/>
                <w:color w:val="0070C0"/>
                <w:lang w:val="en-US" w:eastAsia="zh-CN"/>
              </w:rPr>
            </w:pPr>
            <w:ins w:id="1273" w:author="Valentin Gheorghiu" w:date="2021-05-27T10:08:00Z">
              <w:r>
                <w:rPr>
                  <w:rFonts w:hint="eastAsia"/>
                  <w:color w:val="0070C0"/>
                  <w:lang w:val="en-US" w:eastAsia="ja-JP"/>
                </w:rPr>
                <w:t>W</w:t>
              </w:r>
              <w:r>
                <w:rPr>
                  <w:color w:val="0070C0"/>
                  <w:lang w:val="en-US" w:eastAsia="ja-JP"/>
                </w:rPr>
                <w:t>F on Repeater Classes and Types</w:t>
              </w:r>
            </w:ins>
          </w:p>
        </w:tc>
        <w:tc>
          <w:tcPr>
            <w:tcW w:w="1538" w:type="dxa"/>
          </w:tcPr>
          <w:p w14:paraId="0D710F75" w14:textId="3B14241C" w:rsidR="0067752E" w:rsidRDefault="0067752E" w:rsidP="0067752E">
            <w:pPr>
              <w:spacing w:after="120"/>
              <w:rPr>
                <w:rFonts w:eastAsiaTheme="minorEastAsia"/>
                <w:i/>
                <w:color w:val="0070C0"/>
                <w:lang w:val="en-US" w:eastAsia="zh-CN"/>
              </w:rPr>
            </w:pPr>
            <w:ins w:id="1274" w:author="Valentin Gheorghiu" w:date="2021-05-27T10:08:00Z">
              <w:r>
                <w:rPr>
                  <w:rFonts w:hint="eastAsia"/>
                  <w:color w:val="0070C0"/>
                  <w:lang w:val="en-US" w:eastAsia="ja-JP"/>
                </w:rPr>
                <w:t>C</w:t>
              </w:r>
              <w:r>
                <w:rPr>
                  <w:color w:val="0070C0"/>
                  <w:lang w:val="en-US" w:eastAsia="ja-JP"/>
                </w:rPr>
                <w:t>MCC</w:t>
              </w:r>
            </w:ins>
          </w:p>
        </w:tc>
        <w:tc>
          <w:tcPr>
            <w:tcW w:w="2384" w:type="dxa"/>
          </w:tcPr>
          <w:p w14:paraId="456AAB75" w14:textId="0EBA1DEB" w:rsidR="0067752E" w:rsidRDefault="0067752E" w:rsidP="0067752E">
            <w:pPr>
              <w:spacing w:after="120"/>
              <w:rPr>
                <w:rFonts w:eastAsiaTheme="minorEastAsia"/>
                <w:color w:val="0070C0"/>
                <w:lang w:val="en-US" w:eastAsia="zh-CN"/>
              </w:rPr>
            </w:pPr>
            <w:ins w:id="1275" w:author="Valentin Gheorghiu" w:date="2021-05-27T10:08:00Z">
              <w:r>
                <w:rPr>
                  <w:rFonts w:hint="eastAsia"/>
                  <w:color w:val="0070C0"/>
                  <w:lang w:val="en-US" w:eastAsia="ja-JP"/>
                </w:rPr>
                <w:t>A</w:t>
              </w:r>
              <w:r>
                <w:rPr>
                  <w:color w:val="0070C0"/>
                  <w:lang w:val="en-US" w:eastAsia="ja-JP"/>
                </w:rPr>
                <w:t xml:space="preserve">greeable </w:t>
              </w:r>
            </w:ins>
          </w:p>
        </w:tc>
        <w:tc>
          <w:tcPr>
            <w:tcW w:w="1670" w:type="dxa"/>
          </w:tcPr>
          <w:p w14:paraId="28408AEF" w14:textId="77777777" w:rsidR="0067752E" w:rsidRDefault="0067752E" w:rsidP="0067752E">
            <w:pPr>
              <w:spacing w:after="120"/>
              <w:rPr>
                <w:rFonts w:eastAsiaTheme="minorEastAsia"/>
                <w:i/>
                <w:color w:val="0070C0"/>
                <w:lang w:val="en-US" w:eastAsia="zh-CN"/>
              </w:rPr>
            </w:pPr>
          </w:p>
        </w:tc>
      </w:tr>
      <w:tr w:rsidR="0067752E" w14:paraId="00E234FB" w14:textId="77777777" w:rsidTr="001E6047">
        <w:tc>
          <w:tcPr>
            <w:tcW w:w="1423" w:type="dxa"/>
          </w:tcPr>
          <w:p w14:paraId="50AD8096" w14:textId="496F79EF" w:rsidR="0067752E" w:rsidRDefault="0067752E" w:rsidP="0067752E">
            <w:pPr>
              <w:spacing w:after="120"/>
              <w:rPr>
                <w:rFonts w:eastAsiaTheme="minorEastAsia"/>
                <w:color w:val="0070C0"/>
                <w:lang w:eastAsia="zh-CN"/>
              </w:rPr>
            </w:pPr>
            <w:ins w:id="1276" w:author="Valentin Gheorghiu" w:date="2021-05-27T10:08:00Z">
              <w:r>
                <w:rPr>
                  <w:rFonts w:hint="eastAsia"/>
                  <w:color w:val="0070C0"/>
                  <w:lang w:val="en-US" w:eastAsia="ja-JP"/>
                </w:rPr>
                <w:t>R</w:t>
              </w:r>
              <w:r>
                <w:rPr>
                  <w:color w:val="0070C0"/>
                  <w:lang w:val="en-US" w:eastAsia="ja-JP"/>
                </w:rPr>
                <w:t>4-210</w:t>
              </w:r>
            </w:ins>
            <w:r w:rsidR="001E6047">
              <w:rPr>
                <w:color w:val="0070C0"/>
                <w:lang w:val="en-US" w:eastAsia="ja-JP"/>
              </w:rPr>
              <w:t>8083</w:t>
            </w:r>
          </w:p>
        </w:tc>
        <w:tc>
          <w:tcPr>
            <w:tcW w:w="2616" w:type="dxa"/>
          </w:tcPr>
          <w:p w14:paraId="2B2ADAC7" w14:textId="3123514B" w:rsidR="0067752E" w:rsidRDefault="0067752E" w:rsidP="0067752E">
            <w:pPr>
              <w:spacing w:after="120"/>
              <w:rPr>
                <w:rFonts w:eastAsiaTheme="minorEastAsia"/>
                <w:i/>
                <w:color w:val="0070C0"/>
                <w:lang w:val="en-US" w:eastAsia="zh-CN"/>
              </w:rPr>
            </w:pPr>
            <w:ins w:id="1277" w:author="Valentin Gheorghiu" w:date="2021-05-27T10:08:00Z">
              <w:r>
                <w:rPr>
                  <w:rFonts w:hint="eastAsia"/>
                  <w:iCs/>
                  <w:color w:val="0070C0"/>
                  <w:lang w:val="en-US" w:eastAsia="ja-JP"/>
                </w:rPr>
                <w:t>W</w:t>
              </w:r>
              <w:r>
                <w:rPr>
                  <w:iCs/>
                  <w:color w:val="0070C0"/>
                  <w:lang w:val="en-US" w:eastAsia="ja-JP"/>
                </w:rPr>
                <w:t>F on Repeater Requirements for TDD</w:t>
              </w:r>
            </w:ins>
          </w:p>
        </w:tc>
        <w:tc>
          <w:tcPr>
            <w:tcW w:w="1538" w:type="dxa"/>
          </w:tcPr>
          <w:p w14:paraId="2617C76E" w14:textId="32F26DFB" w:rsidR="0067752E" w:rsidRDefault="0067752E" w:rsidP="0067752E">
            <w:pPr>
              <w:spacing w:after="120"/>
              <w:rPr>
                <w:rFonts w:eastAsiaTheme="minorEastAsia"/>
                <w:i/>
                <w:color w:val="0070C0"/>
                <w:lang w:val="en-US" w:eastAsia="zh-CN"/>
              </w:rPr>
            </w:pPr>
            <w:ins w:id="1278" w:author="Valentin Gheorghiu" w:date="2021-05-27T10:08:00Z">
              <w:r>
                <w:rPr>
                  <w:rFonts w:hint="eastAsia"/>
                  <w:iCs/>
                  <w:color w:val="0070C0"/>
                  <w:lang w:val="en-US" w:eastAsia="ja-JP"/>
                </w:rPr>
                <w:t>E</w:t>
              </w:r>
              <w:r>
                <w:rPr>
                  <w:iCs/>
                  <w:color w:val="0070C0"/>
                  <w:lang w:val="en-US" w:eastAsia="ja-JP"/>
                </w:rPr>
                <w:t>ricsson</w:t>
              </w:r>
            </w:ins>
          </w:p>
        </w:tc>
        <w:tc>
          <w:tcPr>
            <w:tcW w:w="2384" w:type="dxa"/>
          </w:tcPr>
          <w:p w14:paraId="794A9735" w14:textId="197217D1" w:rsidR="0067752E" w:rsidRDefault="0067752E" w:rsidP="0067752E">
            <w:pPr>
              <w:spacing w:after="120"/>
              <w:rPr>
                <w:rFonts w:eastAsiaTheme="minorEastAsia"/>
                <w:color w:val="0070C0"/>
                <w:lang w:val="en-US" w:eastAsia="zh-CN"/>
              </w:rPr>
            </w:pPr>
            <w:ins w:id="1279" w:author="Valentin Gheorghiu" w:date="2021-05-27T10:09:00Z">
              <w:r>
                <w:rPr>
                  <w:rFonts w:hint="eastAsia"/>
                  <w:color w:val="0070C0"/>
                  <w:lang w:val="en-US" w:eastAsia="ja-JP"/>
                </w:rPr>
                <w:t>A</w:t>
              </w:r>
              <w:r>
                <w:rPr>
                  <w:color w:val="0070C0"/>
                  <w:lang w:val="en-US" w:eastAsia="ja-JP"/>
                </w:rPr>
                <w:t>greeable</w:t>
              </w:r>
            </w:ins>
          </w:p>
        </w:tc>
        <w:tc>
          <w:tcPr>
            <w:tcW w:w="1670" w:type="dxa"/>
          </w:tcPr>
          <w:p w14:paraId="3D97BAB3" w14:textId="77777777" w:rsidR="0067752E" w:rsidRDefault="0067752E" w:rsidP="0067752E">
            <w:pPr>
              <w:spacing w:after="120"/>
              <w:rPr>
                <w:rFonts w:eastAsiaTheme="minorEastAsia"/>
                <w:i/>
                <w:color w:val="0070C0"/>
                <w:lang w:val="en-US" w:eastAsia="zh-CN"/>
              </w:rPr>
            </w:pPr>
          </w:p>
        </w:tc>
      </w:tr>
    </w:tbl>
    <w:p w14:paraId="6BD504F8" w14:textId="77777777" w:rsidR="0026389B" w:rsidRDefault="0026389B">
      <w:pPr>
        <w:rPr>
          <w:rFonts w:eastAsiaTheme="minorEastAsia"/>
          <w:color w:val="0070C0"/>
          <w:lang w:val="en-US" w:eastAsia="zh-CN"/>
        </w:rPr>
      </w:pPr>
    </w:p>
    <w:p w14:paraId="662C9C45" w14:textId="77777777" w:rsidR="0026389B" w:rsidRDefault="00E64D22">
      <w:pPr>
        <w:rPr>
          <w:rFonts w:eastAsiaTheme="minorEastAsia"/>
          <w:color w:val="0070C0"/>
          <w:lang w:val="en-US" w:eastAsia="zh-CN"/>
        </w:rPr>
      </w:pPr>
      <w:r>
        <w:rPr>
          <w:rFonts w:eastAsiaTheme="minorEastAsia"/>
          <w:color w:val="0070C0"/>
          <w:lang w:val="en-US" w:eastAsia="zh-CN"/>
        </w:rPr>
        <w:t>Notes:</w:t>
      </w:r>
    </w:p>
    <w:p w14:paraId="5873FEC6" w14:textId="77777777" w:rsidR="0026389B" w:rsidRDefault="00E64D2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501C77F" w14:textId="77777777" w:rsidR="0026389B" w:rsidRDefault="00E64D2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04F3D9C" w14:textId="77777777" w:rsidR="0026389B" w:rsidRDefault="00E64D22">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AFB67DB" w14:textId="77777777" w:rsidR="0026389B" w:rsidRDefault="00E64D22">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9CC22C2" w14:textId="77777777" w:rsidR="0026389B" w:rsidRDefault="00E64D22">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75E6364" w14:textId="77777777" w:rsidR="0026389B" w:rsidRDefault="0026389B">
      <w:pPr>
        <w:rPr>
          <w:rFonts w:ascii="Arial" w:hAnsi="Arial"/>
          <w:lang w:val="en-US" w:eastAsia="zh-CN"/>
        </w:rPr>
      </w:pPr>
    </w:p>
    <w:sectPr w:rsidR="0026389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4245C" w14:textId="77777777" w:rsidR="00B32E95" w:rsidRDefault="00B32E95" w:rsidP="00E64D22">
      <w:pPr>
        <w:spacing w:after="0"/>
      </w:pPr>
      <w:r>
        <w:separator/>
      </w:r>
    </w:p>
  </w:endnote>
  <w:endnote w:type="continuationSeparator" w:id="0">
    <w:p w14:paraId="247C0837" w14:textId="77777777" w:rsidR="00B32E95" w:rsidRDefault="00B32E95" w:rsidP="00E64D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7B498" w14:textId="77777777" w:rsidR="00B32E95" w:rsidRDefault="00B32E95" w:rsidP="00E64D22">
      <w:pPr>
        <w:spacing w:after="0"/>
      </w:pPr>
      <w:r>
        <w:separator/>
      </w:r>
    </w:p>
  </w:footnote>
  <w:footnote w:type="continuationSeparator" w:id="0">
    <w:p w14:paraId="387B11C5" w14:textId="77777777" w:rsidR="00B32E95" w:rsidRDefault="00B32E95" w:rsidP="00E64D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A1DCA"/>
    <w:multiLevelType w:val="multilevel"/>
    <w:tmpl w:val="023A1DC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FB3CBC"/>
    <w:multiLevelType w:val="multilevel"/>
    <w:tmpl w:val="08FB3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4C1CBE"/>
    <w:multiLevelType w:val="multilevel"/>
    <w:tmpl w:val="0E4C1C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3F747EA3"/>
    <w:multiLevelType w:val="multilevel"/>
    <w:tmpl w:val="3F747E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49C31A3"/>
    <w:multiLevelType w:val="multilevel"/>
    <w:tmpl w:val="549C31A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5DF3FA5"/>
    <w:multiLevelType w:val="multilevel"/>
    <w:tmpl w:val="75DF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10"/>
  </w:num>
  <w:num w:numId="3">
    <w:abstractNumId w:val="0"/>
  </w:num>
  <w:num w:numId="4">
    <w:abstractNumId w:val="8"/>
  </w:num>
  <w:num w:numId="5">
    <w:abstractNumId w:val="3"/>
  </w:num>
  <w:num w:numId="6">
    <w:abstractNumId w:val="1"/>
  </w:num>
  <w:num w:numId="7">
    <w:abstractNumId w:val="6"/>
  </w:num>
  <w:num w:numId="8">
    <w:abstractNumId w:val="7"/>
  </w:num>
  <w:num w:numId="9">
    <w:abstractNumId w:val="9"/>
  </w:num>
  <w:num w:numId="10">
    <w:abstractNumId w:val="4"/>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rson w15:author="Thomas Chapman">
    <w15:presenceInfo w15:providerId="AD" w15:userId="S::thomas.chapman@ericsson.com::62f56abd-8013-406a-a5cf-528bee683f35"/>
  </w15:person>
  <w15:person w15:author="Samsung">
    <w15:presenceInfo w15:providerId="None" w15:userId="Samsung"/>
  </w15:person>
  <w15:person w15:author="Hanson, Van">
    <w15:presenceInfo w15:providerId="AD" w15:userId="S::Van.Hanson@commscope.com::5f1dc623-7f52-41a2-9896-7b5c11b7aeb8"/>
  </w15:person>
  <w15:person w15:author="Huawei-RKy">
    <w15:presenceInfo w15:providerId="None" w15:userId="Huawei-RKy"/>
  </w15:person>
  <w15:person w15:author="Nokia">
    <w15:presenceInfo w15:providerId="None" w15:userId="Nokia"/>
  </w15:person>
  <w15:person w15:author="Andjela Ilic-Savoia">
    <w15:presenceInfo w15:providerId="AD" w15:userId="S::asavoia@pivotalcommware.com::1b27f04e-4c0b-4782-bcb6-801b7dcfbdf5"/>
  </w15:person>
  <w15:person w15:author="chunxia-CMCC">
    <w15:presenceInfo w15:providerId="None" w15:userId="chunxia-CMCC"/>
  </w15:person>
  <w15:person w15:author="Tetsu Ikeda">
    <w15:presenceInfo w15:providerId="None" w15:userId="Tetsu Ikeda"/>
  </w15:person>
  <w15:person w15:author="NTT DOCOMO">
    <w15:presenceInfo w15:providerId="None" w15:userId="NTT DOCOMO"/>
  </w15:person>
  <w15:person w15:author="Sang 10259358">
    <w15:presenceInfo w15:providerId="None" w15:userId="Sang 10259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86"/>
    <w:rsid w:val="00001BA1"/>
    <w:rsid w:val="00004165"/>
    <w:rsid w:val="0000524E"/>
    <w:rsid w:val="00006E8B"/>
    <w:rsid w:val="0001684D"/>
    <w:rsid w:val="00020685"/>
    <w:rsid w:val="00020C56"/>
    <w:rsid w:val="00026ACC"/>
    <w:rsid w:val="0003171D"/>
    <w:rsid w:val="00031C1D"/>
    <w:rsid w:val="00035C50"/>
    <w:rsid w:val="00040D41"/>
    <w:rsid w:val="0004307C"/>
    <w:rsid w:val="000436A7"/>
    <w:rsid w:val="00044ED6"/>
    <w:rsid w:val="000457A1"/>
    <w:rsid w:val="00045BE3"/>
    <w:rsid w:val="00047CFF"/>
    <w:rsid w:val="00050001"/>
    <w:rsid w:val="00052041"/>
    <w:rsid w:val="00052929"/>
    <w:rsid w:val="0005326A"/>
    <w:rsid w:val="000617AA"/>
    <w:rsid w:val="0006266D"/>
    <w:rsid w:val="00065506"/>
    <w:rsid w:val="00065DB3"/>
    <w:rsid w:val="00066004"/>
    <w:rsid w:val="00072AB1"/>
    <w:rsid w:val="0007382E"/>
    <w:rsid w:val="00074F58"/>
    <w:rsid w:val="000766E1"/>
    <w:rsid w:val="00076EC9"/>
    <w:rsid w:val="00077FF6"/>
    <w:rsid w:val="00080D82"/>
    <w:rsid w:val="00081692"/>
    <w:rsid w:val="00082C46"/>
    <w:rsid w:val="0008419C"/>
    <w:rsid w:val="00085A0E"/>
    <w:rsid w:val="00087548"/>
    <w:rsid w:val="000877A8"/>
    <w:rsid w:val="00091D2A"/>
    <w:rsid w:val="00093E7E"/>
    <w:rsid w:val="000A131A"/>
    <w:rsid w:val="000A1830"/>
    <w:rsid w:val="000A4121"/>
    <w:rsid w:val="000A4AA3"/>
    <w:rsid w:val="000A550E"/>
    <w:rsid w:val="000B0849"/>
    <w:rsid w:val="000B0960"/>
    <w:rsid w:val="000B1A55"/>
    <w:rsid w:val="000B20BB"/>
    <w:rsid w:val="000B2937"/>
    <w:rsid w:val="000B2E1A"/>
    <w:rsid w:val="000B2EF6"/>
    <w:rsid w:val="000B2FA6"/>
    <w:rsid w:val="000B4AA0"/>
    <w:rsid w:val="000B4F28"/>
    <w:rsid w:val="000C0B46"/>
    <w:rsid w:val="000C1BC3"/>
    <w:rsid w:val="000C2553"/>
    <w:rsid w:val="000C38C3"/>
    <w:rsid w:val="000C5509"/>
    <w:rsid w:val="000D09FD"/>
    <w:rsid w:val="000D44FB"/>
    <w:rsid w:val="000D574B"/>
    <w:rsid w:val="000D6CFC"/>
    <w:rsid w:val="000E25C2"/>
    <w:rsid w:val="000E537B"/>
    <w:rsid w:val="000E57D0"/>
    <w:rsid w:val="000E6D8B"/>
    <w:rsid w:val="000E7858"/>
    <w:rsid w:val="000F39CA"/>
    <w:rsid w:val="000F3C67"/>
    <w:rsid w:val="00102BBF"/>
    <w:rsid w:val="0010319A"/>
    <w:rsid w:val="00107669"/>
    <w:rsid w:val="00107927"/>
    <w:rsid w:val="00110E26"/>
    <w:rsid w:val="00111321"/>
    <w:rsid w:val="00111510"/>
    <w:rsid w:val="0011298D"/>
    <w:rsid w:val="00117BD6"/>
    <w:rsid w:val="001206C2"/>
    <w:rsid w:val="00121754"/>
    <w:rsid w:val="00121978"/>
    <w:rsid w:val="00122375"/>
    <w:rsid w:val="00123422"/>
    <w:rsid w:val="00124B6A"/>
    <w:rsid w:val="00133C7F"/>
    <w:rsid w:val="001345B1"/>
    <w:rsid w:val="00136D4C"/>
    <w:rsid w:val="00137671"/>
    <w:rsid w:val="00142538"/>
    <w:rsid w:val="00142BB9"/>
    <w:rsid w:val="00144F96"/>
    <w:rsid w:val="00146233"/>
    <w:rsid w:val="001504E2"/>
    <w:rsid w:val="00151EAC"/>
    <w:rsid w:val="00153528"/>
    <w:rsid w:val="00154E68"/>
    <w:rsid w:val="00161CDA"/>
    <w:rsid w:val="00162548"/>
    <w:rsid w:val="00163FD0"/>
    <w:rsid w:val="00172183"/>
    <w:rsid w:val="00173765"/>
    <w:rsid w:val="001751AB"/>
    <w:rsid w:val="00175A3F"/>
    <w:rsid w:val="00180BDC"/>
    <w:rsid w:val="00180E09"/>
    <w:rsid w:val="00182958"/>
    <w:rsid w:val="00183D4C"/>
    <w:rsid w:val="00183F6D"/>
    <w:rsid w:val="001863A9"/>
    <w:rsid w:val="0018670E"/>
    <w:rsid w:val="001902EC"/>
    <w:rsid w:val="0019219A"/>
    <w:rsid w:val="00192A0C"/>
    <w:rsid w:val="00195077"/>
    <w:rsid w:val="001A033F"/>
    <w:rsid w:val="001A08AA"/>
    <w:rsid w:val="001A59CB"/>
    <w:rsid w:val="001A6F18"/>
    <w:rsid w:val="001B036C"/>
    <w:rsid w:val="001B7032"/>
    <w:rsid w:val="001B7991"/>
    <w:rsid w:val="001C1409"/>
    <w:rsid w:val="001C1ED5"/>
    <w:rsid w:val="001C2AE6"/>
    <w:rsid w:val="001C3B3F"/>
    <w:rsid w:val="001C4A89"/>
    <w:rsid w:val="001C6177"/>
    <w:rsid w:val="001D0363"/>
    <w:rsid w:val="001D12B4"/>
    <w:rsid w:val="001D1603"/>
    <w:rsid w:val="001D7D94"/>
    <w:rsid w:val="001E0A28"/>
    <w:rsid w:val="001E4218"/>
    <w:rsid w:val="001E5F0E"/>
    <w:rsid w:val="001E6047"/>
    <w:rsid w:val="001F0B20"/>
    <w:rsid w:val="00200A62"/>
    <w:rsid w:val="00203740"/>
    <w:rsid w:val="00205B94"/>
    <w:rsid w:val="0021280F"/>
    <w:rsid w:val="00212F12"/>
    <w:rsid w:val="002138EA"/>
    <w:rsid w:val="00213F84"/>
    <w:rsid w:val="00214FBD"/>
    <w:rsid w:val="00222897"/>
    <w:rsid w:val="00222B0C"/>
    <w:rsid w:val="002248C6"/>
    <w:rsid w:val="00224C56"/>
    <w:rsid w:val="00232556"/>
    <w:rsid w:val="002340D9"/>
    <w:rsid w:val="00235394"/>
    <w:rsid w:val="00235577"/>
    <w:rsid w:val="002371B2"/>
    <w:rsid w:val="00240856"/>
    <w:rsid w:val="002428DA"/>
    <w:rsid w:val="002435CA"/>
    <w:rsid w:val="0024469F"/>
    <w:rsid w:val="00245EF2"/>
    <w:rsid w:val="00246559"/>
    <w:rsid w:val="00250B5B"/>
    <w:rsid w:val="00252DB8"/>
    <w:rsid w:val="002537BC"/>
    <w:rsid w:val="00253E1E"/>
    <w:rsid w:val="00255C58"/>
    <w:rsid w:val="0025782A"/>
    <w:rsid w:val="00260082"/>
    <w:rsid w:val="00260EC7"/>
    <w:rsid w:val="00261539"/>
    <w:rsid w:val="0026179F"/>
    <w:rsid w:val="0026389B"/>
    <w:rsid w:val="002666AE"/>
    <w:rsid w:val="00267C50"/>
    <w:rsid w:val="00274E1A"/>
    <w:rsid w:val="002775B1"/>
    <w:rsid w:val="002775B9"/>
    <w:rsid w:val="002811C4"/>
    <w:rsid w:val="002817B9"/>
    <w:rsid w:val="00282213"/>
    <w:rsid w:val="00282C07"/>
    <w:rsid w:val="00284016"/>
    <w:rsid w:val="002858BF"/>
    <w:rsid w:val="00287CF7"/>
    <w:rsid w:val="002939AF"/>
    <w:rsid w:val="00294491"/>
    <w:rsid w:val="00294BDE"/>
    <w:rsid w:val="00297A61"/>
    <w:rsid w:val="002A0CED"/>
    <w:rsid w:val="002A1848"/>
    <w:rsid w:val="002A4CD0"/>
    <w:rsid w:val="002A7DA6"/>
    <w:rsid w:val="002B165F"/>
    <w:rsid w:val="002B516C"/>
    <w:rsid w:val="002B5E1D"/>
    <w:rsid w:val="002B60C1"/>
    <w:rsid w:val="002C4B52"/>
    <w:rsid w:val="002D03E5"/>
    <w:rsid w:val="002D36EB"/>
    <w:rsid w:val="002D6BDF"/>
    <w:rsid w:val="002E2CE9"/>
    <w:rsid w:val="002E3BF7"/>
    <w:rsid w:val="002E403E"/>
    <w:rsid w:val="002E4C74"/>
    <w:rsid w:val="002E4D99"/>
    <w:rsid w:val="002E6075"/>
    <w:rsid w:val="002F158C"/>
    <w:rsid w:val="002F2F62"/>
    <w:rsid w:val="002F4093"/>
    <w:rsid w:val="002F41E6"/>
    <w:rsid w:val="002F5636"/>
    <w:rsid w:val="002F6865"/>
    <w:rsid w:val="003022A5"/>
    <w:rsid w:val="00302FB6"/>
    <w:rsid w:val="00307E51"/>
    <w:rsid w:val="00311279"/>
    <w:rsid w:val="00311363"/>
    <w:rsid w:val="003129A3"/>
    <w:rsid w:val="0031414B"/>
    <w:rsid w:val="00315867"/>
    <w:rsid w:val="00315D13"/>
    <w:rsid w:val="00321150"/>
    <w:rsid w:val="003260D7"/>
    <w:rsid w:val="00336697"/>
    <w:rsid w:val="003406B0"/>
    <w:rsid w:val="003418CB"/>
    <w:rsid w:val="00344050"/>
    <w:rsid w:val="003557BE"/>
    <w:rsid w:val="00355873"/>
    <w:rsid w:val="0035660F"/>
    <w:rsid w:val="003628B9"/>
    <w:rsid w:val="00362D8F"/>
    <w:rsid w:val="00364B44"/>
    <w:rsid w:val="00364FED"/>
    <w:rsid w:val="00367724"/>
    <w:rsid w:val="003710BA"/>
    <w:rsid w:val="003770F6"/>
    <w:rsid w:val="003779C6"/>
    <w:rsid w:val="00383E37"/>
    <w:rsid w:val="003857F8"/>
    <w:rsid w:val="00385D2A"/>
    <w:rsid w:val="0039135C"/>
    <w:rsid w:val="00393042"/>
    <w:rsid w:val="00394AD5"/>
    <w:rsid w:val="0039591B"/>
    <w:rsid w:val="0039642D"/>
    <w:rsid w:val="003A1727"/>
    <w:rsid w:val="003A2E40"/>
    <w:rsid w:val="003B0158"/>
    <w:rsid w:val="003B40B6"/>
    <w:rsid w:val="003B537F"/>
    <w:rsid w:val="003B56DB"/>
    <w:rsid w:val="003B755E"/>
    <w:rsid w:val="003B7E62"/>
    <w:rsid w:val="003C228E"/>
    <w:rsid w:val="003C51E7"/>
    <w:rsid w:val="003C6893"/>
    <w:rsid w:val="003C6DE2"/>
    <w:rsid w:val="003D1EFD"/>
    <w:rsid w:val="003D28BF"/>
    <w:rsid w:val="003D4215"/>
    <w:rsid w:val="003D4C47"/>
    <w:rsid w:val="003D593C"/>
    <w:rsid w:val="003D757F"/>
    <w:rsid w:val="003D7719"/>
    <w:rsid w:val="003E40EE"/>
    <w:rsid w:val="003F1C1B"/>
    <w:rsid w:val="003F2836"/>
    <w:rsid w:val="003F3A2F"/>
    <w:rsid w:val="00401144"/>
    <w:rsid w:val="00404831"/>
    <w:rsid w:val="00405636"/>
    <w:rsid w:val="0040698C"/>
    <w:rsid w:val="00407661"/>
    <w:rsid w:val="00410314"/>
    <w:rsid w:val="00412063"/>
    <w:rsid w:val="00412EB1"/>
    <w:rsid w:val="00413DDE"/>
    <w:rsid w:val="00414118"/>
    <w:rsid w:val="00416084"/>
    <w:rsid w:val="00424F8C"/>
    <w:rsid w:val="004257BD"/>
    <w:rsid w:val="004271BA"/>
    <w:rsid w:val="00430497"/>
    <w:rsid w:val="00430EA5"/>
    <w:rsid w:val="00434DC1"/>
    <w:rsid w:val="004350F4"/>
    <w:rsid w:val="00436A33"/>
    <w:rsid w:val="004412A0"/>
    <w:rsid w:val="00442337"/>
    <w:rsid w:val="00443537"/>
    <w:rsid w:val="004460DB"/>
    <w:rsid w:val="00446408"/>
    <w:rsid w:val="00450F27"/>
    <w:rsid w:val="004510E5"/>
    <w:rsid w:val="00452257"/>
    <w:rsid w:val="00456A75"/>
    <w:rsid w:val="00460D0F"/>
    <w:rsid w:val="00461E39"/>
    <w:rsid w:val="00462D3A"/>
    <w:rsid w:val="00463521"/>
    <w:rsid w:val="004650ED"/>
    <w:rsid w:val="00466295"/>
    <w:rsid w:val="0046752C"/>
    <w:rsid w:val="00471125"/>
    <w:rsid w:val="0047231A"/>
    <w:rsid w:val="00472B05"/>
    <w:rsid w:val="0047437A"/>
    <w:rsid w:val="004762E6"/>
    <w:rsid w:val="00480E42"/>
    <w:rsid w:val="00482E6B"/>
    <w:rsid w:val="00484C5D"/>
    <w:rsid w:val="0048543E"/>
    <w:rsid w:val="004868C1"/>
    <w:rsid w:val="0048750F"/>
    <w:rsid w:val="004A495F"/>
    <w:rsid w:val="004A7544"/>
    <w:rsid w:val="004B6B0F"/>
    <w:rsid w:val="004C1550"/>
    <w:rsid w:val="004C47F1"/>
    <w:rsid w:val="004C4D18"/>
    <w:rsid w:val="004C4D38"/>
    <w:rsid w:val="004C4FAE"/>
    <w:rsid w:val="004C54E5"/>
    <w:rsid w:val="004C753A"/>
    <w:rsid w:val="004C7DC8"/>
    <w:rsid w:val="004D1026"/>
    <w:rsid w:val="004D2027"/>
    <w:rsid w:val="004D21AC"/>
    <w:rsid w:val="004D21B0"/>
    <w:rsid w:val="004D737D"/>
    <w:rsid w:val="004E2659"/>
    <w:rsid w:val="004E39EE"/>
    <w:rsid w:val="004E475C"/>
    <w:rsid w:val="004E5421"/>
    <w:rsid w:val="004E56E0"/>
    <w:rsid w:val="004E7329"/>
    <w:rsid w:val="004F2CB0"/>
    <w:rsid w:val="004F5544"/>
    <w:rsid w:val="004F7F07"/>
    <w:rsid w:val="005017F7"/>
    <w:rsid w:val="00501FA7"/>
    <w:rsid w:val="005034DC"/>
    <w:rsid w:val="00505BFA"/>
    <w:rsid w:val="00506EED"/>
    <w:rsid w:val="005071B4"/>
    <w:rsid w:val="00507687"/>
    <w:rsid w:val="005105F6"/>
    <w:rsid w:val="00511239"/>
    <w:rsid w:val="005117A9"/>
    <w:rsid w:val="00511F57"/>
    <w:rsid w:val="00515CBE"/>
    <w:rsid w:val="00515E2B"/>
    <w:rsid w:val="00522A7E"/>
    <w:rsid w:val="00522F20"/>
    <w:rsid w:val="005239A7"/>
    <w:rsid w:val="00527FAA"/>
    <w:rsid w:val="005308DB"/>
    <w:rsid w:val="00530A2E"/>
    <w:rsid w:val="00530FBE"/>
    <w:rsid w:val="00532FA9"/>
    <w:rsid w:val="00533159"/>
    <w:rsid w:val="005339DB"/>
    <w:rsid w:val="00534C89"/>
    <w:rsid w:val="00535447"/>
    <w:rsid w:val="00536135"/>
    <w:rsid w:val="005412B7"/>
    <w:rsid w:val="00541573"/>
    <w:rsid w:val="0054348A"/>
    <w:rsid w:val="00544555"/>
    <w:rsid w:val="00562199"/>
    <w:rsid w:val="00563B06"/>
    <w:rsid w:val="00563F76"/>
    <w:rsid w:val="0056767F"/>
    <w:rsid w:val="00571777"/>
    <w:rsid w:val="0057370C"/>
    <w:rsid w:val="00575750"/>
    <w:rsid w:val="00580FF5"/>
    <w:rsid w:val="0058519C"/>
    <w:rsid w:val="00586B75"/>
    <w:rsid w:val="00587DEF"/>
    <w:rsid w:val="0059149A"/>
    <w:rsid w:val="005956EE"/>
    <w:rsid w:val="005969E3"/>
    <w:rsid w:val="005A083E"/>
    <w:rsid w:val="005B0FFC"/>
    <w:rsid w:val="005B1D67"/>
    <w:rsid w:val="005B4802"/>
    <w:rsid w:val="005C015F"/>
    <w:rsid w:val="005C1EA6"/>
    <w:rsid w:val="005C5B49"/>
    <w:rsid w:val="005D04B1"/>
    <w:rsid w:val="005D0B99"/>
    <w:rsid w:val="005D200D"/>
    <w:rsid w:val="005D308E"/>
    <w:rsid w:val="005D3A48"/>
    <w:rsid w:val="005D4E74"/>
    <w:rsid w:val="005D7AF8"/>
    <w:rsid w:val="005E17BF"/>
    <w:rsid w:val="005E2264"/>
    <w:rsid w:val="005E366A"/>
    <w:rsid w:val="005E55CE"/>
    <w:rsid w:val="005F0417"/>
    <w:rsid w:val="005F2145"/>
    <w:rsid w:val="00600F94"/>
    <w:rsid w:val="006016E1"/>
    <w:rsid w:val="00602D27"/>
    <w:rsid w:val="00606675"/>
    <w:rsid w:val="00607C8B"/>
    <w:rsid w:val="006118C7"/>
    <w:rsid w:val="006144A1"/>
    <w:rsid w:val="00614DDB"/>
    <w:rsid w:val="00615EBB"/>
    <w:rsid w:val="00616096"/>
    <w:rsid w:val="006160A2"/>
    <w:rsid w:val="006302AA"/>
    <w:rsid w:val="006363BD"/>
    <w:rsid w:val="006412DC"/>
    <w:rsid w:val="00642BC6"/>
    <w:rsid w:val="00644790"/>
    <w:rsid w:val="006501AF"/>
    <w:rsid w:val="00650DDE"/>
    <w:rsid w:val="0065505B"/>
    <w:rsid w:val="0066559D"/>
    <w:rsid w:val="0066627A"/>
    <w:rsid w:val="0066628C"/>
    <w:rsid w:val="006670AC"/>
    <w:rsid w:val="00672307"/>
    <w:rsid w:val="00672CE6"/>
    <w:rsid w:val="00672FAC"/>
    <w:rsid w:val="00676000"/>
    <w:rsid w:val="0067752E"/>
    <w:rsid w:val="006808C6"/>
    <w:rsid w:val="00682668"/>
    <w:rsid w:val="0068337D"/>
    <w:rsid w:val="00692A68"/>
    <w:rsid w:val="00693FD8"/>
    <w:rsid w:val="00695D85"/>
    <w:rsid w:val="006A0B80"/>
    <w:rsid w:val="006A30A2"/>
    <w:rsid w:val="006A6D23"/>
    <w:rsid w:val="006B0CE4"/>
    <w:rsid w:val="006B25DE"/>
    <w:rsid w:val="006B37C2"/>
    <w:rsid w:val="006C1C3B"/>
    <w:rsid w:val="006C4E43"/>
    <w:rsid w:val="006C643E"/>
    <w:rsid w:val="006D2932"/>
    <w:rsid w:val="006D3671"/>
    <w:rsid w:val="006D4176"/>
    <w:rsid w:val="006D6F3C"/>
    <w:rsid w:val="006E0A73"/>
    <w:rsid w:val="006E0FEE"/>
    <w:rsid w:val="006E6249"/>
    <w:rsid w:val="006E6C11"/>
    <w:rsid w:val="006F7C0C"/>
    <w:rsid w:val="006F7D13"/>
    <w:rsid w:val="00700755"/>
    <w:rsid w:val="0070646B"/>
    <w:rsid w:val="007130A2"/>
    <w:rsid w:val="00715463"/>
    <w:rsid w:val="007172E1"/>
    <w:rsid w:val="007176FF"/>
    <w:rsid w:val="00717E40"/>
    <w:rsid w:val="00722AA0"/>
    <w:rsid w:val="00730655"/>
    <w:rsid w:val="00731D77"/>
    <w:rsid w:val="00732360"/>
    <w:rsid w:val="0073390A"/>
    <w:rsid w:val="00733F1C"/>
    <w:rsid w:val="00734E64"/>
    <w:rsid w:val="00736AC4"/>
    <w:rsid w:val="00736B37"/>
    <w:rsid w:val="00740898"/>
    <w:rsid w:val="00740A35"/>
    <w:rsid w:val="007520B4"/>
    <w:rsid w:val="00753208"/>
    <w:rsid w:val="007655D5"/>
    <w:rsid w:val="0076633E"/>
    <w:rsid w:val="007763C1"/>
    <w:rsid w:val="00777E82"/>
    <w:rsid w:val="007807AD"/>
    <w:rsid w:val="00781359"/>
    <w:rsid w:val="00784F63"/>
    <w:rsid w:val="0078556A"/>
    <w:rsid w:val="00785797"/>
    <w:rsid w:val="00786921"/>
    <w:rsid w:val="007A024A"/>
    <w:rsid w:val="007A1EAA"/>
    <w:rsid w:val="007A79FD"/>
    <w:rsid w:val="007B0B9D"/>
    <w:rsid w:val="007B26E3"/>
    <w:rsid w:val="007B4510"/>
    <w:rsid w:val="007B5A43"/>
    <w:rsid w:val="007B709B"/>
    <w:rsid w:val="007C1343"/>
    <w:rsid w:val="007C3B2A"/>
    <w:rsid w:val="007C5EF1"/>
    <w:rsid w:val="007C7BF5"/>
    <w:rsid w:val="007D19B7"/>
    <w:rsid w:val="007D3049"/>
    <w:rsid w:val="007D75E5"/>
    <w:rsid w:val="007D773E"/>
    <w:rsid w:val="007E066E"/>
    <w:rsid w:val="007E1356"/>
    <w:rsid w:val="007E20FC"/>
    <w:rsid w:val="007E35B2"/>
    <w:rsid w:val="007E5635"/>
    <w:rsid w:val="007E5C20"/>
    <w:rsid w:val="007E7062"/>
    <w:rsid w:val="007F0E1E"/>
    <w:rsid w:val="007F29A7"/>
    <w:rsid w:val="007F2DE9"/>
    <w:rsid w:val="008004B4"/>
    <w:rsid w:val="00805BE8"/>
    <w:rsid w:val="00806385"/>
    <w:rsid w:val="008131C7"/>
    <w:rsid w:val="00813D92"/>
    <w:rsid w:val="008146EB"/>
    <w:rsid w:val="00816078"/>
    <w:rsid w:val="008177E3"/>
    <w:rsid w:val="00820205"/>
    <w:rsid w:val="00823AA9"/>
    <w:rsid w:val="00823E1E"/>
    <w:rsid w:val="00824D31"/>
    <w:rsid w:val="008255B9"/>
    <w:rsid w:val="00825CD8"/>
    <w:rsid w:val="00827324"/>
    <w:rsid w:val="00827D81"/>
    <w:rsid w:val="0083414D"/>
    <w:rsid w:val="00837458"/>
    <w:rsid w:val="00837AAE"/>
    <w:rsid w:val="008429AD"/>
    <w:rsid w:val="008429DB"/>
    <w:rsid w:val="008441BD"/>
    <w:rsid w:val="00850C75"/>
    <w:rsid w:val="00850E39"/>
    <w:rsid w:val="008532C2"/>
    <w:rsid w:val="0085477A"/>
    <w:rsid w:val="00855107"/>
    <w:rsid w:val="00855173"/>
    <w:rsid w:val="008557D9"/>
    <w:rsid w:val="00855BF7"/>
    <w:rsid w:val="0085619E"/>
    <w:rsid w:val="00856214"/>
    <w:rsid w:val="0085766C"/>
    <w:rsid w:val="00862089"/>
    <w:rsid w:val="00863555"/>
    <w:rsid w:val="00866D5B"/>
    <w:rsid w:val="00866FF5"/>
    <w:rsid w:val="0087332D"/>
    <w:rsid w:val="00873E1F"/>
    <w:rsid w:val="00874A06"/>
    <w:rsid w:val="00874AB1"/>
    <w:rsid w:val="00874C16"/>
    <w:rsid w:val="00877593"/>
    <w:rsid w:val="00877952"/>
    <w:rsid w:val="00882F19"/>
    <w:rsid w:val="008852DC"/>
    <w:rsid w:val="00886D1F"/>
    <w:rsid w:val="00890223"/>
    <w:rsid w:val="00891EE1"/>
    <w:rsid w:val="008922B0"/>
    <w:rsid w:val="00893987"/>
    <w:rsid w:val="00895007"/>
    <w:rsid w:val="008963EF"/>
    <w:rsid w:val="0089688E"/>
    <w:rsid w:val="00897478"/>
    <w:rsid w:val="00897AC1"/>
    <w:rsid w:val="008A0554"/>
    <w:rsid w:val="008A1FBE"/>
    <w:rsid w:val="008A278B"/>
    <w:rsid w:val="008A288A"/>
    <w:rsid w:val="008A2EC6"/>
    <w:rsid w:val="008B2986"/>
    <w:rsid w:val="008B3194"/>
    <w:rsid w:val="008B5AE7"/>
    <w:rsid w:val="008C60E9"/>
    <w:rsid w:val="008D1B7C"/>
    <w:rsid w:val="008D28B0"/>
    <w:rsid w:val="008D6657"/>
    <w:rsid w:val="008E1F60"/>
    <w:rsid w:val="008E307E"/>
    <w:rsid w:val="008E381F"/>
    <w:rsid w:val="008F13A8"/>
    <w:rsid w:val="008F4DD1"/>
    <w:rsid w:val="008F6056"/>
    <w:rsid w:val="008F743B"/>
    <w:rsid w:val="00902C07"/>
    <w:rsid w:val="00905804"/>
    <w:rsid w:val="009101E2"/>
    <w:rsid w:val="0091362C"/>
    <w:rsid w:val="00914D64"/>
    <w:rsid w:val="009153FA"/>
    <w:rsid w:val="00915D73"/>
    <w:rsid w:val="00916077"/>
    <w:rsid w:val="009170A2"/>
    <w:rsid w:val="009208A6"/>
    <w:rsid w:val="00924514"/>
    <w:rsid w:val="00927316"/>
    <w:rsid w:val="00930A18"/>
    <w:rsid w:val="0093133D"/>
    <w:rsid w:val="0093276D"/>
    <w:rsid w:val="009332EC"/>
    <w:rsid w:val="00933C88"/>
    <w:rsid w:val="00933D12"/>
    <w:rsid w:val="009343FF"/>
    <w:rsid w:val="00937065"/>
    <w:rsid w:val="00937E91"/>
    <w:rsid w:val="00940285"/>
    <w:rsid w:val="009415B0"/>
    <w:rsid w:val="00942190"/>
    <w:rsid w:val="00943FF3"/>
    <w:rsid w:val="00947E7E"/>
    <w:rsid w:val="0095139A"/>
    <w:rsid w:val="00953E16"/>
    <w:rsid w:val="009542AC"/>
    <w:rsid w:val="009575F7"/>
    <w:rsid w:val="00960D76"/>
    <w:rsid w:val="00961BB2"/>
    <w:rsid w:val="00962108"/>
    <w:rsid w:val="0096333F"/>
    <w:rsid w:val="009638D6"/>
    <w:rsid w:val="00964235"/>
    <w:rsid w:val="0097408E"/>
    <w:rsid w:val="00974BB2"/>
    <w:rsid w:val="00974FA7"/>
    <w:rsid w:val="009756E5"/>
    <w:rsid w:val="00977A8C"/>
    <w:rsid w:val="0098045F"/>
    <w:rsid w:val="00983910"/>
    <w:rsid w:val="009932AC"/>
    <w:rsid w:val="00994351"/>
    <w:rsid w:val="00996A8F"/>
    <w:rsid w:val="009A1DBF"/>
    <w:rsid w:val="009A1DD3"/>
    <w:rsid w:val="009A225E"/>
    <w:rsid w:val="009A58CE"/>
    <w:rsid w:val="009A66F1"/>
    <w:rsid w:val="009A68E6"/>
    <w:rsid w:val="009A7598"/>
    <w:rsid w:val="009B1DF8"/>
    <w:rsid w:val="009B3D20"/>
    <w:rsid w:val="009B5418"/>
    <w:rsid w:val="009B5E1E"/>
    <w:rsid w:val="009C0727"/>
    <w:rsid w:val="009C1313"/>
    <w:rsid w:val="009C3C80"/>
    <w:rsid w:val="009C492F"/>
    <w:rsid w:val="009D1282"/>
    <w:rsid w:val="009D246F"/>
    <w:rsid w:val="009D2FF2"/>
    <w:rsid w:val="009D3226"/>
    <w:rsid w:val="009D3385"/>
    <w:rsid w:val="009D3BBE"/>
    <w:rsid w:val="009D78A6"/>
    <w:rsid w:val="009D793C"/>
    <w:rsid w:val="009E16A9"/>
    <w:rsid w:val="009E375F"/>
    <w:rsid w:val="009E39D4"/>
    <w:rsid w:val="009E433B"/>
    <w:rsid w:val="009E5401"/>
    <w:rsid w:val="009E57B5"/>
    <w:rsid w:val="009F2479"/>
    <w:rsid w:val="00A024FE"/>
    <w:rsid w:val="00A0758F"/>
    <w:rsid w:val="00A078B6"/>
    <w:rsid w:val="00A1570A"/>
    <w:rsid w:val="00A20233"/>
    <w:rsid w:val="00A211B4"/>
    <w:rsid w:val="00A22A37"/>
    <w:rsid w:val="00A33DDF"/>
    <w:rsid w:val="00A34547"/>
    <w:rsid w:val="00A376B7"/>
    <w:rsid w:val="00A41BF5"/>
    <w:rsid w:val="00A44778"/>
    <w:rsid w:val="00A44CA8"/>
    <w:rsid w:val="00A469E7"/>
    <w:rsid w:val="00A57DA3"/>
    <w:rsid w:val="00A604A4"/>
    <w:rsid w:val="00A61B7D"/>
    <w:rsid w:val="00A61E79"/>
    <w:rsid w:val="00A6605B"/>
    <w:rsid w:val="00A66ADC"/>
    <w:rsid w:val="00A7147D"/>
    <w:rsid w:val="00A71C2A"/>
    <w:rsid w:val="00A762D0"/>
    <w:rsid w:val="00A81B15"/>
    <w:rsid w:val="00A837FF"/>
    <w:rsid w:val="00A84DC8"/>
    <w:rsid w:val="00A85DBC"/>
    <w:rsid w:val="00A869F8"/>
    <w:rsid w:val="00A87FEB"/>
    <w:rsid w:val="00A93F9F"/>
    <w:rsid w:val="00A9420E"/>
    <w:rsid w:val="00A97648"/>
    <w:rsid w:val="00AA1CFD"/>
    <w:rsid w:val="00AA2239"/>
    <w:rsid w:val="00AA29AA"/>
    <w:rsid w:val="00AA33D2"/>
    <w:rsid w:val="00AA4E1D"/>
    <w:rsid w:val="00AA7C32"/>
    <w:rsid w:val="00AB0C57"/>
    <w:rsid w:val="00AB1195"/>
    <w:rsid w:val="00AB4182"/>
    <w:rsid w:val="00AC27DB"/>
    <w:rsid w:val="00AC293B"/>
    <w:rsid w:val="00AC2FFE"/>
    <w:rsid w:val="00AC4206"/>
    <w:rsid w:val="00AC66D7"/>
    <w:rsid w:val="00AC6D6B"/>
    <w:rsid w:val="00AC7808"/>
    <w:rsid w:val="00AD49E0"/>
    <w:rsid w:val="00AD7736"/>
    <w:rsid w:val="00AE10CE"/>
    <w:rsid w:val="00AE70D4"/>
    <w:rsid w:val="00AE7868"/>
    <w:rsid w:val="00AF0407"/>
    <w:rsid w:val="00AF4D8B"/>
    <w:rsid w:val="00B067CA"/>
    <w:rsid w:val="00B11F75"/>
    <w:rsid w:val="00B12B26"/>
    <w:rsid w:val="00B163F8"/>
    <w:rsid w:val="00B21A68"/>
    <w:rsid w:val="00B2472D"/>
    <w:rsid w:val="00B24CA0"/>
    <w:rsid w:val="00B2549F"/>
    <w:rsid w:val="00B25DB5"/>
    <w:rsid w:val="00B31AEE"/>
    <w:rsid w:val="00B31DA8"/>
    <w:rsid w:val="00B323FC"/>
    <w:rsid w:val="00B32E95"/>
    <w:rsid w:val="00B34459"/>
    <w:rsid w:val="00B4108D"/>
    <w:rsid w:val="00B57265"/>
    <w:rsid w:val="00B633AE"/>
    <w:rsid w:val="00B63BAE"/>
    <w:rsid w:val="00B64DAA"/>
    <w:rsid w:val="00B665D2"/>
    <w:rsid w:val="00B6737C"/>
    <w:rsid w:val="00B7214D"/>
    <w:rsid w:val="00B723AC"/>
    <w:rsid w:val="00B74372"/>
    <w:rsid w:val="00B74426"/>
    <w:rsid w:val="00B751A5"/>
    <w:rsid w:val="00B75525"/>
    <w:rsid w:val="00B77F78"/>
    <w:rsid w:val="00B80283"/>
    <w:rsid w:val="00B8095F"/>
    <w:rsid w:val="00B80B0C"/>
    <w:rsid w:val="00B80B11"/>
    <w:rsid w:val="00B814E0"/>
    <w:rsid w:val="00B831AE"/>
    <w:rsid w:val="00B8446C"/>
    <w:rsid w:val="00B87725"/>
    <w:rsid w:val="00B910FD"/>
    <w:rsid w:val="00B94ECD"/>
    <w:rsid w:val="00BA259A"/>
    <w:rsid w:val="00BA259C"/>
    <w:rsid w:val="00BA29D3"/>
    <w:rsid w:val="00BA307F"/>
    <w:rsid w:val="00BA4627"/>
    <w:rsid w:val="00BA5280"/>
    <w:rsid w:val="00BA6D02"/>
    <w:rsid w:val="00BA7EBB"/>
    <w:rsid w:val="00BB14F1"/>
    <w:rsid w:val="00BB572E"/>
    <w:rsid w:val="00BB74FD"/>
    <w:rsid w:val="00BB7784"/>
    <w:rsid w:val="00BC310B"/>
    <w:rsid w:val="00BC5982"/>
    <w:rsid w:val="00BC60BF"/>
    <w:rsid w:val="00BC72F3"/>
    <w:rsid w:val="00BD28BF"/>
    <w:rsid w:val="00BD6404"/>
    <w:rsid w:val="00BE1919"/>
    <w:rsid w:val="00BE19D0"/>
    <w:rsid w:val="00BE33AE"/>
    <w:rsid w:val="00BE5311"/>
    <w:rsid w:val="00BF046F"/>
    <w:rsid w:val="00BF1B8C"/>
    <w:rsid w:val="00BF257A"/>
    <w:rsid w:val="00BF31C4"/>
    <w:rsid w:val="00C01D50"/>
    <w:rsid w:val="00C027B3"/>
    <w:rsid w:val="00C0382A"/>
    <w:rsid w:val="00C056DC"/>
    <w:rsid w:val="00C12389"/>
    <w:rsid w:val="00C1329B"/>
    <w:rsid w:val="00C1572F"/>
    <w:rsid w:val="00C237FE"/>
    <w:rsid w:val="00C24C05"/>
    <w:rsid w:val="00C24D2F"/>
    <w:rsid w:val="00C26222"/>
    <w:rsid w:val="00C27651"/>
    <w:rsid w:val="00C31283"/>
    <w:rsid w:val="00C32FCD"/>
    <w:rsid w:val="00C33C48"/>
    <w:rsid w:val="00C340E5"/>
    <w:rsid w:val="00C34F2D"/>
    <w:rsid w:val="00C35AA7"/>
    <w:rsid w:val="00C431D2"/>
    <w:rsid w:val="00C43BA1"/>
    <w:rsid w:val="00C43DAB"/>
    <w:rsid w:val="00C44E5C"/>
    <w:rsid w:val="00C47F08"/>
    <w:rsid w:val="00C514A6"/>
    <w:rsid w:val="00C53298"/>
    <w:rsid w:val="00C5739F"/>
    <w:rsid w:val="00C57CF0"/>
    <w:rsid w:val="00C63301"/>
    <w:rsid w:val="00C63557"/>
    <w:rsid w:val="00C649BD"/>
    <w:rsid w:val="00C65891"/>
    <w:rsid w:val="00C66AC9"/>
    <w:rsid w:val="00C724D3"/>
    <w:rsid w:val="00C75E3F"/>
    <w:rsid w:val="00C77226"/>
    <w:rsid w:val="00C77DD9"/>
    <w:rsid w:val="00C83BE6"/>
    <w:rsid w:val="00C85354"/>
    <w:rsid w:val="00C85F46"/>
    <w:rsid w:val="00C86ABA"/>
    <w:rsid w:val="00C943F3"/>
    <w:rsid w:val="00CA08C6"/>
    <w:rsid w:val="00CA0A77"/>
    <w:rsid w:val="00CA2729"/>
    <w:rsid w:val="00CA2EA6"/>
    <w:rsid w:val="00CA3057"/>
    <w:rsid w:val="00CA3567"/>
    <w:rsid w:val="00CA45F8"/>
    <w:rsid w:val="00CA4718"/>
    <w:rsid w:val="00CB0305"/>
    <w:rsid w:val="00CB1102"/>
    <w:rsid w:val="00CB33C7"/>
    <w:rsid w:val="00CB4A99"/>
    <w:rsid w:val="00CB6DA7"/>
    <w:rsid w:val="00CB7482"/>
    <w:rsid w:val="00CB7E4C"/>
    <w:rsid w:val="00CC25B4"/>
    <w:rsid w:val="00CC5F88"/>
    <w:rsid w:val="00CC6556"/>
    <w:rsid w:val="00CC69C8"/>
    <w:rsid w:val="00CC77A2"/>
    <w:rsid w:val="00CD1CF3"/>
    <w:rsid w:val="00CD307E"/>
    <w:rsid w:val="00CD629F"/>
    <w:rsid w:val="00CD6A1B"/>
    <w:rsid w:val="00CE0A7F"/>
    <w:rsid w:val="00CE1718"/>
    <w:rsid w:val="00CF4156"/>
    <w:rsid w:val="00D0036C"/>
    <w:rsid w:val="00D03D00"/>
    <w:rsid w:val="00D05C30"/>
    <w:rsid w:val="00D10052"/>
    <w:rsid w:val="00D11359"/>
    <w:rsid w:val="00D14D8D"/>
    <w:rsid w:val="00D3188C"/>
    <w:rsid w:val="00D32CCE"/>
    <w:rsid w:val="00D34640"/>
    <w:rsid w:val="00D35F9B"/>
    <w:rsid w:val="00D36B69"/>
    <w:rsid w:val="00D408DD"/>
    <w:rsid w:val="00D41F76"/>
    <w:rsid w:val="00D45D72"/>
    <w:rsid w:val="00D46543"/>
    <w:rsid w:val="00D5080D"/>
    <w:rsid w:val="00D520E4"/>
    <w:rsid w:val="00D52E62"/>
    <w:rsid w:val="00D53A38"/>
    <w:rsid w:val="00D575DD"/>
    <w:rsid w:val="00D57DFA"/>
    <w:rsid w:val="00D64E72"/>
    <w:rsid w:val="00D67FCF"/>
    <w:rsid w:val="00D709CE"/>
    <w:rsid w:val="00D71F73"/>
    <w:rsid w:val="00D80786"/>
    <w:rsid w:val="00D81356"/>
    <w:rsid w:val="00D8162D"/>
    <w:rsid w:val="00D81CAB"/>
    <w:rsid w:val="00D82A51"/>
    <w:rsid w:val="00D8340B"/>
    <w:rsid w:val="00D84597"/>
    <w:rsid w:val="00D845A3"/>
    <w:rsid w:val="00D8576F"/>
    <w:rsid w:val="00D8677F"/>
    <w:rsid w:val="00D8691C"/>
    <w:rsid w:val="00D97F0C"/>
    <w:rsid w:val="00DA0030"/>
    <w:rsid w:val="00DA0636"/>
    <w:rsid w:val="00DA215E"/>
    <w:rsid w:val="00DA35E1"/>
    <w:rsid w:val="00DA3A86"/>
    <w:rsid w:val="00DA5B5F"/>
    <w:rsid w:val="00DA629C"/>
    <w:rsid w:val="00DB25D0"/>
    <w:rsid w:val="00DB2C0C"/>
    <w:rsid w:val="00DB2FAA"/>
    <w:rsid w:val="00DC0BF7"/>
    <w:rsid w:val="00DC2500"/>
    <w:rsid w:val="00DC4F72"/>
    <w:rsid w:val="00DC77DC"/>
    <w:rsid w:val="00DD0453"/>
    <w:rsid w:val="00DD0C2C"/>
    <w:rsid w:val="00DD19DE"/>
    <w:rsid w:val="00DD28BC"/>
    <w:rsid w:val="00DD4C47"/>
    <w:rsid w:val="00DE31F0"/>
    <w:rsid w:val="00DE3994"/>
    <w:rsid w:val="00DE3D1C"/>
    <w:rsid w:val="00DE6427"/>
    <w:rsid w:val="00DF012F"/>
    <w:rsid w:val="00DF3A23"/>
    <w:rsid w:val="00E0227D"/>
    <w:rsid w:val="00E04B84"/>
    <w:rsid w:val="00E06466"/>
    <w:rsid w:val="00E06835"/>
    <w:rsid w:val="00E06FDA"/>
    <w:rsid w:val="00E160A5"/>
    <w:rsid w:val="00E1713D"/>
    <w:rsid w:val="00E17802"/>
    <w:rsid w:val="00E20A43"/>
    <w:rsid w:val="00E20AC0"/>
    <w:rsid w:val="00E20C28"/>
    <w:rsid w:val="00E23898"/>
    <w:rsid w:val="00E26208"/>
    <w:rsid w:val="00E301D0"/>
    <w:rsid w:val="00E3061D"/>
    <w:rsid w:val="00E319F1"/>
    <w:rsid w:val="00E33301"/>
    <w:rsid w:val="00E33CD2"/>
    <w:rsid w:val="00E35B0D"/>
    <w:rsid w:val="00E40E90"/>
    <w:rsid w:val="00E42255"/>
    <w:rsid w:val="00E45C7E"/>
    <w:rsid w:val="00E531EB"/>
    <w:rsid w:val="00E5378A"/>
    <w:rsid w:val="00E54874"/>
    <w:rsid w:val="00E54B6F"/>
    <w:rsid w:val="00E55ACA"/>
    <w:rsid w:val="00E57B74"/>
    <w:rsid w:val="00E64D22"/>
    <w:rsid w:val="00E65BC6"/>
    <w:rsid w:val="00E661FF"/>
    <w:rsid w:val="00E66B15"/>
    <w:rsid w:val="00E704D8"/>
    <w:rsid w:val="00E726EB"/>
    <w:rsid w:val="00E72CF1"/>
    <w:rsid w:val="00E736DB"/>
    <w:rsid w:val="00E769F5"/>
    <w:rsid w:val="00E80B52"/>
    <w:rsid w:val="00E824C3"/>
    <w:rsid w:val="00E840B3"/>
    <w:rsid w:val="00E84D10"/>
    <w:rsid w:val="00E8629F"/>
    <w:rsid w:val="00E863A2"/>
    <w:rsid w:val="00E91008"/>
    <w:rsid w:val="00E92232"/>
    <w:rsid w:val="00E9374E"/>
    <w:rsid w:val="00E94F54"/>
    <w:rsid w:val="00E97AD5"/>
    <w:rsid w:val="00EA1111"/>
    <w:rsid w:val="00EA2879"/>
    <w:rsid w:val="00EA3B4F"/>
    <w:rsid w:val="00EA3C24"/>
    <w:rsid w:val="00EA73DF"/>
    <w:rsid w:val="00EB19F8"/>
    <w:rsid w:val="00EB61AE"/>
    <w:rsid w:val="00EC322D"/>
    <w:rsid w:val="00ED383A"/>
    <w:rsid w:val="00ED53A7"/>
    <w:rsid w:val="00EE1080"/>
    <w:rsid w:val="00EE30D4"/>
    <w:rsid w:val="00EE5B68"/>
    <w:rsid w:val="00EE69C6"/>
    <w:rsid w:val="00EF1EC5"/>
    <w:rsid w:val="00EF4C88"/>
    <w:rsid w:val="00EF55EB"/>
    <w:rsid w:val="00EF5C86"/>
    <w:rsid w:val="00EF7403"/>
    <w:rsid w:val="00EF7708"/>
    <w:rsid w:val="00F00DCC"/>
    <w:rsid w:val="00F0156F"/>
    <w:rsid w:val="00F031AE"/>
    <w:rsid w:val="00F03328"/>
    <w:rsid w:val="00F0479B"/>
    <w:rsid w:val="00F05AC8"/>
    <w:rsid w:val="00F07167"/>
    <w:rsid w:val="00F072D8"/>
    <w:rsid w:val="00F07CE0"/>
    <w:rsid w:val="00F115F5"/>
    <w:rsid w:val="00F13D05"/>
    <w:rsid w:val="00F1679D"/>
    <w:rsid w:val="00F1682C"/>
    <w:rsid w:val="00F20B91"/>
    <w:rsid w:val="00F21139"/>
    <w:rsid w:val="00F24B8B"/>
    <w:rsid w:val="00F30B88"/>
    <w:rsid w:val="00F30D2E"/>
    <w:rsid w:val="00F323F4"/>
    <w:rsid w:val="00F3463C"/>
    <w:rsid w:val="00F3487B"/>
    <w:rsid w:val="00F34D1D"/>
    <w:rsid w:val="00F35516"/>
    <w:rsid w:val="00F35790"/>
    <w:rsid w:val="00F363E3"/>
    <w:rsid w:val="00F4136D"/>
    <w:rsid w:val="00F4212E"/>
    <w:rsid w:val="00F42C20"/>
    <w:rsid w:val="00F435A7"/>
    <w:rsid w:val="00F43E34"/>
    <w:rsid w:val="00F50963"/>
    <w:rsid w:val="00F53053"/>
    <w:rsid w:val="00F53FE2"/>
    <w:rsid w:val="00F54B66"/>
    <w:rsid w:val="00F56769"/>
    <w:rsid w:val="00F575FF"/>
    <w:rsid w:val="00F618EF"/>
    <w:rsid w:val="00F65582"/>
    <w:rsid w:val="00F66D21"/>
    <w:rsid w:val="00F66E75"/>
    <w:rsid w:val="00F7517E"/>
    <w:rsid w:val="00F77EB0"/>
    <w:rsid w:val="00F87BF0"/>
    <w:rsid w:val="00F87CDD"/>
    <w:rsid w:val="00F933F0"/>
    <w:rsid w:val="00F937A3"/>
    <w:rsid w:val="00F94715"/>
    <w:rsid w:val="00F96A3D"/>
    <w:rsid w:val="00FA4718"/>
    <w:rsid w:val="00FA5848"/>
    <w:rsid w:val="00FA62D2"/>
    <w:rsid w:val="00FA6899"/>
    <w:rsid w:val="00FA7F3D"/>
    <w:rsid w:val="00FB25EE"/>
    <w:rsid w:val="00FB38D8"/>
    <w:rsid w:val="00FB4949"/>
    <w:rsid w:val="00FB6062"/>
    <w:rsid w:val="00FC01EC"/>
    <w:rsid w:val="00FC051F"/>
    <w:rsid w:val="00FC06FF"/>
    <w:rsid w:val="00FC1660"/>
    <w:rsid w:val="00FC69B4"/>
    <w:rsid w:val="00FD0694"/>
    <w:rsid w:val="00FD09AD"/>
    <w:rsid w:val="00FD18FC"/>
    <w:rsid w:val="00FD25BE"/>
    <w:rsid w:val="00FD2E70"/>
    <w:rsid w:val="00FD7AA7"/>
    <w:rsid w:val="00FF1FCB"/>
    <w:rsid w:val="00FF39D2"/>
    <w:rsid w:val="00FF4AAD"/>
    <w:rsid w:val="00FF52D4"/>
    <w:rsid w:val="00FF6AA4"/>
    <w:rsid w:val="00FF6B09"/>
    <w:rsid w:val="51227B6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51049"/>
  <w15:docId w15:val="{D43B5C68-BEBD-420B-9E83-8794CAA21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lsdException w:name="annotation text" w:uiPriority="99" w:qFormat="1"/>
    <w:lsdException w:name="header"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rPr>
  </w:style>
  <w:style w:type="character" w:customStyle="1" w:styleId="CommentSubjectChar">
    <w:name w:val="Comment Subject Char"/>
    <w:link w:val="CommentSubject"/>
    <w:uiPriority w:val="99"/>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09023.zip" TargetMode="External"/><Relationship Id="rId18" Type="http://schemas.openxmlformats.org/officeDocument/2006/relationships/hyperlink" Target="https://www.3gpp.org/ftp/TSG_RAN/WG4_Radio/TSGR4_99-e/Docs/R4-2111409.zip" TargetMode="External"/><Relationship Id="rId26" Type="http://schemas.openxmlformats.org/officeDocument/2006/relationships/hyperlink" Target="https://www.3gpp.org/ftp/TSG_RAN/WG4_Radio/TSGR4_99-e/Docs/R4-2109818.zip" TargetMode="External"/><Relationship Id="rId39" Type="http://schemas.openxmlformats.org/officeDocument/2006/relationships/hyperlink" Target="https://www.3gpp.org/ftp/TSG_RAN/WG4_Radio/TSGR4_99-e/Docs/R4-211073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497.zip" TargetMode="External"/><Relationship Id="rId34" Type="http://schemas.openxmlformats.org/officeDocument/2006/relationships/hyperlink" Target="https://www.3gpp.org/ftp/TSG_RAN/WG4_Radio/TSGR4_99-e/Docs/R4-2110732.zip" TargetMode="External"/><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s://www.3gpp.org/ftp/TSG_RAN/WG4_Radio/TSGR4_99-e/Docs/R4-2111410.zip" TargetMode="External"/><Relationship Id="rId17" Type="http://schemas.openxmlformats.org/officeDocument/2006/relationships/hyperlink" Target="https://www.3gpp.org/ftp/TSG_RAN/WG4_Radio/TSGR4_99-e/Docs/R4-2110732.zip" TargetMode="External"/><Relationship Id="rId25" Type="http://schemas.openxmlformats.org/officeDocument/2006/relationships/hyperlink" Target="https://www.3gpp.org/ftp/TSG_RAN/WG4_Radio/TSGR4_99-e/Docs/R4-2110734.zip" TargetMode="External"/><Relationship Id="rId33" Type="http://schemas.openxmlformats.org/officeDocument/2006/relationships/hyperlink" Target="https://www.3gpp.org/ftp/TSG_RAN/WG4_Radio/TSGR4_99-e/Docs/R4-2109816.zip" TargetMode="External"/><Relationship Id="rId38" Type="http://schemas.openxmlformats.org/officeDocument/2006/relationships/hyperlink" Target="https://www.3gpp.org/ftp/TSG_RAN/WG4_Radio/TSGR4_99-e/Docs/R4-210981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816.zip" TargetMode="External"/><Relationship Id="rId20" Type="http://schemas.openxmlformats.org/officeDocument/2006/relationships/image" Target="media/image1.png"/><Relationship Id="rId29" Type="http://schemas.openxmlformats.org/officeDocument/2006/relationships/hyperlink" Target="https://www.3gpp.org/ftp/TSG_RAN/WG4_Radio/TSGR4_99-e/Docs/R4-2109815.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10733.zip" TargetMode="External"/><Relationship Id="rId24" Type="http://schemas.openxmlformats.org/officeDocument/2006/relationships/hyperlink" Target="https://www.3gpp.org/ftp/TSG_RAN/WG4_Radio/TSGR4_99-e/Docs/R4-2109817.zip" TargetMode="External"/><Relationship Id="rId32" Type="http://schemas.openxmlformats.org/officeDocument/2006/relationships/hyperlink" Target="https://www.3gpp.org/ftp/TSG_RAN/WG4_Radio/TSGR4_99-e/Docs/R4-2109496.zip" TargetMode="External"/><Relationship Id="rId37" Type="http://schemas.openxmlformats.org/officeDocument/2006/relationships/hyperlink" Target="https://www.3gpp.org/ftp/TSG_RAN/WG4_Radio/TSGR4_99-e/Docs/R4-2109497.zip" TargetMode="External"/><Relationship Id="rId40" Type="http://schemas.openxmlformats.org/officeDocument/2006/relationships/hyperlink" Target="https://www.3gpp.org/ftp/TSG_RAN/WG4_Radio/TSGR4_99-e/Docs/R4-2109481.zip" TargetMode="External"/><Relationship Id="rId5" Type="http://schemas.openxmlformats.org/officeDocument/2006/relationships/styles" Target="styles.xml"/><Relationship Id="rId15" Type="http://schemas.openxmlformats.org/officeDocument/2006/relationships/hyperlink" Target="https://www.3gpp.org/ftp/TSG_RAN/WG4_Radio/TSGR4_99-e/Docs/R4-2109758.zip" TargetMode="External"/><Relationship Id="rId23" Type="http://schemas.openxmlformats.org/officeDocument/2006/relationships/package" Target="embeddings/Microsoft_Visio_Drawing.vsdx"/><Relationship Id="rId28" Type="http://schemas.openxmlformats.org/officeDocument/2006/relationships/hyperlink" Target="https://www.3gpp.org/ftp/TSG_RAN/WG4_Radio/TSGR4_99-e/Docs/R4-2109482.zip" TargetMode="External"/><Relationship Id="rId36" Type="http://schemas.openxmlformats.org/officeDocument/2006/relationships/hyperlink" Target="https://www.3gpp.org/ftp/TSG_RAN/WG4_Radio/TSGR4_99-e/Docs/R4-2109024.zip" TargetMode="External"/><Relationship Id="rId10" Type="http://schemas.openxmlformats.org/officeDocument/2006/relationships/hyperlink" Target="https://www.3gpp.org/ftp/TSG_RAN/WG4_Radio/TSGR4_99-e/Docs/R4-2109815.zip" TargetMode="External"/><Relationship Id="rId19" Type="http://schemas.openxmlformats.org/officeDocument/2006/relationships/hyperlink" Target="https://www.3gpp.org/ftp/TSG_RAN/WG4_Radio/TSGR4_99-e/Docs/R4-2109024.zip" TargetMode="External"/><Relationship Id="rId31" Type="http://schemas.openxmlformats.org/officeDocument/2006/relationships/hyperlink" Target="https://www.3gpp.org/ftp/TSG_RAN/WG4_Radio/TSGR4_99-e/Docs/R4-210902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496.zip" TargetMode="External"/><Relationship Id="rId22" Type="http://schemas.openxmlformats.org/officeDocument/2006/relationships/image" Target="media/image2.emf"/><Relationship Id="rId27" Type="http://schemas.openxmlformats.org/officeDocument/2006/relationships/hyperlink" Target="https://www.3gpp.org/ftp/TSG_RAN/WG4_Radio/TSGR4_99-e/Docs/R4-2109481.zip" TargetMode="External"/><Relationship Id="rId30" Type="http://schemas.openxmlformats.org/officeDocument/2006/relationships/hyperlink" Target="https://www.3gpp.org/ftp/TSG_RAN/WG4_Radio/TSGR4_99-e/Docs/R4-2110733.zip" TargetMode="External"/><Relationship Id="rId35" Type="http://schemas.openxmlformats.org/officeDocument/2006/relationships/hyperlink" Target="https://www.3gpp.org/ftp/TSG_RAN/WG4_Radio/TSGR4_99-e/Docs/R4-2111409.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5DCB5B-B9C9-4B94-8185-A1D0CA02E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9431</Words>
  <Characters>53758</Characters>
  <Application>Microsoft Office Word</Application>
  <DocSecurity>0</DocSecurity>
  <Lines>447</Lines>
  <Paragraphs>126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2021-05-27T04:25:00Z</dcterms:created>
  <dcterms:modified xsi:type="dcterms:W3CDTF">2021-05-27T04:25:00Z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