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B3E20" w14:textId="0BF4DF06" w:rsidR="004568CF" w:rsidRPr="00CD5A36" w:rsidRDefault="004568CF" w:rsidP="002563C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bookmarkStart w:id="3" w:name="_GoBack"/>
      <w:bookmarkEnd w:id="3"/>
      <w:r w:rsidR="009E186A" w:rsidRPr="009E186A">
        <w:rPr>
          <w:rFonts w:cs="Arial"/>
          <w:sz w:val="24"/>
          <w:szCs w:val="24"/>
        </w:rPr>
        <w:t>R4-2108499</w:t>
      </w:r>
    </w:p>
    <w:p w14:paraId="25DB07E0" w14:textId="62BD70D8" w:rsidR="004568CF" w:rsidRPr="00CD5A36" w:rsidRDefault="004568CF" w:rsidP="004568C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779785EE" w:rsidR="00950FA8" w:rsidRPr="00410371" w:rsidRDefault="00B36C6D" w:rsidP="00067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151204">
              <w:rPr>
                <w:b/>
                <w:noProof/>
                <w:sz w:val="28"/>
              </w:rPr>
              <w:t>8</w:t>
            </w:r>
            <w:r w:rsidR="00950FA8">
              <w:rPr>
                <w:b/>
                <w:noProof/>
                <w:sz w:val="28"/>
              </w:rPr>
              <w:t>.1</w:t>
            </w:r>
            <w:r w:rsidR="00067B4F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CF75AEF" w:rsidR="00950FA8" w:rsidRPr="00410371" w:rsidRDefault="00C97720" w:rsidP="00151204">
            <w:pPr>
              <w:pStyle w:val="CRCoverPage"/>
              <w:spacing w:after="0"/>
              <w:rPr>
                <w:noProof/>
              </w:rPr>
            </w:pPr>
            <w:r w:rsidRPr="00C9772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4E489B2A" w:rsidR="00950FA8" w:rsidRPr="00410371" w:rsidRDefault="009E186A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9B56392" w:rsidR="00950FA8" w:rsidRPr="00410371" w:rsidRDefault="00B36C6D" w:rsidP="00E63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63CAF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067B4F">
              <w:rPr>
                <w:b/>
                <w:noProof/>
                <w:sz w:val="28"/>
              </w:rPr>
              <w:t>9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4A0AB376" w:rsidR="00950FA8" w:rsidRDefault="00067B4F" w:rsidP="00067B4F">
            <w:pPr>
              <w:pStyle w:val="CRCoverPage"/>
              <w:spacing w:after="0"/>
              <w:ind w:left="100"/>
              <w:rPr>
                <w:noProof/>
              </w:rPr>
            </w:pPr>
            <w:r w:rsidRPr="00067B4F">
              <w:rPr>
                <w:noProof/>
              </w:rPr>
              <w:t>CR to 38.141-2: removal of outstanding TBDs,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60BB0BA" w:rsidR="00950FA8" w:rsidRDefault="00067B4F" w:rsidP="00067B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7B4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067B4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4B83EAB9" w:rsidR="00950FA8" w:rsidRDefault="00950FA8" w:rsidP="00067B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1234B2">
              <w:t>4</w:t>
            </w:r>
            <w:r>
              <w:t>-</w:t>
            </w:r>
            <w:r w:rsidR="00384610">
              <w:t>2</w:t>
            </w:r>
            <w:r w:rsidR="00067B4F">
              <w:t>9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3F062FE" w:rsidR="00950FA8" w:rsidRDefault="004427C6" w:rsidP="00151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6CCC9538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3CAF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61659C5" w:rsidR="00151204" w:rsidRDefault="00651CBD" w:rsidP="00E63CAF">
            <w:pPr>
              <w:pStyle w:val="CRCoverPage"/>
              <w:spacing w:after="0"/>
              <w:ind w:left="100"/>
              <w:rPr>
                <w:noProof/>
              </w:rPr>
            </w:pPr>
            <w:r w:rsidRPr="00651CBD">
              <w:rPr>
                <w:noProof/>
              </w:rPr>
              <w:t>As per rapporteurs review, there were still some TBDs identified in the Rel-15 specification, which are resolved in this CR together with other editorial corrections.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B7374" w14:textId="77777777" w:rsidR="00771F55" w:rsidRPr="00B06023" w:rsidRDefault="00771F55" w:rsidP="0076744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F0B54">
              <w:rPr>
                <w:lang w:eastAsia="zh-CN"/>
              </w:rPr>
              <w:t>8.3.6.1.2.4</w:t>
            </w:r>
            <w:r w:rsidRPr="006F0B54">
              <w:rPr>
                <w:lang w:val="en-US"/>
              </w:rPr>
              <w:t>.2</w:t>
            </w:r>
            <w:r>
              <w:rPr>
                <w:lang w:val="en-US"/>
              </w:rPr>
              <w:t xml:space="preserve">: TBD removal for the </w:t>
            </w:r>
            <w:r w:rsidRPr="006F0B54">
              <w:rPr>
                <w:lang w:val="en-US"/>
              </w:rPr>
              <w:t>multipath fading</w:t>
            </w:r>
            <w:r>
              <w:rPr>
                <w:lang w:val="en-US"/>
              </w:rPr>
              <w:t xml:space="preserve"> annex J.</w:t>
            </w:r>
          </w:p>
          <w:p w14:paraId="11A21AEF" w14:textId="4AB0D339" w:rsidR="00B06023" w:rsidRDefault="00B06023" w:rsidP="0076744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Other editorial corrections.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118C444A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632295EF" w:rsidR="00151204" w:rsidRDefault="00D70DC5" w:rsidP="00D7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AWGN power level would be incorrectly specified for </w:t>
            </w:r>
            <w:r>
              <w:t xml:space="preserve">the </w:t>
            </w:r>
            <w:r w:rsidRPr="00931575">
              <w:rPr>
                <w:lang w:val="en-US"/>
              </w:rPr>
              <w:t>ACK missed detection</w:t>
            </w:r>
            <w:r>
              <w:t xml:space="preserve"> requirement. </w:t>
            </w:r>
            <w:r w:rsidR="00E63CAF">
              <w:rPr>
                <w:noProof/>
              </w:rPr>
              <w:t xml:space="preserve">TBD would be included in the already released specification, which is against 3GPP drafting rules.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9DA29C3" w:rsidR="00950FA8" w:rsidRDefault="00651CBD" w:rsidP="009E186A">
            <w:pPr>
              <w:pStyle w:val="CRCoverPage"/>
              <w:spacing w:after="0"/>
              <w:ind w:left="100"/>
              <w:rPr>
                <w:noProof/>
              </w:rPr>
            </w:pPr>
            <w:r w:rsidRPr="006F0B54">
              <w:t>4.1.2.3</w:t>
            </w:r>
            <w:r>
              <w:t xml:space="preserve">, </w:t>
            </w:r>
            <w:r w:rsidRPr="006F0B54">
              <w:t>4.1.2.4</w:t>
            </w:r>
            <w:r>
              <w:t xml:space="preserve">, </w:t>
            </w:r>
            <w:r w:rsidRPr="006F0B54">
              <w:rPr>
                <w:lang w:eastAsia="zh-CN"/>
              </w:rPr>
              <w:t>4.7.2.5</w:t>
            </w:r>
            <w:r w:rsidRPr="006F0B54">
              <w:t>.1</w:t>
            </w:r>
            <w:r>
              <w:t xml:space="preserve">, </w:t>
            </w:r>
            <w:r w:rsidRPr="006F0B54">
              <w:t>6.</w:t>
            </w:r>
            <w:r w:rsidRPr="006F0B54">
              <w:rPr>
                <w:lang w:val="en-US"/>
              </w:rPr>
              <w:t>7</w:t>
            </w:r>
            <w:r w:rsidRPr="006F0B54">
              <w:t>.</w:t>
            </w:r>
            <w:r w:rsidRPr="006F0B54">
              <w:rPr>
                <w:lang w:val="en-US"/>
              </w:rPr>
              <w:t>5</w:t>
            </w:r>
            <w:r w:rsidRPr="006F0B54">
              <w:t>.</w:t>
            </w:r>
            <w:r w:rsidRPr="006F0B54">
              <w:rPr>
                <w:lang w:val="en-US"/>
              </w:rPr>
              <w:t>5.5</w:t>
            </w:r>
            <w:r w:rsidRPr="006F0B54">
              <w:t>.1</w:t>
            </w:r>
            <w:r>
              <w:t xml:space="preserve">, </w:t>
            </w:r>
            <w:r w:rsidRPr="006F0B54">
              <w:t>7.4.5.2</w:t>
            </w:r>
            <w:r>
              <w:t xml:space="preserve">, </w:t>
            </w:r>
            <w:r w:rsidR="00CD31E6" w:rsidRPr="006F0B54">
              <w:rPr>
                <w:lang w:eastAsia="sv-SE"/>
              </w:rPr>
              <w:t>7.5.2.5.3</w:t>
            </w:r>
            <w:r w:rsidR="00CD31E6">
              <w:rPr>
                <w:lang w:eastAsia="sv-SE"/>
              </w:rPr>
              <w:t xml:space="preserve">, </w:t>
            </w:r>
            <w:r w:rsidR="00CD31E6" w:rsidRPr="006F0B54">
              <w:rPr>
                <w:lang w:eastAsia="sv-SE"/>
              </w:rPr>
              <w:t>7.6.</w:t>
            </w:r>
            <w:r w:rsidR="00CD31E6" w:rsidRPr="006F0B54">
              <w:rPr>
                <w:lang w:val="en-US" w:eastAsia="sv-SE"/>
              </w:rPr>
              <w:t>4</w:t>
            </w:r>
            <w:r w:rsidR="00CD31E6" w:rsidRPr="006F0B54">
              <w:rPr>
                <w:lang w:eastAsia="sv-SE"/>
              </w:rPr>
              <w:t>.</w:t>
            </w:r>
            <w:r w:rsidR="00CD31E6" w:rsidRPr="006F0B54">
              <w:rPr>
                <w:lang w:val="en-US" w:eastAsia="sv-SE"/>
              </w:rPr>
              <w:t>2</w:t>
            </w:r>
            <w:r w:rsidR="00CD31E6" w:rsidRPr="006F0B54">
              <w:rPr>
                <w:lang w:eastAsia="sv-SE"/>
              </w:rPr>
              <w:t>.</w:t>
            </w:r>
            <w:r w:rsidR="00CD31E6" w:rsidRPr="006F0B54">
              <w:rPr>
                <w:lang w:val="en-US" w:eastAsia="sv-SE"/>
              </w:rPr>
              <w:t>2</w:t>
            </w:r>
            <w:r w:rsidR="00CD31E6">
              <w:rPr>
                <w:lang w:val="en-US" w:eastAsia="sv-SE"/>
              </w:rPr>
              <w:t xml:space="preserve">, </w:t>
            </w:r>
            <w:r w:rsidR="00771F55">
              <w:rPr>
                <w:rFonts w:eastAsia="Osaka"/>
              </w:rPr>
              <w:t xml:space="preserve">7.6.5.1.2, 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</w:t>
            </w:r>
            <w:r w:rsidR="00771F55" w:rsidRPr="006F0B54">
              <w:t>4.2</w:t>
            </w:r>
            <w:r w:rsidR="00771F55">
              <w:t xml:space="preserve">,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3.5</w:t>
            </w:r>
            <w:r w:rsidR="00771F55" w:rsidRPr="006F0B54">
              <w:t>.</w:t>
            </w:r>
            <w:r w:rsidR="00771F55" w:rsidRPr="006F0B54">
              <w:rPr>
                <w:rFonts w:hint="eastAsia"/>
              </w:rPr>
              <w:t>1</w:t>
            </w:r>
            <w:r w:rsidR="00771F55">
              <w:t xml:space="preserve">,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3.5</w:t>
            </w:r>
            <w:r w:rsidR="00771F55" w:rsidRPr="006F0B54">
              <w:t>.</w:t>
            </w:r>
            <w:r w:rsidR="00771F55" w:rsidRPr="006F0B54">
              <w:rPr>
                <w:rFonts w:hint="eastAsia"/>
              </w:rPr>
              <w:t>2</w:t>
            </w:r>
            <w:r w:rsidR="00771F55">
              <w:t xml:space="preserve">, </w:t>
            </w:r>
            <w:r w:rsidR="00771F55" w:rsidRPr="006F0B54">
              <w:rPr>
                <w:lang w:eastAsia="zh-CN"/>
              </w:rPr>
              <w:t>8.3.6.1.2.4</w:t>
            </w:r>
            <w:r w:rsidR="00771F55" w:rsidRPr="006F0B54">
              <w:rPr>
                <w:lang w:val="en-US"/>
              </w:rPr>
              <w:t>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661C5B1F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3DA3856" w:rsidR="00950FA8" w:rsidRDefault="0094462A" w:rsidP="0044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Rel-16 CR is slightly different due</w:t>
            </w:r>
            <w:r w:rsidR="009B059A">
              <w:rPr>
                <w:noProof/>
              </w:rPr>
              <w:t xml:space="preserve"> to mis-alignment among specifi</w:t>
            </w:r>
            <w:r>
              <w:rPr>
                <w:noProof/>
              </w:rPr>
              <w:t>c</w:t>
            </w:r>
            <w:r w:rsidR="009B059A">
              <w:rPr>
                <w:noProof/>
              </w:rPr>
              <w:t>a</w:t>
            </w:r>
            <w:r>
              <w:rPr>
                <w:noProof/>
              </w:rPr>
              <w:t xml:space="preserve">tion versions. Therefore related Rel-16 CR is Cat. </w:t>
            </w:r>
            <w:r w:rsidR="004427C6">
              <w:rPr>
                <w:noProof/>
              </w:rPr>
              <w:t>F</w:t>
            </w:r>
            <w:r>
              <w:rPr>
                <w:noProof/>
              </w:rPr>
              <w:t xml:space="preserve">, not Cat. A CR. 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43C2F" w14:textId="77777777" w:rsidR="00505F92" w:rsidRDefault="00505F92" w:rsidP="00505F92">
      <w:pPr>
        <w:spacing w:after="0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</w:p>
    <w:p w14:paraId="6065B795" w14:textId="77777777" w:rsidR="00505F92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B83C02D" w14:textId="77777777" w:rsidR="00514C6B" w:rsidRPr="006F0B54" w:rsidRDefault="00514C6B" w:rsidP="00514C6B">
      <w:pPr>
        <w:pStyle w:val="TH"/>
      </w:pPr>
      <w:r w:rsidRPr="006F0B54">
        <w:t xml:space="preserve">Table 4.1.2.3-1: Maximum </w:t>
      </w:r>
      <w:r w:rsidRPr="006F0B54">
        <w:rPr>
          <w:rFonts w:cs="v4.2.0"/>
        </w:rPr>
        <w:t xml:space="preserve">OTA Test System uncertainty for FR1 OTA </w:t>
      </w:r>
      <w:r w:rsidRPr="006F0B54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7101"/>
      </w:tblGrid>
      <w:tr w:rsidR="00514C6B" w:rsidRPr="006F0B54" w14:paraId="07894B3B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7050" w14:textId="77777777" w:rsidR="00514C6B" w:rsidRPr="006F0B54" w:rsidRDefault="00514C6B" w:rsidP="002563C6">
            <w:pPr>
              <w:pStyle w:val="TAH"/>
            </w:pPr>
            <w:r w:rsidRPr="006F0B54">
              <w:t>Clause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918A" w14:textId="77777777" w:rsidR="00514C6B" w:rsidRPr="006F0B54" w:rsidRDefault="00514C6B" w:rsidP="002563C6">
            <w:pPr>
              <w:pStyle w:val="TAH"/>
            </w:pPr>
            <w:r w:rsidRPr="006F0B54">
              <w:t>Maximum OTA Test System uncertainty</w:t>
            </w:r>
          </w:p>
        </w:tc>
      </w:tr>
      <w:tr w:rsidR="00514C6B" w:rsidRPr="006F0B54" w14:paraId="532A7ABC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BFB8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lang w:eastAsia="ja-JP"/>
              </w:rPr>
              <w:t>7.2 OTA sensitivity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2E7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±1.3 dB, f ≤ 3.0 GHz</w:t>
            </w:r>
          </w:p>
          <w:p w14:paraId="5601D8A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±1.4 dB, 3.0 GHz &lt; f ≤ 4.2 GHz</w:t>
            </w:r>
          </w:p>
          <w:p w14:paraId="1FE29994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±1.6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1E9CA2CB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270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7.3 OTA reference sensitivity level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AFE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±1.3 dB, f ≤ 3.0 GHz</w:t>
            </w:r>
          </w:p>
          <w:p w14:paraId="455EC6FA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±1.4 dB, 3.0 GHz &lt; f ≤ 4.2 GHz</w:t>
            </w:r>
          </w:p>
          <w:p w14:paraId="60044374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±1.6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62D74D49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D91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7.4 OTA dynamic range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89E0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lang w:eastAsia="ja-JP"/>
              </w:rPr>
              <w:t>±0.3 dB</w:t>
            </w:r>
          </w:p>
        </w:tc>
      </w:tr>
      <w:tr w:rsidR="00514C6B" w:rsidRPr="006F0B54" w14:paraId="534EF6BF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D8C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adjacent channel selectivity</w:t>
            </w:r>
          </w:p>
          <w:p w14:paraId="7E266080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D64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3FE147CA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408BEEA5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213080ED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02E" w14:textId="77777777" w:rsidR="00514C6B" w:rsidRPr="006F0B54" w:rsidRDefault="00514C6B" w:rsidP="002563C6">
            <w:pPr>
              <w:pStyle w:val="TAL"/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2AD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±1.9 dB, f ≤ 3.0 GHz</w:t>
            </w:r>
          </w:p>
          <w:p w14:paraId="607D1901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±2.2 dB, 3.0 GHz &lt; f ≤ 4.2 GHz</w:t>
            </w:r>
          </w:p>
          <w:p w14:paraId="3A351341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±2.5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7024D64E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58B" w14:textId="77777777" w:rsidR="00514C6B" w:rsidRPr="006F0B54" w:rsidRDefault="00514C6B" w:rsidP="002563C6">
            <w:pPr>
              <w:pStyle w:val="TAL"/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(N</w:t>
            </w:r>
            <w:r w:rsidRPr="006F0B54">
              <w:rPr>
                <w:lang w:eastAsia="ja-JP"/>
              </w:rPr>
              <w:t>arrowband</w:t>
            </w:r>
            <w:r w:rsidRPr="006F0B54">
              <w:rPr>
                <w:rFonts w:hint="eastAsia"/>
                <w:lang w:eastAsia="ja-JP"/>
              </w:rPr>
              <w:t>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2059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755CAA8E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7F07FA93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3762BA63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66B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7.6 OTA out-of-band blocking </w:t>
            </w:r>
            <w:r w:rsidRPr="006F0B54">
              <w:rPr>
                <w:rFonts w:cs="Arial"/>
                <w:lang w:eastAsia="ja-JP"/>
              </w:rPr>
              <w:t>(General)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355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f</w:t>
            </w:r>
            <w:r w:rsidRPr="006F0B54">
              <w:rPr>
                <w:rFonts w:cs="Arial" w:hint="eastAsia"/>
                <w:vertAlign w:val="subscript"/>
                <w:lang w:val="de-DE" w:eastAsia="ja-JP"/>
              </w:rPr>
              <w:t>wanted</w:t>
            </w:r>
            <w:r w:rsidRPr="006F0B54">
              <w:rPr>
                <w:rFonts w:cs="Arial"/>
                <w:lang w:eastAsia="ja-JP"/>
              </w:rPr>
              <w:t xml:space="preserve"> ≤ 3.0 GHz:</w:t>
            </w:r>
          </w:p>
          <w:p w14:paraId="4CD31477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±2.0 dB,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3.0 GHz</w:t>
            </w:r>
          </w:p>
          <w:p w14:paraId="58C50919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±2.1 dB, 3.0 GHz &lt;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6.0 GHz</w:t>
            </w:r>
          </w:p>
          <w:p w14:paraId="19FAE531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±3.5 dB, 6.0 GHz &lt;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12.75 GHz</w:t>
            </w:r>
          </w:p>
          <w:p w14:paraId="49374BDD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</w:p>
          <w:p w14:paraId="69662690" w14:textId="77777777" w:rsidR="00514C6B" w:rsidRPr="006F0B54" w:rsidRDefault="00514C6B" w:rsidP="002563C6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 xml:space="preserve">3 GHz &lt; </w:t>
            </w:r>
            <w:r w:rsidRPr="006F0B54">
              <w:rPr>
                <w:rFonts w:cs="v4.2.0" w:hint="eastAsia"/>
              </w:rPr>
              <w:t>f</w:t>
            </w:r>
            <w:r w:rsidRPr="006F0B54">
              <w:rPr>
                <w:rFonts w:cs="v4.2.0" w:hint="eastAsia"/>
                <w:vertAlign w:val="subscript"/>
                <w:lang w:val="de-DE"/>
              </w:rPr>
              <w:t>wanted</w:t>
            </w:r>
            <w:r w:rsidRPr="006F0B54">
              <w:rPr>
                <w:rFonts w:cs="v4.2.0"/>
              </w:rPr>
              <w:t xml:space="preserve"> ≤ 4.2 GHz</w:t>
            </w:r>
            <w:r w:rsidRPr="006F0B54">
              <w:rPr>
                <w:rFonts w:cs="v4.2.0" w:hint="eastAsia"/>
              </w:rPr>
              <w:t>:</w:t>
            </w:r>
          </w:p>
          <w:p w14:paraId="0EE254E2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±2.0 dB, </w:t>
            </w:r>
            <w:r w:rsidRPr="006F0B54">
              <w:rPr>
                <w:rFonts w:cs="v4.2.0"/>
                <w:lang w:val="de-DE"/>
              </w:rPr>
              <w:t>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3.0 GHz</w:t>
            </w:r>
          </w:p>
          <w:p w14:paraId="1BDF0B2A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±2.1 dB, </w:t>
            </w:r>
            <w:r w:rsidRPr="006F0B54">
              <w:rPr>
                <w:rFonts w:cs="v4.2.0"/>
                <w:lang w:val="de-DE"/>
              </w:rPr>
              <w:t>3.0 GHz &lt; 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6.0 GHz</w:t>
            </w:r>
          </w:p>
          <w:p w14:paraId="56BC126A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±3.6 dB, </w:t>
            </w:r>
            <w:r w:rsidRPr="006F0B54">
              <w:rPr>
                <w:rFonts w:cs="v4.2.0"/>
                <w:lang w:val="de-DE"/>
              </w:rPr>
              <w:t>6.0 GHz &lt; 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12.75 GHz</w:t>
            </w:r>
          </w:p>
          <w:p w14:paraId="081B4347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</w:p>
          <w:p w14:paraId="18F0BB4F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zh-CN"/>
              </w:rPr>
            </w:pPr>
            <w:r w:rsidRPr="006F0B54">
              <w:rPr>
                <w:rFonts w:eastAsia="SimSun" w:cs="Arial"/>
                <w:szCs w:val="18"/>
                <w:lang w:val="de-DE"/>
              </w:rPr>
              <w:t xml:space="preserve">4.2 GHz &lt; </w:t>
            </w:r>
            <w:r w:rsidRPr="006F0B54">
              <w:rPr>
                <w:rFonts w:eastAsia="SimSun" w:cs="Arial"/>
                <w:szCs w:val="18"/>
                <w:lang w:val="de-DE" w:eastAsia="zh-CN"/>
              </w:rPr>
              <w:t>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zh-CN"/>
              </w:rPr>
              <w:t>wanted</w:t>
            </w:r>
            <w:r w:rsidRPr="006F0B54">
              <w:rPr>
                <w:rFonts w:eastAsia="SimSun" w:cs="Arial"/>
                <w:szCs w:val="18"/>
                <w:lang w:val="de-DE"/>
              </w:rPr>
              <w:t xml:space="preserve"> ≤ 6.0 GHz</w:t>
            </w:r>
            <w:r w:rsidRPr="006F0B54">
              <w:rPr>
                <w:rFonts w:eastAsia="SimSun" w:cs="Arial"/>
                <w:szCs w:val="18"/>
                <w:lang w:val="de-DE" w:eastAsia="zh-CN"/>
              </w:rPr>
              <w:t>:</w:t>
            </w:r>
          </w:p>
          <w:p w14:paraId="664E883C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ja-JP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±2.2 dB,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3.0 GHz</w:t>
            </w:r>
          </w:p>
          <w:p w14:paraId="6DCD4B06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ja-JP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±2.3 dB, 3.0 GHz &lt;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6.0 GHz</w:t>
            </w:r>
          </w:p>
          <w:p w14:paraId="77C40E3A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±3.6 dB, 6.0 GHz &lt;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12.75 GHz</w:t>
            </w:r>
          </w:p>
        </w:tc>
      </w:tr>
      <w:tr w:rsidR="00514C6B" w:rsidRPr="006F0B54" w14:paraId="1A8DB77C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06B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  <w:lang w:eastAsia="ja-JP"/>
              </w:rPr>
              <w:t>7.6 OTA out-of-band blocking (Co-location)</w:t>
            </w:r>
          </w:p>
          <w:p w14:paraId="336F6B83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  <w:lang w:eastAsia="ja-JP"/>
              </w:rPr>
              <w:t>(NOTE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6FB" w14:textId="77777777" w:rsidR="00514C6B" w:rsidRPr="007151EF" w:rsidRDefault="00514C6B" w:rsidP="002563C6">
            <w:pPr>
              <w:keepNext/>
              <w:keepLines/>
              <w:spacing w:after="0"/>
            </w:pPr>
            <w:ins w:id="9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0" w:author="Michal Szydelko" w:date="2021-04-29T22:22:00Z">
              <w:r w:rsidRPr="007151EF" w:rsidDel="006B0909">
                <w:delText xml:space="preserve">fwanted </w:delText>
              </w:r>
            </w:del>
            <w:r w:rsidRPr="007151EF">
              <w:t>≤ 3.0 GHz:</w:t>
            </w:r>
          </w:p>
          <w:p w14:paraId="4121C59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±3.4 dB, </w:t>
            </w:r>
            <w:proofErr w:type="spellStart"/>
            <w:ins w:id="1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2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3.0 GHz</w:t>
            </w:r>
          </w:p>
          <w:p w14:paraId="47A5BC4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±3.5 dB, 3.0 GHz &lt; </w:t>
            </w:r>
            <w:proofErr w:type="spellStart"/>
            <w:ins w:id="13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4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4.2 GHz</w:t>
            </w:r>
          </w:p>
          <w:p w14:paraId="3C34866C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±3.7 dB, 4.2 GHz &lt; </w:t>
            </w:r>
            <w:proofErr w:type="spellStart"/>
            <w:ins w:id="15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6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6.0 GHz</w:t>
            </w:r>
          </w:p>
          <w:p w14:paraId="4615B187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i-FI"/>
              </w:rPr>
            </w:pPr>
          </w:p>
          <w:p w14:paraId="49486F2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3 GHz &lt; </w:t>
            </w:r>
            <w:ins w:id="17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8" w:author="Michal Szydelko" w:date="2021-04-29T22:22:00Z">
              <w:r w:rsidRPr="007151EF" w:rsidDel="006B0909">
                <w:delText xml:space="preserve">fwanted </w:delText>
              </w:r>
            </w:del>
            <w:r w:rsidRPr="007151EF">
              <w:t>≤ 4.2 GHz:</w:t>
            </w:r>
          </w:p>
          <w:p w14:paraId="7ADCB5E1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±3.5 dB, </w:t>
            </w:r>
            <w:proofErr w:type="spellStart"/>
            <w:ins w:id="19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0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3.0 GHz</w:t>
            </w:r>
          </w:p>
          <w:p w14:paraId="003A77F9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±3.6 dB, 3.0 GHz &lt; </w:t>
            </w:r>
            <w:proofErr w:type="spellStart"/>
            <w:ins w:id="2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2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4.2 GHz</w:t>
            </w:r>
          </w:p>
          <w:p w14:paraId="5E19290D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±3.7 dB, 4.2 GHz &lt; </w:t>
            </w:r>
            <w:proofErr w:type="spellStart"/>
            <w:ins w:id="23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4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6.0 GHz</w:t>
            </w:r>
          </w:p>
          <w:p w14:paraId="0648CE44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 w:eastAsia="fi-FI"/>
              </w:rPr>
            </w:pPr>
          </w:p>
          <w:p w14:paraId="321DAFD7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4.2 GHz &lt; </w:t>
            </w:r>
            <w:ins w:id="25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6" w:author="Michal Szydelko" w:date="2021-04-29T22:22:00Z">
              <w:r w:rsidRPr="007151EF" w:rsidDel="006B0909">
                <w:rPr>
                  <w:rFonts w:eastAsia="SimSun"/>
                </w:rPr>
                <w:delText xml:space="preserve">fwanted </w:delText>
              </w:r>
            </w:del>
            <w:r w:rsidRPr="007151EF">
              <w:rPr>
                <w:rFonts w:eastAsia="SimSun"/>
              </w:rPr>
              <w:t>≤ 6.0 GHz:</w:t>
            </w:r>
          </w:p>
          <w:p w14:paraId="37EF9A3B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±3.6 dB, </w:t>
            </w:r>
            <w:proofErr w:type="spellStart"/>
            <w:ins w:id="27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8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3.0 GHz</w:t>
            </w:r>
          </w:p>
          <w:p w14:paraId="7DFC9C13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±3.7 dB, 3.0 GHz &lt; </w:t>
            </w:r>
            <w:proofErr w:type="spellStart"/>
            <w:ins w:id="29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30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4.2 GHz</w:t>
            </w:r>
          </w:p>
          <w:p w14:paraId="5EFC9284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rPr>
                <w:rFonts w:eastAsia="SimSun"/>
              </w:rPr>
              <w:t xml:space="preserve">±3.8 dB, 4.2 GHz &lt; </w:t>
            </w:r>
            <w:proofErr w:type="spellStart"/>
            <w:ins w:id="3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32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6.0 GHz</w:t>
            </w:r>
          </w:p>
        </w:tc>
      </w:tr>
      <w:tr w:rsidR="00514C6B" w:rsidRPr="00E52A79" w14:paraId="3EFF79FE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C83E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 xml:space="preserve">7.7 OTA receiver spurious emissions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535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rFonts w:eastAsia="SimSun"/>
                <w:lang w:val="de-DE" w:eastAsia="ja-JP"/>
              </w:rPr>
              <w:t>±</w:t>
            </w:r>
            <w:r w:rsidRPr="006F0B54">
              <w:rPr>
                <w:lang w:val="de-DE" w:eastAsia="ja-JP"/>
              </w:rPr>
              <w:t xml:space="preserve">2.5 dB, 30 MHz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lang w:val="de-DE" w:eastAsia="ja-JP"/>
              </w:rPr>
              <w:t xml:space="preserve"> f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lang w:val="de-DE" w:eastAsia="ja-JP"/>
              </w:rPr>
              <w:t xml:space="preserve"> 6.0 GHz</w:t>
            </w:r>
          </w:p>
          <w:p w14:paraId="27FA0E33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  <w:r w:rsidRPr="006F0B54">
              <w:rPr>
                <w:rFonts w:eastAsia="SimSun"/>
                <w:lang w:val="de-DE" w:eastAsia="ja-JP"/>
              </w:rPr>
              <w:t>±</w:t>
            </w:r>
            <w:r w:rsidRPr="006F0B54">
              <w:rPr>
                <w:lang w:val="de-DE" w:eastAsia="ja-JP"/>
              </w:rPr>
              <w:t xml:space="preserve">4.2 dB, 6.0 GHz &lt; f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rFonts w:eastAsia="MS Mincho" w:hint="eastAsia"/>
                <w:lang w:val="de-DE" w:eastAsia="ja-JP"/>
              </w:rPr>
              <w:t xml:space="preserve"> </w:t>
            </w:r>
            <w:r w:rsidRPr="006F0B54">
              <w:rPr>
                <w:lang w:val="de-DE" w:eastAsia="ja-JP"/>
              </w:rPr>
              <w:t>26 GHz</w:t>
            </w:r>
          </w:p>
        </w:tc>
      </w:tr>
      <w:tr w:rsidR="00514C6B" w:rsidRPr="006F0B54" w14:paraId="0A3558F7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D957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7.8 OTA receiver intermodulation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72A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±2.0 dB, f ≤ 3.0 GHz</w:t>
            </w:r>
          </w:p>
          <w:p w14:paraId="65A04A0F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±2.6 dB, 3.0 GHz &lt; f ≤ 4.2 GHz</w:t>
            </w:r>
          </w:p>
          <w:p w14:paraId="51461F8E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±3.2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3084DD1A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AF0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7.9 OTA in-channel selectivity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62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28E86AB5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77526F4D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56E83935" w14:textId="77777777" w:rsidTr="002563C6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94C" w14:textId="77777777" w:rsidR="00514C6B" w:rsidRDefault="00514C6B" w:rsidP="002563C6">
            <w:pPr>
              <w:pStyle w:val="TAN"/>
            </w:pPr>
            <w:r w:rsidRPr="006F0B54">
              <w:t>NOTE</w:t>
            </w:r>
            <w:r>
              <w:t xml:space="preserve"> 1</w:t>
            </w:r>
            <w:r w:rsidRPr="006F0B54">
              <w:t>:</w:t>
            </w:r>
            <w:r>
              <w:tab/>
            </w:r>
            <w:r w:rsidRPr="006F0B54">
              <w:t>Fulfilling the criteria for CLTA selection and placement in clause</w:t>
            </w:r>
            <w:r>
              <w:t> </w:t>
            </w:r>
            <w:r w:rsidRPr="006F0B54">
              <w:t xml:space="preserve">4.12 is deemed sufficient for the test purposes. When these criteria are met, the measurement uncertainty related to the selection of the co-location test antenna and its alignment as specified in the appropriate measurement uncertainty budget in </w:t>
            </w:r>
            <w:r>
              <w:t>TR 37.941 [29]</w:t>
            </w:r>
            <w:ins w:id="33" w:author="Michal Szydelko" w:date="2021-04-29T22:22:00Z">
              <w:r>
                <w:t xml:space="preserve"> </w:t>
              </w:r>
            </w:ins>
            <w:r w:rsidRPr="006F0B54">
              <w:t>shall be used for evaluating the test system uncertainty.</w:t>
            </w:r>
          </w:p>
          <w:p w14:paraId="7CC2C40E" w14:textId="77777777" w:rsidR="00514C6B" w:rsidRPr="006F0B54" w:rsidDel="00727F1C" w:rsidRDefault="00514C6B" w:rsidP="002563C6">
            <w:pPr>
              <w:pStyle w:val="TAN"/>
              <w:rPr>
                <w:rFonts w:eastAsia="SimSun"/>
              </w:rPr>
            </w:pPr>
            <w:r>
              <w:t>NOTE 2:</w:t>
            </w:r>
            <w:r>
              <w:tab/>
            </w:r>
            <w:r w:rsidRPr="006F0B54">
              <w:t xml:space="preserve">Test </w:t>
            </w:r>
            <w:r>
              <w:t>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17EB1B41" w14:textId="77777777" w:rsidR="00514C6B" w:rsidRDefault="00514C6B" w:rsidP="00505F92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bookmarkEnd w:id="8"/>
    <w:p w14:paraId="27CA4798" w14:textId="4240C44C" w:rsidR="00505F92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64605926" w14:textId="77777777" w:rsidR="002F3E95" w:rsidRPr="006F0B54" w:rsidRDefault="002F3E95" w:rsidP="002F3E95">
      <w:pPr>
        <w:pStyle w:val="TH"/>
      </w:pPr>
      <w:r w:rsidRPr="006F0B54">
        <w:t xml:space="preserve">Table 4.1.2.4-1: Maximum </w:t>
      </w:r>
      <w:r w:rsidRPr="006F0B54">
        <w:rPr>
          <w:rFonts w:cs="v4.2.0"/>
        </w:rPr>
        <w:t xml:space="preserve">OTA Test System uncertainty for FR1 OTA </w:t>
      </w:r>
      <w:r w:rsidRPr="006F0B5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2181"/>
        <w:gridCol w:w="4371"/>
      </w:tblGrid>
      <w:tr w:rsidR="002F3E95" w:rsidRPr="006F0B54" w14:paraId="2A35C064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F001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Clause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11B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Maximum OTA Test System uncertainty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B03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Derivation of OTA Test System uncertainty</w:t>
            </w:r>
          </w:p>
        </w:tc>
      </w:tr>
      <w:tr w:rsidR="002F3E95" w:rsidRPr="006F0B54" w14:paraId="7E405846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8F0C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D95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0.6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E818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034DDF0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1. </w:t>
            </w:r>
            <w:r w:rsidRPr="006F0B54">
              <w:t>Signal-to-noise ratio uncertainty</w:t>
            </w:r>
          </w:p>
          <w:p w14:paraId="5D72B2CA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2. </w:t>
            </w:r>
            <w:r w:rsidRPr="006F0B54">
              <w:t>Fading profile power uncertainty</w:t>
            </w:r>
          </w:p>
          <w:p w14:paraId="1441CAA7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3B0815E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F0B54">
              <w:rPr>
                <w:noProof/>
                <w:szCs w:val="18"/>
              </w:rPr>
              <w:t>:</w:t>
            </w:r>
          </w:p>
          <w:p w14:paraId="403DF3D9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Test System uncertainty = SQRT (</w:t>
            </w:r>
            <w:r w:rsidRPr="006F0B54">
              <w:t>Signal-to-noise ratio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 xml:space="preserve"> + </w:t>
            </w:r>
            <w:r w:rsidRPr="006F0B54">
              <w:t>Fading profile power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>)</w:t>
            </w:r>
          </w:p>
          <w:p w14:paraId="23C0A200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3013AF7F" w14:textId="77777777" w:rsidR="002F3E95" w:rsidRPr="006F0B54" w:rsidRDefault="002F3E95" w:rsidP="002563C6">
            <w:pPr>
              <w:pStyle w:val="TAL"/>
            </w:pPr>
            <w:r w:rsidRPr="006F0B54">
              <w:t>Fading profile power uncertainty</w:t>
            </w:r>
            <w:r w:rsidRPr="006F0B54">
              <w:rPr>
                <w:noProof/>
                <w:lang w:eastAsia="sv-SE"/>
              </w:rPr>
              <w:t xml:space="preserve"> ±0.5 dB</w:t>
            </w:r>
          </w:p>
        </w:tc>
      </w:tr>
      <w:tr w:rsidR="002F3E95" w:rsidRPr="006F0B54" w14:paraId="432A0F7C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E07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PRACH with single antenna port</w:t>
            </w:r>
            <w:ins w:id="34" w:author="Michal Szydelko" w:date="2021-04-29T22:23:00Z">
              <w:r>
                <w:rPr>
                  <w:lang w:eastAsia="ja-JP"/>
                </w:rPr>
                <w:t xml:space="preserve"> </w:t>
              </w:r>
            </w:ins>
            <w:r w:rsidRPr="006F0B54">
              <w:rPr>
                <w:lang w:eastAsia="ja-JP"/>
              </w:rPr>
              <w:t>and AWGN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B1D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0.3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6B1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31E8985E" w14:textId="77777777" w:rsidR="002F3E95" w:rsidRPr="006F0B54" w:rsidRDefault="002F3E95" w:rsidP="002563C6">
            <w:pPr>
              <w:pStyle w:val="TAL"/>
            </w:pPr>
          </w:p>
        </w:tc>
      </w:tr>
      <w:tr w:rsidR="002F3E95" w:rsidRPr="006F0B54" w14:paraId="3EEADE0F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F0DF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PUSCH with two antenna port and fading channel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946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0.8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93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A82A597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1. </w:t>
            </w:r>
            <w:r w:rsidRPr="006F0B54">
              <w:t>Signal-to-noise ratio uncertainty</w:t>
            </w:r>
          </w:p>
          <w:p w14:paraId="71174FD2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2. </w:t>
            </w:r>
            <w:r w:rsidRPr="006F0B54">
              <w:t>Fading profile power uncertainty</w:t>
            </w:r>
          </w:p>
          <w:p w14:paraId="265E0D72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0136A675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F0B54">
              <w:rPr>
                <w:noProof/>
                <w:szCs w:val="18"/>
              </w:rPr>
              <w:t>:</w:t>
            </w:r>
          </w:p>
          <w:p w14:paraId="289C9A64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Test System uncertainty = SQRT (</w:t>
            </w:r>
            <w:r w:rsidRPr="006F0B54">
              <w:t>Signal-to-noise ratio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 xml:space="preserve"> + </w:t>
            </w:r>
            <w:r w:rsidRPr="006F0B54">
              <w:t>Fading profile power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>)</w:t>
            </w:r>
          </w:p>
          <w:p w14:paraId="1ADBB789" w14:textId="77777777" w:rsidR="002F3E95" w:rsidRPr="006F0B54" w:rsidRDefault="002F3E95" w:rsidP="002563C6">
            <w:pPr>
              <w:pStyle w:val="TAL"/>
              <w:rPr>
                <w:noProof/>
                <w:szCs w:val="18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7A1CD380" w14:textId="77777777" w:rsidR="002F3E95" w:rsidRPr="006F0B54" w:rsidRDefault="002F3E95" w:rsidP="002563C6">
            <w:pPr>
              <w:pStyle w:val="TAL"/>
            </w:pPr>
            <w:r w:rsidRPr="006F0B54">
              <w:rPr>
                <w:noProof/>
                <w:szCs w:val="18"/>
              </w:rPr>
              <w:t xml:space="preserve">Fading profile power uncertainty </w:t>
            </w:r>
            <w:r w:rsidRPr="006F0B54">
              <w:rPr>
                <w:noProof/>
                <w:szCs w:val="18"/>
                <w:lang w:eastAsia="sv-SE"/>
              </w:rPr>
              <w:t>±0.</w:t>
            </w:r>
            <w:r w:rsidRPr="006F0B54">
              <w:rPr>
                <w:noProof/>
                <w:szCs w:val="18"/>
              </w:rPr>
              <w:t>7</w:t>
            </w:r>
            <w:r w:rsidRPr="006F0B54">
              <w:rPr>
                <w:noProof/>
                <w:szCs w:val="18"/>
                <w:lang w:eastAsia="sv-SE"/>
              </w:rPr>
              <w:t xml:space="preserve"> dB</w:t>
            </w:r>
            <w:r w:rsidRPr="006F0B54">
              <w:rPr>
                <w:noProof/>
                <w:szCs w:val="18"/>
              </w:rPr>
              <w:t xml:space="preserve"> for MIMO</w:t>
            </w:r>
          </w:p>
        </w:tc>
      </w:tr>
      <w:tr w:rsidR="002F3E95" w:rsidRPr="006F0B54" w14:paraId="18F7A9D2" w14:textId="77777777" w:rsidTr="002563C6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ADC1" w14:textId="77777777" w:rsidR="002F3E95" w:rsidRPr="006F0B54" w:rsidRDefault="002F3E95" w:rsidP="002563C6">
            <w:pPr>
              <w:pStyle w:val="TAN"/>
              <w:rPr>
                <w:noProof/>
                <w:szCs w:val="18"/>
                <w:lang w:eastAsia="sv-SE"/>
              </w:rPr>
            </w:pPr>
            <w:r>
              <w:t>NOTE:</w:t>
            </w:r>
            <w:r>
              <w:tab/>
              <w:t>Test 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C3F076C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334377D6" w14:textId="77777777" w:rsidR="002F3E95" w:rsidRPr="006F0B54" w:rsidRDefault="002F3E95" w:rsidP="002F3E95">
      <w:pPr>
        <w:pStyle w:val="Heading5"/>
      </w:pPr>
      <w:bookmarkStart w:id="35" w:name="_Toc37273364"/>
      <w:bookmarkStart w:id="36" w:name="_Toc45884679"/>
      <w:bookmarkStart w:id="37" w:name="_Toc53182643"/>
      <w:bookmarkStart w:id="38" w:name="_Toc58865037"/>
      <w:bookmarkStart w:id="39" w:name="_Toc58866619"/>
      <w:bookmarkStart w:id="40" w:name="_Toc66717652"/>
      <w:r w:rsidRPr="006F0B54">
        <w:rPr>
          <w:lang w:eastAsia="zh-CN"/>
        </w:rPr>
        <w:t>4.7.2.5</w:t>
      </w:r>
      <w:r w:rsidRPr="006F0B54">
        <w:t>.1</w:t>
      </w:r>
      <w:r w:rsidRPr="006F0B54">
        <w:tab/>
        <w:t>NRTC4 generation</w:t>
      </w:r>
      <w:bookmarkEnd w:id="35"/>
      <w:bookmarkEnd w:id="36"/>
      <w:bookmarkEnd w:id="37"/>
      <w:bookmarkEnd w:id="38"/>
      <w:bookmarkEnd w:id="39"/>
      <w:bookmarkEnd w:id="40"/>
    </w:p>
    <w:p w14:paraId="3E59272E" w14:textId="77777777" w:rsidR="002F3E95" w:rsidRPr="006F0B54" w:rsidRDefault="002F3E95" w:rsidP="002F3E95">
      <w:pPr>
        <w:rPr>
          <w:lang w:eastAsia="zh-CN"/>
        </w:rPr>
      </w:pPr>
      <w:r w:rsidRPr="006F0B54">
        <w:t>NRTC4 is based on re-using the existing test configuration applicable per band on beams generated using Multi-band transceiver units and hence have declared multi-band dependencies (D.16). It is constructed using the following method:</w:t>
      </w:r>
    </w:p>
    <w:p w14:paraId="7D40F2C3" w14:textId="77777777" w:rsidR="002F3E95" w:rsidRPr="006F0B54" w:rsidRDefault="002F3E95" w:rsidP="002F3E95">
      <w:pPr>
        <w:pStyle w:val="B10"/>
      </w:pPr>
      <w:r w:rsidRPr="006F0B54">
        <w:t>-</w:t>
      </w:r>
      <w:r w:rsidRPr="006F0B54">
        <w:tab/>
        <w:t xml:space="preserve">The </w:t>
      </w:r>
      <w:r w:rsidRPr="006F0B54">
        <w:rPr>
          <w:i/>
        </w:rPr>
        <w:t>Base Station RF Bandwidth</w:t>
      </w:r>
      <w:r w:rsidRPr="006F0B54">
        <w:t xml:space="preserve"> of each supported operating band shall be the declared maximum radiated </w:t>
      </w:r>
      <w:r w:rsidRPr="006F0B54">
        <w:rPr>
          <w:i/>
        </w:rPr>
        <w:t>Base Station RF Bandwidth</w:t>
      </w:r>
      <w:r w:rsidRPr="006F0B54">
        <w:t xml:space="preserve"> (D.17).</w:t>
      </w:r>
    </w:p>
    <w:p w14:paraId="3FAE27FD" w14:textId="77777777" w:rsidR="002F3E95" w:rsidRPr="006F0B54" w:rsidRDefault="002F3E95" w:rsidP="002F3E95">
      <w:pPr>
        <w:pStyle w:val="B10"/>
        <w:rPr>
          <w:rFonts w:eastAsia="SimSun"/>
          <w:lang w:eastAsia="zh-CN"/>
        </w:rPr>
      </w:pPr>
      <w:r w:rsidRPr="006F0B54">
        <w:t>-</w:t>
      </w:r>
      <w:r w:rsidRPr="006F0B54">
        <w:tab/>
      </w:r>
      <w:r w:rsidRPr="006F0B54">
        <w:rPr>
          <w:lang w:eastAsia="zh-CN"/>
        </w:rPr>
        <w:t>The number of carriers</w:t>
      </w:r>
      <w:r w:rsidRPr="006F0B54">
        <w:t xml:space="preserve"> of each supported operating band shall be the declared </w:t>
      </w:r>
      <w:r>
        <w:rPr>
          <w:lang w:eastAsia="zh-CN"/>
        </w:rPr>
        <w:t>maximum</w:t>
      </w:r>
      <w:r w:rsidRPr="006F0B54">
        <w:rPr>
          <w:lang w:eastAsia="zh-CN"/>
        </w:rPr>
        <w:t xml:space="preserve"> number of supported carriers</w:t>
      </w:r>
      <w:r w:rsidRPr="006F0B54">
        <w:t xml:space="preserve"> </w:t>
      </w:r>
      <w:r>
        <w:t xml:space="preserve">per </w:t>
      </w:r>
      <w:r w:rsidRPr="007C0799">
        <w:rPr>
          <w:i/>
          <w:iCs/>
        </w:rPr>
        <w:t>operating band</w:t>
      </w:r>
      <w:r>
        <w:t xml:space="preserve"> </w:t>
      </w:r>
      <w:r>
        <w:rPr>
          <w:rFonts w:cs="Arial"/>
          <w:szCs w:val="18"/>
          <w:lang w:eastAsia="en-GB"/>
        </w:rPr>
        <w:t>in</w:t>
      </w:r>
      <w:r w:rsidRPr="006F0B54">
        <w:rPr>
          <w:rFonts w:cs="Arial"/>
          <w:szCs w:val="18"/>
          <w:lang w:eastAsia="en-GB"/>
        </w:rPr>
        <w:t xml:space="preserve"> </w:t>
      </w:r>
      <w:r w:rsidRPr="006F0B54">
        <w:t xml:space="preserve">multi-band </w:t>
      </w:r>
      <w:r>
        <w:t xml:space="preserve">operation </w:t>
      </w:r>
      <w:r w:rsidRPr="006F0B54">
        <w:t xml:space="preserve">(D.21). </w:t>
      </w:r>
      <w:r w:rsidRPr="006F0B54">
        <w:rPr>
          <w:rFonts w:eastAsia="SimSun"/>
          <w:lang w:eastAsia="zh-CN"/>
        </w:rPr>
        <w:t xml:space="preserve">Carriers shall be selected according to 4.7.2.1 and shall first be placed at the outermost edges of the declared maximum radiated </w:t>
      </w:r>
      <w:r w:rsidRPr="006F0B54">
        <w:rPr>
          <w:rFonts w:eastAsia="SimSun"/>
          <w:i/>
          <w:lang w:eastAsia="zh-CN"/>
        </w:rPr>
        <w:t>Radio Bandwidth</w:t>
      </w:r>
      <w:r w:rsidRPr="006F0B54">
        <w:rPr>
          <w:lang w:eastAsia="zh-CN"/>
        </w:rPr>
        <w:t xml:space="preserve"> </w:t>
      </w:r>
      <w:r w:rsidRPr="006F0B54">
        <w:t>(D.18)</w:t>
      </w:r>
      <w:r w:rsidRPr="006F0B54">
        <w:rPr>
          <w:rFonts w:eastAsia="SimSun"/>
          <w:lang w:eastAsia="zh-CN"/>
        </w:rPr>
        <w:t xml:space="preserve">. Additional carriers shall next be placed at the edges of </w:t>
      </w:r>
      <w:r w:rsidRPr="006F0B54">
        <w:rPr>
          <w:i/>
        </w:rPr>
        <w:t>Base Station</w:t>
      </w:r>
      <w:r w:rsidRPr="006F0B54">
        <w:rPr>
          <w:rFonts w:eastAsia="SimSun"/>
          <w:i/>
          <w:lang w:eastAsia="zh-CN"/>
        </w:rPr>
        <w:t xml:space="preserve"> RF Bandwidth</w:t>
      </w:r>
      <w:r w:rsidRPr="006F0B54">
        <w:rPr>
          <w:lang w:eastAsia="zh-CN"/>
        </w:rPr>
        <w:t>, if possible.</w:t>
      </w:r>
    </w:p>
    <w:p w14:paraId="1740E636" w14:textId="77777777" w:rsidR="002F3E95" w:rsidRPr="006F0B54" w:rsidRDefault="002F3E95" w:rsidP="002F3E95">
      <w:pPr>
        <w:pStyle w:val="B10"/>
        <w:rPr>
          <w:rFonts w:eastAsia="SimSun"/>
          <w:lang w:eastAsia="zh-CN"/>
        </w:rPr>
      </w:pPr>
      <w:r w:rsidRPr="006F0B54">
        <w:t>-</w:t>
      </w:r>
      <w:r w:rsidRPr="006F0B54">
        <w:tab/>
        <w:t xml:space="preserve">The </w:t>
      </w:r>
      <w:r w:rsidRPr="006F0B54">
        <w:rPr>
          <w:lang w:eastAsia="zh-CN"/>
        </w:rPr>
        <w:t>allocated</w:t>
      </w:r>
      <w:r w:rsidRPr="006F0B54">
        <w:t xml:space="preserve"> </w:t>
      </w:r>
      <w:r w:rsidRPr="006F0B54">
        <w:rPr>
          <w:i/>
        </w:rPr>
        <w:t>Base Station RF Bandwidth</w:t>
      </w:r>
      <w:r w:rsidRPr="006F0B54">
        <w:t xml:space="preserve"> of the outermost bands shall be located at the outermost edges of the</w:t>
      </w:r>
      <w:r w:rsidRPr="006F0B54">
        <w:rPr>
          <w:lang w:eastAsia="zh-CN"/>
        </w:rPr>
        <w:t xml:space="preserve"> declared maximum</w:t>
      </w:r>
      <w:r w:rsidRPr="006F0B54">
        <w:t xml:space="preserve"> radiated </w:t>
      </w:r>
      <w:r w:rsidRPr="006F0B54">
        <w:rPr>
          <w:i/>
        </w:rPr>
        <w:t>Radio Bandwidth</w:t>
      </w:r>
      <w:r w:rsidRPr="006F0B54">
        <w:t xml:space="preserve"> (D.18).</w:t>
      </w:r>
    </w:p>
    <w:p w14:paraId="2FCC5C2B" w14:textId="77777777" w:rsidR="002F3E95" w:rsidRPr="006F0B54" w:rsidRDefault="002F3E95" w:rsidP="002F3E95">
      <w:pPr>
        <w:pStyle w:val="B10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lang w:eastAsia="zh-CN"/>
        </w:rPr>
        <w:t>E</w:t>
      </w:r>
      <w:r w:rsidRPr="006F0B54">
        <w:t>ach concerned band shall be considered as a</w:t>
      </w:r>
      <w:r w:rsidRPr="006F0B54">
        <w:rPr>
          <w:lang w:eastAsia="zh-CN"/>
        </w:rPr>
        <w:t>n independent band</w:t>
      </w:r>
      <w:r w:rsidRPr="006F0B54">
        <w:t xml:space="preserve"> and the corresponding test configuration </w:t>
      </w:r>
      <w:r w:rsidRPr="006F0B54">
        <w:rPr>
          <w:lang w:eastAsia="zh-CN"/>
        </w:rPr>
        <w:t>shall be generated in each band</w:t>
      </w:r>
      <w:r w:rsidRPr="006F0B54">
        <w:t>.</w:t>
      </w:r>
      <w:r w:rsidRPr="006F0B54">
        <w:rPr>
          <w:lang w:eastAsia="zh-CN"/>
        </w:rPr>
        <w:t xml:space="preserve"> </w:t>
      </w:r>
      <w:r w:rsidRPr="006F0B54">
        <w:t>The mirror image of the single band test configuration shall be used in the highest band being tested for the beam.</w:t>
      </w:r>
    </w:p>
    <w:p w14:paraId="4DF89A16" w14:textId="77777777" w:rsidR="002F3E95" w:rsidRPr="006F0B54" w:rsidRDefault="002F3E95" w:rsidP="002F3E95">
      <w:pPr>
        <w:pStyle w:val="B10"/>
      </w:pPr>
      <w:del w:id="41" w:author="Michal Szydelko" w:date="2021-04-29T22:17:00Z">
        <w:r w:rsidRPr="006F0B54" w:rsidDel="006B0909">
          <w:delText>-</w:delText>
        </w:r>
        <w:r w:rsidRPr="006F0B54" w:rsidDel="006B0909">
          <w:rPr>
            <w:lang w:eastAsia="zh-CN"/>
          </w:rPr>
          <w:delText>-</w:delText>
        </w:r>
      </w:del>
      <w:ins w:id="42" w:author="Michal Szydelko" w:date="2021-04-29T22:17:00Z">
        <w:r>
          <w:t>-</w:t>
        </w:r>
      </w:ins>
      <w:r w:rsidRPr="006F0B54">
        <w:rPr>
          <w:lang w:eastAsia="zh-CN"/>
        </w:rPr>
        <w:tab/>
        <w:t xml:space="preserve">If an operating band with multi-band dependencies supports three carriers only, two </w:t>
      </w:r>
      <w:r w:rsidRPr="006F0B54">
        <w:t>carriers</w:t>
      </w:r>
      <w:r w:rsidRPr="006F0B54">
        <w:rPr>
          <w:lang w:eastAsia="zh-CN"/>
        </w:rPr>
        <w:t xml:space="preserve"> shall be placed in one band according to the relevant </w:t>
      </w:r>
      <w:r w:rsidRPr="006F0B54">
        <w:t>test configuration</w:t>
      </w:r>
      <w:r w:rsidRPr="006F0B54">
        <w:rPr>
          <w:lang w:eastAsia="zh-CN"/>
        </w:rPr>
        <w:t xml:space="preserve"> while the remaining carrier shall be placed at the edge of the maximum </w:t>
      </w:r>
      <w:r w:rsidRPr="006F0B54">
        <w:rPr>
          <w:i/>
          <w:lang w:eastAsia="zh-CN"/>
        </w:rPr>
        <w:t>Radio Bandwidth</w:t>
      </w:r>
      <w:r w:rsidRPr="006F0B54">
        <w:rPr>
          <w:lang w:eastAsia="zh-CN"/>
        </w:rPr>
        <w:t xml:space="preserve"> in the other band.</w:t>
      </w:r>
    </w:p>
    <w:p w14:paraId="553C2E3C" w14:textId="77777777" w:rsidR="002F3E95" w:rsidRPr="006F0B54" w:rsidRDefault="002F3E95" w:rsidP="002F3E95">
      <w:pPr>
        <w:pStyle w:val="B10"/>
      </w:pPr>
      <w:r w:rsidRPr="006F0B54">
        <w:t>-</w:t>
      </w:r>
      <w:r w:rsidRPr="006F0B54">
        <w:tab/>
        <w:t xml:space="preserve">If the sum of the </w:t>
      </w:r>
      <w:r w:rsidRPr="006F0B54">
        <w:rPr>
          <w:rFonts w:eastAsia="SimSun" w:hint="eastAsia"/>
          <w:lang w:val="en-US" w:eastAsia="zh-CN"/>
        </w:rPr>
        <w:t xml:space="preserve">maximum </w:t>
      </w:r>
      <w:r w:rsidRPr="006F0B54">
        <w:rPr>
          <w:i/>
        </w:rPr>
        <w:t xml:space="preserve">base station RF bandwidths </w:t>
      </w:r>
      <w:r w:rsidRPr="006F0B54">
        <w:t xml:space="preserve">of each of the supported operating bands is greater than the declared </w:t>
      </w:r>
      <w:r w:rsidRPr="006F0B54">
        <w:rPr>
          <w:i/>
          <w:lang w:eastAsia="zh-CN"/>
        </w:rPr>
        <w:t>total RF bandwidth</w:t>
      </w:r>
      <w:r w:rsidRPr="006F0B54">
        <w:rPr>
          <w:lang w:eastAsia="zh-CN"/>
        </w:rPr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 xml:space="preserve"> (D.1</w:t>
      </w:r>
      <w:r w:rsidRPr="006F0B54">
        <w:rPr>
          <w:rFonts w:hint="eastAsia"/>
          <w:lang w:val="en-US" w:eastAsia="zh-CN"/>
        </w:rPr>
        <w:t>9</w:t>
      </w:r>
      <w:r w:rsidRPr="006F0B54">
        <w:rPr>
          <w:lang w:eastAsia="zh-CN"/>
        </w:rPr>
        <w:t>)</w:t>
      </w:r>
      <w:r w:rsidRPr="006F0B54">
        <w:rPr>
          <w:rFonts w:hint="eastAsia"/>
          <w:lang w:val="en-US" w:eastAsia="zh-CN"/>
        </w:rPr>
        <w:t xml:space="preserve"> </w:t>
      </w:r>
      <w:r w:rsidRPr="006F0B54">
        <w:rPr>
          <w:lang w:eastAsia="zh-CN"/>
        </w:rPr>
        <w:t xml:space="preserve">of transmitter and receiver for the declared band combinations of the BS, </w:t>
      </w:r>
      <w:r w:rsidRPr="006F0B54">
        <w:t xml:space="preserve">then </w:t>
      </w:r>
      <w:r w:rsidRPr="006F0B54">
        <w:rPr>
          <w:lang w:eastAsia="zh-CN"/>
        </w:rPr>
        <w:t xml:space="preserve">repeat the steps above for test configurations where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 of one of the operating band </w:t>
      </w:r>
      <w:r w:rsidRPr="006F0B54">
        <w:t xml:space="preserve">shall be reduced so that the declared </w:t>
      </w:r>
      <w:r w:rsidRPr="006F0B54">
        <w:rPr>
          <w:i/>
          <w:lang w:eastAsia="zh-CN"/>
        </w:rPr>
        <w:t xml:space="preserve">total RF bandwidth </w:t>
      </w:r>
      <w:r w:rsidRPr="006F0B54">
        <w:rPr>
          <w:lang w:eastAsia="zh-CN"/>
        </w:rPr>
        <w:t>is not exceeded and vice versa.</w:t>
      </w:r>
    </w:p>
    <w:p w14:paraId="00C69163" w14:textId="77777777" w:rsidR="002F3E95" w:rsidRPr="006F0B54" w:rsidRDefault="002F3E95" w:rsidP="002F3E95">
      <w:pPr>
        <w:pStyle w:val="B10"/>
        <w:rPr>
          <w:lang w:eastAsia="zh-CN"/>
        </w:rPr>
      </w:pPr>
      <w:r w:rsidRPr="006F0B54">
        <w:t>-</w:t>
      </w:r>
      <w:r w:rsidRPr="006F0B54">
        <w:tab/>
        <w:t xml:space="preserve">If the sum of the </w:t>
      </w:r>
      <w:r w:rsidRPr="006F0B54">
        <w:rPr>
          <w:lang w:eastAsia="zh-CN"/>
        </w:rPr>
        <w:t>maximum number of supported carrier</w:t>
      </w:r>
      <w:r>
        <w:rPr>
          <w:lang w:eastAsia="zh-CN"/>
        </w:rPr>
        <w:t xml:space="preserve">s per </w:t>
      </w:r>
      <w:r w:rsidRPr="007C0799">
        <w:rPr>
          <w:i/>
          <w:iCs/>
          <w:lang w:eastAsia="zh-CN"/>
        </w:rPr>
        <w:t>operating band</w:t>
      </w:r>
      <w:r>
        <w:rPr>
          <w:lang w:eastAsia="zh-CN"/>
        </w:rPr>
        <w:t xml:space="preserve"> in</w:t>
      </w:r>
      <w:r w:rsidRPr="006F0B54">
        <w:rPr>
          <w:lang w:eastAsia="zh-CN"/>
        </w:rPr>
        <w:t xml:space="preserve"> multi-band </w:t>
      </w:r>
      <w:r>
        <w:rPr>
          <w:lang w:eastAsia="zh-CN"/>
        </w:rPr>
        <w:t xml:space="preserve">operation </w:t>
      </w:r>
      <w:r w:rsidRPr="006F0B54">
        <w:t>(D.</w:t>
      </w:r>
      <w:r>
        <w:t>21</w:t>
      </w:r>
      <w:r w:rsidRPr="006F0B54">
        <w:t xml:space="preserve">) is larger than the declared </w:t>
      </w:r>
      <w:r w:rsidRPr="006F0B54">
        <w:rPr>
          <w:lang w:eastAsia="zh-CN"/>
        </w:rPr>
        <w:t xml:space="preserve">total </w:t>
      </w:r>
      <w:r>
        <w:rPr>
          <w:lang w:eastAsia="zh-CN"/>
        </w:rPr>
        <w:t xml:space="preserve">maximum </w:t>
      </w:r>
      <w:r w:rsidRPr="006F0B54">
        <w:rPr>
          <w:lang w:eastAsia="zh-CN"/>
        </w:rPr>
        <w:t xml:space="preserve">number of supported carriers </w:t>
      </w:r>
      <w:r>
        <w:rPr>
          <w:lang w:eastAsia="zh-CN"/>
        </w:rPr>
        <w:t>in</w:t>
      </w:r>
      <w:r w:rsidRPr="006F0B54">
        <w:rPr>
          <w:lang w:eastAsia="zh-CN"/>
        </w:rPr>
        <w:t xml:space="preserve"> multi-band </w:t>
      </w:r>
      <w:r>
        <w:rPr>
          <w:lang w:eastAsia="zh-CN"/>
        </w:rPr>
        <w:t>operation</w:t>
      </w:r>
      <w:r w:rsidRPr="006F0B54">
        <w:rPr>
          <w:lang w:eastAsia="zh-CN"/>
        </w:rPr>
        <w:t xml:space="preserve"> </w:t>
      </w:r>
      <w:r w:rsidRPr="006F0B54">
        <w:t>(D.</w:t>
      </w:r>
      <w:r>
        <w:t>63</w:t>
      </w:r>
      <w:r w:rsidRPr="006F0B54">
        <w:t>)</w:t>
      </w:r>
      <w:r w:rsidRPr="006F0B54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6F0B54">
        <w:t xml:space="preserve">shall be reduced so that the </w:t>
      </w:r>
      <w:r w:rsidRPr="006F0B54">
        <w:rPr>
          <w:lang w:eastAsia="zh-CN"/>
        </w:rPr>
        <w:t>total number of supported carriers is not be exceeded and vice versa.</w:t>
      </w:r>
    </w:p>
    <w:p w14:paraId="756DCDFB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6A8A4E70" w14:textId="77777777" w:rsidR="002F3E95" w:rsidRPr="006F0B54" w:rsidRDefault="002F3E95" w:rsidP="002F3E95">
      <w:pPr>
        <w:pStyle w:val="TH"/>
      </w:pPr>
      <w:r w:rsidRPr="006F0B54">
        <w:t>Table 6.</w:t>
      </w:r>
      <w:r w:rsidRPr="006F0B54">
        <w:rPr>
          <w:lang w:val="en-US"/>
        </w:rPr>
        <w:t>7</w:t>
      </w:r>
      <w:r w:rsidRPr="006F0B54">
        <w:t>.</w:t>
      </w:r>
      <w:r w:rsidRPr="006F0B54">
        <w:rPr>
          <w:lang w:val="en-US"/>
        </w:rPr>
        <w:t>5</w:t>
      </w:r>
      <w:r w:rsidRPr="006F0B54">
        <w:t>.</w:t>
      </w:r>
      <w:r w:rsidRPr="006F0B54">
        <w:rPr>
          <w:lang w:val="en-US"/>
        </w:rPr>
        <w:t>5.5</w:t>
      </w:r>
      <w:r w:rsidRPr="006F0B54">
        <w:t xml:space="preserve">.1-1: </w:t>
      </w:r>
      <w:r w:rsidRPr="006F0B54">
        <w:rPr>
          <w:i/>
        </w:rPr>
        <w:t xml:space="preserve">BS </w:t>
      </w:r>
      <w:r w:rsidRPr="006F0B54">
        <w:rPr>
          <w:i/>
          <w:lang w:val="en-US"/>
        </w:rPr>
        <w:t>type 1-O</w:t>
      </w:r>
      <w:r w:rsidRPr="006F0B54">
        <w:rPr>
          <w:lang w:val="en-US"/>
        </w:rPr>
        <w:t xml:space="preserve"> OTA </w:t>
      </w:r>
      <w:r w:rsidRPr="006F0B54">
        <w:t>spurious emissions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2F3E95" w:rsidRPr="006F0B54" w14:paraId="14383E9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F0100E" w14:textId="77777777" w:rsidR="002F3E95" w:rsidRPr="006F0B54" w:rsidRDefault="002F3E95" w:rsidP="002563C6">
            <w:pPr>
              <w:pStyle w:val="TAH"/>
            </w:pPr>
            <w:r w:rsidRPr="006F0B54"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A4BC1B" w14:textId="77777777" w:rsidR="002F3E95" w:rsidRPr="006F0B54" w:rsidRDefault="002F3E95" w:rsidP="002563C6">
            <w:pPr>
              <w:pStyle w:val="TAH"/>
            </w:pPr>
            <w:r w:rsidRPr="006F0B54">
              <w:t>Frequency range for co-location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3B8B" w14:textId="77777777" w:rsidR="002F3E95" w:rsidRPr="006F0B54" w:rsidRDefault="002F3E95" w:rsidP="002563C6">
            <w:pPr>
              <w:pStyle w:val="TAH"/>
            </w:pPr>
            <w:r w:rsidRPr="006F0B54">
              <w:rPr>
                <w:rFonts w:cs="v5.0.0"/>
              </w:rPr>
              <w:t>Test limit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E5EDE8" w14:textId="77777777" w:rsidR="002F3E95" w:rsidRPr="006F0B54" w:rsidRDefault="002F3E95" w:rsidP="002563C6">
            <w:pPr>
              <w:pStyle w:val="TAH"/>
            </w:pPr>
            <w:r w:rsidRPr="006F0B54">
              <w:t>Measurement bandwidth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E4AFC7" w14:textId="77777777" w:rsidR="002F3E95" w:rsidRPr="006F0B54" w:rsidRDefault="002F3E95" w:rsidP="002563C6">
            <w:pPr>
              <w:pStyle w:val="TAH"/>
            </w:pPr>
            <w:r w:rsidRPr="006F0B54">
              <w:t>Note</w:t>
            </w:r>
          </w:p>
        </w:tc>
      </w:tr>
      <w:tr w:rsidR="002F3E95" w:rsidRPr="006F0B54" w14:paraId="079A9777" w14:textId="77777777" w:rsidTr="002563C6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ADEE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5355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t>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D5D9" w14:textId="77777777" w:rsidR="002F3E95" w:rsidRPr="006F0B54" w:rsidRDefault="002F3E95" w:rsidP="002563C6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A3F3" w14:textId="77777777" w:rsidR="002F3E95" w:rsidRPr="006F0B54" w:rsidRDefault="002F3E95" w:rsidP="002563C6">
            <w:pPr>
              <w:pStyle w:val="TAH"/>
            </w:pPr>
            <w:r w:rsidRPr="006F0B54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6B01" w14:textId="77777777" w:rsidR="002F3E95" w:rsidRPr="006F0B54" w:rsidRDefault="002F3E95" w:rsidP="002563C6">
            <w:pPr>
              <w:pStyle w:val="TAH"/>
            </w:pPr>
            <w:r w:rsidRPr="006F0B54"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BFB60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6F03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</w:tr>
      <w:tr w:rsidR="002F3E95" w:rsidRPr="006F0B54" w14:paraId="57F6BA0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6DBF" w14:textId="77777777" w:rsidR="002F3E95" w:rsidRPr="006F0B54" w:rsidRDefault="002F3E95" w:rsidP="002563C6">
            <w:pPr>
              <w:pStyle w:val="TAC"/>
            </w:pPr>
            <w:r w:rsidRPr="006F0B54"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1719" w14:textId="77777777" w:rsidR="002F3E95" w:rsidRPr="006F0B54" w:rsidRDefault="002F3E95" w:rsidP="002563C6">
            <w:pPr>
              <w:pStyle w:val="TAC"/>
            </w:pPr>
            <w:r w:rsidRPr="006F0B54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E456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914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3EA" w14:textId="77777777" w:rsidR="002F3E95" w:rsidRPr="006F0B54" w:rsidRDefault="002F3E95" w:rsidP="002563C6">
            <w:pPr>
              <w:pStyle w:val="TAC"/>
            </w:pPr>
            <w:r w:rsidRPr="006F0B54">
              <w:t xml:space="preserve">-87.9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3508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99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2BC709C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5A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EDA6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E619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436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4C57" w14:textId="77777777" w:rsidR="002F3E95" w:rsidRPr="006F0B54" w:rsidRDefault="002F3E95" w:rsidP="002563C6">
            <w:pPr>
              <w:pStyle w:val="TAC"/>
            </w:pPr>
            <w:del w:id="43" w:author="Michal Szydelko" w:date="2021-04-29T22:17:00Z">
              <w:r w:rsidRPr="006F0B54" w:rsidDel="006B0909">
                <w:delText>-</w:delText>
              </w:r>
              <w:r w:rsidRPr="006F0B54" w:rsidDel="006B0909">
                <w:rPr>
                  <w:lang w:val="sv-SE"/>
                </w:rPr>
                <w:delText>-</w:delText>
              </w:r>
            </w:del>
            <w:ins w:id="44" w:author="Michal Szydelko" w:date="2021-04-29T22:17:00Z">
              <w:r>
                <w:t>-</w:t>
              </w:r>
            </w:ins>
            <w:r w:rsidRPr="006F0B54">
              <w:rPr>
                <w:lang w:val="sv-SE"/>
              </w:rPr>
              <w:t>97.9</w:t>
            </w:r>
            <w:r w:rsidRPr="006F0B54">
              <w:t xml:space="preserve">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67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52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9F7D712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754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2E4" w14:textId="77777777" w:rsidR="002F3E95" w:rsidRPr="006F0B54" w:rsidRDefault="002F3E95" w:rsidP="002563C6">
            <w:pPr>
              <w:pStyle w:val="TAC"/>
            </w:pPr>
            <w:r w:rsidRPr="006F0B54"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A1B2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270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C03C" w14:textId="77777777" w:rsidR="002F3E95" w:rsidRPr="006F0B54" w:rsidRDefault="002F3E95" w:rsidP="002563C6">
            <w:pPr>
              <w:pStyle w:val="TAC"/>
            </w:pPr>
            <w:del w:id="45" w:author="Michal Szydelko" w:date="2021-04-29T22:17:00Z">
              <w:r w:rsidRPr="006F0B54" w:rsidDel="006B0909">
                <w:delText>-</w:delText>
              </w:r>
              <w:r w:rsidRPr="006F0B54" w:rsidDel="006B0909">
                <w:rPr>
                  <w:lang w:val="sv-SE"/>
                </w:rPr>
                <w:delText>-</w:delText>
              </w:r>
            </w:del>
            <w:ins w:id="46" w:author="Michal Szydelko" w:date="2021-04-29T22:17:00Z">
              <w:r>
                <w:t>-</w:t>
              </w:r>
            </w:ins>
            <w:r w:rsidRPr="006F0B54">
              <w:rPr>
                <w:lang w:val="sv-SE"/>
              </w:rPr>
              <w:t>97.9</w:t>
            </w:r>
            <w:r w:rsidRPr="006F0B54">
              <w:t xml:space="preserve">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9A5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53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07C748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90D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CCD7" w14:textId="77777777" w:rsidR="002F3E95" w:rsidRPr="006F0B54" w:rsidRDefault="002F3E95" w:rsidP="002563C6">
            <w:pPr>
              <w:pStyle w:val="TAC"/>
            </w:pPr>
            <w:r w:rsidRPr="006F0B5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13F1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FB77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CD49" w14:textId="77777777" w:rsidR="002F3E95" w:rsidRPr="006F0B54" w:rsidRDefault="002F3E95" w:rsidP="002563C6">
            <w:pPr>
              <w:pStyle w:val="TAC"/>
            </w:pPr>
            <w:r w:rsidRPr="006F0B54">
              <w:t xml:space="preserve">-87.9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472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B7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32A6E7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6BD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8A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1920 – 1980 MHz</w:t>
            </w:r>
          </w:p>
          <w:p w14:paraId="073A40DF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705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44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77F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4C4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79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D987F4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773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4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1850 – 1910 MHz</w:t>
            </w:r>
          </w:p>
          <w:p w14:paraId="300C2CCB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2B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2C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E34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B7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80F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68A5A3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019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D12E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849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52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4BE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A02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E93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B21137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0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F84" w14:textId="77777777" w:rsidR="002F3E95" w:rsidRPr="006F0B54" w:rsidRDefault="002F3E95" w:rsidP="002563C6">
            <w:pPr>
              <w:pStyle w:val="TAC"/>
            </w:pPr>
            <w:r w:rsidRPr="006F0B54"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1AC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22C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1E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906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9FB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4194AE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FB6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35C" w14:textId="77777777" w:rsidR="002F3E95" w:rsidRPr="006F0B54" w:rsidRDefault="002F3E95" w:rsidP="002563C6">
            <w:pPr>
              <w:pStyle w:val="TAC"/>
            </w:pPr>
            <w:r w:rsidRPr="006F0B5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E72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C1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7C4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752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0D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ECCE35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F46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E39" w14:textId="77777777" w:rsidR="002F3E95" w:rsidRPr="006F0B54" w:rsidRDefault="002F3E95" w:rsidP="002563C6">
            <w:pPr>
              <w:pStyle w:val="TAC"/>
            </w:pPr>
            <w:r w:rsidRPr="006F0B54"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FE8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2EE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0DA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F49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AF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6820FA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603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538" w14:textId="77777777" w:rsidR="002F3E95" w:rsidRPr="006F0B54" w:rsidRDefault="002F3E95" w:rsidP="002563C6">
            <w:pPr>
              <w:pStyle w:val="TAC"/>
            </w:pPr>
            <w:r w:rsidRPr="006F0B54"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F85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45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56FC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DD6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32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58DA29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520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F67C" w14:textId="77777777" w:rsidR="002F3E95" w:rsidRPr="006F0B54" w:rsidRDefault="002F3E95" w:rsidP="002563C6">
            <w:pPr>
              <w:pStyle w:val="TAC"/>
            </w:pPr>
            <w:r w:rsidRPr="006F0B5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D22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291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F67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23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D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7F8A3C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05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1A6" w14:textId="77777777" w:rsidR="002F3E95" w:rsidRPr="006F0B54" w:rsidRDefault="002F3E95" w:rsidP="002563C6">
            <w:pPr>
              <w:pStyle w:val="TAC"/>
            </w:pPr>
            <w:r w:rsidRPr="006F0B54"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FD0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10C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BC8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48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283F2E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AE6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5DB3" w14:textId="77777777" w:rsidR="002F3E95" w:rsidRPr="006F0B54" w:rsidRDefault="002F3E95" w:rsidP="002563C6">
            <w:pPr>
              <w:pStyle w:val="TAC"/>
            </w:pPr>
            <w:r w:rsidRPr="006F0B54"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E1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78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F8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E228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05B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2ECFFB0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321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F366" w14:textId="77777777" w:rsidR="002F3E95" w:rsidRPr="006F0B54" w:rsidRDefault="002F3E95" w:rsidP="002563C6">
            <w:pPr>
              <w:pStyle w:val="TAC"/>
            </w:pPr>
            <w:r w:rsidRPr="006F0B54">
              <w:t>1427.9 – 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75E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332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F12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558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80B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n50 or n75</w:t>
            </w:r>
          </w:p>
        </w:tc>
      </w:tr>
      <w:tr w:rsidR="002F3E95" w:rsidRPr="006F0B54" w14:paraId="007BE51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852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XII or</w:t>
            </w:r>
          </w:p>
          <w:p w14:paraId="23209BE4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519" w14:textId="77777777" w:rsidR="002F3E95" w:rsidRPr="006F0B54" w:rsidRDefault="002F3E95" w:rsidP="002563C6">
            <w:pPr>
              <w:pStyle w:val="TAC"/>
            </w:pPr>
            <w:r w:rsidRPr="006F0B54"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CD8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B9B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A33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BC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C7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61197B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F68D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XIII or</w:t>
            </w:r>
          </w:p>
          <w:p w14:paraId="7B7241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811C" w14:textId="77777777" w:rsidR="002F3E95" w:rsidRPr="006F0B54" w:rsidRDefault="002F3E95" w:rsidP="002563C6">
            <w:pPr>
              <w:pStyle w:val="TAC"/>
            </w:pPr>
            <w:r w:rsidRPr="006F0B54"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FD6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C69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39A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178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74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27BBEC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124A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XIV or</w:t>
            </w:r>
          </w:p>
          <w:p w14:paraId="1085788D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80A1" w14:textId="77777777" w:rsidR="002F3E95" w:rsidRPr="006F0B54" w:rsidRDefault="002F3E95" w:rsidP="002563C6">
            <w:pPr>
              <w:pStyle w:val="TAC"/>
            </w:pPr>
            <w:r w:rsidRPr="006F0B54"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7E4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135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890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D9F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8FD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7F31C3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02B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CF17" w14:textId="77777777" w:rsidR="002F3E95" w:rsidRPr="006F0B54" w:rsidRDefault="002F3E95" w:rsidP="002563C6">
            <w:pPr>
              <w:pStyle w:val="TAC"/>
            </w:pPr>
            <w:r w:rsidRPr="006F0B54"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906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952A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7E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00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D59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2BAE0B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222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4141" w14:textId="77777777" w:rsidR="002F3E95" w:rsidRPr="006F0B54" w:rsidRDefault="002F3E95" w:rsidP="002563C6">
            <w:pPr>
              <w:pStyle w:val="TAC"/>
            </w:pPr>
            <w:r w:rsidRPr="006F0B54"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85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285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59F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DE2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E7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97932B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33F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3509" w14:textId="77777777" w:rsidR="002F3E95" w:rsidRPr="006F0B54" w:rsidRDefault="002F3E95" w:rsidP="002563C6">
            <w:pPr>
              <w:pStyle w:val="TAC"/>
            </w:pPr>
            <w:r w:rsidRPr="006F0B5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29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AA6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1D0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1C2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A0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F17031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C17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C9C" w14:textId="77777777" w:rsidR="002F3E95" w:rsidRPr="006F0B54" w:rsidRDefault="002F3E95" w:rsidP="002563C6">
            <w:pPr>
              <w:pStyle w:val="TAC"/>
            </w:pPr>
            <w:r w:rsidRPr="006F0B54"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B90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4CD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A10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B0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9F3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n50 or n75</w:t>
            </w:r>
          </w:p>
        </w:tc>
      </w:tr>
      <w:tr w:rsidR="002F3E95" w:rsidRPr="006F0B54" w14:paraId="70E1788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D04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A89" w14:textId="77777777" w:rsidR="002F3E95" w:rsidRPr="006F0B54" w:rsidRDefault="002F3E95" w:rsidP="002563C6">
            <w:pPr>
              <w:pStyle w:val="TAC"/>
            </w:pPr>
            <w:r w:rsidRPr="006F0B54"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99F0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6E6A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DDBB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274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830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0F2E792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736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6EF7" w14:textId="77777777" w:rsidR="002F3E95" w:rsidRPr="006F0B54" w:rsidRDefault="002F3E95" w:rsidP="002563C6">
            <w:pPr>
              <w:pStyle w:val="TAC"/>
            </w:pPr>
            <w:r w:rsidRPr="006F0B54"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E22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E0A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D0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8A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52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3000CC2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093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FDA" w14:textId="77777777" w:rsidR="002F3E95" w:rsidRPr="006F0B54" w:rsidRDefault="002F3E95" w:rsidP="002563C6">
            <w:pPr>
              <w:pStyle w:val="TAC"/>
            </w:pPr>
            <w:r w:rsidRPr="006F0B54"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6E1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C877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621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AC3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1EE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EA27BC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DB7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XXV or</w:t>
            </w:r>
          </w:p>
          <w:p w14:paraId="6B1013C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999" w14:textId="77777777" w:rsidR="002F3E95" w:rsidRPr="006F0B54" w:rsidRDefault="002F3E95" w:rsidP="002563C6">
            <w:pPr>
              <w:pStyle w:val="TAC"/>
            </w:pPr>
            <w:r w:rsidRPr="006F0B54"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BD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624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F2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437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4E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66F5868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DE7C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XXVI or</w:t>
            </w:r>
          </w:p>
          <w:p w14:paraId="6A2AF650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EE8" w14:textId="77777777" w:rsidR="002F3E95" w:rsidRPr="006F0B54" w:rsidRDefault="002F3E95" w:rsidP="002563C6">
            <w:pPr>
              <w:pStyle w:val="TAC"/>
            </w:pPr>
            <w:r w:rsidRPr="006F0B54"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6B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294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7278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D5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36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1CC8C0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1A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6D8D" w14:textId="77777777" w:rsidR="002F3E95" w:rsidRPr="006F0B54" w:rsidRDefault="002F3E95" w:rsidP="002563C6">
            <w:pPr>
              <w:pStyle w:val="TAC"/>
            </w:pPr>
            <w:r w:rsidRPr="006F0B54"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A95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A77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FA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DAB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A1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2CDC22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F80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1EAE" w14:textId="77777777" w:rsidR="002F3E95" w:rsidRPr="006F0B54" w:rsidRDefault="002F3E95" w:rsidP="002563C6">
            <w:pPr>
              <w:pStyle w:val="TAC"/>
            </w:pPr>
            <w:r w:rsidRPr="006F0B5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F89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E8B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CAE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2B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28E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BE088B8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3F1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F354" w14:textId="77777777" w:rsidR="002F3E95" w:rsidRPr="006F0B54" w:rsidRDefault="002F3E95" w:rsidP="002563C6">
            <w:pPr>
              <w:pStyle w:val="TAC"/>
            </w:pPr>
            <w:r w:rsidRPr="006F0B54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AA2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067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E592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C4B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C0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C64C6F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4F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E-UTRA Band </w:t>
            </w:r>
            <w:r w:rsidRPr="006F0B54">
              <w:rPr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6A6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E03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7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AF15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7CA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CE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C58A43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CC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42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1900 – 1920 MHz</w:t>
            </w:r>
          </w:p>
          <w:p w14:paraId="1482F088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406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EB8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AB08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179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2D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DFC0597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7C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a) or E-UTRA Band 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073" w14:textId="77777777" w:rsidR="002F3E95" w:rsidRPr="006F0B54" w:rsidRDefault="002F3E95" w:rsidP="002563C6">
            <w:pPr>
              <w:pStyle w:val="TAC"/>
            </w:pPr>
            <w:r w:rsidRPr="006F0B54"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4AF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DE1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AD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1F8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75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AA7144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1DB1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CB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1850 – 1910 MHz</w:t>
            </w:r>
          </w:p>
          <w:p w14:paraId="27056CC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69A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0C53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B222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7E1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497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387197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9F0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75F" w14:textId="77777777" w:rsidR="002F3E95" w:rsidRPr="006F0B54" w:rsidRDefault="002F3E95" w:rsidP="002563C6">
            <w:pPr>
              <w:pStyle w:val="TAC"/>
            </w:pPr>
            <w:r w:rsidRPr="006F0B54"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9FC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5AF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915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C8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997C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n2</w:t>
            </w:r>
          </w:p>
        </w:tc>
      </w:tr>
      <w:tr w:rsidR="002F3E95" w:rsidRPr="006F0B54" w14:paraId="06CDB10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7F8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3190" w14:textId="77777777" w:rsidR="002F3E95" w:rsidRPr="006F0B54" w:rsidRDefault="002F3E95" w:rsidP="002563C6">
            <w:pPr>
              <w:pStyle w:val="TAC"/>
            </w:pPr>
            <w:r w:rsidRPr="006F0B54"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B3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462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AEC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02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8F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A31DEC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9E3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0FDB" w14:textId="77777777" w:rsidR="002F3E95" w:rsidRPr="006F0B54" w:rsidRDefault="002F3E95" w:rsidP="002563C6">
            <w:pPr>
              <w:pStyle w:val="TAC"/>
            </w:pPr>
            <w:r w:rsidRPr="006F0B54"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16E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8DAA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BE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F5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0913" w14:textId="77777777" w:rsidR="002F3E95" w:rsidRPr="006F0B54" w:rsidRDefault="002F3E95" w:rsidP="002563C6">
            <w:pPr>
              <w:pStyle w:val="TAC"/>
            </w:pPr>
            <w:r w:rsidRPr="006F0B54">
              <w:t xml:space="preserve">This is not applicable to BS operating in Band n38.  </w:t>
            </w:r>
          </w:p>
        </w:tc>
      </w:tr>
      <w:tr w:rsidR="002F3E95" w:rsidRPr="006F0B54" w14:paraId="22B6F85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0C3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f) or E-UTRA Band 3</w:t>
            </w:r>
            <w:r w:rsidRPr="006F0B54"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997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 xml:space="preserve">1880 </w:t>
            </w:r>
            <w:r w:rsidRPr="006F0B54">
              <w:t xml:space="preserve">– </w:t>
            </w:r>
            <w:r w:rsidRPr="006F0B54"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EC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CF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D00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A65D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 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299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F4722A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0202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 xml:space="preserve">UTRA TDD Band e) or E-UTRA Band </w:t>
            </w:r>
            <w:r w:rsidRPr="006F0B54"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E49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 xml:space="preserve">2300 </w:t>
            </w:r>
            <w:r w:rsidRPr="006F0B54">
              <w:t xml:space="preserve"> – </w:t>
            </w:r>
            <w:r w:rsidRPr="006F0B54"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255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41D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D16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6A26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3E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D3EE8C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24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E-UTRA Band </w:t>
            </w:r>
            <w:r w:rsidRPr="006F0B54"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533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2496 </w:t>
            </w:r>
            <w:r w:rsidRPr="006F0B54">
              <w:t xml:space="preserve">– </w:t>
            </w:r>
            <w:r w:rsidRPr="006F0B54"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5B5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FEB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21A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E2F5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9DBA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</w:t>
            </w:r>
            <w:r w:rsidRPr="006F0B54">
              <w:rPr>
                <w:lang w:eastAsia="zh-CN"/>
              </w:rPr>
              <w:t>41</w:t>
            </w:r>
          </w:p>
        </w:tc>
      </w:tr>
      <w:tr w:rsidR="002F3E95" w:rsidRPr="006F0B54" w14:paraId="18E7E5E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C5A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5E3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E15C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528C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B3AE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E67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FCE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1B79844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732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828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2F9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91A2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242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291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541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4774AE3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2E9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9F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8F5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232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FAB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01C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9A63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n28</w:t>
            </w:r>
          </w:p>
        </w:tc>
      </w:tr>
      <w:tr w:rsidR="002F3E95" w:rsidRPr="006F0B54" w14:paraId="1773667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581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4</w:t>
            </w:r>
            <w:r w:rsidRPr="006F0B54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375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1447</w:t>
            </w:r>
            <w:r w:rsidRPr="006F0B54">
              <w:rPr>
                <w:lang w:eastAsia="ja-JP"/>
              </w:rPr>
              <w:t xml:space="preserve"> – </w:t>
            </w:r>
            <w:r w:rsidRPr="006F0B54">
              <w:rPr>
                <w:lang w:eastAsia="zh-CN"/>
              </w:rPr>
              <w:t>1467</w:t>
            </w:r>
            <w:r w:rsidRPr="006F0B54">
              <w:rPr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C02C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15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2B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D1A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AA1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20F955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A57F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szCs w:val="18"/>
                <w:lang w:eastAsia="ko-KR"/>
              </w:rPr>
              <w:t>E-UTRA Band 4</w:t>
            </w:r>
            <w:r w:rsidRPr="006F0B54">
              <w:rPr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C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szCs w:val="18"/>
                <w:lang w:eastAsia="zh-CN"/>
              </w:rPr>
              <w:t>5150</w:t>
            </w:r>
            <w:r w:rsidRPr="006F0B54">
              <w:rPr>
                <w:szCs w:val="18"/>
                <w:lang w:eastAsia="ko-KR"/>
              </w:rPr>
              <w:t xml:space="preserve"> – </w:t>
            </w:r>
            <w:r w:rsidRPr="006F0B54">
              <w:rPr>
                <w:szCs w:val="18"/>
                <w:lang w:eastAsia="zh-CN"/>
              </w:rPr>
              <w:t>5925</w:t>
            </w:r>
            <w:r w:rsidRPr="006F0B54">
              <w:rPr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62D8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1EF" w14:textId="77777777" w:rsidR="002F3E95" w:rsidRPr="006F0B54" w:rsidRDefault="002F3E95" w:rsidP="002563C6">
            <w:pPr>
              <w:pStyle w:val="TAC"/>
            </w:pPr>
            <w:r w:rsidRPr="006F0B54">
              <w:t xml:space="preserve">-108.6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9304" w14:textId="77777777" w:rsidR="002F3E95" w:rsidRPr="006F0B54" w:rsidRDefault="002F3E95" w:rsidP="002563C6">
            <w:pPr>
              <w:pStyle w:val="TAC"/>
            </w:pPr>
            <w:r w:rsidRPr="006F0B54">
              <w:t xml:space="preserve">-105.6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EE72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E2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2270B6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5DC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0E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4233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9344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718B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32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203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56D4C33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E0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50 or NR Band n50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09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F0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3A2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7C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0DB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7AC6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n74 or n75</w:t>
            </w:r>
          </w:p>
        </w:tc>
      </w:tr>
      <w:tr w:rsidR="002F3E95" w:rsidRPr="006F0B54" w14:paraId="7845697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D5AD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1181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2E3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693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85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3F2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370B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This is not applicable to BS operating in Band n50, n75 or n76</w:t>
            </w:r>
          </w:p>
        </w:tc>
      </w:tr>
      <w:tr w:rsidR="002F3E95" w:rsidRPr="006F0B54" w14:paraId="1B92369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536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066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1920 – </w:t>
            </w:r>
            <w:r w:rsidRPr="006F0B54">
              <w:rPr>
                <w:lang w:eastAsia="ja-JP"/>
              </w:rPr>
              <w:t>2010</w:t>
            </w:r>
            <w:r w:rsidRPr="006F0B54"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27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57BB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92F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45F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AD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306BBE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AD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00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B4A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4B0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15A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4D6F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3C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3CB2BE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963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A66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E6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A29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758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9B2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2B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394D7D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8DCA" w14:textId="77777777" w:rsidR="002F3E95" w:rsidRPr="006F0B54" w:rsidRDefault="002F3E95" w:rsidP="002563C6">
            <w:pPr>
              <w:pStyle w:val="TAC"/>
            </w:pPr>
            <w:r w:rsidRPr="006F0B54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4E8F" w14:textId="77777777" w:rsidR="002F3E95" w:rsidRPr="006F0B54" w:rsidRDefault="002F3E95" w:rsidP="002563C6">
            <w:pPr>
              <w:pStyle w:val="TAC"/>
            </w:pPr>
            <w:r w:rsidRPr="006F0B54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851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8ABB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1E1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F9E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4D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C5C831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7986" w14:textId="77777777" w:rsidR="002F3E95" w:rsidRPr="006F0B54" w:rsidRDefault="002F3E95" w:rsidP="002563C6">
            <w:pPr>
              <w:pStyle w:val="TAC"/>
            </w:pPr>
            <w:r w:rsidRPr="006F0B54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D6B" w14:textId="77777777" w:rsidR="002F3E95" w:rsidRPr="006F0B54" w:rsidRDefault="002F3E95" w:rsidP="002563C6">
            <w:pPr>
              <w:pStyle w:val="TAC"/>
            </w:pPr>
            <w:r w:rsidRPr="006F0B54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3D2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5B8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298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232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D8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18BE0E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4CBE" w14:textId="77777777" w:rsidR="002F3E95" w:rsidRPr="006F0B54" w:rsidRDefault="002F3E95" w:rsidP="002563C6">
            <w:pPr>
              <w:pStyle w:val="TAC"/>
            </w:pPr>
            <w:r w:rsidRPr="006F0B54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CA86" w14:textId="77777777" w:rsidR="002F3E95" w:rsidRPr="006F0B54" w:rsidRDefault="002F3E95" w:rsidP="002563C6">
            <w:pPr>
              <w:pStyle w:val="TAC"/>
            </w:pPr>
            <w:r w:rsidRPr="006F0B54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44A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A46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9B9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62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1F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88165C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CD4" w14:textId="77777777" w:rsidR="002F3E95" w:rsidRPr="006F0B54" w:rsidRDefault="002F3E95" w:rsidP="002563C6">
            <w:pPr>
              <w:pStyle w:val="TAC"/>
            </w:pPr>
            <w:r w:rsidRPr="006F0B54">
              <w:t>E-UTRA Band 74 or NR Band n74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1977" w14:textId="77777777" w:rsidR="002F3E95" w:rsidRPr="006F0B54" w:rsidRDefault="002F3E95" w:rsidP="002563C6">
            <w:pPr>
              <w:pStyle w:val="TAC"/>
            </w:pPr>
            <w:r w:rsidRPr="006F0B54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CC04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6A8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A16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57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CC82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n50</w:t>
            </w:r>
          </w:p>
        </w:tc>
      </w:tr>
      <w:tr w:rsidR="002F3E95" w:rsidRPr="006F0B54" w14:paraId="5EC3327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5E5F" w14:textId="77777777" w:rsidR="002F3E95" w:rsidRPr="006F0B54" w:rsidRDefault="002F3E95" w:rsidP="002563C6">
            <w:pPr>
              <w:pStyle w:val="TAC"/>
            </w:pPr>
            <w:r w:rsidRPr="006F0B54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6ABC" w14:textId="77777777" w:rsidR="002F3E95" w:rsidRPr="006F0B54" w:rsidRDefault="002F3E95" w:rsidP="002563C6">
            <w:pPr>
              <w:pStyle w:val="TAC"/>
            </w:pPr>
            <w:r w:rsidRPr="006F0B54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6A77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B99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7AA7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2BF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227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58A0B3D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8681" w14:textId="77777777" w:rsidR="002F3E95" w:rsidRPr="006F0B54" w:rsidRDefault="002F3E95" w:rsidP="002563C6">
            <w:pPr>
              <w:pStyle w:val="TAC"/>
            </w:pPr>
            <w:r w:rsidRPr="006F0B54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A7BA" w14:textId="77777777" w:rsidR="002F3E95" w:rsidRPr="006F0B54" w:rsidRDefault="002F3E95" w:rsidP="002563C6">
            <w:pPr>
              <w:pStyle w:val="TAC"/>
            </w:pPr>
            <w:r w:rsidRPr="006F0B54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280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54F7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77F9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6932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F8F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2D740F5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0A1" w14:textId="77777777" w:rsidR="002F3E95" w:rsidRPr="006F0B54" w:rsidRDefault="002F3E95" w:rsidP="002563C6">
            <w:pPr>
              <w:pStyle w:val="TAC"/>
            </w:pPr>
            <w:r w:rsidRPr="006F0B54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54F0" w14:textId="77777777" w:rsidR="002F3E95" w:rsidRPr="006F0B54" w:rsidRDefault="002F3E95" w:rsidP="002563C6">
            <w:pPr>
              <w:pStyle w:val="TAC"/>
            </w:pPr>
            <w:r w:rsidRPr="006F0B54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237F" w14:textId="77777777" w:rsidR="002F3E95" w:rsidRPr="006F0B54" w:rsidRDefault="002F3E95" w:rsidP="002563C6">
            <w:pPr>
              <w:pStyle w:val="TAC"/>
            </w:pPr>
            <w:r w:rsidRPr="006F0B54">
              <w:t xml:space="preserve">-113.6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4B2" w14:textId="77777777" w:rsidR="002F3E95" w:rsidRPr="006F0B54" w:rsidRDefault="002F3E95" w:rsidP="002563C6">
            <w:pPr>
              <w:pStyle w:val="TAC"/>
            </w:pPr>
            <w:r w:rsidRPr="006F0B54">
              <w:t xml:space="preserve">-108.6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10A5" w14:textId="77777777" w:rsidR="002F3E95" w:rsidRPr="006F0B54" w:rsidRDefault="002F3E95" w:rsidP="002563C6">
            <w:pPr>
              <w:pStyle w:val="TAC"/>
            </w:pPr>
            <w:r w:rsidRPr="006F0B54">
              <w:t xml:space="preserve">-105.6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6B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738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EF7297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FD5" w14:textId="77777777" w:rsidR="002F3E95" w:rsidRPr="006F0B54" w:rsidDel="008A2AA9" w:rsidRDefault="002F3E95" w:rsidP="002563C6">
            <w:pPr>
              <w:pStyle w:val="TAC"/>
            </w:pPr>
            <w:r w:rsidRPr="006F0B54">
              <w:t>NR Band n80</w:t>
            </w:r>
            <w:r w:rsidRPr="006F0B54">
              <w:tab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1CF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D7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D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EA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BA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4D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904B3B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829" w14:textId="77777777" w:rsidR="002F3E95" w:rsidRPr="006F0B54" w:rsidRDefault="002F3E95" w:rsidP="002563C6">
            <w:pPr>
              <w:pStyle w:val="TAC"/>
            </w:pPr>
            <w:r w:rsidRPr="006F0B54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5C5" w14:textId="77777777" w:rsidR="002F3E95" w:rsidRPr="006F0B54" w:rsidRDefault="002F3E95" w:rsidP="002563C6">
            <w:pPr>
              <w:pStyle w:val="TAC"/>
            </w:pPr>
            <w:r w:rsidRPr="006F0B5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4E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29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1F8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3F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6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87F246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BDE" w14:textId="77777777" w:rsidR="002F3E95" w:rsidRPr="006F0B54" w:rsidRDefault="002F3E95" w:rsidP="002563C6">
            <w:pPr>
              <w:pStyle w:val="TAC"/>
            </w:pPr>
            <w:r w:rsidRPr="006F0B54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2CE" w14:textId="77777777" w:rsidR="002F3E95" w:rsidRPr="006F0B54" w:rsidRDefault="002F3E95" w:rsidP="002563C6">
            <w:pPr>
              <w:pStyle w:val="TAC"/>
            </w:pPr>
            <w:r w:rsidRPr="006F0B5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CE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BB4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57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7F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C1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3CDFCF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134" w14:textId="77777777" w:rsidR="002F3E95" w:rsidRPr="006F0B54" w:rsidRDefault="002F3E95" w:rsidP="002563C6">
            <w:pPr>
              <w:pStyle w:val="TAC"/>
            </w:pPr>
            <w:r w:rsidRPr="006F0B54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3AE" w14:textId="77777777" w:rsidR="002F3E95" w:rsidRPr="006F0B54" w:rsidRDefault="002F3E95" w:rsidP="002563C6">
            <w:pPr>
              <w:pStyle w:val="TAC"/>
            </w:pPr>
            <w:r w:rsidRPr="006F0B5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87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99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AD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44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5D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6FF030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B91" w14:textId="77777777" w:rsidR="002F3E95" w:rsidRPr="006F0B54" w:rsidRDefault="002F3E95" w:rsidP="002563C6">
            <w:pPr>
              <w:pStyle w:val="TAC"/>
            </w:pPr>
            <w:r w:rsidRPr="006F0B54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E20" w14:textId="77777777" w:rsidR="002F3E95" w:rsidRPr="006F0B54" w:rsidRDefault="002F3E95" w:rsidP="002563C6">
            <w:pPr>
              <w:pStyle w:val="TAC"/>
            </w:pPr>
            <w:r w:rsidRPr="006F0B54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0129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C1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7F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C5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BE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790EC3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29B" w14:textId="77777777" w:rsidR="002F3E95" w:rsidRPr="006F0B54" w:rsidRDefault="002F3E95" w:rsidP="002563C6">
            <w:pPr>
              <w:pStyle w:val="TAC"/>
            </w:pPr>
            <w:r w:rsidRPr="006F0B54"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D67" w14:textId="77777777" w:rsidR="002F3E95" w:rsidRPr="006F0B54" w:rsidRDefault="002F3E95" w:rsidP="002563C6">
            <w:pPr>
              <w:pStyle w:val="TAC"/>
            </w:pPr>
            <w:r w:rsidRPr="006F0B54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AC5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3C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05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C2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8D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2F0125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FB3" w14:textId="77777777" w:rsidR="002F3E95" w:rsidRPr="006F0B54" w:rsidRDefault="002F3E95" w:rsidP="002563C6">
            <w:pPr>
              <w:pStyle w:val="TAC"/>
            </w:pPr>
            <w:r w:rsidRPr="006F0B54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F15" w14:textId="77777777" w:rsidR="002F3E95" w:rsidRPr="006F0B54" w:rsidRDefault="002F3E95" w:rsidP="002563C6">
            <w:pPr>
              <w:pStyle w:val="TAC"/>
            </w:pPr>
            <w:r w:rsidRPr="006F0B5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64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A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D8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624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27C" w14:textId="77777777" w:rsidR="002F3E95" w:rsidRPr="006F0B54" w:rsidRDefault="002F3E95" w:rsidP="002563C6">
            <w:pPr>
              <w:pStyle w:val="TAC"/>
            </w:pPr>
          </w:p>
        </w:tc>
      </w:tr>
    </w:tbl>
    <w:p w14:paraId="35E8AAE3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BFA20B9" w14:textId="77777777" w:rsidR="002F3E95" w:rsidRPr="006F0B54" w:rsidRDefault="002F3E95" w:rsidP="002F3E95">
      <w:pPr>
        <w:pStyle w:val="TH"/>
      </w:pPr>
      <w:r w:rsidRPr="006F0B54">
        <w:t>Table 7.4.5.2-2: Medium Range BS 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2F3E95" w:rsidRPr="006F0B54" w14:paraId="68185C01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5C60066" w14:textId="77777777" w:rsidR="002F3E95" w:rsidRPr="006F0B54" w:rsidRDefault="002F3E95" w:rsidP="002563C6">
            <w:pPr>
              <w:pStyle w:val="TAH"/>
            </w:pPr>
            <w:r w:rsidRPr="006F0B54">
              <w:t>BS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6809FC74" w14:textId="77777777" w:rsidR="002F3E95" w:rsidRPr="006F0B54" w:rsidRDefault="002F3E95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6226DF35" w14:textId="77777777" w:rsidR="002F3E95" w:rsidRPr="006F0B54" w:rsidRDefault="002F3E95" w:rsidP="002563C6">
            <w:pPr>
              <w:pStyle w:val="TAH"/>
            </w:pPr>
            <w:r w:rsidRPr="006F0B54">
              <w:t>Reference</w:t>
            </w:r>
          </w:p>
        </w:tc>
        <w:tc>
          <w:tcPr>
            <w:tcW w:w="4251" w:type="dxa"/>
            <w:gridSpan w:val="3"/>
          </w:tcPr>
          <w:p w14:paraId="084DD1C5" w14:textId="77777777" w:rsidR="002F3E95" w:rsidRPr="006F0B54" w:rsidRDefault="002F3E95" w:rsidP="002563C6">
            <w:pPr>
              <w:pStyle w:val="TAH"/>
            </w:pPr>
            <w:r w:rsidRPr="006F0B54">
              <w:t>Wanted signal mean power (</w:t>
            </w:r>
            <w:proofErr w:type="spellStart"/>
            <w:r w:rsidRPr="006F0B54">
              <w:t>dBm</w:t>
            </w:r>
            <w:proofErr w:type="spellEnd"/>
            <w:r w:rsidRPr="006F0B54"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751A0E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3755A5D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Type of</w:t>
            </w:r>
          </w:p>
        </w:tc>
      </w:tr>
      <w:tr w:rsidR="002F3E95" w:rsidRPr="006F0B54" w14:paraId="3CC869C7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E7160" w14:textId="77777777" w:rsidR="002F3E95" w:rsidRPr="006F0B54" w:rsidRDefault="002F3E95" w:rsidP="002563C6">
            <w:pPr>
              <w:pStyle w:val="TAH"/>
            </w:pPr>
            <w:r w:rsidRPr="006F0B54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8A02FA4" w14:textId="77777777" w:rsidR="002F3E95" w:rsidRPr="006F0B54" w:rsidRDefault="002F3E95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74507028" w14:textId="77777777" w:rsidR="002F3E95" w:rsidRPr="006F0B54" w:rsidRDefault="002F3E95" w:rsidP="002563C6">
            <w:pPr>
              <w:pStyle w:val="TAH"/>
            </w:pPr>
            <w:r w:rsidRPr="006F0B54">
              <w:t>measurement channel</w:t>
            </w:r>
          </w:p>
          <w:p w14:paraId="4CEB969B" w14:textId="77777777" w:rsidR="002F3E95" w:rsidRPr="006F0B54" w:rsidRDefault="002F3E95" w:rsidP="002563C6">
            <w:pPr>
              <w:pStyle w:val="TAH"/>
            </w:pPr>
            <w:r w:rsidRPr="006F0B54">
              <w:t>(annex A.2)</w:t>
            </w:r>
          </w:p>
        </w:tc>
        <w:tc>
          <w:tcPr>
            <w:tcW w:w="1417" w:type="dxa"/>
          </w:tcPr>
          <w:p w14:paraId="04FD9DB1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f ≤ 3.0 GHz</w:t>
            </w:r>
          </w:p>
        </w:tc>
        <w:tc>
          <w:tcPr>
            <w:tcW w:w="1417" w:type="dxa"/>
          </w:tcPr>
          <w:p w14:paraId="10973990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3.0 GHz &lt; f ≤ 4.2 GHz</w:t>
            </w:r>
          </w:p>
        </w:tc>
        <w:tc>
          <w:tcPr>
            <w:tcW w:w="1417" w:type="dxa"/>
          </w:tcPr>
          <w:p w14:paraId="14880DE0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4.2 GHz &lt; f ≤ 6.0 GHz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90592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signal mean power (</w:t>
            </w:r>
            <w:proofErr w:type="spellStart"/>
            <w:r w:rsidRPr="006F0B54">
              <w:rPr>
                <w:rFonts w:cs="Arial"/>
                <w:szCs w:val="18"/>
              </w:rPr>
              <w:t>dBm</w:t>
            </w:r>
            <w:proofErr w:type="spellEnd"/>
            <w:r w:rsidRPr="006F0B54">
              <w:rPr>
                <w:rFonts w:cs="Arial"/>
                <w:szCs w:val="18"/>
              </w:rPr>
              <w:t xml:space="preserve">) / </w:t>
            </w:r>
            <w:proofErr w:type="spellStart"/>
            <w:r w:rsidRPr="006F0B54">
              <w:rPr>
                <w:rFonts w:cs="Arial"/>
                <w:szCs w:val="18"/>
              </w:rPr>
              <w:t>BW</w:t>
            </w:r>
            <w:r w:rsidRPr="006F0B54">
              <w:rPr>
                <w:rFonts w:cs="Arial"/>
                <w:szCs w:val="18"/>
                <w:vertAlign w:val="subscript"/>
              </w:rPr>
              <w:t>Config</w:t>
            </w:r>
            <w:proofErr w:type="spell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7788D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interfering signal</w:t>
            </w:r>
          </w:p>
        </w:tc>
      </w:tr>
      <w:tr w:rsidR="002F3E95" w:rsidRPr="006F0B54" w14:paraId="692409D8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F8EC5B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</w:t>
            </w:r>
          </w:p>
        </w:tc>
        <w:tc>
          <w:tcPr>
            <w:tcW w:w="1139" w:type="dxa"/>
          </w:tcPr>
          <w:p w14:paraId="5344EAA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5EBFB57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19160230" w14:textId="77777777" w:rsidR="002F3E95" w:rsidRPr="006F0B54" w:rsidRDefault="002F3E95" w:rsidP="002563C6">
            <w:pPr>
              <w:pStyle w:val="TAC"/>
              <w:rPr>
                <w:vertAlign w:val="subscript"/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C5EAD2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725701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24AABD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-77.5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5AEACB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559F6C41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A93D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3274A7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55FC3FD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25EEB32D" w14:textId="77777777" w:rsidR="002F3E95" w:rsidRPr="006F0B54" w:rsidRDefault="002F3E95" w:rsidP="002563C6">
            <w:pPr>
              <w:pStyle w:val="TAC"/>
              <w:rPr>
                <w:vertAlign w:val="subscript"/>
                <w:lang w:eastAsia="zh-CN"/>
              </w:rPr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5C9F4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956A5F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A637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27B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9C707F5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08D75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4E3A541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EB8B945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7FA84768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5C85B9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26E7E9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3FBD68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-74.3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F62BBA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B1FEBB6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38924B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512FE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8A6B091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3DD07EB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29B3796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7B032F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D9ED29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00EA0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50639DB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69A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BBCF36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AD2A349" w14:textId="77777777" w:rsidR="002F3E95" w:rsidRPr="006F0B54" w:rsidRDefault="002F3E95" w:rsidP="002563C6">
            <w:pPr>
              <w:pStyle w:val="TAC"/>
            </w:pPr>
            <w:r w:rsidRPr="006F0B54">
              <w:t>G-FR1-A2-3</w:t>
            </w:r>
          </w:p>
        </w:tc>
        <w:tc>
          <w:tcPr>
            <w:tcW w:w="1417" w:type="dxa"/>
          </w:tcPr>
          <w:p w14:paraId="2DCF24C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EC39AE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11B306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C527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41C1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8BD24BE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AE653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011BB11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E65FBE1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497C9A8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C408CA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36020B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9D485C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-72.5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91C964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27F276AC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B373A6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C96AA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A0D303A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67001DA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A7F526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885FF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7D5F21F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5B6915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25DC8CC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F639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85BD5F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62D5814" w14:textId="77777777" w:rsidR="002F3E95" w:rsidRPr="006F0B54" w:rsidRDefault="002F3E95" w:rsidP="002563C6">
            <w:pPr>
              <w:pStyle w:val="TAC"/>
            </w:pPr>
            <w:r w:rsidRPr="006F0B54">
              <w:t>G-FR1-A2-3</w:t>
            </w:r>
          </w:p>
        </w:tc>
        <w:tc>
          <w:tcPr>
            <w:tcW w:w="1417" w:type="dxa"/>
          </w:tcPr>
          <w:p w14:paraId="6498B2D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117EB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7378E3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8D73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501A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62FC31A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2ED257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2EC3D326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9882F20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68849BB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255B09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63674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C7E801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-71.2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C03BB2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4712D446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15C808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4BCA5B3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42D7CE6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01D583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0CE664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936E7B9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A6466F5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8CE8D6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095B63A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65BF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9E21693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188E012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7B08BDC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965275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8A3859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86F7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8BC8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48B99485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7C9C7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198B99C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B9786F8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1F218E7E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5644CA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3DE0E3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8D53D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-70.2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79FCE4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6ED447D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2838F9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C28E64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8162741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74ECA1B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504865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9A21BD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B119F2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E1281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BCA05FA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9197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602006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5D769E1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7405C88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CEBFE67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8B70F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A5CE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AA5D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C0EAC56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53F08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0F3E76E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A64674A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28DB66E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406E69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7C9C7D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3043C6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-69.4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48EF9B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8D6D3A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9F6245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DC702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DC64BA6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2B50F8D8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C6752A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2D9D45E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9B4C082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64A3B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431D0B9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1E48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629512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A1C43C1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19600846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42A3202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1CD42A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F467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9EC0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6165B0CF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620F17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38DB6AA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49719AD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43C0E49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A0ED13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57D330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F1C4E2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-68.1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BEF964B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17B99E1F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53CCEE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8D9C49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556A9F2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58C2766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744AD2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0B2737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903DFEA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4B1E56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F31618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3C39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A401E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EEABB28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0E1AFA7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C07C1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08632C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66CA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25E1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2ED55798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476DCC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1F0046E9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8AD2E36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56D2B817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ED287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363C7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8BA75F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-67.1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44CBC0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7D40D25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98E24E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D2AA51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80BF770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1E20513E" w14:textId="77777777" w:rsidR="002F3E95" w:rsidRPr="006F0B54" w:rsidRDefault="002F3E95" w:rsidP="002563C6">
            <w:pPr>
              <w:pStyle w:val="TAC"/>
            </w:pPr>
            <w:del w:id="47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48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8D96AEC" w14:textId="77777777" w:rsidR="002F3E95" w:rsidRPr="006F0B54" w:rsidRDefault="002F3E95" w:rsidP="002563C6">
            <w:pPr>
              <w:pStyle w:val="TAC"/>
            </w:pPr>
            <w:del w:id="49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50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7E7D0CE" w14:textId="77777777" w:rsidR="002F3E95" w:rsidRPr="006F0B54" w:rsidRDefault="002F3E95" w:rsidP="002563C6">
            <w:pPr>
              <w:pStyle w:val="TAC"/>
            </w:pPr>
            <w:del w:id="51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52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34225FD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BB8026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7E11D6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1D81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F5C336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F2C43EB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503657E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FD60D7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D0111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D2875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5B65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618E5397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23173D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0E3622AD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DD0E54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347B914C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381CFD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60F9D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014B0F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-66.3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4D66FD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5399450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9ADA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5F8E6A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8B51A23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66B8948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2268A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B8B2FD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68B58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C72B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E6053ED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9F9C4A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3DFA33D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2A31AD7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649873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DD626E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B9F031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E45A84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-65.7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54698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342978FE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091A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F6166E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6B46EB9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130896C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B8C6B5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4FFB549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A9DF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9FA0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34FD254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61386A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2622BC5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D9F59FA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54B8A8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E0E84E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E0CA72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675168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-65.1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4ED011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468CD003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4CDD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299652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1CB78C4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65E4D5FC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6F21C2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2E1A4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3963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5EC0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B77FFD9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314EC8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74C24D3B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D19C2FF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405AA68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0B24B9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30C0BC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02C6BE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-64.5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333F62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B25B0D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F9C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EE222BC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45B6A68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420DBEA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588A6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3C160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F21D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11779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7E0E031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FFD67E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100</w:t>
            </w:r>
          </w:p>
        </w:tc>
        <w:tc>
          <w:tcPr>
            <w:tcW w:w="1139" w:type="dxa"/>
          </w:tcPr>
          <w:p w14:paraId="77877C7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3BF4EAE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7D3A348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CFD747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26A8C4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94EB8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-64.1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81C11B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3249B64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905868D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9" w:type="dxa"/>
          </w:tcPr>
          <w:p w14:paraId="5407A564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5" w:type="dxa"/>
          </w:tcPr>
          <w:p w14:paraId="4460C2D2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G-FR1-A2-6</w:t>
            </w:r>
          </w:p>
        </w:tc>
        <w:tc>
          <w:tcPr>
            <w:tcW w:w="1417" w:type="dxa"/>
          </w:tcPr>
          <w:p w14:paraId="4F1ED5CB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FCAEFA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4D18BAE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5E86A8D" w14:textId="77777777" w:rsidR="002F3E95" w:rsidRPr="006F0B54" w:rsidRDefault="002F3E95" w:rsidP="002563C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04C82FC" w14:textId="77777777" w:rsidR="002F3E95" w:rsidRPr="006F0B54" w:rsidRDefault="002F3E95" w:rsidP="002563C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3E95" w:rsidRPr="006F0B54" w14:paraId="121CECEF" w14:textId="77777777" w:rsidTr="002563C6">
        <w:trPr>
          <w:cantSplit/>
          <w:jc w:val="center"/>
        </w:trPr>
        <w:tc>
          <w:tcPr>
            <w:tcW w:w="10343" w:type="dxa"/>
            <w:gridSpan w:val="8"/>
          </w:tcPr>
          <w:p w14:paraId="50E23BCC" w14:textId="77777777" w:rsidR="002F3E95" w:rsidRPr="006F0B54" w:rsidRDefault="002F3E95" w:rsidP="002563C6">
            <w:pPr>
              <w:pStyle w:val="TAN"/>
            </w:pPr>
            <w:r w:rsidRPr="006F0B54">
              <w:t>NOTE:</w:t>
            </w:r>
            <w:r w:rsidRPr="006F0B54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6F0B54">
              <w:rPr>
                <w:lang w:eastAsia="ko-KR"/>
              </w:rPr>
              <w:t xml:space="preserve">, except for one instance that might overlap one other instance to cover the full </w:t>
            </w:r>
            <w:r w:rsidRPr="006F0B54">
              <w:rPr>
                <w:i/>
                <w:lang w:eastAsia="ko-KR"/>
              </w:rPr>
              <w:t>BS channel bandwidth</w:t>
            </w:r>
            <w:r w:rsidRPr="006F0B54">
              <w:rPr>
                <w:lang w:eastAsia="ko-KR"/>
              </w:rPr>
              <w:t>.</w:t>
            </w:r>
          </w:p>
        </w:tc>
      </w:tr>
    </w:tbl>
    <w:p w14:paraId="5C31E550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4FCF3E6C" w14:textId="77777777" w:rsidR="00EF2139" w:rsidRPr="006F0B54" w:rsidRDefault="00EF2139" w:rsidP="00EF2139">
      <w:pPr>
        <w:pStyle w:val="Heading5"/>
        <w:rPr>
          <w:lang w:eastAsia="sv-SE"/>
        </w:rPr>
      </w:pPr>
      <w:bookmarkStart w:id="53" w:name="_Toc21101313"/>
      <w:bookmarkStart w:id="54" w:name="_Toc29810352"/>
      <w:bookmarkStart w:id="55" w:name="_Toc37273629"/>
      <w:bookmarkStart w:id="56" w:name="_Toc45884947"/>
      <w:bookmarkStart w:id="57" w:name="_Toc53182878"/>
      <w:bookmarkStart w:id="58" w:name="_Toc58865272"/>
      <w:bookmarkStart w:id="59" w:name="_Toc58866854"/>
      <w:bookmarkStart w:id="60" w:name="_Toc66717887"/>
      <w:r w:rsidRPr="006F0B54">
        <w:rPr>
          <w:lang w:eastAsia="sv-SE"/>
        </w:rPr>
        <w:t>7.5.2.5.3</w:t>
      </w:r>
      <w:r w:rsidRPr="006F0B54">
        <w:rPr>
          <w:lang w:eastAsia="sv-SE"/>
        </w:rPr>
        <w:tab/>
        <w:t xml:space="preserve">Test requirements for </w:t>
      </w:r>
      <w:r w:rsidRPr="006F0B54">
        <w:rPr>
          <w:i/>
          <w:lang w:eastAsia="sv-SE"/>
        </w:rPr>
        <w:t>BS type 2-O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C9AA0FB" w14:textId="77777777" w:rsidR="00EF2139" w:rsidRPr="006F0B54" w:rsidRDefault="00EF2139" w:rsidP="00EF2139">
      <w:r w:rsidRPr="006F0B54">
        <w:t xml:space="preserve">The requirement shall apply at the RIB when the </w:t>
      </w:r>
      <w:proofErr w:type="spellStart"/>
      <w:r w:rsidRPr="006F0B54">
        <w:t>AoA</w:t>
      </w:r>
      <w:proofErr w:type="spellEnd"/>
      <w:r w:rsidRPr="006F0B54">
        <w:t xml:space="preserve"> of the incident wave of a received signal and the interfering signal are from the same direction and are within the </w:t>
      </w:r>
      <w:r w:rsidRPr="006F0B54">
        <w:rPr>
          <w:i/>
        </w:rPr>
        <w:t xml:space="preserve">OTA REFSENS </w:t>
      </w:r>
      <w:proofErr w:type="spellStart"/>
      <w:r w:rsidRPr="006F0B54">
        <w:rPr>
          <w:i/>
        </w:rPr>
        <w:t>RoAoA</w:t>
      </w:r>
      <w:proofErr w:type="spellEnd"/>
      <w:r w:rsidRPr="006F0B54">
        <w:rPr>
          <w:i/>
        </w:rPr>
        <w:t>.</w:t>
      </w:r>
    </w:p>
    <w:p w14:paraId="331E9EAB" w14:textId="77777777" w:rsidR="00EF2139" w:rsidRPr="006F0B54" w:rsidRDefault="00EF2139" w:rsidP="00EF2139">
      <w:r w:rsidRPr="006F0B54">
        <w:t>The wanted and interfering signals apply to each</w:t>
      </w:r>
      <w:r w:rsidRPr="006F0B54" w:rsidDel="00777305">
        <w:t xml:space="preserve"> </w:t>
      </w:r>
      <w:r w:rsidRPr="006F0B54">
        <w:t>supported polarization, under the assumption o</w:t>
      </w:r>
      <w:r w:rsidRPr="006F0B54">
        <w:rPr>
          <w:i/>
        </w:rPr>
        <w:t>f polarization match</w:t>
      </w:r>
      <w:r w:rsidRPr="006F0B54">
        <w:t>.</w:t>
      </w:r>
    </w:p>
    <w:p w14:paraId="38B9C5A9" w14:textId="77777777" w:rsidR="00EF2139" w:rsidRPr="006F0B54" w:rsidRDefault="00EF2139" w:rsidP="00EF2139">
      <w:pPr>
        <w:rPr>
          <w:lang w:eastAsia="zh-CN"/>
        </w:rPr>
      </w:pPr>
      <w:r w:rsidRPr="006F0B54">
        <w:t>The throughput shall be ≥ 95% of the maximum throughput</w:t>
      </w:r>
      <w:r w:rsidRPr="006F0B54" w:rsidDel="00BE584A">
        <w:t xml:space="preserve"> </w:t>
      </w:r>
      <w:r w:rsidRPr="006F0B54">
        <w:t>of the reference measurement channel</w:t>
      </w:r>
      <w:r w:rsidRPr="006F0B54">
        <w:rPr>
          <w:lang w:eastAsia="zh-CN"/>
        </w:rPr>
        <w:t>.</w:t>
      </w:r>
    </w:p>
    <w:p w14:paraId="49E0BF6F" w14:textId="77777777" w:rsidR="00EF2139" w:rsidRPr="006F0B54" w:rsidRDefault="00EF2139" w:rsidP="00EF2139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i/>
          <w:lang w:eastAsia="zh-CN"/>
        </w:rPr>
        <w:t>BS type 2-O</w:t>
      </w:r>
      <w:r w:rsidRPr="006F0B54">
        <w:rPr>
          <w:lang w:eastAsia="zh-CN"/>
        </w:rPr>
        <w:t xml:space="preserve">, the </w:t>
      </w:r>
      <w:r w:rsidRPr="006F0B54">
        <w:t xml:space="preserve">OTA wanted and OTA interfering signals are provided at RIB using the parameters in </w:t>
      </w:r>
      <w:r w:rsidRPr="006F0B54">
        <w:rPr>
          <w:lang w:eastAsia="zh-CN"/>
        </w:rPr>
        <w:t>table</w:t>
      </w:r>
      <w:r w:rsidRPr="007151EF">
        <w:rPr>
          <w:rFonts w:eastAsia="MS Mincho"/>
        </w:rPr>
        <w:t> </w:t>
      </w:r>
      <w:r w:rsidRPr="006F0B54">
        <w:rPr>
          <w:lang w:eastAsia="zh-CN"/>
        </w:rPr>
        <w:t xml:space="preserve">7.5.2.5.3-1 for general OTA blocking requirements. </w:t>
      </w:r>
      <w:r w:rsidRPr="006F0B54">
        <w:rPr>
          <w:rFonts w:eastAsia="Osaka"/>
        </w:rPr>
        <w:t>The reference measurement channel for the OTA wanted signal is identified in clause</w:t>
      </w:r>
      <w:r>
        <w:rPr>
          <w:rFonts w:eastAsia="Osaka"/>
        </w:rPr>
        <w:t> </w:t>
      </w:r>
      <w:r w:rsidRPr="006F0B54">
        <w:rPr>
          <w:rFonts w:eastAsia="Osaka"/>
        </w:rPr>
        <w:t xml:space="preserve">7.3.5.3 and is further specified in </w:t>
      </w:r>
      <w:r w:rsidRPr="006F0B54">
        <w:rPr>
          <w:rFonts w:eastAsia="SimSun"/>
        </w:rPr>
        <w:t>annex A.1</w:t>
      </w:r>
      <w:r w:rsidRPr="006F0B54">
        <w:rPr>
          <w:rFonts w:eastAsia="Osaka"/>
        </w:rPr>
        <w:t xml:space="preserve">. The characteristics of the interfering signal is further specified in </w:t>
      </w:r>
      <w:r w:rsidRPr="006F0B54">
        <w:rPr>
          <w:rFonts w:eastAsia="SimSun"/>
        </w:rPr>
        <w:t>TS</w:t>
      </w:r>
      <w:r>
        <w:rPr>
          <w:rFonts w:eastAsia="SimSun"/>
        </w:rPr>
        <w:t> </w:t>
      </w:r>
      <w:r w:rsidRPr="006F0B54">
        <w:rPr>
          <w:rFonts w:eastAsia="SimSun"/>
        </w:rPr>
        <w:t>38.104</w:t>
      </w:r>
      <w:r>
        <w:rPr>
          <w:rFonts w:eastAsia="SimSun"/>
        </w:rPr>
        <w:t> </w:t>
      </w:r>
      <w:r w:rsidRPr="006F0B54">
        <w:rPr>
          <w:rFonts w:eastAsia="SimSun"/>
        </w:rPr>
        <w:t xml:space="preserve">[2] </w:t>
      </w:r>
      <w:r w:rsidRPr="006F0B54">
        <w:rPr>
          <w:rFonts w:eastAsia="Osaka"/>
        </w:rPr>
        <w:t>annex D.</w:t>
      </w:r>
    </w:p>
    <w:p w14:paraId="4E1CD366" w14:textId="77777777" w:rsidR="00EF2139" w:rsidRPr="006F0B54" w:rsidRDefault="00EF2139" w:rsidP="00EF2139">
      <w:pPr>
        <w:rPr>
          <w:rFonts w:cs="v3.8.0"/>
        </w:rPr>
      </w:pPr>
      <w:r w:rsidRPr="006F0B54">
        <w:rPr>
          <w:lang w:eastAsia="zh-CN"/>
        </w:rPr>
        <w:t xml:space="preserve">The OTA blocking requirements are applicable outside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. The interfering signal offset is defined relative to the </w:t>
      </w:r>
      <w:r w:rsidRPr="006F0B54">
        <w:rPr>
          <w:i/>
          <w:lang w:eastAsia="zh-CN"/>
        </w:rPr>
        <w:t>Base Station RF Bandwidth edges</w:t>
      </w:r>
      <w:r w:rsidRPr="006F0B54">
        <w:rPr>
          <w:lang w:eastAsia="zh-CN"/>
        </w:rPr>
        <w:t>.</w:t>
      </w:r>
    </w:p>
    <w:p w14:paraId="42E6D43C" w14:textId="77777777" w:rsidR="00EF2139" w:rsidRPr="006F0B54" w:rsidRDefault="00EF2139" w:rsidP="00EF2139">
      <w:pPr>
        <w:rPr>
          <w:rFonts w:cs="v3.8.0"/>
        </w:rPr>
      </w:pPr>
      <w:r w:rsidRPr="006F0B54">
        <w:rPr>
          <w:lang w:eastAsia="zh-CN"/>
        </w:rPr>
        <w:t xml:space="preserve">For </w:t>
      </w:r>
      <w:r w:rsidRPr="006F0B54">
        <w:rPr>
          <w:i/>
          <w:lang w:eastAsia="zh-CN"/>
        </w:rPr>
        <w:t xml:space="preserve">BS type 2-O </w:t>
      </w:r>
      <w:r w:rsidRPr="006F0B54">
        <w:rPr>
          <w:rFonts w:cs="v3.8.0"/>
        </w:rPr>
        <w:t xml:space="preserve">the OTA </w:t>
      </w:r>
      <w:r w:rsidRPr="006F0B54">
        <w:rPr>
          <w:lang w:eastAsia="zh-CN"/>
        </w:rPr>
        <w:t xml:space="preserve">blocking requirement shall </w:t>
      </w:r>
      <w:r w:rsidRPr="006F0B54">
        <w:rPr>
          <w:rFonts w:cs="v3.8.0"/>
        </w:rPr>
        <w:t xml:space="preserve">apply </w:t>
      </w:r>
      <w:r w:rsidRPr="006F0B54">
        <w:rPr>
          <w:lang w:eastAsia="zh-CN"/>
        </w:rPr>
        <w:t xml:space="preserve">in the in-band blocking frequency range, which is defined within frequency range </w:t>
      </w:r>
      <w:r w:rsidRPr="006F0B54">
        <w:rPr>
          <w:rFonts w:cs="v3.8.0"/>
        </w:rPr>
        <w:t xml:space="preserve">from </w:t>
      </w: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UL_low</w:t>
      </w:r>
      <w:proofErr w:type="spellEnd"/>
      <w:r w:rsidRPr="006F0B54">
        <w:rPr>
          <w:rFonts w:cs="Arial"/>
        </w:rPr>
        <w:t xml:space="preserve"> -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5.0.0"/>
        </w:rPr>
        <w:t xml:space="preserve"> </w:t>
      </w:r>
      <w:r w:rsidRPr="006F0B54">
        <w:t xml:space="preserve">to </w:t>
      </w: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</w:rPr>
        <w:t xml:space="preserve"> +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3.8.0"/>
        </w:rPr>
        <w:t>,</w:t>
      </w:r>
      <w:ins w:id="61" w:author="Michal Szydelko" w:date="2021-04-29T22:18:00Z">
        <w:r>
          <w:rPr>
            <w:rFonts w:cs="v3.8.0"/>
          </w:rPr>
          <w:t xml:space="preserve"> </w:t>
        </w:r>
      </w:ins>
      <w:r w:rsidRPr="006F0B54">
        <w:rPr>
          <w:rFonts w:cs="v3.8.0"/>
        </w:rPr>
        <w:t>where the</w:t>
      </w:r>
      <w:r w:rsidRPr="006F0B54">
        <w:rPr>
          <w:rFonts w:cs="v3.8.0"/>
          <w:i/>
        </w:rPr>
        <w:t xml:space="preserve">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5.0.0"/>
        </w:rPr>
        <w:t xml:space="preserve"> for </w:t>
      </w:r>
      <w:r w:rsidRPr="006F0B54">
        <w:rPr>
          <w:i/>
          <w:lang w:eastAsia="zh-CN"/>
        </w:rPr>
        <w:t xml:space="preserve">BS type </w:t>
      </w:r>
      <w:r w:rsidRPr="006F0B54">
        <w:rPr>
          <w:rFonts w:hint="eastAsia"/>
          <w:i/>
          <w:lang w:eastAsia="zh-CN"/>
        </w:rPr>
        <w:t>2-O</w:t>
      </w:r>
      <w:r w:rsidRPr="006F0B54">
        <w:rPr>
          <w:rFonts w:cs="v5.0.0"/>
        </w:rPr>
        <w:t xml:space="preserve"> is </w:t>
      </w:r>
      <w:r w:rsidRPr="006F0B54">
        <w:t>defined in table</w:t>
      </w:r>
      <w:r w:rsidRPr="007151EF">
        <w:rPr>
          <w:rFonts w:eastAsia="MS Mincho"/>
        </w:rPr>
        <w:t> </w:t>
      </w:r>
      <w:r w:rsidRPr="006F0B54">
        <w:t>7.5.2.5.3-0</w:t>
      </w:r>
      <w:r w:rsidRPr="006F0B54">
        <w:rPr>
          <w:rFonts w:cs="v3.8.0"/>
        </w:rPr>
        <w:t>.</w:t>
      </w:r>
    </w:p>
    <w:p w14:paraId="3905C5C5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5C2DD151" w14:textId="77777777" w:rsidR="00EF2139" w:rsidRPr="006F0B54" w:rsidRDefault="00EF2139" w:rsidP="00EF2139">
      <w:pPr>
        <w:pStyle w:val="Heading5"/>
        <w:rPr>
          <w:lang w:eastAsia="sv-SE"/>
        </w:rPr>
      </w:pPr>
      <w:bookmarkStart w:id="62" w:name="_Toc21101322"/>
      <w:bookmarkStart w:id="63" w:name="_Toc29810361"/>
      <w:bookmarkStart w:id="64" w:name="_Toc37273638"/>
      <w:bookmarkStart w:id="65" w:name="_Toc45884956"/>
      <w:bookmarkStart w:id="66" w:name="_Toc53182887"/>
      <w:bookmarkStart w:id="67" w:name="_Toc58865281"/>
      <w:bookmarkStart w:id="68" w:name="_Toc58866863"/>
      <w:bookmarkStart w:id="69" w:name="_Toc66717896"/>
      <w:r w:rsidRPr="006F0B54">
        <w:rPr>
          <w:lang w:eastAsia="sv-SE"/>
        </w:rPr>
        <w:t>7.6.</w:t>
      </w:r>
      <w:r w:rsidRPr="006F0B54">
        <w:rPr>
          <w:lang w:val="en-US" w:eastAsia="sv-SE"/>
        </w:rPr>
        <w:t>4</w:t>
      </w:r>
      <w:r w:rsidRPr="006F0B54">
        <w:rPr>
          <w:lang w:eastAsia="sv-SE"/>
        </w:rPr>
        <w:t>.</w:t>
      </w:r>
      <w:r w:rsidRPr="006F0B54">
        <w:rPr>
          <w:lang w:val="en-US" w:eastAsia="sv-SE"/>
        </w:rPr>
        <w:t>2</w:t>
      </w:r>
      <w:r w:rsidRPr="006F0B54">
        <w:rPr>
          <w:lang w:eastAsia="sv-SE"/>
        </w:rPr>
        <w:t>.</w:t>
      </w:r>
      <w:r w:rsidRPr="006F0B54">
        <w:rPr>
          <w:lang w:val="en-US" w:eastAsia="sv-SE"/>
        </w:rPr>
        <w:t>2</w:t>
      </w:r>
      <w:r w:rsidRPr="006F0B54">
        <w:rPr>
          <w:lang w:eastAsia="sv-SE"/>
        </w:rPr>
        <w:tab/>
      </w:r>
      <w:r w:rsidRPr="006F0B54">
        <w:rPr>
          <w:i/>
          <w:lang w:val="en-US" w:eastAsia="sv-SE"/>
        </w:rPr>
        <w:t>BS type 1-O</w:t>
      </w:r>
      <w:r w:rsidRPr="006F0B54">
        <w:rPr>
          <w:lang w:val="en-US" w:eastAsia="sv-SE"/>
        </w:rPr>
        <w:t xml:space="preserve"> procedure for co-location blocking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4C3F2A8" w14:textId="77777777" w:rsidR="00EF2139" w:rsidRPr="006F0B54" w:rsidRDefault="00EF2139" w:rsidP="00EF2139">
      <w:pPr>
        <w:pStyle w:val="B10"/>
      </w:pPr>
      <w:r w:rsidRPr="006F0B54">
        <w:t>1)</w:t>
      </w:r>
      <w:r w:rsidRPr="006F0B54">
        <w:tab/>
        <w:t>Place NR BS and CLTA as specified in clause</w:t>
      </w:r>
      <w:r>
        <w:t> </w:t>
      </w:r>
      <w:r w:rsidRPr="006F0B54">
        <w:t>4.12.2.3.</w:t>
      </w:r>
    </w:p>
    <w:p w14:paraId="4C40F5E4" w14:textId="77777777" w:rsidR="00EF2139" w:rsidRPr="006F0B54" w:rsidRDefault="00EF2139" w:rsidP="00EF2139">
      <w:pPr>
        <w:pStyle w:val="B10"/>
      </w:pPr>
      <w:r w:rsidRPr="006F0B54">
        <w:rPr>
          <w:lang w:val="en-US" w:eastAsia="zh-CN"/>
        </w:rPr>
        <w:t>2)</w:t>
      </w:r>
      <w:r w:rsidRPr="006F0B54">
        <w:rPr>
          <w:lang w:val="en-US" w:eastAsia="zh-CN"/>
        </w:rPr>
        <w:tab/>
        <w:t>S</w:t>
      </w:r>
      <w:proofErr w:type="spellStart"/>
      <w:r w:rsidRPr="006F0B54">
        <w:rPr>
          <w:lang w:eastAsia="zh-CN"/>
        </w:rPr>
        <w:t>everal</w:t>
      </w:r>
      <w:proofErr w:type="spellEnd"/>
      <w:r w:rsidRPr="006F0B54">
        <w:rPr>
          <w:lang w:eastAsia="zh-CN"/>
        </w:rPr>
        <w:t xml:space="preserve"> </w:t>
      </w:r>
      <w:r w:rsidRPr="006F0B54">
        <w:rPr>
          <w:lang w:val="en-US" w:eastAsia="zh-CN"/>
        </w:rPr>
        <w:t>CLTA</w:t>
      </w:r>
      <w:r w:rsidRPr="006F0B54">
        <w:rPr>
          <w:lang w:eastAsia="zh-CN"/>
        </w:rPr>
        <w:t xml:space="preserve"> </w:t>
      </w:r>
      <w:r w:rsidRPr="006F0B54">
        <w:rPr>
          <w:lang w:val="en-US" w:eastAsia="zh-CN"/>
        </w:rPr>
        <w:t xml:space="preserve">are </w:t>
      </w:r>
      <w:r w:rsidRPr="006F0B54">
        <w:rPr>
          <w:lang w:eastAsia="zh-CN"/>
        </w:rPr>
        <w:t xml:space="preserve">required to cover the whole co-location </w:t>
      </w:r>
      <w:r w:rsidRPr="006F0B54">
        <w:rPr>
          <w:lang w:val="en-US" w:eastAsia="zh-CN"/>
        </w:rPr>
        <w:t>blocking</w:t>
      </w:r>
      <w:r w:rsidRPr="006F0B54">
        <w:rPr>
          <w:lang w:eastAsia="zh-CN"/>
        </w:rPr>
        <w:t xml:space="preserve"> frequency ranges. </w:t>
      </w:r>
      <w:r w:rsidRPr="006F0B54">
        <w:rPr>
          <w:lang w:val="en-US" w:eastAsia="zh-CN"/>
        </w:rPr>
        <w:t>The CLTA shall be selected according to clause</w:t>
      </w:r>
      <w:r>
        <w:rPr>
          <w:lang w:val="en-US" w:eastAsia="zh-CN"/>
        </w:rPr>
        <w:t> </w:t>
      </w:r>
      <w:r w:rsidRPr="006F0B54">
        <w:rPr>
          <w:lang w:val="en-US" w:eastAsia="zh-CN"/>
        </w:rPr>
        <w:t>4.12.2.2.</w:t>
      </w:r>
    </w:p>
    <w:p w14:paraId="73260404" w14:textId="77777777" w:rsidR="00EF2139" w:rsidRPr="006F0B54" w:rsidRDefault="00EF2139" w:rsidP="00EF2139">
      <w:pPr>
        <w:pStyle w:val="B10"/>
      </w:pPr>
      <w:r w:rsidRPr="006F0B54">
        <w:t>3)</w:t>
      </w:r>
      <w:r w:rsidRPr="006F0B54">
        <w:tab/>
        <w:t>Align the NR BS and test antenna(s) according to the directions to be tested.</w:t>
      </w:r>
    </w:p>
    <w:p w14:paraId="147505A4" w14:textId="77777777" w:rsidR="00EF2139" w:rsidRPr="006F0B54" w:rsidRDefault="00EF2139" w:rsidP="00EF2139">
      <w:pPr>
        <w:pStyle w:val="B10"/>
      </w:pPr>
      <w:r w:rsidRPr="006F0B54">
        <w:t>4)</w:t>
      </w:r>
      <w:r w:rsidRPr="006F0B54">
        <w:tab/>
        <w:t>Connect test antenna and CLTA to the measurement equipment as depicted in annex E.2.4.2.</w:t>
      </w:r>
    </w:p>
    <w:p w14:paraId="6866258A" w14:textId="77777777" w:rsidR="00EF2139" w:rsidRPr="006F0B54" w:rsidRDefault="00EF2139" w:rsidP="00EF2139">
      <w:pPr>
        <w:pStyle w:val="B10"/>
      </w:pPr>
      <w:r w:rsidRPr="006F0B54">
        <w:t>5)</w:t>
      </w:r>
      <w:r w:rsidRPr="006F0B54">
        <w:tab/>
        <w:t xml:space="preserve">The NR BS receives the wanted signal in all supported polarizations, in the </w:t>
      </w:r>
      <w:r w:rsidRPr="006F0B54">
        <w:rPr>
          <w:lang w:eastAsia="zh-CN"/>
        </w:rPr>
        <w:t>receiver target reference direction</w:t>
      </w:r>
      <w:r w:rsidRPr="006F0B54" w:rsidDel="005A6874">
        <w:t xml:space="preserve"> </w:t>
      </w:r>
      <w:r w:rsidRPr="006F0B54">
        <w:t>from the test antenna.</w:t>
      </w:r>
    </w:p>
    <w:p w14:paraId="31BB0B7B" w14:textId="77777777" w:rsidR="00EF2139" w:rsidRPr="006F0B54" w:rsidRDefault="00EF2139" w:rsidP="00EF2139">
      <w:pPr>
        <w:pStyle w:val="B10"/>
      </w:pPr>
      <w:r w:rsidRPr="006F0B54">
        <w:t>6)</w:t>
      </w:r>
      <w:r w:rsidRPr="006F0B54">
        <w:tab/>
        <w:t>The OTA co-location blocking interferer is injected via the CLTA. The CLTA is fed with the specified co-location blocking interferer power per supported polarization.</w:t>
      </w:r>
    </w:p>
    <w:p w14:paraId="6FB43A2F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7)</w:t>
      </w:r>
      <w:r w:rsidRPr="006F0B54">
        <w:tab/>
      </w:r>
      <w:r w:rsidRPr="006F0B54">
        <w:rPr>
          <w:lang w:val="x-none"/>
        </w:rPr>
        <w:t xml:space="preserve">Generate the wanted signal in </w:t>
      </w:r>
      <w:r w:rsidRPr="006F0B54">
        <w:rPr>
          <w:lang w:eastAsia="zh-CN"/>
        </w:rPr>
        <w:t>receiver target reference direction</w:t>
      </w:r>
      <w:r w:rsidRPr="006F0B54">
        <w:rPr>
          <w:lang w:val="en-US"/>
        </w:rPr>
        <w:t xml:space="preserve">, all supported polarizations, from the test antenna, </w:t>
      </w:r>
      <w:r w:rsidRPr="006F0B54">
        <w:rPr>
          <w:lang w:val="x-none"/>
        </w:rPr>
        <w:t xml:space="preserve">according to the applicable test configuration (see </w:t>
      </w:r>
      <w:r w:rsidRPr="006F0B54">
        <w:rPr>
          <w:lang w:val="en-US"/>
        </w:rPr>
        <w:t>clause</w:t>
      </w:r>
      <w:r>
        <w:rPr>
          <w:lang w:val="en-US"/>
        </w:rPr>
        <w:t> </w:t>
      </w:r>
      <w:r w:rsidRPr="006F0B54">
        <w:rPr>
          <w:lang w:val="en-US"/>
        </w:rPr>
        <w:t>4.8</w:t>
      </w:r>
      <w:r w:rsidRPr="006F0B54">
        <w:rPr>
          <w:lang w:val="x-none"/>
        </w:rPr>
        <w:t>) using applicable reference measurement channel to the RIB</w:t>
      </w:r>
      <w:r w:rsidRPr="006F0B54">
        <w:rPr>
          <w:lang w:val="en-US"/>
        </w:rPr>
        <w:t>, according to annex A.1.</w:t>
      </w:r>
    </w:p>
    <w:p w14:paraId="7029085E" w14:textId="77777777" w:rsidR="00EF2139" w:rsidRDefault="00EF2139" w:rsidP="00EF2139">
      <w:pPr>
        <w:pStyle w:val="B10"/>
        <w:rPr>
          <w:snapToGrid w:val="0"/>
          <w:lang w:val="x-none"/>
        </w:rPr>
      </w:pPr>
      <w:r>
        <w:rPr>
          <w:snapToGrid w:val="0"/>
        </w:rPr>
        <w:t>8)</w:t>
      </w:r>
      <w:r>
        <w:rPr>
          <w:snapToGrid w:val="0"/>
        </w:rPr>
        <w:tab/>
      </w:r>
      <w:r>
        <w:rPr>
          <w:lang w:eastAsia="zh-CN"/>
        </w:rPr>
        <w:t xml:space="preserve">For FDD operation, </w:t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x-none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7133028B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9)</w:t>
      </w:r>
      <w:r w:rsidRPr="006F0B54">
        <w:tab/>
      </w:r>
      <w:r w:rsidRPr="006F0B54">
        <w:rPr>
          <w:lang w:val="x-none"/>
        </w:rPr>
        <w:t>Adjust the signal generators to the type of interfering signals, levels and the frequency offsets as specified for</w:t>
      </w:r>
      <w:r w:rsidRPr="006F0B54">
        <w:rPr>
          <w:lang w:val="en-US"/>
        </w:rPr>
        <w:t xml:space="preserve"> general test requirements in table 7.6.5.1.1-1 and, when applicable, for </w:t>
      </w:r>
      <w:r w:rsidRPr="006F0B54">
        <w:rPr>
          <w:lang w:val="x-none"/>
        </w:rPr>
        <w:t>co-location test requirements in table 7.6.</w:t>
      </w:r>
      <w:r w:rsidRPr="006F0B54">
        <w:rPr>
          <w:lang w:val="en-US"/>
        </w:rPr>
        <w:t>5</w:t>
      </w:r>
      <w:r w:rsidRPr="006F0B54">
        <w:rPr>
          <w:lang w:val="x-none"/>
        </w:rPr>
        <w:t>.</w:t>
      </w:r>
      <w:r w:rsidRPr="006F0B54">
        <w:rPr>
          <w:lang w:val="en-US"/>
        </w:rPr>
        <w:t>1</w:t>
      </w:r>
      <w:r w:rsidRPr="006F0B54">
        <w:rPr>
          <w:lang w:val="x-none"/>
        </w:rPr>
        <w:t>.</w:t>
      </w:r>
      <w:r w:rsidRPr="006F0B54">
        <w:rPr>
          <w:lang w:val="en-US"/>
        </w:rPr>
        <w:t>2</w:t>
      </w:r>
      <w:r w:rsidRPr="006F0B54">
        <w:rPr>
          <w:lang w:val="x-none"/>
        </w:rPr>
        <w:t>-1.</w:t>
      </w:r>
    </w:p>
    <w:p w14:paraId="4CF58D33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10)</w:t>
      </w:r>
      <w:r w:rsidRPr="006F0B54">
        <w:tab/>
      </w:r>
      <w:r w:rsidRPr="006F0B54">
        <w:rPr>
          <w:lang w:val="x-none"/>
        </w:rPr>
        <w:t xml:space="preserve">The CW interfering signal shall be swept with a step size of 1 MHz within the </w:t>
      </w:r>
      <w:r w:rsidRPr="006F0B54">
        <w:rPr>
          <w:lang w:val="en-US"/>
        </w:rPr>
        <w:t xml:space="preserve">frequency </w:t>
      </w:r>
      <w:r w:rsidRPr="006F0B54">
        <w:rPr>
          <w:lang w:val="x-none"/>
        </w:rPr>
        <w:t>range</w:t>
      </w:r>
      <w:r w:rsidRPr="006F0B54">
        <w:t xml:space="preserve"> corresponding to downlink operating bands </w:t>
      </w:r>
      <w:del w:id="70" w:author="Michal Szydelko" w:date="2021-04-29T22:18:00Z">
        <w:r w:rsidRPr="006F0B54" w:rsidDel="006B0909">
          <w:delText>releated</w:delText>
        </w:r>
      </w:del>
      <w:ins w:id="71" w:author="Michal Szydelko" w:date="2021-04-29T22:18:00Z">
        <w:r w:rsidRPr="006F0B54">
          <w:t>related</w:t>
        </w:r>
      </w:ins>
      <w:r w:rsidRPr="006F0B54">
        <w:t xml:space="preserve"> to co-located systems (according to declaration D.43)</w:t>
      </w:r>
      <w:r w:rsidRPr="006F0B54">
        <w:rPr>
          <w:lang w:val="x-none"/>
        </w:rPr>
        <w:t>.</w:t>
      </w:r>
    </w:p>
    <w:p w14:paraId="10833D39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500604B2" w14:textId="77777777" w:rsidR="00F54754" w:rsidRPr="006F0B54" w:rsidRDefault="00F54754" w:rsidP="00F54754">
      <w:pPr>
        <w:pStyle w:val="TH"/>
      </w:pPr>
      <w:r w:rsidRPr="006F0B54">
        <w:rPr>
          <w:rFonts w:eastAsia="Osaka"/>
        </w:rPr>
        <w:t xml:space="preserve">Table 7.6.5.1.2-1: OTA </w:t>
      </w:r>
      <w:r w:rsidRPr="006F0B54">
        <w:t>blocking requirement for co-location with BS in other frequency bands</w:t>
      </w:r>
    </w:p>
    <w:tbl>
      <w:tblPr>
        <w:tblW w:w="10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5"/>
        <w:gridCol w:w="2226"/>
        <w:gridCol w:w="1418"/>
        <w:gridCol w:w="1342"/>
        <w:gridCol w:w="1553"/>
        <w:gridCol w:w="1169"/>
      </w:tblGrid>
      <w:tr w:rsidR="00F54754" w:rsidRPr="006F0B54" w14:paraId="444AC0F1" w14:textId="77777777" w:rsidTr="002563C6">
        <w:trPr>
          <w:cantSplit/>
          <w:tblHeader/>
          <w:jc w:val="center"/>
        </w:trPr>
        <w:tc>
          <w:tcPr>
            <w:tcW w:w="2685" w:type="dxa"/>
          </w:tcPr>
          <w:p w14:paraId="11EF0359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Frequency range of interfering signal</w:t>
            </w:r>
          </w:p>
        </w:tc>
        <w:tc>
          <w:tcPr>
            <w:tcW w:w="2226" w:type="dxa"/>
          </w:tcPr>
          <w:p w14:paraId="19602947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Wanted signal mean power 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418" w:type="dxa"/>
          </w:tcPr>
          <w:p w14:paraId="191C4843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WA BS</w:t>
            </w:r>
            <w:r w:rsidRPr="006F0B54" w:rsidDel="006A67F6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342" w:type="dxa"/>
          </w:tcPr>
          <w:p w14:paraId="6D0CE00B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MR BS</w:t>
            </w:r>
            <w:r w:rsidRPr="006F0B54" w:rsidDel="006A67F6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553" w:type="dxa"/>
          </w:tcPr>
          <w:p w14:paraId="21FBFE8F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LA BS 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169" w:type="dxa"/>
          </w:tcPr>
          <w:p w14:paraId="5B617177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Type of interfering signal</w:t>
            </w:r>
          </w:p>
        </w:tc>
      </w:tr>
      <w:tr w:rsidR="00F54754" w:rsidRPr="006F0B54" w14:paraId="2274DAE3" w14:textId="77777777" w:rsidTr="002563C6">
        <w:trPr>
          <w:cantSplit/>
          <w:jc w:val="center"/>
        </w:trPr>
        <w:tc>
          <w:tcPr>
            <w:tcW w:w="2685" w:type="dxa"/>
          </w:tcPr>
          <w:p w14:paraId="02D8A7CF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26" w:type="dxa"/>
          </w:tcPr>
          <w:p w14:paraId="4CAA63E6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proofErr w:type="spellStart"/>
            <w:r w:rsidRPr="006F0B54">
              <w:rPr>
                <w:lang w:eastAsia="ja-JP"/>
              </w:rPr>
              <w:t>EIS</w:t>
            </w:r>
            <w:r w:rsidRPr="006F0B54">
              <w:rPr>
                <w:vertAlign w:val="subscript"/>
                <w:lang w:eastAsia="ja-JP"/>
              </w:rPr>
              <w:t>minSENS</w:t>
            </w:r>
            <w:proofErr w:type="spellEnd"/>
            <w:r w:rsidRPr="006F0B54" w:rsidDel="00E01BA4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+ 6 dB</w:t>
            </w:r>
          </w:p>
          <w:p w14:paraId="3FC75522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</w:tcPr>
          <w:p w14:paraId="5D19DD61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</w:tcPr>
          <w:p w14:paraId="444EBEE2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</w:tcPr>
          <w:p w14:paraId="1BFDCC7B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+24</w:t>
            </w:r>
          </w:p>
        </w:tc>
        <w:tc>
          <w:tcPr>
            <w:tcW w:w="1169" w:type="dxa"/>
          </w:tcPr>
          <w:p w14:paraId="729A3F21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CW carrier</w:t>
            </w:r>
          </w:p>
        </w:tc>
      </w:tr>
      <w:tr w:rsidR="00F54754" w:rsidRPr="006F0B54" w14:paraId="152F12B1" w14:textId="77777777" w:rsidTr="002563C6">
        <w:trPr>
          <w:cantSplit/>
          <w:jc w:val="center"/>
        </w:trPr>
        <w:tc>
          <w:tcPr>
            <w:tcW w:w="10393" w:type="dxa"/>
            <w:gridSpan w:val="6"/>
          </w:tcPr>
          <w:p w14:paraId="77FE00B7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1:</w:t>
            </w:r>
            <w:r w:rsidRPr="006F0B54">
              <w:rPr>
                <w:lang w:eastAsia="ja-JP"/>
              </w:rPr>
              <w:tab/>
            </w:r>
            <w:proofErr w:type="spellStart"/>
            <w:r w:rsidRPr="006F0B54">
              <w:rPr>
                <w:lang w:eastAsia="ja-JP"/>
              </w:rPr>
              <w:t>EIS</w:t>
            </w:r>
            <w:r w:rsidRPr="006F0B54">
              <w:rPr>
                <w:vertAlign w:val="subscript"/>
                <w:lang w:eastAsia="ja-JP"/>
              </w:rPr>
              <w:t>minSENS</w:t>
            </w:r>
            <w:proofErr w:type="spellEnd"/>
            <w:r w:rsidRPr="006F0B54">
              <w:rPr>
                <w:lang w:eastAsia="ja-JP"/>
              </w:rPr>
              <w:t xml:space="preserve"> depends on the BS class and on the </w:t>
            </w:r>
            <w:r w:rsidRPr="006F0B54">
              <w:rPr>
                <w:i/>
                <w:lang w:eastAsia="ja-JP"/>
              </w:rPr>
              <w:t>BS channel bandwidth</w:t>
            </w:r>
            <w:r w:rsidRPr="006F0B54">
              <w:t xml:space="preserve"> as specified in</w:t>
            </w:r>
            <w:r w:rsidRPr="006F0B54">
              <w:rPr>
                <w:lang w:eastAsia="zh-CN"/>
              </w:rPr>
              <w:t xml:space="preserve"> TS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38.104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[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zh-CN"/>
              </w:rPr>
              <w:t xml:space="preserve">], </w:t>
            </w:r>
            <w:r w:rsidRPr="006F0B54">
              <w:rPr>
                <w:rFonts w:hint="eastAsia"/>
                <w:lang w:eastAsia="ja-JP"/>
              </w:rPr>
              <w:t>clause</w:t>
            </w:r>
            <w:r>
              <w:rPr>
                <w:lang w:eastAsia="ja-JP"/>
              </w:rPr>
              <w:t> </w:t>
            </w:r>
            <w:r w:rsidRPr="006F0B54">
              <w:rPr>
                <w:rFonts w:hint="eastAsia"/>
                <w:lang w:eastAsia="ja-JP"/>
              </w:rPr>
              <w:t>10.2.1.</w:t>
            </w:r>
          </w:p>
          <w:p w14:paraId="666E6CE8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2:</w:t>
            </w:r>
            <w:r w:rsidRPr="006F0B54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OOB</w:t>
            </w:r>
            <w:proofErr w:type="spellEnd"/>
            <w:ins w:id="72" w:author="Michal Szydelko" w:date="2021-04-29T22:19:00Z">
              <w:r>
                <w:rPr>
                  <w:vertAlign w:val="subscript"/>
                </w:rPr>
                <w:t xml:space="preserve"> </w:t>
              </w:r>
            </w:ins>
            <w:r w:rsidRPr="006F0B54">
              <w:rPr>
                <w:lang w:eastAsia="ja-JP"/>
              </w:rPr>
              <w:t>immediately outside any of the supported uplink operating band(s).</w:t>
            </w:r>
          </w:p>
          <w:p w14:paraId="3554E702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3:</w:t>
            </w:r>
            <w:r w:rsidRPr="006F0B54">
              <w:tab/>
              <w:t>The specified interferer signal power level is applied to all supported CLTA input ports.</w:t>
            </w:r>
          </w:p>
        </w:tc>
      </w:tr>
    </w:tbl>
    <w:p w14:paraId="2620B680" w14:textId="77777777" w:rsidR="00F54754" w:rsidRPr="00C0557A" w:rsidRDefault="00F54754" w:rsidP="00DD364F">
      <w:pPr>
        <w:spacing w:after="0"/>
        <w:jc w:val="center"/>
        <w:rPr>
          <w:i/>
          <w:color w:val="0000FF"/>
        </w:rPr>
      </w:pPr>
    </w:p>
    <w:p w14:paraId="15D07B44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70D98083" w14:textId="77777777" w:rsidR="00F54754" w:rsidRPr="006F0B54" w:rsidRDefault="00F54754" w:rsidP="00F54754">
      <w:pPr>
        <w:pStyle w:val="Heading5"/>
      </w:pPr>
      <w:bookmarkStart w:id="73" w:name="_Toc29810446"/>
      <w:bookmarkStart w:id="74" w:name="_Toc37273723"/>
      <w:bookmarkStart w:id="75" w:name="_Toc45885041"/>
      <w:bookmarkStart w:id="76" w:name="_Toc53182974"/>
      <w:bookmarkStart w:id="77" w:name="_Toc58865368"/>
      <w:bookmarkStart w:id="78" w:name="_Toc58866950"/>
      <w:bookmarkStart w:id="79" w:name="_Toc66717983"/>
      <w:r w:rsidRPr="006F0B54">
        <w:t>8.2.</w:t>
      </w:r>
      <w:r w:rsidRPr="006F0B54">
        <w:rPr>
          <w:rFonts w:hint="eastAsia"/>
        </w:rPr>
        <w:t>3.</w:t>
      </w:r>
      <w:r w:rsidRPr="006F0B54">
        <w:t>4.2</w:t>
      </w:r>
      <w:r w:rsidRPr="006F0B54">
        <w:tab/>
        <w:t>Procedure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63241846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1)</w:t>
      </w:r>
      <w:r w:rsidRPr="006F0B5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14:paraId="7AC42AD7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2)</w:t>
      </w:r>
      <w:r w:rsidRPr="006F0B54">
        <w:rPr>
          <w:lang w:val="en-US"/>
        </w:rPr>
        <w:tab/>
        <w:t>Align the manufacturer declared coordinate system orientation of the BS with the test system.</w:t>
      </w:r>
    </w:p>
    <w:p w14:paraId="52AC6C25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3)</w:t>
      </w:r>
      <w:r w:rsidRPr="006F0B54">
        <w:rPr>
          <w:lang w:val="en-US"/>
        </w:rPr>
        <w:tab/>
        <w:t>Set the BS in the declared direction to be tested.</w:t>
      </w:r>
    </w:p>
    <w:p w14:paraId="3BBDB2F7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4)</w:t>
      </w:r>
      <w:r w:rsidRPr="006F0B54">
        <w:rPr>
          <w:lang w:val="en-US"/>
        </w:rPr>
        <w:tab/>
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</w:r>
      <w:r w:rsidRPr="006F0B54">
        <w:rPr>
          <w:lang w:val="en-US" w:eastAsia="zh-CN"/>
        </w:rPr>
        <w:t>one</w:t>
      </w:r>
      <w:r w:rsidRPr="006F0B54">
        <w:rPr>
          <w:rFonts w:hint="eastAsia"/>
          <w:lang w:val="en-US" w:eastAsia="zh-CN"/>
        </w:rPr>
        <w:t xml:space="preserve"> </w:t>
      </w:r>
      <w:r w:rsidRPr="006F0B54">
        <w:rPr>
          <w:lang w:val="en-US"/>
        </w:rPr>
        <w:t>polarization of the test antenna(s).</w:t>
      </w:r>
    </w:p>
    <w:p w14:paraId="77877A4E" w14:textId="77777777" w:rsidR="00F54754" w:rsidRPr="006F0B54" w:rsidRDefault="00F54754" w:rsidP="00F54754">
      <w:pPr>
        <w:pStyle w:val="B10"/>
        <w:rPr>
          <w:lang w:val="en-US" w:eastAsia="zh-CN"/>
        </w:rPr>
      </w:pPr>
      <w:r w:rsidRPr="006F0B54">
        <w:rPr>
          <w:lang w:val="en-US"/>
        </w:rPr>
        <w:t>5)</w:t>
      </w:r>
      <w:r w:rsidRPr="006F0B54">
        <w:rPr>
          <w:lang w:val="en-US"/>
        </w:rPr>
        <w:tab/>
        <w:t xml:space="preserve">The characteristics of the wanted signal shall be </w:t>
      </w:r>
      <w:r w:rsidRPr="006F0B5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del w:id="80" w:author="Michal Szydelko" w:date="2021-04-29T22:20:00Z">
        <w:r w:rsidRPr="006F0B54" w:rsidDel="006B0909">
          <w:rPr>
            <w:rFonts w:hint="eastAsia"/>
            <w:lang w:val="en-US" w:eastAsia="zh-CN"/>
          </w:rPr>
          <w:delText>lised</w:delText>
        </w:r>
      </w:del>
      <w:ins w:id="81" w:author="Michal Szydelko" w:date="2021-04-29T22:20:00Z">
        <w:r w:rsidRPr="006F0B54">
          <w:rPr>
            <w:lang w:val="en-US" w:eastAsia="zh-CN"/>
          </w:rPr>
          <w:t>listed</w:t>
        </w:r>
      </w:ins>
      <w:r w:rsidRPr="006F0B5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14:paraId="7A15A515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87424E8" w14:textId="77777777" w:rsidR="00F54754" w:rsidRPr="006F0B54" w:rsidRDefault="00F54754" w:rsidP="00F54754">
      <w:pPr>
        <w:pStyle w:val="Heading5"/>
      </w:pPr>
      <w:bookmarkStart w:id="82" w:name="_Toc21101409"/>
      <w:bookmarkStart w:id="83" w:name="_Toc29810448"/>
      <w:bookmarkStart w:id="84" w:name="_Toc37273725"/>
      <w:bookmarkStart w:id="85" w:name="_Toc45885043"/>
      <w:bookmarkStart w:id="86" w:name="_Toc53182976"/>
      <w:bookmarkStart w:id="87" w:name="_Toc58865370"/>
      <w:bookmarkStart w:id="88" w:name="_Toc58866952"/>
      <w:bookmarkStart w:id="89" w:name="_Toc66717985"/>
      <w:r w:rsidRPr="006F0B54">
        <w:t>8.2.</w:t>
      </w:r>
      <w:r w:rsidRPr="006F0B54">
        <w:rPr>
          <w:rFonts w:hint="eastAsia"/>
        </w:rPr>
        <w:t>3.5</w:t>
      </w:r>
      <w:r w:rsidRPr="006F0B54">
        <w:t>.</w:t>
      </w:r>
      <w:r w:rsidRPr="006F0B54">
        <w:rPr>
          <w:rFonts w:hint="eastAsia"/>
        </w:rPr>
        <w:t>1</w:t>
      </w:r>
      <w:r w:rsidRPr="006F0B54">
        <w:tab/>
        <w:t xml:space="preserve">Test </w:t>
      </w:r>
      <w:r w:rsidRPr="006F0B54">
        <w:rPr>
          <w:rFonts w:hint="eastAsia"/>
        </w:rPr>
        <w:t>r</w:t>
      </w:r>
      <w:r w:rsidRPr="006F0B54">
        <w:t xml:space="preserve">equirement for </w:t>
      </w:r>
      <w:r w:rsidRPr="006F0B54">
        <w:rPr>
          <w:i/>
        </w:rPr>
        <w:t>BS type 1-O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AB88D7A" w14:textId="77777777" w:rsidR="00F54754" w:rsidRPr="006F0B54" w:rsidRDefault="00F54754" w:rsidP="00F54754">
      <w:pPr>
        <w:rPr>
          <w:lang w:eastAsia="zh-CN"/>
        </w:rPr>
      </w:pPr>
      <w:r w:rsidRPr="006F0B54">
        <w:rPr>
          <w:rFonts w:eastAsia="?c?e?o“A‘??S?V?b?N‘I"/>
          <w:lang w:eastAsia="ko-KR"/>
        </w:rPr>
        <w:t xml:space="preserve">The </w:t>
      </w:r>
      <w:r w:rsidRPr="006F0B54">
        <w:rPr>
          <w:rFonts w:hint="eastAsia"/>
          <w:lang w:eastAsia="zh-CN"/>
        </w:rPr>
        <w:t xml:space="preserve">fraction of incorrectly decoded UCI </w:t>
      </w:r>
      <w:r w:rsidRPr="006F0B54">
        <w:rPr>
          <w:lang w:eastAsia="zh-CN"/>
        </w:rPr>
        <w:t xml:space="preserve">with </w:t>
      </w:r>
      <w:r w:rsidRPr="006F0B54">
        <w:rPr>
          <w:rFonts w:hint="eastAsia"/>
          <w:lang w:eastAsia="zh-CN"/>
        </w:rPr>
        <w:t>CSI part 1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0.1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90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91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8.2.3.5.1-1 and table 8.2.3.5.1-2. The fraction of incorrectly decoded UCI with CSI part 2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92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93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8.2.3.5.1-3 and table 8.2.3.5.1-4.</w:t>
      </w:r>
    </w:p>
    <w:p w14:paraId="2B6B1E7A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F22F7F2" w14:textId="77777777" w:rsidR="001A7A66" w:rsidRPr="006F0B54" w:rsidRDefault="001A7A66" w:rsidP="001A7A66">
      <w:pPr>
        <w:pStyle w:val="Heading5"/>
      </w:pPr>
      <w:bookmarkStart w:id="94" w:name="_Toc21101410"/>
      <w:bookmarkStart w:id="95" w:name="_Toc29810449"/>
      <w:bookmarkStart w:id="96" w:name="_Toc37273726"/>
      <w:bookmarkStart w:id="97" w:name="_Toc45885044"/>
      <w:bookmarkStart w:id="98" w:name="_Toc53182977"/>
      <w:bookmarkStart w:id="99" w:name="_Toc58865371"/>
      <w:bookmarkStart w:id="100" w:name="_Toc58866953"/>
      <w:bookmarkStart w:id="101" w:name="_Toc66717986"/>
      <w:r w:rsidRPr="006F0B54">
        <w:t>8.2.</w:t>
      </w:r>
      <w:r w:rsidRPr="006F0B54">
        <w:rPr>
          <w:rFonts w:hint="eastAsia"/>
        </w:rPr>
        <w:t>3.5</w:t>
      </w:r>
      <w:r w:rsidRPr="006F0B54">
        <w:t>.</w:t>
      </w:r>
      <w:r w:rsidRPr="006F0B54">
        <w:rPr>
          <w:rFonts w:hint="eastAsia"/>
        </w:rPr>
        <w:t>2</w:t>
      </w:r>
      <w:r w:rsidRPr="006F0B54">
        <w:tab/>
        <w:t xml:space="preserve">Test </w:t>
      </w:r>
      <w:r w:rsidRPr="006F0B54">
        <w:rPr>
          <w:rFonts w:hint="eastAsia"/>
        </w:rPr>
        <w:t>r</w:t>
      </w:r>
      <w:r w:rsidRPr="006F0B54">
        <w:t xml:space="preserve">equirement for </w:t>
      </w:r>
      <w:r w:rsidRPr="006F0B54">
        <w:rPr>
          <w:i/>
        </w:rPr>
        <w:t xml:space="preserve">BS type </w:t>
      </w:r>
      <w:r w:rsidRPr="006F0B54">
        <w:rPr>
          <w:rFonts w:hint="eastAsia"/>
          <w:i/>
        </w:rPr>
        <w:t>2</w:t>
      </w:r>
      <w:r w:rsidRPr="006F0B54">
        <w:rPr>
          <w:i/>
        </w:rPr>
        <w:t>-O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B8ECB44" w14:textId="77777777" w:rsidR="001A7A66" w:rsidRPr="006F0B54" w:rsidRDefault="001A7A66" w:rsidP="001A7A66">
      <w:pPr>
        <w:rPr>
          <w:lang w:eastAsia="zh-CN"/>
        </w:rPr>
      </w:pPr>
      <w:r w:rsidRPr="006F0B54">
        <w:rPr>
          <w:rFonts w:eastAsia="?c?e?o“A‘??S?V?b?N‘I"/>
          <w:lang w:eastAsia="ko-KR"/>
        </w:rPr>
        <w:t xml:space="preserve">The </w:t>
      </w:r>
      <w:r w:rsidRPr="006F0B54">
        <w:rPr>
          <w:rFonts w:hint="eastAsia"/>
          <w:lang w:eastAsia="zh-CN"/>
        </w:rPr>
        <w:t>fraction of incorrectly decoded UCI with CSI part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>1 measured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0.1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102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103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6F0B54">
        <w:rPr>
          <w:lang w:eastAsia="zh-CN"/>
        </w:rPr>
        <w:t> </w:t>
      </w:r>
      <w:r w:rsidRPr="006F0B54">
        <w:rPr>
          <w:rFonts w:hint="eastAsia"/>
          <w:lang w:eastAsia="zh-CN"/>
        </w:rPr>
        <w:t>2 measured according to clause</w:t>
      </w:r>
      <w:r>
        <w:rPr>
          <w:lang w:eastAsia="zh-CN"/>
        </w:rPr>
        <w:t> </w:t>
      </w:r>
      <w:r w:rsidRPr="006F0B54">
        <w:rPr>
          <w:lang w:eastAsia="zh-CN"/>
        </w:rPr>
        <w:t>8.2.3.4.2 shall</w:t>
      </w:r>
      <w:r w:rsidRPr="006F0B54">
        <w:rPr>
          <w:rFonts w:hint="eastAsia"/>
          <w:lang w:eastAsia="zh-CN"/>
        </w:rPr>
        <w:t xml:space="preserve"> be less than 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104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105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8.2.3.5.2-3 and table 8.2.3.5.2-4.</w:t>
      </w:r>
    </w:p>
    <w:p w14:paraId="1EC0CBD5" w14:textId="77777777" w:rsidR="00DD364F" w:rsidRPr="00C0557A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FFE625F" w14:textId="77777777" w:rsidR="00985CB9" w:rsidRPr="006F0B54" w:rsidRDefault="00985CB9" w:rsidP="00985CB9">
      <w:pPr>
        <w:pStyle w:val="H6"/>
        <w:rPr>
          <w:lang w:val="en-US"/>
        </w:rPr>
      </w:pPr>
      <w:bookmarkStart w:id="106" w:name="_Toc21101502"/>
      <w:bookmarkStart w:id="107" w:name="_Toc29810539"/>
      <w:bookmarkStart w:id="108" w:name="_Toc37273816"/>
      <w:bookmarkStart w:id="109" w:name="_Toc45885134"/>
      <w:r w:rsidRPr="006F0B54">
        <w:rPr>
          <w:lang w:eastAsia="zh-CN"/>
        </w:rPr>
        <w:t>8.3.6.1.2.4</w:t>
      </w:r>
      <w:r w:rsidRPr="006F0B54">
        <w:rPr>
          <w:lang w:val="en-US"/>
        </w:rPr>
        <w:t>.2</w:t>
      </w:r>
      <w:r w:rsidRPr="006F0B54">
        <w:rPr>
          <w:lang w:val="en-US"/>
        </w:rPr>
        <w:tab/>
        <w:t>Procedure</w:t>
      </w:r>
      <w:bookmarkEnd w:id="106"/>
      <w:bookmarkEnd w:id="107"/>
      <w:bookmarkEnd w:id="108"/>
      <w:bookmarkEnd w:id="109"/>
    </w:p>
    <w:p w14:paraId="2D1092C1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1)</w:t>
      </w:r>
      <w:r w:rsidRPr="006F0B5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14:paraId="6FDAD173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2)</w:t>
      </w:r>
      <w:r w:rsidRPr="006F0B54">
        <w:rPr>
          <w:lang w:val="en-US"/>
        </w:rPr>
        <w:tab/>
        <w:t>Align the manufacturer declared coordinate system orientation of the BS with the test system.</w:t>
      </w:r>
    </w:p>
    <w:p w14:paraId="38A212BA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3)</w:t>
      </w:r>
      <w:r w:rsidRPr="006F0B54">
        <w:rPr>
          <w:lang w:val="en-US"/>
        </w:rPr>
        <w:tab/>
        <w:t>Set the BS in the declared direction to be tested.</w:t>
      </w:r>
    </w:p>
    <w:p w14:paraId="3CB53D6A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4)</w:t>
      </w:r>
      <w:r w:rsidRPr="006F0B5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one polarization of the test antenna(s).</w:t>
      </w:r>
    </w:p>
    <w:p w14:paraId="1001EF2A" w14:textId="77777777" w:rsidR="00985CB9" w:rsidRPr="006F0B54" w:rsidRDefault="00985CB9" w:rsidP="00985CB9">
      <w:pPr>
        <w:pStyle w:val="B10"/>
        <w:rPr>
          <w:lang w:eastAsia="zh-CN"/>
        </w:rPr>
      </w:pPr>
      <w:r w:rsidRPr="006F0B54">
        <w:rPr>
          <w:lang w:val="en-US"/>
        </w:rPr>
        <w:t>5)</w:t>
      </w:r>
      <w:r w:rsidRPr="006F0B54">
        <w:rPr>
          <w:lang w:val="en-US"/>
        </w:rPr>
        <w:tab/>
        <w:t>The characteristics of the wanted signal shall be configured according to TS</w:t>
      </w:r>
      <w:r>
        <w:rPr>
          <w:lang w:val="en-US"/>
        </w:rPr>
        <w:t> </w:t>
      </w:r>
      <w:r w:rsidRPr="006F0B54">
        <w:rPr>
          <w:lang w:val="en-US"/>
        </w:rPr>
        <w:t>38.211</w:t>
      </w:r>
      <w:r>
        <w:rPr>
          <w:lang w:val="en-US"/>
        </w:rPr>
        <w:t> </w:t>
      </w:r>
      <w:r w:rsidRPr="006F0B54">
        <w:rPr>
          <w:lang w:val="en-US"/>
        </w:rPr>
        <w:t>[20], and according to additional test parameters listed in table 8.3.6.1.2.4.2-1.</w:t>
      </w:r>
    </w:p>
    <w:p w14:paraId="3540E810" w14:textId="0D324919" w:rsidR="00985CB9" w:rsidRPr="006F0B54" w:rsidRDefault="00985CB9" w:rsidP="00985CB9">
      <w:pPr>
        <w:pStyle w:val="TH"/>
      </w:pPr>
      <w:r w:rsidRPr="006F0B54">
        <w:t xml:space="preserve">Table </w:t>
      </w:r>
      <w:r w:rsidRPr="006F0B54">
        <w:rPr>
          <w:lang w:val="en-US"/>
        </w:rPr>
        <w:t>8.3.6.1.2</w:t>
      </w:r>
      <w:r w:rsidRPr="006F0B54">
        <w:rPr>
          <w:lang w:val="en-US" w:eastAsia="zh-CN"/>
        </w:rPr>
        <w:t>.4.2</w:t>
      </w:r>
      <w:r w:rsidRPr="006F0B54">
        <w:t xml:space="preserve">-1: Test </w:t>
      </w:r>
      <w:ins w:id="110" w:author="Michal Szydelko" w:date="2021-04-29T22:45:00Z">
        <w:r w:rsidR="00CB0F78">
          <w:t>p</w:t>
        </w:r>
      </w:ins>
      <w:del w:id="111" w:author="Michal Szydelko" w:date="2021-04-29T22:45:00Z">
        <w:r w:rsidRPr="006F0B54" w:rsidDel="00CB0F78">
          <w:delText>P</w:delText>
        </w:r>
      </w:del>
      <w:r w:rsidRPr="006F0B54">
        <w:t>arameters for multi-slot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3685"/>
      </w:tblGrid>
      <w:tr w:rsidR="00985CB9" w:rsidRPr="006F0B54" w14:paraId="091590B3" w14:textId="77777777" w:rsidTr="002563C6">
        <w:trPr>
          <w:cantSplit/>
          <w:jc w:val="center"/>
        </w:trPr>
        <w:tc>
          <w:tcPr>
            <w:tcW w:w="4320" w:type="dxa"/>
          </w:tcPr>
          <w:p w14:paraId="1613846F" w14:textId="77777777" w:rsidR="00985CB9" w:rsidRPr="006F0B54" w:rsidRDefault="00985CB9" w:rsidP="002563C6">
            <w:pPr>
              <w:pStyle w:val="TAH"/>
              <w:rPr>
                <w:rFonts w:eastAsia="?? ??" w:cs="Arial"/>
                <w:bCs/>
              </w:rPr>
            </w:pPr>
            <w:r w:rsidRPr="006F0B54">
              <w:rPr>
                <w:rFonts w:eastAsia="?? ??" w:cs="Arial"/>
                <w:bCs/>
              </w:rPr>
              <w:t>Parameter</w:t>
            </w:r>
          </w:p>
        </w:tc>
        <w:tc>
          <w:tcPr>
            <w:tcW w:w="3685" w:type="dxa"/>
          </w:tcPr>
          <w:p w14:paraId="05CC48E8" w14:textId="6309E20F" w:rsidR="00985CB9" w:rsidRPr="006F0B54" w:rsidRDefault="00985CB9" w:rsidP="002563C6">
            <w:pPr>
              <w:pStyle w:val="TAH"/>
              <w:rPr>
                <w:rFonts w:eastAsia="?? ??" w:cs="Arial"/>
                <w:bCs/>
              </w:rPr>
            </w:pPr>
            <w:del w:id="112" w:author="Michal Szydelko" w:date="2021-04-29T22:44:00Z">
              <w:r w:rsidRPr="006F0B54" w:rsidDel="00CB0F78">
                <w:rPr>
                  <w:rFonts w:eastAsia="?? ??" w:cs="Arial"/>
                  <w:bCs/>
                </w:rPr>
                <w:delText>Test</w:delText>
              </w:r>
            </w:del>
            <w:ins w:id="113" w:author="Michal Szydelko" w:date="2021-04-29T22:44:00Z">
              <w:r w:rsidR="00CB0F78">
                <w:rPr>
                  <w:rFonts w:eastAsia="?? ??" w:cs="Arial"/>
                  <w:bCs/>
                </w:rPr>
                <w:t>Value</w:t>
              </w:r>
            </w:ins>
          </w:p>
        </w:tc>
      </w:tr>
      <w:tr w:rsidR="00985CB9" w:rsidRPr="006F0B54" w14:paraId="1663F1A3" w14:textId="77777777" w:rsidTr="002563C6">
        <w:trPr>
          <w:cantSplit/>
          <w:jc w:val="center"/>
        </w:trPr>
        <w:tc>
          <w:tcPr>
            <w:tcW w:w="4320" w:type="dxa"/>
          </w:tcPr>
          <w:p w14:paraId="1B5CE125" w14:textId="77777777" w:rsidR="00985CB9" w:rsidRPr="006F0B54" w:rsidRDefault="00985CB9" w:rsidP="002563C6">
            <w:pPr>
              <w:pStyle w:val="TAL"/>
              <w:rPr>
                <w:lang w:eastAsia="zh-CN"/>
              </w:rPr>
            </w:pPr>
            <w:r w:rsidRPr="006F0B54">
              <w:rPr>
                <w:lang w:eastAsia="zh-CN"/>
              </w:rPr>
              <w:t>Number of information bits</w:t>
            </w:r>
          </w:p>
        </w:tc>
        <w:tc>
          <w:tcPr>
            <w:tcW w:w="3685" w:type="dxa"/>
          </w:tcPr>
          <w:p w14:paraId="5536122B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2</w:t>
            </w:r>
          </w:p>
        </w:tc>
      </w:tr>
      <w:tr w:rsidR="00985CB9" w:rsidRPr="006F0B54" w14:paraId="153C6326" w14:textId="77777777" w:rsidTr="002563C6">
        <w:trPr>
          <w:cantSplit/>
          <w:jc w:val="center"/>
        </w:trPr>
        <w:tc>
          <w:tcPr>
            <w:tcW w:w="4320" w:type="dxa"/>
          </w:tcPr>
          <w:p w14:paraId="1339B0EA" w14:textId="77777777" w:rsidR="00985CB9" w:rsidRPr="006F0B54" w:rsidRDefault="00985CB9" w:rsidP="002563C6">
            <w:pPr>
              <w:pStyle w:val="TAL"/>
              <w:rPr>
                <w:rFonts w:eastAsia="?? ??" w:cs="Arial"/>
              </w:rPr>
            </w:pPr>
            <w:r w:rsidRPr="006F0B54">
              <w:t>Number of PRBs</w:t>
            </w:r>
          </w:p>
        </w:tc>
        <w:tc>
          <w:tcPr>
            <w:tcW w:w="3685" w:type="dxa"/>
          </w:tcPr>
          <w:p w14:paraId="2744CB6A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1</w:t>
            </w:r>
          </w:p>
        </w:tc>
      </w:tr>
      <w:tr w:rsidR="00985CB9" w:rsidRPr="006F0B54" w14:paraId="2DCAFAD9" w14:textId="77777777" w:rsidTr="002563C6">
        <w:trPr>
          <w:cantSplit/>
          <w:jc w:val="center"/>
        </w:trPr>
        <w:tc>
          <w:tcPr>
            <w:tcW w:w="4320" w:type="dxa"/>
          </w:tcPr>
          <w:p w14:paraId="48B460C7" w14:textId="77777777" w:rsidR="00985CB9" w:rsidRPr="006F0B54" w:rsidRDefault="00985CB9" w:rsidP="002563C6">
            <w:pPr>
              <w:pStyle w:val="TAL"/>
              <w:rPr>
                <w:rFonts w:eastAsia="?? ??" w:cs="Arial"/>
              </w:rPr>
            </w:pPr>
            <w:r w:rsidRPr="006F0B54">
              <w:t>Number of symbols</w:t>
            </w:r>
          </w:p>
        </w:tc>
        <w:tc>
          <w:tcPr>
            <w:tcW w:w="3685" w:type="dxa"/>
          </w:tcPr>
          <w:p w14:paraId="4AF18011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14</w:t>
            </w:r>
          </w:p>
        </w:tc>
      </w:tr>
      <w:tr w:rsidR="00985CB9" w:rsidRPr="006F0B54" w14:paraId="1901F20D" w14:textId="77777777" w:rsidTr="002563C6">
        <w:trPr>
          <w:cantSplit/>
          <w:jc w:val="center"/>
        </w:trPr>
        <w:tc>
          <w:tcPr>
            <w:tcW w:w="4320" w:type="dxa"/>
          </w:tcPr>
          <w:p w14:paraId="5F06152C" w14:textId="77777777" w:rsidR="00985CB9" w:rsidRPr="006F0B54" w:rsidRDefault="00985CB9" w:rsidP="002563C6">
            <w:pPr>
              <w:pStyle w:val="TAL"/>
            </w:pPr>
            <w:r w:rsidRPr="006F0B54">
              <w:t>First PRB prior to frequency hopping</w:t>
            </w:r>
          </w:p>
        </w:tc>
        <w:tc>
          <w:tcPr>
            <w:tcW w:w="3685" w:type="dxa"/>
          </w:tcPr>
          <w:p w14:paraId="0767179F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58236993" w14:textId="77777777" w:rsidTr="002563C6">
        <w:trPr>
          <w:cantSplit/>
          <w:jc w:val="center"/>
        </w:trPr>
        <w:tc>
          <w:tcPr>
            <w:tcW w:w="4320" w:type="dxa"/>
          </w:tcPr>
          <w:p w14:paraId="7AAF948A" w14:textId="77777777" w:rsidR="00985CB9" w:rsidRPr="006F0B54" w:rsidRDefault="00985CB9" w:rsidP="002563C6">
            <w:pPr>
              <w:pStyle w:val="TAL"/>
            </w:pPr>
            <w:r w:rsidRPr="006F0B54">
              <w:t>Intra-slot frequency hopping</w:t>
            </w:r>
          </w:p>
        </w:tc>
        <w:tc>
          <w:tcPr>
            <w:tcW w:w="3685" w:type="dxa"/>
          </w:tcPr>
          <w:p w14:paraId="3CE27EB3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disabled</w:t>
            </w:r>
          </w:p>
        </w:tc>
      </w:tr>
      <w:tr w:rsidR="00985CB9" w:rsidRPr="006F0B54" w14:paraId="3C9F10CB" w14:textId="77777777" w:rsidTr="002563C6">
        <w:trPr>
          <w:cantSplit/>
          <w:jc w:val="center"/>
        </w:trPr>
        <w:tc>
          <w:tcPr>
            <w:tcW w:w="4320" w:type="dxa"/>
          </w:tcPr>
          <w:p w14:paraId="6196105B" w14:textId="77777777" w:rsidR="00985CB9" w:rsidRPr="006F0B54" w:rsidRDefault="00985CB9" w:rsidP="002563C6">
            <w:pPr>
              <w:pStyle w:val="TAL"/>
            </w:pPr>
            <w:r w:rsidRPr="006F0B54">
              <w:t>Inter-slot frequency hopping</w:t>
            </w:r>
          </w:p>
        </w:tc>
        <w:tc>
          <w:tcPr>
            <w:tcW w:w="3685" w:type="dxa"/>
          </w:tcPr>
          <w:p w14:paraId="54FE58BC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SimSun"/>
              </w:rPr>
              <w:t>enabled</w:t>
            </w:r>
          </w:p>
        </w:tc>
      </w:tr>
      <w:tr w:rsidR="00985CB9" w:rsidRPr="006F0B54" w14:paraId="0BE68CC7" w14:textId="77777777" w:rsidTr="002563C6">
        <w:trPr>
          <w:cantSplit/>
          <w:jc w:val="center"/>
        </w:trPr>
        <w:tc>
          <w:tcPr>
            <w:tcW w:w="4320" w:type="dxa"/>
          </w:tcPr>
          <w:p w14:paraId="3D54162F" w14:textId="77777777" w:rsidR="00985CB9" w:rsidRPr="006F0B54" w:rsidRDefault="00985CB9" w:rsidP="002563C6">
            <w:pPr>
              <w:pStyle w:val="TAL"/>
            </w:pPr>
            <w:r w:rsidRPr="006F0B54">
              <w:t>First PRB after frequency hopping</w:t>
            </w:r>
          </w:p>
        </w:tc>
        <w:tc>
          <w:tcPr>
            <w:tcW w:w="3685" w:type="dxa"/>
          </w:tcPr>
          <w:p w14:paraId="5DE3EC21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The largest PRB index - (</w:t>
            </w:r>
            <w:proofErr w:type="spellStart"/>
            <w:r w:rsidRPr="006F0B54">
              <w:rPr>
                <w:rFonts w:eastAsia="?? ??" w:cs="Arial"/>
              </w:rPr>
              <w:t>nrofPRBs</w:t>
            </w:r>
            <w:proofErr w:type="spellEnd"/>
            <w:r w:rsidRPr="006F0B54">
              <w:rPr>
                <w:rFonts w:eastAsia="?? ??" w:cs="Arial"/>
              </w:rPr>
              <w:t xml:space="preserve"> – 1)</w:t>
            </w:r>
          </w:p>
        </w:tc>
      </w:tr>
      <w:tr w:rsidR="00985CB9" w:rsidRPr="006F0B54" w14:paraId="6934301F" w14:textId="77777777" w:rsidTr="002563C6">
        <w:trPr>
          <w:cantSplit/>
          <w:jc w:val="center"/>
        </w:trPr>
        <w:tc>
          <w:tcPr>
            <w:tcW w:w="4320" w:type="dxa"/>
          </w:tcPr>
          <w:p w14:paraId="26B35927" w14:textId="77777777" w:rsidR="00985CB9" w:rsidRPr="006F0B54" w:rsidRDefault="00985CB9" w:rsidP="002563C6">
            <w:pPr>
              <w:pStyle w:val="TAL"/>
            </w:pPr>
            <w:r w:rsidRPr="006F0B54">
              <w:t>Group and sequence hopping</w:t>
            </w:r>
          </w:p>
        </w:tc>
        <w:tc>
          <w:tcPr>
            <w:tcW w:w="3685" w:type="dxa"/>
          </w:tcPr>
          <w:p w14:paraId="4970031C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neither</w:t>
            </w:r>
          </w:p>
        </w:tc>
      </w:tr>
      <w:tr w:rsidR="00985CB9" w:rsidRPr="006F0B54" w14:paraId="60301624" w14:textId="77777777" w:rsidTr="002563C6">
        <w:trPr>
          <w:cantSplit/>
          <w:jc w:val="center"/>
        </w:trPr>
        <w:tc>
          <w:tcPr>
            <w:tcW w:w="4320" w:type="dxa"/>
          </w:tcPr>
          <w:p w14:paraId="12270522" w14:textId="77777777" w:rsidR="00985CB9" w:rsidRPr="006F0B54" w:rsidRDefault="00985CB9" w:rsidP="002563C6">
            <w:pPr>
              <w:pStyle w:val="TAL"/>
            </w:pPr>
            <w:r w:rsidRPr="006F0B54">
              <w:t>Hopping ID</w:t>
            </w:r>
          </w:p>
        </w:tc>
        <w:tc>
          <w:tcPr>
            <w:tcW w:w="3685" w:type="dxa"/>
          </w:tcPr>
          <w:p w14:paraId="7DFCA418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7461A875" w14:textId="77777777" w:rsidTr="002563C6">
        <w:trPr>
          <w:cantSplit/>
          <w:jc w:val="center"/>
        </w:trPr>
        <w:tc>
          <w:tcPr>
            <w:tcW w:w="4320" w:type="dxa"/>
          </w:tcPr>
          <w:p w14:paraId="2FCE52CC" w14:textId="77777777" w:rsidR="00985CB9" w:rsidRPr="006F0B54" w:rsidRDefault="00985CB9" w:rsidP="002563C6">
            <w:pPr>
              <w:pStyle w:val="TAL"/>
            </w:pPr>
            <w:r w:rsidRPr="006F0B54">
              <w:t>Initial cyclic shift</w:t>
            </w:r>
          </w:p>
        </w:tc>
        <w:tc>
          <w:tcPr>
            <w:tcW w:w="3685" w:type="dxa"/>
          </w:tcPr>
          <w:p w14:paraId="194B2F48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3B653F3F" w14:textId="77777777" w:rsidTr="002563C6">
        <w:trPr>
          <w:cantSplit/>
          <w:jc w:val="center"/>
        </w:trPr>
        <w:tc>
          <w:tcPr>
            <w:tcW w:w="4320" w:type="dxa"/>
          </w:tcPr>
          <w:p w14:paraId="61887F65" w14:textId="77777777" w:rsidR="00985CB9" w:rsidRPr="006F0B54" w:rsidRDefault="00985CB9" w:rsidP="002563C6">
            <w:pPr>
              <w:pStyle w:val="TAL"/>
            </w:pPr>
            <w:r w:rsidRPr="006F0B54">
              <w:t>First symbol</w:t>
            </w:r>
          </w:p>
        </w:tc>
        <w:tc>
          <w:tcPr>
            <w:tcW w:w="3685" w:type="dxa"/>
          </w:tcPr>
          <w:p w14:paraId="4C8C3F4D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6ECE792E" w14:textId="77777777" w:rsidTr="002563C6">
        <w:trPr>
          <w:cantSplit/>
          <w:jc w:val="center"/>
        </w:trPr>
        <w:tc>
          <w:tcPr>
            <w:tcW w:w="4320" w:type="dxa"/>
          </w:tcPr>
          <w:p w14:paraId="3638184C" w14:textId="77777777" w:rsidR="00985CB9" w:rsidRPr="006F0B54" w:rsidRDefault="00985CB9" w:rsidP="002563C6">
            <w:pPr>
              <w:pStyle w:val="TAL"/>
            </w:pPr>
            <w:r w:rsidRPr="006F0B54">
              <w:t>Index of orthogonal cover code (</w:t>
            </w:r>
            <w:proofErr w:type="spellStart"/>
            <w:r w:rsidRPr="006F0B54">
              <w:rPr>
                <w:i/>
              </w:rPr>
              <w:t>timeDomainOCC</w:t>
            </w:r>
            <w:proofErr w:type="spellEnd"/>
            <w:r w:rsidRPr="006F0B54">
              <w:t>)</w:t>
            </w:r>
          </w:p>
        </w:tc>
        <w:tc>
          <w:tcPr>
            <w:tcW w:w="3685" w:type="dxa"/>
          </w:tcPr>
          <w:p w14:paraId="2108EF3B" w14:textId="77777777" w:rsidR="00985CB9" w:rsidRPr="006F0B54" w:rsidRDefault="00985CB9" w:rsidP="002563C6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0</w:t>
            </w:r>
          </w:p>
        </w:tc>
      </w:tr>
      <w:tr w:rsidR="00985CB9" w:rsidRPr="006F0B54" w14:paraId="3D25E2B4" w14:textId="77777777" w:rsidTr="002563C6">
        <w:trPr>
          <w:cantSplit/>
          <w:jc w:val="center"/>
        </w:trPr>
        <w:tc>
          <w:tcPr>
            <w:tcW w:w="4320" w:type="dxa"/>
          </w:tcPr>
          <w:p w14:paraId="020BD63F" w14:textId="77777777" w:rsidR="00985CB9" w:rsidRPr="006F0B54" w:rsidRDefault="00985CB9" w:rsidP="002563C6">
            <w:pPr>
              <w:pStyle w:val="TAL"/>
            </w:pPr>
            <w:r w:rsidRPr="006F0B54">
              <w:t>Number of slots for PUCCH repetition</w:t>
            </w:r>
          </w:p>
        </w:tc>
        <w:tc>
          <w:tcPr>
            <w:tcW w:w="3685" w:type="dxa"/>
          </w:tcPr>
          <w:p w14:paraId="1B26DE2B" w14:textId="77777777" w:rsidR="00985CB9" w:rsidRPr="006F0B54" w:rsidRDefault="00985CB9" w:rsidP="002563C6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2</w:t>
            </w:r>
          </w:p>
        </w:tc>
      </w:tr>
    </w:tbl>
    <w:p w14:paraId="7176DE04" w14:textId="77777777" w:rsidR="00985CB9" w:rsidRPr="006F0B54" w:rsidRDefault="00985CB9" w:rsidP="00985CB9">
      <w:pPr>
        <w:tabs>
          <w:tab w:val="left" w:pos="1920"/>
        </w:tabs>
        <w:rPr>
          <w:lang w:eastAsia="zh-CN"/>
        </w:rPr>
      </w:pPr>
    </w:p>
    <w:p w14:paraId="78303C5B" w14:textId="24F63C8A" w:rsidR="00985CB9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6)</w:t>
      </w:r>
      <w:r w:rsidRPr="006F0B54">
        <w:rPr>
          <w:lang w:val="en-US"/>
        </w:rPr>
        <w:tab/>
        <w:t xml:space="preserve">The multipath fading emulators shall be configured according to the corresponding channel model defined in annex </w:t>
      </w:r>
      <w:del w:id="114" w:author="Michal Szydelko" w:date="2021-04-29T21:55:00Z">
        <w:r w:rsidRPr="006F0B54" w:rsidDel="004A30B4">
          <w:rPr>
            <w:lang w:val="en-US"/>
          </w:rPr>
          <w:delText>TBD</w:delText>
        </w:r>
      </w:del>
      <w:ins w:id="115" w:author="Michal Szydelko" w:date="2021-04-29T21:56:00Z">
        <w:r>
          <w:rPr>
            <w:lang w:val="en-US"/>
          </w:rPr>
          <w:t>J</w:t>
        </w:r>
      </w:ins>
      <w:r w:rsidRPr="006F0B54">
        <w:rPr>
          <w:lang w:val="en-US"/>
        </w:rPr>
        <w:t>.</w:t>
      </w:r>
    </w:p>
    <w:p w14:paraId="502ED181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7)</w:t>
      </w:r>
      <w:r w:rsidRPr="006F0B54">
        <w:rPr>
          <w:lang w:val="en-US"/>
        </w:rPr>
        <w:tab/>
        <w:t>Adjust the test signal mean power so the calibrated radiated SNR value at the BS receiver is as specified in clause</w:t>
      </w:r>
      <w:r>
        <w:rPr>
          <w:lang w:val="en-US"/>
        </w:rPr>
        <w:t> </w:t>
      </w:r>
      <w:r w:rsidRPr="006F0B54">
        <w:rPr>
          <w:lang w:eastAsia="zh-CN"/>
        </w:rPr>
        <w:t xml:space="preserve">8.3.6.1.2.5.1 </w:t>
      </w:r>
      <w:r w:rsidRPr="006F0B54">
        <w:rPr>
          <w:lang w:val="en-US"/>
        </w:rPr>
        <w:t xml:space="preserve">for </w:t>
      </w:r>
      <w:r w:rsidRPr="004A30B4">
        <w:rPr>
          <w:i/>
          <w:lang w:val="en-US"/>
          <w:rPrChange w:id="116" w:author="Michal Szydelko" w:date="2021-04-29T21:55:00Z">
            <w:rPr>
              <w:lang w:val="en-US"/>
            </w:rPr>
          </w:rPrChange>
        </w:rPr>
        <w:t>BS type 1-O</w:t>
      </w:r>
      <w:r w:rsidRPr="006F0B54">
        <w:rPr>
          <w:lang w:val="en-US"/>
        </w:rPr>
        <w:t>, and that the SNR at the BS receiver is not impacted by the noise floor.</w:t>
      </w:r>
    </w:p>
    <w:p w14:paraId="49A05ADA" w14:textId="77777777" w:rsidR="00505F92" w:rsidRPr="00C0557A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1A3DA2EF" w14:textId="77777777" w:rsidR="00505F92" w:rsidRPr="00505F92" w:rsidRDefault="00505F92" w:rsidP="00505F92"/>
    <w:sectPr w:rsidR="00505F92" w:rsidRPr="00505F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CA654" w14:textId="77777777" w:rsidR="00951784" w:rsidRDefault="00951784">
      <w:r>
        <w:separator/>
      </w:r>
    </w:p>
  </w:endnote>
  <w:endnote w:type="continuationSeparator" w:id="0">
    <w:p w14:paraId="7EE775ED" w14:textId="77777777" w:rsidR="00951784" w:rsidRDefault="0095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390EB0" w:rsidRDefault="00390E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390EB0" w:rsidRDefault="00390E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390EB0" w:rsidRDefault="00390E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FC8B0" w14:textId="77777777" w:rsidR="00951784" w:rsidRDefault="00951784">
      <w:r>
        <w:separator/>
      </w:r>
    </w:p>
  </w:footnote>
  <w:footnote w:type="continuationSeparator" w:id="0">
    <w:p w14:paraId="6C2C8652" w14:textId="77777777" w:rsidR="00951784" w:rsidRDefault="0095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390EB0" w:rsidRDefault="00390E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390EB0" w:rsidRDefault="00390E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390EB0" w:rsidRDefault="00390EB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390EB0" w:rsidRDefault="00390EB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390EB0" w:rsidRDefault="00390E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390EB0" w:rsidRDefault="00390E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5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18"/>
  </w:num>
  <w:num w:numId="4">
    <w:abstractNumId w:val="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  <w:lvlOverride w:ilvl="0">
      <w:startOverride w:val="1"/>
    </w:lvlOverride>
  </w:num>
  <w:num w:numId="23">
    <w:abstractNumId w:val="19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E4A"/>
    <w:rsid w:val="00031C0A"/>
    <w:rsid w:val="00053F3B"/>
    <w:rsid w:val="00065733"/>
    <w:rsid w:val="00067B4F"/>
    <w:rsid w:val="0009456E"/>
    <w:rsid w:val="000A6394"/>
    <w:rsid w:val="000B576B"/>
    <w:rsid w:val="000B7FED"/>
    <w:rsid w:val="000C038A"/>
    <w:rsid w:val="000C6598"/>
    <w:rsid w:val="001234B2"/>
    <w:rsid w:val="00143A6E"/>
    <w:rsid w:val="00145D43"/>
    <w:rsid w:val="00151204"/>
    <w:rsid w:val="00167309"/>
    <w:rsid w:val="00171125"/>
    <w:rsid w:val="00176875"/>
    <w:rsid w:val="00192C46"/>
    <w:rsid w:val="001A08B3"/>
    <w:rsid w:val="001A765A"/>
    <w:rsid w:val="001A7A66"/>
    <w:rsid w:val="001A7B60"/>
    <w:rsid w:val="001B52F0"/>
    <w:rsid w:val="001B5E75"/>
    <w:rsid w:val="001B7A65"/>
    <w:rsid w:val="001C605A"/>
    <w:rsid w:val="001D37A1"/>
    <w:rsid w:val="001E0A0D"/>
    <w:rsid w:val="001E41F3"/>
    <w:rsid w:val="0021237A"/>
    <w:rsid w:val="002172D6"/>
    <w:rsid w:val="002454F4"/>
    <w:rsid w:val="00245C7F"/>
    <w:rsid w:val="00257418"/>
    <w:rsid w:val="0026004D"/>
    <w:rsid w:val="002640DD"/>
    <w:rsid w:val="00275D12"/>
    <w:rsid w:val="00284B2D"/>
    <w:rsid w:val="00284FEB"/>
    <w:rsid w:val="002860C4"/>
    <w:rsid w:val="002A3ADE"/>
    <w:rsid w:val="002A6FDF"/>
    <w:rsid w:val="002B5741"/>
    <w:rsid w:val="002D2C47"/>
    <w:rsid w:val="002F31C0"/>
    <w:rsid w:val="002F3E95"/>
    <w:rsid w:val="00305409"/>
    <w:rsid w:val="00317B21"/>
    <w:rsid w:val="00322F5E"/>
    <w:rsid w:val="00350DDD"/>
    <w:rsid w:val="0035277F"/>
    <w:rsid w:val="00354B7E"/>
    <w:rsid w:val="00354BE0"/>
    <w:rsid w:val="003609EF"/>
    <w:rsid w:val="0036231A"/>
    <w:rsid w:val="00365C60"/>
    <w:rsid w:val="00374DD4"/>
    <w:rsid w:val="00384610"/>
    <w:rsid w:val="00390EB0"/>
    <w:rsid w:val="003B6331"/>
    <w:rsid w:val="003D5A32"/>
    <w:rsid w:val="003E1A36"/>
    <w:rsid w:val="003F164B"/>
    <w:rsid w:val="00410371"/>
    <w:rsid w:val="004229FA"/>
    <w:rsid w:val="004242F1"/>
    <w:rsid w:val="00436794"/>
    <w:rsid w:val="004427C6"/>
    <w:rsid w:val="004568CF"/>
    <w:rsid w:val="00493C2F"/>
    <w:rsid w:val="004A5D7E"/>
    <w:rsid w:val="004B104D"/>
    <w:rsid w:val="004B75B7"/>
    <w:rsid w:val="004B7C3A"/>
    <w:rsid w:val="004C0F04"/>
    <w:rsid w:val="004F35B1"/>
    <w:rsid w:val="004F362F"/>
    <w:rsid w:val="00505F92"/>
    <w:rsid w:val="00514C6B"/>
    <w:rsid w:val="0051580D"/>
    <w:rsid w:val="00534DC0"/>
    <w:rsid w:val="00547111"/>
    <w:rsid w:val="00592D74"/>
    <w:rsid w:val="005A4E72"/>
    <w:rsid w:val="005A7552"/>
    <w:rsid w:val="005D7D42"/>
    <w:rsid w:val="005E0EE3"/>
    <w:rsid w:val="005E2C44"/>
    <w:rsid w:val="00620BBF"/>
    <w:rsid w:val="00621188"/>
    <w:rsid w:val="006257ED"/>
    <w:rsid w:val="00651CBD"/>
    <w:rsid w:val="00665C20"/>
    <w:rsid w:val="00695808"/>
    <w:rsid w:val="006A1A1E"/>
    <w:rsid w:val="006B23F8"/>
    <w:rsid w:val="006B46FB"/>
    <w:rsid w:val="006C0AC0"/>
    <w:rsid w:val="006E21FB"/>
    <w:rsid w:val="006E6BEE"/>
    <w:rsid w:val="007561B9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B4945"/>
    <w:rsid w:val="007B512A"/>
    <w:rsid w:val="007B77CC"/>
    <w:rsid w:val="007C2097"/>
    <w:rsid w:val="007D6A07"/>
    <w:rsid w:val="007F0D21"/>
    <w:rsid w:val="007F7259"/>
    <w:rsid w:val="008040A8"/>
    <w:rsid w:val="00804EFA"/>
    <w:rsid w:val="00822058"/>
    <w:rsid w:val="008279FA"/>
    <w:rsid w:val="00860592"/>
    <w:rsid w:val="008626E7"/>
    <w:rsid w:val="00870EE7"/>
    <w:rsid w:val="008863B9"/>
    <w:rsid w:val="008902B7"/>
    <w:rsid w:val="0089089F"/>
    <w:rsid w:val="008942F9"/>
    <w:rsid w:val="008A45A6"/>
    <w:rsid w:val="008A598F"/>
    <w:rsid w:val="008D2EE5"/>
    <w:rsid w:val="008E66DE"/>
    <w:rsid w:val="008F0F5D"/>
    <w:rsid w:val="008F686C"/>
    <w:rsid w:val="009148DE"/>
    <w:rsid w:val="00920869"/>
    <w:rsid w:val="00941E30"/>
    <w:rsid w:val="0094462A"/>
    <w:rsid w:val="00950FA8"/>
    <w:rsid w:val="00951784"/>
    <w:rsid w:val="00953FFA"/>
    <w:rsid w:val="009777D9"/>
    <w:rsid w:val="00985CB9"/>
    <w:rsid w:val="00991B88"/>
    <w:rsid w:val="009A5753"/>
    <w:rsid w:val="009A579D"/>
    <w:rsid w:val="009B059A"/>
    <w:rsid w:val="009B6D7C"/>
    <w:rsid w:val="009C2D9E"/>
    <w:rsid w:val="009D175B"/>
    <w:rsid w:val="009E186A"/>
    <w:rsid w:val="009E3297"/>
    <w:rsid w:val="009F3F08"/>
    <w:rsid w:val="009F734F"/>
    <w:rsid w:val="00A246B6"/>
    <w:rsid w:val="00A47E70"/>
    <w:rsid w:val="00A50CF0"/>
    <w:rsid w:val="00A7671C"/>
    <w:rsid w:val="00AA2CBC"/>
    <w:rsid w:val="00AB6610"/>
    <w:rsid w:val="00AC5820"/>
    <w:rsid w:val="00AD1CD8"/>
    <w:rsid w:val="00AF128F"/>
    <w:rsid w:val="00B03BED"/>
    <w:rsid w:val="00B05BC8"/>
    <w:rsid w:val="00B06023"/>
    <w:rsid w:val="00B258BB"/>
    <w:rsid w:val="00B36C6D"/>
    <w:rsid w:val="00B373B0"/>
    <w:rsid w:val="00B52EE8"/>
    <w:rsid w:val="00B65B67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1BE6"/>
    <w:rsid w:val="00BD279D"/>
    <w:rsid w:val="00BD6BB8"/>
    <w:rsid w:val="00C1188B"/>
    <w:rsid w:val="00C41B9E"/>
    <w:rsid w:val="00C557A9"/>
    <w:rsid w:val="00C66BA2"/>
    <w:rsid w:val="00C7385E"/>
    <w:rsid w:val="00C94C77"/>
    <w:rsid w:val="00C95985"/>
    <w:rsid w:val="00C97720"/>
    <w:rsid w:val="00CA2263"/>
    <w:rsid w:val="00CB0F78"/>
    <w:rsid w:val="00CB2412"/>
    <w:rsid w:val="00CC16A1"/>
    <w:rsid w:val="00CC27BF"/>
    <w:rsid w:val="00CC4E45"/>
    <w:rsid w:val="00CC5026"/>
    <w:rsid w:val="00CC68D0"/>
    <w:rsid w:val="00CD31E6"/>
    <w:rsid w:val="00D03F9A"/>
    <w:rsid w:val="00D06D51"/>
    <w:rsid w:val="00D24991"/>
    <w:rsid w:val="00D50255"/>
    <w:rsid w:val="00D54619"/>
    <w:rsid w:val="00D66520"/>
    <w:rsid w:val="00D66CC4"/>
    <w:rsid w:val="00D70DC5"/>
    <w:rsid w:val="00D73681"/>
    <w:rsid w:val="00D94ACE"/>
    <w:rsid w:val="00DA2FEC"/>
    <w:rsid w:val="00DA31F1"/>
    <w:rsid w:val="00DA72EC"/>
    <w:rsid w:val="00DB0E38"/>
    <w:rsid w:val="00DB2B76"/>
    <w:rsid w:val="00DB6CB4"/>
    <w:rsid w:val="00DD364F"/>
    <w:rsid w:val="00DE34CF"/>
    <w:rsid w:val="00E13F3D"/>
    <w:rsid w:val="00E34898"/>
    <w:rsid w:val="00E366C5"/>
    <w:rsid w:val="00E3703F"/>
    <w:rsid w:val="00E52A79"/>
    <w:rsid w:val="00E63CAF"/>
    <w:rsid w:val="00E809E7"/>
    <w:rsid w:val="00EB09B7"/>
    <w:rsid w:val="00EB6905"/>
    <w:rsid w:val="00EE7D7C"/>
    <w:rsid w:val="00EF2139"/>
    <w:rsid w:val="00EF76B4"/>
    <w:rsid w:val="00F11BF5"/>
    <w:rsid w:val="00F15D3B"/>
    <w:rsid w:val="00F25D98"/>
    <w:rsid w:val="00F300FB"/>
    <w:rsid w:val="00F5065A"/>
    <w:rsid w:val="00F54754"/>
    <w:rsid w:val="00F767EC"/>
    <w:rsid w:val="00F770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uiPriority w:val="39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1">
    <w:name w:val="수정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uiPriority w:val="99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5CB82-BC00-4F91-8177-ACD2EEA2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4131</Words>
  <Characters>23550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2021-05-26T10:29:00Z</dcterms:created>
  <dcterms:modified xsi:type="dcterms:W3CDTF">2021-05-26T10:29:00Z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1621869667</vt:lpwstr>
  </property>
</Properties>
</file>