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7E0AAB" w14:textId="20043906" w:rsidR="00017BD5" w:rsidRDefault="00D334F9">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3GPP TSG-RAN WG4 Meeting # 99-e </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t>R4-210</w:t>
      </w:r>
      <w:r w:rsidR="00CB6D0F">
        <w:rPr>
          <w:rFonts w:ascii="Arial" w:eastAsiaTheme="minorEastAsia" w:hAnsi="Arial" w:cs="Arial"/>
          <w:b/>
          <w:sz w:val="24"/>
          <w:szCs w:val="24"/>
          <w:lang w:eastAsia="zh-CN"/>
        </w:rPr>
        <w:t>8445</w:t>
      </w:r>
    </w:p>
    <w:p w14:paraId="1F7E0AAC" w14:textId="77777777" w:rsidR="00017BD5" w:rsidRDefault="00D334F9">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Electronic Meeting, </w:t>
      </w:r>
      <w:r>
        <w:rPr>
          <w:rFonts w:ascii="Arial" w:hAnsi="Arial"/>
          <w:b/>
          <w:sz w:val="24"/>
          <w:szCs w:val="24"/>
          <w:lang w:eastAsia="zh-CN"/>
        </w:rPr>
        <w:t>19</w:t>
      </w:r>
      <w:r>
        <w:rPr>
          <w:rFonts w:ascii="Arial" w:hAnsi="Arial"/>
          <w:b/>
          <w:sz w:val="24"/>
          <w:szCs w:val="24"/>
          <w:vertAlign w:val="superscript"/>
          <w:lang w:eastAsia="zh-CN"/>
        </w:rPr>
        <w:t>th</w:t>
      </w:r>
      <w:r>
        <w:rPr>
          <w:rFonts w:ascii="Arial" w:hAnsi="Arial"/>
          <w:b/>
          <w:sz w:val="24"/>
          <w:szCs w:val="24"/>
          <w:lang w:eastAsia="zh-CN"/>
        </w:rPr>
        <w:t xml:space="preserve"> – 27</w:t>
      </w:r>
      <w:r>
        <w:rPr>
          <w:rFonts w:ascii="Arial" w:hAnsi="Arial"/>
          <w:b/>
          <w:sz w:val="24"/>
          <w:szCs w:val="24"/>
          <w:vertAlign w:val="superscript"/>
          <w:lang w:eastAsia="zh-CN"/>
        </w:rPr>
        <w:t>th</w:t>
      </w:r>
      <w:r>
        <w:rPr>
          <w:rFonts w:ascii="Arial" w:hAnsi="Arial"/>
          <w:b/>
          <w:sz w:val="24"/>
          <w:szCs w:val="24"/>
          <w:lang w:eastAsia="zh-CN"/>
        </w:rPr>
        <w:t xml:space="preserve"> May 2021</w:t>
      </w:r>
    </w:p>
    <w:p w14:paraId="1F7E0AAD" w14:textId="77777777" w:rsidR="00017BD5" w:rsidRDefault="00017BD5">
      <w:pPr>
        <w:spacing w:after="120"/>
        <w:ind w:left="1985" w:hanging="1985"/>
        <w:rPr>
          <w:rFonts w:ascii="Arial" w:eastAsia="MS Mincho" w:hAnsi="Arial" w:cs="Arial"/>
          <w:b/>
          <w:sz w:val="22"/>
        </w:rPr>
      </w:pPr>
    </w:p>
    <w:p w14:paraId="1F7E0AAE" w14:textId="77777777" w:rsidR="00017BD5" w:rsidRDefault="00D334F9">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color w:val="000000"/>
          <w:sz w:val="22"/>
          <w:lang w:eastAsia="zh-CN"/>
        </w:rPr>
        <w:t>5.1.5  5.1.6  5.1.7.4  5.2.2</w:t>
      </w:r>
    </w:p>
    <w:p w14:paraId="1F7E0AAF" w14:textId="77777777" w:rsidR="00017BD5" w:rsidRDefault="00D334F9">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w:t>
      </w:r>
      <w:r>
        <w:rPr>
          <w:rFonts w:ascii="Arial" w:hAnsi="Arial" w:cs="Arial" w:hint="eastAsia"/>
          <w:color w:val="000000"/>
          <w:sz w:val="22"/>
          <w:lang w:eastAsia="zh-CN"/>
        </w:rPr>
        <w:t>China</w:t>
      </w:r>
      <w:r>
        <w:rPr>
          <w:rFonts w:ascii="Arial" w:hAnsi="Arial" w:cs="Arial"/>
          <w:color w:val="000000"/>
          <w:sz w:val="22"/>
          <w:lang w:eastAsia="zh-CN"/>
        </w:rPr>
        <w:t xml:space="preserve"> Telecom)</w:t>
      </w:r>
    </w:p>
    <w:p w14:paraId="1F7E0AB0" w14:textId="77777777" w:rsidR="00017BD5" w:rsidRDefault="00D334F9">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lang w:eastAsia="zh-CN"/>
        </w:rPr>
        <w:t xml:space="preserve">Email discussion summary for </w:t>
      </w:r>
      <w:r>
        <w:rPr>
          <w:rFonts w:ascii="Arial" w:eastAsiaTheme="minorEastAsia" w:hAnsi="Arial" w:cs="Arial"/>
          <w:color w:val="000000"/>
          <w:sz w:val="22"/>
          <w:lang w:eastAsia="zh-CN"/>
        </w:rPr>
        <w:t>[99-e][320] Demod_R16_Maintenance_Part2</w:t>
      </w:r>
    </w:p>
    <w:p w14:paraId="1F7E0AB1" w14:textId="77777777" w:rsidR="00017BD5" w:rsidRDefault="00D334F9">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1F7E0AB2" w14:textId="77777777" w:rsidR="00017BD5" w:rsidRDefault="00D334F9">
      <w:pPr>
        <w:pStyle w:val="1"/>
        <w:rPr>
          <w:rFonts w:eastAsiaTheme="minorEastAsia"/>
          <w:lang w:eastAsia="zh-CN"/>
        </w:rPr>
      </w:pPr>
      <w:r>
        <w:rPr>
          <w:rFonts w:hint="eastAsia"/>
          <w:lang w:eastAsia="ja-JP"/>
        </w:rPr>
        <w:t>Introduction</w:t>
      </w:r>
    </w:p>
    <w:p w14:paraId="1F7E0AB3" w14:textId="77777777" w:rsidR="00017BD5" w:rsidRDefault="00D334F9">
      <w:pPr>
        <w:spacing w:after="120"/>
        <w:rPr>
          <w:lang w:eastAsia="zh-CN"/>
        </w:rPr>
      </w:pPr>
      <w:r>
        <w:rPr>
          <w:rFonts w:hint="eastAsia"/>
          <w:lang w:eastAsia="zh-CN"/>
        </w:rPr>
        <w:t>T</w:t>
      </w:r>
      <w:r>
        <w:rPr>
          <w:lang w:eastAsia="zh-CN"/>
        </w:rPr>
        <w:t>h</w:t>
      </w:r>
      <w:r>
        <w:rPr>
          <w:rFonts w:hint="eastAsia"/>
          <w:lang w:eastAsia="zh-CN"/>
        </w:rPr>
        <w:t>is email thread discusses the</w:t>
      </w:r>
      <w:r>
        <w:rPr>
          <w:lang w:eastAsia="zh-CN"/>
        </w:rPr>
        <w:t xml:space="preserve"> Rel-16 maintenance for NR_DL256QAM_FR2, </w:t>
      </w:r>
      <w:proofErr w:type="spellStart"/>
      <w:r>
        <w:rPr>
          <w:lang w:eastAsia="zh-CN"/>
        </w:rPr>
        <w:t>NR_perf_enh</w:t>
      </w:r>
      <w:proofErr w:type="spellEnd"/>
      <w:r>
        <w:rPr>
          <w:lang w:eastAsia="zh-CN"/>
        </w:rPr>
        <w:t>-Perf and other NR and LTE performance.</w:t>
      </w:r>
    </w:p>
    <w:p w14:paraId="1F7E0AB4" w14:textId="77777777" w:rsidR="00017BD5" w:rsidRDefault="00D334F9">
      <w:pPr>
        <w:spacing w:after="120"/>
        <w:rPr>
          <w:lang w:eastAsia="zh-CN"/>
        </w:rPr>
      </w:pPr>
      <w:r>
        <w:rPr>
          <w:rFonts w:hint="eastAsia"/>
          <w:lang w:eastAsia="zh-CN"/>
        </w:rPr>
        <w:t>List of candidate target of email discussion for 1</w:t>
      </w:r>
      <w:r>
        <w:rPr>
          <w:rFonts w:hint="eastAsia"/>
          <w:vertAlign w:val="superscript"/>
          <w:lang w:eastAsia="zh-CN"/>
        </w:rPr>
        <w:t>st</w:t>
      </w:r>
      <w:r>
        <w:rPr>
          <w:rFonts w:hint="eastAsia"/>
          <w:lang w:eastAsia="zh-CN"/>
        </w:rPr>
        <w:t xml:space="preserve"> round and 2</w:t>
      </w:r>
      <w:r>
        <w:rPr>
          <w:rFonts w:hint="eastAsia"/>
          <w:vertAlign w:val="superscript"/>
          <w:lang w:eastAsia="zh-CN"/>
        </w:rPr>
        <w:t>nd</w:t>
      </w:r>
      <w:r>
        <w:rPr>
          <w:rFonts w:hint="eastAsia"/>
          <w:lang w:eastAsia="zh-CN"/>
        </w:rPr>
        <w:t xml:space="preserve"> round:</w:t>
      </w:r>
    </w:p>
    <w:p w14:paraId="1F7E0AB5" w14:textId="77777777" w:rsidR="00017BD5" w:rsidRDefault="00D334F9">
      <w:pPr>
        <w:pStyle w:val="aff6"/>
        <w:numPr>
          <w:ilvl w:val="0"/>
          <w:numId w:val="2"/>
        </w:numPr>
        <w:spacing w:after="120"/>
        <w:ind w:firstLineChars="0"/>
        <w:rPr>
          <w:highlight w:val="yellow"/>
          <w:lang w:eastAsia="zh-CN"/>
        </w:rPr>
      </w:pPr>
      <w:r>
        <w:rPr>
          <w:rFonts w:eastAsiaTheme="minorEastAsia"/>
          <w:highlight w:val="yellow"/>
          <w:lang w:eastAsia="zh-CN"/>
        </w:rPr>
        <w:t>1</w:t>
      </w:r>
      <w:r>
        <w:rPr>
          <w:rFonts w:eastAsiaTheme="minorEastAsia"/>
          <w:highlight w:val="yellow"/>
          <w:vertAlign w:val="superscript"/>
          <w:lang w:eastAsia="zh-CN"/>
        </w:rPr>
        <w:t>st</w:t>
      </w:r>
      <w:r>
        <w:rPr>
          <w:rFonts w:eastAsiaTheme="minorEastAsia"/>
          <w:highlight w:val="yellow"/>
          <w:lang w:eastAsia="zh-CN"/>
        </w:rPr>
        <w:t xml:space="preserve"> round:</w:t>
      </w:r>
      <w:r>
        <w:rPr>
          <w:szCs w:val="24"/>
          <w:highlight w:val="yellow"/>
          <w:lang w:eastAsia="zh-CN"/>
        </w:rPr>
        <w:t xml:space="preserve"> Invite</w:t>
      </w:r>
      <w:r>
        <w:rPr>
          <w:rFonts w:hint="eastAsia"/>
          <w:szCs w:val="24"/>
          <w:highlight w:val="yellow"/>
          <w:lang w:eastAsia="zh-CN"/>
        </w:rPr>
        <w:t xml:space="preserve"> </w:t>
      </w:r>
      <w:r>
        <w:rPr>
          <w:rFonts w:eastAsiaTheme="minorEastAsia" w:hint="eastAsia"/>
          <w:szCs w:val="24"/>
          <w:highlight w:val="yellow"/>
          <w:lang w:eastAsia="zh-CN"/>
        </w:rPr>
        <w:t>companies</w:t>
      </w:r>
      <w:r>
        <w:rPr>
          <w:rFonts w:hint="eastAsia"/>
          <w:szCs w:val="24"/>
          <w:highlight w:val="yellow"/>
          <w:lang w:eastAsia="zh-CN"/>
        </w:rPr>
        <w:t xml:space="preserve"> to </w:t>
      </w:r>
      <w:r>
        <w:rPr>
          <w:szCs w:val="24"/>
          <w:highlight w:val="yellow"/>
          <w:lang w:eastAsia="zh-CN"/>
        </w:rPr>
        <w:t>review and give comments to the open issue and the Cat. F CRs</w:t>
      </w:r>
      <w:r>
        <w:rPr>
          <w:rFonts w:hint="eastAsia"/>
          <w:szCs w:val="24"/>
          <w:highlight w:val="yellow"/>
          <w:lang w:eastAsia="zh-CN"/>
        </w:rPr>
        <w:t>.</w:t>
      </w:r>
    </w:p>
    <w:p w14:paraId="1F7E0AB6" w14:textId="77777777" w:rsidR="00017BD5" w:rsidRDefault="00D334F9">
      <w:pPr>
        <w:pStyle w:val="aff6"/>
        <w:numPr>
          <w:ilvl w:val="0"/>
          <w:numId w:val="2"/>
        </w:numPr>
        <w:ind w:firstLineChars="0"/>
        <w:rPr>
          <w:color w:val="0070C0"/>
          <w:lang w:eastAsia="zh-CN"/>
        </w:rPr>
      </w:pPr>
      <w:r>
        <w:rPr>
          <w:rFonts w:eastAsiaTheme="minorEastAsia"/>
          <w:lang w:eastAsia="zh-CN"/>
        </w:rPr>
        <w:t>2</w:t>
      </w:r>
      <w:r>
        <w:rPr>
          <w:rFonts w:eastAsiaTheme="minorEastAsia"/>
          <w:vertAlign w:val="superscript"/>
          <w:lang w:eastAsia="zh-CN"/>
        </w:rPr>
        <w:t>nd</w:t>
      </w:r>
      <w:r>
        <w:rPr>
          <w:rFonts w:eastAsiaTheme="minorEastAsia"/>
          <w:lang w:eastAsia="zh-CN"/>
        </w:rPr>
        <w:t xml:space="preserve"> round: </w:t>
      </w:r>
      <w:r>
        <w:rPr>
          <w:rFonts w:eastAsiaTheme="minorEastAsia" w:hint="eastAsia"/>
          <w:szCs w:val="24"/>
          <w:lang w:eastAsia="zh-CN"/>
        </w:rPr>
        <w:t>TBA</w:t>
      </w:r>
    </w:p>
    <w:p w14:paraId="1F7E0AB7" w14:textId="77777777" w:rsidR="00017BD5" w:rsidRDefault="00017BD5">
      <w:pPr>
        <w:rPr>
          <w:color w:val="0070C0"/>
          <w:lang w:eastAsia="zh-CN"/>
        </w:rPr>
      </w:pPr>
    </w:p>
    <w:p w14:paraId="1F7E0AB8" w14:textId="77777777" w:rsidR="00017BD5" w:rsidRPr="005253B8" w:rsidRDefault="00D334F9">
      <w:pPr>
        <w:pStyle w:val="1"/>
        <w:rPr>
          <w:lang w:val="en-US" w:eastAsia="ja-JP"/>
        </w:rPr>
      </w:pPr>
      <w:r w:rsidRPr="005253B8">
        <w:rPr>
          <w:lang w:val="en-US" w:eastAsia="ja-JP"/>
        </w:rPr>
        <w:t xml:space="preserve">Topic #1: </w:t>
      </w:r>
      <w:proofErr w:type="spellStart"/>
      <w:r w:rsidRPr="005253B8">
        <w:rPr>
          <w:lang w:val="en-US" w:eastAsia="ja-JP"/>
        </w:rPr>
        <w:t>Maintainess</w:t>
      </w:r>
      <w:proofErr w:type="spellEnd"/>
      <w:r w:rsidRPr="005253B8">
        <w:rPr>
          <w:lang w:val="en-US" w:eastAsia="ja-JP"/>
        </w:rPr>
        <w:t xml:space="preserve"> for NR DL 256QAM for FR2</w:t>
      </w:r>
    </w:p>
    <w:p w14:paraId="1F7E0AB9" w14:textId="77777777" w:rsidR="00017BD5" w:rsidRDefault="00D334F9">
      <w:pPr>
        <w:pStyle w:val="2"/>
      </w:pPr>
      <w:r>
        <w:rPr>
          <w:rFonts w:hint="eastAsia"/>
        </w:rPr>
        <w:t>Companies</w:t>
      </w:r>
      <w:r>
        <w:t>’ contributions summary</w:t>
      </w:r>
    </w:p>
    <w:tbl>
      <w:tblPr>
        <w:tblStyle w:val="aff3"/>
        <w:tblW w:w="9631" w:type="dxa"/>
        <w:tblLayout w:type="fixed"/>
        <w:tblLook w:val="04A0" w:firstRow="1" w:lastRow="0" w:firstColumn="1" w:lastColumn="0" w:noHBand="0" w:noVBand="1"/>
      </w:tblPr>
      <w:tblGrid>
        <w:gridCol w:w="1622"/>
        <w:gridCol w:w="1424"/>
        <w:gridCol w:w="6585"/>
      </w:tblGrid>
      <w:tr w:rsidR="00017BD5" w14:paraId="1F7E0ABD" w14:textId="77777777">
        <w:trPr>
          <w:trHeight w:val="468"/>
        </w:trPr>
        <w:tc>
          <w:tcPr>
            <w:tcW w:w="1622" w:type="dxa"/>
            <w:vAlign w:val="center"/>
          </w:tcPr>
          <w:p w14:paraId="1F7E0ABA" w14:textId="77777777" w:rsidR="00017BD5" w:rsidRDefault="00D334F9">
            <w:pPr>
              <w:spacing w:before="120" w:after="120"/>
              <w:rPr>
                <w:b/>
                <w:bCs/>
              </w:rPr>
            </w:pPr>
            <w:r>
              <w:rPr>
                <w:b/>
                <w:bCs/>
              </w:rPr>
              <w:t>T-doc number</w:t>
            </w:r>
          </w:p>
        </w:tc>
        <w:tc>
          <w:tcPr>
            <w:tcW w:w="1424" w:type="dxa"/>
            <w:vAlign w:val="center"/>
          </w:tcPr>
          <w:p w14:paraId="1F7E0ABB" w14:textId="77777777" w:rsidR="00017BD5" w:rsidRDefault="00D334F9">
            <w:pPr>
              <w:spacing w:before="120" w:after="120"/>
              <w:rPr>
                <w:b/>
                <w:bCs/>
              </w:rPr>
            </w:pPr>
            <w:r>
              <w:rPr>
                <w:b/>
                <w:bCs/>
              </w:rPr>
              <w:t>Company</w:t>
            </w:r>
          </w:p>
        </w:tc>
        <w:tc>
          <w:tcPr>
            <w:tcW w:w="6585" w:type="dxa"/>
            <w:vAlign w:val="center"/>
          </w:tcPr>
          <w:p w14:paraId="1F7E0ABC" w14:textId="77777777" w:rsidR="00017BD5" w:rsidRDefault="00D334F9">
            <w:pPr>
              <w:spacing w:before="120" w:after="120"/>
              <w:rPr>
                <w:b/>
                <w:bCs/>
              </w:rPr>
            </w:pPr>
            <w:r>
              <w:rPr>
                <w:b/>
                <w:bCs/>
              </w:rPr>
              <w:t>Proposals / Observations</w:t>
            </w:r>
          </w:p>
        </w:tc>
      </w:tr>
      <w:tr w:rsidR="00017BD5" w14:paraId="1F7E0AC1" w14:textId="77777777">
        <w:trPr>
          <w:trHeight w:val="468"/>
        </w:trPr>
        <w:tc>
          <w:tcPr>
            <w:tcW w:w="1622" w:type="dxa"/>
          </w:tcPr>
          <w:p w14:paraId="1F7E0ABE" w14:textId="77777777" w:rsidR="00017BD5" w:rsidRDefault="00D334F9">
            <w:pPr>
              <w:spacing w:before="120" w:after="120"/>
            </w:pPr>
            <w:r>
              <w:t>R4-2109139</w:t>
            </w:r>
          </w:p>
        </w:tc>
        <w:tc>
          <w:tcPr>
            <w:tcW w:w="1424" w:type="dxa"/>
          </w:tcPr>
          <w:p w14:paraId="1F7E0ABF" w14:textId="77777777" w:rsidR="00017BD5" w:rsidRDefault="00D334F9">
            <w:pPr>
              <w:spacing w:before="120" w:after="120"/>
            </w:pPr>
            <w:r>
              <w:t>China Telecom</w:t>
            </w:r>
          </w:p>
        </w:tc>
        <w:tc>
          <w:tcPr>
            <w:tcW w:w="6585" w:type="dxa"/>
          </w:tcPr>
          <w:p w14:paraId="1F7E0AC0" w14:textId="77777777" w:rsidR="00017BD5" w:rsidRDefault="00D334F9">
            <w:pPr>
              <w:spacing w:before="120" w:after="120"/>
            </w:pPr>
            <w:r>
              <w:t>CR on finalization on the FR2 256QAM CQI report test case (Cat F CR for Rel-17)</w:t>
            </w:r>
          </w:p>
        </w:tc>
      </w:tr>
      <w:tr w:rsidR="00017BD5" w14:paraId="1F7E0AC5" w14:textId="77777777">
        <w:trPr>
          <w:trHeight w:val="468"/>
        </w:trPr>
        <w:tc>
          <w:tcPr>
            <w:tcW w:w="1622" w:type="dxa"/>
          </w:tcPr>
          <w:p w14:paraId="1F7E0AC2" w14:textId="77777777" w:rsidR="00017BD5" w:rsidRDefault="00D334F9">
            <w:pPr>
              <w:spacing w:before="120" w:after="120"/>
            </w:pPr>
            <w:r>
              <w:t>R4-2109189</w:t>
            </w:r>
          </w:p>
        </w:tc>
        <w:tc>
          <w:tcPr>
            <w:tcW w:w="1424" w:type="dxa"/>
          </w:tcPr>
          <w:p w14:paraId="1F7E0AC3" w14:textId="77777777" w:rsidR="00017BD5" w:rsidRDefault="00D334F9">
            <w:pPr>
              <w:spacing w:before="120" w:after="120"/>
            </w:pPr>
            <w:r>
              <w:t>Intel Corporation</w:t>
            </w:r>
          </w:p>
        </w:tc>
        <w:tc>
          <w:tcPr>
            <w:tcW w:w="6585" w:type="dxa"/>
          </w:tcPr>
          <w:p w14:paraId="1F7E0AC4" w14:textId="77777777" w:rsidR="00017BD5" w:rsidRDefault="00D334F9">
            <w:pPr>
              <w:spacing w:before="120" w:after="120"/>
              <w:rPr>
                <w:bCs/>
              </w:rPr>
            </w:pPr>
            <w:r>
              <w:rPr>
                <w:bCs/>
              </w:rPr>
              <w:t>Proposal 1: Clarify assumption on initial phase matrix of LOS component for TDL-D channel model definition in TS 38.101-4: [1 j; 1 -j] or [1 1; 1 -1].</w:t>
            </w:r>
          </w:p>
        </w:tc>
      </w:tr>
      <w:tr w:rsidR="00017BD5" w14:paraId="1F7E0AC9" w14:textId="77777777">
        <w:trPr>
          <w:trHeight w:val="468"/>
        </w:trPr>
        <w:tc>
          <w:tcPr>
            <w:tcW w:w="1622" w:type="dxa"/>
          </w:tcPr>
          <w:p w14:paraId="1F7E0AC6" w14:textId="77777777" w:rsidR="00017BD5" w:rsidRDefault="00D334F9">
            <w:pPr>
              <w:spacing w:before="120" w:after="120"/>
            </w:pPr>
            <w:r>
              <w:t>R4-2109764</w:t>
            </w:r>
          </w:p>
        </w:tc>
        <w:tc>
          <w:tcPr>
            <w:tcW w:w="1424" w:type="dxa"/>
          </w:tcPr>
          <w:p w14:paraId="1F7E0AC7" w14:textId="77777777" w:rsidR="00017BD5" w:rsidRDefault="00D334F9">
            <w:pPr>
              <w:spacing w:before="120" w:after="120"/>
            </w:pPr>
            <w:r>
              <w:t>ZTE Corporation</w:t>
            </w:r>
          </w:p>
        </w:tc>
        <w:tc>
          <w:tcPr>
            <w:tcW w:w="6585" w:type="dxa"/>
          </w:tcPr>
          <w:p w14:paraId="1F7E0AC8" w14:textId="77777777" w:rsidR="00017BD5" w:rsidRDefault="00D334F9">
            <w:pPr>
              <w:spacing w:before="120" w:after="120"/>
              <w:rPr>
                <w:bCs/>
              </w:rPr>
            </w:pPr>
            <w:r>
              <w:rPr>
                <w:bCs/>
              </w:rPr>
              <w:t>CR for 38.101-4 Rel-17 correction on demodulation performance requirements for FR2 DL 256QAM (Cat F CR for Rel-17)</w:t>
            </w:r>
          </w:p>
        </w:tc>
      </w:tr>
      <w:tr w:rsidR="00017BD5" w14:paraId="1F7E0ACD" w14:textId="77777777">
        <w:trPr>
          <w:trHeight w:val="468"/>
        </w:trPr>
        <w:tc>
          <w:tcPr>
            <w:tcW w:w="1622" w:type="dxa"/>
          </w:tcPr>
          <w:p w14:paraId="1F7E0ACA" w14:textId="77777777" w:rsidR="00017BD5" w:rsidRDefault="00D334F9">
            <w:pPr>
              <w:spacing w:before="120" w:after="120"/>
            </w:pPr>
            <w:r>
              <w:t>R4-2110556</w:t>
            </w:r>
          </w:p>
        </w:tc>
        <w:tc>
          <w:tcPr>
            <w:tcW w:w="1424" w:type="dxa"/>
          </w:tcPr>
          <w:p w14:paraId="1F7E0ACB" w14:textId="77777777" w:rsidR="00017BD5" w:rsidRDefault="00D334F9">
            <w:pPr>
              <w:spacing w:before="120" w:after="120"/>
            </w:pPr>
            <w:r>
              <w:t xml:space="preserve">Huawei, </w:t>
            </w:r>
            <w:proofErr w:type="spellStart"/>
            <w:r>
              <w:t>HiSilicon</w:t>
            </w:r>
            <w:proofErr w:type="spellEnd"/>
          </w:p>
        </w:tc>
        <w:tc>
          <w:tcPr>
            <w:tcW w:w="6585" w:type="dxa"/>
          </w:tcPr>
          <w:p w14:paraId="1F7E0ACC" w14:textId="77777777" w:rsidR="00017BD5" w:rsidRDefault="00D334F9">
            <w:pPr>
              <w:spacing w:before="120" w:after="120"/>
              <w:rPr>
                <w:bCs/>
              </w:rPr>
            </w:pPr>
            <w:r>
              <w:rPr>
                <w:bCs/>
                <w:lang w:eastAsia="zh-CN"/>
              </w:rPr>
              <w:t xml:space="preserve">CR on SDR requirements for DL 256QAM for FR2 (Rel-15) </w:t>
            </w:r>
          </w:p>
        </w:tc>
      </w:tr>
      <w:tr w:rsidR="00017BD5" w14:paraId="1F7E0AD1" w14:textId="77777777">
        <w:trPr>
          <w:trHeight w:val="468"/>
        </w:trPr>
        <w:tc>
          <w:tcPr>
            <w:tcW w:w="1622" w:type="dxa"/>
          </w:tcPr>
          <w:p w14:paraId="1F7E0ACE" w14:textId="77777777" w:rsidR="00017BD5" w:rsidRDefault="00D334F9">
            <w:pPr>
              <w:spacing w:before="120" w:after="120"/>
            </w:pPr>
            <w:r>
              <w:t>R4-2110557</w:t>
            </w:r>
          </w:p>
        </w:tc>
        <w:tc>
          <w:tcPr>
            <w:tcW w:w="1424" w:type="dxa"/>
          </w:tcPr>
          <w:p w14:paraId="1F7E0ACF" w14:textId="77777777" w:rsidR="00017BD5" w:rsidRDefault="00D334F9">
            <w:pPr>
              <w:spacing w:before="120" w:after="120"/>
            </w:pPr>
            <w:r>
              <w:t xml:space="preserve">Huawei, </w:t>
            </w:r>
            <w:proofErr w:type="spellStart"/>
            <w:r>
              <w:t>HiSilicon</w:t>
            </w:r>
            <w:proofErr w:type="spellEnd"/>
          </w:p>
        </w:tc>
        <w:tc>
          <w:tcPr>
            <w:tcW w:w="6585" w:type="dxa"/>
          </w:tcPr>
          <w:p w14:paraId="1F7E0AD0" w14:textId="77777777" w:rsidR="00017BD5" w:rsidRDefault="00D334F9">
            <w:pPr>
              <w:spacing w:before="120" w:after="120"/>
              <w:rPr>
                <w:bCs/>
              </w:rPr>
            </w:pPr>
            <w:r>
              <w:rPr>
                <w:bCs/>
                <w:lang w:eastAsia="zh-CN"/>
              </w:rPr>
              <w:t>CR on correction of FRC for DL 256QAM (Rel-16)</w:t>
            </w:r>
          </w:p>
        </w:tc>
      </w:tr>
      <w:tr w:rsidR="00017BD5" w14:paraId="1F7E0AD6" w14:textId="77777777">
        <w:trPr>
          <w:trHeight w:val="468"/>
        </w:trPr>
        <w:tc>
          <w:tcPr>
            <w:tcW w:w="1622" w:type="dxa"/>
          </w:tcPr>
          <w:p w14:paraId="1F7E0AD2" w14:textId="77777777" w:rsidR="00017BD5" w:rsidRDefault="00D334F9">
            <w:pPr>
              <w:spacing w:before="120" w:after="120"/>
            </w:pPr>
            <w:r>
              <w:t>R4-2110558</w:t>
            </w:r>
          </w:p>
        </w:tc>
        <w:tc>
          <w:tcPr>
            <w:tcW w:w="1424" w:type="dxa"/>
          </w:tcPr>
          <w:p w14:paraId="1F7E0AD3" w14:textId="77777777" w:rsidR="00017BD5" w:rsidRDefault="00D334F9">
            <w:pPr>
              <w:spacing w:before="120" w:after="120"/>
            </w:pPr>
            <w:r>
              <w:t xml:space="preserve">Huawei, </w:t>
            </w:r>
            <w:proofErr w:type="spellStart"/>
            <w:r>
              <w:t>HiSilicon</w:t>
            </w:r>
            <w:proofErr w:type="spellEnd"/>
          </w:p>
        </w:tc>
        <w:tc>
          <w:tcPr>
            <w:tcW w:w="6585" w:type="dxa"/>
          </w:tcPr>
          <w:p w14:paraId="1F7E0AD4" w14:textId="77777777" w:rsidR="00017BD5" w:rsidRDefault="00D334F9">
            <w:pPr>
              <w:spacing w:before="120" w:after="120"/>
              <w:rPr>
                <w:rFonts w:eastAsiaTheme="minorEastAsia"/>
                <w:bCs/>
                <w:lang w:eastAsia="zh-CN"/>
              </w:rPr>
            </w:pPr>
            <w:r>
              <w:rPr>
                <w:rFonts w:eastAsiaTheme="minorEastAsia" w:hint="eastAsia"/>
                <w:bCs/>
                <w:lang w:eastAsia="zh-CN"/>
              </w:rPr>
              <w:t>R</w:t>
            </w:r>
            <w:r>
              <w:rPr>
                <w:rFonts w:eastAsiaTheme="minorEastAsia"/>
                <w:bCs/>
                <w:lang w:eastAsia="zh-CN"/>
              </w:rPr>
              <w:t>eserved.</w:t>
            </w:r>
          </w:p>
          <w:p w14:paraId="1F7E0AD5" w14:textId="77777777" w:rsidR="00017BD5" w:rsidRDefault="00D334F9">
            <w:pPr>
              <w:spacing w:before="120" w:after="120"/>
              <w:rPr>
                <w:bCs/>
              </w:rPr>
            </w:pPr>
            <w:r>
              <w:rPr>
                <w:bCs/>
              </w:rPr>
              <w:t>CR on correction of FRC for DL 256QAM (Rel-17)</w:t>
            </w:r>
          </w:p>
        </w:tc>
      </w:tr>
      <w:tr w:rsidR="00017BD5" w14:paraId="1F7E0ADA" w14:textId="77777777">
        <w:trPr>
          <w:trHeight w:val="468"/>
        </w:trPr>
        <w:tc>
          <w:tcPr>
            <w:tcW w:w="1622" w:type="dxa"/>
          </w:tcPr>
          <w:p w14:paraId="1F7E0AD7" w14:textId="77777777" w:rsidR="00017BD5" w:rsidRDefault="00D334F9">
            <w:pPr>
              <w:spacing w:before="120" w:after="120"/>
            </w:pPr>
            <w:r>
              <w:t>R4-2110559</w:t>
            </w:r>
          </w:p>
        </w:tc>
        <w:tc>
          <w:tcPr>
            <w:tcW w:w="1424" w:type="dxa"/>
          </w:tcPr>
          <w:p w14:paraId="1F7E0AD8" w14:textId="77777777" w:rsidR="00017BD5" w:rsidRDefault="00D334F9">
            <w:pPr>
              <w:spacing w:before="120" w:after="120"/>
            </w:pPr>
            <w:r>
              <w:t xml:space="preserve">Huawei, </w:t>
            </w:r>
            <w:proofErr w:type="spellStart"/>
            <w:r>
              <w:t>HiSilicon</w:t>
            </w:r>
            <w:proofErr w:type="spellEnd"/>
          </w:p>
        </w:tc>
        <w:tc>
          <w:tcPr>
            <w:tcW w:w="6585" w:type="dxa"/>
          </w:tcPr>
          <w:p w14:paraId="1F7E0AD9" w14:textId="77777777" w:rsidR="00017BD5" w:rsidRDefault="00D334F9">
            <w:pPr>
              <w:spacing w:before="120" w:after="120"/>
              <w:rPr>
                <w:bCs/>
              </w:rPr>
            </w:pPr>
            <w:r>
              <w:rPr>
                <w:bCs/>
                <w:lang w:eastAsia="zh-CN"/>
              </w:rPr>
              <w:t>CR on correction of FR2 256QAM CQI applicability rules (Rel-16)</w:t>
            </w:r>
          </w:p>
        </w:tc>
      </w:tr>
      <w:tr w:rsidR="00017BD5" w14:paraId="1F7E0ADF" w14:textId="77777777">
        <w:trPr>
          <w:trHeight w:val="468"/>
        </w:trPr>
        <w:tc>
          <w:tcPr>
            <w:tcW w:w="1622" w:type="dxa"/>
          </w:tcPr>
          <w:p w14:paraId="1F7E0ADB" w14:textId="77777777" w:rsidR="00017BD5" w:rsidRDefault="00D334F9">
            <w:pPr>
              <w:spacing w:before="120" w:after="120"/>
            </w:pPr>
            <w:r>
              <w:lastRenderedPageBreak/>
              <w:t>R4-2110560</w:t>
            </w:r>
          </w:p>
        </w:tc>
        <w:tc>
          <w:tcPr>
            <w:tcW w:w="1424" w:type="dxa"/>
          </w:tcPr>
          <w:p w14:paraId="1F7E0ADC" w14:textId="77777777" w:rsidR="00017BD5" w:rsidRDefault="00D334F9">
            <w:pPr>
              <w:spacing w:before="120" w:after="120"/>
            </w:pPr>
            <w:r>
              <w:t xml:space="preserve">Huawei, </w:t>
            </w:r>
            <w:proofErr w:type="spellStart"/>
            <w:r>
              <w:t>HiSilicon</w:t>
            </w:r>
            <w:proofErr w:type="spellEnd"/>
          </w:p>
        </w:tc>
        <w:tc>
          <w:tcPr>
            <w:tcW w:w="6585" w:type="dxa"/>
          </w:tcPr>
          <w:p w14:paraId="1F7E0ADD" w14:textId="77777777" w:rsidR="00017BD5" w:rsidRDefault="00D334F9">
            <w:pPr>
              <w:spacing w:before="120" w:after="120"/>
              <w:rPr>
                <w:rFonts w:eastAsiaTheme="minorEastAsia"/>
                <w:bCs/>
                <w:lang w:eastAsia="zh-CN"/>
              </w:rPr>
            </w:pPr>
            <w:r>
              <w:rPr>
                <w:rFonts w:eastAsiaTheme="minorEastAsia" w:hint="eastAsia"/>
                <w:bCs/>
                <w:lang w:eastAsia="zh-CN"/>
              </w:rPr>
              <w:t>R</w:t>
            </w:r>
            <w:r>
              <w:rPr>
                <w:rFonts w:eastAsiaTheme="minorEastAsia"/>
                <w:bCs/>
                <w:lang w:eastAsia="zh-CN"/>
              </w:rPr>
              <w:t>eserved.</w:t>
            </w:r>
          </w:p>
          <w:p w14:paraId="1F7E0ADE" w14:textId="77777777" w:rsidR="00017BD5" w:rsidRDefault="00D334F9">
            <w:pPr>
              <w:spacing w:before="120" w:after="120"/>
              <w:rPr>
                <w:bCs/>
              </w:rPr>
            </w:pPr>
            <w:r>
              <w:rPr>
                <w:bCs/>
              </w:rPr>
              <w:t>CR on correction of FR2 256QAM CQI applicability rules (Rel-17)</w:t>
            </w:r>
          </w:p>
        </w:tc>
      </w:tr>
      <w:tr w:rsidR="00017BD5" w14:paraId="1F7E0AE3" w14:textId="77777777">
        <w:trPr>
          <w:trHeight w:val="468"/>
        </w:trPr>
        <w:tc>
          <w:tcPr>
            <w:tcW w:w="1622" w:type="dxa"/>
          </w:tcPr>
          <w:p w14:paraId="1F7E0AE0" w14:textId="77777777" w:rsidR="00017BD5" w:rsidRDefault="00D334F9">
            <w:pPr>
              <w:spacing w:before="120" w:after="120"/>
            </w:pPr>
            <w:r>
              <w:t>R4-2110636</w:t>
            </w:r>
          </w:p>
        </w:tc>
        <w:tc>
          <w:tcPr>
            <w:tcW w:w="1424" w:type="dxa"/>
          </w:tcPr>
          <w:p w14:paraId="1F7E0AE1" w14:textId="77777777" w:rsidR="00017BD5" w:rsidRDefault="00D334F9">
            <w:pPr>
              <w:spacing w:before="120" w:after="120"/>
            </w:pPr>
            <w:r>
              <w:t>Ericsson</w:t>
            </w:r>
          </w:p>
        </w:tc>
        <w:tc>
          <w:tcPr>
            <w:tcW w:w="6585" w:type="dxa"/>
          </w:tcPr>
          <w:p w14:paraId="1F7E0AE2" w14:textId="77777777" w:rsidR="00017BD5" w:rsidRDefault="00D334F9">
            <w:pPr>
              <w:spacing w:before="120" w:after="120"/>
              <w:rPr>
                <w:bCs/>
              </w:rPr>
            </w:pPr>
            <w:r>
              <w:rPr>
                <w:bCs/>
              </w:rPr>
              <w:t>CR: Update of TDLD30 delay profile (Cat F CR for Rel-17)</w:t>
            </w:r>
          </w:p>
        </w:tc>
      </w:tr>
      <w:tr w:rsidR="00017BD5" w14:paraId="1F7E0AE8" w14:textId="77777777">
        <w:trPr>
          <w:trHeight w:val="468"/>
        </w:trPr>
        <w:tc>
          <w:tcPr>
            <w:tcW w:w="1622" w:type="dxa"/>
          </w:tcPr>
          <w:p w14:paraId="1F7E0AE4" w14:textId="77777777" w:rsidR="00017BD5" w:rsidRDefault="00D334F9">
            <w:pPr>
              <w:spacing w:before="120" w:after="120"/>
            </w:pPr>
            <w:r>
              <w:t>R4-2110777</w:t>
            </w:r>
          </w:p>
        </w:tc>
        <w:tc>
          <w:tcPr>
            <w:tcW w:w="1424" w:type="dxa"/>
          </w:tcPr>
          <w:p w14:paraId="1F7E0AE5" w14:textId="77777777" w:rsidR="00017BD5" w:rsidRDefault="00D334F9">
            <w:pPr>
              <w:spacing w:before="120" w:after="120"/>
            </w:pPr>
            <w:r>
              <w:t>Ericsson</w:t>
            </w:r>
          </w:p>
        </w:tc>
        <w:tc>
          <w:tcPr>
            <w:tcW w:w="6585" w:type="dxa"/>
          </w:tcPr>
          <w:p w14:paraId="1F7E0AE6" w14:textId="77777777" w:rsidR="00017BD5" w:rsidRDefault="00D334F9">
            <w:pPr>
              <w:spacing w:before="120" w:after="120"/>
              <w:rPr>
                <w:bCs/>
              </w:rPr>
            </w:pPr>
            <w:r>
              <w:rPr>
                <w:bCs/>
              </w:rPr>
              <w:t xml:space="preserve">Observation: It is observed the significant performance difference depending on the selected channel matrix for LOS path in TDLD30-75. </w:t>
            </w:r>
          </w:p>
          <w:p w14:paraId="1F7E0AE7" w14:textId="77777777" w:rsidR="00017BD5" w:rsidRDefault="00D334F9">
            <w:pPr>
              <w:spacing w:before="120" w:after="120"/>
              <w:rPr>
                <w:bCs/>
              </w:rPr>
            </w:pPr>
            <w:r>
              <w:rPr>
                <w:bCs/>
              </w:rPr>
              <w:t>Proposal: TS38.101-4 should specify the channel matrix for LOS path in TDLD30, e.g., H = [1 j; 1 -j].</w:t>
            </w:r>
          </w:p>
        </w:tc>
      </w:tr>
      <w:tr w:rsidR="00017BD5" w14:paraId="1F7E0AED" w14:textId="77777777">
        <w:trPr>
          <w:trHeight w:val="468"/>
        </w:trPr>
        <w:tc>
          <w:tcPr>
            <w:tcW w:w="1622" w:type="dxa"/>
          </w:tcPr>
          <w:p w14:paraId="1F7E0AE9" w14:textId="77777777" w:rsidR="00017BD5" w:rsidRDefault="00D334F9">
            <w:pPr>
              <w:spacing w:before="120" w:after="120"/>
            </w:pPr>
            <w:r>
              <w:t>R4-2110778</w:t>
            </w:r>
          </w:p>
        </w:tc>
        <w:tc>
          <w:tcPr>
            <w:tcW w:w="1424" w:type="dxa"/>
          </w:tcPr>
          <w:p w14:paraId="1F7E0AEA" w14:textId="77777777" w:rsidR="00017BD5" w:rsidRDefault="00D334F9">
            <w:pPr>
              <w:spacing w:before="120" w:after="120"/>
            </w:pPr>
            <w:r>
              <w:t>Ericsson</w:t>
            </w:r>
          </w:p>
        </w:tc>
        <w:tc>
          <w:tcPr>
            <w:tcW w:w="6585" w:type="dxa"/>
          </w:tcPr>
          <w:p w14:paraId="1F7E0AEB" w14:textId="77777777" w:rsidR="00017BD5" w:rsidRDefault="00D334F9">
            <w:pPr>
              <w:spacing w:before="120" w:after="120"/>
              <w:rPr>
                <w:rFonts w:eastAsiaTheme="minorEastAsia"/>
                <w:lang w:eastAsia="zh-CN"/>
              </w:rPr>
            </w:pPr>
            <w:r>
              <w:rPr>
                <w:rFonts w:eastAsiaTheme="minorEastAsia" w:hint="eastAsia"/>
                <w:lang w:eastAsia="zh-CN"/>
              </w:rPr>
              <w:t>R</w:t>
            </w:r>
            <w:r>
              <w:rPr>
                <w:rFonts w:eastAsiaTheme="minorEastAsia"/>
                <w:lang w:eastAsia="zh-CN"/>
              </w:rPr>
              <w:t>eserved.</w:t>
            </w:r>
          </w:p>
          <w:p w14:paraId="1F7E0AEC" w14:textId="77777777" w:rsidR="00017BD5" w:rsidRDefault="00D334F9">
            <w:pPr>
              <w:spacing w:before="120" w:after="120"/>
            </w:pPr>
            <w:r>
              <w:t>CR: Update of TDLD30 delay profile (Cat A CR for Rel-16)</w:t>
            </w:r>
          </w:p>
        </w:tc>
      </w:tr>
      <w:tr w:rsidR="00017BD5" w14:paraId="1F7E0AF1" w14:textId="77777777">
        <w:trPr>
          <w:trHeight w:val="468"/>
        </w:trPr>
        <w:tc>
          <w:tcPr>
            <w:tcW w:w="1622" w:type="dxa"/>
          </w:tcPr>
          <w:p w14:paraId="1F7E0AEE" w14:textId="77777777" w:rsidR="00017BD5" w:rsidRDefault="00D334F9">
            <w:pPr>
              <w:spacing w:before="120" w:after="120"/>
            </w:pPr>
            <w:r>
              <w:t>R4-2111206</w:t>
            </w:r>
          </w:p>
        </w:tc>
        <w:tc>
          <w:tcPr>
            <w:tcW w:w="1424" w:type="dxa"/>
          </w:tcPr>
          <w:p w14:paraId="1F7E0AEF" w14:textId="77777777" w:rsidR="00017BD5" w:rsidRDefault="00D334F9">
            <w:pPr>
              <w:spacing w:before="120" w:after="120"/>
            </w:pPr>
            <w:r>
              <w:t>Intel Corporation</w:t>
            </w:r>
          </w:p>
        </w:tc>
        <w:tc>
          <w:tcPr>
            <w:tcW w:w="6585" w:type="dxa"/>
          </w:tcPr>
          <w:p w14:paraId="1F7E0AF0" w14:textId="77777777" w:rsidR="00017BD5" w:rsidRDefault="00D334F9">
            <w:pPr>
              <w:spacing w:before="120" w:after="120"/>
            </w:pPr>
            <w:r>
              <w:t>CR on clarification of TDL-D channel model (Cat F CR for Rel-16)</w:t>
            </w:r>
          </w:p>
        </w:tc>
      </w:tr>
      <w:tr w:rsidR="00017BD5" w14:paraId="1F7E0AF6" w14:textId="77777777">
        <w:trPr>
          <w:trHeight w:val="468"/>
        </w:trPr>
        <w:tc>
          <w:tcPr>
            <w:tcW w:w="1622" w:type="dxa"/>
          </w:tcPr>
          <w:p w14:paraId="1F7E0AF2" w14:textId="77777777" w:rsidR="00017BD5" w:rsidRDefault="00D334F9">
            <w:pPr>
              <w:spacing w:before="120" w:after="120"/>
            </w:pPr>
            <w:r>
              <w:t>R4-2111207</w:t>
            </w:r>
          </w:p>
        </w:tc>
        <w:tc>
          <w:tcPr>
            <w:tcW w:w="1424" w:type="dxa"/>
          </w:tcPr>
          <w:p w14:paraId="1F7E0AF3" w14:textId="77777777" w:rsidR="00017BD5" w:rsidRDefault="00D334F9">
            <w:pPr>
              <w:spacing w:before="120" w:after="120"/>
            </w:pPr>
            <w:r>
              <w:t>Intel Corporation</w:t>
            </w:r>
          </w:p>
        </w:tc>
        <w:tc>
          <w:tcPr>
            <w:tcW w:w="6585" w:type="dxa"/>
          </w:tcPr>
          <w:p w14:paraId="1F7E0AF4" w14:textId="77777777" w:rsidR="00017BD5" w:rsidRDefault="00D334F9">
            <w:pPr>
              <w:spacing w:before="120" w:after="120"/>
              <w:rPr>
                <w:rFonts w:eastAsiaTheme="minorEastAsia"/>
                <w:lang w:eastAsia="zh-CN"/>
              </w:rPr>
            </w:pPr>
            <w:r>
              <w:rPr>
                <w:rFonts w:eastAsiaTheme="minorEastAsia" w:hint="eastAsia"/>
                <w:lang w:eastAsia="zh-CN"/>
              </w:rPr>
              <w:t>R</w:t>
            </w:r>
            <w:r>
              <w:rPr>
                <w:rFonts w:eastAsiaTheme="minorEastAsia"/>
                <w:lang w:eastAsia="zh-CN"/>
              </w:rPr>
              <w:t>eserved.</w:t>
            </w:r>
          </w:p>
          <w:p w14:paraId="1F7E0AF5" w14:textId="77777777" w:rsidR="00017BD5" w:rsidRDefault="00D334F9">
            <w:pPr>
              <w:spacing w:before="120" w:after="120"/>
            </w:pPr>
            <w:r>
              <w:t>CR on clarification of TDL-D channel model (Cat A CR for Rel-17)</w:t>
            </w:r>
          </w:p>
        </w:tc>
      </w:tr>
      <w:tr w:rsidR="00017BD5" w14:paraId="1F7E0AFA" w14:textId="77777777">
        <w:trPr>
          <w:trHeight w:val="468"/>
        </w:trPr>
        <w:tc>
          <w:tcPr>
            <w:tcW w:w="1622" w:type="dxa"/>
          </w:tcPr>
          <w:p w14:paraId="1F7E0AF7" w14:textId="77777777" w:rsidR="00017BD5" w:rsidRDefault="00D334F9">
            <w:pPr>
              <w:spacing w:before="120" w:after="120"/>
            </w:pPr>
            <w:r>
              <w:t>R4-2111290</w:t>
            </w:r>
          </w:p>
        </w:tc>
        <w:tc>
          <w:tcPr>
            <w:tcW w:w="1424" w:type="dxa"/>
          </w:tcPr>
          <w:p w14:paraId="1F7E0AF8" w14:textId="77777777" w:rsidR="00017BD5" w:rsidRDefault="00D334F9">
            <w:pPr>
              <w:spacing w:before="120" w:after="120"/>
            </w:pPr>
            <w:r>
              <w:t>Qualcomm Incorporated</w:t>
            </w:r>
          </w:p>
        </w:tc>
        <w:tc>
          <w:tcPr>
            <w:tcW w:w="6585" w:type="dxa"/>
          </w:tcPr>
          <w:p w14:paraId="1F7E0AF9" w14:textId="77777777" w:rsidR="00017BD5" w:rsidRDefault="008D3F38">
            <w:pPr>
              <w:spacing w:before="120" w:after="120"/>
            </w:pPr>
            <w:r>
              <w:fldChar w:fldCharType="begin"/>
            </w:r>
            <w:r>
              <w:instrText xml:space="preserve"> DOCPROPERTY  CrTitle  \* MERGEFORMAT </w:instrText>
            </w:r>
            <w:r>
              <w:fldChar w:fldCharType="separate"/>
            </w:r>
            <w:r w:rsidR="00D334F9">
              <w:t xml:space="preserve">CR on FRC Correction for FR2 DL 256QAM Requirements </w:t>
            </w:r>
            <w:r>
              <w:fldChar w:fldCharType="end"/>
            </w:r>
            <w:r w:rsidR="00D334F9">
              <w:t>(Cat F CR for Rel-16)</w:t>
            </w:r>
          </w:p>
        </w:tc>
      </w:tr>
      <w:tr w:rsidR="00017BD5" w14:paraId="1F7E0AFF" w14:textId="77777777">
        <w:trPr>
          <w:trHeight w:val="468"/>
        </w:trPr>
        <w:tc>
          <w:tcPr>
            <w:tcW w:w="1622" w:type="dxa"/>
          </w:tcPr>
          <w:p w14:paraId="1F7E0AFB" w14:textId="77777777" w:rsidR="00017BD5" w:rsidRDefault="00D334F9">
            <w:pPr>
              <w:spacing w:before="120" w:after="120"/>
            </w:pPr>
            <w:r>
              <w:t>R4-2111291</w:t>
            </w:r>
          </w:p>
        </w:tc>
        <w:tc>
          <w:tcPr>
            <w:tcW w:w="1424" w:type="dxa"/>
          </w:tcPr>
          <w:p w14:paraId="1F7E0AFC" w14:textId="77777777" w:rsidR="00017BD5" w:rsidRDefault="00D334F9">
            <w:pPr>
              <w:spacing w:before="120" w:after="120"/>
            </w:pPr>
            <w:r>
              <w:t>Qualcomm Incorporated</w:t>
            </w:r>
          </w:p>
        </w:tc>
        <w:tc>
          <w:tcPr>
            <w:tcW w:w="6585" w:type="dxa"/>
          </w:tcPr>
          <w:p w14:paraId="1F7E0AFD" w14:textId="77777777" w:rsidR="00017BD5" w:rsidRDefault="00D334F9">
            <w:pPr>
              <w:spacing w:before="120" w:after="120"/>
              <w:rPr>
                <w:rFonts w:eastAsiaTheme="minorEastAsia"/>
                <w:lang w:eastAsia="zh-CN"/>
              </w:rPr>
            </w:pPr>
            <w:r>
              <w:rPr>
                <w:rFonts w:eastAsiaTheme="minorEastAsia" w:hint="eastAsia"/>
                <w:lang w:eastAsia="zh-CN"/>
              </w:rPr>
              <w:t>R</w:t>
            </w:r>
            <w:r>
              <w:rPr>
                <w:rFonts w:eastAsiaTheme="minorEastAsia"/>
                <w:lang w:eastAsia="zh-CN"/>
              </w:rPr>
              <w:t>eserved.</w:t>
            </w:r>
          </w:p>
          <w:p w14:paraId="1F7E0AFE" w14:textId="77777777" w:rsidR="00017BD5" w:rsidRDefault="008D3F38">
            <w:pPr>
              <w:spacing w:before="120" w:after="120"/>
            </w:pPr>
            <w:r>
              <w:fldChar w:fldCharType="begin"/>
            </w:r>
            <w:r>
              <w:instrText xml:space="preserve"> D</w:instrText>
            </w:r>
            <w:r>
              <w:instrText xml:space="preserve">OCPROPERTY  CrTitle  \* MERGEFORMAT </w:instrText>
            </w:r>
            <w:r>
              <w:fldChar w:fldCharType="separate"/>
            </w:r>
            <w:r w:rsidR="00D334F9">
              <w:t xml:space="preserve">CR on FRC Correction for FR2 DL 256QAM Requirements </w:t>
            </w:r>
            <w:r>
              <w:fldChar w:fldCharType="end"/>
            </w:r>
            <w:r w:rsidR="00D334F9">
              <w:t>(Cat A CR for Rel-17)</w:t>
            </w:r>
          </w:p>
        </w:tc>
      </w:tr>
    </w:tbl>
    <w:p w14:paraId="1F7E0B00" w14:textId="77777777" w:rsidR="00017BD5" w:rsidRDefault="00017BD5"/>
    <w:p w14:paraId="1F7E0B01" w14:textId="77777777" w:rsidR="00017BD5" w:rsidRDefault="00D334F9">
      <w:pPr>
        <w:pStyle w:val="2"/>
      </w:pPr>
      <w:r>
        <w:rPr>
          <w:rFonts w:hint="eastAsia"/>
        </w:rPr>
        <w:t>Open issues</w:t>
      </w:r>
      <w:r>
        <w:t xml:space="preserve"> summary</w:t>
      </w:r>
    </w:p>
    <w:p w14:paraId="1F7E0B02" w14:textId="77777777" w:rsidR="00017BD5" w:rsidRDefault="00D334F9">
      <w:pPr>
        <w:pStyle w:val="3"/>
        <w:rPr>
          <w:sz w:val="24"/>
          <w:szCs w:val="16"/>
        </w:rPr>
      </w:pPr>
      <w:bookmarkStart w:id="0" w:name="_Hlk72485382"/>
      <w:r>
        <w:rPr>
          <w:sz w:val="24"/>
          <w:szCs w:val="16"/>
        </w:rPr>
        <w:t>Sub-topic 1-1 TDLD channel modeling</w:t>
      </w:r>
    </w:p>
    <w:p w14:paraId="1F7E0B03" w14:textId="77777777" w:rsidR="00017BD5" w:rsidRDefault="00D334F9">
      <w:pPr>
        <w:rPr>
          <w:bCs/>
          <w:u w:val="single"/>
          <w:lang w:eastAsia="ko-KR"/>
        </w:rPr>
      </w:pPr>
      <w:r>
        <w:rPr>
          <w:bCs/>
          <w:u w:val="single"/>
          <w:lang w:eastAsia="ko-KR"/>
        </w:rPr>
        <w:t>Issue 1-1: LOS component for TDL-D channel model definition in TS 38.101-4</w:t>
      </w:r>
    </w:p>
    <w:p w14:paraId="1F7E0B04" w14:textId="77777777" w:rsidR="00017BD5" w:rsidRDefault="00D334F9">
      <w:pPr>
        <w:pStyle w:val="aff6"/>
        <w:numPr>
          <w:ilvl w:val="0"/>
          <w:numId w:val="3"/>
        </w:numPr>
        <w:overflowPunct/>
        <w:autoSpaceDE/>
        <w:autoSpaceDN/>
        <w:adjustRightInd/>
        <w:spacing w:after="120"/>
        <w:ind w:left="720" w:firstLineChars="0"/>
        <w:textAlignment w:val="auto"/>
        <w:rPr>
          <w:rFonts w:eastAsia="宋体"/>
          <w:bCs/>
          <w:szCs w:val="24"/>
          <w:lang w:eastAsia="zh-CN"/>
        </w:rPr>
      </w:pPr>
      <w:r>
        <w:rPr>
          <w:rFonts w:eastAsia="宋体"/>
          <w:bCs/>
          <w:szCs w:val="24"/>
          <w:lang w:eastAsia="zh-CN"/>
        </w:rPr>
        <w:t>Proposals</w:t>
      </w:r>
    </w:p>
    <w:p w14:paraId="1F7E0B05" w14:textId="77777777" w:rsidR="00017BD5" w:rsidRDefault="00D334F9">
      <w:pPr>
        <w:pStyle w:val="aff6"/>
        <w:numPr>
          <w:ilvl w:val="1"/>
          <w:numId w:val="3"/>
        </w:numPr>
        <w:overflowPunct/>
        <w:autoSpaceDE/>
        <w:autoSpaceDN/>
        <w:adjustRightInd/>
        <w:spacing w:after="120"/>
        <w:ind w:left="1440" w:firstLineChars="0"/>
        <w:textAlignment w:val="auto"/>
        <w:rPr>
          <w:rFonts w:eastAsia="宋体"/>
          <w:bCs/>
          <w:szCs w:val="24"/>
          <w:lang w:eastAsia="zh-CN"/>
        </w:rPr>
      </w:pPr>
      <w:r>
        <w:rPr>
          <w:rFonts w:eastAsia="宋体"/>
          <w:bCs/>
          <w:szCs w:val="24"/>
          <w:lang w:eastAsia="zh-CN"/>
        </w:rPr>
        <w:t xml:space="preserve">Option 1: </w:t>
      </w:r>
      <w:r>
        <w:rPr>
          <w:bCs/>
        </w:rPr>
        <w:t>Initial phase matrix of LOS component [1 j; 1 -j] or [1 1; 1 -1] (Intel)</w:t>
      </w:r>
    </w:p>
    <w:p w14:paraId="1F7E0B06" w14:textId="77777777" w:rsidR="00017BD5" w:rsidRDefault="00D334F9">
      <w:pPr>
        <w:pStyle w:val="aff6"/>
        <w:numPr>
          <w:ilvl w:val="1"/>
          <w:numId w:val="3"/>
        </w:numPr>
        <w:overflowPunct/>
        <w:autoSpaceDE/>
        <w:autoSpaceDN/>
        <w:adjustRightInd/>
        <w:spacing w:after="120"/>
        <w:ind w:left="1440" w:firstLineChars="0"/>
        <w:textAlignment w:val="auto"/>
        <w:rPr>
          <w:rFonts w:eastAsia="宋体"/>
          <w:bCs/>
          <w:szCs w:val="24"/>
          <w:lang w:eastAsia="zh-CN"/>
        </w:rPr>
      </w:pPr>
      <w:r>
        <w:rPr>
          <w:rFonts w:eastAsia="宋体"/>
          <w:bCs/>
          <w:szCs w:val="24"/>
          <w:lang w:eastAsia="zh-CN"/>
        </w:rPr>
        <w:t xml:space="preserve">Option 2: </w:t>
      </w:r>
      <w:r>
        <w:rPr>
          <w:bCs/>
        </w:rPr>
        <w:t>Specify the channel matrix for LOS path in TDLD30, e.g., H = [1 j; 1 -j] (Ericsson)</w:t>
      </w:r>
    </w:p>
    <w:p w14:paraId="1F7E0B07" w14:textId="77777777" w:rsidR="00017BD5" w:rsidRDefault="00D334F9">
      <w:pPr>
        <w:pStyle w:val="aff6"/>
        <w:numPr>
          <w:ilvl w:val="0"/>
          <w:numId w:val="3"/>
        </w:numPr>
        <w:overflowPunct/>
        <w:autoSpaceDE/>
        <w:autoSpaceDN/>
        <w:adjustRightInd/>
        <w:spacing w:after="120"/>
        <w:ind w:left="720" w:firstLineChars="0"/>
        <w:textAlignment w:val="auto"/>
        <w:rPr>
          <w:rFonts w:eastAsia="宋体"/>
          <w:bCs/>
          <w:szCs w:val="24"/>
          <w:highlight w:val="yellow"/>
          <w:lang w:eastAsia="zh-CN"/>
        </w:rPr>
      </w:pPr>
      <w:r>
        <w:rPr>
          <w:rFonts w:eastAsia="宋体"/>
          <w:bCs/>
          <w:szCs w:val="24"/>
          <w:highlight w:val="yellow"/>
          <w:lang w:eastAsia="zh-CN"/>
        </w:rPr>
        <w:t>Recommendation for the first round</w:t>
      </w:r>
    </w:p>
    <w:p w14:paraId="1F7E0B08" w14:textId="77777777" w:rsidR="00017BD5" w:rsidRDefault="00D334F9">
      <w:pPr>
        <w:pStyle w:val="aff6"/>
        <w:numPr>
          <w:ilvl w:val="1"/>
          <w:numId w:val="3"/>
        </w:numPr>
        <w:overflowPunct/>
        <w:autoSpaceDE/>
        <w:autoSpaceDN/>
        <w:adjustRightInd/>
        <w:spacing w:after="120"/>
        <w:ind w:left="1440" w:firstLineChars="0"/>
        <w:textAlignment w:val="auto"/>
        <w:rPr>
          <w:rFonts w:eastAsia="宋体"/>
          <w:bCs/>
          <w:szCs w:val="24"/>
          <w:lang w:eastAsia="zh-CN"/>
        </w:rPr>
      </w:pPr>
      <w:r>
        <w:rPr>
          <w:rFonts w:eastAsia="宋体"/>
          <w:bCs/>
          <w:szCs w:val="24"/>
          <w:lang w:eastAsia="zh-CN"/>
        </w:rPr>
        <w:t xml:space="preserve">Based on companies’ proposal, encourage companies to check whether it is reasonable to specify </w:t>
      </w:r>
      <w:r>
        <w:rPr>
          <w:bCs/>
        </w:rPr>
        <w:t>H = [1 j; 1 -j] for the LOS component for TDLD30 channel model.</w:t>
      </w:r>
    </w:p>
    <w:p w14:paraId="1F7E0B09" w14:textId="77777777" w:rsidR="00017BD5" w:rsidRDefault="00D334F9">
      <w:pPr>
        <w:pStyle w:val="aff6"/>
        <w:numPr>
          <w:ilvl w:val="1"/>
          <w:numId w:val="3"/>
        </w:numPr>
        <w:overflowPunct/>
        <w:autoSpaceDE/>
        <w:autoSpaceDN/>
        <w:adjustRightInd/>
        <w:spacing w:after="120"/>
        <w:ind w:left="1440" w:firstLineChars="0"/>
        <w:textAlignment w:val="auto"/>
        <w:rPr>
          <w:rFonts w:eastAsia="宋体"/>
          <w:bCs/>
          <w:szCs w:val="24"/>
          <w:lang w:eastAsia="zh-CN"/>
        </w:rPr>
      </w:pPr>
      <w:r>
        <w:rPr>
          <w:rFonts w:eastAsia="宋体"/>
          <w:bCs/>
          <w:szCs w:val="24"/>
          <w:lang w:eastAsia="zh-CN"/>
        </w:rPr>
        <w:t xml:space="preserve">Check whether the related changes in </w:t>
      </w:r>
      <w:r>
        <w:t xml:space="preserve">R4-2110636 </w:t>
      </w:r>
      <w:r>
        <w:rPr>
          <w:b/>
          <w:bCs/>
        </w:rPr>
        <w:t>and/or</w:t>
      </w:r>
      <w:r>
        <w:t xml:space="preserve"> </w:t>
      </w:r>
      <w:r w:rsidR="008D3F38">
        <w:fldChar w:fldCharType="begin"/>
      </w:r>
      <w:r w:rsidR="008D3F38">
        <w:instrText xml:space="preserve"> DOCPROPERTY  Tdoc#  \* MERGEFORMAT </w:instrText>
      </w:r>
      <w:r w:rsidR="008D3F38">
        <w:fldChar w:fldCharType="separate"/>
      </w:r>
      <w:r>
        <w:t>R4-2111206</w:t>
      </w:r>
      <w:r w:rsidR="008D3F38">
        <w:fldChar w:fldCharType="end"/>
      </w:r>
      <w:r>
        <w:t xml:space="preserve"> can be agreeable.</w:t>
      </w:r>
    </w:p>
    <w:p w14:paraId="1F7E0B0A" w14:textId="77777777" w:rsidR="00017BD5" w:rsidRDefault="00017BD5">
      <w:pPr>
        <w:rPr>
          <w:color w:val="0070C0"/>
          <w:lang w:val="en-US" w:eastAsia="zh-CN"/>
        </w:rPr>
      </w:pPr>
    </w:p>
    <w:p w14:paraId="1F7E0B0B" w14:textId="77777777" w:rsidR="00017BD5" w:rsidRPr="005253B8" w:rsidRDefault="00D334F9">
      <w:pPr>
        <w:pStyle w:val="2"/>
        <w:rPr>
          <w:lang w:val="en-US"/>
        </w:rPr>
      </w:pPr>
      <w:proofErr w:type="gramStart"/>
      <w:r w:rsidRPr="005253B8">
        <w:rPr>
          <w:lang w:val="en-US"/>
        </w:rPr>
        <w:t>Companies</w:t>
      </w:r>
      <w:proofErr w:type="gramEnd"/>
      <w:r w:rsidRPr="005253B8">
        <w:rPr>
          <w:lang w:val="en-US"/>
        </w:rPr>
        <w:t xml:space="preserve"> views’ collection for 1st round </w:t>
      </w:r>
    </w:p>
    <w:p w14:paraId="1F7E0B0C" w14:textId="77777777" w:rsidR="00017BD5" w:rsidRDefault="00D334F9">
      <w:pPr>
        <w:pStyle w:val="3"/>
        <w:rPr>
          <w:sz w:val="24"/>
          <w:szCs w:val="16"/>
        </w:rPr>
      </w:pPr>
      <w:r>
        <w:rPr>
          <w:sz w:val="24"/>
          <w:szCs w:val="16"/>
        </w:rPr>
        <w:t xml:space="preserve">Open issues </w:t>
      </w:r>
    </w:p>
    <w:tbl>
      <w:tblPr>
        <w:tblStyle w:val="aff3"/>
        <w:tblW w:w="9631" w:type="dxa"/>
        <w:tblLayout w:type="fixed"/>
        <w:tblLook w:val="04A0" w:firstRow="1" w:lastRow="0" w:firstColumn="1" w:lastColumn="0" w:noHBand="0" w:noVBand="1"/>
      </w:tblPr>
      <w:tblGrid>
        <w:gridCol w:w="1236"/>
        <w:gridCol w:w="8395"/>
      </w:tblGrid>
      <w:tr w:rsidR="00017BD5" w14:paraId="1F7E0B0F" w14:textId="77777777">
        <w:tc>
          <w:tcPr>
            <w:tcW w:w="1236" w:type="dxa"/>
          </w:tcPr>
          <w:p w14:paraId="1F7E0B0D" w14:textId="77777777" w:rsidR="00017BD5" w:rsidRDefault="00D334F9">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1F7E0B0E" w14:textId="77777777" w:rsidR="00017BD5" w:rsidRDefault="00D334F9">
            <w:pPr>
              <w:spacing w:after="120"/>
              <w:rPr>
                <w:rFonts w:eastAsiaTheme="minorEastAsia"/>
                <w:b/>
                <w:bCs/>
                <w:color w:val="0070C0"/>
                <w:lang w:val="en-US" w:eastAsia="zh-CN"/>
              </w:rPr>
            </w:pPr>
            <w:r>
              <w:rPr>
                <w:rFonts w:eastAsiaTheme="minorEastAsia"/>
                <w:b/>
                <w:bCs/>
                <w:color w:val="0070C0"/>
                <w:lang w:val="en-US" w:eastAsia="zh-CN"/>
              </w:rPr>
              <w:t>Comments</w:t>
            </w:r>
          </w:p>
        </w:tc>
      </w:tr>
      <w:tr w:rsidR="00017BD5" w14:paraId="1F7E0B14" w14:textId="77777777">
        <w:tc>
          <w:tcPr>
            <w:tcW w:w="1236" w:type="dxa"/>
          </w:tcPr>
          <w:p w14:paraId="1F7E0B10" w14:textId="77777777" w:rsidR="00017BD5" w:rsidRDefault="00D334F9">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1F7E0B11" w14:textId="77777777" w:rsidR="00017BD5" w:rsidRDefault="00D334F9">
            <w:pPr>
              <w:spacing w:after="120"/>
              <w:rPr>
                <w:bCs/>
                <w:u w:val="single"/>
                <w:lang w:eastAsia="ko-KR"/>
              </w:rPr>
            </w:pPr>
            <w:r>
              <w:rPr>
                <w:bCs/>
                <w:u w:val="single"/>
                <w:lang w:eastAsia="ko-KR"/>
              </w:rPr>
              <w:t>Issue 1-1: LOS component for TDL-D channel model definition in TS 38.101-4</w:t>
            </w:r>
          </w:p>
          <w:p w14:paraId="1F7E0B12" w14:textId="77777777" w:rsidR="00017BD5" w:rsidRDefault="00017BD5">
            <w:pPr>
              <w:spacing w:after="120"/>
              <w:rPr>
                <w:bCs/>
                <w:u w:val="single"/>
                <w:lang w:eastAsia="ko-KR"/>
              </w:rPr>
            </w:pPr>
          </w:p>
          <w:p w14:paraId="1F7E0B13" w14:textId="77777777" w:rsidR="00017BD5" w:rsidRDefault="00D334F9">
            <w:pPr>
              <w:spacing w:after="120"/>
              <w:rPr>
                <w:rFonts w:eastAsiaTheme="minorEastAsia"/>
                <w:color w:val="0070C0"/>
                <w:lang w:val="en-US" w:eastAsia="zh-CN"/>
              </w:rPr>
            </w:pPr>
            <w:r>
              <w:rPr>
                <w:rFonts w:hint="eastAsia"/>
                <w:bCs/>
                <w:u w:val="single"/>
                <w:lang w:eastAsia="ko-KR"/>
              </w:rPr>
              <w:t>Others:</w:t>
            </w:r>
          </w:p>
        </w:tc>
      </w:tr>
      <w:tr w:rsidR="00017BD5" w14:paraId="1F7E0B19" w14:textId="77777777">
        <w:tc>
          <w:tcPr>
            <w:tcW w:w="1236" w:type="dxa"/>
          </w:tcPr>
          <w:p w14:paraId="1F7E0B15" w14:textId="77777777" w:rsidR="00017BD5" w:rsidRDefault="00D334F9">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1F7E0B16" w14:textId="77777777" w:rsidR="00017BD5" w:rsidRDefault="00D334F9">
            <w:pPr>
              <w:spacing w:after="120"/>
              <w:rPr>
                <w:bCs/>
                <w:u w:val="single"/>
                <w:lang w:eastAsia="ko-KR"/>
              </w:rPr>
            </w:pPr>
            <w:r>
              <w:rPr>
                <w:bCs/>
                <w:u w:val="single"/>
                <w:lang w:eastAsia="ko-KR"/>
              </w:rPr>
              <w:t>Issue 1-1: LOS component for TDL-D channel model definition in TS 38.101-4</w:t>
            </w:r>
          </w:p>
          <w:p w14:paraId="1F7E0B17" w14:textId="77777777" w:rsidR="00017BD5" w:rsidRDefault="00D334F9">
            <w:pPr>
              <w:spacing w:after="120"/>
              <w:rPr>
                <w:bCs/>
                <w:lang w:eastAsia="ko-KR"/>
              </w:rPr>
            </w:pPr>
            <w:r>
              <w:rPr>
                <w:bCs/>
                <w:lang w:eastAsia="ko-KR"/>
              </w:rPr>
              <w:t>We support moderator’s proposal - Specify H = [1 j; 1 -j] for the LOS component for TDLD30 channel model.</w:t>
            </w:r>
          </w:p>
          <w:p w14:paraId="1F7E0B18" w14:textId="77777777" w:rsidR="00017BD5" w:rsidRPr="005253B8" w:rsidRDefault="00D334F9">
            <w:pPr>
              <w:spacing w:after="120"/>
              <w:rPr>
                <w:bCs/>
                <w:lang w:eastAsia="ko-KR"/>
              </w:rPr>
            </w:pPr>
            <w:r>
              <w:rPr>
                <w:bCs/>
                <w:lang w:eastAsia="ko-KR"/>
              </w:rPr>
              <w:t xml:space="preserve">Regarding the CR, our CR forget to update Table B.2.2-2 to add TDLD35-75. We are ok to use R4-2111206 (Intel). </w:t>
            </w:r>
          </w:p>
        </w:tc>
      </w:tr>
      <w:tr w:rsidR="00017BD5" w14:paraId="1F7E0B1C" w14:textId="77777777">
        <w:tc>
          <w:tcPr>
            <w:tcW w:w="1236" w:type="dxa"/>
          </w:tcPr>
          <w:p w14:paraId="1F7E0B1A" w14:textId="77777777" w:rsidR="00017BD5" w:rsidRDefault="00D334F9">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1F7E0B1B" w14:textId="77777777" w:rsidR="00017BD5" w:rsidRDefault="00D334F9">
            <w:pPr>
              <w:spacing w:after="120"/>
              <w:rPr>
                <w:rFonts w:eastAsiaTheme="minorEastAsia"/>
                <w:bCs/>
                <w:u w:val="single"/>
                <w:lang w:eastAsia="zh-CN"/>
              </w:rPr>
            </w:pPr>
            <w:r>
              <w:rPr>
                <w:rFonts w:eastAsiaTheme="minorEastAsia" w:hint="eastAsia"/>
                <w:bCs/>
                <w:u w:val="single"/>
                <w:lang w:eastAsia="zh-CN"/>
              </w:rPr>
              <w:t>O</w:t>
            </w:r>
            <w:r>
              <w:rPr>
                <w:rFonts w:eastAsiaTheme="minorEastAsia"/>
                <w:bCs/>
                <w:u w:val="single"/>
                <w:lang w:eastAsia="zh-CN"/>
              </w:rPr>
              <w:t xml:space="preserve">K to </w:t>
            </w:r>
            <w:r>
              <w:rPr>
                <w:bCs/>
                <w:szCs w:val="24"/>
                <w:lang w:eastAsia="zh-CN"/>
              </w:rPr>
              <w:t xml:space="preserve">specify </w:t>
            </w:r>
            <w:r>
              <w:rPr>
                <w:bCs/>
              </w:rPr>
              <w:t>H = [1 j; 1 -j] for the LOS component for TDLD30 channel model.</w:t>
            </w:r>
          </w:p>
        </w:tc>
      </w:tr>
      <w:tr w:rsidR="00017BD5" w14:paraId="1F7E0B22" w14:textId="77777777">
        <w:tc>
          <w:tcPr>
            <w:tcW w:w="1236" w:type="dxa"/>
          </w:tcPr>
          <w:p w14:paraId="1F7E0B1D" w14:textId="77777777" w:rsidR="00017BD5" w:rsidRDefault="00D334F9">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1F7E0B1E" w14:textId="77777777" w:rsidR="00017BD5" w:rsidRDefault="00D334F9">
            <w:pPr>
              <w:spacing w:after="120"/>
              <w:rPr>
                <w:rFonts w:eastAsiaTheme="minorEastAsia"/>
                <w:bCs/>
                <w:u w:val="single"/>
                <w:lang w:eastAsia="zh-CN"/>
              </w:rPr>
            </w:pPr>
            <w:r>
              <w:rPr>
                <w:rFonts w:eastAsiaTheme="minorEastAsia"/>
                <w:bCs/>
                <w:u w:val="single"/>
                <w:lang w:eastAsia="zh-CN"/>
              </w:rPr>
              <w:t>We are fine with the recommendation for the first round. The only question is where to capture this information in CR:</w:t>
            </w:r>
          </w:p>
          <w:p w14:paraId="1F7E0B1F" w14:textId="77777777" w:rsidR="00017BD5" w:rsidRDefault="00D334F9">
            <w:pPr>
              <w:pStyle w:val="aff6"/>
              <w:numPr>
                <w:ilvl w:val="0"/>
                <w:numId w:val="4"/>
              </w:numPr>
              <w:spacing w:after="120"/>
              <w:ind w:firstLineChars="0"/>
              <w:rPr>
                <w:rFonts w:eastAsiaTheme="minorEastAsia"/>
                <w:bCs/>
                <w:u w:val="single"/>
                <w:lang w:eastAsia="zh-CN"/>
              </w:rPr>
            </w:pPr>
            <w:r>
              <w:rPr>
                <w:rFonts w:eastAsiaTheme="minorEastAsia"/>
                <w:bCs/>
                <w:u w:val="single"/>
                <w:lang w:eastAsia="zh-CN"/>
              </w:rPr>
              <w:t>We suggest to capture this information in B.2 section as general assumption applicable to all TDL-D channels.</w:t>
            </w:r>
          </w:p>
          <w:p w14:paraId="1F7E0B20" w14:textId="77777777" w:rsidR="00017BD5" w:rsidRDefault="00D334F9">
            <w:pPr>
              <w:pStyle w:val="aff6"/>
              <w:numPr>
                <w:ilvl w:val="0"/>
                <w:numId w:val="4"/>
              </w:numPr>
              <w:spacing w:after="120"/>
              <w:ind w:firstLineChars="0"/>
              <w:rPr>
                <w:rFonts w:eastAsiaTheme="minorEastAsia"/>
                <w:bCs/>
                <w:u w:val="single"/>
                <w:lang w:eastAsia="zh-CN"/>
              </w:rPr>
            </w:pPr>
            <w:r>
              <w:rPr>
                <w:rFonts w:eastAsiaTheme="minorEastAsia"/>
                <w:bCs/>
                <w:u w:val="single"/>
                <w:lang w:eastAsia="zh-CN"/>
              </w:rPr>
              <w:t>Ericsson suggest to capture this information in Table B.2.1.2-4</w:t>
            </w:r>
          </w:p>
          <w:p w14:paraId="1F7E0B21" w14:textId="77777777" w:rsidR="00017BD5" w:rsidRDefault="00D334F9">
            <w:pPr>
              <w:spacing w:after="120"/>
              <w:rPr>
                <w:rFonts w:eastAsiaTheme="minorEastAsia"/>
                <w:bCs/>
                <w:u w:val="single"/>
                <w:lang w:eastAsia="zh-CN"/>
              </w:rPr>
            </w:pPr>
            <w:r>
              <w:rPr>
                <w:rFonts w:eastAsiaTheme="minorEastAsia"/>
                <w:bCs/>
                <w:u w:val="single"/>
                <w:lang w:eastAsia="zh-CN"/>
              </w:rPr>
              <w:t xml:space="preserve">We also were thinking to include this information somewhere in Section B.2.1.2. However, taking into account that this section </w:t>
            </w:r>
            <w:proofErr w:type="gramStart"/>
            <w:r>
              <w:rPr>
                <w:rFonts w:eastAsiaTheme="minorEastAsia"/>
                <w:bCs/>
                <w:u w:val="single"/>
                <w:lang w:eastAsia="zh-CN"/>
              </w:rPr>
              <w:t>contain</w:t>
            </w:r>
            <w:proofErr w:type="gramEnd"/>
            <w:r>
              <w:rPr>
                <w:rFonts w:eastAsiaTheme="minorEastAsia"/>
                <w:bCs/>
                <w:u w:val="single"/>
                <w:lang w:eastAsia="zh-CN"/>
              </w:rPr>
              <w:t xml:space="preserve"> information about power delay profile, we think that details about LOS component modelling should be captured in another place.</w:t>
            </w:r>
          </w:p>
        </w:tc>
      </w:tr>
      <w:tr w:rsidR="005A6315" w14:paraId="1902D4BC" w14:textId="77777777">
        <w:tc>
          <w:tcPr>
            <w:tcW w:w="1236" w:type="dxa"/>
          </w:tcPr>
          <w:p w14:paraId="1B5AF1D8" w14:textId="25C6C7E1" w:rsidR="005A6315" w:rsidRDefault="0011059C">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5ABC95C5" w14:textId="77777777" w:rsidR="00AF02C9" w:rsidRDefault="0011059C">
            <w:pPr>
              <w:spacing w:after="120"/>
              <w:rPr>
                <w:rFonts w:eastAsiaTheme="minorEastAsia"/>
                <w:bCs/>
                <w:u w:val="single"/>
                <w:lang w:eastAsia="zh-CN"/>
              </w:rPr>
            </w:pPr>
            <w:r>
              <w:rPr>
                <w:rFonts w:eastAsiaTheme="minorEastAsia"/>
                <w:bCs/>
                <w:u w:val="single"/>
                <w:lang w:eastAsia="zh-CN"/>
              </w:rPr>
              <w:t xml:space="preserve">Ok with H = [1 j; 1 -j] for LOS path. However, we would like to </w:t>
            </w:r>
            <w:r w:rsidR="004756F0">
              <w:rPr>
                <w:rFonts w:eastAsiaTheme="minorEastAsia"/>
                <w:bCs/>
                <w:u w:val="single"/>
                <w:lang w:eastAsia="zh-CN"/>
              </w:rPr>
              <w:t xml:space="preserve">confirm with TE vendors that they apply this channel matrix to LOS path before combining it with NLOS path </w:t>
            </w:r>
            <w:r w:rsidR="0094179B">
              <w:rPr>
                <w:rFonts w:eastAsiaTheme="minorEastAsia"/>
                <w:bCs/>
                <w:u w:val="single"/>
                <w:lang w:eastAsia="zh-CN"/>
              </w:rPr>
              <w:t xml:space="preserve">present </w:t>
            </w:r>
            <w:r w:rsidR="004756F0">
              <w:rPr>
                <w:rFonts w:eastAsiaTheme="minorEastAsia"/>
                <w:bCs/>
                <w:u w:val="single"/>
                <w:lang w:eastAsia="zh-CN"/>
              </w:rPr>
              <w:t xml:space="preserve">at the same </w:t>
            </w:r>
            <w:r w:rsidR="0094179B">
              <w:rPr>
                <w:rFonts w:eastAsiaTheme="minorEastAsia"/>
                <w:bCs/>
                <w:u w:val="single"/>
                <w:lang w:eastAsia="zh-CN"/>
              </w:rPr>
              <w:t xml:space="preserve">path </w:t>
            </w:r>
            <w:r w:rsidR="004756F0">
              <w:rPr>
                <w:rFonts w:eastAsiaTheme="minorEastAsia"/>
                <w:bCs/>
                <w:u w:val="single"/>
                <w:lang w:eastAsia="zh-CN"/>
              </w:rPr>
              <w:t>delay because LOS+NLOS path is considered a single path in the description of TDL-D. If TE vendor applies this channel matrix after combining LOS path with NLOS path, then it may even degrade the performance.</w:t>
            </w:r>
            <w:r w:rsidR="00B206E4">
              <w:rPr>
                <w:rFonts w:eastAsiaTheme="minorEastAsia"/>
                <w:bCs/>
                <w:u w:val="single"/>
                <w:lang w:eastAsia="zh-CN"/>
              </w:rPr>
              <w:t xml:space="preserve"> </w:t>
            </w:r>
          </w:p>
          <w:p w14:paraId="0AFCA2EB" w14:textId="4FC52F83" w:rsidR="005A6315" w:rsidRDefault="00B206E4">
            <w:pPr>
              <w:spacing w:after="120"/>
              <w:rPr>
                <w:rFonts w:eastAsiaTheme="minorEastAsia"/>
                <w:bCs/>
                <w:u w:val="single"/>
                <w:lang w:eastAsia="zh-CN"/>
              </w:rPr>
            </w:pPr>
            <w:r>
              <w:rPr>
                <w:rFonts w:eastAsiaTheme="minorEastAsia"/>
                <w:bCs/>
                <w:u w:val="single"/>
                <w:lang w:eastAsia="zh-CN"/>
              </w:rPr>
              <w:t xml:space="preserve">We are ok to capture this information in </w:t>
            </w:r>
            <w:r w:rsidR="00AF02C9">
              <w:rPr>
                <w:rFonts w:eastAsiaTheme="minorEastAsia"/>
                <w:bCs/>
                <w:u w:val="single"/>
                <w:lang w:eastAsia="zh-CN"/>
              </w:rPr>
              <w:t>B.2 section for all TDL-D channels.</w:t>
            </w:r>
          </w:p>
        </w:tc>
      </w:tr>
      <w:bookmarkEnd w:id="0"/>
      <w:tr w:rsidR="00D06299" w14:paraId="0CC1FD92" w14:textId="77777777">
        <w:tc>
          <w:tcPr>
            <w:tcW w:w="1236" w:type="dxa"/>
          </w:tcPr>
          <w:p w14:paraId="1A1761FA" w14:textId="1C8ABC2A" w:rsidR="00D06299" w:rsidRPr="00D06299" w:rsidRDefault="00D06299">
            <w:pPr>
              <w:spacing w:after="120"/>
              <w:rPr>
                <w:rFonts w:eastAsiaTheme="minorEastAsia"/>
                <w:color w:val="0070C0"/>
                <w:lang w:eastAsia="zh-CN"/>
              </w:rPr>
            </w:pPr>
            <w:r>
              <w:rPr>
                <w:rFonts w:eastAsiaTheme="minorEastAsia"/>
                <w:color w:val="0070C0"/>
                <w:lang w:eastAsia="zh-CN"/>
              </w:rPr>
              <w:t>Rohde &amp; Schwarz</w:t>
            </w:r>
          </w:p>
        </w:tc>
        <w:tc>
          <w:tcPr>
            <w:tcW w:w="8395" w:type="dxa"/>
          </w:tcPr>
          <w:p w14:paraId="0E1668DF" w14:textId="653446C9" w:rsidR="00D06299" w:rsidRDefault="00D06299">
            <w:pPr>
              <w:spacing w:after="120"/>
              <w:rPr>
                <w:rFonts w:eastAsiaTheme="minorEastAsia"/>
                <w:bCs/>
                <w:u w:val="single"/>
                <w:lang w:eastAsia="zh-CN"/>
              </w:rPr>
            </w:pPr>
            <w:r>
              <w:rPr>
                <w:rFonts w:eastAsiaTheme="minorEastAsia"/>
                <w:bCs/>
                <w:u w:val="single"/>
                <w:lang w:eastAsia="zh-CN"/>
              </w:rPr>
              <w:t>Can we come bac</w:t>
            </w:r>
            <w:r w:rsidR="008B66A4">
              <w:rPr>
                <w:rFonts w:eastAsiaTheme="minorEastAsia"/>
                <w:bCs/>
                <w:u w:val="single"/>
                <w:lang w:eastAsia="zh-CN"/>
              </w:rPr>
              <w:t xml:space="preserve">k </w:t>
            </w:r>
            <w:r>
              <w:rPr>
                <w:rFonts w:eastAsiaTheme="minorEastAsia"/>
                <w:bCs/>
                <w:u w:val="single"/>
                <w:lang w:eastAsia="zh-CN"/>
              </w:rPr>
              <w:t>in the 2</w:t>
            </w:r>
            <w:r w:rsidRPr="00D06299">
              <w:rPr>
                <w:rFonts w:eastAsiaTheme="minorEastAsia"/>
                <w:bCs/>
                <w:u w:val="single"/>
                <w:vertAlign w:val="superscript"/>
                <w:lang w:eastAsia="zh-CN"/>
              </w:rPr>
              <w:t>nd</w:t>
            </w:r>
            <w:r>
              <w:rPr>
                <w:rFonts w:eastAsiaTheme="minorEastAsia"/>
                <w:bCs/>
                <w:u w:val="single"/>
                <w:lang w:eastAsia="zh-CN"/>
              </w:rPr>
              <w:t xml:space="preserve"> round? We will try to provide some feedback</w:t>
            </w:r>
            <w:r w:rsidR="008B66A4">
              <w:rPr>
                <w:rFonts w:eastAsiaTheme="minorEastAsia"/>
                <w:bCs/>
                <w:u w:val="single"/>
                <w:lang w:eastAsia="zh-CN"/>
              </w:rPr>
              <w:t xml:space="preserve"> for the question from QC</w:t>
            </w:r>
            <w:r>
              <w:rPr>
                <w:rFonts w:eastAsiaTheme="minorEastAsia"/>
                <w:bCs/>
                <w:u w:val="single"/>
                <w:lang w:eastAsia="zh-CN"/>
              </w:rPr>
              <w:t xml:space="preserve"> until then</w:t>
            </w:r>
            <w:r w:rsidR="008B66A4">
              <w:rPr>
                <w:rFonts w:eastAsiaTheme="minorEastAsia"/>
                <w:bCs/>
                <w:u w:val="single"/>
                <w:lang w:eastAsia="zh-CN"/>
              </w:rPr>
              <w:t>.</w:t>
            </w:r>
          </w:p>
        </w:tc>
      </w:tr>
    </w:tbl>
    <w:p w14:paraId="1F7E0B23" w14:textId="77777777" w:rsidR="00017BD5" w:rsidRDefault="00017BD5">
      <w:pPr>
        <w:rPr>
          <w:color w:val="0070C0"/>
          <w:lang w:val="en-US" w:eastAsia="zh-CN"/>
        </w:rPr>
      </w:pPr>
    </w:p>
    <w:p w14:paraId="1F7E0B24" w14:textId="77777777" w:rsidR="00017BD5" w:rsidRDefault="00D334F9">
      <w:pPr>
        <w:pStyle w:val="3"/>
        <w:rPr>
          <w:sz w:val="24"/>
          <w:szCs w:val="16"/>
        </w:rPr>
      </w:pPr>
      <w:r>
        <w:rPr>
          <w:sz w:val="24"/>
          <w:szCs w:val="16"/>
        </w:rPr>
        <w:t>CRs/TPs comments collection</w:t>
      </w:r>
    </w:p>
    <w:p w14:paraId="1F7E0B25" w14:textId="77777777" w:rsidR="00017BD5" w:rsidRDefault="00D334F9">
      <w:pPr>
        <w:rPr>
          <w:i/>
          <w:color w:val="0070C0"/>
          <w:lang w:val="en-US" w:eastAsia="zh-CN"/>
        </w:rPr>
      </w:pPr>
      <w:r>
        <w:rPr>
          <w:i/>
          <w:color w:val="0070C0"/>
          <w:lang w:val="en-US" w:eastAsia="zh-CN"/>
        </w:rPr>
        <w:t xml:space="preserve">For </w:t>
      </w:r>
      <w:r>
        <w:rPr>
          <w:rFonts w:hint="eastAsia"/>
          <w:i/>
          <w:color w:val="0070C0"/>
          <w:lang w:val="en-US" w:eastAsia="zh-CN"/>
        </w:rPr>
        <w:t>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maintenance</w:t>
      </w:r>
      <w:r>
        <w:rPr>
          <w:i/>
          <w:color w:val="0070C0"/>
          <w:lang w:val="en-US" w:eastAsia="zh-CN"/>
        </w:rPr>
        <w:t xml:space="preserve"> work</w:t>
      </w:r>
      <w:r>
        <w:rPr>
          <w:rFonts w:hint="eastAsia"/>
          <w:i/>
          <w:color w:val="0070C0"/>
          <w:lang w:val="en-US" w:eastAsia="zh-CN"/>
        </w:rPr>
        <w:t xml:space="preserve">, </w:t>
      </w:r>
      <w:r>
        <w:rPr>
          <w:i/>
          <w:color w:val="0070C0"/>
          <w:lang w:val="en-US" w:eastAsia="zh-CN"/>
        </w:rPr>
        <w:t>comments collections</w:t>
      </w:r>
      <w:r>
        <w:rPr>
          <w:rFonts w:hint="eastAsia"/>
          <w:i/>
          <w:color w:val="0070C0"/>
          <w:lang w:val="en-US" w:eastAsia="zh-CN"/>
        </w:rPr>
        <w:t xml:space="preserve"> can be arranged for TPs and CRs. For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aff3"/>
        <w:tblW w:w="9631" w:type="dxa"/>
        <w:tblLayout w:type="fixed"/>
        <w:tblLook w:val="04A0" w:firstRow="1" w:lastRow="0" w:firstColumn="1" w:lastColumn="0" w:noHBand="0" w:noVBand="1"/>
      </w:tblPr>
      <w:tblGrid>
        <w:gridCol w:w="1327"/>
        <w:gridCol w:w="8304"/>
      </w:tblGrid>
      <w:tr w:rsidR="00017BD5" w14:paraId="1F7E0B28" w14:textId="77777777">
        <w:tc>
          <w:tcPr>
            <w:tcW w:w="1327" w:type="dxa"/>
          </w:tcPr>
          <w:p w14:paraId="1F7E0B26" w14:textId="77777777" w:rsidR="00017BD5" w:rsidRDefault="00D334F9">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04" w:type="dxa"/>
          </w:tcPr>
          <w:p w14:paraId="1F7E0B27" w14:textId="77777777" w:rsidR="00017BD5" w:rsidRDefault="00D334F9">
            <w:pPr>
              <w:spacing w:after="120"/>
              <w:rPr>
                <w:rFonts w:eastAsiaTheme="minorEastAsia"/>
                <w:b/>
                <w:bCs/>
                <w:color w:val="0070C0"/>
                <w:lang w:val="en-US" w:eastAsia="zh-CN"/>
              </w:rPr>
            </w:pPr>
            <w:r>
              <w:rPr>
                <w:rFonts w:eastAsiaTheme="minorEastAsia"/>
                <w:b/>
                <w:bCs/>
                <w:color w:val="0070C0"/>
                <w:lang w:val="en-US" w:eastAsia="zh-CN"/>
              </w:rPr>
              <w:t>Comment collection</w:t>
            </w:r>
          </w:p>
        </w:tc>
      </w:tr>
      <w:tr w:rsidR="00017BD5" w14:paraId="1F7E0B2C" w14:textId="77777777">
        <w:tc>
          <w:tcPr>
            <w:tcW w:w="1327" w:type="dxa"/>
            <w:vMerge w:val="restart"/>
          </w:tcPr>
          <w:p w14:paraId="1F7E0B29" w14:textId="77777777" w:rsidR="00017BD5" w:rsidRDefault="00D334F9">
            <w:pPr>
              <w:spacing w:after="120"/>
              <w:rPr>
                <w:rFonts w:eastAsiaTheme="minorEastAsia"/>
                <w:color w:val="0070C0"/>
                <w:lang w:val="en-US" w:eastAsia="zh-CN"/>
              </w:rPr>
            </w:pPr>
            <w:r>
              <w:t>R4-2109139, CTC, finalization on the FR2 256QAM CQI report test case</w:t>
            </w:r>
          </w:p>
        </w:tc>
        <w:tc>
          <w:tcPr>
            <w:tcW w:w="8304" w:type="dxa"/>
          </w:tcPr>
          <w:p w14:paraId="1F7E0B2A" w14:textId="77777777" w:rsidR="00017BD5" w:rsidRDefault="00D334F9">
            <w:pPr>
              <w:spacing w:after="120"/>
              <w:rPr>
                <w:rFonts w:eastAsiaTheme="minorEastAsia"/>
                <w:bCs/>
                <w:lang w:eastAsia="zh-CN"/>
              </w:rPr>
            </w:pPr>
            <w:r>
              <w:rPr>
                <w:bCs/>
                <w:lang w:eastAsia="zh-CN"/>
              </w:rPr>
              <w:t xml:space="preserve">Moderator’s comment: 1) Should be </w:t>
            </w:r>
            <w:r>
              <w:rPr>
                <w:rFonts w:hint="eastAsia"/>
                <w:bCs/>
                <w:lang w:eastAsia="zh-CN"/>
              </w:rPr>
              <w:t>Cat</w:t>
            </w:r>
            <w:r>
              <w:rPr>
                <w:bCs/>
                <w:lang w:eastAsia="zh-CN"/>
              </w:rPr>
              <w:t xml:space="preserve"> F CR for Rel-16</w:t>
            </w:r>
            <w:r>
              <w:rPr>
                <w:rFonts w:eastAsiaTheme="minorEastAsia" w:hint="eastAsia"/>
                <w:bCs/>
                <w:lang w:eastAsia="zh-CN"/>
              </w:rPr>
              <w:t>.</w:t>
            </w:r>
            <w:r>
              <w:rPr>
                <w:rFonts w:eastAsiaTheme="minorEastAsia"/>
                <w:bCs/>
                <w:lang w:eastAsia="zh-CN"/>
              </w:rPr>
              <w:t xml:space="preserve"> 2) </w:t>
            </w:r>
            <w:proofErr w:type="spellStart"/>
            <w:r>
              <w:rPr>
                <w:rFonts w:eastAsiaTheme="minorEastAsia"/>
                <w:bCs/>
                <w:lang w:eastAsia="zh-CN"/>
              </w:rPr>
              <w:t>Tdoc</w:t>
            </w:r>
            <w:proofErr w:type="spellEnd"/>
            <w:r>
              <w:rPr>
                <w:rFonts w:eastAsiaTheme="minorEastAsia"/>
                <w:bCs/>
                <w:lang w:eastAsia="zh-CN"/>
              </w:rPr>
              <w:t xml:space="preserve"> number for the Cat A CR was not reserved.</w:t>
            </w:r>
          </w:p>
          <w:p w14:paraId="1F7E0B2B" w14:textId="77777777" w:rsidR="00017BD5" w:rsidRDefault="00D334F9">
            <w:pPr>
              <w:spacing w:after="120"/>
              <w:rPr>
                <w:rFonts w:eastAsiaTheme="minorEastAsia"/>
                <w:color w:val="0070C0"/>
                <w:lang w:val="en-US" w:eastAsia="zh-CN"/>
              </w:rPr>
            </w:pPr>
            <w:r>
              <w:rPr>
                <w:rFonts w:hint="eastAsia"/>
                <w:highlight w:val="yellow"/>
              </w:rPr>
              <w:t>S</w:t>
            </w:r>
            <w:r>
              <w:rPr>
                <w:highlight w:val="yellow"/>
              </w:rPr>
              <w:t xml:space="preserve">olutions if the content can be agreed in the first round: 1) This CR will be revised from Rel-17 </w:t>
            </w:r>
            <w:proofErr w:type="spellStart"/>
            <w:r>
              <w:rPr>
                <w:highlight w:val="yellow"/>
              </w:rPr>
              <w:t>Cat.F</w:t>
            </w:r>
            <w:proofErr w:type="spellEnd"/>
            <w:r>
              <w:rPr>
                <w:highlight w:val="yellow"/>
              </w:rPr>
              <w:t xml:space="preserve"> to Rel-17 </w:t>
            </w:r>
            <w:proofErr w:type="spellStart"/>
            <w:r>
              <w:rPr>
                <w:highlight w:val="yellow"/>
              </w:rPr>
              <w:t>Cat.A</w:t>
            </w:r>
            <w:proofErr w:type="spellEnd"/>
            <w:r>
              <w:rPr>
                <w:highlight w:val="yellow"/>
              </w:rPr>
              <w:t xml:space="preserve"> with CR revision+1; 2) </w:t>
            </w:r>
            <w:proofErr w:type="spellStart"/>
            <w:r>
              <w:rPr>
                <w:highlight w:val="yellow"/>
              </w:rPr>
              <w:t>Tdoc</w:t>
            </w:r>
            <w:proofErr w:type="spellEnd"/>
            <w:r>
              <w:rPr>
                <w:highlight w:val="yellow"/>
              </w:rPr>
              <w:t xml:space="preserve"> number for the Rel-16 </w:t>
            </w:r>
            <w:proofErr w:type="spellStart"/>
            <w:r>
              <w:rPr>
                <w:highlight w:val="yellow"/>
              </w:rPr>
              <w:t>Cat.F</w:t>
            </w:r>
            <w:proofErr w:type="spellEnd"/>
            <w:r>
              <w:rPr>
                <w:highlight w:val="yellow"/>
              </w:rPr>
              <w:t xml:space="preserve"> CR will be reserved after the </w:t>
            </w:r>
            <w:proofErr w:type="gramStart"/>
            <w:r>
              <w:rPr>
                <w:highlight w:val="yellow"/>
              </w:rPr>
              <w:t>first round</w:t>
            </w:r>
            <w:proofErr w:type="gramEnd"/>
            <w:r>
              <w:rPr>
                <w:highlight w:val="yellow"/>
              </w:rPr>
              <w:t xml:space="preserve"> discussion.</w:t>
            </w:r>
          </w:p>
        </w:tc>
      </w:tr>
      <w:tr w:rsidR="00017BD5" w14:paraId="1F7E0B2F" w14:textId="77777777">
        <w:tc>
          <w:tcPr>
            <w:tcW w:w="1327" w:type="dxa"/>
            <w:vMerge/>
          </w:tcPr>
          <w:p w14:paraId="1F7E0B2D" w14:textId="77777777" w:rsidR="00017BD5" w:rsidRDefault="00017BD5">
            <w:pPr>
              <w:spacing w:after="120"/>
              <w:rPr>
                <w:rFonts w:eastAsiaTheme="minorEastAsia"/>
                <w:color w:val="0070C0"/>
                <w:lang w:val="en-US" w:eastAsia="zh-CN"/>
              </w:rPr>
            </w:pPr>
          </w:p>
        </w:tc>
        <w:tc>
          <w:tcPr>
            <w:tcW w:w="8304" w:type="dxa"/>
          </w:tcPr>
          <w:p w14:paraId="1F7E0B2E" w14:textId="77777777" w:rsidR="00017BD5" w:rsidRDefault="00017BD5">
            <w:pPr>
              <w:spacing w:after="120"/>
              <w:rPr>
                <w:rFonts w:eastAsiaTheme="minorEastAsia"/>
                <w:color w:val="0070C0"/>
                <w:lang w:val="en-US" w:eastAsia="zh-CN"/>
              </w:rPr>
            </w:pPr>
          </w:p>
        </w:tc>
      </w:tr>
      <w:tr w:rsidR="00017BD5" w14:paraId="1F7E0B32" w14:textId="77777777">
        <w:tc>
          <w:tcPr>
            <w:tcW w:w="1327" w:type="dxa"/>
            <w:vMerge/>
          </w:tcPr>
          <w:p w14:paraId="1F7E0B30" w14:textId="77777777" w:rsidR="00017BD5" w:rsidRDefault="00017BD5">
            <w:pPr>
              <w:spacing w:after="120"/>
              <w:rPr>
                <w:rFonts w:eastAsiaTheme="minorEastAsia"/>
                <w:color w:val="0070C0"/>
                <w:lang w:val="en-US" w:eastAsia="zh-CN"/>
              </w:rPr>
            </w:pPr>
          </w:p>
        </w:tc>
        <w:tc>
          <w:tcPr>
            <w:tcW w:w="8304" w:type="dxa"/>
          </w:tcPr>
          <w:p w14:paraId="1F7E0B31" w14:textId="77777777" w:rsidR="00017BD5" w:rsidRDefault="00017BD5">
            <w:pPr>
              <w:spacing w:after="120"/>
              <w:rPr>
                <w:rFonts w:eastAsiaTheme="minorEastAsia"/>
                <w:color w:val="0070C0"/>
                <w:lang w:val="en-US" w:eastAsia="zh-CN"/>
              </w:rPr>
            </w:pPr>
          </w:p>
        </w:tc>
      </w:tr>
      <w:tr w:rsidR="00017BD5" w14:paraId="1F7E0B36" w14:textId="77777777">
        <w:tc>
          <w:tcPr>
            <w:tcW w:w="1327" w:type="dxa"/>
            <w:vMerge w:val="restart"/>
          </w:tcPr>
          <w:p w14:paraId="1F7E0B33" w14:textId="77777777" w:rsidR="00017BD5" w:rsidRDefault="00D334F9">
            <w:pPr>
              <w:spacing w:after="120"/>
              <w:rPr>
                <w:rFonts w:eastAsiaTheme="minorEastAsia"/>
                <w:color w:val="0070C0"/>
                <w:lang w:val="en-US" w:eastAsia="zh-CN"/>
              </w:rPr>
            </w:pPr>
            <w:r>
              <w:t xml:space="preserve">R4-2109764, ZTE, </w:t>
            </w:r>
            <w:r>
              <w:rPr>
                <w:bCs/>
              </w:rPr>
              <w:t>correction on demodulation performance requirements</w:t>
            </w:r>
          </w:p>
        </w:tc>
        <w:tc>
          <w:tcPr>
            <w:tcW w:w="8304" w:type="dxa"/>
          </w:tcPr>
          <w:p w14:paraId="1F7E0B34" w14:textId="77777777" w:rsidR="00017BD5" w:rsidRDefault="00D334F9">
            <w:pPr>
              <w:spacing w:before="120" w:after="120"/>
              <w:rPr>
                <w:bCs/>
                <w:lang w:eastAsia="zh-CN"/>
              </w:rPr>
            </w:pPr>
            <w:r>
              <w:rPr>
                <w:bCs/>
                <w:lang w:eastAsia="zh-CN"/>
              </w:rPr>
              <w:t xml:space="preserve">Moderator’s comment: 1) Should be </w:t>
            </w:r>
            <w:r>
              <w:rPr>
                <w:rFonts w:hint="eastAsia"/>
                <w:bCs/>
                <w:lang w:eastAsia="zh-CN"/>
              </w:rPr>
              <w:t>Cat</w:t>
            </w:r>
            <w:r>
              <w:rPr>
                <w:bCs/>
                <w:lang w:eastAsia="zh-CN"/>
              </w:rPr>
              <w:t xml:space="preserve"> F CR for Rel-16</w:t>
            </w:r>
            <w:r>
              <w:rPr>
                <w:rFonts w:eastAsiaTheme="minorEastAsia" w:hint="eastAsia"/>
                <w:bCs/>
                <w:lang w:eastAsia="zh-CN"/>
              </w:rPr>
              <w:t>.</w:t>
            </w:r>
            <w:r>
              <w:rPr>
                <w:rFonts w:eastAsiaTheme="minorEastAsia"/>
                <w:bCs/>
                <w:lang w:eastAsia="zh-CN"/>
              </w:rPr>
              <w:t xml:space="preserve"> 2) </w:t>
            </w:r>
            <w:proofErr w:type="spellStart"/>
            <w:r>
              <w:rPr>
                <w:rFonts w:eastAsiaTheme="minorEastAsia"/>
                <w:bCs/>
                <w:lang w:eastAsia="zh-CN"/>
              </w:rPr>
              <w:t>Tdoc</w:t>
            </w:r>
            <w:proofErr w:type="spellEnd"/>
            <w:r>
              <w:rPr>
                <w:rFonts w:eastAsiaTheme="minorEastAsia"/>
                <w:bCs/>
                <w:lang w:eastAsia="zh-CN"/>
              </w:rPr>
              <w:t xml:space="preserve"> number for the Cat A CR was not reserved. 3) </w:t>
            </w:r>
            <w:r>
              <w:rPr>
                <w:bCs/>
                <w:lang w:eastAsia="zh-CN"/>
              </w:rPr>
              <w:t xml:space="preserve">Changes on removing [] </w:t>
            </w:r>
            <w:r>
              <w:rPr>
                <w:rFonts w:hint="eastAsia"/>
                <w:bCs/>
                <w:lang w:eastAsia="zh-CN"/>
              </w:rPr>
              <w:t>overlaps</w:t>
            </w:r>
            <w:r>
              <w:rPr>
                <w:bCs/>
                <w:lang w:eastAsia="zh-CN"/>
              </w:rPr>
              <w:t xml:space="preserve"> with HW R4-2110557.</w:t>
            </w:r>
          </w:p>
          <w:p w14:paraId="1F7E0B35" w14:textId="77777777" w:rsidR="00017BD5" w:rsidRDefault="00D334F9">
            <w:pPr>
              <w:spacing w:before="120" w:after="120"/>
              <w:rPr>
                <w:bCs/>
                <w:lang w:eastAsia="zh-CN"/>
              </w:rPr>
            </w:pPr>
            <w:r>
              <w:rPr>
                <w:rFonts w:hint="eastAsia"/>
                <w:highlight w:val="yellow"/>
              </w:rPr>
              <w:t>S</w:t>
            </w:r>
            <w:r>
              <w:rPr>
                <w:highlight w:val="yellow"/>
              </w:rPr>
              <w:t xml:space="preserve">olutions if the content can be agreed in the first round: 1) This CR will be revised from Rel-17 </w:t>
            </w:r>
            <w:proofErr w:type="spellStart"/>
            <w:r>
              <w:rPr>
                <w:highlight w:val="yellow"/>
              </w:rPr>
              <w:t>Cat.F</w:t>
            </w:r>
            <w:proofErr w:type="spellEnd"/>
            <w:r>
              <w:rPr>
                <w:highlight w:val="yellow"/>
              </w:rPr>
              <w:t xml:space="preserve"> to Rel-17 </w:t>
            </w:r>
            <w:proofErr w:type="spellStart"/>
            <w:r>
              <w:rPr>
                <w:highlight w:val="yellow"/>
              </w:rPr>
              <w:t>Cat.A</w:t>
            </w:r>
            <w:proofErr w:type="spellEnd"/>
            <w:r>
              <w:rPr>
                <w:highlight w:val="yellow"/>
              </w:rPr>
              <w:t xml:space="preserve"> with CR revision+1; 2) </w:t>
            </w:r>
            <w:proofErr w:type="spellStart"/>
            <w:r>
              <w:rPr>
                <w:highlight w:val="yellow"/>
              </w:rPr>
              <w:t>Tdoc</w:t>
            </w:r>
            <w:proofErr w:type="spellEnd"/>
            <w:r>
              <w:rPr>
                <w:highlight w:val="yellow"/>
              </w:rPr>
              <w:t xml:space="preserve"> number for the Rel-16 </w:t>
            </w:r>
            <w:proofErr w:type="spellStart"/>
            <w:r>
              <w:rPr>
                <w:highlight w:val="yellow"/>
              </w:rPr>
              <w:t>Cat.F</w:t>
            </w:r>
            <w:proofErr w:type="spellEnd"/>
            <w:r>
              <w:rPr>
                <w:highlight w:val="yellow"/>
              </w:rPr>
              <w:t xml:space="preserve"> CR will be reserved after the </w:t>
            </w:r>
            <w:proofErr w:type="gramStart"/>
            <w:r>
              <w:rPr>
                <w:highlight w:val="yellow"/>
              </w:rPr>
              <w:t>first round</w:t>
            </w:r>
            <w:proofErr w:type="gramEnd"/>
            <w:r>
              <w:rPr>
                <w:highlight w:val="yellow"/>
              </w:rPr>
              <w:t xml:space="preserve"> discussion.</w:t>
            </w:r>
          </w:p>
        </w:tc>
      </w:tr>
      <w:tr w:rsidR="00017BD5" w14:paraId="1F7E0B39" w14:textId="77777777">
        <w:tc>
          <w:tcPr>
            <w:tcW w:w="1327" w:type="dxa"/>
            <w:vMerge/>
          </w:tcPr>
          <w:p w14:paraId="1F7E0B37" w14:textId="77777777" w:rsidR="00017BD5" w:rsidRDefault="00017BD5">
            <w:pPr>
              <w:spacing w:after="120"/>
              <w:rPr>
                <w:rFonts w:eastAsiaTheme="minorEastAsia"/>
                <w:color w:val="0070C0"/>
                <w:lang w:val="en-US" w:eastAsia="zh-CN"/>
              </w:rPr>
            </w:pPr>
          </w:p>
        </w:tc>
        <w:tc>
          <w:tcPr>
            <w:tcW w:w="8304" w:type="dxa"/>
          </w:tcPr>
          <w:p w14:paraId="1F7E0B38" w14:textId="77777777" w:rsidR="00017BD5" w:rsidRDefault="00D334F9">
            <w:pPr>
              <w:spacing w:after="120"/>
              <w:rPr>
                <w:rFonts w:eastAsiaTheme="minorEastAsia"/>
                <w:color w:val="0070C0"/>
                <w:lang w:val="en-US" w:eastAsia="zh-CN"/>
              </w:rPr>
            </w:pPr>
            <w:r>
              <w:rPr>
                <w:rFonts w:eastAsiaTheme="minorEastAsia" w:hint="eastAsia"/>
                <w:color w:val="0070C0"/>
                <w:lang w:val="en-US" w:eastAsia="zh-CN"/>
              </w:rPr>
              <w:t xml:space="preserve">ZTE: We propose to merge this CR to </w:t>
            </w:r>
            <w:r>
              <w:t>R4-2110557</w:t>
            </w:r>
          </w:p>
        </w:tc>
      </w:tr>
      <w:tr w:rsidR="00017BD5" w14:paraId="1F7E0B3C" w14:textId="77777777">
        <w:tc>
          <w:tcPr>
            <w:tcW w:w="1327" w:type="dxa"/>
            <w:vMerge/>
          </w:tcPr>
          <w:p w14:paraId="1F7E0B3A" w14:textId="77777777" w:rsidR="00017BD5" w:rsidRDefault="00017BD5">
            <w:pPr>
              <w:spacing w:after="120"/>
              <w:rPr>
                <w:rFonts w:eastAsiaTheme="minorEastAsia"/>
                <w:color w:val="0070C0"/>
                <w:lang w:val="en-US" w:eastAsia="zh-CN"/>
              </w:rPr>
            </w:pPr>
          </w:p>
        </w:tc>
        <w:tc>
          <w:tcPr>
            <w:tcW w:w="8304" w:type="dxa"/>
          </w:tcPr>
          <w:p w14:paraId="1F7E0B3B" w14:textId="77777777" w:rsidR="00017BD5" w:rsidRDefault="00017BD5">
            <w:pPr>
              <w:spacing w:after="120"/>
              <w:rPr>
                <w:rFonts w:eastAsiaTheme="minorEastAsia"/>
                <w:color w:val="0070C0"/>
                <w:lang w:val="en-US" w:eastAsia="zh-CN"/>
              </w:rPr>
            </w:pPr>
          </w:p>
        </w:tc>
      </w:tr>
      <w:tr w:rsidR="00017BD5" w14:paraId="1F7E0B3F" w14:textId="77777777">
        <w:tc>
          <w:tcPr>
            <w:tcW w:w="1327" w:type="dxa"/>
            <w:vMerge/>
          </w:tcPr>
          <w:p w14:paraId="1F7E0B3D" w14:textId="77777777" w:rsidR="00017BD5" w:rsidRDefault="00017BD5">
            <w:pPr>
              <w:spacing w:after="120"/>
              <w:rPr>
                <w:rFonts w:eastAsiaTheme="minorEastAsia"/>
                <w:color w:val="0070C0"/>
                <w:lang w:val="en-US" w:eastAsia="zh-CN"/>
              </w:rPr>
            </w:pPr>
          </w:p>
        </w:tc>
        <w:tc>
          <w:tcPr>
            <w:tcW w:w="8304" w:type="dxa"/>
          </w:tcPr>
          <w:p w14:paraId="1F7E0B3E" w14:textId="77777777" w:rsidR="00017BD5" w:rsidRDefault="00017BD5">
            <w:pPr>
              <w:spacing w:after="120"/>
              <w:rPr>
                <w:rFonts w:eastAsiaTheme="minorEastAsia"/>
                <w:color w:val="0070C0"/>
                <w:lang w:val="en-US" w:eastAsia="zh-CN"/>
              </w:rPr>
            </w:pPr>
          </w:p>
        </w:tc>
      </w:tr>
      <w:tr w:rsidR="00017BD5" w14:paraId="1F7E0B42" w14:textId="77777777">
        <w:tc>
          <w:tcPr>
            <w:tcW w:w="1327" w:type="dxa"/>
            <w:vMerge w:val="restart"/>
          </w:tcPr>
          <w:p w14:paraId="1F7E0B40" w14:textId="77777777" w:rsidR="00017BD5" w:rsidRDefault="00D334F9">
            <w:pPr>
              <w:spacing w:after="120"/>
              <w:rPr>
                <w:rFonts w:eastAsiaTheme="minorEastAsia"/>
                <w:color w:val="0070C0"/>
                <w:lang w:val="en-US" w:eastAsia="zh-CN"/>
              </w:rPr>
            </w:pPr>
            <w:r>
              <w:t xml:space="preserve">R4-2110556. HW, </w:t>
            </w:r>
            <w:r>
              <w:rPr>
                <w:bCs/>
                <w:lang w:eastAsia="zh-CN"/>
              </w:rPr>
              <w:t>CR on R15 SDR requirements</w:t>
            </w:r>
          </w:p>
        </w:tc>
        <w:tc>
          <w:tcPr>
            <w:tcW w:w="8304" w:type="dxa"/>
          </w:tcPr>
          <w:p w14:paraId="1F7E0B41" w14:textId="77777777" w:rsidR="00017BD5" w:rsidRPr="005253B8" w:rsidRDefault="00D334F9">
            <w:pPr>
              <w:spacing w:after="120"/>
              <w:rPr>
                <w:b/>
                <w:bCs/>
                <w:color w:val="0070C0"/>
                <w:lang w:val="en-US" w:eastAsia="zh-CN"/>
              </w:rPr>
            </w:pPr>
            <w:r>
              <w:rPr>
                <w:rFonts w:eastAsiaTheme="minorEastAsia"/>
                <w:color w:val="0070C0"/>
                <w:lang w:val="en-US" w:eastAsia="zh-CN"/>
              </w:rPr>
              <w:t>Ericsson: Change is ok. It is better to clarify in the coversheet no Cat-A CRs are needed for Rel-16/17, to avoid confusion.</w:t>
            </w:r>
          </w:p>
        </w:tc>
      </w:tr>
      <w:tr w:rsidR="00017BD5" w14:paraId="1F7E0B45" w14:textId="77777777">
        <w:tc>
          <w:tcPr>
            <w:tcW w:w="1327" w:type="dxa"/>
            <w:vMerge/>
          </w:tcPr>
          <w:p w14:paraId="1F7E0B43" w14:textId="77777777" w:rsidR="00017BD5" w:rsidRDefault="00017BD5">
            <w:pPr>
              <w:spacing w:after="120"/>
            </w:pPr>
          </w:p>
        </w:tc>
        <w:tc>
          <w:tcPr>
            <w:tcW w:w="8304" w:type="dxa"/>
          </w:tcPr>
          <w:p w14:paraId="1F7E0B44" w14:textId="77777777" w:rsidR="00017BD5" w:rsidRDefault="00017BD5">
            <w:pPr>
              <w:spacing w:after="120"/>
              <w:rPr>
                <w:rFonts w:eastAsiaTheme="minorEastAsia"/>
                <w:color w:val="0070C0"/>
                <w:lang w:val="en-US" w:eastAsia="zh-CN"/>
              </w:rPr>
            </w:pPr>
          </w:p>
        </w:tc>
      </w:tr>
      <w:tr w:rsidR="00017BD5" w14:paraId="1F7E0B48" w14:textId="77777777">
        <w:tc>
          <w:tcPr>
            <w:tcW w:w="1327" w:type="dxa"/>
            <w:vMerge/>
          </w:tcPr>
          <w:p w14:paraId="1F7E0B46" w14:textId="77777777" w:rsidR="00017BD5" w:rsidRDefault="00017BD5">
            <w:pPr>
              <w:spacing w:after="120"/>
            </w:pPr>
          </w:p>
        </w:tc>
        <w:tc>
          <w:tcPr>
            <w:tcW w:w="8304" w:type="dxa"/>
          </w:tcPr>
          <w:p w14:paraId="1F7E0B47" w14:textId="77777777" w:rsidR="00017BD5" w:rsidRDefault="00017BD5">
            <w:pPr>
              <w:spacing w:after="120"/>
              <w:rPr>
                <w:rFonts w:eastAsiaTheme="minorEastAsia"/>
                <w:color w:val="0070C0"/>
                <w:lang w:val="en-US" w:eastAsia="zh-CN"/>
              </w:rPr>
            </w:pPr>
          </w:p>
        </w:tc>
      </w:tr>
      <w:tr w:rsidR="00017BD5" w14:paraId="1F7E0B4B" w14:textId="77777777">
        <w:tc>
          <w:tcPr>
            <w:tcW w:w="1327" w:type="dxa"/>
            <w:vMerge/>
          </w:tcPr>
          <w:p w14:paraId="1F7E0B49" w14:textId="77777777" w:rsidR="00017BD5" w:rsidRDefault="00017BD5">
            <w:pPr>
              <w:spacing w:after="120"/>
            </w:pPr>
          </w:p>
        </w:tc>
        <w:tc>
          <w:tcPr>
            <w:tcW w:w="8304" w:type="dxa"/>
          </w:tcPr>
          <w:p w14:paraId="1F7E0B4A" w14:textId="77777777" w:rsidR="00017BD5" w:rsidRDefault="00017BD5">
            <w:pPr>
              <w:spacing w:after="120"/>
              <w:rPr>
                <w:rFonts w:eastAsiaTheme="minorEastAsia"/>
                <w:color w:val="0070C0"/>
                <w:lang w:val="en-US" w:eastAsia="zh-CN"/>
              </w:rPr>
            </w:pPr>
          </w:p>
        </w:tc>
      </w:tr>
      <w:tr w:rsidR="00017BD5" w14:paraId="1F7E0B4E" w14:textId="77777777">
        <w:tc>
          <w:tcPr>
            <w:tcW w:w="1327" w:type="dxa"/>
            <w:vMerge w:val="restart"/>
          </w:tcPr>
          <w:p w14:paraId="1F7E0B4C" w14:textId="77777777" w:rsidR="00017BD5" w:rsidRDefault="00D334F9">
            <w:pPr>
              <w:spacing w:after="120"/>
              <w:rPr>
                <w:rFonts w:eastAsiaTheme="minorEastAsia"/>
                <w:color w:val="0070C0"/>
                <w:lang w:val="en-US" w:eastAsia="zh-CN"/>
              </w:rPr>
            </w:pPr>
            <w:r>
              <w:t xml:space="preserve">R4-2110557, HW, </w:t>
            </w:r>
            <w:r>
              <w:rPr>
                <w:bCs/>
                <w:lang w:eastAsia="zh-CN"/>
              </w:rPr>
              <w:t>CR on correction of FRC for DL 256QAM (Rel-16)</w:t>
            </w:r>
          </w:p>
        </w:tc>
        <w:tc>
          <w:tcPr>
            <w:tcW w:w="8304" w:type="dxa"/>
          </w:tcPr>
          <w:p w14:paraId="1F7E0B4D" w14:textId="77777777" w:rsidR="00017BD5" w:rsidRDefault="00D334F9">
            <w:pPr>
              <w:spacing w:after="120"/>
              <w:rPr>
                <w:rFonts w:eastAsiaTheme="minorEastAsia"/>
                <w:color w:val="0070C0"/>
                <w:lang w:val="en-US" w:eastAsia="zh-CN"/>
              </w:rPr>
            </w:pPr>
            <w:r>
              <w:rPr>
                <w:bCs/>
                <w:lang w:eastAsia="zh-CN"/>
              </w:rPr>
              <w:t xml:space="preserve">Moderator’s comment: 1) Changes on removing [] </w:t>
            </w:r>
            <w:r>
              <w:rPr>
                <w:rFonts w:hint="eastAsia"/>
                <w:bCs/>
                <w:lang w:eastAsia="zh-CN"/>
              </w:rPr>
              <w:t>overlaps</w:t>
            </w:r>
            <w:r>
              <w:rPr>
                <w:bCs/>
                <w:lang w:eastAsia="zh-CN"/>
              </w:rPr>
              <w:t xml:space="preserve"> with ZTE R4-2109764. 2) Changes on correcting FRC table number </w:t>
            </w:r>
            <w:r>
              <w:rPr>
                <w:rFonts w:hint="eastAsia"/>
                <w:bCs/>
                <w:lang w:eastAsia="zh-CN"/>
              </w:rPr>
              <w:t>overlaps</w:t>
            </w:r>
            <w:r>
              <w:rPr>
                <w:bCs/>
                <w:lang w:eastAsia="zh-CN"/>
              </w:rPr>
              <w:t xml:space="preserve"> with QC </w:t>
            </w:r>
            <w:r>
              <w:t>R4-2111290.</w:t>
            </w:r>
          </w:p>
        </w:tc>
      </w:tr>
      <w:tr w:rsidR="00017BD5" w14:paraId="1F7E0B51" w14:textId="77777777">
        <w:tc>
          <w:tcPr>
            <w:tcW w:w="1327" w:type="dxa"/>
            <w:vMerge/>
          </w:tcPr>
          <w:p w14:paraId="1F7E0B4F" w14:textId="77777777" w:rsidR="00017BD5" w:rsidRDefault="00017BD5">
            <w:pPr>
              <w:spacing w:after="120"/>
            </w:pPr>
          </w:p>
        </w:tc>
        <w:tc>
          <w:tcPr>
            <w:tcW w:w="8304" w:type="dxa"/>
          </w:tcPr>
          <w:p w14:paraId="1F7E0B50" w14:textId="77777777" w:rsidR="00017BD5" w:rsidRDefault="00017BD5">
            <w:pPr>
              <w:spacing w:after="120"/>
              <w:rPr>
                <w:bCs/>
                <w:lang w:eastAsia="zh-CN"/>
              </w:rPr>
            </w:pPr>
          </w:p>
        </w:tc>
      </w:tr>
      <w:tr w:rsidR="00017BD5" w14:paraId="1F7E0B54" w14:textId="77777777">
        <w:tc>
          <w:tcPr>
            <w:tcW w:w="1327" w:type="dxa"/>
            <w:vMerge/>
          </w:tcPr>
          <w:p w14:paraId="1F7E0B52" w14:textId="77777777" w:rsidR="00017BD5" w:rsidRDefault="00017BD5">
            <w:pPr>
              <w:spacing w:after="120"/>
            </w:pPr>
          </w:p>
        </w:tc>
        <w:tc>
          <w:tcPr>
            <w:tcW w:w="8304" w:type="dxa"/>
          </w:tcPr>
          <w:p w14:paraId="1F7E0B53" w14:textId="77777777" w:rsidR="00017BD5" w:rsidRDefault="00017BD5">
            <w:pPr>
              <w:spacing w:after="120"/>
              <w:rPr>
                <w:bCs/>
                <w:lang w:eastAsia="zh-CN"/>
              </w:rPr>
            </w:pPr>
          </w:p>
        </w:tc>
      </w:tr>
      <w:tr w:rsidR="00017BD5" w14:paraId="1F7E0B57" w14:textId="77777777">
        <w:tc>
          <w:tcPr>
            <w:tcW w:w="1327" w:type="dxa"/>
            <w:vMerge/>
          </w:tcPr>
          <w:p w14:paraId="1F7E0B55" w14:textId="77777777" w:rsidR="00017BD5" w:rsidRDefault="00017BD5">
            <w:pPr>
              <w:spacing w:after="120"/>
            </w:pPr>
          </w:p>
        </w:tc>
        <w:tc>
          <w:tcPr>
            <w:tcW w:w="8304" w:type="dxa"/>
          </w:tcPr>
          <w:p w14:paraId="1F7E0B56" w14:textId="77777777" w:rsidR="00017BD5" w:rsidRDefault="00017BD5">
            <w:pPr>
              <w:spacing w:after="120"/>
              <w:rPr>
                <w:bCs/>
                <w:lang w:eastAsia="zh-CN"/>
              </w:rPr>
            </w:pPr>
          </w:p>
        </w:tc>
      </w:tr>
      <w:tr w:rsidR="00017BD5" w14:paraId="1F7E0B5A" w14:textId="77777777">
        <w:tc>
          <w:tcPr>
            <w:tcW w:w="1327" w:type="dxa"/>
            <w:vMerge w:val="restart"/>
          </w:tcPr>
          <w:p w14:paraId="1F7E0B58" w14:textId="77777777" w:rsidR="00017BD5" w:rsidRDefault="00D334F9">
            <w:pPr>
              <w:spacing w:after="120"/>
              <w:rPr>
                <w:rFonts w:eastAsiaTheme="minorEastAsia"/>
                <w:color w:val="0070C0"/>
                <w:lang w:val="en-US" w:eastAsia="zh-CN"/>
              </w:rPr>
            </w:pPr>
            <w:r>
              <w:t xml:space="preserve">R4-2110559, HW, </w:t>
            </w:r>
            <w:r>
              <w:rPr>
                <w:bCs/>
                <w:lang w:eastAsia="zh-CN"/>
              </w:rPr>
              <w:t>CR on correction of FR2 256QAM CQI applicability rules (Rel-16)</w:t>
            </w:r>
          </w:p>
        </w:tc>
        <w:tc>
          <w:tcPr>
            <w:tcW w:w="8304" w:type="dxa"/>
          </w:tcPr>
          <w:p w14:paraId="1F7E0B59" w14:textId="77777777" w:rsidR="00017BD5" w:rsidRDefault="00017BD5">
            <w:pPr>
              <w:spacing w:after="120"/>
              <w:rPr>
                <w:rFonts w:eastAsiaTheme="minorEastAsia"/>
                <w:color w:val="0070C0"/>
                <w:lang w:val="en-US" w:eastAsia="zh-CN"/>
              </w:rPr>
            </w:pPr>
          </w:p>
        </w:tc>
      </w:tr>
      <w:tr w:rsidR="00017BD5" w14:paraId="1F7E0B5D" w14:textId="77777777">
        <w:tc>
          <w:tcPr>
            <w:tcW w:w="1327" w:type="dxa"/>
            <w:vMerge/>
          </w:tcPr>
          <w:p w14:paraId="1F7E0B5B" w14:textId="77777777" w:rsidR="00017BD5" w:rsidRDefault="00017BD5">
            <w:pPr>
              <w:spacing w:after="120"/>
            </w:pPr>
          </w:p>
        </w:tc>
        <w:tc>
          <w:tcPr>
            <w:tcW w:w="8304" w:type="dxa"/>
          </w:tcPr>
          <w:p w14:paraId="1F7E0B5C" w14:textId="77777777" w:rsidR="00017BD5" w:rsidRDefault="00017BD5">
            <w:pPr>
              <w:spacing w:after="120"/>
              <w:rPr>
                <w:rFonts w:eastAsiaTheme="minorEastAsia"/>
                <w:color w:val="0070C0"/>
                <w:lang w:val="en-US" w:eastAsia="zh-CN"/>
              </w:rPr>
            </w:pPr>
          </w:p>
        </w:tc>
      </w:tr>
      <w:tr w:rsidR="00017BD5" w14:paraId="1F7E0B60" w14:textId="77777777">
        <w:tc>
          <w:tcPr>
            <w:tcW w:w="1327" w:type="dxa"/>
            <w:vMerge/>
          </w:tcPr>
          <w:p w14:paraId="1F7E0B5E" w14:textId="77777777" w:rsidR="00017BD5" w:rsidRDefault="00017BD5">
            <w:pPr>
              <w:spacing w:after="120"/>
            </w:pPr>
          </w:p>
        </w:tc>
        <w:tc>
          <w:tcPr>
            <w:tcW w:w="8304" w:type="dxa"/>
          </w:tcPr>
          <w:p w14:paraId="1F7E0B5F" w14:textId="77777777" w:rsidR="00017BD5" w:rsidRDefault="00017BD5">
            <w:pPr>
              <w:spacing w:after="120"/>
              <w:rPr>
                <w:rFonts w:eastAsiaTheme="minorEastAsia"/>
                <w:color w:val="0070C0"/>
                <w:lang w:val="en-US" w:eastAsia="zh-CN"/>
              </w:rPr>
            </w:pPr>
          </w:p>
        </w:tc>
      </w:tr>
      <w:tr w:rsidR="00017BD5" w14:paraId="1F7E0B63" w14:textId="77777777">
        <w:tc>
          <w:tcPr>
            <w:tcW w:w="1327" w:type="dxa"/>
            <w:vMerge/>
          </w:tcPr>
          <w:p w14:paraId="1F7E0B61" w14:textId="77777777" w:rsidR="00017BD5" w:rsidRDefault="00017BD5">
            <w:pPr>
              <w:spacing w:after="120"/>
            </w:pPr>
          </w:p>
        </w:tc>
        <w:tc>
          <w:tcPr>
            <w:tcW w:w="8304" w:type="dxa"/>
          </w:tcPr>
          <w:p w14:paraId="1F7E0B62" w14:textId="77777777" w:rsidR="00017BD5" w:rsidRDefault="00017BD5">
            <w:pPr>
              <w:spacing w:after="120"/>
              <w:rPr>
                <w:rFonts w:eastAsiaTheme="minorEastAsia"/>
                <w:color w:val="0070C0"/>
                <w:lang w:val="en-US" w:eastAsia="zh-CN"/>
              </w:rPr>
            </w:pPr>
          </w:p>
        </w:tc>
      </w:tr>
      <w:tr w:rsidR="00017BD5" w14:paraId="1F7E0B66" w14:textId="77777777">
        <w:tc>
          <w:tcPr>
            <w:tcW w:w="1327" w:type="dxa"/>
            <w:vMerge w:val="restart"/>
          </w:tcPr>
          <w:p w14:paraId="1F7E0B64" w14:textId="77777777" w:rsidR="00017BD5" w:rsidRDefault="00D334F9">
            <w:pPr>
              <w:spacing w:after="120"/>
              <w:rPr>
                <w:rFonts w:eastAsiaTheme="minorEastAsia"/>
                <w:color w:val="0070C0"/>
                <w:lang w:val="en-US" w:eastAsia="zh-CN"/>
              </w:rPr>
            </w:pPr>
            <w:r>
              <w:t xml:space="preserve">R4-2110636, E///, CR: Update of TDLD30 delay profile </w:t>
            </w:r>
          </w:p>
        </w:tc>
        <w:tc>
          <w:tcPr>
            <w:tcW w:w="8304" w:type="dxa"/>
          </w:tcPr>
          <w:p w14:paraId="1F7E0B65" w14:textId="77777777" w:rsidR="00017BD5" w:rsidRDefault="00D334F9">
            <w:pPr>
              <w:spacing w:after="120"/>
              <w:rPr>
                <w:rFonts w:eastAsiaTheme="minorEastAsia"/>
                <w:color w:val="0070C0"/>
                <w:lang w:val="en-US" w:eastAsia="zh-CN"/>
              </w:rPr>
            </w:pPr>
            <w:r>
              <w:rPr>
                <w:rFonts w:eastAsiaTheme="minorEastAsia"/>
                <w:color w:val="0070C0"/>
                <w:lang w:val="en-US" w:eastAsia="zh-CN"/>
              </w:rPr>
              <w:t xml:space="preserve">Ericsson: Depends on the conclusion of Issue 1-1. We propose to merge this CR to R4-2111206. </w:t>
            </w:r>
          </w:p>
        </w:tc>
      </w:tr>
      <w:tr w:rsidR="00017BD5" w14:paraId="1F7E0B69" w14:textId="77777777">
        <w:tc>
          <w:tcPr>
            <w:tcW w:w="1327" w:type="dxa"/>
            <w:vMerge/>
          </w:tcPr>
          <w:p w14:paraId="1F7E0B67" w14:textId="77777777" w:rsidR="00017BD5" w:rsidRDefault="00017BD5">
            <w:pPr>
              <w:spacing w:after="120"/>
            </w:pPr>
          </w:p>
        </w:tc>
        <w:tc>
          <w:tcPr>
            <w:tcW w:w="8304" w:type="dxa"/>
          </w:tcPr>
          <w:p w14:paraId="1F7E0B68" w14:textId="77777777" w:rsidR="00017BD5" w:rsidRDefault="00017BD5">
            <w:pPr>
              <w:spacing w:after="120"/>
              <w:rPr>
                <w:rFonts w:eastAsiaTheme="minorEastAsia"/>
                <w:color w:val="0070C0"/>
                <w:lang w:val="en-US" w:eastAsia="zh-CN"/>
              </w:rPr>
            </w:pPr>
          </w:p>
        </w:tc>
      </w:tr>
      <w:tr w:rsidR="00017BD5" w14:paraId="1F7E0B6C" w14:textId="77777777">
        <w:tc>
          <w:tcPr>
            <w:tcW w:w="1327" w:type="dxa"/>
            <w:vMerge/>
          </w:tcPr>
          <w:p w14:paraId="1F7E0B6A" w14:textId="77777777" w:rsidR="00017BD5" w:rsidRDefault="00017BD5">
            <w:pPr>
              <w:spacing w:after="120"/>
            </w:pPr>
          </w:p>
        </w:tc>
        <w:tc>
          <w:tcPr>
            <w:tcW w:w="8304" w:type="dxa"/>
          </w:tcPr>
          <w:p w14:paraId="1F7E0B6B" w14:textId="77777777" w:rsidR="00017BD5" w:rsidRDefault="00017BD5">
            <w:pPr>
              <w:spacing w:after="120"/>
              <w:rPr>
                <w:rFonts w:eastAsiaTheme="minorEastAsia"/>
                <w:color w:val="0070C0"/>
                <w:lang w:val="en-US" w:eastAsia="zh-CN"/>
              </w:rPr>
            </w:pPr>
          </w:p>
        </w:tc>
      </w:tr>
      <w:tr w:rsidR="00017BD5" w14:paraId="1F7E0B6F" w14:textId="77777777">
        <w:tc>
          <w:tcPr>
            <w:tcW w:w="1327" w:type="dxa"/>
            <w:vMerge/>
          </w:tcPr>
          <w:p w14:paraId="1F7E0B6D" w14:textId="77777777" w:rsidR="00017BD5" w:rsidRDefault="00017BD5">
            <w:pPr>
              <w:spacing w:after="120"/>
            </w:pPr>
          </w:p>
        </w:tc>
        <w:tc>
          <w:tcPr>
            <w:tcW w:w="8304" w:type="dxa"/>
          </w:tcPr>
          <w:p w14:paraId="1F7E0B6E" w14:textId="77777777" w:rsidR="00017BD5" w:rsidRDefault="00017BD5">
            <w:pPr>
              <w:spacing w:after="120"/>
              <w:rPr>
                <w:rFonts w:eastAsiaTheme="minorEastAsia"/>
                <w:color w:val="0070C0"/>
                <w:lang w:val="en-US" w:eastAsia="zh-CN"/>
              </w:rPr>
            </w:pPr>
          </w:p>
        </w:tc>
      </w:tr>
      <w:tr w:rsidR="00017BD5" w14:paraId="1F7E0B72" w14:textId="77777777">
        <w:tc>
          <w:tcPr>
            <w:tcW w:w="1327" w:type="dxa"/>
            <w:vMerge w:val="restart"/>
          </w:tcPr>
          <w:p w14:paraId="1F7E0B70" w14:textId="77777777" w:rsidR="00017BD5" w:rsidRDefault="008D3F38">
            <w:pPr>
              <w:spacing w:after="120"/>
              <w:rPr>
                <w:rFonts w:eastAsiaTheme="minorEastAsia"/>
                <w:color w:val="0070C0"/>
                <w:lang w:val="en-US" w:eastAsia="zh-CN"/>
              </w:rPr>
            </w:pPr>
            <w:r>
              <w:fldChar w:fldCharType="begin"/>
            </w:r>
            <w:r>
              <w:instrText xml:space="preserve"> DOCPROPERTY  Tdoc#  \* MERGEFORMAT </w:instrText>
            </w:r>
            <w:r>
              <w:fldChar w:fldCharType="separate"/>
            </w:r>
            <w:r w:rsidR="00D334F9">
              <w:t>R4-2111206</w:t>
            </w:r>
            <w:r>
              <w:fldChar w:fldCharType="end"/>
            </w:r>
            <w:r w:rsidR="00D334F9">
              <w:t xml:space="preserve">, Intel, </w:t>
            </w:r>
            <w:r>
              <w:fldChar w:fldCharType="begin"/>
            </w:r>
            <w:r>
              <w:instrText xml:space="preserve"> DOCPROPERTY  CrTitle  \* MERGEFORMAT </w:instrText>
            </w:r>
            <w:r>
              <w:fldChar w:fldCharType="separate"/>
            </w:r>
            <w:r w:rsidR="00D334F9">
              <w:t xml:space="preserve">CR on clarification of TDL-D channel model (R16) </w:t>
            </w:r>
            <w:r>
              <w:fldChar w:fldCharType="end"/>
            </w:r>
          </w:p>
        </w:tc>
        <w:tc>
          <w:tcPr>
            <w:tcW w:w="8304" w:type="dxa"/>
          </w:tcPr>
          <w:p w14:paraId="1F7E0B71" w14:textId="77777777" w:rsidR="00017BD5" w:rsidRDefault="00D334F9">
            <w:pPr>
              <w:spacing w:after="120"/>
              <w:rPr>
                <w:rFonts w:eastAsiaTheme="minorEastAsia"/>
                <w:color w:val="0070C0"/>
                <w:lang w:val="en-US" w:eastAsia="zh-CN"/>
              </w:rPr>
            </w:pPr>
            <w:r>
              <w:rPr>
                <w:rFonts w:eastAsiaTheme="minorEastAsia"/>
                <w:color w:val="0070C0"/>
                <w:lang w:val="en-US" w:eastAsia="zh-CN"/>
              </w:rPr>
              <w:t xml:space="preserve">Ericsson: Depends on the conclusion of Issue 1-1. We are ok with this CR. </w:t>
            </w:r>
          </w:p>
        </w:tc>
      </w:tr>
      <w:tr w:rsidR="00017BD5" w14:paraId="1F7E0B75" w14:textId="77777777">
        <w:tc>
          <w:tcPr>
            <w:tcW w:w="1327" w:type="dxa"/>
            <w:vMerge/>
          </w:tcPr>
          <w:p w14:paraId="1F7E0B73" w14:textId="77777777" w:rsidR="00017BD5" w:rsidRDefault="00017BD5">
            <w:pPr>
              <w:spacing w:after="120"/>
            </w:pPr>
          </w:p>
        </w:tc>
        <w:tc>
          <w:tcPr>
            <w:tcW w:w="8304" w:type="dxa"/>
          </w:tcPr>
          <w:p w14:paraId="1F7E0B74" w14:textId="77777777" w:rsidR="00017BD5" w:rsidRDefault="00017BD5">
            <w:pPr>
              <w:spacing w:after="120"/>
              <w:rPr>
                <w:rFonts w:eastAsiaTheme="minorEastAsia"/>
                <w:color w:val="0070C0"/>
                <w:lang w:val="en-US" w:eastAsia="zh-CN"/>
              </w:rPr>
            </w:pPr>
          </w:p>
        </w:tc>
      </w:tr>
      <w:tr w:rsidR="00017BD5" w14:paraId="1F7E0B78" w14:textId="77777777">
        <w:tc>
          <w:tcPr>
            <w:tcW w:w="1327" w:type="dxa"/>
            <w:vMerge/>
          </w:tcPr>
          <w:p w14:paraId="1F7E0B76" w14:textId="77777777" w:rsidR="00017BD5" w:rsidRDefault="00017BD5">
            <w:pPr>
              <w:spacing w:after="120"/>
            </w:pPr>
          </w:p>
        </w:tc>
        <w:tc>
          <w:tcPr>
            <w:tcW w:w="8304" w:type="dxa"/>
          </w:tcPr>
          <w:p w14:paraId="1F7E0B77" w14:textId="77777777" w:rsidR="00017BD5" w:rsidRDefault="00017BD5">
            <w:pPr>
              <w:spacing w:after="120"/>
              <w:rPr>
                <w:rFonts w:eastAsiaTheme="minorEastAsia"/>
                <w:color w:val="0070C0"/>
                <w:lang w:val="en-US" w:eastAsia="zh-CN"/>
              </w:rPr>
            </w:pPr>
          </w:p>
        </w:tc>
      </w:tr>
      <w:tr w:rsidR="00017BD5" w14:paraId="1F7E0B7B" w14:textId="77777777">
        <w:tc>
          <w:tcPr>
            <w:tcW w:w="1327" w:type="dxa"/>
            <w:vMerge/>
          </w:tcPr>
          <w:p w14:paraId="1F7E0B79" w14:textId="77777777" w:rsidR="00017BD5" w:rsidRDefault="00017BD5">
            <w:pPr>
              <w:spacing w:after="120"/>
            </w:pPr>
          </w:p>
        </w:tc>
        <w:tc>
          <w:tcPr>
            <w:tcW w:w="8304" w:type="dxa"/>
          </w:tcPr>
          <w:p w14:paraId="1F7E0B7A" w14:textId="77777777" w:rsidR="00017BD5" w:rsidRDefault="00017BD5">
            <w:pPr>
              <w:spacing w:after="120"/>
              <w:rPr>
                <w:rFonts w:eastAsiaTheme="minorEastAsia"/>
                <w:color w:val="0070C0"/>
                <w:lang w:val="en-US" w:eastAsia="zh-CN"/>
              </w:rPr>
            </w:pPr>
          </w:p>
        </w:tc>
      </w:tr>
      <w:tr w:rsidR="00017BD5" w14:paraId="1F7E0B7E" w14:textId="77777777">
        <w:tc>
          <w:tcPr>
            <w:tcW w:w="1327" w:type="dxa"/>
            <w:vMerge w:val="restart"/>
          </w:tcPr>
          <w:p w14:paraId="1F7E0B7C" w14:textId="77777777" w:rsidR="00017BD5" w:rsidRDefault="008D3F38">
            <w:pPr>
              <w:spacing w:after="120"/>
            </w:pPr>
            <w:r>
              <w:fldChar w:fldCharType="begin"/>
            </w:r>
            <w:r>
              <w:instrText xml:space="preserve"> DOCPROPERTY  Tdoc#  \* MERGEFORMAT </w:instrText>
            </w:r>
            <w:r>
              <w:fldChar w:fldCharType="separate"/>
            </w:r>
            <w:r w:rsidR="00D334F9">
              <w:t>R4-2111290</w:t>
            </w:r>
            <w:r>
              <w:fldChar w:fldCharType="end"/>
            </w:r>
            <w:r w:rsidR="00D334F9">
              <w:rPr>
                <w:rFonts w:hint="eastAsia"/>
              </w:rPr>
              <w:t>,</w:t>
            </w:r>
            <w:r w:rsidR="00D334F9">
              <w:t xml:space="preserve"> QC, CR on FRC Correction for FR2 DL 256QAM Requirements</w:t>
            </w:r>
          </w:p>
        </w:tc>
        <w:tc>
          <w:tcPr>
            <w:tcW w:w="8304" w:type="dxa"/>
          </w:tcPr>
          <w:p w14:paraId="1F7E0B7D" w14:textId="77777777" w:rsidR="00017BD5" w:rsidRDefault="00D334F9">
            <w:pPr>
              <w:spacing w:after="120"/>
              <w:rPr>
                <w:rFonts w:eastAsiaTheme="minorEastAsia"/>
                <w:color w:val="0070C0"/>
                <w:lang w:val="en-US" w:eastAsia="zh-CN"/>
              </w:rPr>
            </w:pPr>
            <w:r>
              <w:rPr>
                <w:bCs/>
                <w:lang w:eastAsia="zh-CN"/>
              </w:rPr>
              <w:t xml:space="preserve">Moderator’s comment: Changes on correcting FRC table number </w:t>
            </w:r>
            <w:r>
              <w:rPr>
                <w:rFonts w:hint="eastAsia"/>
                <w:bCs/>
                <w:lang w:eastAsia="zh-CN"/>
              </w:rPr>
              <w:t>overlaps</w:t>
            </w:r>
            <w:r>
              <w:rPr>
                <w:bCs/>
                <w:lang w:eastAsia="zh-CN"/>
              </w:rPr>
              <w:t xml:space="preserve"> with HW </w:t>
            </w:r>
            <w:r>
              <w:t>R4-2110557.</w:t>
            </w:r>
          </w:p>
        </w:tc>
      </w:tr>
      <w:tr w:rsidR="00017BD5" w14:paraId="1F7E0B81" w14:textId="77777777">
        <w:tc>
          <w:tcPr>
            <w:tcW w:w="1327" w:type="dxa"/>
            <w:vMerge/>
          </w:tcPr>
          <w:p w14:paraId="1F7E0B7F" w14:textId="77777777" w:rsidR="00017BD5" w:rsidRDefault="00017BD5">
            <w:pPr>
              <w:spacing w:after="120"/>
            </w:pPr>
          </w:p>
        </w:tc>
        <w:tc>
          <w:tcPr>
            <w:tcW w:w="8304" w:type="dxa"/>
          </w:tcPr>
          <w:p w14:paraId="1F7E0B80" w14:textId="77777777" w:rsidR="00017BD5" w:rsidRDefault="00D334F9">
            <w:pPr>
              <w:spacing w:after="120"/>
              <w:rPr>
                <w:bCs/>
                <w:lang w:eastAsia="zh-CN"/>
              </w:rPr>
            </w:pPr>
            <w:r>
              <w:rPr>
                <w:bCs/>
                <w:lang w:eastAsia="zh-CN"/>
              </w:rPr>
              <w:t xml:space="preserve">Ericsson: Propose to merge to R4-21010558. </w:t>
            </w:r>
          </w:p>
        </w:tc>
      </w:tr>
      <w:tr w:rsidR="00017BD5" w14:paraId="1F7E0B84" w14:textId="77777777">
        <w:tc>
          <w:tcPr>
            <w:tcW w:w="1327" w:type="dxa"/>
            <w:vMerge/>
          </w:tcPr>
          <w:p w14:paraId="1F7E0B82" w14:textId="77777777" w:rsidR="00017BD5" w:rsidRDefault="00017BD5">
            <w:pPr>
              <w:spacing w:after="120"/>
            </w:pPr>
          </w:p>
        </w:tc>
        <w:tc>
          <w:tcPr>
            <w:tcW w:w="8304" w:type="dxa"/>
          </w:tcPr>
          <w:p w14:paraId="1F7E0B83" w14:textId="06256182" w:rsidR="00017BD5" w:rsidRDefault="00026FE4">
            <w:pPr>
              <w:spacing w:after="120"/>
              <w:rPr>
                <w:bCs/>
                <w:lang w:eastAsia="zh-CN"/>
              </w:rPr>
            </w:pPr>
            <w:r>
              <w:rPr>
                <w:bCs/>
                <w:lang w:eastAsia="zh-CN"/>
              </w:rPr>
              <w:t>Qualcomm: We are ok to merge our CR with R4-21</w:t>
            </w:r>
            <w:r w:rsidR="009F6F9E">
              <w:rPr>
                <w:bCs/>
                <w:lang w:eastAsia="zh-CN"/>
              </w:rPr>
              <w:t>10557.</w:t>
            </w:r>
          </w:p>
        </w:tc>
      </w:tr>
      <w:tr w:rsidR="00017BD5" w14:paraId="1F7E0B87" w14:textId="77777777">
        <w:tc>
          <w:tcPr>
            <w:tcW w:w="1327" w:type="dxa"/>
            <w:vMerge/>
          </w:tcPr>
          <w:p w14:paraId="1F7E0B85" w14:textId="77777777" w:rsidR="00017BD5" w:rsidRDefault="00017BD5">
            <w:pPr>
              <w:spacing w:after="120"/>
            </w:pPr>
          </w:p>
        </w:tc>
        <w:tc>
          <w:tcPr>
            <w:tcW w:w="8304" w:type="dxa"/>
          </w:tcPr>
          <w:p w14:paraId="1F7E0B86" w14:textId="77777777" w:rsidR="00017BD5" w:rsidRDefault="00017BD5">
            <w:pPr>
              <w:spacing w:after="120"/>
              <w:rPr>
                <w:bCs/>
                <w:lang w:eastAsia="zh-CN"/>
              </w:rPr>
            </w:pPr>
          </w:p>
        </w:tc>
      </w:tr>
    </w:tbl>
    <w:p w14:paraId="1F7E0B88" w14:textId="77777777" w:rsidR="00017BD5" w:rsidRDefault="00017BD5">
      <w:pPr>
        <w:rPr>
          <w:color w:val="0070C0"/>
          <w:lang w:eastAsia="zh-CN"/>
        </w:rPr>
      </w:pPr>
    </w:p>
    <w:p w14:paraId="1F7E0B89" w14:textId="77777777" w:rsidR="00017BD5" w:rsidRDefault="00D334F9">
      <w:pPr>
        <w:pStyle w:val="2"/>
      </w:pPr>
      <w:r>
        <w:t>Summary</w:t>
      </w:r>
      <w:r>
        <w:rPr>
          <w:rFonts w:hint="eastAsia"/>
        </w:rPr>
        <w:t xml:space="preserve"> for 1st round </w:t>
      </w:r>
    </w:p>
    <w:p w14:paraId="1F7E0B8A" w14:textId="77777777" w:rsidR="00017BD5" w:rsidRDefault="00D334F9">
      <w:pPr>
        <w:pStyle w:val="3"/>
        <w:rPr>
          <w:sz w:val="24"/>
          <w:szCs w:val="16"/>
        </w:rPr>
      </w:pPr>
      <w:r>
        <w:rPr>
          <w:sz w:val="24"/>
          <w:szCs w:val="16"/>
        </w:rPr>
        <w:t xml:space="preserve">Open issues </w:t>
      </w:r>
    </w:p>
    <w:p w14:paraId="1F7E0B8B" w14:textId="77777777" w:rsidR="00017BD5" w:rsidRDefault="00D334F9">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w:t>
      </w:r>
      <w:proofErr w:type="gramStart"/>
      <w:r>
        <w:rPr>
          <w:rFonts w:hint="eastAsia"/>
          <w:i/>
          <w:color w:val="0070C0"/>
          <w:lang w:val="en-US" w:eastAsia="zh-CN"/>
        </w:rPr>
        <w:t>i.e.</w:t>
      </w:r>
      <w:proofErr w:type="gramEnd"/>
      <w:r>
        <w:rPr>
          <w:rFonts w:hint="eastAsia"/>
          <w:i/>
          <w:color w:val="0070C0"/>
          <w:lang w:val="en-US" w:eastAsia="zh-CN"/>
        </w:rPr>
        <w:t xml:space="preserve"> WF assignment.</w:t>
      </w:r>
    </w:p>
    <w:tbl>
      <w:tblPr>
        <w:tblStyle w:val="aff3"/>
        <w:tblW w:w="9631" w:type="dxa"/>
        <w:tblLayout w:type="fixed"/>
        <w:tblLook w:val="04A0" w:firstRow="1" w:lastRow="0" w:firstColumn="1" w:lastColumn="0" w:noHBand="0" w:noVBand="1"/>
      </w:tblPr>
      <w:tblGrid>
        <w:gridCol w:w="1224"/>
        <w:gridCol w:w="8407"/>
      </w:tblGrid>
      <w:tr w:rsidR="00017BD5" w14:paraId="1F7E0B8E" w14:textId="77777777">
        <w:tc>
          <w:tcPr>
            <w:tcW w:w="1224" w:type="dxa"/>
          </w:tcPr>
          <w:p w14:paraId="1F7E0B8C" w14:textId="77777777" w:rsidR="00017BD5" w:rsidRDefault="00017BD5">
            <w:pPr>
              <w:rPr>
                <w:rFonts w:eastAsiaTheme="minorEastAsia"/>
                <w:b/>
                <w:bCs/>
                <w:color w:val="0070C0"/>
                <w:lang w:val="en-US" w:eastAsia="zh-CN"/>
              </w:rPr>
            </w:pPr>
          </w:p>
        </w:tc>
        <w:tc>
          <w:tcPr>
            <w:tcW w:w="8407" w:type="dxa"/>
          </w:tcPr>
          <w:p w14:paraId="1F7E0B8D" w14:textId="77777777" w:rsidR="00017BD5" w:rsidRDefault="00D334F9">
            <w:pPr>
              <w:rPr>
                <w:rFonts w:eastAsiaTheme="minorEastAsia"/>
                <w:b/>
                <w:bCs/>
                <w:color w:val="0070C0"/>
                <w:lang w:val="en-US" w:eastAsia="zh-CN"/>
              </w:rPr>
            </w:pPr>
            <w:r>
              <w:rPr>
                <w:rFonts w:eastAsiaTheme="minorEastAsia"/>
                <w:b/>
                <w:bCs/>
                <w:color w:val="0070C0"/>
                <w:lang w:val="en-US" w:eastAsia="zh-CN"/>
              </w:rPr>
              <w:t xml:space="preserve">Status summary </w:t>
            </w:r>
          </w:p>
        </w:tc>
      </w:tr>
      <w:tr w:rsidR="00017BD5" w14:paraId="1F7E0B93" w14:textId="77777777">
        <w:tc>
          <w:tcPr>
            <w:tcW w:w="1224" w:type="dxa"/>
          </w:tcPr>
          <w:p w14:paraId="1F7E0B8F" w14:textId="77777777" w:rsidR="00017BD5" w:rsidRDefault="00D334F9">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#1</w:t>
            </w:r>
          </w:p>
        </w:tc>
        <w:tc>
          <w:tcPr>
            <w:tcW w:w="8407" w:type="dxa"/>
          </w:tcPr>
          <w:p w14:paraId="47D23576" w14:textId="77777777" w:rsidR="005253B8" w:rsidRDefault="005253B8" w:rsidP="005253B8">
            <w:pPr>
              <w:rPr>
                <w:ins w:id="1" w:author="China Telecom2" w:date="2021-05-21T19:29:00Z"/>
                <w:bCs/>
                <w:u w:val="single"/>
                <w:lang w:eastAsia="ko-KR"/>
              </w:rPr>
            </w:pPr>
            <w:ins w:id="2" w:author="China Telecom2" w:date="2021-05-21T19:29:00Z">
              <w:r>
                <w:rPr>
                  <w:bCs/>
                  <w:u w:val="single"/>
                  <w:lang w:eastAsia="ko-KR"/>
                </w:rPr>
                <w:t>Issue 1-1: LOS component for TDL-D channel model definition in TS 38.101-4</w:t>
              </w:r>
            </w:ins>
          </w:p>
          <w:p w14:paraId="6659CE46" w14:textId="7B0B8CCB" w:rsidR="005253B8" w:rsidRDefault="005253B8" w:rsidP="005253B8">
            <w:pPr>
              <w:pStyle w:val="aff6"/>
              <w:numPr>
                <w:ilvl w:val="0"/>
                <w:numId w:val="3"/>
              </w:numPr>
              <w:overflowPunct/>
              <w:autoSpaceDE/>
              <w:autoSpaceDN/>
              <w:adjustRightInd/>
              <w:spacing w:after="120"/>
              <w:ind w:left="720" w:firstLineChars="0"/>
              <w:textAlignment w:val="auto"/>
              <w:rPr>
                <w:ins w:id="3" w:author="China Telecom2" w:date="2021-05-21T19:29:00Z"/>
                <w:rFonts w:eastAsia="宋体"/>
                <w:bCs/>
                <w:szCs w:val="24"/>
                <w:lang w:eastAsia="zh-CN"/>
              </w:rPr>
            </w:pPr>
            <w:ins w:id="4" w:author="China Telecom2" w:date="2021-05-21T19:30:00Z">
              <w:r>
                <w:rPr>
                  <w:rFonts w:eastAsia="宋体" w:hint="eastAsia"/>
                  <w:bCs/>
                  <w:szCs w:val="24"/>
                  <w:lang w:eastAsia="zh-CN"/>
                </w:rPr>
                <w:t>C</w:t>
              </w:r>
              <w:r>
                <w:rPr>
                  <w:rFonts w:eastAsia="宋体"/>
                  <w:bCs/>
                  <w:szCs w:val="24"/>
                  <w:lang w:eastAsia="zh-CN"/>
                </w:rPr>
                <w:t>andidate options</w:t>
              </w:r>
            </w:ins>
          </w:p>
          <w:p w14:paraId="1E4B4E8A" w14:textId="77777777" w:rsidR="005253B8" w:rsidRPr="005253B8" w:rsidRDefault="005253B8" w:rsidP="005253B8">
            <w:pPr>
              <w:pStyle w:val="aff6"/>
              <w:numPr>
                <w:ilvl w:val="1"/>
                <w:numId w:val="3"/>
              </w:numPr>
              <w:overflowPunct/>
              <w:autoSpaceDE/>
              <w:autoSpaceDN/>
              <w:adjustRightInd/>
              <w:spacing w:after="120"/>
              <w:ind w:left="1440" w:firstLineChars="0"/>
              <w:textAlignment w:val="auto"/>
              <w:rPr>
                <w:ins w:id="5" w:author="China Telecom2" w:date="2021-05-21T19:29:00Z"/>
                <w:rFonts w:eastAsia="宋体"/>
                <w:bCs/>
                <w:strike/>
                <w:szCs w:val="24"/>
                <w:lang w:eastAsia="zh-CN"/>
              </w:rPr>
            </w:pPr>
            <w:ins w:id="6" w:author="China Telecom2" w:date="2021-05-21T19:29:00Z">
              <w:r w:rsidRPr="005253B8">
                <w:rPr>
                  <w:rFonts w:eastAsia="宋体"/>
                  <w:bCs/>
                  <w:strike/>
                  <w:szCs w:val="24"/>
                  <w:lang w:eastAsia="zh-CN"/>
                </w:rPr>
                <w:t xml:space="preserve">Option 1: </w:t>
              </w:r>
              <w:r w:rsidRPr="005253B8">
                <w:rPr>
                  <w:bCs/>
                  <w:strike/>
                </w:rPr>
                <w:t>Initial phase matrix of LOS component [1 j; 1 -j] or [1 1; 1 -1] (Intel)</w:t>
              </w:r>
            </w:ins>
          </w:p>
          <w:p w14:paraId="4A10C851" w14:textId="7EBD2F10" w:rsidR="005253B8" w:rsidRDefault="005253B8" w:rsidP="005253B8">
            <w:pPr>
              <w:pStyle w:val="aff6"/>
              <w:numPr>
                <w:ilvl w:val="1"/>
                <w:numId w:val="3"/>
              </w:numPr>
              <w:overflowPunct/>
              <w:autoSpaceDE/>
              <w:autoSpaceDN/>
              <w:adjustRightInd/>
              <w:spacing w:after="120"/>
              <w:ind w:left="1440" w:firstLineChars="0"/>
              <w:textAlignment w:val="auto"/>
              <w:rPr>
                <w:ins w:id="7" w:author="China Telecom2" w:date="2021-05-21T19:29:00Z"/>
                <w:rFonts w:eastAsia="宋体"/>
                <w:bCs/>
                <w:szCs w:val="24"/>
                <w:lang w:eastAsia="zh-CN"/>
              </w:rPr>
            </w:pPr>
            <w:ins w:id="8" w:author="China Telecom2" w:date="2021-05-21T19:29:00Z">
              <w:r>
                <w:rPr>
                  <w:rFonts w:eastAsia="宋体"/>
                  <w:bCs/>
                  <w:szCs w:val="24"/>
                  <w:lang w:eastAsia="zh-CN"/>
                </w:rPr>
                <w:t xml:space="preserve">Option 2: </w:t>
              </w:r>
              <w:r>
                <w:rPr>
                  <w:bCs/>
                </w:rPr>
                <w:t>Specify the channel matrix for LOS path in TDLD30, e.g., H = [1 j; 1 -j] (Ericsson</w:t>
              </w:r>
            </w:ins>
            <w:ins w:id="9" w:author="China Telecom2" w:date="2021-05-21T19:30:00Z">
              <w:r>
                <w:rPr>
                  <w:bCs/>
                </w:rPr>
                <w:t>, Intel, HW, QC</w:t>
              </w:r>
            </w:ins>
            <w:ins w:id="10" w:author="China Telecom2" w:date="2021-05-21T19:29:00Z">
              <w:r>
                <w:rPr>
                  <w:bCs/>
                </w:rPr>
                <w:t>)</w:t>
              </w:r>
            </w:ins>
          </w:p>
          <w:p w14:paraId="00E1B082" w14:textId="4158473C" w:rsidR="005253B8" w:rsidRPr="005253B8" w:rsidRDefault="005253B8" w:rsidP="005253B8">
            <w:pPr>
              <w:pStyle w:val="aff6"/>
              <w:numPr>
                <w:ilvl w:val="0"/>
                <w:numId w:val="3"/>
              </w:numPr>
              <w:overflowPunct/>
              <w:autoSpaceDE/>
              <w:autoSpaceDN/>
              <w:adjustRightInd/>
              <w:spacing w:after="120"/>
              <w:ind w:left="720" w:firstLineChars="0"/>
              <w:textAlignment w:val="auto"/>
              <w:rPr>
                <w:ins w:id="11" w:author="China Telecom2" w:date="2021-05-21T19:29:00Z"/>
                <w:rFonts w:eastAsia="宋体"/>
                <w:bCs/>
                <w:i/>
                <w:iCs/>
                <w:szCs w:val="24"/>
                <w:highlight w:val="yellow"/>
                <w:lang w:eastAsia="zh-CN"/>
              </w:rPr>
            </w:pPr>
            <w:ins w:id="12" w:author="China Telecom2" w:date="2021-05-21T19:29:00Z">
              <w:r w:rsidRPr="005253B8">
                <w:rPr>
                  <w:rFonts w:eastAsia="宋体"/>
                  <w:bCs/>
                  <w:i/>
                  <w:iCs/>
                  <w:szCs w:val="24"/>
                  <w:highlight w:val="yellow"/>
                  <w:lang w:eastAsia="zh-CN"/>
                </w:rPr>
                <w:t xml:space="preserve">Recommendation for the </w:t>
              </w:r>
            </w:ins>
            <w:ins w:id="13" w:author="China Telecom2" w:date="2021-05-21T19:30:00Z">
              <w:r w:rsidRPr="005253B8">
                <w:rPr>
                  <w:rFonts w:eastAsia="宋体"/>
                  <w:bCs/>
                  <w:i/>
                  <w:iCs/>
                  <w:szCs w:val="24"/>
                  <w:highlight w:val="yellow"/>
                  <w:lang w:eastAsia="zh-CN"/>
                </w:rPr>
                <w:t>second</w:t>
              </w:r>
            </w:ins>
            <w:ins w:id="14" w:author="China Telecom2" w:date="2021-05-21T19:29:00Z">
              <w:r w:rsidRPr="005253B8">
                <w:rPr>
                  <w:rFonts w:eastAsia="宋体"/>
                  <w:bCs/>
                  <w:i/>
                  <w:iCs/>
                  <w:szCs w:val="24"/>
                  <w:highlight w:val="yellow"/>
                  <w:lang w:eastAsia="zh-CN"/>
                </w:rPr>
                <w:t xml:space="preserve"> round</w:t>
              </w:r>
            </w:ins>
          </w:p>
          <w:p w14:paraId="652668F8" w14:textId="56F40DA7" w:rsidR="005253B8" w:rsidRDefault="005253B8" w:rsidP="005253B8">
            <w:pPr>
              <w:pStyle w:val="aff6"/>
              <w:numPr>
                <w:ilvl w:val="1"/>
                <w:numId w:val="3"/>
              </w:numPr>
              <w:overflowPunct/>
              <w:autoSpaceDE/>
              <w:autoSpaceDN/>
              <w:adjustRightInd/>
              <w:spacing w:after="120"/>
              <w:ind w:left="1440" w:firstLineChars="0"/>
              <w:textAlignment w:val="auto"/>
              <w:rPr>
                <w:ins w:id="15" w:author="China Telecom2" w:date="2021-05-21T19:29:00Z"/>
                <w:rFonts w:eastAsia="宋体"/>
                <w:bCs/>
                <w:szCs w:val="24"/>
                <w:lang w:eastAsia="zh-CN"/>
              </w:rPr>
            </w:pPr>
            <w:ins w:id="16" w:author="China Telecom2" w:date="2021-05-21T19:33:00Z">
              <w:r>
                <w:rPr>
                  <w:bCs/>
                </w:rPr>
                <w:t xml:space="preserve">Option 2 and the </w:t>
              </w:r>
            </w:ins>
            <w:ins w:id="17" w:author="China Telecom2" w:date="2021-05-21T19:34:00Z">
              <w:r>
                <w:rPr>
                  <w:bCs/>
                </w:rPr>
                <w:t>change</w:t>
              </w:r>
            </w:ins>
            <w:ins w:id="18" w:author="China Telecom2" w:date="2021-05-21T19:33:00Z">
              <w:r>
                <w:rPr>
                  <w:bCs/>
                </w:rPr>
                <w:t xml:space="preserve"> in </w:t>
              </w:r>
            </w:ins>
            <w:ins w:id="19" w:author="China Telecom2" w:date="2021-05-21T19:34:00Z">
              <w:r>
                <w:fldChar w:fldCharType="begin"/>
              </w:r>
              <w:r>
                <w:instrText xml:space="preserve"> DOCPROPERTY  Tdoc#  \* MERGEFORMAT </w:instrText>
              </w:r>
              <w:r>
                <w:fldChar w:fldCharType="separate"/>
              </w:r>
              <w:r>
                <w:t>R4-2111206</w:t>
              </w:r>
              <w:r>
                <w:fldChar w:fldCharType="end"/>
              </w:r>
              <w:r>
                <w:t xml:space="preserve"> can be agreeable?</w:t>
              </w:r>
            </w:ins>
          </w:p>
          <w:p w14:paraId="45F9A8AE" w14:textId="7031115C" w:rsidR="005253B8" w:rsidRPr="001077BE" w:rsidRDefault="005253B8" w:rsidP="005253B8">
            <w:pPr>
              <w:pStyle w:val="aff6"/>
              <w:numPr>
                <w:ilvl w:val="1"/>
                <w:numId w:val="3"/>
              </w:numPr>
              <w:overflowPunct/>
              <w:autoSpaceDE/>
              <w:autoSpaceDN/>
              <w:adjustRightInd/>
              <w:spacing w:after="120"/>
              <w:ind w:left="1440" w:firstLineChars="0"/>
              <w:textAlignment w:val="auto"/>
              <w:rPr>
                <w:rFonts w:eastAsia="宋体"/>
                <w:bCs/>
                <w:szCs w:val="24"/>
                <w:lang w:eastAsia="zh-CN"/>
              </w:rPr>
            </w:pPr>
            <w:ins w:id="20" w:author="China Telecom2" w:date="2021-05-21T19:35:00Z">
              <w:r>
                <w:rPr>
                  <w:bCs/>
                </w:rPr>
                <w:t>R&amp;S will provide feedback in the second round.</w:t>
              </w:r>
            </w:ins>
          </w:p>
          <w:p w14:paraId="1F7E0B90" w14:textId="01A60226" w:rsidR="00017BD5" w:rsidDel="005253B8" w:rsidRDefault="00D334F9">
            <w:pPr>
              <w:rPr>
                <w:del w:id="21" w:author="China Telecom2" w:date="2021-05-21T19:29:00Z"/>
                <w:rFonts w:eastAsiaTheme="minorEastAsia"/>
                <w:i/>
                <w:color w:val="0070C0"/>
                <w:lang w:val="en-US" w:eastAsia="zh-CN"/>
              </w:rPr>
            </w:pPr>
            <w:del w:id="22" w:author="China Telecom2" w:date="2021-05-21T19:29:00Z">
              <w:r w:rsidDel="005253B8">
                <w:rPr>
                  <w:rFonts w:eastAsiaTheme="minorEastAsia" w:hint="eastAsia"/>
                  <w:i/>
                  <w:color w:val="0070C0"/>
                  <w:lang w:val="en-US" w:eastAsia="zh-CN"/>
                </w:rPr>
                <w:delText>Tentative agreements:</w:delText>
              </w:r>
            </w:del>
          </w:p>
          <w:p w14:paraId="1F7E0B91" w14:textId="046DA0A5" w:rsidR="00017BD5" w:rsidDel="005253B8" w:rsidRDefault="00D334F9">
            <w:pPr>
              <w:rPr>
                <w:del w:id="23" w:author="China Telecom2" w:date="2021-05-21T19:29:00Z"/>
                <w:rFonts w:eastAsiaTheme="minorEastAsia"/>
                <w:i/>
                <w:color w:val="0070C0"/>
                <w:lang w:val="en-US" w:eastAsia="zh-CN"/>
              </w:rPr>
            </w:pPr>
            <w:del w:id="24" w:author="China Telecom2" w:date="2021-05-21T19:29:00Z">
              <w:r w:rsidDel="005253B8">
                <w:rPr>
                  <w:rFonts w:eastAsiaTheme="minorEastAsia" w:hint="eastAsia"/>
                  <w:i/>
                  <w:color w:val="0070C0"/>
                  <w:lang w:val="en-US" w:eastAsia="zh-CN"/>
                </w:rPr>
                <w:delText>Candidate options:</w:delText>
              </w:r>
            </w:del>
          </w:p>
          <w:p w14:paraId="1F7E0B92" w14:textId="2691F0DE" w:rsidR="00017BD5" w:rsidRDefault="00D334F9">
            <w:pPr>
              <w:rPr>
                <w:rFonts w:eastAsiaTheme="minorEastAsia"/>
                <w:color w:val="0070C0"/>
                <w:lang w:val="en-US" w:eastAsia="zh-CN"/>
              </w:rPr>
            </w:pPr>
            <w:del w:id="25" w:author="China Telecom2" w:date="2021-05-21T19:29:00Z">
              <w:r w:rsidDel="005253B8">
                <w:rPr>
                  <w:rFonts w:eastAsiaTheme="minorEastAsia"/>
                  <w:i/>
                  <w:color w:val="0070C0"/>
                  <w:lang w:val="en-US" w:eastAsia="zh-CN"/>
                </w:rPr>
                <w:delText>Recommendations</w:delText>
              </w:r>
              <w:r w:rsidDel="005253B8">
                <w:rPr>
                  <w:rFonts w:eastAsiaTheme="minorEastAsia" w:hint="eastAsia"/>
                  <w:i/>
                  <w:color w:val="0070C0"/>
                  <w:lang w:val="en-US" w:eastAsia="zh-CN"/>
                </w:rPr>
                <w:delText xml:space="preserve"> for 2</w:delText>
              </w:r>
              <w:r w:rsidDel="005253B8">
                <w:rPr>
                  <w:rFonts w:eastAsiaTheme="minorEastAsia" w:hint="eastAsia"/>
                  <w:i/>
                  <w:color w:val="0070C0"/>
                  <w:vertAlign w:val="superscript"/>
                  <w:lang w:val="en-US" w:eastAsia="zh-CN"/>
                </w:rPr>
                <w:delText>nd</w:delText>
              </w:r>
              <w:r w:rsidDel="005253B8">
                <w:rPr>
                  <w:rFonts w:eastAsiaTheme="minorEastAsia" w:hint="eastAsia"/>
                  <w:i/>
                  <w:color w:val="0070C0"/>
                  <w:lang w:val="en-US" w:eastAsia="zh-CN"/>
                </w:rPr>
                <w:delText xml:space="preserve"> round:</w:delText>
              </w:r>
            </w:del>
          </w:p>
        </w:tc>
      </w:tr>
    </w:tbl>
    <w:p w14:paraId="1F7E0B94" w14:textId="77777777" w:rsidR="00017BD5" w:rsidRDefault="00017BD5">
      <w:pPr>
        <w:rPr>
          <w:i/>
          <w:color w:val="0070C0"/>
          <w:lang w:eastAsia="zh-CN"/>
        </w:rPr>
      </w:pPr>
    </w:p>
    <w:p w14:paraId="1F7E0B95" w14:textId="77777777" w:rsidR="00017BD5" w:rsidRDefault="00D334F9">
      <w:pPr>
        <w:pStyle w:val="3"/>
        <w:rPr>
          <w:sz w:val="24"/>
          <w:szCs w:val="16"/>
        </w:rPr>
      </w:pPr>
      <w:r>
        <w:rPr>
          <w:sz w:val="24"/>
          <w:szCs w:val="16"/>
        </w:rPr>
        <w:t>CRs/TPs</w:t>
      </w:r>
    </w:p>
    <w:p w14:paraId="1F7E0B96" w14:textId="77777777" w:rsidR="00017BD5" w:rsidRDefault="00D334F9">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w:t>
      </w:r>
    </w:p>
    <w:p w14:paraId="1F7E0B97" w14:textId="77777777" w:rsidR="00017BD5" w:rsidRDefault="00D334F9">
      <w:pPr>
        <w:rPr>
          <w:i/>
          <w:color w:val="0070C0"/>
          <w:lang w:val="en-US"/>
        </w:rPr>
      </w:pPr>
      <w:r>
        <w:rPr>
          <w:i/>
          <w:color w:val="0070C0"/>
          <w:lang w:val="en-US" w:eastAsia="zh-CN"/>
        </w:rPr>
        <w:t xml:space="preserve">Note: The </w:t>
      </w:r>
      <w:proofErr w:type="spellStart"/>
      <w:r>
        <w:rPr>
          <w:i/>
          <w:color w:val="0070C0"/>
          <w:lang w:val="en-US" w:eastAsia="zh-CN"/>
        </w:rPr>
        <w:t>tdoc</w:t>
      </w:r>
      <w:proofErr w:type="spellEnd"/>
      <w:r>
        <w:rPr>
          <w:i/>
          <w:color w:val="0070C0"/>
          <w:lang w:val="en-US" w:eastAsia="zh-CN"/>
        </w:rPr>
        <w:t xml:space="preserve"> decisions shall be provided in Section 3 and this table is optional in case moderators would like to provide additional information. </w:t>
      </w:r>
    </w:p>
    <w:tbl>
      <w:tblPr>
        <w:tblStyle w:val="aff3"/>
        <w:tblW w:w="9631" w:type="dxa"/>
        <w:tblLayout w:type="fixed"/>
        <w:tblLook w:val="04A0" w:firstRow="1" w:lastRow="0" w:firstColumn="1" w:lastColumn="0" w:noHBand="0" w:noVBand="1"/>
      </w:tblPr>
      <w:tblGrid>
        <w:gridCol w:w="1231"/>
        <w:gridCol w:w="8400"/>
      </w:tblGrid>
      <w:tr w:rsidR="00017BD5" w14:paraId="1F7E0B9A" w14:textId="77777777">
        <w:tc>
          <w:tcPr>
            <w:tcW w:w="1231" w:type="dxa"/>
          </w:tcPr>
          <w:p w14:paraId="1F7E0B98" w14:textId="77777777" w:rsidR="00017BD5" w:rsidRDefault="00D334F9">
            <w:pPr>
              <w:rPr>
                <w:rFonts w:eastAsiaTheme="minorEastAsia"/>
                <w:b/>
                <w:bCs/>
                <w:color w:val="0070C0"/>
                <w:lang w:val="en-US" w:eastAsia="zh-CN"/>
              </w:rPr>
            </w:pPr>
            <w:r>
              <w:rPr>
                <w:rFonts w:eastAsiaTheme="minorEastAsia"/>
                <w:b/>
                <w:bCs/>
                <w:color w:val="0070C0"/>
                <w:lang w:val="en-US" w:eastAsia="zh-CN"/>
              </w:rPr>
              <w:t>CR/TP number</w:t>
            </w:r>
          </w:p>
        </w:tc>
        <w:tc>
          <w:tcPr>
            <w:tcW w:w="8400" w:type="dxa"/>
          </w:tcPr>
          <w:p w14:paraId="1F7E0B99" w14:textId="77777777" w:rsidR="00017BD5" w:rsidRDefault="00D334F9">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017BD5" w14:paraId="1F7E0B9D" w14:textId="77777777">
        <w:tc>
          <w:tcPr>
            <w:tcW w:w="1231" w:type="dxa"/>
          </w:tcPr>
          <w:p w14:paraId="1F7E0B9B" w14:textId="77777777" w:rsidR="00017BD5" w:rsidRDefault="00D334F9">
            <w:pPr>
              <w:rPr>
                <w:rFonts w:eastAsiaTheme="minorEastAsia"/>
                <w:color w:val="0070C0"/>
                <w:lang w:val="en-US" w:eastAsia="zh-CN"/>
              </w:rPr>
            </w:pPr>
            <w:r>
              <w:rPr>
                <w:rFonts w:eastAsiaTheme="minorEastAsia" w:hint="eastAsia"/>
                <w:color w:val="0070C0"/>
                <w:lang w:val="en-US" w:eastAsia="zh-CN"/>
              </w:rPr>
              <w:t>XXX</w:t>
            </w:r>
          </w:p>
        </w:tc>
        <w:tc>
          <w:tcPr>
            <w:tcW w:w="8400" w:type="dxa"/>
          </w:tcPr>
          <w:p w14:paraId="1F7E0B9C" w14:textId="77777777" w:rsidR="00017BD5" w:rsidRDefault="00D334F9">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1F7E0B9E" w14:textId="77777777" w:rsidR="00017BD5" w:rsidRDefault="00017BD5">
      <w:pPr>
        <w:rPr>
          <w:color w:val="0070C0"/>
          <w:lang w:val="en-US" w:eastAsia="zh-CN"/>
        </w:rPr>
      </w:pPr>
    </w:p>
    <w:p w14:paraId="1F7E0B9F" w14:textId="77777777" w:rsidR="00017BD5" w:rsidRPr="005253B8" w:rsidRDefault="00D334F9">
      <w:pPr>
        <w:pStyle w:val="2"/>
        <w:rPr>
          <w:lang w:val="en-US"/>
        </w:rPr>
      </w:pPr>
      <w:r w:rsidRPr="005253B8">
        <w:rPr>
          <w:lang w:val="en-US"/>
        </w:rPr>
        <w:t>Discussion on 2nd round (if applicable)</w:t>
      </w:r>
    </w:p>
    <w:p w14:paraId="1F7E0BA0" w14:textId="77777777" w:rsidR="00017BD5" w:rsidRPr="005253B8" w:rsidRDefault="00017BD5">
      <w:pPr>
        <w:rPr>
          <w:lang w:val="en-US" w:eastAsia="zh-CN"/>
        </w:rPr>
      </w:pPr>
    </w:p>
    <w:p w14:paraId="1F7E0BA1" w14:textId="77777777" w:rsidR="00017BD5" w:rsidRDefault="00017BD5"/>
    <w:p w14:paraId="1F7E0BA2" w14:textId="77777777" w:rsidR="00017BD5" w:rsidRPr="005253B8" w:rsidRDefault="00D334F9">
      <w:pPr>
        <w:pStyle w:val="1"/>
        <w:rPr>
          <w:lang w:val="en-US" w:eastAsia="ja-JP"/>
        </w:rPr>
      </w:pPr>
      <w:r w:rsidRPr="005253B8">
        <w:rPr>
          <w:lang w:val="en-US" w:eastAsia="ja-JP"/>
        </w:rPr>
        <w:t xml:space="preserve">Topic #2: </w:t>
      </w:r>
      <w:proofErr w:type="spellStart"/>
      <w:r w:rsidRPr="005253B8">
        <w:rPr>
          <w:lang w:val="en-US" w:eastAsia="ja-JP"/>
        </w:rPr>
        <w:t>Maintainess</w:t>
      </w:r>
      <w:proofErr w:type="spellEnd"/>
      <w:r w:rsidRPr="005253B8">
        <w:rPr>
          <w:lang w:val="en-US" w:eastAsia="ja-JP"/>
        </w:rPr>
        <w:t xml:space="preserve"> for Rel-16 NR Performance Requirement Enhancement</w:t>
      </w:r>
    </w:p>
    <w:p w14:paraId="1F7E0BA3" w14:textId="77777777" w:rsidR="00017BD5" w:rsidRDefault="00D334F9">
      <w:pPr>
        <w:pStyle w:val="2"/>
      </w:pPr>
      <w:r>
        <w:rPr>
          <w:rFonts w:hint="eastAsia"/>
        </w:rPr>
        <w:t>Companies</w:t>
      </w:r>
      <w:r>
        <w:t>’ contributions summary</w:t>
      </w:r>
    </w:p>
    <w:tbl>
      <w:tblPr>
        <w:tblStyle w:val="aff3"/>
        <w:tblW w:w="9631" w:type="dxa"/>
        <w:tblLayout w:type="fixed"/>
        <w:tblLook w:val="04A0" w:firstRow="1" w:lastRow="0" w:firstColumn="1" w:lastColumn="0" w:noHBand="0" w:noVBand="1"/>
      </w:tblPr>
      <w:tblGrid>
        <w:gridCol w:w="1622"/>
        <w:gridCol w:w="1424"/>
        <w:gridCol w:w="6585"/>
      </w:tblGrid>
      <w:tr w:rsidR="00017BD5" w14:paraId="1F7E0BA7" w14:textId="77777777">
        <w:trPr>
          <w:trHeight w:val="468"/>
        </w:trPr>
        <w:tc>
          <w:tcPr>
            <w:tcW w:w="1622" w:type="dxa"/>
            <w:vAlign w:val="center"/>
          </w:tcPr>
          <w:p w14:paraId="1F7E0BA4" w14:textId="77777777" w:rsidR="00017BD5" w:rsidRDefault="00D334F9">
            <w:pPr>
              <w:spacing w:before="120" w:after="120"/>
              <w:rPr>
                <w:b/>
                <w:bCs/>
              </w:rPr>
            </w:pPr>
            <w:r>
              <w:rPr>
                <w:b/>
                <w:bCs/>
              </w:rPr>
              <w:t>T-doc number</w:t>
            </w:r>
          </w:p>
        </w:tc>
        <w:tc>
          <w:tcPr>
            <w:tcW w:w="1424" w:type="dxa"/>
            <w:vAlign w:val="center"/>
          </w:tcPr>
          <w:p w14:paraId="1F7E0BA5" w14:textId="77777777" w:rsidR="00017BD5" w:rsidRDefault="00D334F9">
            <w:pPr>
              <w:spacing w:before="120" w:after="120"/>
              <w:rPr>
                <w:b/>
                <w:bCs/>
              </w:rPr>
            </w:pPr>
            <w:r>
              <w:rPr>
                <w:b/>
                <w:bCs/>
              </w:rPr>
              <w:t>Company</w:t>
            </w:r>
          </w:p>
        </w:tc>
        <w:tc>
          <w:tcPr>
            <w:tcW w:w="6585" w:type="dxa"/>
            <w:vAlign w:val="center"/>
          </w:tcPr>
          <w:p w14:paraId="1F7E0BA6" w14:textId="77777777" w:rsidR="00017BD5" w:rsidRDefault="00D334F9">
            <w:pPr>
              <w:spacing w:before="120" w:after="120"/>
              <w:rPr>
                <w:b/>
                <w:bCs/>
              </w:rPr>
            </w:pPr>
            <w:r>
              <w:rPr>
                <w:b/>
                <w:bCs/>
              </w:rPr>
              <w:t>Proposals / Observations</w:t>
            </w:r>
          </w:p>
        </w:tc>
      </w:tr>
      <w:tr w:rsidR="00017BD5" w14:paraId="1F7E0BAB" w14:textId="77777777">
        <w:trPr>
          <w:trHeight w:val="468"/>
        </w:trPr>
        <w:tc>
          <w:tcPr>
            <w:tcW w:w="1622" w:type="dxa"/>
          </w:tcPr>
          <w:p w14:paraId="1F7E0BA8" w14:textId="77777777" w:rsidR="00017BD5" w:rsidRDefault="00D334F9">
            <w:pPr>
              <w:spacing w:before="120" w:after="120"/>
              <w:rPr>
                <w:rFonts w:asciiTheme="minorHAnsi" w:hAnsiTheme="minorHAnsi" w:cstheme="minorHAnsi"/>
              </w:rPr>
            </w:pPr>
            <w:r>
              <w:t>R4-2109812</w:t>
            </w:r>
          </w:p>
        </w:tc>
        <w:tc>
          <w:tcPr>
            <w:tcW w:w="1424" w:type="dxa"/>
          </w:tcPr>
          <w:p w14:paraId="1F7E0BA9" w14:textId="77777777" w:rsidR="00017BD5" w:rsidRDefault="00D334F9">
            <w:pPr>
              <w:spacing w:before="120" w:after="120"/>
              <w:rPr>
                <w:rFonts w:asciiTheme="minorHAnsi" w:hAnsiTheme="minorHAnsi" w:cstheme="minorHAnsi"/>
              </w:rPr>
            </w:pPr>
            <w:r>
              <w:t>Samsung</w:t>
            </w:r>
          </w:p>
        </w:tc>
        <w:tc>
          <w:tcPr>
            <w:tcW w:w="6585" w:type="dxa"/>
          </w:tcPr>
          <w:p w14:paraId="1F7E0BAA" w14:textId="77777777" w:rsidR="00017BD5" w:rsidRDefault="00D334F9">
            <w:pPr>
              <w:spacing w:before="120" w:after="120"/>
            </w:pPr>
            <w:r>
              <w:t xml:space="preserve">CR: Correction on PMI test cases with Rel-15 Type I, </w:t>
            </w:r>
            <w:proofErr w:type="spellStart"/>
            <w:r>
              <w:t>TypeII</w:t>
            </w:r>
            <w:proofErr w:type="spellEnd"/>
            <w:r>
              <w:t xml:space="preserve"> codebook (Cat F R16)</w:t>
            </w:r>
          </w:p>
        </w:tc>
      </w:tr>
      <w:tr w:rsidR="00017BD5" w14:paraId="1F7E0BB0" w14:textId="77777777">
        <w:trPr>
          <w:trHeight w:val="468"/>
        </w:trPr>
        <w:tc>
          <w:tcPr>
            <w:tcW w:w="1622" w:type="dxa"/>
          </w:tcPr>
          <w:p w14:paraId="1F7E0BAC" w14:textId="77777777" w:rsidR="00017BD5" w:rsidRDefault="00D334F9">
            <w:pPr>
              <w:spacing w:before="120" w:after="120"/>
              <w:rPr>
                <w:rFonts w:asciiTheme="minorHAnsi" w:hAnsiTheme="minorHAnsi" w:cstheme="minorHAnsi"/>
              </w:rPr>
            </w:pPr>
            <w:r>
              <w:t>R4-2109813</w:t>
            </w:r>
          </w:p>
        </w:tc>
        <w:tc>
          <w:tcPr>
            <w:tcW w:w="1424" w:type="dxa"/>
          </w:tcPr>
          <w:p w14:paraId="1F7E0BAD" w14:textId="77777777" w:rsidR="00017BD5" w:rsidRDefault="00D334F9">
            <w:pPr>
              <w:spacing w:before="120" w:after="120"/>
              <w:rPr>
                <w:rFonts w:asciiTheme="minorHAnsi" w:hAnsiTheme="minorHAnsi" w:cstheme="minorHAnsi"/>
              </w:rPr>
            </w:pPr>
            <w:r>
              <w:t>Samsung</w:t>
            </w:r>
          </w:p>
        </w:tc>
        <w:tc>
          <w:tcPr>
            <w:tcW w:w="6585" w:type="dxa"/>
          </w:tcPr>
          <w:p w14:paraId="1F7E0BAE" w14:textId="77777777" w:rsidR="00017BD5" w:rsidRDefault="00D334F9">
            <w:pPr>
              <w:spacing w:before="120" w:after="120"/>
            </w:pPr>
            <w:r>
              <w:rPr>
                <w:rFonts w:hint="eastAsia"/>
              </w:rPr>
              <w:t>R</w:t>
            </w:r>
            <w:r>
              <w:t>eserved.</w:t>
            </w:r>
          </w:p>
          <w:p w14:paraId="1F7E0BAF" w14:textId="77777777" w:rsidR="00017BD5" w:rsidRDefault="00D334F9">
            <w:pPr>
              <w:spacing w:before="120" w:after="120"/>
            </w:pPr>
            <w:r>
              <w:t xml:space="preserve">CR: Correction on PMI test cases with Rel-15 Type I, </w:t>
            </w:r>
            <w:proofErr w:type="spellStart"/>
            <w:r>
              <w:t>TypeII</w:t>
            </w:r>
            <w:proofErr w:type="spellEnd"/>
            <w:r>
              <w:t xml:space="preserve"> codebook (Cat A R17)</w:t>
            </w:r>
          </w:p>
        </w:tc>
      </w:tr>
      <w:tr w:rsidR="00017BD5" w14:paraId="1F7E0BB4" w14:textId="77777777">
        <w:trPr>
          <w:trHeight w:val="468"/>
        </w:trPr>
        <w:tc>
          <w:tcPr>
            <w:tcW w:w="1622" w:type="dxa"/>
          </w:tcPr>
          <w:p w14:paraId="1F7E0BB1" w14:textId="77777777" w:rsidR="00017BD5" w:rsidRDefault="00D334F9">
            <w:pPr>
              <w:spacing w:before="120" w:after="120"/>
              <w:rPr>
                <w:rFonts w:asciiTheme="minorHAnsi" w:hAnsiTheme="minorHAnsi" w:cstheme="minorHAnsi"/>
              </w:rPr>
            </w:pPr>
            <w:r>
              <w:t>R4-2110590</w:t>
            </w:r>
          </w:p>
        </w:tc>
        <w:tc>
          <w:tcPr>
            <w:tcW w:w="1424" w:type="dxa"/>
          </w:tcPr>
          <w:p w14:paraId="1F7E0BB2" w14:textId="77777777" w:rsidR="00017BD5" w:rsidRDefault="00D334F9">
            <w:pPr>
              <w:spacing w:before="120" w:after="120"/>
              <w:rPr>
                <w:rFonts w:asciiTheme="minorHAnsi" w:hAnsiTheme="minorHAnsi" w:cstheme="minorHAnsi"/>
              </w:rPr>
            </w:pPr>
            <w:r>
              <w:t>Nokia, Nokia Shanghai Bell</w:t>
            </w:r>
          </w:p>
        </w:tc>
        <w:tc>
          <w:tcPr>
            <w:tcW w:w="6585" w:type="dxa"/>
          </w:tcPr>
          <w:p w14:paraId="1F7E0BB3" w14:textId="77777777" w:rsidR="00017BD5" w:rsidRDefault="00D334F9">
            <w:pPr>
              <w:spacing w:before="120" w:after="120"/>
            </w:pPr>
            <w:r>
              <w:t>CR for 38.141-2: Demodulation performance enhancement specification maintenance (Cat F R16)</w:t>
            </w:r>
          </w:p>
        </w:tc>
      </w:tr>
      <w:tr w:rsidR="00017BD5" w14:paraId="1F7E0BB9" w14:textId="77777777">
        <w:trPr>
          <w:trHeight w:val="468"/>
        </w:trPr>
        <w:tc>
          <w:tcPr>
            <w:tcW w:w="1622" w:type="dxa"/>
          </w:tcPr>
          <w:p w14:paraId="1F7E0BB5" w14:textId="77777777" w:rsidR="00017BD5" w:rsidRDefault="00D334F9">
            <w:pPr>
              <w:spacing w:before="120" w:after="120"/>
              <w:rPr>
                <w:rFonts w:asciiTheme="minorHAnsi" w:hAnsiTheme="minorHAnsi" w:cstheme="minorHAnsi"/>
              </w:rPr>
            </w:pPr>
            <w:r>
              <w:t>R4-2110591</w:t>
            </w:r>
          </w:p>
        </w:tc>
        <w:tc>
          <w:tcPr>
            <w:tcW w:w="1424" w:type="dxa"/>
          </w:tcPr>
          <w:p w14:paraId="1F7E0BB6" w14:textId="77777777" w:rsidR="00017BD5" w:rsidRDefault="00D334F9">
            <w:pPr>
              <w:spacing w:before="120" w:after="120"/>
              <w:rPr>
                <w:rFonts w:asciiTheme="minorHAnsi" w:hAnsiTheme="minorHAnsi" w:cstheme="minorHAnsi"/>
              </w:rPr>
            </w:pPr>
            <w:r>
              <w:t>Nokia, Nokia Shanghai Bell</w:t>
            </w:r>
          </w:p>
        </w:tc>
        <w:tc>
          <w:tcPr>
            <w:tcW w:w="6585" w:type="dxa"/>
          </w:tcPr>
          <w:p w14:paraId="1F7E0BB7" w14:textId="77777777" w:rsidR="00017BD5" w:rsidRDefault="00D334F9">
            <w:pPr>
              <w:spacing w:before="120" w:after="120"/>
            </w:pPr>
            <w:r>
              <w:rPr>
                <w:rFonts w:hint="eastAsia"/>
              </w:rPr>
              <w:t>R</w:t>
            </w:r>
            <w:r>
              <w:t>eserved.</w:t>
            </w:r>
          </w:p>
          <w:p w14:paraId="1F7E0BB8" w14:textId="77777777" w:rsidR="00017BD5" w:rsidRDefault="00D334F9">
            <w:pPr>
              <w:spacing w:before="120" w:after="120"/>
            </w:pPr>
            <w:r>
              <w:t>CR for 38.141-2: Demodulation performance enhancement specification maintenance (Cat A R17)</w:t>
            </w:r>
          </w:p>
        </w:tc>
      </w:tr>
      <w:tr w:rsidR="00017BD5" w14:paraId="1F7E0BBD" w14:textId="77777777">
        <w:trPr>
          <w:trHeight w:val="468"/>
        </w:trPr>
        <w:tc>
          <w:tcPr>
            <w:tcW w:w="1622" w:type="dxa"/>
          </w:tcPr>
          <w:p w14:paraId="1F7E0BBA" w14:textId="77777777" w:rsidR="00017BD5" w:rsidRDefault="00D334F9">
            <w:pPr>
              <w:spacing w:before="120" w:after="120"/>
              <w:rPr>
                <w:rFonts w:asciiTheme="minorHAnsi" w:hAnsiTheme="minorHAnsi" w:cstheme="minorHAnsi"/>
              </w:rPr>
            </w:pPr>
            <w:r>
              <w:t>R4-2110633</w:t>
            </w:r>
          </w:p>
        </w:tc>
        <w:tc>
          <w:tcPr>
            <w:tcW w:w="1424" w:type="dxa"/>
          </w:tcPr>
          <w:p w14:paraId="1F7E0BBB" w14:textId="77777777" w:rsidR="00017BD5" w:rsidRDefault="00D334F9">
            <w:pPr>
              <w:spacing w:before="120" w:after="120"/>
              <w:rPr>
                <w:rFonts w:asciiTheme="minorHAnsi" w:hAnsiTheme="minorHAnsi" w:cstheme="minorHAnsi"/>
              </w:rPr>
            </w:pPr>
            <w:r>
              <w:t>Ericsson</w:t>
            </w:r>
          </w:p>
        </w:tc>
        <w:tc>
          <w:tcPr>
            <w:tcW w:w="6585" w:type="dxa"/>
          </w:tcPr>
          <w:p w14:paraId="1F7E0BBC" w14:textId="77777777" w:rsidR="00017BD5" w:rsidRDefault="00D334F9">
            <w:pPr>
              <w:spacing w:before="120" w:after="120"/>
            </w:pPr>
            <w:r>
              <w:t>CR: Correction of the applicability of requirements (Cat F R16)</w:t>
            </w:r>
          </w:p>
        </w:tc>
      </w:tr>
      <w:tr w:rsidR="00017BD5" w14:paraId="1F7E0BC2" w14:textId="77777777">
        <w:trPr>
          <w:trHeight w:val="468"/>
        </w:trPr>
        <w:tc>
          <w:tcPr>
            <w:tcW w:w="1622" w:type="dxa"/>
          </w:tcPr>
          <w:p w14:paraId="1F7E0BBE" w14:textId="77777777" w:rsidR="00017BD5" w:rsidRDefault="00D334F9">
            <w:pPr>
              <w:spacing w:before="120" w:after="120"/>
              <w:rPr>
                <w:rFonts w:asciiTheme="minorHAnsi" w:hAnsiTheme="minorHAnsi" w:cstheme="minorHAnsi"/>
              </w:rPr>
            </w:pPr>
            <w:r>
              <w:t>R4-2110785</w:t>
            </w:r>
          </w:p>
        </w:tc>
        <w:tc>
          <w:tcPr>
            <w:tcW w:w="1424" w:type="dxa"/>
          </w:tcPr>
          <w:p w14:paraId="1F7E0BBF" w14:textId="77777777" w:rsidR="00017BD5" w:rsidRDefault="00D334F9">
            <w:pPr>
              <w:spacing w:before="120" w:after="120"/>
              <w:rPr>
                <w:rFonts w:asciiTheme="minorHAnsi" w:hAnsiTheme="minorHAnsi" w:cstheme="minorHAnsi"/>
              </w:rPr>
            </w:pPr>
            <w:r>
              <w:t>Ericsson</w:t>
            </w:r>
          </w:p>
        </w:tc>
        <w:tc>
          <w:tcPr>
            <w:tcW w:w="6585" w:type="dxa"/>
          </w:tcPr>
          <w:p w14:paraId="1F7E0BC0" w14:textId="77777777" w:rsidR="00017BD5" w:rsidRDefault="00D334F9">
            <w:pPr>
              <w:spacing w:before="120" w:after="120"/>
            </w:pPr>
            <w:r>
              <w:rPr>
                <w:rFonts w:hint="eastAsia"/>
              </w:rPr>
              <w:t>R</w:t>
            </w:r>
            <w:r>
              <w:t>eserved.</w:t>
            </w:r>
          </w:p>
          <w:p w14:paraId="1F7E0BC1" w14:textId="77777777" w:rsidR="00017BD5" w:rsidRDefault="00D334F9">
            <w:pPr>
              <w:spacing w:before="120" w:after="120"/>
            </w:pPr>
            <w:r>
              <w:t>CR: Correction of the applicability of requirements (Cat A R17)</w:t>
            </w:r>
          </w:p>
        </w:tc>
      </w:tr>
      <w:tr w:rsidR="00017BD5" w14:paraId="1F7E0BC6" w14:textId="77777777">
        <w:trPr>
          <w:trHeight w:val="468"/>
        </w:trPr>
        <w:tc>
          <w:tcPr>
            <w:tcW w:w="1622" w:type="dxa"/>
          </w:tcPr>
          <w:p w14:paraId="1F7E0BC3" w14:textId="77777777" w:rsidR="00017BD5" w:rsidRDefault="00D334F9">
            <w:pPr>
              <w:spacing w:before="120" w:after="120"/>
              <w:rPr>
                <w:rFonts w:asciiTheme="minorHAnsi" w:hAnsiTheme="minorHAnsi" w:cstheme="minorHAnsi"/>
              </w:rPr>
            </w:pPr>
            <w:r>
              <w:t>R4-2111172</w:t>
            </w:r>
          </w:p>
        </w:tc>
        <w:tc>
          <w:tcPr>
            <w:tcW w:w="1424" w:type="dxa"/>
          </w:tcPr>
          <w:p w14:paraId="1F7E0BC4" w14:textId="77777777" w:rsidR="00017BD5" w:rsidRDefault="00D334F9">
            <w:pPr>
              <w:spacing w:before="120" w:after="120"/>
              <w:rPr>
                <w:rFonts w:asciiTheme="minorHAnsi" w:hAnsiTheme="minorHAnsi" w:cstheme="minorHAnsi"/>
              </w:rPr>
            </w:pPr>
            <w:r>
              <w:t>Qualcomm Incorporated</w:t>
            </w:r>
          </w:p>
        </w:tc>
        <w:tc>
          <w:tcPr>
            <w:tcW w:w="6585" w:type="dxa"/>
          </w:tcPr>
          <w:p w14:paraId="1F7E0BC5" w14:textId="77777777" w:rsidR="00017BD5" w:rsidRDefault="00D334F9">
            <w:pPr>
              <w:spacing w:before="120" w:after="120"/>
            </w:pPr>
            <w:r>
              <w:t>CR on Applicability Rule for TDD LTE-NR Coexistence Tests (Cat F R16)</w:t>
            </w:r>
          </w:p>
        </w:tc>
      </w:tr>
      <w:tr w:rsidR="00017BD5" w14:paraId="1F7E0BCB" w14:textId="77777777">
        <w:trPr>
          <w:trHeight w:val="468"/>
        </w:trPr>
        <w:tc>
          <w:tcPr>
            <w:tcW w:w="1622" w:type="dxa"/>
          </w:tcPr>
          <w:p w14:paraId="1F7E0BC7" w14:textId="77777777" w:rsidR="00017BD5" w:rsidRDefault="00D334F9">
            <w:pPr>
              <w:spacing w:before="120" w:after="120"/>
              <w:rPr>
                <w:rFonts w:asciiTheme="minorHAnsi" w:hAnsiTheme="minorHAnsi" w:cstheme="minorHAnsi"/>
              </w:rPr>
            </w:pPr>
            <w:r>
              <w:t>R4-2111212</w:t>
            </w:r>
          </w:p>
        </w:tc>
        <w:tc>
          <w:tcPr>
            <w:tcW w:w="1424" w:type="dxa"/>
          </w:tcPr>
          <w:p w14:paraId="1F7E0BC8" w14:textId="77777777" w:rsidR="00017BD5" w:rsidRDefault="00D334F9">
            <w:pPr>
              <w:spacing w:before="120" w:after="120"/>
              <w:rPr>
                <w:rFonts w:asciiTheme="minorHAnsi" w:hAnsiTheme="minorHAnsi" w:cstheme="minorHAnsi"/>
              </w:rPr>
            </w:pPr>
            <w:r>
              <w:t>Qualcomm Incorporated</w:t>
            </w:r>
          </w:p>
        </w:tc>
        <w:tc>
          <w:tcPr>
            <w:tcW w:w="6585" w:type="dxa"/>
          </w:tcPr>
          <w:p w14:paraId="1F7E0BC9" w14:textId="77777777" w:rsidR="00017BD5" w:rsidRDefault="00D334F9">
            <w:pPr>
              <w:spacing w:before="120" w:after="120"/>
            </w:pPr>
            <w:r>
              <w:rPr>
                <w:rFonts w:hint="eastAsia"/>
              </w:rPr>
              <w:t>R</w:t>
            </w:r>
            <w:r>
              <w:t>eserved.</w:t>
            </w:r>
          </w:p>
          <w:p w14:paraId="1F7E0BCA" w14:textId="77777777" w:rsidR="00017BD5" w:rsidRDefault="00D334F9">
            <w:pPr>
              <w:spacing w:before="120" w:after="120"/>
            </w:pPr>
            <w:r>
              <w:t>CR on Applicability Rule for TDD LTE-NR Coexistence Tests (Cat A R17)</w:t>
            </w:r>
          </w:p>
        </w:tc>
      </w:tr>
    </w:tbl>
    <w:p w14:paraId="1F7E0BCC" w14:textId="77777777" w:rsidR="00017BD5" w:rsidRDefault="00017BD5"/>
    <w:p w14:paraId="1F7E0BCD" w14:textId="77777777" w:rsidR="00017BD5" w:rsidRDefault="00D334F9">
      <w:pPr>
        <w:pStyle w:val="2"/>
      </w:pPr>
      <w:r>
        <w:rPr>
          <w:rFonts w:hint="eastAsia"/>
        </w:rPr>
        <w:t>Open issues</w:t>
      </w:r>
      <w:r>
        <w:t xml:space="preserve"> summary</w:t>
      </w:r>
    </w:p>
    <w:p w14:paraId="1F7E0BCE" w14:textId="77777777" w:rsidR="00017BD5" w:rsidRDefault="00D334F9">
      <w:pPr>
        <w:rPr>
          <w:i/>
          <w:color w:val="0070C0"/>
          <w:lang w:eastAsia="zh-CN"/>
        </w:rPr>
      </w:pPr>
      <w:r>
        <w:rPr>
          <w:i/>
          <w:color w:val="0070C0"/>
        </w:rPr>
        <w:t>No open issue spotted</w:t>
      </w:r>
      <w:r>
        <w:rPr>
          <w:rFonts w:hint="eastAsia"/>
          <w:i/>
          <w:color w:val="0070C0"/>
        </w:rPr>
        <w:t>.</w:t>
      </w:r>
    </w:p>
    <w:p w14:paraId="1F7E0BCF" w14:textId="77777777" w:rsidR="00017BD5" w:rsidRPr="005253B8" w:rsidRDefault="00D334F9">
      <w:pPr>
        <w:pStyle w:val="2"/>
        <w:rPr>
          <w:lang w:val="en-US"/>
        </w:rPr>
      </w:pPr>
      <w:proofErr w:type="gramStart"/>
      <w:r w:rsidRPr="005253B8">
        <w:rPr>
          <w:lang w:val="en-US"/>
        </w:rPr>
        <w:t>Companies</w:t>
      </w:r>
      <w:proofErr w:type="gramEnd"/>
      <w:r w:rsidRPr="005253B8">
        <w:rPr>
          <w:lang w:val="en-US"/>
        </w:rPr>
        <w:t xml:space="preserve"> views’ collection for 1st round </w:t>
      </w:r>
    </w:p>
    <w:p w14:paraId="1F7E0BD0" w14:textId="77777777" w:rsidR="00017BD5" w:rsidRDefault="00D334F9">
      <w:pPr>
        <w:pStyle w:val="3"/>
        <w:rPr>
          <w:sz w:val="24"/>
          <w:szCs w:val="16"/>
        </w:rPr>
      </w:pPr>
      <w:r>
        <w:rPr>
          <w:sz w:val="24"/>
          <w:szCs w:val="16"/>
        </w:rPr>
        <w:t>CRs/TPs comments collection</w:t>
      </w:r>
    </w:p>
    <w:tbl>
      <w:tblPr>
        <w:tblStyle w:val="aff3"/>
        <w:tblW w:w="9631" w:type="dxa"/>
        <w:tblLayout w:type="fixed"/>
        <w:tblLook w:val="04A0" w:firstRow="1" w:lastRow="0" w:firstColumn="1" w:lastColumn="0" w:noHBand="0" w:noVBand="1"/>
      </w:tblPr>
      <w:tblGrid>
        <w:gridCol w:w="1361"/>
        <w:gridCol w:w="8270"/>
      </w:tblGrid>
      <w:tr w:rsidR="00017BD5" w14:paraId="1F7E0BD3" w14:textId="77777777">
        <w:tc>
          <w:tcPr>
            <w:tcW w:w="1361" w:type="dxa"/>
          </w:tcPr>
          <w:p w14:paraId="1F7E0BD1" w14:textId="77777777" w:rsidR="00017BD5" w:rsidRDefault="00D334F9">
            <w:pPr>
              <w:spacing w:after="120"/>
              <w:rPr>
                <w:rFonts w:eastAsiaTheme="minorEastAsia"/>
                <w:b/>
                <w:bCs/>
                <w:color w:val="0070C0"/>
                <w:lang w:val="en-US" w:eastAsia="zh-CN"/>
              </w:rPr>
            </w:pPr>
            <w:r>
              <w:rPr>
                <w:rFonts w:eastAsiaTheme="minorEastAsia"/>
                <w:b/>
                <w:bCs/>
                <w:color w:val="0070C0"/>
                <w:lang w:val="en-US" w:eastAsia="zh-CN"/>
              </w:rPr>
              <w:t>CR/TP number</w:t>
            </w:r>
          </w:p>
        </w:tc>
        <w:tc>
          <w:tcPr>
            <w:tcW w:w="8270" w:type="dxa"/>
          </w:tcPr>
          <w:p w14:paraId="1F7E0BD2" w14:textId="77777777" w:rsidR="00017BD5" w:rsidRDefault="00D334F9">
            <w:pPr>
              <w:spacing w:after="120"/>
              <w:rPr>
                <w:rFonts w:eastAsiaTheme="minorEastAsia"/>
                <w:b/>
                <w:bCs/>
                <w:color w:val="0070C0"/>
                <w:lang w:val="en-US" w:eastAsia="zh-CN"/>
              </w:rPr>
            </w:pPr>
            <w:r>
              <w:rPr>
                <w:rFonts w:eastAsiaTheme="minorEastAsia"/>
                <w:b/>
                <w:bCs/>
                <w:color w:val="0070C0"/>
                <w:lang w:val="en-US" w:eastAsia="zh-CN"/>
              </w:rPr>
              <w:t>Comment collection</w:t>
            </w:r>
          </w:p>
        </w:tc>
      </w:tr>
      <w:tr w:rsidR="00017BD5" w14:paraId="1F7E0BD6" w14:textId="77777777">
        <w:tc>
          <w:tcPr>
            <w:tcW w:w="1361" w:type="dxa"/>
            <w:vMerge w:val="restart"/>
          </w:tcPr>
          <w:p w14:paraId="1F7E0BD4" w14:textId="77777777" w:rsidR="00017BD5" w:rsidRDefault="00D334F9">
            <w:pPr>
              <w:spacing w:before="120" w:after="120"/>
            </w:pPr>
            <w:r>
              <w:t>R4-2109812, Samsung, Correction on PMI test cases with Rel-15 Type I, Type II codebook</w:t>
            </w:r>
          </w:p>
        </w:tc>
        <w:tc>
          <w:tcPr>
            <w:tcW w:w="8270" w:type="dxa"/>
          </w:tcPr>
          <w:p w14:paraId="1F7E0BD5" w14:textId="77777777" w:rsidR="00017BD5" w:rsidRDefault="00D334F9">
            <w:pPr>
              <w:spacing w:before="120" w:after="120"/>
              <w:rPr>
                <w:rFonts w:eastAsiaTheme="minorEastAsia"/>
                <w:lang w:eastAsia="zh-CN"/>
              </w:rPr>
            </w:pPr>
            <w:r>
              <w:rPr>
                <w:rFonts w:eastAsiaTheme="minorEastAsia" w:hint="eastAsia"/>
                <w:lang w:eastAsia="zh-CN"/>
              </w:rPr>
              <w:t>M</w:t>
            </w:r>
            <w:r>
              <w:rPr>
                <w:rFonts w:eastAsiaTheme="minorEastAsia"/>
                <w:lang w:eastAsia="zh-CN"/>
              </w:rPr>
              <w:t>oderator’s comment: There remains change track on the coversheet.</w:t>
            </w:r>
          </w:p>
        </w:tc>
      </w:tr>
      <w:tr w:rsidR="00017BD5" w14:paraId="1F7E0BD9" w14:textId="77777777">
        <w:tc>
          <w:tcPr>
            <w:tcW w:w="1361" w:type="dxa"/>
            <w:vMerge/>
          </w:tcPr>
          <w:p w14:paraId="1F7E0BD7" w14:textId="77777777" w:rsidR="00017BD5" w:rsidRDefault="00017BD5">
            <w:pPr>
              <w:spacing w:before="120" w:after="120"/>
            </w:pPr>
          </w:p>
        </w:tc>
        <w:tc>
          <w:tcPr>
            <w:tcW w:w="8270" w:type="dxa"/>
          </w:tcPr>
          <w:p w14:paraId="1F7E0BD8" w14:textId="77777777" w:rsidR="00017BD5" w:rsidRDefault="00D334F9">
            <w:pPr>
              <w:spacing w:before="120" w:after="120"/>
            </w:pPr>
            <w:r>
              <w:t>Apple: Ok with updates</w:t>
            </w:r>
          </w:p>
        </w:tc>
      </w:tr>
      <w:tr w:rsidR="00017BD5" w14:paraId="1F7E0BDC" w14:textId="77777777">
        <w:tc>
          <w:tcPr>
            <w:tcW w:w="1361" w:type="dxa"/>
            <w:vMerge/>
          </w:tcPr>
          <w:p w14:paraId="1F7E0BDA" w14:textId="77777777" w:rsidR="00017BD5" w:rsidRDefault="00017BD5">
            <w:pPr>
              <w:spacing w:before="120" w:after="120"/>
            </w:pPr>
          </w:p>
        </w:tc>
        <w:tc>
          <w:tcPr>
            <w:tcW w:w="8270" w:type="dxa"/>
          </w:tcPr>
          <w:p w14:paraId="1F7E0BDB" w14:textId="77777777" w:rsidR="00017BD5" w:rsidRDefault="00017BD5">
            <w:pPr>
              <w:spacing w:before="120" w:after="120"/>
            </w:pPr>
          </w:p>
        </w:tc>
      </w:tr>
      <w:tr w:rsidR="00017BD5" w14:paraId="1F7E0BDF" w14:textId="77777777">
        <w:tc>
          <w:tcPr>
            <w:tcW w:w="1361" w:type="dxa"/>
            <w:vMerge w:val="restart"/>
          </w:tcPr>
          <w:p w14:paraId="1F7E0BDD" w14:textId="77777777" w:rsidR="00017BD5" w:rsidRDefault="00D334F9">
            <w:r>
              <w:t>R4-2110590, Nokia, CR for 38.141-2: Demodulation performance enhancement specification maintenance</w:t>
            </w:r>
          </w:p>
        </w:tc>
        <w:tc>
          <w:tcPr>
            <w:tcW w:w="8270" w:type="dxa"/>
          </w:tcPr>
          <w:p w14:paraId="1F7E0BDE" w14:textId="77777777" w:rsidR="00017BD5" w:rsidRDefault="00017BD5">
            <w:pPr>
              <w:spacing w:before="120" w:after="120"/>
            </w:pPr>
          </w:p>
        </w:tc>
      </w:tr>
      <w:tr w:rsidR="00017BD5" w14:paraId="1F7E0BE2" w14:textId="77777777">
        <w:tc>
          <w:tcPr>
            <w:tcW w:w="1361" w:type="dxa"/>
            <w:vMerge/>
          </w:tcPr>
          <w:p w14:paraId="1F7E0BE0" w14:textId="77777777" w:rsidR="00017BD5" w:rsidRDefault="00017BD5">
            <w:pPr>
              <w:spacing w:before="120" w:after="120"/>
            </w:pPr>
          </w:p>
        </w:tc>
        <w:tc>
          <w:tcPr>
            <w:tcW w:w="8270" w:type="dxa"/>
          </w:tcPr>
          <w:p w14:paraId="1F7E0BE1" w14:textId="77777777" w:rsidR="00017BD5" w:rsidRDefault="00017BD5">
            <w:pPr>
              <w:spacing w:before="120" w:after="120"/>
            </w:pPr>
          </w:p>
        </w:tc>
      </w:tr>
      <w:tr w:rsidR="00017BD5" w14:paraId="1F7E0BE5" w14:textId="77777777">
        <w:tc>
          <w:tcPr>
            <w:tcW w:w="1361" w:type="dxa"/>
            <w:vMerge/>
          </w:tcPr>
          <w:p w14:paraId="1F7E0BE3" w14:textId="77777777" w:rsidR="00017BD5" w:rsidRDefault="00017BD5">
            <w:pPr>
              <w:spacing w:before="120" w:after="120"/>
            </w:pPr>
          </w:p>
        </w:tc>
        <w:tc>
          <w:tcPr>
            <w:tcW w:w="8270" w:type="dxa"/>
          </w:tcPr>
          <w:p w14:paraId="1F7E0BE4" w14:textId="77777777" w:rsidR="00017BD5" w:rsidRDefault="00017BD5">
            <w:pPr>
              <w:spacing w:before="120" w:after="120"/>
            </w:pPr>
          </w:p>
        </w:tc>
      </w:tr>
      <w:tr w:rsidR="00017BD5" w14:paraId="1F7E0BE8" w14:textId="77777777">
        <w:tc>
          <w:tcPr>
            <w:tcW w:w="1361" w:type="dxa"/>
            <w:vMerge w:val="restart"/>
          </w:tcPr>
          <w:p w14:paraId="1F7E0BE6" w14:textId="77777777" w:rsidR="00017BD5" w:rsidRDefault="00D334F9">
            <w:pPr>
              <w:spacing w:before="120" w:after="120"/>
            </w:pPr>
            <w:r>
              <w:t xml:space="preserve">R4-2110633, E///, </w:t>
            </w:r>
            <w:r w:rsidR="008D3F38">
              <w:fldChar w:fldCharType="begin"/>
            </w:r>
            <w:r w:rsidR="008D3F38">
              <w:instrText xml:space="preserve"> DOCPROPERTY  CrTitle  \* MERGEFORMAT </w:instrText>
            </w:r>
            <w:r w:rsidR="008D3F38">
              <w:fldChar w:fldCharType="separate"/>
            </w:r>
            <w:r>
              <w:t>CR: Correction of the applicability of requirements</w:t>
            </w:r>
            <w:r w:rsidR="008D3F38">
              <w:fldChar w:fldCharType="end"/>
            </w:r>
          </w:p>
        </w:tc>
        <w:tc>
          <w:tcPr>
            <w:tcW w:w="8270" w:type="dxa"/>
          </w:tcPr>
          <w:p w14:paraId="1F7E0BE7" w14:textId="77777777" w:rsidR="00017BD5" w:rsidRDefault="00D334F9">
            <w:pPr>
              <w:spacing w:before="120" w:after="120"/>
            </w:pPr>
            <w:r>
              <w:t>Apple: OK with updates.</w:t>
            </w:r>
          </w:p>
        </w:tc>
      </w:tr>
      <w:tr w:rsidR="00017BD5" w14:paraId="1F7E0BEB" w14:textId="77777777">
        <w:tc>
          <w:tcPr>
            <w:tcW w:w="1361" w:type="dxa"/>
            <w:vMerge/>
          </w:tcPr>
          <w:p w14:paraId="1F7E0BE9" w14:textId="77777777" w:rsidR="00017BD5" w:rsidRDefault="00017BD5">
            <w:pPr>
              <w:spacing w:before="120" w:after="120"/>
            </w:pPr>
          </w:p>
        </w:tc>
        <w:tc>
          <w:tcPr>
            <w:tcW w:w="8270" w:type="dxa"/>
          </w:tcPr>
          <w:p w14:paraId="1F7E0BEA" w14:textId="77777777" w:rsidR="00017BD5" w:rsidRDefault="00017BD5">
            <w:pPr>
              <w:spacing w:before="120" w:after="120"/>
            </w:pPr>
          </w:p>
        </w:tc>
      </w:tr>
      <w:tr w:rsidR="00017BD5" w14:paraId="1F7E0BEE" w14:textId="77777777">
        <w:tc>
          <w:tcPr>
            <w:tcW w:w="1361" w:type="dxa"/>
            <w:vMerge/>
          </w:tcPr>
          <w:p w14:paraId="1F7E0BEC" w14:textId="77777777" w:rsidR="00017BD5" w:rsidRDefault="00017BD5">
            <w:pPr>
              <w:spacing w:before="120" w:after="120"/>
            </w:pPr>
          </w:p>
        </w:tc>
        <w:tc>
          <w:tcPr>
            <w:tcW w:w="8270" w:type="dxa"/>
          </w:tcPr>
          <w:p w14:paraId="1F7E0BED" w14:textId="77777777" w:rsidR="00017BD5" w:rsidRDefault="00017BD5">
            <w:pPr>
              <w:spacing w:before="120" w:after="120"/>
            </w:pPr>
          </w:p>
        </w:tc>
      </w:tr>
      <w:tr w:rsidR="00017BD5" w14:paraId="1F7E0BF1" w14:textId="77777777">
        <w:tc>
          <w:tcPr>
            <w:tcW w:w="1361" w:type="dxa"/>
            <w:vMerge w:val="restart"/>
          </w:tcPr>
          <w:p w14:paraId="1F7E0BEF" w14:textId="77777777" w:rsidR="00017BD5" w:rsidRDefault="00D334F9">
            <w:pPr>
              <w:spacing w:before="120" w:after="120"/>
            </w:pPr>
            <w:r>
              <w:t>R4-2111172, QC, CR on Applicability Rule for TDD LTE-NR Coexistence Tests</w:t>
            </w:r>
          </w:p>
        </w:tc>
        <w:tc>
          <w:tcPr>
            <w:tcW w:w="8270" w:type="dxa"/>
          </w:tcPr>
          <w:p w14:paraId="1F7E0BF0" w14:textId="77777777" w:rsidR="00017BD5" w:rsidRDefault="00D334F9">
            <w:pPr>
              <w:spacing w:before="120" w:after="120"/>
            </w:pPr>
            <w:r>
              <w:t>Apple: OK with updates.</w:t>
            </w:r>
          </w:p>
        </w:tc>
      </w:tr>
      <w:tr w:rsidR="00017BD5" w14:paraId="1F7E0BF4" w14:textId="77777777">
        <w:tc>
          <w:tcPr>
            <w:tcW w:w="1361" w:type="dxa"/>
            <w:vMerge/>
          </w:tcPr>
          <w:p w14:paraId="1F7E0BF2" w14:textId="77777777" w:rsidR="00017BD5" w:rsidRDefault="00017BD5">
            <w:pPr>
              <w:spacing w:before="120" w:after="120"/>
            </w:pPr>
          </w:p>
        </w:tc>
        <w:tc>
          <w:tcPr>
            <w:tcW w:w="8270" w:type="dxa"/>
          </w:tcPr>
          <w:p w14:paraId="1F7E0BF3" w14:textId="77777777" w:rsidR="00017BD5" w:rsidRDefault="00017BD5">
            <w:pPr>
              <w:spacing w:before="120" w:after="120"/>
            </w:pPr>
          </w:p>
        </w:tc>
      </w:tr>
      <w:tr w:rsidR="00017BD5" w14:paraId="1F7E0BF7" w14:textId="77777777">
        <w:tc>
          <w:tcPr>
            <w:tcW w:w="1361" w:type="dxa"/>
            <w:vMerge/>
          </w:tcPr>
          <w:p w14:paraId="1F7E0BF5" w14:textId="77777777" w:rsidR="00017BD5" w:rsidRDefault="00017BD5">
            <w:pPr>
              <w:spacing w:before="120" w:after="120"/>
            </w:pPr>
          </w:p>
        </w:tc>
        <w:tc>
          <w:tcPr>
            <w:tcW w:w="8270" w:type="dxa"/>
          </w:tcPr>
          <w:p w14:paraId="1F7E0BF6" w14:textId="77777777" w:rsidR="00017BD5" w:rsidRDefault="00017BD5">
            <w:pPr>
              <w:spacing w:before="120" w:after="120"/>
            </w:pPr>
          </w:p>
        </w:tc>
      </w:tr>
    </w:tbl>
    <w:p w14:paraId="1F7E0BF8" w14:textId="77777777" w:rsidR="00017BD5" w:rsidRDefault="00017BD5">
      <w:pPr>
        <w:rPr>
          <w:color w:val="0070C0"/>
          <w:lang w:val="en-US" w:eastAsia="zh-CN"/>
        </w:rPr>
      </w:pPr>
    </w:p>
    <w:p w14:paraId="1F7E0BF9" w14:textId="77777777" w:rsidR="00017BD5" w:rsidRDefault="00D334F9">
      <w:pPr>
        <w:pStyle w:val="2"/>
      </w:pPr>
      <w:r>
        <w:t>Summary</w:t>
      </w:r>
      <w:r>
        <w:rPr>
          <w:rFonts w:hint="eastAsia"/>
        </w:rPr>
        <w:t xml:space="preserve"> for 1st round </w:t>
      </w:r>
    </w:p>
    <w:p w14:paraId="1F7E0BFA" w14:textId="77777777" w:rsidR="00017BD5" w:rsidRDefault="00D334F9">
      <w:pPr>
        <w:pStyle w:val="3"/>
        <w:rPr>
          <w:sz w:val="24"/>
          <w:szCs w:val="16"/>
        </w:rPr>
      </w:pPr>
      <w:r>
        <w:rPr>
          <w:sz w:val="24"/>
          <w:szCs w:val="16"/>
        </w:rPr>
        <w:t>CRs/TPs</w:t>
      </w:r>
    </w:p>
    <w:p w14:paraId="1F7E0BFB" w14:textId="77777777" w:rsidR="00017BD5" w:rsidRDefault="00D334F9">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aff3"/>
        <w:tblW w:w="9631" w:type="dxa"/>
        <w:tblLayout w:type="fixed"/>
        <w:tblLook w:val="04A0" w:firstRow="1" w:lastRow="0" w:firstColumn="1" w:lastColumn="0" w:noHBand="0" w:noVBand="1"/>
      </w:tblPr>
      <w:tblGrid>
        <w:gridCol w:w="1231"/>
        <w:gridCol w:w="8400"/>
      </w:tblGrid>
      <w:tr w:rsidR="00017BD5" w14:paraId="1F7E0BFE" w14:textId="77777777">
        <w:tc>
          <w:tcPr>
            <w:tcW w:w="1231" w:type="dxa"/>
          </w:tcPr>
          <w:p w14:paraId="1F7E0BFC" w14:textId="77777777" w:rsidR="00017BD5" w:rsidRDefault="00D334F9">
            <w:pPr>
              <w:rPr>
                <w:rFonts w:eastAsiaTheme="minorEastAsia"/>
                <w:b/>
                <w:bCs/>
                <w:color w:val="0070C0"/>
                <w:lang w:val="en-US" w:eastAsia="zh-CN"/>
              </w:rPr>
            </w:pPr>
            <w:r>
              <w:rPr>
                <w:rFonts w:eastAsiaTheme="minorEastAsia"/>
                <w:b/>
                <w:bCs/>
                <w:color w:val="0070C0"/>
                <w:lang w:val="en-US" w:eastAsia="zh-CN"/>
              </w:rPr>
              <w:t>CR/TP number</w:t>
            </w:r>
          </w:p>
        </w:tc>
        <w:tc>
          <w:tcPr>
            <w:tcW w:w="8400" w:type="dxa"/>
          </w:tcPr>
          <w:p w14:paraId="1F7E0BFD" w14:textId="77777777" w:rsidR="00017BD5" w:rsidRDefault="00D334F9">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017BD5" w14:paraId="1F7E0C01" w14:textId="77777777">
        <w:tc>
          <w:tcPr>
            <w:tcW w:w="1231" w:type="dxa"/>
          </w:tcPr>
          <w:p w14:paraId="1F7E0BFF" w14:textId="77777777" w:rsidR="00017BD5" w:rsidRDefault="00D334F9">
            <w:pPr>
              <w:rPr>
                <w:rFonts w:eastAsiaTheme="minorEastAsia"/>
                <w:color w:val="0070C0"/>
                <w:lang w:val="en-US" w:eastAsia="zh-CN"/>
              </w:rPr>
            </w:pPr>
            <w:r>
              <w:rPr>
                <w:rFonts w:eastAsiaTheme="minorEastAsia" w:hint="eastAsia"/>
                <w:color w:val="0070C0"/>
                <w:lang w:val="en-US" w:eastAsia="zh-CN"/>
              </w:rPr>
              <w:t>XXX</w:t>
            </w:r>
          </w:p>
        </w:tc>
        <w:tc>
          <w:tcPr>
            <w:tcW w:w="8400" w:type="dxa"/>
          </w:tcPr>
          <w:p w14:paraId="1F7E0C00" w14:textId="77777777" w:rsidR="00017BD5" w:rsidRDefault="00D334F9">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1F7E0C02" w14:textId="77777777" w:rsidR="00017BD5" w:rsidRDefault="00017BD5">
      <w:pPr>
        <w:rPr>
          <w:color w:val="0070C0"/>
          <w:lang w:val="en-US" w:eastAsia="zh-CN"/>
        </w:rPr>
      </w:pPr>
    </w:p>
    <w:p w14:paraId="1F7E0C03" w14:textId="77777777" w:rsidR="00017BD5" w:rsidRPr="005253B8" w:rsidRDefault="00D334F9">
      <w:pPr>
        <w:pStyle w:val="2"/>
        <w:rPr>
          <w:lang w:val="en-US"/>
        </w:rPr>
      </w:pPr>
      <w:r w:rsidRPr="005253B8">
        <w:rPr>
          <w:lang w:val="en-US"/>
        </w:rPr>
        <w:t>Discussion on 2nd round (if applicable)</w:t>
      </w:r>
    </w:p>
    <w:p w14:paraId="1F7E0C04" w14:textId="77777777" w:rsidR="00017BD5" w:rsidRDefault="00D334F9">
      <w:pPr>
        <w:rPr>
          <w:i/>
          <w:color w:val="0070C0"/>
          <w:lang w:val="en-US" w:eastAsia="zh-CN"/>
        </w:rPr>
      </w:pPr>
      <w:r>
        <w:rPr>
          <w:i/>
          <w:color w:val="0070C0"/>
          <w:lang w:val="en-US" w:eastAsia="zh-CN"/>
        </w:rPr>
        <w:t xml:space="preserve">Moderator can provide summary of 2nd round here. Note that recommended decisions on </w:t>
      </w:r>
      <w:proofErr w:type="spellStart"/>
      <w:r>
        <w:rPr>
          <w:i/>
          <w:color w:val="0070C0"/>
          <w:lang w:val="en-US" w:eastAsia="zh-CN"/>
        </w:rPr>
        <w:t>tdocs</w:t>
      </w:r>
      <w:proofErr w:type="spellEnd"/>
      <w:r>
        <w:rPr>
          <w:i/>
          <w:color w:val="0070C0"/>
          <w:lang w:val="en-US" w:eastAsia="zh-CN"/>
        </w:rPr>
        <w:t xml:space="preserve"> should be provided in the section </w:t>
      </w:r>
      <w:proofErr w:type="gramStart"/>
      <w:r>
        <w:rPr>
          <w:i/>
          <w:color w:val="0070C0"/>
          <w:lang w:val="en-US" w:eastAsia="zh-CN"/>
        </w:rPr>
        <w:t>titled ”Recommendations</w:t>
      </w:r>
      <w:proofErr w:type="gramEnd"/>
      <w:r>
        <w:rPr>
          <w:i/>
          <w:color w:val="0070C0"/>
          <w:lang w:val="en-US" w:eastAsia="zh-CN"/>
        </w:rPr>
        <w:t xml:space="preserve"> for </w:t>
      </w:r>
      <w:proofErr w:type="spellStart"/>
      <w:r>
        <w:rPr>
          <w:i/>
          <w:color w:val="0070C0"/>
          <w:lang w:val="en-US" w:eastAsia="zh-CN"/>
        </w:rPr>
        <w:t>Tdocs</w:t>
      </w:r>
      <w:proofErr w:type="spellEnd"/>
      <w:r>
        <w:rPr>
          <w:i/>
          <w:color w:val="0070C0"/>
          <w:lang w:val="en-US" w:eastAsia="zh-CN"/>
        </w:rPr>
        <w:t>”.</w:t>
      </w:r>
    </w:p>
    <w:p w14:paraId="1F7E0C05" w14:textId="77777777" w:rsidR="00017BD5" w:rsidRDefault="00017BD5">
      <w:pPr>
        <w:rPr>
          <w:i/>
          <w:color w:val="0070C0"/>
          <w:lang w:val="en-US" w:eastAsia="zh-CN"/>
        </w:rPr>
      </w:pPr>
    </w:p>
    <w:p w14:paraId="1F7E0C06" w14:textId="77777777" w:rsidR="00017BD5" w:rsidRPr="005253B8" w:rsidRDefault="00D334F9">
      <w:pPr>
        <w:pStyle w:val="1"/>
        <w:rPr>
          <w:lang w:val="en-US" w:eastAsia="ja-JP"/>
        </w:rPr>
      </w:pPr>
      <w:r w:rsidRPr="005253B8">
        <w:rPr>
          <w:lang w:val="en-US" w:eastAsia="ja-JP"/>
        </w:rPr>
        <w:t xml:space="preserve">Topic #3: </w:t>
      </w:r>
      <w:proofErr w:type="spellStart"/>
      <w:r w:rsidRPr="005253B8">
        <w:rPr>
          <w:lang w:val="en-US" w:eastAsia="ja-JP"/>
        </w:rPr>
        <w:t>Maintainess</w:t>
      </w:r>
      <w:proofErr w:type="spellEnd"/>
      <w:r w:rsidRPr="005253B8">
        <w:rPr>
          <w:lang w:val="en-US" w:eastAsia="ja-JP"/>
        </w:rPr>
        <w:t xml:space="preserve"> for Other Rel-16 NR </w:t>
      </w:r>
      <w:proofErr w:type="spellStart"/>
      <w:r w:rsidRPr="005253B8">
        <w:rPr>
          <w:lang w:val="en-US" w:eastAsia="ja-JP"/>
        </w:rPr>
        <w:t>Performence</w:t>
      </w:r>
      <w:proofErr w:type="spellEnd"/>
      <w:r w:rsidRPr="005253B8">
        <w:rPr>
          <w:lang w:val="en-US" w:eastAsia="ja-JP"/>
        </w:rPr>
        <w:t xml:space="preserve"> Requirements</w:t>
      </w:r>
    </w:p>
    <w:p w14:paraId="1F7E0C07" w14:textId="77777777" w:rsidR="00017BD5" w:rsidRDefault="00D334F9">
      <w:pPr>
        <w:pStyle w:val="2"/>
      </w:pPr>
      <w:r>
        <w:rPr>
          <w:rFonts w:hint="eastAsia"/>
        </w:rPr>
        <w:t>Companies</w:t>
      </w:r>
      <w:r>
        <w:t>’ contributions summary</w:t>
      </w:r>
    </w:p>
    <w:tbl>
      <w:tblPr>
        <w:tblStyle w:val="aff3"/>
        <w:tblW w:w="9631" w:type="dxa"/>
        <w:tblLayout w:type="fixed"/>
        <w:tblLook w:val="04A0" w:firstRow="1" w:lastRow="0" w:firstColumn="1" w:lastColumn="0" w:noHBand="0" w:noVBand="1"/>
      </w:tblPr>
      <w:tblGrid>
        <w:gridCol w:w="1622"/>
        <w:gridCol w:w="1424"/>
        <w:gridCol w:w="6585"/>
      </w:tblGrid>
      <w:tr w:rsidR="00017BD5" w14:paraId="1F7E0C0B" w14:textId="77777777">
        <w:trPr>
          <w:trHeight w:val="468"/>
        </w:trPr>
        <w:tc>
          <w:tcPr>
            <w:tcW w:w="1622" w:type="dxa"/>
            <w:vAlign w:val="center"/>
          </w:tcPr>
          <w:p w14:paraId="1F7E0C08" w14:textId="77777777" w:rsidR="00017BD5" w:rsidRDefault="00D334F9">
            <w:pPr>
              <w:spacing w:before="120" w:after="120"/>
              <w:rPr>
                <w:b/>
                <w:bCs/>
              </w:rPr>
            </w:pPr>
            <w:r>
              <w:rPr>
                <w:b/>
                <w:bCs/>
              </w:rPr>
              <w:t>T-doc number</w:t>
            </w:r>
          </w:p>
        </w:tc>
        <w:tc>
          <w:tcPr>
            <w:tcW w:w="1424" w:type="dxa"/>
            <w:vAlign w:val="center"/>
          </w:tcPr>
          <w:p w14:paraId="1F7E0C09" w14:textId="77777777" w:rsidR="00017BD5" w:rsidRDefault="00D334F9">
            <w:pPr>
              <w:spacing w:before="120" w:after="120"/>
              <w:rPr>
                <w:b/>
                <w:bCs/>
              </w:rPr>
            </w:pPr>
            <w:r>
              <w:rPr>
                <w:b/>
                <w:bCs/>
              </w:rPr>
              <w:t>Company</w:t>
            </w:r>
          </w:p>
        </w:tc>
        <w:tc>
          <w:tcPr>
            <w:tcW w:w="6585" w:type="dxa"/>
            <w:vAlign w:val="center"/>
          </w:tcPr>
          <w:p w14:paraId="1F7E0C0A" w14:textId="77777777" w:rsidR="00017BD5" w:rsidRDefault="00D334F9">
            <w:pPr>
              <w:spacing w:before="120" w:after="120"/>
              <w:rPr>
                <w:b/>
                <w:bCs/>
              </w:rPr>
            </w:pPr>
            <w:r>
              <w:rPr>
                <w:b/>
                <w:bCs/>
              </w:rPr>
              <w:t>Proposals / Observations</w:t>
            </w:r>
          </w:p>
        </w:tc>
      </w:tr>
      <w:tr w:rsidR="00017BD5" w14:paraId="1F7E0C0F" w14:textId="77777777">
        <w:trPr>
          <w:trHeight w:val="468"/>
        </w:trPr>
        <w:tc>
          <w:tcPr>
            <w:tcW w:w="1622" w:type="dxa"/>
          </w:tcPr>
          <w:p w14:paraId="1F7E0C0C" w14:textId="77777777" w:rsidR="00017BD5" w:rsidRDefault="00D334F9">
            <w:pPr>
              <w:spacing w:before="120" w:after="120"/>
              <w:rPr>
                <w:rFonts w:asciiTheme="minorHAnsi" w:hAnsiTheme="minorHAnsi" w:cstheme="minorHAnsi"/>
              </w:rPr>
            </w:pPr>
            <w:r>
              <w:t>R4-2109106</w:t>
            </w:r>
          </w:p>
        </w:tc>
        <w:tc>
          <w:tcPr>
            <w:tcW w:w="1424" w:type="dxa"/>
          </w:tcPr>
          <w:p w14:paraId="1F7E0C0D" w14:textId="77777777" w:rsidR="00017BD5" w:rsidRDefault="00D334F9">
            <w:pPr>
              <w:spacing w:before="120" w:after="120"/>
              <w:rPr>
                <w:rFonts w:asciiTheme="minorHAnsi" w:hAnsiTheme="minorHAnsi" w:cstheme="minorHAnsi"/>
              </w:rPr>
            </w:pPr>
            <w:r>
              <w:t>CATT</w:t>
            </w:r>
          </w:p>
        </w:tc>
        <w:tc>
          <w:tcPr>
            <w:tcW w:w="6585" w:type="dxa"/>
          </w:tcPr>
          <w:p w14:paraId="1F7E0C0E" w14:textId="77777777" w:rsidR="00017BD5" w:rsidRDefault="00D334F9">
            <w:pPr>
              <w:spacing w:before="120" w:after="120"/>
            </w:pPr>
            <w:r>
              <w:t>Summary of ideal and impairment results for NR HST BS demodulation requirements</w:t>
            </w:r>
          </w:p>
        </w:tc>
      </w:tr>
      <w:tr w:rsidR="00017BD5" w14:paraId="1F7E0C13" w14:textId="77777777">
        <w:trPr>
          <w:trHeight w:val="468"/>
        </w:trPr>
        <w:tc>
          <w:tcPr>
            <w:tcW w:w="1622" w:type="dxa"/>
          </w:tcPr>
          <w:p w14:paraId="1F7E0C10" w14:textId="77777777" w:rsidR="00017BD5" w:rsidRDefault="00D334F9">
            <w:pPr>
              <w:spacing w:before="120" w:after="120"/>
              <w:rPr>
                <w:rFonts w:asciiTheme="minorHAnsi" w:hAnsiTheme="minorHAnsi" w:cstheme="minorHAnsi"/>
              </w:rPr>
            </w:pPr>
            <w:r>
              <w:t>R4-2109107</w:t>
            </w:r>
          </w:p>
        </w:tc>
        <w:tc>
          <w:tcPr>
            <w:tcW w:w="1424" w:type="dxa"/>
          </w:tcPr>
          <w:p w14:paraId="1F7E0C11" w14:textId="77777777" w:rsidR="00017BD5" w:rsidRDefault="00D334F9">
            <w:pPr>
              <w:spacing w:before="120" w:after="120"/>
              <w:rPr>
                <w:rFonts w:asciiTheme="minorHAnsi" w:hAnsiTheme="minorHAnsi" w:cstheme="minorHAnsi"/>
              </w:rPr>
            </w:pPr>
            <w:r>
              <w:t>CATT</w:t>
            </w:r>
          </w:p>
        </w:tc>
        <w:tc>
          <w:tcPr>
            <w:tcW w:w="6585" w:type="dxa"/>
          </w:tcPr>
          <w:p w14:paraId="1F7E0C12" w14:textId="77777777" w:rsidR="00017BD5" w:rsidRDefault="00D334F9">
            <w:pPr>
              <w:spacing w:before="120" w:after="120"/>
            </w:pPr>
            <w:r>
              <w:t>CR for TS 38.141-2: Introduction of NR PUSCH UL TA performance requirement (Rel-16)</w:t>
            </w:r>
          </w:p>
        </w:tc>
      </w:tr>
      <w:tr w:rsidR="00017BD5" w14:paraId="1F7E0C18" w14:textId="77777777">
        <w:trPr>
          <w:trHeight w:val="468"/>
        </w:trPr>
        <w:tc>
          <w:tcPr>
            <w:tcW w:w="1622" w:type="dxa"/>
          </w:tcPr>
          <w:p w14:paraId="1F7E0C14" w14:textId="77777777" w:rsidR="00017BD5" w:rsidRDefault="00D334F9">
            <w:pPr>
              <w:spacing w:before="120" w:after="120"/>
              <w:rPr>
                <w:rFonts w:asciiTheme="minorHAnsi" w:hAnsiTheme="minorHAnsi" w:cstheme="minorHAnsi"/>
              </w:rPr>
            </w:pPr>
            <w:r>
              <w:t>R4-2109108</w:t>
            </w:r>
          </w:p>
        </w:tc>
        <w:tc>
          <w:tcPr>
            <w:tcW w:w="1424" w:type="dxa"/>
          </w:tcPr>
          <w:p w14:paraId="1F7E0C15" w14:textId="77777777" w:rsidR="00017BD5" w:rsidRDefault="00D334F9">
            <w:pPr>
              <w:spacing w:before="120" w:after="120"/>
              <w:rPr>
                <w:rFonts w:asciiTheme="minorHAnsi" w:hAnsiTheme="minorHAnsi" w:cstheme="minorHAnsi"/>
              </w:rPr>
            </w:pPr>
            <w:r>
              <w:t>CATT</w:t>
            </w:r>
          </w:p>
        </w:tc>
        <w:tc>
          <w:tcPr>
            <w:tcW w:w="6585" w:type="dxa"/>
          </w:tcPr>
          <w:p w14:paraId="1F7E0C16" w14:textId="77777777" w:rsidR="00017BD5" w:rsidRDefault="00D334F9">
            <w:pPr>
              <w:spacing w:before="120" w:after="120"/>
              <w:rPr>
                <w:rFonts w:eastAsiaTheme="minorEastAsia"/>
                <w:lang w:eastAsia="zh-CN"/>
              </w:rPr>
            </w:pPr>
            <w:r>
              <w:rPr>
                <w:rFonts w:eastAsiaTheme="minorEastAsia" w:hint="eastAsia"/>
                <w:lang w:eastAsia="zh-CN"/>
              </w:rPr>
              <w:t>R</w:t>
            </w:r>
            <w:r>
              <w:rPr>
                <w:rFonts w:eastAsiaTheme="minorEastAsia"/>
                <w:lang w:eastAsia="zh-CN"/>
              </w:rPr>
              <w:t>eserved.</w:t>
            </w:r>
          </w:p>
          <w:p w14:paraId="1F7E0C17" w14:textId="77777777" w:rsidR="00017BD5" w:rsidRDefault="00D334F9">
            <w:pPr>
              <w:spacing w:before="120" w:after="120"/>
            </w:pPr>
            <w:r>
              <w:t>CR for TS 38.141-2: Introduction of NR PUSCH UL TA performance requirement (Rel-17)</w:t>
            </w:r>
          </w:p>
        </w:tc>
      </w:tr>
      <w:tr w:rsidR="00017BD5" w14:paraId="1F7E0C1C" w14:textId="77777777">
        <w:trPr>
          <w:trHeight w:val="468"/>
        </w:trPr>
        <w:tc>
          <w:tcPr>
            <w:tcW w:w="1622" w:type="dxa"/>
          </w:tcPr>
          <w:p w14:paraId="1F7E0C19" w14:textId="77777777" w:rsidR="00017BD5" w:rsidRDefault="00D334F9">
            <w:pPr>
              <w:spacing w:before="120" w:after="120"/>
              <w:rPr>
                <w:rFonts w:asciiTheme="minorHAnsi" w:hAnsiTheme="minorHAnsi" w:cstheme="minorHAnsi"/>
              </w:rPr>
            </w:pPr>
            <w:r>
              <w:t>R4-2109205</w:t>
            </w:r>
          </w:p>
        </w:tc>
        <w:tc>
          <w:tcPr>
            <w:tcW w:w="1424" w:type="dxa"/>
          </w:tcPr>
          <w:p w14:paraId="1F7E0C1A" w14:textId="77777777" w:rsidR="00017BD5" w:rsidRDefault="00D334F9">
            <w:pPr>
              <w:spacing w:before="120" w:after="120"/>
              <w:rPr>
                <w:rFonts w:asciiTheme="minorHAnsi" w:hAnsiTheme="minorHAnsi" w:cstheme="minorHAnsi"/>
              </w:rPr>
            </w:pPr>
            <w:r>
              <w:t>Intel Corporation</w:t>
            </w:r>
          </w:p>
        </w:tc>
        <w:tc>
          <w:tcPr>
            <w:tcW w:w="6585" w:type="dxa"/>
          </w:tcPr>
          <w:p w14:paraId="1F7E0C1B" w14:textId="77777777" w:rsidR="00017BD5" w:rsidRDefault="00D334F9">
            <w:pPr>
              <w:spacing w:before="120" w:after="120"/>
            </w:pPr>
            <w:r>
              <w:t>CR to TS 38.101-4: HST-DPS channel model clarification (R16)</w:t>
            </w:r>
          </w:p>
        </w:tc>
      </w:tr>
      <w:tr w:rsidR="00017BD5" w14:paraId="1F7E0C21" w14:textId="77777777">
        <w:trPr>
          <w:trHeight w:val="468"/>
        </w:trPr>
        <w:tc>
          <w:tcPr>
            <w:tcW w:w="1622" w:type="dxa"/>
          </w:tcPr>
          <w:p w14:paraId="1F7E0C1D" w14:textId="77777777" w:rsidR="00017BD5" w:rsidRDefault="00D334F9">
            <w:pPr>
              <w:spacing w:before="120" w:after="120"/>
              <w:rPr>
                <w:rFonts w:asciiTheme="minorHAnsi" w:hAnsiTheme="minorHAnsi" w:cstheme="minorHAnsi"/>
              </w:rPr>
            </w:pPr>
            <w:r>
              <w:t>R4-2109206</w:t>
            </w:r>
          </w:p>
        </w:tc>
        <w:tc>
          <w:tcPr>
            <w:tcW w:w="1424" w:type="dxa"/>
          </w:tcPr>
          <w:p w14:paraId="1F7E0C1E" w14:textId="77777777" w:rsidR="00017BD5" w:rsidRDefault="00D334F9">
            <w:pPr>
              <w:spacing w:before="120" w:after="120"/>
              <w:rPr>
                <w:rFonts w:asciiTheme="minorHAnsi" w:hAnsiTheme="minorHAnsi" w:cstheme="minorHAnsi"/>
              </w:rPr>
            </w:pPr>
            <w:r>
              <w:t>Intel Corporation</w:t>
            </w:r>
          </w:p>
        </w:tc>
        <w:tc>
          <w:tcPr>
            <w:tcW w:w="6585" w:type="dxa"/>
          </w:tcPr>
          <w:p w14:paraId="1F7E0C1F" w14:textId="77777777" w:rsidR="00017BD5" w:rsidRDefault="00D334F9">
            <w:pPr>
              <w:spacing w:before="120" w:after="120"/>
              <w:rPr>
                <w:rFonts w:eastAsiaTheme="minorEastAsia"/>
                <w:lang w:eastAsia="zh-CN"/>
              </w:rPr>
            </w:pPr>
            <w:r>
              <w:rPr>
                <w:rFonts w:eastAsiaTheme="minorEastAsia" w:hint="eastAsia"/>
                <w:lang w:eastAsia="zh-CN"/>
              </w:rPr>
              <w:t>R</w:t>
            </w:r>
            <w:r>
              <w:rPr>
                <w:rFonts w:eastAsiaTheme="minorEastAsia"/>
                <w:lang w:eastAsia="zh-CN"/>
              </w:rPr>
              <w:t>eserved.</w:t>
            </w:r>
          </w:p>
          <w:p w14:paraId="1F7E0C20" w14:textId="77777777" w:rsidR="00017BD5" w:rsidRDefault="00D334F9">
            <w:pPr>
              <w:spacing w:before="120" w:after="120"/>
            </w:pPr>
            <w:r>
              <w:t>CR to TS 38.101-4: HST-DPS channel model clarification (R17)</w:t>
            </w:r>
          </w:p>
        </w:tc>
      </w:tr>
      <w:tr w:rsidR="00017BD5" w14:paraId="1F7E0C29" w14:textId="77777777">
        <w:trPr>
          <w:trHeight w:val="468"/>
        </w:trPr>
        <w:tc>
          <w:tcPr>
            <w:tcW w:w="1622" w:type="dxa"/>
          </w:tcPr>
          <w:p w14:paraId="1F7E0C22" w14:textId="77777777" w:rsidR="00017BD5" w:rsidRDefault="00D334F9">
            <w:pPr>
              <w:spacing w:before="120" w:after="120"/>
              <w:rPr>
                <w:rFonts w:asciiTheme="minorHAnsi" w:hAnsiTheme="minorHAnsi" w:cstheme="minorHAnsi"/>
              </w:rPr>
            </w:pPr>
            <w:r>
              <w:t>R4-2109348</w:t>
            </w:r>
          </w:p>
        </w:tc>
        <w:tc>
          <w:tcPr>
            <w:tcW w:w="1424" w:type="dxa"/>
          </w:tcPr>
          <w:p w14:paraId="1F7E0C23" w14:textId="77777777" w:rsidR="00017BD5" w:rsidRDefault="00D334F9">
            <w:pPr>
              <w:spacing w:before="120" w:after="120"/>
              <w:rPr>
                <w:rFonts w:asciiTheme="minorHAnsi" w:hAnsiTheme="minorHAnsi" w:cstheme="minorHAnsi"/>
              </w:rPr>
            </w:pPr>
            <w:r>
              <w:t>Apple</w:t>
            </w:r>
          </w:p>
        </w:tc>
        <w:tc>
          <w:tcPr>
            <w:tcW w:w="6585" w:type="dxa"/>
          </w:tcPr>
          <w:p w14:paraId="1F7E0C24" w14:textId="77777777" w:rsidR="00017BD5" w:rsidRDefault="00D334F9">
            <w:pPr>
              <w:spacing w:after="120"/>
              <w:rPr>
                <w:iCs/>
                <w:lang w:eastAsia="en-GB"/>
              </w:rPr>
            </w:pPr>
            <w:r>
              <w:rPr>
                <w:iCs/>
                <w:lang w:eastAsia="en-GB"/>
              </w:rPr>
              <w:t xml:space="preserve">Observation #1: To support the current configuration of simultaneously tracking 2 TRS resource sets in the same slot, the UE should also indicate capability for </w:t>
            </w:r>
            <w:proofErr w:type="spellStart"/>
            <w:r>
              <w:rPr>
                <w:iCs/>
                <w:lang w:eastAsia="en-GB"/>
              </w:rPr>
              <w:t>maxSimultaneousResourceSetsPerCC</w:t>
            </w:r>
            <w:proofErr w:type="spellEnd"/>
            <w:r>
              <w:rPr>
                <w:iCs/>
                <w:lang w:eastAsia="en-GB"/>
              </w:rPr>
              <w:t xml:space="preserve"> &gt;1.</w:t>
            </w:r>
          </w:p>
          <w:p w14:paraId="1F7E0C25" w14:textId="77777777" w:rsidR="00017BD5" w:rsidRDefault="00D334F9">
            <w:pPr>
              <w:spacing w:after="120"/>
              <w:rPr>
                <w:iCs/>
                <w:lang w:eastAsia="en-GB"/>
              </w:rPr>
            </w:pPr>
            <w:r>
              <w:rPr>
                <w:iCs/>
                <w:lang w:eastAsia="en-GB"/>
              </w:rPr>
              <w:t>Observation #2: To complete test applicability for HST-DPS, one of the updates are required:</w:t>
            </w:r>
          </w:p>
          <w:p w14:paraId="1F7E0C26" w14:textId="77777777" w:rsidR="00017BD5" w:rsidRDefault="00D334F9">
            <w:pPr>
              <w:spacing w:after="120"/>
              <w:ind w:left="540"/>
              <w:rPr>
                <w:iCs/>
                <w:lang w:eastAsia="en-GB"/>
              </w:rPr>
            </w:pPr>
            <w:r>
              <w:rPr>
                <w:iCs/>
                <w:lang w:eastAsia="en-GB"/>
              </w:rPr>
              <w:t xml:space="preserve">Option 1: HST-DPS test cases with 2 active TCI states are only applicable to UE that support </w:t>
            </w:r>
            <w:proofErr w:type="spellStart"/>
            <w:r>
              <w:rPr>
                <w:iCs/>
                <w:lang w:eastAsia="en-GB"/>
              </w:rPr>
              <w:t>maxSimultaneousResourceSetsPerCC</w:t>
            </w:r>
            <w:proofErr w:type="spellEnd"/>
            <w:r>
              <w:rPr>
                <w:iCs/>
                <w:lang w:eastAsia="en-GB"/>
              </w:rPr>
              <w:t xml:space="preserve"> &gt;1.</w:t>
            </w:r>
          </w:p>
          <w:p w14:paraId="1F7E0C27" w14:textId="77777777" w:rsidR="00017BD5" w:rsidRDefault="00D334F9">
            <w:pPr>
              <w:spacing w:after="120"/>
              <w:ind w:left="540"/>
              <w:rPr>
                <w:iCs/>
                <w:lang w:eastAsia="en-GB"/>
              </w:rPr>
            </w:pPr>
            <w:r>
              <w:rPr>
                <w:iCs/>
                <w:lang w:eastAsia="en-GB"/>
              </w:rPr>
              <w:t xml:space="preserve">Option 2: TRS resource set configurations are updated to have different slot offsets. </w:t>
            </w:r>
          </w:p>
          <w:p w14:paraId="1F7E0C28" w14:textId="77777777" w:rsidR="00017BD5" w:rsidRDefault="00D334F9">
            <w:pPr>
              <w:spacing w:after="120"/>
              <w:rPr>
                <w:b/>
                <w:bCs/>
                <w:iCs/>
                <w:lang w:eastAsia="en-GB"/>
              </w:rPr>
            </w:pPr>
            <w:r>
              <w:rPr>
                <w:iCs/>
                <w:lang w:eastAsia="en-GB"/>
              </w:rPr>
              <w:t>Proposal #1: Update the TRS resource set configurations to have different slot offsets – [1,2] and [5,6].</w:t>
            </w:r>
          </w:p>
        </w:tc>
      </w:tr>
      <w:tr w:rsidR="00017BD5" w14:paraId="1F7E0C2D" w14:textId="77777777">
        <w:trPr>
          <w:trHeight w:val="468"/>
        </w:trPr>
        <w:tc>
          <w:tcPr>
            <w:tcW w:w="1622" w:type="dxa"/>
          </w:tcPr>
          <w:p w14:paraId="1F7E0C2A" w14:textId="77777777" w:rsidR="00017BD5" w:rsidRDefault="00D334F9">
            <w:pPr>
              <w:spacing w:before="120" w:after="120"/>
              <w:rPr>
                <w:rFonts w:asciiTheme="minorHAnsi" w:hAnsiTheme="minorHAnsi" w:cstheme="minorHAnsi"/>
              </w:rPr>
            </w:pPr>
            <w:r>
              <w:t>R4-2109349</w:t>
            </w:r>
          </w:p>
        </w:tc>
        <w:tc>
          <w:tcPr>
            <w:tcW w:w="1424" w:type="dxa"/>
          </w:tcPr>
          <w:p w14:paraId="1F7E0C2B" w14:textId="77777777" w:rsidR="00017BD5" w:rsidRDefault="00D334F9">
            <w:pPr>
              <w:spacing w:before="120" w:after="120"/>
              <w:rPr>
                <w:rFonts w:asciiTheme="minorHAnsi" w:hAnsiTheme="minorHAnsi" w:cstheme="minorHAnsi"/>
              </w:rPr>
            </w:pPr>
            <w:r>
              <w:t>Apple</w:t>
            </w:r>
          </w:p>
        </w:tc>
        <w:tc>
          <w:tcPr>
            <w:tcW w:w="6585" w:type="dxa"/>
          </w:tcPr>
          <w:p w14:paraId="1F7E0C2C" w14:textId="77777777" w:rsidR="00017BD5" w:rsidRDefault="00D334F9">
            <w:pPr>
              <w:spacing w:before="120" w:after="120"/>
            </w:pPr>
            <w:r>
              <w:t>CR to 38.101-4 on TRS config update for HST-DPS test cases- R16</w:t>
            </w:r>
          </w:p>
        </w:tc>
      </w:tr>
      <w:tr w:rsidR="00017BD5" w14:paraId="1F7E0C32" w14:textId="77777777">
        <w:trPr>
          <w:trHeight w:val="468"/>
        </w:trPr>
        <w:tc>
          <w:tcPr>
            <w:tcW w:w="1622" w:type="dxa"/>
          </w:tcPr>
          <w:p w14:paraId="1F7E0C2E" w14:textId="77777777" w:rsidR="00017BD5" w:rsidRDefault="00D334F9">
            <w:pPr>
              <w:spacing w:before="120" w:after="120"/>
              <w:rPr>
                <w:rFonts w:asciiTheme="minorHAnsi" w:hAnsiTheme="minorHAnsi" w:cstheme="minorHAnsi"/>
              </w:rPr>
            </w:pPr>
            <w:r>
              <w:t>R4-2109350</w:t>
            </w:r>
          </w:p>
        </w:tc>
        <w:tc>
          <w:tcPr>
            <w:tcW w:w="1424" w:type="dxa"/>
          </w:tcPr>
          <w:p w14:paraId="1F7E0C2F" w14:textId="77777777" w:rsidR="00017BD5" w:rsidRDefault="00D334F9">
            <w:pPr>
              <w:spacing w:before="120" w:after="120"/>
              <w:rPr>
                <w:rFonts w:asciiTheme="minorHAnsi" w:hAnsiTheme="minorHAnsi" w:cstheme="minorHAnsi"/>
              </w:rPr>
            </w:pPr>
            <w:r>
              <w:t>Apple</w:t>
            </w:r>
          </w:p>
        </w:tc>
        <w:tc>
          <w:tcPr>
            <w:tcW w:w="6585" w:type="dxa"/>
          </w:tcPr>
          <w:p w14:paraId="1F7E0C30" w14:textId="77777777" w:rsidR="00017BD5" w:rsidRDefault="00D334F9">
            <w:pPr>
              <w:spacing w:before="120" w:after="120"/>
              <w:rPr>
                <w:rFonts w:eastAsiaTheme="minorEastAsia"/>
                <w:lang w:eastAsia="zh-CN"/>
              </w:rPr>
            </w:pPr>
            <w:r>
              <w:rPr>
                <w:rFonts w:eastAsiaTheme="minorEastAsia" w:hint="eastAsia"/>
                <w:lang w:eastAsia="zh-CN"/>
              </w:rPr>
              <w:t>R</w:t>
            </w:r>
            <w:r>
              <w:rPr>
                <w:rFonts w:eastAsiaTheme="minorEastAsia"/>
                <w:lang w:eastAsia="zh-CN"/>
              </w:rPr>
              <w:t>eserved.</w:t>
            </w:r>
          </w:p>
          <w:p w14:paraId="1F7E0C31" w14:textId="77777777" w:rsidR="00017BD5" w:rsidRDefault="00D334F9">
            <w:pPr>
              <w:spacing w:before="120" w:after="120"/>
              <w:rPr>
                <w:rFonts w:eastAsiaTheme="minorEastAsia"/>
                <w:lang w:eastAsia="zh-CN"/>
              </w:rPr>
            </w:pPr>
            <w:r>
              <w:rPr>
                <w:rFonts w:eastAsiaTheme="minorEastAsia"/>
                <w:lang w:eastAsia="zh-CN"/>
              </w:rPr>
              <w:t>CR to 38.101-4 on TRS config update for HST-DPS test cases- R17</w:t>
            </w:r>
          </w:p>
        </w:tc>
      </w:tr>
      <w:tr w:rsidR="00017BD5" w14:paraId="1F7E0C36" w14:textId="77777777">
        <w:trPr>
          <w:trHeight w:val="468"/>
        </w:trPr>
        <w:tc>
          <w:tcPr>
            <w:tcW w:w="1622" w:type="dxa"/>
          </w:tcPr>
          <w:p w14:paraId="1F7E0C33" w14:textId="77777777" w:rsidR="00017BD5" w:rsidRDefault="00D334F9">
            <w:pPr>
              <w:spacing w:before="120" w:after="120"/>
            </w:pPr>
            <w:r>
              <w:t>R4-2109521</w:t>
            </w:r>
          </w:p>
        </w:tc>
        <w:tc>
          <w:tcPr>
            <w:tcW w:w="1424" w:type="dxa"/>
          </w:tcPr>
          <w:p w14:paraId="1F7E0C34" w14:textId="77777777" w:rsidR="00017BD5" w:rsidRDefault="00D334F9">
            <w:pPr>
              <w:spacing w:before="120" w:after="120"/>
            </w:pPr>
            <w:r>
              <w:t>CMCC</w:t>
            </w:r>
          </w:p>
        </w:tc>
        <w:tc>
          <w:tcPr>
            <w:tcW w:w="6585" w:type="dxa"/>
          </w:tcPr>
          <w:p w14:paraId="1F7E0C35" w14:textId="77777777" w:rsidR="00017BD5" w:rsidRDefault="00D334F9">
            <w:pPr>
              <w:spacing w:before="120" w:after="120"/>
            </w:pPr>
            <w:r>
              <w:t xml:space="preserve">CR on HST-SFN requirements for TDD </w:t>
            </w:r>
          </w:p>
        </w:tc>
      </w:tr>
      <w:tr w:rsidR="00017BD5" w14:paraId="1F7E0C3B" w14:textId="77777777">
        <w:trPr>
          <w:trHeight w:val="468"/>
        </w:trPr>
        <w:tc>
          <w:tcPr>
            <w:tcW w:w="1622" w:type="dxa"/>
          </w:tcPr>
          <w:p w14:paraId="1F7E0C37" w14:textId="77777777" w:rsidR="00017BD5" w:rsidRDefault="00D334F9">
            <w:pPr>
              <w:spacing w:before="120" w:after="120"/>
            </w:pPr>
            <w:r>
              <w:t>R4-2109522</w:t>
            </w:r>
          </w:p>
        </w:tc>
        <w:tc>
          <w:tcPr>
            <w:tcW w:w="1424" w:type="dxa"/>
          </w:tcPr>
          <w:p w14:paraId="1F7E0C38" w14:textId="77777777" w:rsidR="00017BD5" w:rsidRDefault="00D334F9">
            <w:pPr>
              <w:spacing w:before="120" w:after="120"/>
            </w:pPr>
            <w:r>
              <w:t>CMCC</w:t>
            </w:r>
          </w:p>
        </w:tc>
        <w:tc>
          <w:tcPr>
            <w:tcW w:w="6585" w:type="dxa"/>
          </w:tcPr>
          <w:p w14:paraId="1F7E0C39" w14:textId="77777777" w:rsidR="00017BD5" w:rsidRDefault="00D334F9">
            <w:pPr>
              <w:spacing w:before="120" w:after="120"/>
              <w:rPr>
                <w:rFonts w:eastAsiaTheme="minorEastAsia"/>
                <w:lang w:eastAsia="zh-CN"/>
              </w:rPr>
            </w:pPr>
            <w:r>
              <w:rPr>
                <w:rFonts w:eastAsiaTheme="minorEastAsia" w:hint="eastAsia"/>
                <w:lang w:eastAsia="zh-CN"/>
              </w:rPr>
              <w:t>Available</w:t>
            </w:r>
            <w:r>
              <w:rPr>
                <w:rFonts w:eastAsiaTheme="minorEastAsia"/>
                <w:lang w:eastAsia="zh-CN"/>
              </w:rPr>
              <w:t>.</w:t>
            </w:r>
          </w:p>
          <w:p w14:paraId="1F7E0C3A" w14:textId="77777777" w:rsidR="00017BD5" w:rsidRDefault="00D334F9">
            <w:pPr>
              <w:spacing w:before="120" w:after="120"/>
            </w:pPr>
            <w:r>
              <w:t>CR on HST-SFN requirements for TDD (Cat. A)</w:t>
            </w:r>
          </w:p>
        </w:tc>
      </w:tr>
      <w:tr w:rsidR="00017BD5" w14:paraId="1F7E0C3F" w14:textId="77777777">
        <w:trPr>
          <w:trHeight w:val="468"/>
        </w:trPr>
        <w:tc>
          <w:tcPr>
            <w:tcW w:w="1622" w:type="dxa"/>
          </w:tcPr>
          <w:p w14:paraId="1F7E0C3C" w14:textId="77777777" w:rsidR="00017BD5" w:rsidRDefault="00D334F9">
            <w:pPr>
              <w:spacing w:before="120" w:after="120"/>
            </w:pPr>
            <w:r>
              <w:t>R4-2109600</w:t>
            </w:r>
          </w:p>
        </w:tc>
        <w:tc>
          <w:tcPr>
            <w:tcW w:w="1424" w:type="dxa"/>
          </w:tcPr>
          <w:p w14:paraId="1F7E0C3D" w14:textId="77777777" w:rsidR="00017BD5" w:rsidRDefault="00D334F9">
            <w:pPr>
              <w:spacing w:before="120" w:after="120"/>
            </w:pPr>
            <w:r>
              <w:t>Ericsson</w:t>
            </w:r>
          </w:p>
        </w:tc>
        <w:tc>
          <w:tcPr>
            <w:tcW w:w="6585" w:type="dxa"/>
          </w:tcPr>
          <w:p w14:paraId="1F7E0C3E" w14:textId="77777777" w:rsidR="00017BD5" w:rsidRDefault="00D334F9">
            <w:pPr>
              <w:spacing w:before="120" w:after="120"/>
            </w:pPr>
            <w:r>
              <w:t>CR for TS38.141-2 remove SNR brackets for HST PUSCH demodulation (</w:t>
            </w:r>
            <w:proofErr w:type="spellStart"/>
            <w:r>
              <w:t>catF</w:t>
            </w:r>
            <w:proofErr w:type="spellEnd"/>
            <w:r>
              <w:t>)</w:t>
            </w:r>
          </w:p>
        </w:tc>
      </w:tr>
      <w:tr w:rsidR="00017BD5" w14:paraId="1F7E0C44" w14:textId="77777777">
        <w:trPr>
          <w:trHeight w:val="468"/>
        </w:trPr>
        <w:tc>
          <w:tcPr>
            <w:tcW w:w="1622" w:type="dxa"/>
          </w:tcPr>
          <w:p w14:paraId="1F7E0C40" w14:textId="77777777" w:rsidR="00017BD5" w:rsidRDefault="00D334F9">
            <w:pPr>
              <w:spacing w:before="120" w:after="120"/>
            </w:pPr>
            <w:r>
              <w:t>R4-2109601</w:t>
            </w:r>
          </w:p>
        </w:tc>
        <w:tc>
          <w:tcPr>
            <w:tcW w:w="1424" w:type="dxa"/>
          </w:tcPr>
          <w:p w14:paraId="1F7E0C41" w14:textId="77777777" w:rsidR="00017BD5" w:rsidRDefault="00D334F9">
            <w:pPr>
              <w:spacing w:before="120" w:after="120"/>
            </w:pPr>
            <w:r>
              <w:t>Ericsson</w:t>
            </w:r>
          </w:p>
        </w:tc>
        <w:tc>
          <w:tcPr>
            <w:tcW w:w="6585" w:type="dxa"/>
          </w:tcPr>
          <w:p w14:paraId="1F7E0C42" w14:textId="77777777" w:rsidR="00017BD5" w:rsidRDefault="00D334F9">
            <w:pPr>
              <w:spacing w:before="120" w:after="120"/>
              <w:rPr>
                <w:rFonts w:eastAsiaTheme="minorEastAsia"/>
                <w:lang w:eastAsia="zh-CN"/>
              </w:rPr>
            </w:pPr>
            <w:r>
              <w:rPr>
                <w:rFonts w:eastAsiaTheme="minorEastAsia" w:hint="eastAsia"/>
                <w:lang w:eastAsia="zh-CN"/>
              </w:rPr>
              <w:t>R</w:t>
            </w:r>
            <w:r>
              <w:rPr>
                <w:rFonts w:eastAsiaTheme="minorEastAsia"/>
                <w:lang w:eastAsia="zh-CN"/>
              </w:rPr>
              <w:t>eserved.</w:t>
            </w:r>
          </w:p>
          <w:p w14:paraId="1F7E0C43" w14:textId="77777777" w:rsidR="00017BD5" w:rsidRDefault="00D334F9">
            <w:pPr>
              <w:spacing w:before="120" w:after="120"/>
            </w:pPr>
            <w:r>
              <w:t>CR for TS38.141-2 remove SNR brackets for HST PUSCH demodulation (</w:t>
            </w:r>
            <w:proofErr w:type="spellStart"/>
            <w:r>
              <w:t>catA</w:t>
            </w:r>
            <w:proofErr w:type="spellEnd"/>
            <w:r>
              <w:t>)</w:t>
            </w:r>
          </w:p>
        </w:tc>
      </w:tr>
      <w:tr w:rsidR="00017BD5" w14:paraId="1F7E0C48" w14:textId="77777777">
        <w:trPr>
          <w:trHeight w:val="468"/>
        </w:trPr>
        <w:tc>
          <w:tcPr>
            <w:tcW w:w="1622" w:type="dxa"/>
          </w:tcPr>
          <w:p w14:paraId="1F7E0C45" w14:textId="77777777" w:rsidR="00017BD5" w:rsidRDefault="00D334F9">
            <w:pPr>
              <w:spacing w:before="120" w:after="120"/>
            </w:pPr>
            <w:r>
              <w:t>R4-2109708</w:t>
            </w:r>
          </w:p>
        </w:tc>
        <w:tc>
          <w:tcPr>
            <w:tcW w:w="1424" w:type="dxa"/>
          </w:tcPr>
          <w:p w14:paraId="1F7E0C46" w14:textId="77777777" w:rsidR="00017BD5" w:rsidRDefault="00D334F9">
            <w:pPr>
              <w:spacing w:before="120" w:after="120"/>
            </w:pPr>
            <w:r>
              <w:t>NTT DOCOMO, INC.</w:t>
            </w:r>
          </w:p>
        </w:tc>
        <w:tc>
          <w:tcPr>
            <w:tcW w:w="6585" w:type="dxa"/>
          </w:tcPr>
          <w:p w14:paraId="1F7E0C47" w14:textId="77777777" w:rsidR="00017BD5" w:rsidRDefault="00D334F9">
            <w:pPr>
              <w:spacing w:before="120" w:after="120"/>
            </w:pPr>
            <w:r>
              <w:t>CR for TS 38.141-1 Updates of NR PUSCH performance requirements for HST</w:t>
            </w:r>
          </w:p>
        </w:tc>
      </w:tr>
      <w:tr w:rsidR="00017BD5" w14:paraId="1F7E0C4D" w14:textId="77777777">
        <w:trPr>
          <w:trHeight w:val="468"/>
        </w:trPr>
        <w:tc>
          <w:tcPr>
            <w:tcW w:w="1622" w:type="dxa"/>
          </w:tcPr>
          <w:p w14:paraId="1F7E0C49" w14:textId="77777777" w:rsidR="00017BD5" w:rsidRDefault="00D334F9">
            <w:pPr>
              <w:spacing w:before="120" w:after="120"/>
            </w:pPr>
            <w:r>
              <w:t>R4-2109709</w:t>
            </w:r>
          </w:p>
        </w:tc>
        <w:tc>
          <w:tcPr>
            <w:tcW w:w="1424" w:type="dxa"/>
          </w:tcPr>
          <w:p w14:paraId="1F7E0C4A" w14:textId="77777777" w:rsidR="00017BD5" w:rsidRDefault="00D334F9">
            <w:pPr>
              <w:spacing w:before="120" w:after="120"/>
            </w:pPr>
            <w:r>
              <w:t>NTT DOCOMO, INC.</w:t>
            </w:r>
          </w:p>
        </w:tc>
        <w:tc>
          <w:tcPr>
            <w:tcW w:w="6585" w:type="dxa"/>
          </w:tcPr>
          <w:p w14:paraId="1F7E0C4B" w14:textId="77777777" w:rsidR="00017BD5" w:rsidRDefault="00D334F9">
            <w:pPr>
              <w:spacing w:before="120" w:after="120"/>
              <w:rPr>
                <w:rFonts w:eastAsiaTheme="minorEastAsia"/>
                <w:lang w:eastAsia="zh-CN"/>
              </w:rPr>
            </w:pPr>
            <w:r>
              <w:rPr>
                <w:rFonts w:eastAsiaTheme="minorEastAsia" w:hint="eastAsia"/>
                <w:lang w:eastAsia="zh-CN"/>
              </w:rPr>
              <w:t>R</w:t>
            </w:r>
            <w:r>
              <w:rPr>
                <w:rFonts w:eastAsiaTheme="minorEastAsia"/>
                <w:lang w:eastAsia="zh-CN"/>
              </w:rPr>
              <w:t>eserved.</w:t>
            </w:r>
          </w:p>
          <w:p w14:paraId="1F7E0C4C" w14:textId="77777777" w:rsidR="00017BD5" w:rsidRDefault="00D334F9">
            <w:pPr>
              <w:spacing w:before="120" w:after="120"/>
            </w:pPr>
            <w:r>
              <w:t>CR for TS 38.141-1 Updates of NR PUSCH performance requirements for HST</w:t>
            </w:r>
          </w:p>
        </w:tc>
      </w:tr>
      <w:tr w:rsidR="00017BD5" w14:paraId="1F7E0C51" w14:textId="77777777">
        <w:trPr>
          <w:trHeight w:val="468"/>
        </w:trPr>
        <w:tc>
          <w:tcPr>
            <w:tcW w:w="1622" w:type="dxa"/>
          </w:tcPr>
          <w:p w14:paraId="1F7E0C4E" w14:textId="77777777" w:rsidR="00017BD5" w:rsidRDefault="00D334F9">
            <w:pPr>
              <w:spacing w:before="120" w:after="120"/>
            </w:pPr>
            <w:r>
              <w:t>R4-2109801</w:t>
            </w:r>
          </w:p>
        </w:tc>
        <w:tc>
          <w:tcPr>
            <w:tcW w:w="1424" w:type="dxa"/>
          </w:tcPr>
          <w:p w14:paraId="1F7E0C4F" w14:textId="77777777" w:rsidR="00017BD5" w:rsidRDefault="00D334F9">
            <w:pPr>
              <w:spacing w:before="120" w:after="120"/>
            </w:pPr>
            <w:r>
              <w:t>Samsung</w:t>
            </w:r>
          </w:p>
        </w:tc>
        <w:tc>
          <w:tcPr>
            <w:tcW w:w="6585" w:type="dxa"/>
          </w:tcPr>
          <w:p w14:paraId="1F7E0C50" w14:textId="77777777" w:rsidR="00017BD5" w:rsidRDefault="00D334F9">
            <w:pPr>
              <w:spacing w:before="120" w:after="120"/>
            </w:pPr>
            <w:r>
              <w:t>CR on correction of UL timing adjustment conducted performance requirement for TS 38.141-1</w:t>
            </w:r>
          </w:p>
        </w:tc>
      </w:tr>
      <w:tr w:rsidR="00017BD5" w14:paraId="1F7E0C56" w14:textId="77777777">
        <w:trPr>
          <w:trHeight w:val="468"/>
        </w:trPr>
        <w:tc>
          <w:tcPr>
            <w:tcW w:w="1622" w:type="dxa"/>
          </w:tcPr>
          <w:p w14:paraId="1F7E0C52" w14:textId="77777777" w:rsidR="00017BD5" w:rsidRDefault="00D334F9">
            <w:pPr>
              <w:spacing w:before="120" w:after="120"/>
            </w:pPr>
            <w:r>
              <w:t>R4-2109802</w:t>
            </w:r>
          </w:p>
        </w:tc>
        <w:tc>
          <w:tcPr>
            <w:tcW w:w="1424" w:type="dxa"/>
          </w:tcPr>
          <w:p w14:paraId="1F7E0C53" w14:textId="77777777" w:rsidR="00017BD5" w:rsidRDefault="00D334F9">
            <w:pPr>
              <w:spacing w:before="120" w:after="120"/>
            </w:pPr>
            <w:r>
              <w:t>Samsung</w:t>
            </w:r>
          </w:p>
        </w:tc>
        <w:tc>
          <w:tcPr>
            <w:tcW w:w="6585" w:type="dxa"/>
          </w:tcPr>
          <w:p w14:paraId="1F7E0C54" w14:textId="77777777" w:rsidR="00017BD5" w:rsidRDefault="00D334F9">
            <w:pPr>
              <w:spacing w:before="120" w:after="120"/>
              <w:rPr>
                <w:rFonts w:eastAsiaTheme="minorEastAsia"/>
                <w:lang w:eastAsia="zh-CN"/>
              </w:rPr>
            </w:pPr>
            <w:r>
              <w:rPr>
                <w:rFonts w:eastAsiaTheme="minorEastAsia" w:hint="eastAsia"/>
                <w:lang w:eastAsia="zh-CN"/>
              </w:rPr>
              <w:t>R</w:t>
            </w:r>
            <w:r>
              <w:rPr>
                <w:rFonts w:eastAsiaTheme="minorEastAsia"/>
                <w:lang w:eastAsia="zh-CN"/>
              </w:rPr>
              <w:t>eserved.</w:t>
            </w:r>
          </w:p>
          <w:p w14:paraId="1F7E0C55" w14:textId="77777777" w:rsidR="00017BD5" w:rsidRDefault="00D334F9">
            <w:pPr>
              <w:spacing w:before="120" w:after="120"/>
            </w:pPr>
            <w:r>
              <w:t>CR on correction of UL timing adjustment conducted performance requirement for TS 38.141-1</w:t>
            </w:r>
          </w:p>
        </w:tc>
      </w:tr>
      <w:tr w:rsidR="00017BD5" w14:paraId="1F7E0C5A" w14:textId="77777777">
        <w:trPr>
          <w:trHeight w:val="468"/>
        </w:trPr>
        <w:tc>
          <w:tcPr>
            <w:tcW w:w="1622" w:type="dxa"/>
          </w:tcPr>
          <w:p w14:paraId="1F7E0C57" w14:textId="77777777" w:rsidR="00017BD5" w:rsidRDefault="00D334F9">
            <w:pPr>
              <w:spacing w:before="120" w:after="120"/>
            </w:pPr>
            <w:r>
              <w:t>R4-2110552</w:t>
            </w:r>
          </w:p>
        </w:tc>
        <w:tc>
          <w:tcPr>
            <w:tcW w:w="1424" w:type="dxa"/>
          </w:tcPr>
          <w:p w14:paraId="1F7E0C58" w14:textId="77777777" w:rsidR="00017BD5" w:rsidRDefault="00D334F9">
            <w:pPr>
              <w:spacing w:before="120" w:after="120"/>
            </w:pPr>
            <w:r>
              <w:t xml:space="preserve">Huawei, </w:t>
            </w:r>
            <w:proofErr w:type="spellStart"/>
            <w:r>
              <w:t>HiSilicon</w:t>
            </w:r>
            <w:proofErr w:type="spellEnd"/>
            <w:r>
              <w:t>, Ericsson</w:t>
            </w:r>
          </w:p>
        </w:tc>
        <w:tc>
          <w:tcPr>
            <w:tcW w:w="6585" w:type="dxa"/>
          </w:tcPr>
          <w:p w14:paraId="1F7E0C59" w14:textId="77777777" w:rsidR="00017BD5" w:rsidRDefault="00D334F9">
            <w:pPr>
              <w:spacing w:before="120" w:after="120"/>
            </w:pPr>
            <w:r>
              <w:t>CR on correction of FRC for HST (Rel-16)</w:t>
            </w:r>
          </w:p>
        </w:tc>
      </w:tr>
      <w:tr w:rsidR="00017BD5" w14:paraId="1F7E0C5F" w14:textId="77777777">
        <w:trPr>
          <w:trHeight w:val="468"/>
        </w:trPr>
        <w:tc>
          <w:tcPr>
            <w:tcW w:w="1622" w:type="dxa"/>
          </w:tcPr>
          <w:p w14:paraId="1F7E0C5B" w14:textId="77777777" w:rsidR="00017BD5" w:rsidRDefault="00D334F9">
            <w:pPr>
              <w:spacing w:before="120" w:after="120"/>
            </w:pPr>
            <w:r>
              <w:t>R4-2110553</w:t>
            </w:r>
          </w:p>
        </w:tc>
        <w:tc>
          <w:tcPr>
            <w:tcW w:w="1424" w:type="dxa"/>
          </w:tcPr>
          <w:p w14:paraId="1F7E0C5C" w14:textId="77777777" w:rsidR="00017BD5" w:rsidRDefault="00D334F9">
            <w:pPr>
              <w:spacing w:before="120" w:after="120"/>
            </w:pPr>
            <w:r>
              <w:t xml:space="preserve">Huawei, </w:t>
            </w:r>
            <w:proofErr w:type="spellStart"/>
            <w:r>
              <w:t>HiSilicon</w:t>
            </w:r>
            <w:proofErr w:type="spellEnd"/>
            <w:r>
              <w:t>, Ericsson</w:t>
            </w:r>
          </w:p>
        </w:tc>
        <w:tc>
          <w:tcPr>
            <w:tcW w:w="6585" w:type="dxa"/>
          </w:tcPr>
          <w:p w14:paraId="1F7E0C5D" w14:textId="77777777" w:rsidR="00017BD5" w:rsidRDefault="00D334F9">
            <w:pPr>
              <w:spacing w:before="120" w:after="120"/>
              <w:rPr>
                <w:rFonts w:eastAsiaTheme="minorEastAsia"/>
                <w:lang w:eastAsia="zh-CN"/>
              </w:rPr>
            </w:pPr>
            <w:r>
              <w:rPr>
                <w:rFonts w:eastAsiaTheme="minorEastAsia" w:hint="eastAsia"/>
                <w:lang w:eastAsia="zh-CN"/>
              </w:rPr>
              <w:t>R</w:t>
            </w:r>
            <w:r>
              <w:rPr>
                <w:rFonts w:eastAsiaTheme="minorEastAsia"/>
                <w:lang w:eastAsia="zh-CN"/>
              </w:rPr>
              <w:t>eserved.</w:t>
            </w:r>
          </w:p>
          <w:p w14:paraId="1F7E0C5E" w14:textId="77777777" w:rsidR="00017BD5" w:rsidRDefault="00D334F9">
            <w:pPr>
              <w:spacing w:before="120" w:after="120"/>
            </w:pPr>
            <w:r>
              <w:t>CR on correction of FRC for HST (Rel-17)</w:t>
            </w:r>
          </w:p>
        </w:tc>
      </w:tr>
      <w:tr w:rsidR="00017BD5" w14:paraId="1F7E0C63" w14:textId="77777777">
        <w:trPr>
          <w:trHeight w:val="468"/>
        </w:trPr>
        <w:tc>
          <w:tcPr>
            <w:tcW w:w="1622" w:type="dxa"/>
          </w:tcPr>
          <w:p w14:paraId="1F7E0C60" w14:textId="77777777" w:rsidR="00017BD5" w:rsidRDefault="00D334F9">
            <w:pPr>
              <w:spacing w:before="120" w:after="120"/>
            </w:pPr>
            <w:r>
              <w:t>R4-2110554</w:t>
            </w:r>
          </w:p>
        </w:tc>
        <w:tc>
          <w:tcPr>
            <w:tcW w:w="1424" w:type="dxa"/>
          </w:tcPr>
          <w:p w14:paraId="1F7E0C61" w14:textId="77777777" w:rsidR="00017BD5" w:rsidRDefault="00D334F9">
            <w:pPr>
              <w:spacing w:before="120" w:after="120"/>
            </w:pPr>
            <w:r>
              <w:t xml:space="preserve">Huawei, </w:t>
            </w:r>
            <w:proofErr w:type="spellStart"/>
            <w:r>
              <w:t>HiSilicon</w:t>
            </w:r>
            <w:proofErr w:type="spellEnd"/>
          </w:p>
        </w:tc>
        <w:tc>
          <w:tcPr>
            <w:tcW w:w="6585" w:type="dxa"/>
          </w:tcPr>
          <w:p w14:paraId="1F7E0C62" w14:textId="77777777" w:rsidR="00017BD5" w:rsidRDefault="00D334F9">
            <w:pPr>
              <w:spacing w:before="120" w:after="120"/>
            </w:pPr>
            <w:r>
              <w:t>CR on removal of square brackets for HST requirements (Rel-16)</w:t>
            </w:r>
          </w:p>
        </w:tc>
      </w:tr>
      <w:tr w:rsidR="00017BD5" w14:paraId="1F7E0C68" w14:textId="77777777">
        <w:trPr>
          <w:trHeight w:val="468"/>
        </w:trPr>
        <w:tc>
          <w:tcPr>
            <w:tcW w:w="1622" w:type="dxa"/>
          </w:tcPr>
          <w:p w14:paraId="1F7E0C64" w14:textId="77777777" w:rsidR="00017BD5" w:rsidRDefault="00D334F9">
            <w:pPr>
              <w:spacing w:before="120" w:after="120"/>
            </w:pPr>
            <w:r>
              <w:t>R4-2110555</w:t>
            </w:r>
          </w:p>
        </w:tc>
        <w:tc>
          <w:tcPr>
            <w:tcW w:w="1424" w:type="dxa"/>
          </w:tcPr>
          <w:p w14:paraId="1F7E0C65" w14:textId="77777777" w:rsidR="00017BD5" w:rsidRDefault="00D334F9">
            <w:pPr>
              <w:spacing w:before="120" w:after="120"/>
            </w:pPr>
            <w:r>
              <w:t xml:space="preserve">Huawei, </w:t>
            </w:r>
            <w:proofErr w:type="spellStart"/>
            <w:r>
              <w:t>HiSilicon</w:t>
            </w:r>
            <w:proofErr w:type="spellEnd"/>
          </w:p>
        </w:tc>
        <w:tc>
          <w:tcPr>
            <w:tcW w:w="6585" w:type="dxa"/>
          </w:tcPr>
          <w:p w14:paraId="1F7E0C66" w14:textId="77777777" w:rsidR="00017BD5" w:rsidRDefault="00D334F9">
            <w:pPr>
              <w:spacing w:before="120" w:after="120"/>
              <w:rPr>
                <w:rFonts w:eastAsiaTheme="minorEastAsia"/>
                <w:lang w:eastAsia="zh-CN"/>
              </w:rPr>
            </w:pPr>
            <w:r>
              <w:rPr>
                <w:rFonts w:eastAsiaTheme="minorEastAsia" w:hint="eastAsia"/>
                <w:lang w:eastAsia="zh-CN"/>
              </w:rPr>
              <w:t>R</w:t>
            </w:r>
            <w:r>
              <w:rPr>
                <w:rFonts w:eastAsiaTheme="minorEastAsia"/>
                <w:lang w:eastAsia="zh-CN"/>
              </w:rPr>
              <w:t>eserved.</w:t>
            </w:r>
          </w:p>
          <w:p w14:paraId="1F7E0C67" w14:textId="77777777" w:rsidR="00017BD5" w:rsidRDefault="00D334F9">
            <w:pPr>
              <w:spacing w:before="120" w:after="120"/>
              <w:rPr>
                <w:rFonts w:eastAsiaTheme="minorEastAsia"/>
                <w:lang w:eastAsia="zh-CN"/>
              </w:rPr>
            </w:pPr>
            <w:r>
              <w:rPr>
                <w:rFonts w:eastAsiaTheme="minorEastAsia"/>
                <w:lang w:eastAsia="zh-CN"/>
              </w:rPr>
              <w:t>CR on removal of square brackets for HST requirements (Rel-17)</w:t>
            </w:r>
          </w:p>
        </w:tc>
      </w:tr>
      <w:tr w:rsidR="00017BD5" w14:paraId="1F7E0C6C" w14:textId="77777777">
        <w:trPr>
          <w:trHeight w:val="468"/>
        </w:trPr>
        <w:tc>
          <w:tcPr>
            <w:tcW w:w="1622" w:type="dxa"/>
          </w:tcPr>
          <w:p w14:paraId="1F7E0C69" w14:textId="77777777" w:rsidR="00017BD5" w:rsidRDefault="00D334F9">
            <w:pPr>
              <w:spacing w:before="120" w:after="120"/>
            </w:pPr>
            <w:r>
              <w:t>R4-2110582</w:t>
            </w:r>
          </w:p>
        </w:tc>
        <w:tc>
          <w:tcPr>
            <w:tcW w:w="1424" w:type="dxa"/>
          </w:tcPr>
          <w:p w14:paraId="1F7E0C6A" w14:textId="77777777" w:rsidR="00017BD5" w:rsidRDefault="00D334F9">
            <w:pPr>
              <w:spacing w:before="120" w:after="120"/>
            </w:pPr>
            <w:r>
              <w:t>Nokia, Nokia Shanghai Bell</w:t>
            </w:r>
          </w:p>
        </w:tc>
        <w:tc>
          <w:tcPr>
            <w:tcW w:w="6585" w:type="dxa"/>
          </w:tcPr>
          <w:p w14:paraId="1F7E0C6B" w14:textId="77777777" w:rsidR="00017BD5" w:rsidRDefault="00D334F9">
            <w:pPr>
              <w:spacing w:before="120" w:after="120"/>
            </w:pPr>
            <w:r>
              <w:t>CR for 38.104: HST PUSCH demodulation requirements and spec maintenance</w:t>
            </w:r>
          </w:p>
        </w:tc>
      </w:tr>
      <w:tr w:rsidR="00017BD5" w14:paraId="1F7E0C71" w14:textId="77777777">
        <w:trPr>
          <w:trHeight w:val="468"/>
        </w:trPr>
        <w:tc>
          <w:tcPr>
            <w:tcW w:w="1622" w:type="dxa"/>
          </w:tcPr>
          <w:p w14:paraId="1F7E0C6D" w14:textId="77777777" w:rsidR="00017BD5" w:rsidRDefault="00D334F9">
            <w:pPr>
              <w:spacing w:before="120" w:after="120"/>
            </w:pPr>
            <w:r>
              <w:t>R4-2110583</w:t>
            </w:r>
          </w:p>
        </w:tc>
        <w:tc>
          <w:tcPr>
            <w:tcW w:w="1424" w:type="dxa"/>
          </w:tcPr>
          <w:p w14:paraId="1F7E0C6E" w14:textId="77777777" w:rsidR="00017BD5" w:rsidRDefault="00D334F9">
            <w:pPr>
              <w:spacing w:before="120" w:after="120"/>
            </w:pPr>
            <w:r>
              <w:t>Nokia, Nokia Shanghai Bell</w:t>
            </w:r>
          </w:p>
        </w:tc>
        <w:tc>
          <w:tcPr>
            <w:tcW w:w="6585" w:type="dxa"/>
          </w:tcPr>
          <w:p w14:paraId="1F7E0C6F" w14:textId="77777777" w:rsidR="00017BD5" w:rsidRDefault="00D334F9">
            <w:pPr>
              <w:spacing w:before="120" w:after="120"/>
              <w:rPr>
                <w:rFonts w:eastAsiaTheme="minorEastAsia"/>
                <w:lang w:eastAsia="zh-CN"/>
              </w:rPr>
            </w:pPr>
            <w:r>
              <w:rPr>
                <w:rFonts w:eastAsiaTheme="minorEastAsia" w:hint="eastAsia"/>
                <w:lang w:eastAsia="zh-CN"/>
              </w:rPr>
              <w:t>R</w:t>
            </w:r>
            <w:r>
              <w:rPr>
                <w:rFonts w:eastAsiaTheme="minorEastAsia"/>
                <w:lang w:eastAsia="zh-CN"/>
              </w:rPr>
              <w:t>eserved.</w:t>
            </w:r>
          </w:p>
          <w:p w14:paraId="1F7E0C70" w14:textId="77777777" w:rsidR="00017BD5" w:rsidRDefault="00D334F9">
            <w:pPr>
              <w:spacing w:before="120" w:after="120"/>
              <w:rPr>
                <w:rFonts w:eastAsiaTheme="minorEastAsia"/>
                <w:lang w:eastAsia="zh-CN"/>
              </w:rPr>
            </w:pPr>
            <w:r>
              <w:rPr>
                <w:rFonts w:eastAsiaTheme="minorEastAsia"/>
                <w:lang w:eastAsia="zh-CN"/>
              </w:rPr>
              <w:t>CR for 38.104: HST PUSCH demodulation requirements and spec maintenance</w:t>
            </w:r>
          </w:p>
        </w:tc>
      </w:tr>
      <w:tr w:rsidR="00017BD5" w14:paraId="1F7E0C75" w14:textId="77777777">
        <w:trPr>
          <w:trHeight w:val="468"/>
        </w:trPr>
        <w:tc>
          <w:tcPr>
            <w:tcW w:w="1622" w:type="dxa"/>
          </w:tcPr>
          <w:p w14:paraId="1F7E0C72" w14:textId="77777777" w:rsidR="00017BD5" w:rsidRDefault="00D334F9">
            <w:pPr>
              <w:spacing w:before="120" w:after="120"/>
            </w:pPr>
            <w:r>
              <w:t>R4-2110584</w:t>
            </w:r>
          </w:p>
        </w:tc>
        <w:tc>
          <w:tcPr>
            <w:tcW w:w="1424" w:type="dxa"/>
          </w:tcPr>
          <w:p w14:paraId="1F7E0C73" w14:textId="77777777" w:rsidR="00017BD5" w:rsidRDefault="00D334F9">
            <w:pPr>
              <w:spacing w:before="120" w:after="120"/>
            </w:pPr>
            <w:r>
              <w:t>Nokia, Nokia Shanghai Bell</w:t>
            </w:r>
          </w:p>
        </w:tc>
        <w:tc>
          <w:tcPr>
            <w:tcW w:w="6585" w:type="dxa"/>
          </w:tcPr>
          <w:p w14:paraId="1F7E0C74" w14:textId="77777777" w:rsidR="00017BD5" w:rsidRDefault="00D334F9">
            <w:pPr>
              <w:spacing w:before="120" w:after="120"/>
            </w:pPr>
            <w:r>
              <w:t>CR for 38.141-1: HST demodulation specification maintenance</w:t>
            </w:r>
          </w:p>
        </w:tc>
      </w:tr>
      <w:tr w:rsidR="00017BD5" w14:paraId="1F7E0C7A" w14:textId="77777777">
        <w:trPr>
          <w:trHeight w:val="468"/>
        </w:trPr>
        <w:tc>
          <w:tcPr>
            <w:tcW w:w="1622" w:type="dxa"/>
          </w:tcPr>
          <w:p w14:paraId="1F7E0C76" w14:textId="77777777" w:rsidR="00017BD5" w:rsidRDefault="00D334F9">
            <w:pPr>
              <w:spacing w:before="120" w:after="120"/>
            </w:pPr>
            <w:r>
              <w:t>R4-2110585</w:t>
            </w:r>
          </w:p>
        </w:tc>
        <w:tc>
          <w:tcPr>
            <w:tcW w:w="1424" w:type="dxa"/>
          </w:tcPr>
          <w:p w14:paraId="1F7E0C77" w14:textId="77777777" w:rsidR="00017BD5" w:rsidRDefault="00D334F9">
            <w:pPr>
              <w:spacing w:before="120" w:after="120"/>
            </w:pPr>
            <w:r>
              <w:t>Nokia, Nokia Shanghai Bell</w:t>
            </w:r>
          </w:p>
        </w:tc>
        <w:tc>
          <w:tcPr>
            <w:tcW w:w="6585" w:type="dxa"/>
          </w:tcPr>
          <w:p w14:paraId="1F7E0C78" w14:textId="77777777" w:rsidR="00017BD5" w:rsidRDefault="00D334F9">
            <w:pPr>
              <w:spacing w:before="120" w:after="120"/>
              <w:rPr>
                <w:rFonts w:eastAsiaTheme="minorEastAsia"/>
                <w:lang w:eastAsia="zh-CN"/>
              </w:rPr>
            </w:pPr>
            <w:r>
              <w:rPr>
                <w:rFonts w:eastAsiaTheme="minorEastAsia" w:hint="eastAsia"/>
                <w:lang w:eastAsia="zh-CN"/>
              </w:rPr>
              <w:t>R</w:t>
            </w:r>
            <w:r>
              <w:rPr>
                <w:rFonts w:eastAsiaTheme="minorEastAsia"/>
                <w:lang w:eastAsia="zh-CN"/>
              </w:rPr>
              <w:t>eserved.</w:t>
            </w:r>
          </w:p>
          <w:p w14:paraId="1F7E0C79" w14:textId="77777777" w:rsidR="00017BD5" w:rsidRDefault="00D334F9">
            <w:pPr>
              <w:spacing w:before="120" w:after="120"/>
              <w:rPr>
                <w:rFonts w:eastAsiaTheme="minorEastAsia"/>
                <w:lang w:eastAsia="zh-CN"/>
              </w:rPr>
            </w:pPr>
            <w:r>
              <w:rPr>
                <w:rFonts w:eastAsiaTheme="minorEastAsia"/>
                <w:lang w:eastAsia="zh-CN"/>
              </w:rPr>
              <w:t>CR for 38.141-1: HST demodulation specification maintenance</w:t>
            </w:r>
          </w:p>
        </w:tc>
      </w:tr>
      <w:tr w:rsidR="00017BD5" w14:paraId="1F7E0C7E" w14:textId="77777777">
        <w:trPr>
          <w:trHeight w:val="468"/>
        </w:trPr>
        <w:tc>
          <w:tcPr>
            <w:tcW w:w="1622" w:type="dxa"/>
          </w:tcPr>
          <w:p w14:paraId="1F7E0C7B" w14:textId="77777777" w:rsidR="00017BD5" w:rsidRDefault="00D334F9">
            <w:pPr>
              <w:spacing w:before="120" w:after="120"/>
            </w:pPr>
            <w:r>
              <w:t>R4-2110586</w:t>
            </w:r>
          </w:p>
        </w:tc>
        <w:tc>
          <w:tcPr>
            <w:tcW w:w="1424" w:type="dxa"/>
          </w:tcPr>
          <w:p w14:paraId="1F7E0C7C" w14:textId="77777777" w:rsidR="00017BD5" w:rsidRDefault="00D334F9">
            <w:pPr>
              <w:spacing w:before="120" w:after="120"/>
            </w:pPr>
            <w:r>
              <w:t>Nokia, Nokia Shanghai Bell</w:t>
            </w:r>
          </w:p>
        </w:tc>
        <w:tc>
          <w:tcPr>
            <w:tcW w:w="6585" w:type="dxa"/>
          </w:tcPr>
          <w:p w14:paraId="1F7E0C7D" w14:textId="77777777" w:rsidR="00017BD5" w:rsidRDefault="00D334F9">
            <w:pPr>
              <w:spacing w:before="120" w:after="120"/>
            </w:pPr>
            <w:r>
              <w:t>CR for 38.141-2: HST demodulation specification maintenance</w:t>
            </w:r>
          </w:p>
        </w:tc>
      </w:tr>
      <w:tr w:rsidR="00017BD5" w14:paraId="1F7E0C83" w14:textId="77777777">
        <w:trPr>
          <w:trHeight w:val="468"/>
        </w:trPr>
        <w:tc>
          <w:tcPr>
            <w:tcW w:w="1622" w:type="dxa"/>
          </w:tcPr>
          <w:p w14:paraId="1F7E0C7F" w14:textId="77777777" w:rsidR="00017BD5" w:rsidRDefault="00D334F9">
            <w:pPr>
              <w:spacing w:before="120" w:after="120"/>
            </w:pPr>
            <w:r>
              <w:t>R4-2110587</w:t>
            </w:r>
          </w:p>
        </w:tc>
        <w:tc>
          <w:tcPr>
            <w:tcW w:w="1424" w:type="dxa"/>
          </w:tcPr>
          <w:p w14:paraId="1F7E0C80" w14:textId="77777777" w:rsidR="00017BD5" w:rsidRDefault="00D334F9">
            <w:pPr>
              <w:spacing w:before="120" w:after="120"/>
            </w:pPr>
            <w:r>
              <w:t>Nokia, Nokia Shanghai Bell</w:t>
            </w:r>
          </w:p>
        </w:tc>
        <w:tc>
          <w:tcPr>
            <w:tcW w:w="6585" w:type="dxa"/>
          </w:tcPr>
          <w:p w14:paraId="1F7E0C81" w14:textId="77777777" w:rsidR="00017BD5" w:rsidRDefault="00D334F9">
            <w:pPr>
              <w:spacing w:before="120" w:after="120"/>
              <w:rPr>
                <w:rFonts w:eastAsiaTheme="minorEastAsia"/>
                <w:lang w:eastAsia="zh-CN"/>
              </w:rPr>
            </w:pPr>
            <w:r>
              <w:rPr>
                <w:rFonts w:eastAsiaTheme="minorEastAsia" w:hint="eastAsia"/>
                <w:lang w:eastAsia="zh-CN"/>
              </w:rPr>
              <w:t>R</w:t>
            </w:r>
            <w:r>
              <w:rPr>
                <w:rFonts w:eastAsiaTheme="minorEastAsia"/>
                <w:lang w:eastAsia="zh-CN"/>
              </w:rPr>
              <w:t>eserved.</w:t>
            </w:r>
          </w:p>
          <w:p w14:paraId="1F7E0C82" w14:textId="77777777" w:rsidR="00017BD5" w:rsidRDefault="00D334F9">
            <w:pPr>
              <w:spacing w:before="120" w:after="120"/>
            </w:pPr>
            <w:r>
              <w:t>CR for 38.141-2: HST demodulation specification maintenance</w:t>
            </w:r>
          </w:p>
        </w:tc>
      </w:tr>
      <w:tr w:rsidR="00017BD5" w14:paraId="1F7E0C87" w14:textId="77777777">
        <w:trPr>
          <w:trHeight w:val="468"/>
        </w:trPr>
        <w:tc>
          <w:tcPr>
            <w:tcW w:w="1622" w:type="dxa"/>
          </w:tcPr>
          <w:p w14:paraId="1F7E0C84" w14:textId="77777777" w:rsidR="00017BD5" w:rsidRDefault="00D334F9">
            <w:pPr>
              <w:spacing w:before="120" w:after="120"/>
            </w:pPr>
            <w:r>
              <w:t>R4-2111472</w:t>
            </w:r>
          </w:p>
        </w:tc>
        <w:tc>
          <w:tcPr>
            <w:tcW w:w="1424" w:type="dxa"/>
          </w:tcPr>
          <w:p w14:paraId="1F7E0C85" w14:textId="77777777" w:rsidR="00017BD5" w:rsidRDefault="00D334F9">
            <w:pPr>
              <w:spacing w:before="120" w:after="120"/>
            </w:pPr>
            <w:r>
              <w:t>Intel Corporation</w:t>
            </w:r>
          </w:p>
        </w:tc>
        <w:tc>
          <w:tcPr>
            <w:tcW w:w="6585" w:type="dxa"/>
          </w:tcPr>
          <w:p w14:paraId="1F7E0C86" w14:textId="77777777" w:rsidR="00017BD5" w:rsidRDefault="00D334F9">
            <w:pPr>
              <w:spacing w:before="120" w:after="120"/>
            </w:pPr>
            <w:r>
              <w:t>CR to TS 38.101-4: FRC index update and Editorial corrections (R17)</w:t>
            </w:r>
          </w:p>
        </w:tc>
      </w:tr>
      <w:tr w:rsidR="00017BD5" w14:paraId="1F7E0C8C" w14:textId="77777777">
        <w:trPr>
          <w:trHeight w:val="468"/>
        </w:trPr>
        <w:tc>
          <w:tcPr>
            <w:tcW w:w="1622" w:type="dxa"/>
          </w:tcPr>
          <w:p w14:paraId="1F7E0C88" w14:textId="77777777" w:rsidR="00017BD5" w:rsidRDefault="00D334F9">
            <w:pPr>
              <w:spacing w:before="120" w:after="120"/>
            </w:pPr>
            <w:r>
              <w:t>R4-2111473</w:t>
            </w:r>
          </w:p>
        </w:tc>
        <w:tc>
          <w:tcPr>
            <w:tcW w:w="1424" w:type="dxa"/>
          </w:tcPr>
          <w:p w14:paraId="1F7E0C89" w14:textId="77777777" w:rsidR="00017BD5" w:rsidRDefault="00D334F9">
            <w:pPr>
              <w:spacing w:before="120" w:after="120"/>
            </w:pPr>
            <w:r>
              <w:t>Intel Corporation</w:t>
            </w:r>
          </w:p>
        </w:tc>
        <w:tc>
          <w:tcPr>
            <w:tcW w:w="6585" w:type="dxa"/>
          </w:tcPr>
          <w:p w14:paraId="1F7E0C8A" w14:textId="77777777" w:rsidR="00017BD5" w:rsidRDefault="00D334F9">
            <w:pPr>
              <w:spacing w:before="120" w:after="120"/>
              <w:rPr>
                <w:rFonts w:eastAsiaTheme="minorEastAsia"/>
                <w:lang w:eastAsia="zh-CN"/>
              </w:rPr>
            </w:pPr>
            <w:r>
              <w:rPr>
                <w:rFonts w:eastAsiaTheme="minorEastAsia" w:hint="eastAsia"/>
                <w:lang w:eastAsia="zh-CN"/>
              </w:rPr>
              <w:t>R</w:t>
            </w:r>
            <w:r>
              <w:rPr>
                <w:rFonts w:eastAsiaTheme="minorEastAsia"/>
                <w:lang w:eastAsia="zh-CN"/>
              </w:rPr>
              <w:t>eserved.</w:t>
            </w:r>
          </w:p>
          <w:p w14:paraId="1F7E0C8B" w14:textId="77777777" w:rsidR="00017BD5" w:rsidRDefault="00D334F9">
            <w:pPr>
              <w:spacing w:before="120" w:after="120"/>
            </w:pPr>
            <w:r>
              <w:t>CR to TS 38.101-4: FRC index update and Editorial corrections (R16)</w:t>
            </w:r>
          </w:p>
        </w:tc>
      </w:tr>
    </w:tbl>
    <w:p w14:paraId="1F7E0C8D" w14:textId="77777777" w:rsidR="00017BD5" w:rsidRDefault="00017BD5"/>
    <w:p w14:paraId="1F7E0C8E" w14:textId="77777777" w:rsidR="00017BD5" w:rsidRDefault="00D334F9">
      <w:pPr>
        <w:pStyle w:val="2"/>
      </w:pPr>
      <w:r>
        <w:rPr>
          <w:rFonts w:hint="eastAsia"/>
        </w:rPr>
        <w:t>Open issues</w:t>
      </w:r>
      <w:r>
        <w:t xml:space="preserve"> summary</w:t>
      </w:r>
    </w:p>
    <w:p w14:paraId="1F7E0C8F" w14:textId="77777777" w:rsidR="00017BD5" w:rsidRPr="005253B8" w:rsidRDefault="00D334F9">
      <w:pPr>
        <w:pStyle w:val="3"/>
        <w:rPr>
          <w:sz w:val="24"/>
          <w:szCs w:val="16"/>
          <w:lang w:val="en-US"/>
        </w:rPr>
      </w:pPr>
      <w:r w:rsidRPr="005253B8">
        <w:rPr>
          <w:sz w:val="24"/>
          <w:szCs w:val="16"/>
          <w:lang w:val="en-US"/>
        </w:rPr>
        <w:t xml:space="preserve">Sub-topic 1-1 </w:t>
      </w:r>
      <w:bookmarkStart w:id="26" w:name="_Hlk71722036"/>
      <w:r w:rsidRPr="005253B8">
        <w:rPr>
          <w:sz w:val="24"/>
          <w:szCs w:val="16"/>
          <w:lang w:val="en-US"/>
        </w:rPr>
        <w:t xml:space="preserve">TRS resource set configuration for </w:t>
      </w:r>
      <w:r w:rsidRPr="005253B8">
        <w:rPr>
          <w:sz w:val="24"/>
          <w:szCs w:val="24"/>
          <w:lang w:val="en-US"/>
        </w:rPr>
        <w:t>HST-DPS test cases</w:t>
      </w:r>
      <w:bookmarkEnd w:id="26"/>
    </w:p>
    <w:p w14:paraId="1F7E0C90" w14:textId="77777777" w:rsidR="00017BD5" w:rsidRDefault="00D334F9">
      <w:pPr>
        <w:rPr>
          <w:bCs/>
          <w:u w:val="single"/>
          <w:lang w:eastAsia="ko-KR"/>
        </w:rPr>
      </w:pPr>
      <w:r>
        <w:rPr>
          <w:bCs/>
          <w:u w:val="single"/>
          <w:lang w:eastAsia="ko-KR"/>
        </w:rPr>
        <w:t>Issue 3-1: TRS resource set configuration for HST-DPS test cases</w:t>
      </w:r>
    </w:p>
    <w:p w14:paraId="1F7E0C91" w14:textId="77777777" w:rsidR="00017BD5" w:rsidRDefault="00D334F9">
      <w:pPr>
        <w:pStyle w:val="aff6"/>
        <w:numPr>
          <w:ilvl w:val="0"/>
          <w:numId w:val="3"/>
        </w:numPr>
        <w:overflowPunct/>
        <w:autoSpaceDE/>
        <w:autoSpaceDN/>
        <w:adjustRightInd/>
        <w:spacing w:after="120"/>
        <w:ind w:left="720" w:firstLineChars="0"/>
        <w:textAlignment w:val="auto"/>
        <w:rPr>
          <w:rFonts w:eastAsia="宋体"/>
          <w:bCs/>
          <w:szCs w:val="24"/>
          <w:lang w:eastAsia="zh-CN"/>
        </w:rPr>
      </w:pPr>
      <w:r>
        <w:rPr>
          <w:rFonts w:eastAsia="宋体"/>
          <w:bCs/>
          <w:szCs w:val="24"/>
          <w:lang w:eastAsia="zh-CN"/>
        </w:rPr>
        <w:t>Proposals</w:t>
      </w:r>
    </w:p>
    <w:p w14:paraId="1F7E0C92" w14:textId="77777777" w:rsidR="00017BD5" w:rsidRDefault="00D334F9">
      <w:pPr>
        <w:pStyle w:val="aff6"/>
        <w:numPr>
          <w:ilvl w:val="1"/>
          <w:numId w:val="3"/>
        </w:numPr>
        <w:overflowPunct/>
        <w:autoSpaceDE/>
        <w:autoSpaceDN/>
        <w:adjustRightInd/>
        <w:spacing w:after="120"/>
        <w:ind w:left="1440" w:firstLineChars="0"/>
        <w:textAlignment w:val="auto"/>
        <w:rPr>
          <w:rFonts w:eastAsia="宋体"/>
          <w:bCs/>
          <w:szCs w:val="24"/>
          <w:lang w:eastAsia="zh-CN"/>
        </w:rPr>
      </w:pPr>
      <w:r>
        <w:rPr>
          <w:rFonts w:eastAsia="宋体"/>
          <w:bCs/>
          <w:szCs w:val="24"/>
          <w:lang w:eastAsia="zh-CN"/>
        </w:rPr>
        <w:t>Option 1: Update the TRS resource set configurations to have different slot offsets – [1,2] and [5,6]. (</w:t>
      </w:r>
      <w:r>
        <w:rPr>
          <w:bCs/>
        </w:rPr>
        <w:t>Apple)</w:t>
      </w:r>
    </w:p>
    <w:p w14:paraId="1F7E0C93" w14:textId="77777777" w:rsidR="00017BD5" w:rsidRDefault="00D334F9">
      <w:pPr>
        <w:pStyle w:val="aff6"/>
        <w:numPr>
          <w:ilvl w:val="0"/>
          <w:numId w:val="3"/>
        </w:numPr>
        <w:overflowPunct/>
        <w:autoSpaceDE/>
        <w:autoSpaceDN/>
        <w:adjustRightInd/>
        <w:spacing w:after="120"/>
        <w:ind w:left="720" w:firstLineChars="0"/>
        <w:textAlignment w:val="auto"/>
        <w:rPr>
          <w:rFonts w:eastAsia="宋体"/>
          <w:bCs/>
          <w:szCs w:val="24"/>
          <w:highlight w:val="yellow"/>
          <w:lang w:eastAsia="zh-CN"/>
        </w:rPr>
      </w:pPr>
      <w:r>
        <w:rPr>
          <w:rFonts w:eastAsia="宋体"/>
          <w:bCs/>
          <w:szCs w:val="24"/>
          <w:highlight w:val="yellow"/>
          <w:lang w:eastAsia="zh-CN"/>
        </w:rPr>
        <w:t>Recommendation for the first round</w:t>
      </w:r>
    </w:p>
    <w:p w14:paraId="1F7E0C94" w14:textId="77777777" w:rsidR="00017BD5" w:rsidRDefault="00D334F9">
      <w:pPr>
        <w:pStyle w:val="aff6"/>
        <w:numPr>
          <w:ilvl w:val="1"/>
          <w:numId w:val="3"/>
        </w:numPr>
        <w:overflowPunct/>
        <w:autoSpaceDE/>
        <w:autoSpaceDN/>
        <w:adjustRightInd/>
        <w:spacing w:after="120"/>
        <w:ind w:left="1440" w:firstLineChars="0"/>
        <w:textAlignment w:val="auto"/>
        <w:rPr>
          <w:rFonts w:eastAsia="宋体"/>
          <w:bCs/>
          <w:szCs w:val="24"/>
          <w:lang w:eastAsia="zh-CN"/>
        </w:rPr>
      </w:pPr>
      <w:r>
        <w:rPr>
          <w:rFonts w:eastAsia="宋体"/>
          <w:bCs/>
          <w:szCs w:val="24"/>
          <w:lang w:eastAsia="zh-CN"/>
        </w:rPr>
        <w:t xml:space="preserve">Encourage feedback from more companies and check whether the related changes in </w:t>
      </w:r>
      <w:r>
        <w:t>R4-2109349 is agreeable.</w:t>
      </w:r>
    </w:p>
    <w:p w14:paraId="1F7E0C95" w14:textId="77777777" w:rsidR="00017BD5" w:rsidRDefault="00D334F9">
      <w:pPr>
        <w:pStyle w:val="aff6"/>
        <w:numPr>
          <w:ilvl w:val="1"/>
          <w:numId w:val="3"/>
        </w:numPr>
        <w:overflowPunct/>
        <w:autoSpaceDE/>
        <w:autoSpaceDN/>
        <w:adjustRightInd/>
        <w:spacing w:after="120"/>
        <w:ind w:left="1440" w:firstLineChars="0"/>
        <w:textAlignment w:val="auto"/>
        <w:rPr>
          <w:rFonts w:eastAsia="宋体"/>
          <w:bCs/>
          <w:szCs w:val="24"/>
          <w:lang w:eastAsia="zh-CN"/>
        </w:rPr>
      </w:pPr>
      <w:r>
        <w:rPr>
          <w:rFonts w:eastAsiaTheme="minorEastAsia" w:hint="eastAsia"/>
          <w:lang w:eastAsia="zh-CN"/>
        </w:rPr>
        <w:t>P</w:t>
      </w:r>
      <w:r>
        <w:rPr>
          <w:rFonts w:eastAsiaTheme="minorEastAsia"/>
          <w:lang w:eastAsia="zh-CN"/>
        </w:rPr>
        <w:t xml:space="preserve">rovide views and comments directly under CR comment collection table for </w:t>
      </w:r>
      <w:r>
        <w:t>R4-2109349 in 3.3.1.</w:t>
      </w:r>
    </w:p>
    <w:p w14:paraId="743CD2A5" w14:textId="77777777" w:rsidR="00A04A9E" w:rsidRDefault="00A04A9E" w:rsidP="00A04A9E">
      <w:pPr>
        <w:spacing w:after="120"/>
        <w:rPr>
          <w:bCs/>
          <w:szCs w:val="24"/>
          <w:lang w:eastAsia="zh-CN"/>
        </w:rPr>
      </w:pPr>
      <w:r>
        <w:rPr>
          <w:rFonts w:hint="eastAsia"/>
          <w:bCs/>
          <w:szCs w:val="24"/>
          <w:lang w:eastAsia="zh-CN"/>
        </w:rPr>
        <w:t>-</w:t>
      </w:r>
      <w:r>
        <w:rPr>
          <w:bCs/>
          <w:szCs w:val="24"/>
          <w:lang w:eastAsia="zh-CN"/>
        </w:rPr>
        <w:t>--------------------GTW------------</w:t>
      </w:r>
    </w:p>
    <w:p w14:paraId="5C69EB57" w14:textId="77777777" w:rsidR="00A04A9E" w:rsidRDefault="00A04A9E" w:rsidP="00A04A9E">
      <w:pPr>
        <w:spacing w:after="120"/>
        <w:rPr>
          <w:bCs/>
          <w:szCs w:val="24"/>
          <w:lang w:eastAsia="zh-CN"/>
        </w:rPr>
      </w:pPr>
      <w:r>
        <w:rPr>
          <w:rFonts w:hint="eastAsia"/>
          <w:bCs/>
          <w:szCs w:val="24"/>
          <w:lang w:eastAsia="zh-CN"/>
        </w:rPr>
        <w:t>Q</w:t>
      </w:r>
      <w:r>
        <w:rPr>
          <w:bCs/>
          <w:szCs w:val="24"/>
          <w:lang w:eastAsia="zh-CN"/>
        </w:rPr>
        <w:t xml:space="preserve">C:  Not </w:t>
      </w:r>
      <w:proofErr w:type="gramStart"/>
      <w:r>
        <w:rPr>
          <w:bCs/>
          <w:szCs w:val="24"/>
          <w:lang w:eastAsia="zh-CN"/>
        </w:rPr>
        <w:t>sure  that</w:t>
      </w:r>
      <w:proofErr w:type="gramEnd"/>
      <w:r>
        <w:rPr>
          <w:bCs/>
          <w:szCs w:val="24"/>
          <w:lang w:eastAsia="zh-CN"/>
        </w:rPr>
        <w:t xml:space="preserve"> having different slots for TRS can resolve the problem ? UE still need to have capability to track multiple TCI states.</w:t>
      </w:r>
    </w:p>
    <w:p w14:paraId="66765BEB" w14:textId="77777777" w:rsidR="00A04A9E" w:rsidRDefault="00A04A9E" w:rsidP="00A04A9E">
      <w:pPr>
        <w:spacing w:after="120"/>
        <w:rPr>
          <w:bCs/>
          <w:szCs w:val="24"/>
          <w:lang w:eastAsia="zh-CN"/>
        </w:rPr>
      </w:pPr>
      <w:r>
        <w:rPr>
          <w:bCs/>
          <w:szCs w:val="24"/>
          <w:lang w:eastAsia="zh-CN"/>
        </w:rPr>
        <w:t>CMCC: If UE supports 2TCI states, by default UE need to support this multiple resource capability.</w:t>
      </w:r>
    </w:p>
    <w:p w14:paraId="65B1351D" w14:textId="77777777" w:rsidR="00A04A9E" w:rsidRDefault="00A04A9E" w:rsidP="00A04A9E">
      <w:pPr>
        <w:spacing w:after="120"/>
        <w:rPr>
          <w:bCs/>
          <w:szCs w:val="24"/>
          <w:lang w:eastAsia="zh-CN"/>
        </w:rPr>
      </w:pPr>
      <w:r>
        <w:rPr>
          <w:rFonts w:hint="eastAsia"/>
          <w:bCs/>
          <w:szCs w:val="24"/>
          <w:lang w:eastAsia="zh-CN"/>
        </w:rPr>
        <w:t>H</w:t>
      </w:r>
      <w:r>
        <w:rPr>
          <w:bCs/>
          <w:szCs w:val="24"/>
          <w:lang w:eastAsia="zh-CN"/>
        </w:rPr>
        <w:t xml:space="preserve">uawei: Besides of number of TCI states, supporting of TRS resources capability also need to be clarified. Another alternative to clarify the UE capability. </w:t>
      </w:r>
    </w:p>
    <w:p w14:paraId="5A4F8535" w14:textId="77777777" w:rsidR="00A04A9E" w:rsidRDefault="00A04A9E" w:rsidP="00A04A9E">
      <w:pPr>
        <w:spacing w:after="120"/>
        <w:rPr>
          <w:bCs/>
          <w:szCs w:val="24"/>
          <w:lang w:eastAsia="zh-CN"/>
        </w:rPr>
      </w:pPr>
      <w:r>
        <w:rPr>
          <w:bCs/>
          <w:szCs w:val="24"/>
          <w:lang w:eastAsia="zh-CN"/>
        </w:rPr>
        <w:t xml:space="preserve">E///: We have similar issue on </w:t>
      </w:r>
      <w:proofErr w:type="spellStart"/>
      <w:r>
        <w:rPr>
          <w:bCs/>
          <w:szCs w:val="24"/>
          <w:lang w:eastAsia="zh-CN"/>
        </w:rPr>
        <w:t>eMIMO</w:t>
      </w:r>
      <w:proofErr w:type="spellEnd"/>
      <w:r>
        <w:rPr>
          <w:bCs/>
          <w:szCs w:val="24"/>
          <w:lang w:eastAsia="zh-CN"/>
        </w:rPr>
        <w:t xml:space="preserve"> </w:t>
      </w:r>
      <w:proofErr w:type="spellStart"/>
      <w:r>
        <w:rPr>
          <w:bCs/>
          <w:szCs w:val="24"/>
          <w:lang w:eastAsia="zh-CN"/>
        </w:rPr>
        <w:t>demod</w:t>
      </w:r>
      <w:proofErr w:type="spellEnd"/>
      <w:r>
        <w:rPr>
          <w:bCs/>
          <w:szCs w:val="24"/>
          <w:lang w:eastAsia="zh-CN"/>
        </w:rPr>
        <w:t xml:space="preserve"> discussion, same conclusion should be applied for both. </w:t>
      </w:r>
    </w:p>
    <w:p w14:paraId="37B61CC5" w14:textId="77777777" w:rsidR="00A04A9E" w:rsidRDefault="00A04A9E" w:rsidP="00A04A9E">
      <w:pPr>
        <w:spacing w:after="120"/>
        <w:rPr>
          <w:bCs/>
          <w:szCs w:val="24"/>
          <w:lang w:eastAsia="zh-CN"/>
        </w:rPr>
      </w:pPr>
      <w:r>
        <w:rPr>
          <w:bCs/>
          <w:szCs w:val="24"/>
          <w:lang w:eastAsia="zh-CN"/>
        </w:rPr>
        <w:t xml:space="preserve">Are you proposing new UE capability signalling? </w:t>
      </w:r>
    </w:p>
    <w:p w14:paraId="607A753A" w14:textId="77777777" w:rsidR="00A04A9E" w:rsidRDefault="00A04A9E" w:rsidP="00A04A9E">
      <w:pPr>
        <w:spacing w:after="120"/>
        <w:rPr>
          <w:bCs/>
          <w:szCs w:val="24"/>
          <w:lang w:eastAsia="zh-CN"/>
        </w:rPr>
      </w:pPr>
      <w:r>
        <w:rPr>
          <w:bCs/>
          <w:szCs w:val="24"/>
          <w:lang w:eastAsia="zh-CN"/>
        </w:rPr>
        <w:t xml:space="preserve">Huawei: Not new, just include RAN4 test applicable rules with existing capability. </w:t>
      </w:r>
    </w:p>
    <w:p w14:paraId="54F00CBC" w14:textId="77777777" w:rsidR="00A04A9E" w:rsidRDefault="00A04A9E" w:rsidP="00A04A9E">
      <w:pPr>
        <w:spacing w:after="120"/>
        <w:rPr>
          <w:bCs/>
          <w:szCs w:val="24"/>
          <w:lang w:eastAsia="zh-CN"/>
        </w:rPr>
      </w:pPr>
      <w:r>
        <w:rPr>
          <w:bCs/>
          <w:szCs w:val="24"/>
          <w:lang w:eastAsia="zh-CN"/>
        </w:rPr>
        <w:t xml:space="preserve">Intel: </w:t>
      </w:r>
      <w:r>
        <w:rPr>
          <w:rFonts w:hint="eastAsia"/>
          <w:bCs/>
          <w:szCs w:val="24"/>
          <w:lang w:eastAsia="zh-CN"/>
        </w:rPr>
        <w:t>Not</w:t>
      </w:r>
      <w:r>
        <w:rPr>
          <w:bCs/>
          <w:szCs w:val="24"/>
          <w:lang w:eastAsia="zh-CN"/>
        </w:rPr>
        <w:t xml:space="preserve"> </w:t>
      </w:r>
      <w:r>
        <w:rPr>
          <w:rFonts w:hint="eastAsia"/>
          <w:bCs/>
          <w:szCs w:val="24"/>
          <w:lang w:eastAsia="zh-CN"/>
        </w:rPr>
        <w:t>sure</w:t>
      </w:r>
      <w:r>
        <w:rPr>
          <w:bCs/>
          <w:szCs w:val="24"/>
          <w:lang w:eastAsia="zh-CN"/>
        </w:rPr>
        <w:t xml:space="preserve"> </w:t>
      </w:r>
      <w:r>
        <w:rPr>
          <w:rFonts w:hint="eastAsia"/>
          <w:bCs/>
          <w:szCs w:val="24"/>
          <w:lang w:eastAsia="zh-CN"/>
        </w:rPr>
        <w:t>we</w:t>
      </w:r>
      <w:r>
        <w:rPr>
          <w:bCs/>
          <w:szCs w:val="24"/>
          <w:lang w:eastAsia="zh-CN"/>
        </w:rPr>
        <w:t xml:space="preserve"> </w:t>
      </w:r>
      <w:r>
        <w:rPr>
          <w:rFonts w:hint="eastAsia"/>
          <w:bCs/>
          <w:szCs w:val="24"/>
          <w:lang w:eastAsia="zh-CN"/>
        </w:rPr>
        <w:t>have</w:t>
      </w:r>
      <w:r>
        <w:rPr>
          <w:bCs/>
          <w:szCs w:val="24"/>
          <w:lang w:eastAsia="zh-CN"/>
        </w:rPr>
        <w:t xml:space="preserve"> same </w:t>
      </w:r>
      <w:r>
        <w:rPr>
          <w:rFonts w:hint="eastAsia"/>
          <w:bCs/>
          <w:szCs w:val="24"/>
          <w:lang w:eastAsia="zh-CN"/>
        </w:rPr>
        <w:t>understanding</w:t>
      </w:r>
      <w:r>
        <w:rPr>
          <w:bCs/>
          <w:szCs w:val="24"/>
          <w:lang w:eastAsia="zh-CN"/>
        </w:rPr>
        <w:t xml:space="preserve"> </w:t>
      </w:r>
      <w:r>
        <w:rPr>
          <w:rFonts w:hint="eastAsia"/>
          <w:bCs/>
          <w:szCs w:val="24"/>
          <w:lang w:eastAsia="zh-CN"/>
        </w:rPr>
        <w:t>on</w:t>
      </w:r>
      <w:r>
        <w:rPr>
          <w:bCs/>
          <w:szCs w:val="24"/>
          <w:lang w:eastAsia="zh-CN"/>
        </w:rPr>
        <w:t xml:space="preserve"> </w:t>
      </w:r>
      <w:r>
        <w:rPr>
          <w:rFonts w:hint="eastAsia"/>
          <w:bCs/>
          <w:szCs w:val="24"/>
          <w:lang w:eastAsia="zh-CN"/>
        </w:rPr>
        <w:t>the</w:t>
      </w:r>
      <w:r>
        <w:rPr>
          <w:bCs/>
          <w:szCs w:val="24"/>
          <w:lang w:eastAsia="zh-CN"/>
        </w:rPr>
        <w:t xml:space="preserve"> </w:t>
      </w:r>
      <w:r>
        <w:rPr>
          <w:rFonts w:hint="eastAsia"/>
          <w:bCs/>
          <w:szCs w:val="24"/>
          <w:lang w:eastAsia="zh-CN"/>
        </w:rPr>
        <w:t>capability</w:t>
      </w:r>
      <w:r>
        <w:rPr>
          <w:bCs/>
          <w:szCs w:val="24"/>
          <w:lang w:eastAsia="zh-CN"/>
        </w:rPr>
        <w:t xml:space="preserve"> </w:t>
      </w:r>
      <w:r>
        <w:rPr>
          <w:rFonts w:hint="eastAsia"/>
          <w:bCs/>
          <w:szCs w:val="24"/>
          <w:lang w:eastAsia="zh-CN"/>
        </w:rPr>
        <w:t>signalling</w:t>
      </w:r>
      <w:r>
        <w:rPr>
          <w:bCs/>
          <w:szCs w:val="24"/>
          <w:lang w:eastAsia="zh-CN"/>
        </w:rPr>
        <w:t>, prefer to apply Huawei proposal with additional capability declaration.</w:t>
      </w:r>
    </w:p>
    <w:p w14:paraId="182559E6" w14:textId="77777777" w:rsidR="00A04A9E" w:rsidRDefault="00A04A9E" w:rsidP="00A04A9E">
      <w:pPr>
        <w:spacing w:after="120"/>
        <w:rPr>
          <w:bCs/>
          <w:szCs w:val="24"/>
          <w:lang w:eastAsia="zh-CN"/>
        </w:rPr>
      </w:pPr>
      <w:r>
        <w:rPr>
          <w:bCs/>
          <w:szCs w:val="24"/>
          <w:lang w:eastAsia="zh-CN"/>
        </w:rPr>
        <w:t xml:space="preserve">Apple: Maximum number of TRS resources per CC no linkage of number of TCI states, these are </w:t>
      </w:r>
      <w:proofErr w:type="gramStart"/>
      <w:r>
        <w:rPr>
          <w:bCs/>
          <w:szCs w:val="24"/>
          <w:lang w:eastAsia="zh-CN"/>
        </w:rPr>
        <w:t>different  capability</w:t>
      </w:r>
      <w:proofErr w:type="gramEnd"/>
      <w:r>
        <w:rPr>
          <w:bCs/>
          <w:szCs w:val="24"/>
          <w:lang w:eastAsia="zh-CN"/>
        </w:rPr>
        <w:t xml:space="preserve">. </w:t>
      </w:r>
    </w:p>
    <w:p w14:paraId="6BF6789C" w14:textId="77777777" w:rsidR="00A04A9E" w:rsidRPr="00E03A53" w:rsidRDefault="00A04A9E" w:rsidP="00A04A9E">
      <w:pPr>
        <w:spacing w:after="120"/>
        <w:rPr>
          <w:bCs/>
          <w:szCs w:val="24"/>
          <w:highlight w:val="green"/>
          <w:lang w:eastAsia="zh-CN"/>
        </w:rPr>
      </w:pPr>
      <w:r w:rsidRPr="00E03A53">
        <w:rPr>
          <w:bCs/>
          <w:szCs w:val="24"/>
          <w:highlight w:val="green"/>
          <w:lang w:eastAsia="zh-CN"/>
        </w:rPr>
        <w:t xml:space="preserve">Agreement: </w:t>
      </w:r>
    </w:p>
    <w:p w14:paraId="697DF161" w14:textId="77777777" w:rsidR="00A04A9E" w:rsidRPr="00E03A53" w:rsidRDefault="00A04A9E" w:rsidP="00A04A9E">
      <w:pPr>
        <w:pStyle w:val="aff6"/>
        <w:numPr>
          <w:ilvl w:val="0"/>
          <w:numId w:val="8"/>
        </w:numPr>
        <w:spacing w:after="120" w:line="240" w:lineRule="auto"/>
        <w:ind w:firstLineChars="0"/>
        <w:rPr>
          <w:bCs/>
          <w:szCs w:val="24"/>
          <w:highlight w:val="green"/>
          <w:lang w:eastAsia="zh-CN"/>
        </w:rPr>
      </w:pPr>
      <w:r w:rsidRPr="00E03A53">
        <w:rPr>
          <w:bCs/>
          <w:szCs w:val="24"/>
          <w:highlight w:val="green"/>
          <w:lang w:eastAsia="zh-CN"/>
        </w:rPr>
        <w:t>Change the test applicable rules of HST-DRS test cases</w:t>
      </w:r>
    </w:p>
    <w:p w14:paraId="1FA2080F" w14:textId="77777777" w:rsidR="00A04A9E" w:rsidRDefault="00A04A9E" w:rsidP="00A04A9E">
      <w:pPr>
        <w:spacing w:after="120"/>
        <w:ind w:leftChars="200" w:left="400"/>
        <w:rPr>
          <w:bCs/>
          <w:szCs w:val="24"/>
          <w:lang w:eastAsia="zh-CN"/>
        </w:rPr>
      </w:pPr>
      <w:r w:rsidRPr="00E03A53">
        <w:rPr>
          <w:bCs/>
          <w:szCs w:val="24"/>
          <w:highlight w:val="green"/>
          <w:lang w:eastAsia="zh-CN"/>
        </w:rPr>
        <w:t>-UE also required to report supporting maximum number of TRS resources per CC &gt;=</w:t>
      </w:r>
      <w:proofErr w:type="gramStart"/>
      <w:r w:rsidRPr="00E03A53">
        <w:rPr>
          <w:bCs/>
          <w:szCs w:val="24"/>
          <w:highlight w:val="green"/>
          <w:lang w:eastAsia="zh-CN"/>
        </w:rPr>
        <w:t>2 ,</w:t>
      </w:r>
      <w:proofErr w:type="gramEnd"/>
      <w:r w:rsidRPr="00E03A53">
        <w:rPr>
          <w:bCs/>
          <w:szCs w:val="24"/>
          <w:highlight w:val="green"/>
          <w:lang w:eastAsia="zh-CN"/>
        </w:rPr>
        <w:t xml:space="preserve"> then the test cases can be applied for such UE.</w:t>
      </w:r>
      <w:r>
        <w:rPr>
          <w:bCs/>
          <w:szCs w:val="24"/>
          <w:lang w:eastAsia="zh-CN"/>
        </w:rPr>
        <w:t xml:space="preserve"> </w:t>
      </w:r>
    </w:p>
    <w:p w14:paraId="261BD78E" w14:textId="77777777" w:rsidR="00A04A9E" w:rsidRDefault="00A04A9E" w:rsidP="00A04A9E">
      <w:pPr>
        <w:spacing w:after="120"/>
        <w:ind w:leftChars="200" w:left="400"/>
        <w:rPr>
          <w:bCs/>
          <w:szCs w:val="24"/>
          <w:lang w:eastAsia="zh-CN"/>
        </w:rPr>
      </w:pPr>
      <w:r w:rsidRPr="00DB7C19">
        <w:rPr>
          <w:bCs/>
          <w:szCs w:val="24"/>
          <w:highlight w:val="green"/>
          <w:lang w:eastAsia="zh-CN"/>
        </w:rPr>
        <w:t xml:space="preserve">- If UE didn’t </w:t>
      </w:r>
      <w:r>
        <w:rPr>
          <w:bCs/>
          <w:szCs w:val="24"/>
          <w:highlight w:val="green"/>
          <w:lang w:eastAsia="zh-CN"/>
        </w:rPr>
        <w:t xml:space="preserve">declare to support </w:t>
      </w:r>
      <w:proofErr w:type="gramStart"/>
      <w:r>
        <w:rPr>
          <w:bCs/>
          <w:szCs w:val="24"/>
          <w:highlight w:val="green"/>
          <w:lang w:eastAsia="zh-CN"/>
        </w:rPr>
        <w:t xml:space="preserve">either </w:t>
      </w:r>
      <w:r w:rsidRPr="00DB7C19">
        <w:rPr>
          <w:bCs/>
          <w:szCs w:val="24"/>
          <w:highlight w:val="green"/>
          <w:lang w:eastAsia="zh-CN"/>
        </w:rPr>
        <w:t>,</w:t>
      </w:r>
      <w:proofErr w:type="gramEnd"/>
      <w:r w:rsidRPr="00DB7C19">
        <w:rPr>
          <w:bCs/>
          <w:szCs w:val="24"/>
          <w:highlight w:val="green"/>
          <w:lang w:eastAsia="zh-CN"/>
        </w:rPr>
        <w:t xml:space="preserve"> then DPS 1a can be applied.</w:t>
      </w:r>
      <w:r>
        <w:rPr>
          <w:bCs/>
          <w:szCs w:val="24"/>
          <w:lang w:eastAsia="zh-CN"/>
        </w:rPr>
        <w:t xml:space="preserve"> </w:t>
      </w:r>
    </w:p>
    <w:p w14:paraId="15292D98" w14:textId="77777777" w:rsidR="00A04A9E" w:rsidRPr="00E03A53" w:rsidRDefault="00A04A9E" w:rsidP="00A04A9E">
      <w:pPr>
        <w:spacing w:after="120"/>
        <w:ind w:leftChars="200" w:left="400"/>
        <w:rPr>
          <w:bCs/>
          <w:szCs w:val="24"/>
          <w:highlight w:val="green"/>
          <w:lang w:eastAsia="zh-CN"/>
        </w:rPr>
      </w:pPr>
      <w:r>
        <w:rPr>
          <w:bCs/>
          <w:szCs w:val="24"/>
          <w:highlight w:val="green"/>
          <w:lang w:eastAsia="zh-CN"/>
        </w:rPr>
        <w:t xml:space="preserve">- </w:t>
      </w:r>
      <w:r w:rsidRPr="00E03A53">
        <w:rPr>
          <w:bCs/>
          <w:szCs w:val="24"/>
          <w:highlight w:val="green"/>
          <w:lang w:eastAsia="zh-CN"/>
        </w:rPr>
        <w:t>Further work on</w:t>
      </w:r>
      <w:r>
        <w:rPr>
          <w:bCs/>
          <w:szCs w:val="24"/>
          <w:highlight w:val="green"/>
          <w:lang w:eastAsia="zh-CN"/>
        </w:rPr>
        <w:t xml:space="preserve"> the text </w:t>
      </w:r>
      <w:proofErr w:type="gramStart"/>
      <w:r>
        <w:rPr>
          <w:bCs/>
          <w:szCs w:val="24"/>
          <w:highlight w:val="green"/>
          <w:lang w:eastAsia="zh-CN"/>
        </w:rPr>
        <w:t>for  test</w:t>
      </w:r>
      <w:proofErr w:type="gramEnd"/>
      <w:r>
        <w:rPr>
          <w:bCs/>
          <w:szCs w:val="24"/>
          <w:highlight w:val="green"/>
          <w:lang w:eastAsia="zh-CN"/>
        </w:rPr>
        <w:t xml:space="preserve"> </w:t>
      </w:r>
      <w:proofErr w:type="spellStart"/>
      <w:r>
        <w:rPr>
          <w:bCs/>
          <w:szCs w:val="24"/>
          <w:highlight w:val="green"/>
          <w:lang w:eastAsia="zh-CN"/>
        </w:rPr>
        <w:t>applciabel</w:t>
      </w:r>
      <w:proofErr w:type="spellEnd"/>
      <w:r>
        <w:rPr>
          <w:bCs/>
          <w:szCs w:val="24"/>
          <w:highlight w:val="green"/>
          <w:lang w:eastAsia="zh-CN"/>
        </w:rPr>
        <w:t xml:space="preserve"> rules </w:t>
      </w:r>
      <w:r w:rsidRPr="00E03A53">
        <w:rPr>
          <w:bCs/>
          <w:szCs w:val="24"/>
          <w:highlight w:val="green"/>
          <w:lang w:eastAsia="zh-CN"/>
        </w:rPr>
        <w:t xml:space="preserve">into specification. </w:t>
      </w:r>
    </w:p>
    <w:p w14:paraId="67C6CCE0" w14:textId="77777777" w:rsidR="00A04A9E" w:rsidRDefault="00A04A9E" w:rsidP="00A04A9E">
      <w:pPr>
        <w:spacing w:after="120"/>
        <w:rPr>
          <w:bCs/>
          <w:szCs w:val="24"/>
          <w:lang w:eastAsia="zh-CN"/>
        </w:rPr>
      </w:pPr>
    </w:p>
    <w:p w14:paraId="50AE911B" w14:textId="77777777" w:rsidR="00A04A9E" w:rsidRPr="00F277D1" w:rsidRDefault="00A04A9E" w:rsidP="00A04A9E">
      <w:pPr>
        <w:spacing w:after="120"/>
        <w:rPr>
          <w:bCs/>
          <w:szCs w:val="24"/>
          <w:lang w:eastAsia="zh-CN"/>
        </w:rPr>
      </w:pPr>
      <w:r>
        <w:rPr>
          <w:bCs/>
          <w:szCs w:val="24"/>
          <w:lang w:eastAsia="zh-CN"/>
        </w:rPr>
        <w:t>---------------End---------------</w:t>
      </w:r>
    </w:p>
    <w:p w14:paraId="1F7E0C96" w14:textId="77777777" w:rsidR="00017BD5" w:rsidRDefault="00017BD5">
      <w:pPr>
        <w:spacing w:after="120"/>
        <w:rPr>
          <w:bCs/>
          <w:szCs w:val="24"/>
          <w:lang w:eastAsia="zh-CN"/>
        </w:rPr>
      </w:pPr>
    </w:p>
    <w:p w14:paraId="1F7E0C97" w14:textId="77777777" w:rsidR="00017BD5" w:rsidRPr="005253B8" w:rsidRDefault="00D334F9">
      <w:pPr>
        <w:pStyle w:val="2"/>
        <w:rPr>
          <w:lang w:val="en-US"/>
        </w:rPr>
      </w:pPr>
      <w:proofErr w:type="gramStart"/>
      <w:r w:rsidRPr="005253B8">
        <w:rPr>
          <w:lang w:val="en-US"/>
        </w:rPr>
        <w:t>Companies</w:t>
      </w:r>
      <w:proofErr w:type="gramEnd"/>
      <w:r w:rsidRPr="005253B8">
        <w:rPr>
          <w:lang w:val="en-US"/>
        </w:rPr>
        <w:t xml:space="preserve"> views’ collection for 1st round </w:t>
      </w:r>
    </w:p>
    <w:p w14:paraId="1F7E0C98" w14:textId="77777777" w:rsidR="00017BD5" w:rsidRDefault="00D334F9">
      <w:pPr>
        <w:pStyle w:val="3"/>
        <w:rPr>
          <w:sz w:val="24"/>
          <w:szCs w:val="16"/>
        </w:rPr>
      </w:pPr>
      <w:r>
        <w:rPr>
          <w:sz w:val="24"/>
          <w:szCs w:val="16"/>
        </w:rPr>
        <w:t>CRs/TPs comments collection</w:t>
      </w:r>
    </w:p>
    <w:tbl>
      <w:tblPr>
        <w:tblStyle w:val="aff3"/>
        <w:tblW w:w="9631" w:type="dxa"/>
        <w:tblLayout w:type="fixed"/>
        <w:tblLook w:val="04A0" w:firstRow="1" w:lastRow="0" w:firstColumn="1" w:lastColumn="0" w:noHBand="0" w:noVBand="1"/>
      </w:tblPr>
      <w:tblGrid>
        <w:gridCol w:w="1361"/>
        <w:gridCol w:w="8270"/>
      </w:tblGrid>
      <w:tr w:rsidR="00017BD5" w14:paraId="1F7E0C9B" w14:textId="77777777">
        <w:tc>
          <w:tcPr>
            <w:tcW w:w="1361" w:type="dxa"/>
          </w:tcPr>
          <w:p w14:paraId="1F7E0C99" w14:textId="77777777" w:rsidR="00017BD5" w:rsidRDefault="00D334F9">
            <w:pPr>
              <w:spacing w:after="120"/>
              <w:rPr>
                <w:rFonts w:eastAsiaTheme="minorEastAsia"/>
                <w:b/>
                <w:bCs/>
                <w:color w:val="0070C0"/>
                <w:lang w:val="en-US" w:eastAsia="zh-CN"/>
              </w:rPr>
            </w:pPr>
            <w:r>
              <w:rPr>
                <w:rFonts w:eastAsiaTheme="minorEastAsia"/>
                <w:b/>
                <w:bCs/>
                <w:color w:val="0070C0"/>
                <w:lang w:val="en-US" w:eastAsia="zh-CN"/>
              </w:rPr>
              <w:t>CR/TP number</w:t>
            </w:r>
          </w:p>
        </w:tc>
        <w:tc>
          <w:tcPr>
            <w:tcW w:w="8270" w:type="dxa"/>
          </w:tcPr>
          <w:p w14:paraId="1F7E0C9A" w14:textId="77777777" w:rsidR="00017BD5" w:rsidRDefault="00D334F9">
            <w:pPr>
              <w:spacing w:after="120"/>
              <w:rPr>
                <w:rFonts w:eastAsiaTheme="minorEastAsia"/>
                <w:b/>
                <w:bCs/>
                <w:color w:val="0070C0"/>
                <w:lang w:val="en-US" w:eastAsia="zh-CN"/>
              </w:rPr>
            </w:pPr>
            <w:r>
              <w:rPr>
                <w:rFonts w:eastAsiaTheme="minorEastAsia"/>
                <w:b/>
                <w:bCs/>
                <w:color w:val="0070C0"/>
                <w:lang w:val="en-US" w:eastAsia="zh-CN"/>
              </w:rPr>
              <w:t>Comment collection</w:t>
            </w:r>
          </w:p>
        </w:tc>
      </w:tr>
      <w:tr w:rsidR="00017BD5" w14:paraId="1F7E0C9E" w14:textId="77777777">
        <w:tc>
          <w:tcPr>
            <w:tcW w:w="1361" w:type="dxa"/>
            <w:vMerge w:val="restart"/>
          </w:tcPr>
          <w:p w14:paraId="1F7E0C9C" w14:textId="77777777" w:rsidR="00017BD5" w:rsidRDefault="00D334F9">
            <w:pPr>
              <w:spacing w:before="120" w:after="120"/>
            </w:pPr>
            <w:r>
              <w:t>R4-21</w:t>
            </w:r>
            <w:r>
              <w:rPr>
                <w:rFonts w:hint="eastAsia"/>
              </w:rPr>
              <w:t>09107</w:t>
            </w:r>
            <w:r>
              <w:t xml:space="preserve">, CATT, </w:t>
            </w:r>
            <w:r>
              <w:rPr>
                <w:rFonts w:hint="eastAsia"/>
              </w:rPr>
              <w:t xml:space="preserve">CR for TS 38.141-2: </w:t>
            </w:r>
            <w:r>
              <w:t xml:space="preserve">Introduction of NR PUSCH UL TA performance requirement </w:t>
            </w:r>
            <w:r>
              <w:rPr>
                <w:rFonts w:hint="eastAsia"/>
              </w:rPr>
              <w:t>(Rel-16)</w:t>
            </w:r>
          </w:p>
        </w:tc>
        <w:tc>
          <w:tcPr>
            <w:tcW w:w="8270" w:type="dxa"/>
          </w:tcPr>
          <w:p w14:paraId="1F7E0C9D" w14:textId="77777777" w:rsidR="00017BD5" w:rsidRDefault="00D334F9">
            <w:pPr>
              <w:spacing w:before="120" w:after="120"/>
              <w:rPr>
                <w:rFonts w:eastAsiaTheme="minorEastAsia"/>
                <w:lang w:eastAsia="zh-CN"/>
              </w:rPr>
            </w:pPr>
            <w:r>
              <w:rPr>
                <w:rFonts w:eastAsiaTheme="minorEastAsia"/>
                <w:lang w:eastAsia="zh-CN"/>
              </w:rPr>
              <w:t>[Nokia]: Agree with change.</w:t>
            </w:r>
          </w:p>
        </w:tc>
      </w:tr>
      <w:tr w:rsidR="00017BD5" w14:paraId="1F7E0CA1" w14:textId="77777777">
        <w:tc>
          <w:tcPr>
            <w:tcW w:w="1361" w:type="dxa"/>
            <w:vMerge/>
          </w:tcPr>
          <w:p w14:paraId="1F7E0C9F" w14:textId="77777777" w:rsidR="00017BD5" w:rsidRDefault="00017BD5">
            <w:pPr>
              <w:spacing w:before="120" w:after="120"/>
            </w:pPr>
          </w:p>
        </w:tc>
        <w:tc>
          <w:tcPr>
            <w:tcW w:w="8270" w:type="dxa"/>
          </w:tcPr>
          <w:p w14:paraId="1F7E0CA0" w14:textId="77777777" w:rsidR="00017BD5" w:rsidRDefault="00017BD5">
            <w:pPr>
              <w:spacing w:before="120" w:after="120"/>
            </w:pPr>
          </w:p>
        </w:tc>
      </w:tr>
      <w:tr w:rsidR="00017BD5" w14:paraId="1F7E0CA4" w14:textId="77777777">
        <w:tc>
          <w:tcPr>
            <w:tcW w:w="1361" w:type="dxa"/>
            <w:vMerge/>
          </w:tcPr>
          <w:p w14:paraId="1F7E0CA2" w14:textId="77777777" w:rsidR="00017BD5" w:rsidRDefault="00017BD5">
            <w:pPr>
              <w:spacing w:before="120" w:after="120"/>
            </w:pPr>
          </w:p>
        </w:tc>
        <w:tc>
          <w:tcPr>
            <w:tcW w:w="8270" w:type="dxa"/>
          </w:tcPr>
          <w:p w14:paraId="1F7E0CA3" w14:textId="77777777" w:rsidR="00017BD5" w:rsidRDefault="00017BD5">
            <w:pPr>
              <w:spacing w:before="120" w:after="120"/>
            </w:pPr>
          </w:p>
        </w:tc>
      </w:tr>
      <w:tr w:rsidR="00017BD5" w14:paraId="1F7E0CA9" w14:textId="77777777">
        <w:tc>
          <w:tcPr>
            <w:tcW w:w="1361" w:type="dxa"/>
            <w:vMerge w:val="restart"/>
          </w:tcPr>
          <w:p w14:paraId="1F7E0CA5" w14:textId="77777777" w:rsidR="00017BD5" w:rsidRDefault="00D334F9">
            <w:pPr>
              <w:spacing w:before="120" w:after="120"/>
            </w:pPr>
            <w:r>
              <w:t>R4-2109205, Intel, CR to TS 38.101-4: HST-DPS channel model clarification</w:t>
            </w:r>
          </w:p>
        </w:tc>
        <w:tc>
          <w:tcPr>
            <w:tcW w:w="8270" w:type="dxa"/>
          </w:tcPr>
          <w:p w14:paraId="1F7E0CA6" w14:textId="77777777" w:rsidR="00017BD5" w:rsidRDefault="00D334F9">
            <w:pPr>
              <w:spacing w:before="120" w:after="120"/>
            </w:pPr>
            <w:r>
              <w:t>Apple:</w:t>
            </w:r>
          </w:p>
          <w:p w14:paraId="1F7E0CA7" w14:textId="77777777" w:rsidR="00017BD5" w:rsidRDefault="00D334F9">
            <w:pPr>
              <w:spacing w:before="120" w:after="120"/>
            </w:pPr>
            <w:r>
              <w:t>In equation (B.3.3.3), why is visibility -Ds to Ds/2 instead of symmetric with -Ds to Ds.</w:t>
            </w:r>
          </w:p>
          <w:p w14:paraId="1F7E0CA8" w14:textId="77777777" w:rsidR="00017BD5" w:rsidRDefault="00D334F9">
            <w:pPr>
              <w:spacing w:before="120" w:after="120"/>
            </w:pPr>
            <w:proofErr w:type="gramStart"/>
            <w:r>
              <w:t>The  equation</w:t>
            </w:r>
            <w:proofErr w:type="gramEnd"/>
            <w:r>
              <w:t xml:space="preserve"> (B.3.3.4) should be applicable for PDCCH as well. </w:t>
            </w:r>
          </w:p>
        </w:tc>
      </w:tr>
      <w:tr w:rsidR="00017BD5" w14:paraId="1F7E0CAC" w14:textId="77777777">
        <w:tc>
          <w:tcPr>
            <w:tcW w:w="1361" w:type="dxa"/>
            <w:vMerge/>
          </w:tcPr>
          <w:p w14:paraId="1F7E0CAA" w14:textId="77777777" w:rsidR="00017BD5" w:rsidRDefault="00017BD5">
            <w:pPr>
              <w:spacing w:before="120" w:after="120"/>
            </w:pPr>
          </w:p>
        </w:tc>
        <w:tc>
          <w:tcPr>
            <w:tcW w:w="8270" w:type="dxa"/>
          </w:tcPr>
          <w:p w14:paraId="1F7E0CAB" w14:textId="77777777" w:rsidR="00017BD5" w:rsidRDefault="00D334F9">
            <w:pPr>
              <w:spacing w:before="120" w:after="120"/>
            </w:pPr>
            <w:r>
              <w:t xml:space="preserve">Ericsson: We are ok with this clarification. </w:t>
            </w:r>
          </w:p>
        </w:tc>
      </w:tr>
      <w:tr w:rsidR="00017BD5" w14:paraId="1F7E0CAF" w14:textId="77777777">
        <w:tc>
          <w:tcPr>
            <w:tcW w:w="1361" w:type="dxa"/>
            <w:vMerge/>
          </w:tcPr>
          <w:p w14:paraId="1F7E0CAD" w14:textId="77777777" w:rsidR="00017BD5" w:rsidRDefault="00017BD5">
            <w:pPr>
              <w:spacing w:before="120" w:after="120"/>
            </w:pPr>
          </w:p>
        </w:tc>
        <w:tc>
          <w:tcPr>
            <w:tcW w:w="8270" w:type="dxa"/>
          </w:tcPr>
          <w:p w14:paraId="1F7E0CAE" w14:textId="77777777" w:rsidR="00017BD5" w:rsidRDefault="00017BD5">
            <w:pPr>
              <w:spacing w:before="120" w:after="120"/>
            </w:pPr>
          </w:p>
        </w:tc>
      </w:tr>
      <w:tr w:rsidR="00BB6F7A" w14:paraId="1F7E0CB2" w14:textId="77777777">
        <w:tc>
          <w:tcPr>
            <w:tcW w:w="1361" w:type="dxa"/>
            <w:vMerge w:val="restart"/>
          </w:tcPr>
          <w:p w14:paraId="1F7E0CB0" w14:textId="77777777" w:rsidR="00BB6F7A" w:rsidRDefault="008D3F38">
            <w:pPr>
              <w:spacing w:before="120" w:after="120"/>
            </w:pPr>
            <w:r>
              <w:fldChar w:fldCharType="begin"/>
            </w:r>
            <w:r>
              <w:instrText xml:space="preserve"> DOCPROPERTY  Tdoc#  \* MERGEFORMAT </w:instrText>
            </w:r>
            <w:r>
              <w:fldChar w:fldCharType="separate"/>
            </w:r>
            <w:r w:rsidR="00BB6F7A">
              <w:t>R4-2109349</w:t>
            </w:r>
            <w:r>
              <w:fldChar w:fldCharType="end"/>
            </w:r>
            <w:r w:rsidR="00BB6F7A">
              <w:t xml:space="preserve">, Apple, </w:t>
            </w:r>
            <w:r>
              <w:fldChar w:fldCharType="begin"/>
            </w:r>
            <w:r>
              <w:instrText xml:space="preserve"> DOCPROPERTY  CrTitle  \* MERGEFORMAT </w:instrText>
            </w:r>
            <w:r>
              <w:fldChar w:fldCharType="separate"/>
            </w:r>
            <w:r w:rsidR="00BB6F7A">
              <w:t>CR to 38.101-4 on TRS config update for HST-DPS test cases- R16</w:t>
            </w:r>
            <w:r>
              <w:fldChar w:fldCharType="end"/>
            </w:r>
          </w:p>
        </w:tc>
        <w:tc>
          <w:tcPr>
            <w:tcW w:w="8270" w:type="dxa"/>
          </w:tcPr>
          <w:p w14:paraId="1F7E0CB1" w14:textId="77777777" w:rsidR="00BB6F7A" w:rsidRDefault="00BB6F7A">
            <w:pPr>
              <w:spacing w:before="120" w:after="120"/>
              <w:rPr>
                <w:rFonts w:eastAsiaTheme="minorEastAsia"/>
                <w:lang w:eastAsia="zh-CN"/>
              </w:rPr>
            </w:pPr>
            <w:r>
              <w:rPr>
                <w:rFonts w:eastAsiaTheme="minorEastAsia" w:hint="eastAsia"/>
                <w:lang w:eastAsia="zh-CN"/>
              </w:rPr>
              <w:t>M</w:t>
            </w:r>
            <w:r>
              <w:rPr>
                <w:rFonts w:eastAsiaTheme="minorEastAsia"/>
                <w:lang w:eastAsia="zh-CN"/>
              </w:rPr>
              <w:t xml:space="preserve">oderator’s note for information: Related proposal in </w:t>
            </w:r>
            <w:r>
              <w:t xml:space="preserve">R4-2109348 as summarized in </w:t>
            </w:r>
            <w:r>
              <w:rPr>
                <w:bCs/>
                <w:lang w:eastAsia="ko-KR"/>
              </w:rPr>
              <w:t>Issue 3-1.</w:t>
            </w:r>
          </w:p>
        </w:tc>
      </w:tr>
      <w:tr w:rsidR="00BB6F7A" w14:paraId="1F7E0CB6" w14:textId="77777777">
        <w:tc>
          <w:tcPr>
            <w:tcW w:w="1361" w:type="dxa"/>
            <w:vMerge/>
          </w:tcPr>
          <w:p w14:paraId="1F7E0CB3" w14:textId="77777777" w:rsidR="00BB6F7A" w:rsidRDefault="00BB6F7A">
            <w:pPr>
              <w:spacing w:before="120" w:after="120"/>
            </w:pPr>
          </w:p>
        </w:tc>
        <w:tc>
          <w:tcPr>
            <w:tcW w:w="8270" w:type="dxa"/>
          </w:tcPr>
          <w:p w14:paraId="1F7E0CB4" w14:textId="77777777" w:rsidR="00BB6F7A" w:rsidRDefault="00BB6F7A">
            <w:pPr>
              <w:spacing w:before="120" w:after="120"/>
            </w:pPr>
            <w:r>
              <w:t xml:space="preserve">Apple: As described in our discussion paper, either the applicability rule should be changed for test cases or TRS config updated for tests to be applicable based on UE capability. </w:t>
            </w:r>
          </w:p>
          <w:p w14:paraId="1F7E0CB5" w14:textId="77777777" w:rsidR="00BB6F7A" w:rsidRDefault="00BB6F7A">
            <w:pPr>
              <w:spacing w:before="120" w:after="120"/>
            </w:pPr>
            <w:r>
              <w:t xml:space="preserve">If this change is agreed, we would also need to update the FRC tables for correct number </w:t>
            </w:r>
            <w:proofErr w:type="gramStart"/>
            <w:r>
              <w:t>of  Binary</w:t>
            </w:r>
            <w:proofErr w:type="gramEnd"/>
            <w:r>
              <w:t xml:space="preserve"> Channel Bits Per Slot in the slots with TRS. </w:t>
            </w:r>
          </w:p>
        </w:tc>
      </w:tr>
      <w:tr w:rsidR="00BB6F7A" w14:paraId="1F7E0CBA" w14:textId="77777777">
        <w:tc>
          <w:tcPr>
            <w:tcW w:w="1361" w:type="dxa"/>
            <w:vMerge/>
          </w:tcPr>
          <w:p w14:paraId="1F7E0CB7" w14:textId="77777777" w:rsidR="00BB6F7A" w:rsidRDefault="00BB6F7A">
            <w:pPr>
              <w:spacing w:before="120" w:after="120"/>
            </w:pPr>
          </w:p>
        </w:tc>
        <w:tc>
          <w:tcPr>
            <w:tcW w:w="8270" w:type="dxa"/>
          </w:tcPr>
          <w:p w14:paraId="1F7E0CB8" w14:textId="77777777" w:rsidR="00BB6F7A" w:rsidRDefault="00BB6F7A">
            <w:pPr>
              <w:spacing w:before="120" w:after="120"/>
            </w:pPr>
            <w:r>
              <w:t xml:space="preserve">Ericsson: We understand the observation. But if UE is capable of monitoring 2 or more active TCI, is it natural for such a UE being capable of </w:t>
            </w:r>
            <w:proofErr w:type="spellStart"/>
            <w:r>
              <w:t>maxSimultaneousResourceSetsPerCC</w:t>
            </w:r>
            <w:proofErr w:type="spellEnd"/>
            <w:r>
              <w:t xml:space="preserve"> &gt;1 also? We need feedback from UE vendors. </w:t>
            </w:r>
          </w:p>
          <w:p w14:paraId="1F7E0CB9" w14:textId="77777777" w:rsidR="00BB6F7A" w:rsidRDefault="00BB6F7A">
            <w:pPr>
              <w:spacing w:before="120" w:after="120"/>
            </w:pPr>
            <w:r>
              <w:t xml:space="preserve">If not, it is ok to shift the 2nd TRS to another slot, but it affects to FRC because the current FRC channel bits assume TRS is transmitted with slot offset 1 and 2, as Apple commented </w:t>
            </w:r>
            <w:proofErr w:type="spellStart"/>
            <w:r>
              <w:t>avobe</w:t>
            </w:r>
            <w:proofErr w:type="spellEnd"/>
            <w:r>
              <w:t>.</w:t>
            </w:r>
          </w:p>
        </w:tc>
      </w:tr>
      <w:tr w:rsidR="00BB6F7A" w14:paraId="1F7E0CC0" w14:textId="77777777">
        <w:tc>
          <w:tcPr>
            <w:tcW w:w="1361" w:type="dxa"/>
            <w:vMerge/>
          </w:tcPr>
          <w:p w14:paraId="1F7E0CBB" w14:textId="77777777" w:rsidR="00BB6F7A" w:rsidRDefault="00BB6F7A">
            <w:pPr>
              <w:spacing w:before="120" w:after="120"/>
            </w:pPr>
          </w:p>
        </w:tc>
        <w:tc>
          <w:tcPr>
            <w:tcW w:w="8270" w:type="dxa"/>
          </w:tcPr>
          <w:p w14:paraId="1F7E0CBC" w14:textId="77777777" w:rsidR="00BB6F7A" w:rsidRDefault="00BB6F7A">
            <w:pPr>
              <w:spacing w:before="120" w:after="120"/>
              <w:rPr>
                <w:rFonts w:eastAsiaTheme="minorEastAsia"/>
                <w:lang w:eastAsia="zh-CN"/>
              </w:rPr>
            </w:pPr>
            <w:r>
              <w:rPr>
                <w:rFonts w:eastAsiaTheme="minorEastAsia" w:hint="eastAsia"/>
                <w:lang w:eastAsia="zh-CN"/>
              </w:rPr>
              <w:t>H</w:t>
            </w:r>
            <w:r>
              <w:rPr>
                <w:rFonts w:eastAsiaTheme="minorEastAsia"/>
                <w:lang w:eastAsia="zh-CN"/>
              </w:rPr>
              <w:t>uawei: For our understanding, UE tracks two TRS resource sets simultaneously doesn’t mean UE tracks two TRS resource sets at the same slot, it means UE maintain two TRS resource sets measurement results simultaneously.</w:t>
            </w:r>
          </w:p>
          <w:tbl>
            <w:tblPr>
              <w:tblStyle w:val="aff3"/>
              <w:tblW w:w="8044" w:type="dxa"/>
              <w:tblLayout w:type="fixed"/>
              <w:tblLook w:val="04A0" w:firstRow="1" w:lastRow="0" w:firstColumn="1" w:lastColumn="0" w:noHBand="0" w:noVBand="1"/>
            </w:tblPr>
            <w:tblGrid>
              <w:gridCol w:w="8044"/>
            </w:tblGrid>
            <w:tr w:rsidR="00BB6F7A" w14:paraId="1F7E0CBE" w14:textId="77777777">
              <w:tc>
                <w:tcPr>
                  <w:tcW w:w="8044" w:type="dxa"/>
                </w:tcPr>
                <w:p w14:paraId="1F7E0CBD" w14:textId="77777777" w:rsidR="00BB6F7A" w:rsidRDefault="00BB6F7A">
                  <w:pPr>
                    <w:spacing w:before="120" w:after="120"/>
                    <w:rPr>
                      <w:rFonts w:eastAsiaTheme="minorEastAsia"/>
                      <w:lang w:eastAsia="zh-CN"/>
                    </w:rPr>
                  </w:pPr>
                  <w:proofErr w:type="spellStart"/>
                  <w:r>
                    <w:rPr>
                      <w:rFonts w:ascii="Arial" w:hAnsi="Arial" w:cs="Arial"/>
                      <w:i/>
                      <w:sz w:val="18"/>
                      <w:szCs w:val="18"/>
                    </w:rPr>
                    <w:t>maxSimultaneousResourceSetsPerCC</w:t>
                  </w:r>
                  <w:proofErr w:type="spellEnd"/>
                  <w:r>
                    <w:rPr>
                      <w:rFonts w:ascii="Arial" w:hAnsi="Arial" w:cs="Arial"/>
                      <w:sz w:val="18"/>
                      <w:szCs w:val="18"/>
                    </w:rPr>
                    <w:t xml:space="preserve"> indicates the maximum number of TRS resource sets per CC which the UE can track simultaneously</w:t>
                  </w:r>
                </w:p>
              </w:tc>
            </w:tr>
          </w:tbl>
          <w:p w14:paraId="1F7E0CBF" w14:textId="77777777" w:rsidR="00BB6F7A" w:rsidRDefault="00BB6F7A">
            <w:pPr>
              <w:spacing w:before="120" w:after="120"/>
            </w:pPr>
            <w:r>
              <w:rPr>
                <w:iCs/>
                <w:lang w:eastAsia="en-GB"/>
              </w:rPr>
              <w:t xml:space="preserve">In this case, </w:t>
            </w:r>
            <w:proofErr w:type="spellStart"/>
            <w:r>
              <w:rPr>
                <w:i/>
                <w:iCs/>
                <w:lang w:eastAsia="en-GB"/>
              </w:rPr>
              <w:t>maxSimultaneousResourceSetsPerCC</w:t>
            </w:r>
            <w:proofErr w:type="spellEnd"/>
            <w:r>
              <w:rPr>
                <w:iCs/>
                <w:lang w:eastAsia="en-GB"/>
              </w:rPr>
              <w:t xml:space="preserve"> is needed to set larger than 1, no matter how the TRS is configured. The extra UE capability should be added for DPS requirements.</w:t>
            </w:r>
          </w:p>
        </w:tc>
      </w:tr>
      <w:tr w:rsidR="00BB6F7A" w14:paraId="0C414286" w14:textId="77777777" w:rsidTr="00BB6F7A">
        <w:trPr>
          <w:trHeight w:val="126"/>
        </w:trPr>
        <w:tc>
          <w:tcPr>
            <w:tcW w:w="1361" w:type="dxa"/>
            <w:vMerge/>
          </w:tcPr>
          <w:p w14:paraId="3F7B548C" w14:textId="77777777" w:rsidR="00BB6F7A" w:rsidRDefault="00BB6F7A">
            <w:pPr>
              <w:spacing w:before="120" w:after="120"/>
            </w:pPr>
          </w:p>
        </w:tc>
        <w:tc>
          <w:tcPr>
            <w:tcW w:w="8270" w:type="dxa"/>
          </w:tcPr>
          <w:p w14:paraId="79675553" w14:textId="65F74719" w:rsidR="00BB6F7A" w:rsidRDefault="00BB6F7A">
            <w:pPr>
              <w:spacing w:before="120" w:after="120"/>
              <w:rPr>
                <w:rFonts w:eastAsiaTheme="minorEastAsia"/>
                <w:lang w:eastAsia="zh-CN"/>
              </w:rPr>
            </w:pPr>
            <w:r>
              <w:rPr>
                <w:rFonts w:eastAsiaTheme="minorEastAsia"/>
                <w:lang w:eastAsia="zh-CN"/>
              </w:rPr>
              <w:t>Qualcomm: Needs to be revised based on GTW agreement.</w:t>
            </w:r>
          </w:p>
        </w:tc>
      </w:tr>
      <w:tr w:rsidR="00BB6F7A" w14:paraId="4B6F225C" w14:textId="77777777">
        <w:trPr>
          <w:trHeight w:val="126"/>
        </w:trPr>
        <w:tc>
          <w:tcPr>
            <w:tcW w:w="1361" w:type="dxa"/>
            <w:vMerge/>
          </w:tcPr>
          <w:p w14:paraId="15921AD5" w14:textId="77777777" w:rsidR="00BB6F7A" w:rsidRDefault="00BB6F7A">
            <w:pPr>
              <w:spacing w:before="120" w:after="120"/>
            </w:pPr>
          </w:p>
        </w:tc>
        <w:tc>
          <w:tcPr>
            <w:tcW w:w="8270" w:type="dxa"/>
          </w:tcPr>
          <w:p w14:paraId="65ADE8C3" w14:textId="77777777" w:rsidR="00BB6F7A" w:rsidRDefault="00BB6F7A">
            <w:pPr>
              <w:spacing w:before="120" w:after="120"/>
              <w:rPr>
                <w:rFonts w:eastAsiaTheme="minorEastAsia"/>
                <w:lang w:eastAsia="zh-CN"/>
              </w:rPr>
            </w:pPr>
            <w:r>
              <w:rPr>
                <w:rFonts w:eastAsiaTheme="minorEastAsia"/>
                <w:lang w:eastAsia="zh-CN"/>
              </w:rPr>
              <w:t>Apple2: Update from GTW:</w:t>
            </w:r>
          </w:p>
          <w:p w14:paraId="5BC75CC7" w14:textId="77777777" w:rsidR="00BB6F7A" w:rsidRPr="00A31777" w:rsidRDefault="00BB6F7A" w:rsidP="00BB6F7A">
            <w:pPr>
              <w:spacing w:after="120"/>
              <w:rPr>
                <w:bCs/>
                <w:szCs w:val="24"/>
                <w:highlight w:val="green"/>
                <w:lang w:eastAsia="zh-CN"/>
              </w:rPr>
            </w:pPr>
            <w:r w:rsidRPr="00A31777">
              <w:rPr>
                <w:bCs/>
                <w:szCs w:val="24"/>
                <w:highlight w:val="green"/>
                <w:lang w:eastAsia="zh-CN"/>
              </w:rPr>
              <w:t xml:space="preserve">Agreement: </w:t>
            </w:r>
          </w:p>
          <w:p w14:paraId="0A3F1344" w14:textId="77777777" w:rsidR="00BB6F7A" w:rsidRPr="00A31777" w:rsidRDefault="00BB6F7A" w:rsidP="00BB6F7A">
            <w:pPr>
              <w:pStyle w:val="aff6"/>
              <w:numPr>
                <w:ilvl w:val="0"/>
                <w:numId w:val="8"/>
              </w:numPr>
              <w:spacing w:after="120" w:line="240" w:lineRule="auto"/>
              <w:ind w:firstLineChars="0"/>
              <w:rPr>
                <w:bCs/>
                <w:szCs w:val="24"/>
                <w:highlight w:val="green"/>
                <w:lang w:eastAsia="zh-CN"/>
              </w:rPr>
            </w:pPr>
            <w:r w:rsidRPr="00A31777">
              <w:rPr>
                <w:bCs/>
                <w:szCs w:val="24"/>
                <w:highlight w:val="green"/>
                <w:lang w:eastAsia="zh-CN"/>
              </w:rPr>
              <w:t>Change the test applicable rules of HST-DRS test cases</w:t>
            </w:r>
          </w:p>
          <w:p w14:paraId="30D2CA6E" w14:textId="77777777" w:rsidR="00BB6F7A" w:rsidRDefault="00BB6F7A" w:rsidP="00BB6F7A">
            <w:pPr>
              <w:spacing w:after="120"/>
              <w:ind w:leftChars="200" w:left="400"/>
              <w:rPr>
                <w:bCs/>
                <w:szCs w:val="24"/>
                <w:lang w:eastAsia="zh-CN"/>
              </w:rPr>
            </w:pPr>
            <w:r w:rsidRPr="00A31777">
              <w:rPr>
                <w:bCs/>
                <w:szCs w:val="24"/>
                <w:highlight w:val="green"/>
                <w:lang w:eastAsia="zh-CN"/>
              </w:rPr>
              <w:t>-UE also required to report supporting maximum number of TRS resources per CC &gt;=</w:t>
            </w:r>
            <w:proofErr w:type="gramStart"/>
            <w:r w:rsidRPr="00A31777">
              <w:rPr>
                <w:bCs/>
                <w:szCs w:val="24"/>
                <w:highlight w:val="green"/>
                <w:lang w:eastAsia="zh-CN"/>
              </w:rPr>
              <w:t>2 ,</w:t>
            </w:r>
            <w:proofErr w:type="gramEnd"/>
            <w:r w:rsidRPr="00A31777">
              <w:rPr>
                <w:bCs/>
                <w:szCs w:val="24"/>
                <w:highlight w:val="green"/>
                <w:lang w:eastAsia="zh-CN"/>
              </w:rPr>
              <w:t xml:space="preserve"> then the test cases can be applied for such UE.</w:t>
            </w:r>
            <w:r>
              <w:rPr>
                <w:bCs/>
                <w:szCs w:val="24"/>
                <w:lang w:eastAsia="zh-CN"/>
              </w:rPr>
              <w:t xml:space="preserve"> </w:t>
            </w:r>
          </w:p>
          <w:p w14:paraId="21ACB6AE" w14:textId="77777777" w:rsidR="00BB6F7A" w:rsidRDefault="00BB6F7A" w:rsidP="00BB6F7A">
            <w:pPr>
              <w:spacing w:after="120"/>
              <w:ind w:leftChars="200" w:left="400"/>
              <w:rPr>
                <w:bCs/>
                <w:szCs w:val="24"/>
                <w:lang w:eastAsia="zh-CN"/>
              </w:rPr>
            </w:pPr>
            <w:r w:rsidRPr="00DB7C19">
              <w:rPr>
                <w:bCs/>
                <w:szCs w:val="24"/>
                <w:highlight w:val="green"/>
                <w:lang w:eastAsia="zh-CN"/>
              </w:rPr>
              <w:t xml:space="preserve">- If UE didn’t </w:t>
            </w:r>
            <w:r>
              <w:rPr>
                <w:bCs/>
                <w:szCs w:val="24"/>
                <w:highlight w:val="green"/>
                <w:lang w:eastAsia="zh-CN"/>
              </w:rPr>
              <w:t xml:space="preserve">declare to support </w:t>
            </w:r>
            <w:proofErr w:type="gramStart"/>
            <w:r>
              <w:rPr>
                <w:bCs/>
                <w:szCs w:val="24"/>
                <w:highlight w:val="green"/>
                <w:lang w:eastAsia="zh-CN"/>
              </w:rPr>
              <w:t xml:space="preserve">either </w:t>
            </w:r>
            <w:r w:rsidRPr="00DB7C19">
              <w:rPr>
                <w:bCs/>
                <w:szCs w:val="24"/>
                <w:highlight w:val="green"/>
                <w:lang w:eastAsia="zh-CN"/>
              </w:rPr>
              <w:t>,</w:t>
            </w:r>
            <w:proofErr w:type="gramEnd"/>
            <w:r w:rsidRPr="00DB7C19">
              <w:rPr>
                <w:bCs/>
                <w:szCs w:val="24"/>
                <w:highlight w:val="green"/>
                <w:lang w:eastAsia="zh-CN"/>
              </w:rPr>
              <w:t xml:space="preserve"> then DPS 1a can be applied.</w:t>
            </w:r>
            <w:r>
              <w:rPr>
                <w:bCs/>
                <w:szCs w:val="24"/>
                <w:lang w:eastAsia="zh-CN"/>
              </w:rPr>
              <w:t xml:space="preserve"> </w:t>
            </w:r>
          </w:p>
          <w:p w14:paraId="79E8E715" w14:textId="77777777" w:rsidR="00BB6F7A" w:rsidRPr="00A31777" w:rsidRDefault="00BB6F7A" w:rsidP="00BB6F7A">
            <w:pPr>
              <w:spacing w:after="120"/>
              <w:ind w:leftChars="200" w:left="400"/>
              <w:rPr>
                <w:bCs/>
                <w:szCs w:val="24"/>
                <w:highlight w:val="green"/>
                <w:lang w:eastAsia="zh-CN"/>
              </w:rPr>
            </w:pPr>
            <w:r>
              <w:rPr>
                <w:bCs/>
                <w:szCs w:val="24"/>
                <w:highlight w:val="green"/>
                <w:lang w:eastAsia="zh-CN"/>
              </w:rPr>
              <w:t xml:space="preserve">- </w:t>
            </w:r>
            <w:r w:rsidRPr="00A31777">
              <w:rPr>
                <w:bCs/>
                <w:szCs w:val="24"/>
                <w:highlight w:val="green"/>
                <w:lang w:eastAsia="zh-CN"/>
              </w:rPr>
              <w:t>Further work on</w:t>
            </w:r>
            <w:r>
              <w:rPr>
                <w:bCs/>
                <w:szCs w:val="24"/>
                <w:highlight w:val="green"/>
                <w:lang w:eastAsia="zh-CN"/>
              </w:rPr>
              <w:t xml:space="preserve"> the text </w:t>
            </w:r>
            <w:proofErr w:type="gramStart"/>
            <w:r>
              <w:rPr>
                <w:bCs/>
                <w:szCs w:val="24"/>
                <w:highlight w:val="green"/>
                <w:lang w:eastAsia="zh-CN"/>
              </w:rPr>
              <w:t>for  test</w:t>
            </w:r>
            <w:proofErr w:type="gramEnd"/>
            <w:r>
              <w:rPr>
                <w:bCs/>
                <w:szCs w:val="24"/>
                <w:highlight w:val="green"/>
                <w:lang w:eastAsia="zh-CN"/>
              </w:rPr>
              <w:t xml:space="preserve"> </w:t>
            </w:r>
            <w:proofErr w:type="spellStart"/>
            <w:r>
              <w:rPr>
                <w:bCs/>
                <w:szCs w:val="24"/>
                <w:highlight w:val="green"/>
                <w:lang w:eastAsia="zh-CN"/>
              </w:rPr>
              <w:t>applciabel</w:t>
            </w:r>
            <w:proofErr w:type="spellEnd"/>
            <w:r>
              <w:rPr>
                <w:bCs/>
                <w:szCs w:val="24"/>
                <w:highlight w:val="green"/>
                <w:lang w:eastAsia="zh-CN"/>
              </w:rPr>
              <w:t xml:space="preserve"> rules </w:t>
            </w:r>
            <w:r w:rsidRPr="00A31777">
              <w:rPr>
                <w:bCs/>
                <w:szCs w:val="24"/>
                <w:highlight w:val="green"/>
                <w:lang w:eastAsia="zh-CN"/>
              </w:rPr>
              <w:t xml:space="preserve">into specification. </w:t>
            </w:r>
          </w:p>
          <w:p w14:paraId="64AC5448" w14:textId="77777777" w:rsidR="00BB6F7A" w:rsidRDefault="00BB6F7A">
            <w:pPr>
              <w:spacing w:before="120" w:after="120"/>
              <w:rPr>
                <w:rFonts w:eastAsiaTheme="minorEastAsia"/>
                <w:lang w:eastAsia="zh-CN"/>
              </w:rPr>
            </w:pPr>
            <w:r>
              <w:rPr>
                <w:rFonts w:eastAsiaTheme="minorEastAsia"/>
                <w:lang w:eastAsia="zh-CN"/>
              </w:rPr>
              <w:t xml:space="preserve">Based on the agreement, the HST-DPS test 1b shall be applicable to UE that </w:t>
            </w:r>
            <w:r w:rsidR="00D823A4">
              <w:rPr>
                <w:rFonts w:eastAsiaTheme="minorEastAsia"/>
                <w:lang w:eastAsia="zh-CN"/>
              </w:rPr>
              <w:t xml:space="preserve">supports </w:t>
            </w:r>
            <w:proofErr w:type="spellStart"/>
            <w:r w:rsidR="00D823A4">
              <w:rPr>
                <w:rFonts w:eastAsiaTheme="minorEastAsia"/>
                <w:lang w:eastAsia="zh-CN"/>
              </w:rPr>
              <w:t>maxSimultaneousResourceSetsPerCC</w:t>
            </w:r>
            <w:proofErr w:type="spellEnd"/>
            <w:r>
              <w:rPr>
                <w:rFonts w:eastAsiaTheme="minorEastAsia"/>
                <w:lang w:eastAsia="zh-CN"/>
              </w:rPr>
              <w:t xml:space="preserve"> ≥ 2 and </w:t>
            </w:r>
            <w:proofErr w:type="spellStart"/>
            <w:r w:rsidR="00D823A4" w:rsidRPr="004961D1">
              <w:rPr>
                <w:i/>
                <w:lang w:val="en-US"/>
              </w:rPr>
              <w:t>maxNumberActiveTCI-PerBWP</w:t>
            </w:r>
            <w:proofErr w:type="spellEnd"/>
            <w:r w:rsidR="00D823A4">
              <w:rPr>
                <w:i/>
                <w:lang w:val="en-US"/>
              </w:rPr>
              <w:t xml:space="preserve"> </w:t>
            </w:r>
            <w:r w:rsidR="00D823A4">
              <w:rPr>
                <w:rFonts w:eastAsiaTheme="minorEastAsia"/>
                <w:lang w:eastAsia="zh-CN"/>
              </w:rPr>
              <w:t xml:space="preserve">≥ 2. If either or both are not supported, HST-DPS 1a shall apply. </w:t>
            </w:r>
          </w:p>
          <w:p w14:paraId="211C0817" w14:textId="0218DFCD" w:rsidR="00D823A4" w:rsidRDefault="00D823A4">
            <w:pPr>
              <w:spacing w:before="120" w:after="120"/>
              <w:rPr>
                <w:rFonts w:eastAsiaTheme="minorEastAsia"/>
                <w:lang w:eastAsia="zh-CN"/>
              </w:rPr>
            </w:pPr>
            <w:r>
              <w:rPr>
                <w:rFonts w:eastAsiaTheme="minorEastAsia"/>
                <w:lang w:eastAsia="zh-CN"/>
              </w:rPr>
              <w:t xml:space="preserve">We will prepare revised CR based on the agreement. </w:t>
            </w:r>
          </w:p>
        </w:tc>
      </w:tr>
      <w:tr w:rsidR="00017BD5" w14:paraId="1F7E0CC3" w14:textId="77777777">
        <w:tc>
          <w:tcPr>
            <w:tcW w:w="1361" w:type="dxa"/>
            <w:vMerge w:val="restart"/>
          </w:tcPr>
          <w:p w14:paraId="1F7E0CC1" w14:textId="77777777" w:rsidR="00017BD5" w:rsidRDefault="00D334F9">
            <w:pPr>
              <w:spacing w:before="120" w:after="120"/>
            </w:pPr>
            <w:r>
              <w:t>R4-2109521, CMCC, CR on HST-SFN requirements for TDD</w:t>
            </w:r>
          </w:p>
        </w:tc>
        <w:tc>
          <w:tcPr>
            <w:tcW w:w="8270" w:type="dxa"/>
          </w:tcPr>
          <w:p w14:paraId="1F7E0CC2" w14:textId="77777777" w:rsidR="00017BD5" w:rsidRDefault="00D334F9">
            <w:pPr>
              <w:spacing w:before="120" w:after="120"/>
            </w:pPr>
            <w:r>
              <w:t>Apple: Ok with updates.</w:t>
            </w:r>
          </w:p>
        </w:tc>
      </w:tr>
      <w:tr w:rsidR="00017BD5" w14:paraId="1F7E0CC6" w14:textId="77777777">
        <w:tc>
          <w:tcPr>
            <w:tcW w:w="1361" w:type="dxa"/>
            <w:vMerge/>
          </w:tcPr>
          <w:p w14:paraId="1F7E0CC4" w14:textId="77777777" w:rsidR="00017BD5" w:rsidRDefault="00017BD5">
            <w:pPr>
              <w:spacing w:before="120" w:after="120"/>
            </w:pPr>
          </w:p>
        </w:tc>
        <w:tc>
          <w:tcPr>
            <w:tcW w:w="8270" w:type="dxa"/>
          </w:tcPr>
          <w:p w14:paraId="1F7E0CC5" w14:textId="77777777" w:rsidR="00017BD5" w:rsidRDefault="00017BD5">
            <w:pPr>
              <w:spacing w:before="120" w:after="120"/>
            </w:pPr>
          </w:p>
        </w:tc>
      </w:tr>
      <w:tr w:rsidR="00017BD5" w14:paraId="1F7E0CC9" w14:textId="77777777">
        <w:tc>
          <w:tcPr>
            <w:tcW w:w="1361" w:type="dxa"/>
            <w:vMerge/>
          </w:tcPr>
          <w:p w14:paraId="1F7E0CC7" w14:textId="77777777" w:rsidR="00017BD5" w:rsidRDefault="00017BD5">
            <w:pPr>
              <w:spacing w:before="120" w:after="120"/>
            </w:pPr>
          </w:p>
        </w:tc>
        <w:tc>
          <w:tcPr>
            <w:tcW w:w="8270" w:type="dxa"/>
          </w:tcPr>
          <w:p w14:paraId="1F7E0CC8" w14:textId="77777777" w:rsidR="00017BD5" w:rsidRDefault="00017BD5">
            <w:pPr>
              <w:spacing w:before="120" w:after="120"/>
            </w:pPr>
          </w:p>
        </w:tc>
      </w:tr>
      <w:tr w:rsidR="00017BD5" w14:paraId="1F7E0CCC" w14:textId="77777777">
        <w:tc>
          <w:tcPr>
            <w:tcW w:w="1361" w:type="dxa"/>
            <w:vMerge w:val="restart"/>
          </w:tcPr>
          <w:p w14:paraId="1F7E0CCA" w14:textId="77777777" w:rsidR="00017BD5" w:rsidRDefault="00D334F9">
            <w:pPr>
              <w:spacing w:before="120" w:after="120"/>
            </w:pPr>
            <w:r>
              <w:t>R4-2109522, CMCC, CR on HST-SFN requirements for TDD</w:t>
            </w:r>
          </w:p>
        </w:tc>
        <w:tc>
          <w:tcPr>
            <w:tcW w:w="8270" w:type="dxa"/>
          </w:tcPr>
          <w:p w14:paraId="1F7E0CCB" w14:textId="77777777" w:rsidR="00017BD5" w:rsidRDefault="00D334F9">
            <w:pPr>
              <w:spacing w:before="120" w:after="120"/>
            </w:pPr>
            <w:r>
              <w:t xml:space="preserve">Apple: Cat A CR is uploaded before Cat F is approved. </w:t>
            </w:r>
          </w:p>
        </w:tc>
      </w:tr>
      <w:tr w:rsidR="00017BD5" w14:paraId="1F7E0CCF" w14:textId="77777777">
        <w:tc>
          <w:tcPr>
            <w:tcW w:w="1361" w:type="dxa"/>
            <w:vMerge/>
          </w:tcPr>
          <w:p w14:paraId="1F7E0CCD" w14:textId="77777777" w:rsidR="00017BD5" w:rsidRDefault="00017BD5">
            <w:pPr>
              <w:spacing w:before="120" w:after="120"/>
            </w:pPr>
          </w:p>
        </w:tc>
        <w:tc>
          <w:tcPr>
            <w:tcW w:w="8270" w:type="dxa"/>
          </w:tcPr>
          <w:p w14:paraId="1F7E0CCE" w14:textId="77777777" w:rsidR="00017BD5" w:rsidRDefault="00017BD5">
            <w:pPr>
              <w:spacing w:before="120" w:after="120"/>
            </w:pPr>
          </w:p>
        </w:tc>
      </w:tr>
      <w:tr w:rsidR="00017BD5" w14:paraId="1F7E0CD2" w14:textId="77777777">
        <w:tc>
          <w:tcPr>
            <w:tcW w:w="1361" w:type="dxa"/>
            <w:vMerge/>
          </w:tcPr>
          <w:p w14:paraId="1F7E0CD0" w14:textId="77777777" w:rsidR="00017BD5" w:rsidRDefault="00017BD5">
            <w:pPr>
              <w:spacing w:before="120" w:after="120"/>
            </w:pPr>
          </w:p>
        </w:tc>
        <w:tc>
          <w:tcPr>
            <w:tcW w:w="8270" w:type="dxa"/>
          </w:tcPr>
          <w:p w14:paraId="1F7E0CD1" w14:textId="77777777" w:rsidR="00017BD5" w:rsidRDefault="00017BD5">
            <w:pPr>
              <w:spacing w:before="120" w:after="120"/>
            </w:pPr>
          </w:p>
        </w:tc>
      </w:tr>
      <w:tr w:rsidR="00017BD5" w14:paraId="1F7E0CD5" w14:textId="77777777">
        <w:tc>
          <w:tcPr>
            <w:tcW w:w="1361" w:type="dxa"/>
            <w:vMerge w:val="restart"/>
          </w:tcPr>
          <w:p w14:paraId="1F7E0CD3" w14:textId="77777777" w:rsidR="00017BD5" w:rsidRDefault="008D3F38">
            <w:pPr>
              <w:spacing w:before="120" w:after="120"/>
            </w:pPr>
            <w:r>
              <w:fldChar w:fldCharType="begin"/>
            </w:r>
            <w:r>
              <w:instrText xml:space="preserve"> DOCPROPERTY  Tdoc#  \* MERGEFORMAT </w:instrText>
            </w:r>
            <w:r>
              <w:fldChar w:fldCharType="separate"/>
            </w:r>
            <w:r w:rsidR="00D334F9">
              <w:t>R4-21</w:t>
            </w:r>
            <w:r>
              <w:fldChar w:fldCharType="end"/>
            </w:r>
            <w:r w:rsidR="00D334F9">
              <w:t>09600, E///, Removing brackets for HST PUSCH in TS38.141-2</w:t>
            </w:r>
          </w:p>
        </w:tc>
        <w:tc>
          <w:tcPr>
            <w:tcW w:w="8270" w:type="dxa"/>
          </w:tcPr>
          <w:p w14:paraId="1F7E0CD4" w14:textId="77777777" w:rsidR="00017BD5" w:rsidRDefault="00D334F9">
            <w:pPr>
              <w:spacing w:before="120" w:after="120"/>
            </w:pPr>
            <w:r>
              <w:t>[Nokia]: Agree with change.</w:t>
            </w:r>
          </w:p>
        </w:tc>
      </w:tr>
      <w:tr w:rsidR="00017BD5" w14:paraId="1F7E0CD8" w14:textId="77777777">
        <w:tc>
          <w:tcPr>
            <w:tcW w:w="1361" w:type="dxa"/>
            <w:vMerge/>
          </w:tcPr>
          <w:p w14:paraId="1F7E0CD6" w14:textId="77777777" w:rsidR="00017BD5" w:rsidRDefault="00017BD5">
            <w:pPr>
              <w:spacing w:before="120" w:after="120"/>
            </w:pPr>
          </w:p>
        </w:tc>
        <w:tc>
          <w:tcPr>
            <w:tcW w:w="8270" w:type="dxa"/>
          </w:tcPr>
          <w:p w14:paraId="1F7E0CD7" w14:textId="77777777" w:rsidR="00017BD5" w:rsidRDefault="00017BD5">
            <w:pPr>
              <w:spacing w:before="120" w:after="120"/>
            </w:pPr>
          </w:p>
        </w:tc>
      </w:tr>
      <w:tr w:rsidR="00017BD5" w14:paraId="1F7E0CDB" w14:textId="77777777">
        <w:tc>
          <w:tcPr>
            <w:tcW w:w="1361" w:type="dxa"/>
            <w:vMerge/>
          </w:tcPr>
          <w:p w14:paraId="1F7E0CD9" w14:textId="77777777" w:rsidR="00017BD5" w:rsidRDefault="00017BD5">
            <w:pPr>
              <w:spacing w:before="120" w:after="120"/>
            </w:pPr>
          </w:p>
        </w:tc>
        <w:tc>
          <w:tcPr>
            <w:tcW w:w="8270" w:type="dxa"/>
          </w:tcPr>
          <w:p w14:paraId="1F7E0CDA" w14:textId="77777777" w:rsidR="00017BD5" w:rsidRDefault="00017BD5">
            <w:pPr>
              <w:spacing w:before="120" w:after="120"/>
            </w:pPr>
          </w:p>
        </w:tc>
      </w:tr>
      <w:tr w:rsidR="00017BD5" w14:paraId="1F7E0CDE" w14:textId="77777777">
        <w:tc>
          <w:tcPr>
            <w:tcW w:w="1361" w:type="dxa"/>
            <w:vMerge w:val="restart"/>
          </w:tcPr>
          <w:p w14:paraId="1F7E0CDC" w14:textId="77777777" w:rsidR="00017BD5" w:rsidRDefault="008D3F38">
            <w:pPr>
              <w:spacing w:before="120" w:after="120"/>
            </w:pPr>
            <w:r>
              <w:fldChar w:fldCharType="begin"/>
            </w:r>
            <w:r>
              <w:instrText xml:space="preserve"> DOCPROPERTY  Tdoc#  \* MERGEFORMAT </w:instrText>
            </w:r>
            <w:r>
              <w:fldChar w:fldCharType="separate"/>
            </w:r>
            <w:r w:rsidR="00D334F9">
              <w:t>R4-2</w:t>
            </w:r>
            <w:r>
              <w:fldChar w:fldCharType="end"/>
            </w:r>
            <w:r w:rsidR="00D334F9">
              <w:rPr>
                <w:rFonts w:hint="eastAsia"/>
              </w:rPr>
              <w:t>1</w:t>
            </w:r>
            <w:r w:rsidR="00D334F9">
              <w:t>09708, DCM, Updates of NR PUSCH performance requirements for HST</w:t>
            </w:r>
          </w:p>
        </w:tc>
        <w:tc>
          <w:tcPr>
            <w:tcW w:w="8270" w:type="dxa"/>
          </w:tcPr>
          <w:p w14:paraId="1F7E0CDD" w14:textId="77777777" w:rsidR="00017BD5" w:rsidRDefault="00D334F9">
            <w:pPr>
              <w:spacing w:before="120" w:after="120"/>
            </w:pPr>
            <w:r>
              <w:t>[Nokia]: Agree with change.</w:t>
            </w:r>
          </w:p>
        </w:tc>
      </w:tr>
      <w:tr w:rsidR="00017BD5" w14:paraId="1F7E0CE1" w14:textId="77777777">
        <w:tc>
          <w:tcPr>
            <w:tcW w:w="1361" w:type="dxa"/>
            <w:vMerge/>
          </w:tcPr>
          <w:p w14:paraId="1F7E0CDF" w14:textId="77777777" w:rsidR="00017BD5" w:rsidRDefault="00017BD5">
            <w:pPr>
              <w:spacing w:before="120" w:after="120"/>
            </w:pPr>
          </w:p>
        </w:tc>
        <w:tc>
          <w:tcPr>
            <w:tcW w:w="8270" w:type="dxa"/>
          </w:tcPr>
          <w:p w14:paraId="1F7E0CE0" w14:textId="77777777" w:rsidR="00017BD5" w:rsidRDefault="00017BD5">
            <w:pPr>
              <w:spacing w:before="120" w:after="120"/>
            </w:pPr>
          </w:p>
        </w:tc>
      </w:tr>
      <w:tr w:rsidR="00017BD5" w14:paraId="1F7E0CE4" w14:textId="77777777">
        <w:tc>
          <w:tcPr>
            <w:tcW w:w="1361" w:type="dxa"/>
            <w:vMerge/>
          </w:tcPr>
          <w:p w14:paraId="1F7E0CE2" w14:textId="77777777" w:rsidR="00017BD5" w:rsidRDefault="00017BD5">
            <w:pPr>
              <w:spacing w:before="120" w:after="120"/>
            </w:pPr>
          </w:p>
        </w:tc>
        <w:tc>
          <w:tcPr>
            <w:tcW w:w="8270" w:type="dxa"/>
          </w:tcPr>
          <w:p w14:paraId="1F7E0CE3" w14:textId="77777777" w:rsidR="00017BD5" w:rsidRDefault="00017BD5">
            <w:pPr>
              <w:spacing w:before="120" w:after="120"/>
            </w:pPr>
          </w:p>
        </w:tc>
      </w:tr>
      <w:tr w:rsidR="00017BD5" w14:paraId="1F7E0CE7" w14:textId="77777777">
        <w:tc>
          <w:tcPr>
            <w:tcW w:w="1361" w:type="dxa"/>
            <w:vMerge w:val="restart"/>
          </w:tcPr>
          <w:p w14:paraId="1F7E0CE5" w14:textId="77777777" w:rsidR="00017BD5" w:rsidRDefault="008D3F38">
            <w:pPr>
              <w:spacing w:before="120" w:after="120"/>
            </w:pPr>
            <w:r>
              <w:fldChar w:fldCharType="begin"/>
            </w:r>
            <w:r>
              <w:instrText xml:space="preserve"> DOCPROPERTY  Tdoc#  \* MERGEFORMAT </w:instrText>
            </w:r>
            <w:r>
              <w:fldChar w:fldCharType="separate"/>
            </w:r>
            <w:r w:rsidR="00D334F9">
              <w:t>R4-2109801</w:t>
            </w:r>
            <w:r>
              <w:fldChar w:fldCharType="end"/>
            </w:r>
            <w:r w:rsidR="00D334F9">
              <w:t xml:space="preserve">, Samsung, </w:t>
            </w:r>
            <w:r>
              <w:fldChar w:fldCharType="begin"/>
            </w:r>
            <w:r>
              <w:instrText xml:space="preserve"> DOCPROPERTY  CrTitle  \* MERGEFORMAT </w:instrText>
            </w:r>
            <w:r>
              <w:fldChar w:fldCharType="separate"/>
            </w:r>
            <w:r w:rsidR="00D334F9">
              <w:t>CR on correction of UL timing adjustment conducted performance requirement for TS 38.141-1</w:t>
            </w:r>
            <w:r>
              <w:fldChar w:fldCharType="end"/>
            </w:r>
          </w:p>
        </w:tc>
        <w:tc>
          <w:tcPr>
            <w:tcW w:w="8270" w:type="dxa"/>
          </w:tcPr>
          <w:p w14:paraId="1F7E0CE6" w14:textId="77777777" w:rsidR="00017BD5" w:rsidRDefault="00D334F9">
            <w:pPr>
              <w:spacing w:before="120" w:after="120"/>
            </w:pPr>
            <w:r>
              <w:t>[Nokia]: Agree with change.</w:t>
            </w:r>
          </w:p>
        </w:tc>
      </w:tr>
      <w:tr w:rsidR="00017BD5" w14:paraId="1F7E0CEA" w14:textId="77777777">
        <w:tc>
          <w:tcPr>
            <w:tcW w:w="1361" w:type="dxa"/>
            <w:vMerge/>
          </w:tcPr>
          <w:p w14:paraId="1F7E0CE8" w14:textId="77777777" w:rsidR="00017BD5" w:rsidRDefault="00017BD5">
            <w:pPr>
              <w:spacing w:before="120" w:after="120"/>
            </w:pPr>
          </w:p>
        </w:tc>
        <w:tc>
          <w:tcPr>
            <w:tcW w:w="8270" w:type="dxa"/>
          </w:tcPr>
          <w:p w14:paraId="1F7E0CE9" w14:textId="77777777" w:rsidR="00017BD5" w:rsidRDefault="00017BD5">
            <w:pPr>
              <w:spacing w:before="120" w:after="120"/>
            </w:pPr>
          </w:p>
        </w:tc>
      </w:tr>
      <w:tr w:rsidR="00017BD5" w14:paraId="1F7E0CED" w14:textId="77777777">
        <w:tc>
          <w:tcPr>
            <w:tcW w:w="1361" w:type="dxa"/>
            <w:vMerge/>
          </w:tcPr>
          <w:p w14:paraId="1F7E0CEB" w14:textId="77777777" w:rsidR="00017BD5" w:rsidRDefault="00017BD5">
            <w:pPr>
              <w:spacing w:before="120" w:after="120"/>
            </w:pPr>
          </w:p>
        </w:tc>
        <w:tc>
          <w:tcPr>
            <w:tcW w:w="8270" w:type="dxa"/>
          </w:tcPr>
          <w:p w14:paraId="1F7E0CEC" w14:textId="77777777" w:rsidR="00017BD5" w:rsidRDefault="00017BD5">
            <w:pPr>
              <w:spacing w:before="120" w:after="120"/>
            </w:pPr>
          </w:p>
        </w:tc>
      </w:tr>
      <w:tr w:rsidR="00017BD5" w14:paraId="1F7E0CF0" w14:textId="77777777">
        <w:tc>
          <w:tcPr>
            <w:tcW w:w="1361" w:type="dxa"/>
            <w:vMerge/>
          </w:tcPr>
          <w:p w14:paraId="1F7E0CEE" w14:textId="77777777" w:rsidR="00017BD5" w:rsidRDefault="00017BD5">
            <w:pPr>
              <w:spacing w:before="120" w:after="120"/>
            </w:pPr>
          </w:p>
        </w:tc>
        <w:tc>
          <w:tcPr>
            <w:tcW w:w="8270" w:type="dxa"/>
          </w:tcPr>
          <w:p w14:paraId="1F7E0CEF" w14:textId="77777777" w:rsidR="00017BD5" w:rsidRDefault="00017BD5">
            <w:pPr>
              <w:spacing w:before="120" w:after="120"/>
            </w:pPr>
          </w:p>
        </w:tc>
      </w:tr>
      <w:tr w:rsidR="00017BD5" w14:paraId="1F7E0CF4" w14:textId="77777777">
        <w:tc>
          <w:tcPr>
            <w:tcW w:w="1361" w:type="dxa"/>
            <w:vMerge w:val="restart"/>
          </w:tcPr>
          <w:p w14:paraId="1F7E0CF1" w14:textId="77777777" w:rsidR="00017BD5" w:rsidRDefault="00D334F9">
            <w:pPr>
              <w:spacing w:before="120" w:after="120"/>
            </w:pPr>
            <w:r w:rsidRPr="005253B8">
              <w:rPr>
                <w:highlight w:val="yellow"/>
              </w:rPr>
              <w:t>R4-2110552, HW, CR on correction of FRC for HST (Rel-16)</w:t>
            </w:r>
          </w:p>
        </w:tc>
        <w:tc>
          <w:tcPr>
            <w:tcW w:w="8270" w:type="dxa"/>
          </w:tcPr>
          <w:p w14:paraId="1F7E0CF2" w14:textId="77777777" w:rsidR="00017BD5" w:rsidRDefault="00D334F9">
            <w:pPr>
              <w:spacing w:before="120" w:after="120"/>
            </w:pPr>
            <w:r>
              <w:t xml:space="preserve">Apple: </w:t>
            </w:r>
          </w:p>
          <w:p w14:paraId="4CCFCB4D" w14:textId="77777777" w:rsidR="00017BD5" w:rsidRDefault="00D334F9">
            <w:pPr>
              <w:spacing w:before="120" w:after="120"/>
            </w:pPr>
            <w:r>
              <w:t>In Table A.3.2.2.2-10, why do we have transmission on S slot for HST-DPS. Shouldn’t it be no PDSCH scheduled in S slot for both HST-SFN and HST-DPS?</w:t>
            </w:r>
          </w:p>
          <w:p w14:paraId="3CB14EE7" w14:textId="77777777" w:rsidR="00D823A4" w:rsidRDefault="00D823A4">
            <w:pPr>
              <w:spacing w:before="120" w:after="120"/>
            </w:pPr>
          </w:p>
          <w:p w14:paraId="1F7E0CF3" w14:textId="5E6E9024" w:rsidR="00D823A4" w:rsidRDefault="00D823A4">
            <w:pPr>
              <w:spacing w:before="120" w:after="120"/>
            </w:pPr>
            <w:r>
              <w:t xml:space="preserve">Apple2: @ Ericsson, thanks for clarification. </w:t>
            </w:r>
          </w:p>
        </w:tc>
      </w:tr>
      <w:tr w:rsidR="00017BD5" w14:paraId="1F7E0CFA" w14:textId="77777777">
        <w:tc>
          <w:tcPr>
            <w:tcW w:w="1361" w:type="dxa"/>
            <w:vMerge/>
          </w:tcPr>
          <w:p w14:paraId="1F7E0CF5" w14:textId="77777777" w:rsidR="00017BD5" w:rsidRDefault="00017BD5">
            <w:pPr>
              <w:spacing w:before="120" w:after="120"/>
            </w:pPr>
          </w:p>
        </w:tc>
        <w:tc>
          <w:tcPr>
            <w:tcW w:w="8270" w:type="dxa"/>
          </w:tcPr>
          <w:p w14:paraId="1F7E0CF6" w14:textId="77777777" w:rsidR="00017BD5" w:rsidRDefault="00D334F9">
            <w:pPr>
              <w:spacing w:before="120" w:after="120"/>
            </w:pPr>
            <w:r>
              <w:t>Ericsson: To Apple, in our understanding, PDSCH is scheduled in special slot, according to WF R4-2017549:</w:t>
            </w:r>
          </w:p>
          <w:p w14:paraId="1F7E0CF7" w14:textId="77777777" w:rsidR="00017BD5" w:rsidRDefault="00D334F9">
            <w:pPr>
              <w:pStyle w:val="aff6"/>
              <w:numPr>
                <w:ilvl w:val="0"/>
                <w:numId w:val="5"/>
              </w:numPr>
              <w:spacing w:before="120" w:after="120"/>
              <w:ind w:firstLineChars="0"/>
              <w:rPr>
                <w:rFonts w:eastAsia="Yu Mincho"/>
                <w:lang w:val="en-US"/>
              </w:rPr>
            </w:pPr>
            <w:r>
              <w:rPr>
                <w:rFonts w:eastAsia="Yu Mincho"/>
                <w:lang w:val="en-US"/>
              </w:rPr>
              <w:t>S</w:t>
            </w:r>
            <w:r w:rsidRPr="005253B8">
              <w:rPr>
                <w:rFonts w:eastAsia="Yu Mincho"/>
                <w:lang w:val="en-US"/>
              </w:rPr>
              <w:t>cheduling in TDD special slot​</w:t>
            </w:r>
          </w:p>
          <w:p w14:paraId="1F7E0CF8" w14:textId="77777777" w:rsidR="00017BD5" w:rsidRDefault="00D334F9">
            <w:pPr>
              <w:pStyle w:val="aff6"/>
              <w:numPr>
                <w:ilvl w:val="1"/>
                <w:numId w:val="5"/>
              </w:numPr>
              <w:spacing w:before="120" w:after="120"/>
              <w:ind w:firstLineChars="0"/>
              <w:rPr>
                <w:rFonts w:eastAsia="Yu Mincho"/>
                <w:lang w:val="en-US"/>
              </w:rPr>
            </w:pPr>
            <w:r w:rsidRPr="005253B8">
              <w:rPr>
                <w:rFonts w:eastAsia="Yu Mincho"/>
                <w:lang w:val="en-US"/>
              </w:rPr>
              <w:t>Scheduled PDSCH in TDD special slots and the special slot configuration as S: 6D 4G 4U as baseline based on the assumption that no obvious performance degradation compared to no slots scheduled in special slot. ​</w:t>
            </w:r>
          </w:p>
          <w:p w14:paraId="1F7E0CF9" w14:textId="77777777" w:rsidR="00017BD5" w:rsidRPr="005253B8" w:rsidRDefault="00017BD5">
            <w:pPr>
              <w:spacing w:before="120" w:after="120"/>
              <w:rPr>
                <w:lang w:val="en-US"/>
              </w:rPr>
            </w:pPr>
          </w:p>
        </w:tc>
      </w:tr>
      <w:tr w:rsidR="00017BD5" w14:paraId="1F7E0CFD" w14:textId="77777777">
        <w:tc>
          <w:tcPr>
            <w:tcW w:w="1361" w:type="dxa"/>
            <w:vMerge/>
          </w:tcPr>
          <w:p w14:paraId="1F7E0CFB" w14:textId="77777777" w:rsidR="00017BD5" w:rsidRDefault="00017BD5">
            <w:pPr>
              <w:spacing w:before="120" w:after="120"/>
            </w:pPr>
          </w:p>
        </w:tc>
        <w:tc>
          <w:tcPr>
            <w:tcW w:w="8270" w:type="dxa"/>
          </w:tcPr>
          <w:p w14:paraId="1F7E0CFC" w14:textId="77777777" w:rsidR="00017BD5" w:rsidRDefault="00D334F9">
            <w:pPr>
              <w:spacing w:before="120" w:after="120"/>
              <w:rPr>
                <w:rFonts w:eastAsiaTheme="minorEastAsia"/>
                <w:lang w:eastAsia="zh-CN"/>
              </w:rPr>
            </w:pPr>
            <w:r>
              <w:rPr>
                <w:rFonts w:eastAsiaTheme="minorEastAsia" w:hint="eastAsia"/>
                <w:lang w:eastAsia="zh-CN"/>
              </w:rPr>
              <w:t>H</w:t>
            </w:r>
            <w:r>
              <w:rPr>
                <w:rFonts w:eastAsiaTheme="minorEastAsia"/>
                <w:lang w:eastAsia="zh-CN"/>
              </w:rPr>
              <w:t>uawei: Same view as Ericsson.</w:t>
            </w:r>
          </w:p>
        </w:tc>
      </w:tr>
      <w:tr w:rsidR="00017BD5" w14:paraId="1F7E0D00" w14:textId="77777777">
        <w:tc>
          <w:tcPr>
            <w:tcW w:w="1361" w:type="dxa"/>
            <w:vMerge w:val="restart"/>
          </w:tcPr>
          <w:p w14:paraId="1F7E0CFE" w14:textId="77777777" w:rsidR="00017BD5" w:rsidRDefault="00D334F9">
            <w:pPr>
              <w:spacing w:before="120" w:after="120"/>
            </w:pPr>
            <w:r>
              <w:t>R4-2110554, HW, CR on removal of square brackets for HST requirements</w:t>
            </w:r>
          </w:p>
        </w:tc>
        <w:tc>
          <w:tcPr>
            <w:tcW w:w="8270" w:type="dxa"/>
          </w:tcPr>
          <w:p w14:paraId="1F7E0CFF" w14:textId="77777777" w:rsidR="00017BD5" w:rsidRDefault="00D334F9">
            <w:pPr>
              <w:spacing w:before="120" w:after="120"/>
            </w:pPr>
            <w:r>
              <w:t>Apple: Ok with update.</w:t>
            </w:r>
          </w:p>
        </w:tc>
      </w:tr>
      <w:tr w:rsidR="00017BD5" w14:paraId="1F7E0D03" w14:textId="77777777">
        <w:tc>
          <w:tcPr>
            <w:tcW w:w="1361" w:type="dxa"/>
            <w:vMerge/>
          </w:tcPr>
          <w:p w14:paraId="1F7E0D01" w14:textId="77777777" w:rsidR="00017BD5" w:rsidRDefault="00017BD5">
            <w:pPr>
              <w:spacing w:before="120" w:after="120"/>
            </w:pPr>
          </w:p>
        </w:tc>
        <w:tc>
          <w:tcPr>
            <w:tcW w:w="8270" w:type="dxa"/>
          </w:tcPr>
          <w:p w14:paraId="1F7E0D02" w14:textId="77777777" w:rsidR="00017BD5" w:rsidRDefault="00017BD5">
            <w:pPr>
              <w:spacing w:before="120" w:after="120"/>
            </w:pPr>
          </w:p>
        </w:tc>
      </w:tr>
      <w:tr w:rsidR="00017BD5" w14:paraId="1F7E0D06" w14:textId="77777777">
        <w:tc>
          <w:tcPr>
            <w:tcW w:w="1361" w:type="dxa"/>
            <w:vMerge/>
          </w:tcPr>
          <w:p w14:paraId="1F7E0D04" w14:textId="77777777" w:rsidR="00017BD5" w:rsidRDefault="00017BD5">
            <w:pPr>
              <w:spacing w:before="120" w:after="120"/>
            </w:pPr>
          </w:p>
        </w:tc>
        <w:tc>
          <w:tcPr>
            <w:tcW w:w="8270" w:type="dxa"/>
          </w:tcPr>
          <w:p w14:paraId="1F7E0D05" w14:textId="77777777" w:rsidR="00017BD5" w:rsidRDefault="00017BD5">
            <w:pPr>
              <w:spacing w:before="120" w:after="120"/>
            </w:pPr>
          </w:p>
        </w:tc>
      </w:tr>
      <w:tr w:rsidR="00017BD5" w14:paraId="1F7E0D09" w14:textId="77777777">
        <w:tc>
          <w:tcPr>
            <w:tcW w:w="1361" w:type="dxa"/>
            <w:vMerge w:val="restart"/>
          </w:tcPr>
          <w:p w14:paraId="1F7E0D07" w14:textId="77777777" w:rsidR="00017BD5" w:rsidRDefault="008D3F38">
            <w:pPr>
              <w:spacing w:before="120" w:after="120"/>
            </w:pPr>
            <w:r>
              <w:fldChar w:fldCharType="begin"/>
            </w:r>
            <w:r>
              <w:instrText xml:space="preserve"> DOCPROPERTY  Tdoc#  \* MERGEFORMAT </w:instrText>
            </w:r>
            <w:r>
              <w:fldChar w:fldCharType="separate"/>
            </w:r>
            <w:r w:rsidR="00D334F9">
              <w:t>R4-2110582</w:t>
            </w:r>
            <w:r>
              <w:fldChar w:fldCharType="end"/>
            </w:r>
            <w:r w:rsidR="00D334F9">
              <w:t xml:space="preserve">, Nokia, </w:t>
            </w:r>
            <w:r>
              <w:fldChar w:fldCharType="begin"/>
            </w:r>
            <w:r>
              <w:instrText xml:space="preserve"> DOCPROPERTY  CrTitle  \* MERGEFORMAT </w:instrText>
            </w:r>
            <w:r>
              <w:fldChar w:fldCharType="separate"/>
            </w:r>
            <w:r w:rsidR="00D334F9">
              <w:t>CR for 38.104: HST PUSCH demodulation requirements and spec maintenance</w:t>
            </w:r>
            <w:r>
              <w:fldChar w:fldCharType="end"/>
            </w:r>
          </w:p>
        </w:tc>
        <w:tc>
          <w:tcPr>
            <w:tcW w:w="8270" w:type="dxa"/>
          </w:tcPr>
          <w:p w14:paraId="1F7E0D08" w14:textId="77777777" w:rsidR="00017BD5" w:rsidRDefault="00017BD5">
            <w:pPr>
              <w:spacing w:before="120" w:after="120"/>
            </w:pPr>
          </w:p>
        </w:tc>
      </w:tr>
      <w:tr w:rsidR="00017BD5" w14:paraId="1F7E0D0C" w14:textId="77777777">
        <w:tc>
          <w:tcPr>
            <w:tcW w:w="1361" w:type="dxa"/>
            <w:vMerge/>
          </w:tcPr>
          <w:p w14:paraId="1F7E0D0A" w14:textId="77777777" w:rsidR="00017BD5" w:rsidRDefault="00017BD5">
            <w:pPr>
              <w:spacing w:before="120" w:after="120"/>
            </w:pPr>
          </w:p>
        </w:tc>
        <w:tc>
          <w:tcPr>
            <w:tcW w:w="8270" w:type="dxa"/>
          </w:tcPr>
          <w:p w14:paraId="1F7E0D0B" w14:textId="77777777" w:rsidR="00017BD5" w:rsidRDefault="00017BD5">
            <w:pPr>
              <w:spacing w:before="120" w:after="120"/>
            </w:pPr>
          </w:p>
        </w:tc>
      </w:tr>
      <w:tr w:rsidR="00017BD5" w14:paraId="1F7E0D0F" w14:textId="77777777">
        <w:tc>
          <w:tcPr>
            <w:tcW w:w="1361" w:type="dxa"/>
            <w:vMerge/>
          </w:tcPr>
          <w:p w14:paraId="1F7E0D0D" w14:textId="77777777" w:rsidR="00017BD5" w:rsidRDefault="00017BD5">
            <w:pPr>
              <w:spacing w:before="120" w:after="120"/>
            </w:pPr>
          </w:p>
        </w:tc>
        <w:tc>
          <w:tcPr>
            <w:tcW w:w="8270" w:type="dxa"/>
          </w:tcPr>
          <w:p w14:paraId="1F7E0D0E" w14:textId="77777777" w:rsidR="00017BD5" w:rsidRDefault="00017BD5">
            <w:pPr>
              <w:spacing w:before="120" w:after="120"/>
            </w:pPr>
          </w:p>
        </w:tc>
      </w:tr>
      <w:tr w:rsidR="00017BD5" w14:paraId="1F7E0D12" w14:textId="77777777">
        <w:tc>
          <w:tcPr>
            <w:tcW w:w="1361" w:type="dxa"/>
            <w:vMerge/>
          </w:tcPr>
          <w:p w14:paraId="1F7E0D10" w14:textId="77777777" w:rsidR="00017BD5" w:rsidRDefault="00017BD5">
            <w:pPr>
              <w:spacing w:before="120" w:after="120"/>
            </w:pPr>
          </w:p>
        </w:tc>
        <w:tc>
          <w:tcPr>
            <w:tcW w:w="8270" w:type="dxa"/>
          </w:tcPr>
          <w:p w14:paraId="1F7E0D11" w14:textId="77777777" w:rsidR="00017BD5" w:rsidRDefault="00017BD5">
            <w:pPr>
              <w:spacing w:before="120" w:after="120"/>
            </w:pPr>
          </w:p>
        </w:tc>
      </w:tr>
      <w:tr w:rsidR="00017BD5" w14:paraId="1F7E0D15" w14:textId="77777777">
        <w:tc>
          <w:tcPr>
            <w:tcW w:w="1361" w:type="dxa"/>
            <w:vMerge w:val="restart"/>
          </w:tcPr>
          <w:p w14:paraId="1F7E0D13" w14:textId="77777777" w:rsidR="00017BD5" w:rsidRDefault="008D3F38">
            <w:pPr>
              <w:spacing w:before="120" w:after="120"/>
            </w:pPr>
            <w:r>
              <w:fldChar w:fldCharType="begin"/>
            </w:r>
            <w:r>
              <w:instrText xml:space="preserve"> DOCPROPERTY  Tdoc#  \* MERGEFORMAT </w:instrText>
            </w:r>
            <w:r>
              <w:fldChar w:fldCharType="separate"/>
            </w:r>
            <w:r w:rsidR="00D334F9">
              <w:t>R4-2110584</w:t>
            </w:r>
            <w:r>
              <w:fldChar w:fldCharType="end"/>
            </w:r>
            <w:r w:rsidR="00D334F9">
              <w:t xml:space="preserve">, Nokia, </w:t>
            </w:r>
            <w:r>
              <w:fldChar w:fldCharType="begin"/>
            </w:r>
            <w:r>
              <w:instrText xml:space="preserve"> DOCPROPERTY  CrTitle  \* MERGEFORMAT </w:instrText>
            </w:r>
            <w:r>
              <w:fldChar w:fldCharType="separate"/>
            </w:r>
            <w:r w:rsidR="00D334F9">
              <w:t>CR for 38.141-1: HST demodulation specification maintenance</w:t>
            </w:r>
            <w:r>
              <w:fldChar w:fldCharType="end"/>
            </w:r>
          </w:p>
        </w:tc>
        <w:tc>
          <w:tcPr>
            <w:tcW w:w="8270" w:type="dxa"/>
          </w:tcPr>
          <w:p w14:paraId="1F7E0D14" w14:textId="77777777" w:rsidR="00017BD5" w:rsidRDefault="00D334F9">
            <w:pPr>
              <w:spacing w:before="120" w:after="120"/>
            </w:pPr>
            <w:r>
              <w:t>[Nokia]: Also change the FRC in the requirement table (8.2.5.6-1 etc) from G-FR1-A3-31A -&gt; G-FR1-A4-31A, not only in appendix.</w:t>
            </w:r>
          </w:p>
        </w:tc>
      </w:tr>
      <w:tr w:rsidR="00017BD5" w14:paraId="1F7E0D18" w14:textId="77777777">
        <w:tc>
          <w:tcPr>
            <w:tcW w:w="1361" w:type="dxa"/>
            <w:vMerge/>
          </w:tcPr>
          <w:p w14:paraId="1F7E0D16" w14:textId="77777777" w:rsidR="00017BD5" w:rsidRDefault="00017BD5">
            <w:pPr>
              <w:spacing w:before="120" w:after="120"/>
            </w:pPr>
          </w:p>
        </w:tc>
        <w:tc>
          <w:tcPr>
            <w:tcW w:w="8270" w:type="dxa"/>
          </w:tcPr>
          <w:p w14:paraId="1F7E0D17" w14:textId="77777777" w:rsidR="00017BD5" w:rsidRDefault="00017BD5">
            <w:pPr>
              <w:spacing w:before="120" w:after="120"/>
            </w:pPr>
          </w:p>
        </w:tc>
      </w:tr>
      <w:tr w:rsidR="00017BD5" w14:paraId="1F7E0D1B" w14:textId="77777777">
        <w:tc>
          <w:tcPr>
            <w:tcW w:w="1361" w:type="dxa"/>
            <w:vMerge/>
          </w:tcPr>
          <w:p w14:paraId="1F7E0D19" w14:textId="77777777" w:rsidR="00017BD5" w:rsidRDefault="00017BD5">
            <w:pPr>
              <w:spacing w:before="120" w:after="120"/>
            </w:pPr>
          </w:p>
        </w:tc>
        <w:tc>
          <w:tcPr>
            <w:tcW w:w="8270" w:type="dxa"/>
          </w:tcPr>
          <w:p w14:paraId="1F7E0D1A" w14:textId="77777777" w:rsidR="00017BD5" w:rsidRDefault="00017BD5">
            <w:pPr>
              <w:spacing w:before="120" w:after="120"/>
            </w:pPr>
          </w:p>
        </w:tc>
      </w:tr>
      <w:tr w:rsidR="00017BD5" w14:paraId="1F7E0D1E" w14:textId="77777777">
        <w:tc>
          <w:tcPr>
            <w:tcW w:w="1361" w:type="dxa"/>
            <w:vMerge/>
          </w:tcPr>
          <w:p w14:paraId="1F7E0D1C" w14:textId="77777777" w:rsidR="00017BD5" w:rsidRDefault="00017BD5">
            <w:pPr>
              <w:spacing w:before="120" w:after="120"/>
            </w:pPr>
          </w:p>
        </w:tc>
        <w:tc>
          <w:tcPr>
            <w:tcW w:w="8270" w:type="dxa"/>
          </w:tcPr>
          <w:p w14:paraId="1F7E0D1D" w14:textId="77777777" w:rsidR="00017BD5" w:rsidRDefault="00017BD5">
            <w:pPr>
              <w:spacing w:before="120" w:after="120"/>
            </w:pPr>
          </w:p>
        </w:tc>
      </w:tr>
      <w:tr w:rsidR="00017BD5" w14:paraId="1F7E0D21" w14:textId="77777777">
        <w:tc>
          <w:tcPr>
            <w:tcW w:w="1361" w:type="dxa"/>
            <w:vMerge w:val="restart"/>
          </w:tcPr>
          <w:p w14:paraId="1F7E0D1F" w14:textId="77777777" w:rsidR="00017BD5" w:rsidRDefault="008D3F38">
            <w:pPr>
              <w:spacing w:before="120" w:after="120"/>
            </w:pPr>
            <w:r>
              <w:fldChar w:fldCharType="begin"/>
            </w:r>
            <w:r>
              <w:instrText xml:space="preserve"> DOCPROPERTY  Tdoc#  \* MERGEFORMAT </w:instrText>
            </w:r>
            <w:r>
              <w:fldChar w:fldCharType="separate"/>
            </w:r>
            <w:r w:rsidR="00D334F9">
              <w:t>R4-2110586</w:t>
            </w:r>
            <w:r>
              <w:fldChar w:fldCharType="end"/>
            </w:r>
            <w:r w:rsidR="00D334F9">
              <w:t xml:space="preserve">, Nokia, </w:t>
            </w:r>
            <w:r>
              <w:fldChar w:fldCharType="begin"/>
            </w:r>
            <w:r>
              <w:instrText xml:space="preserve"> DOCPROPERTY  CrTitle  \* MERGEFORMAT </w:instrText>
            </w:r>
            <w:r>
              <w:fldChar w:fldCharType="separate"/>
            </w:r>
            <w:r w:rsidR="00D334F9">
              <w:t>CR for 38.141-2: HST demodulation specification maintenance</w:t>
            </w:r>
            <w:r>
              <w:fldChar w:fldCharType="end"/>
            </w:r>
          </w:p>
        </w:tc>
        <w:tc>
          <w:tcPr>
            <w:tcW w:w="8270" w:type="dxa"/>
          </w:tcPr>
          <w:p w14:paraId="1F7E0D20" w14:textId="77777777" w:rsidR="00017BD5" w:rsidRDefault="00D334F9">
            <w:pPr>
              <w:spacing w:before="120" w:after="120"/>
            </w:pPr>
            <w:r>
              <w:t>[Nokia]: Also change the FRC in the requirement table (8.2.5.6-1 etc) from G-FR1-A3-31A -&gt; G-FR1-A4-31A, not only in appendix.</w:t>
            </w:r>
          </w:p>
        </w:tc>
      </w:tr>
      <w:tr w:rsidR="00017BD5" w14:paraId="1F7E0D24" w14:textId="77777777">
        <w:tc>
          <w:tcPr>
            <w:tcW w:w="1361" w:type="dxa"/>
            <w:vMerge/>
          </w:tcPr>
          <w:p w14:paraId="1F7E0D22" w14:textId="77777777" w:rsidR="00017BD5" w:rsidRDefault="00017BD5">
            <w:pPr>
              <w:spacing w:before="120" w:after="120"/>
            </w:pPr>
          </w:p>
        </w:tc>
        <w:tc>
          <w:tcPr>
            <w:tcW w:w="8270" w:type="dxa"/>
          </w:tcPr>
          <w:p w14:paraId="1F7E0D23" w14:textId="77777777" w:rsidR="00017BD5" w:rsidRDefault="00017BD5">
            <w:pPr>
              <w:spacing w:before="120" w:after="120"/>
            </w:pPr>
          </w:p>
        </w:tc>
      </w:tr>
      <w:tr w:rsidR="00017BD5" w14:paraId="1F7E0D27" w14:textId="77777777">
        <w:tc>
          <w:tcPr>
            <w:tcW w:w="1361" w:type="dxa"/>
            <w:vMerge/>
          </w:tcPr>
          <w:p w14:paraId="1F7E0D25" w14:textId="77777777" w:rsidR="00017BD5" w:rsidRDefault="00017BD5">
            <w:pPr>
              <w:spacing w:before="120" w:after="120"/>
            </w:pPr>
          </w:p>
        </w:tc>
        <w:tc>
          <w:tcPr>
            <w:tcW w:w="8270" w:type="dxa"/>
          </w:tcPr>
          <w:p w14:paraId="1F7E0D26" w14:textId="77777777" w:rsidR="00017BD5" w:rsidRDefault="00017BD5">
            <w:pPr>
              <w:spacing w:before="120" w:after="120"/>
            </w:pPr>
          </w:p>
        </w:tc>
      </w:tr>
      <w:tr w:rsidR="00017BD5" w14:paraId="1F7E0D2A" w14:textId="77777777">
        <w:tc>
          <w:tcPr>
            <w:tcW w:w="1361" w:type="dxa"/>
            <w:vMerge/>
          </w:tcPr>
          <w:p w14:paraId="1F7E0D28" w14:textId="77777777" w:rsidR="00017BD5" w:rsidRDefault="00017BD5">
            <w:pPr>
              <w:spacing w:before="120" w:after="120"/>
            </w:pPr>
          </w:p>
        </w:tc>
        <w:tc>
          <w:tcPr>
            <w:tcW w:w="8270" w:type="dxa"/>
          </w:tcPr>
          <w:p w14:paraId="1F7E0D29" w14:textId="77777777" w:rsidR="00017BD5" w:rsidRDefault="00017BD5">
            <w:pPr>
              <w:spacing w:before="120" w:after="120"/>
            </w:pPr>
          </w:p>
        </w:tc>
      </w:tr>
      <w:tr w:rsidR="00017BD5" w14:paraId="1F7E0D2E" w14:textId="77777777">
        <w:tc>
          <w:tcPr>
            <w:tcW w:w="1361" w:type="dxa"/>
            <w:vMerge w:val="restart"/>
          </w:tcPr>
          <w:p w14:paraId="1F7E0D2B" w14:textId="77777777" w:rsidR="00017BD5" w:rsidRDefault="00D334F9">
            <w:pPr>
              <w:spacing w:before="120" w:after="120"/>
            </w:pPr>
            <w:r>
              <w:t>R4-2111472, Intel, CR to TS 38.101-4: FRC index update and Editorial corrections (R17)</w:t>
            </w:r>
          </w:p>
        </w:tc>
        <w:tc>
          <w:tcPr>
            <w:tcW w:w="8270" w:type="dxa"/>
          </w:tcPr>
          <w:p w14:paraId="1F7E0D2C" w14:textId="77777777" w:rsidR="00017BD5" w:rsidRDefault="00D334F9">
            <w:pPr>
              <w:spacing w:before="120" w:after="120"/>
            </w:pPr>
            <w:r>
              <w:t>Apple: This is R17 CR, should it be R4-2111473?</w:t>
            </w:r>
          </w:p>
          <w:p w14:paraId="1F7E0D2D" w14:textId="77777777" w:rsidR="00017BD5" w:rsidRDefault="00D334F9">
            <w:pPr>
              <w:spacing w:before="120" w:after="120"/>
            </w:pPr>
            <w:r>
              <w:t xml:space="preserve">Looks like the entire spec is edited rather than certain sections. Is this right approach for editorial CR? </w:t>
            </w:r>
          </w:p>
        </w:tc>
      </w:tr>
      <w:tr w:rsidR="00017BD5" w14:paraId="1F7E0D32" w14:textId="77777777">
        <w:tc>
          <w:tcPr>
            <w:tcW w:w="1361" w:type="dxa"/>
            <w:vMerge/>
          </w:tcPr>
          <w:p w14:paraId="1F7E0D2F" w14:textId="77777777" w:rsidR="00017BD5" w:rsidRDefault="00017BD5">
            <w:pPr>
              <w:spacing w:before="120" w:after="120"/>
            </w:pPr>
          </w:p>
        </w:tc>
        <w:tc>
          <w:tcPr>
            <w:tcW w:w="8270" w:type="dxa"/>
          </w:tcPr>
          <w:p w14:paraId="1F7E0D30" w14:textId="77777777" w:rsidR="00017BD5" w:rsidRDefault="00D334F9">
            <w:pPr>
              <w:spacing w:before="120" w:after="120"/>
            </w:pPr>
            <w:r>
              <w:t>Ericsson: We comment for R4-2111473.</w:t>
            </w:r>
          </w:p>
          <w:p w14:paraId="1F7E0D31" w14:textId="77777777" w:rsidR="00017BD5" w:rsidRDefault="00D334F9">
            <w:pPr>
              <w:spacing w:before="120" w:after="120"/>
            </w:pPr>
            <w:r>
              <w:t xml:space="preserve">Correction of Table 7.2.2.2.1-3 is overlapped with R4-2110557 (Huawei). </w:t>
            </w:r>
          </w:p>
        </w:tc>
      </w:tr>
      <w:tr w:rsidR="00017BD5" w14:paraId="1F7E0D36" w14:textId="77777777">
        <w:tc>
          <w:tcPr>
            <w:tcW w:w="1361" w:type="dxa"/>
            <w:vMerge/>
          </w:tcPr>
          <w:p w14:paraId="1F7E0D33" w14:textId="77777777" w:rsidR="00017BD5" w:rsidRDefault="00017BD5">
            <w:pPr>
              <w:spacing w:before="120" w:after="120"/>
            </w:pPr>
          </w:p>
        </w:tc>
        <w:tc>
          <w:tcPr>
            <w:tcW w:w="8270" w:type="dxa"/>
          </w:tcPr>
          <w:p w14:paraId="1F7E0D34" w14:textId="77777777" w:rsidR="00017BD5" w:rsidRDefault="00D334F9">
            <w:pPr>
              <w:spacing w:before="120" w:after="120"/>
            </w:pPr>
            <w:r>
              <w:t xml:space="preserve">Intel: Sorry for confusion with mirror (Rel-17) and original (Rel-16) CRs. Original CR R4-2111473 is also available. </w:t>
            </w:r>
            <w:r>
              <w:br/>
              <w:t>To Apple: Some changes like “table” -&gt; “Table”, or “NOTE” -&gt; “Note” occupy the whole specification and it would be quite complicated to make dedicated section for each change.</w:t>
            </w:r>
          </w:p>
          <w:p w14:paraId="1F7E0D35" w14:textId="77777777" w:rsidR="00017BD5" w:rsidRDefault="00D334F9">
            <w:pPr>
              <w:spacing w:before="120" w:after="120"/>
            </w:pPr>
            <w:r>
              <w:t xml:space="preserve">To Ericsson, Huawei: We will remove changes for 256QAM FRC update from our CR to avoid overlaps with R4-2110557.  </w:t>
            </w:r>
          </w:p>
        </w:tc>
      </w:tr>
      <w:tr w:rsidR="00017BD5" w14:paraId="1F7E0D39" w14:textId="77777777">
        <w:tc>
          <w:tcPr>
            <w:tcW w:w="1361" w:type="dxa"/>
            <w:vMerge/>
          </w:tcPr>
          <w:p w14:paraId="1F7E0D37" w14:textId="77777777" w:rsidR="00017BD5" w:rsidRDefault="00017BD5">
            <w:pPr>
              <w:spacing w:before="120" w:after="120"/>
            </w:pPr>
          </w:p>
        </w:tc>
        <w:tc>
          <w:tcPr>
            <w:tcW w:w="8270" w:type="dxa"/>
          </w:tcPr>
          <w:p w14:paraId="1F7E0D38" w14:textId="13B920EF" w:rsidR="00017BD5" w:rsidRDefault="00AE1969">
            <w:pPr>
              <w:spacing w:before="120" w:after="120"/>
            </w:pPr>
            <w:r>
              <w:t xml:space="preserve">Qualcomm: Please also remove changes for </w:t>
            </w:r>
            <w:r w:rsidR="00BB0F2C">
              <w:t>Table 7.2.2.2.2</w:t>
            </w:r>
            <w:r w:rsidR="001B6548">
              <w:t>-3 for FRC update since that overlaps with our CR R4-2111</w:t>
            </w:r>
            <w:r w:rsidR="00D334F9">
              <w:t>349.</w:t>
            </w:r>
          </w:p>
        </w:tc>
      </w:tr>
    </w:tbl>
    <w:p w14:paraId="1F7E0D3A" w14:textId="77777777" w:rsidR="00017BD5" w:rsidRDefault="00017BD5">
      <w:pPr>
        <w:rPr>
          <w:color w:val="0070C0"/>
          <w:lang w:eastAsia="zh-CN"/>
        </w:rPr>
      </w:pPr>
    </w:p>
    <w:p w14:paraId="1F7E0D3B" w14:textId="77777777" w:rsidR="00017BD5" w:rsidRDefault="00D334F9">
      <w:pPr>
        <w:pStyle w:val="2"/>
      </w:pPr>
      <w:r>
        <w:t>Summary</w:t>
      </w:r>
      <w:r>
        <w:rPr>
          <w:rFonts w:hint="eastAsia"/>
        </w:rPr>
        <w:t xml:space="preserve"> for 1st round </w:t>
      </w:r>
    </w:p>
    <w:p w14:paraId="1F7E0D3C" w14:textId="77777777" w:rsidR="00017BD5" w:rsidRDefault="00D334F9">
      <w:pPr>
        <w:pStyle w:val="3"/>
        <w:rPr>
          <w:sz w:val="24"/>
          <w:szCs w:val="16"/>
        </w:rPr>
      </w:pPr>
      <w:r>
        <w:rPr>
          <w:sz w:val="24"/>
          <w:szCs w:val="16"/>
        </w:rPr>
        <w:t>CRs/TPs</w:t>
      </w:r>
    </w:p>
    <w:p w14:paraId="1F7E0D3D" w14:textId="77777777" w:rsidR="00017BD5" w:rsidRDefault="00D334F9">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aff3"/>
        <w:tblW w:w="9631" w:type="dxa"/>
        <w:tblLayout w:type="fixed"/>
        <w:tblLook w:val="04A0" w:firstRow="1" w:lastRow="0" w:firstColumn="1" w:lastColumn="0" w:noHBand="0" w:noVBand="1"/>
      </w:tblPr>
      <w:tblGrid>
        <w:gridCol w:w="1231"/>
        <w:gridCol w:w="8400"/>
      </w:tblGrid>
      <w:tr w:rsidR="00017BD5" w14:paraId="1F7E0D40" w14:textId="77777777">
        <w:tc>
          <w:tcPr>
            <w:tcW w:w="1231" w:type="dxa"/>
          </w:tcPr>
          <w:p w14:paraId="1F7E0D3E" w14:textId="77777777" w:rsidR="00017BD5" w:rsidRDefault="00D334F9">
            <w:pPr>
              <w:rPr>
                <w:rFonts w:eastAsiaTheme="minorEastAsia"/>
                <w:b/>
                <w:bCs/>
                <w:color w:val="0070C0"/>
                <w:lang w:val="en-US" w:eastAsia="zh-CN"/>
              </w:rPr>
            </w:pPr>
            <w:r>
              <w:rPr>
                <w:rFonts w:eastAsiaTheme="minorEastAsia"/>
                <w:b/>
                <w:bCs/>
                <w:color w:val="0070C0"/>
                <w:lang w:val="en-US" w:eastAsia="zh-CN"/>
              </w:rPr>
              <w:t>CR/TP number</w:t>
            </w:r>
          </w:p>
        </w:tc>
        <w:tc>
          <w:tcPr>
            <w:tcW w:w="8400" w:type="dxa"/>
          </w:tcPr>
          <w:p w14:paraId="1F7E0D3F" w14:textId="77777777" w:rsidR="00017BD5" w:rsidRDefault="00D334F9">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017BD5" w14:paraId="1F7E0D43" w14:textId="77777777">
        <w:tc>
          <w:tcPr>
            <w:tcW w:w="1231" w:type="dxa"/>
          </w:tcPr>
          <w:p w14:paraId="1F7E0D41" w14:textId="77777777" w:rsidR="00017BD5" w:rsidRDefault="00D334F9">
            <w:pPr>
              <w:rPr>
                <w:rFonts w:eastAsiaTheme="minorEastAsia"/>
                <w:color w:val="0070C0"/>
                <w:lang w:val="en-US" w:eastAsia="zh-CN"/>
              </w:rPr>
            </w:pPr>
            <w:r>
              <w:rPr>
                <w:rFonts w:eastAsiaTheme="minorEastAsia" w:hint="eastAsia"/>
                <w:color w:val="0070C0"/>
                <w:lang w:val="en-US" w:eastAsia="zh-CN"/>
              </w:rPr>
              <w:t>XXX</w:t>
            </w:r>
          </w:p>
        </w:tc>
        <w:tc>
          <w:tcPr>
            <w:tcW w:w="8400" w:type="dxa"/>
          </w:tcPr>
          <w:p w14:paraId="1F7E0D42" w14:textId="77777777" w:rsidR="00017BD5" w:rsidRDefault="00D334F9">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1F7E0D44" w14:textId="77777777" w:rsidR="00017BD5" w:rsidRDefault="00017BD5">
      <w:pPr>
        <w:rPr>
          <w:color w:val="0070C0"/>
          <w:lang w:val="en-US" w:eastAsia="zh-CN"/>
        </w:rPr>
      </w:pPr>
    </w:p>
    <w:p w14:paraId="1F7E0D45" w14:textId="77777777" w:rsidR="00017BD5" w:rsidRPr="005253B8" w:rsidRDefault="00D334F9">
      <w:pPr>
        <w:pStyle w:val="2"/>
        <w:rPr>
          <w:lang w:val="en-US"/>
        </w:rPr>
      </w:pPr>
      <w:r w:rsidRPr="005253B8">
        <w:rPr>
          <w:lang w:val="en-US"/>
        </w:rPr>
        <w:t>Discussion on 2nd round (if applicable)</w:t>
      </w:r>
    </w:p>
    <w:p w14:paraId="1F7E0D46" w14:textId="77777777" w:rsidR="00017BD5" w:rsidRDefault="00D334F9">
      <w:pPr>
        <w:rPr>
          <w:i/>
          <w:color w:val="0070C0"/>
          <w:lang w:val="en-US" w:eastAsia="zh-CN"/>
        </w:rPr>
      </w:pPr>
      <w:r>
        <w:rPr>
          <w:i/>
          <w:color w:val="0070C0"/>
          <w:lang w:val="en-US" w:eastAsia="zh-CN"/>
        </w:rPr>
        <w:t xml:space="preserve">Moderator can provide summary of 2nd round here. Note that recommended decisions on </w:t>
      </w:r>
      <w:proofErr w:type="spellStart"/>
      <w:r>
        <w:rPr>
          <w:i/>
          <w:color w:val="0070C0"/>
          <w:lang w:val="en-US" w:eastAsia="zh-CN"/>
        </w:rPr>
        <w:t>tdocs</w:t>
      </w:r>
      <w:proofErr w:type="spellEnd"/>
      <w:r>
        <w:rPr>
          <w:i/>
          <w:color w:val="0070C0"/>
          <w:lang w:val="en-US" w:eastAsia="zh-CN"/>
        </w:rPr>
        <w:t xml:space="preserve"> should be provided in the section </w:t>
      </w:r>
      <w:proofErr w:type="gramStart"/>
      <w:r>
        <w:rPr>
          <w:i/>
          <w:color w:val="0070C0"/>
          <w:lang w:val="en-US" w:eastAsia="zh-CN"/>
        </w:rPr>
        <w:t>titled ”Recommendations</w:t>
      </w:r>
      <w:proofErr w:type="gramEnd"/>
      <w:r>
        <w:rPr>
          <w:i/>
          <w:color w:val="0070C0"/>
          <w:lang w:val="en-US" w:eastAsia="zh-CN"/>
        </w:rPr>
        <w:t xml:space="preserve"> for </w:t>
      </w:r>
      <w:proofErr w:type="spellStart"/>
      <w:r>
        <w:rPr>
          <w:i/>
          <w:color w:val="0070C0"/>
          <w:lang w:val="en-US" w:eastAsia="zh-CN"/>
        </w:rPr>
        <w:t>Tdocs</w:t>
      </w:r>
      <w:proofErr w:type="spellEnd"/>
      <w:r>
        <w:rPr>
          <w:i/>
          <w:color w:val="0070C0"/>
          <w:lang w:val="en-US" w:eastAsia="zh-CN"/>
        </w:rPr>
        <w:t>”.</w:t>
      </w:r>
    </w:p>
    <w:p w14:paraId="1F7E0D47" w14:textId="77777777" w:rsidR="00017BD5" w:rsidRDefault="00017BD5">
      <w:pPr>
        <w:rPr>
          <w:lang w:val="en-US" w:eastAsia="zh-CN"/>
        </w:rPr>
      </w:pPr>
    </w:p>
    <w:p w14:paraId="1F7E0D48" w14:textId="77777777" w:rsidR="00017BD5" w:rsidRPr="005253B8" w:rsidRDefault="00D334F9">
      <w:pPr>
        <w:pStyle w:val="1"/>
        <w:rPr>
          <w:lang w:val="en-US" w:eastAsia="ja-JP"/>
        </w:rPr>
      </w:pPr>
      <w:r w:rsidRPr="005253B8">
        <w:rPr>
          <w:lang w:val="en-US" w:eastAsia="ja-JP"/>
        </w:rPr>
        <w:t xml:space="preserve">Topic #4: </w:t>
      </w:r>
      <w:proofErr w:type="spellStart"/>
      <w:r w:rsidRPr="005253B8">
        <w:rPr>
          <w:lang w:val="en-US" w:eastAsia="ja-JP"/>
        </w:rPr>
        <w:t>Maintainess</w:t>
      </w:r>
      <w:proofErr w:type="spellEnd"/>
      <w:r w:rsidRPr="005253B8">
        <w:rPr>
          <w:lang w:val="en-US" w:eastAsia="ja-JP"/>
        </w:rPr>
        <w:t xml:space="preserve"> for Other Rel-16 LTE </w:t>
      </w:r>
      <w:proofErr w:type="spellStart"/>
      <w:r w:rsidRPr="005253B8">
        <w:rPr>
          <w:lang w:val="en-US" w:eastAsia="ja-JP"/>
        </w:rPr>
        <w:t>Performence</w:t>
      </w:r>
      <w:proofErr w:type="spellEnd"/>
      <w:r w:rsidRPr="005253B8">
        <w:rPr>
          <w:lang w:val="en-US" w:eastAsia="ja-JP"/>
        </w:rPr>
        <w:t xml:space="preserve"> Requirements</w:t>
      </w:r>
    </w:p>
    <w:p w14:paraId="1F7E0D49" w14:textId="77777777" w:rsidR="00017BD5" w:rsidRDefault="00D334F9">
      <w:pPr>
        <w:rPr>
          <w:i/>
          <w:color w:val="0070C0"/>
          <w:lang w:val="en-US" w:eastAsia="zh-CN"/>
        </w:rPr>
      </w:pPr>
      <w:r>
        <w:rPr>
          <w:i/>
          <w:color w:val="0070C0"/>
          <w:lang w:val="en-US" w:eastAsia="zh-CN"/>
        </w:rPr>
        <w:t xml:space="preserve">No </w:t>
      </w:r>
      <w:proofErr w:type="spellStart"/>
      <w:r>
        <w:rPr>
          <w:i/>
          <w:color w:val="0070C0"/>
          <w:lang w:val="en-US" w:eastAsia="zh-CN"/>
        </w:rPr>
        <w:t>tdocs</w:t>
      </w:r>
      <w:proofErr w:type="spellEnd"/>
      <w:r>
        <w:rPr>
          <w:i/>
          <w:color w:val="0070C0"/>
          <w:lang w:val="en-US" w:eastAsia="zh-CN"/>
        </w:rPr>
        <w:t xml:space="preserve"> submitted.</w:t>
      </w:r>
    </w:p>
    <w:p w14:paraId="1F7E0D4A" w14:textId="77777777" w:rsidR="00017BD5" w:rsidRDefault="00D334F9">
      <w:pPr>
        <w:pStyle w:val="1"/>
        <w:rPr>
          <w:lang w:val="en-US" w:eastAsia="ja-JP"/>
        </w:rPr>
      </w:pPr>
      <w:r>
        <w:rPr>
          <w:lang w:val="en-US" w:eastAsia="ja-JP"/>
        </w:rPr>
        <w:t xml:space="preserve">Recommendations for </w:t>
      </w:r>
      <w:proofErr w:type="spellStart"/>
      <w:r>
        <w:rPr>
          <w:lang w:val="en-US" w:eastAsia="ja-JP"/>
        </w:rPr>
        <w:t>Tdocs</w:t>
      </w:r>
      <w:proofErr w:type="spellEnd"/>
    </w:p>
    <w:p w14:paraId="1F7E0D4B" w14:textId="77777777" w:rsidR="00017BD5" w:rsidRDefault="00D334F9">
      <w:pPr>
        <w:pStyle w:val="2"/>
      </w:pPr>
      <w:r>
        <w:rPr>
          <w:rFonts w:hint="eastAsia"/>
        </w:rPr>
        <w:t>1st</w:t>
      </w:r>
      <w:r>
        <w:t xml:space="preserve"> </w:t>
      </w:r>
      <w:r>
        <w:rPr>
          <w:rFonts w:hint="eastAsia"/>
        </w:rPr>
        <w:t xml:space="preserve">round </w:t>
      </w:r>
    </w:p>
    <w:p w14:paraId="1F7E0D4C" w14:textId="77777777" w:rsidR="00017BD5" w:rsidRDefault="00D334F9">
      <w:pPr>
        <w:rPr>
          <w:b/>
          <w:bCs/>
          <w:u w:val="single"/>
          <w:lang w:val="en-US" w:eastAsia="ja-JP"/>
        </w:rPr>
      </w:pPr>
      <w:r>
        <w:rPr>
          <w:b/>
          <w:bCs/>
          <w:u w:val="single"/>
          <w:lang w:val="en-US" w:eastAsia="ja-JP"/>
        </w:rPr>
        <w:t xml:space="preserve">New </w:t>
      </w:r>
      <w:proofErr w:type="spellStart"/>
      <w:r>
        <w:rPr>
          <w:b/>
          <w:bCs/>
          <w:u w:val="single"/>
          <w:lang w:val="en-US" w:eastAsia="ja-JP"/>
        </w:rPr>
        <w:t>tdocs</w:t>
      </w:r>
      <w:proofErr w:type="spellEnd"/>
    </w:p>
    <w:tbl>
      <w:tblPr>
        <w:tblStyle w:val="aff3"/>
        <w:tblW w:w="9631" w:type="dxa"/>
        <w:tblLayout w:type="fixed"/>
        <w:tblLook w:val="04A0" w:firstRow="1" w:lastRow="0" w:firstColumn="1" w:lastColumn="0" w:noHBand="0" w:noVBand="1"/>
      </w:tblPr>
      <w:tblGrid>
        <w:gridCol w:w="3964"/>
        <w:gridCol w:w="2552"/>
        <w:gridCol w:w="3115"/>
      </w:tblGrid>
      <w:tr w:rsidR="00017BD5" w14:paraId="1F7E0D50" w14:textId="77777777">
        <w:tc>
          <w:tcPr>
            <w:tcW w:w="3964" w:type="dxa"/>
          </w:tcPr>
          <w:p w14:paraId="1F7E0D4D" w14:textId="77777777" w:rsidR="00017BD5" w:rsidRDefault="00D334F9">
            <w:pPr>
              <w:spacing w:after="120"/>
              <w:rPr>
                <w:b/>
                <w:bCs/>
                <w:color w:val="0070C0"/>
                <w:lang w:val="en-US" w:eastAsia="zh-CN"/>
              </w:rPr>
            </w:pPr>
            <w:r>
              <w:rPr>
                <w:b/>
                <w:bCs/>
                <w:color w:val="0070C0"/>
                <w:lang w:val="en-US" w:eastAsia="zh-CN"/>
              </w:rPr>
              <w:t>Title</w:t>
            </w:r>
          </w:p>
        </w:tc>
        <w:tc>
          <w:tcPr>
            <w:tcW w:w="2552" w:type="dxa"/>
          </w:tcPr>
          <w:p w14:paraId="1F7E0D4E" w14:textId="77777777" w:rsidR="00017BD5" w:rsidRDefault="00D334F9">
            <w:pPr>
              <w:spacing w:after="120"/>
              <w:rPr>
                <w:b/>
                <w:bCs/>
                <w:color w:val="0070C0"/>
                <w:lang w:val="en-US" w:eastAsia="zh-CN"/>
              </w:rPr>
            </w:pPr>
            <w:r>
              <w:rPr>
                <w:b/>
                <w:bCs/>
                <w:color w:val="0070C0"/>
                <w:lang w:val="en-US" w:eastAsia="zh-CN"/>
              </w:rPr>
              <w:t>Source</w:t>
            </w:r>
          </w:p>
        </w:tc>
        <w:tc>
          <w:tcPr>
            <w:tcW w:w="3115" w:type="dxa"/>
          </w:tcPr>
          <w:p w14:paraId="1F7E0D4F" w14:textId="77777777" w:rsidR="00017BD5" w:rsidRDefault="00D334F9">
            <w:pPr>
              <w:spacing w:after="120"/>
              <w:rPr>
                <w:b/>
                <w:bCs/>
                <w:color w:val="0070C0"/>
                <w:lang w:val="en-US" w:eastAsia="zh-CN"/>
              </w:rPr>
            </w:pPr>
            <w:r>
              <w:rPr>
                <w:b/>
                <w:bCs/>
                <w:color w:val="0070C0"/>
                <w:lang w:val="en-US" w:eastAsia="zh-CN"/>
              </w:rPr>
              <w:t>Comments</w:t>
            </w:r>
          </w:p>
        </w:tc>
      </w:tr>
      <w:tr w:rsidR="00017BD5" w14:paraId="1F7E0D54" w14:textId="77777777">
        <w:tc>
          <w:tcPr>
            <w:tcW w:w="3964" w:type="dxa"/>
          </w:tcPr>
          <w:p w14:paraId="1F7E0D51" w14:textId="77777777" w:rsidR="00017BD5" w:rsidRDefault="00D334F9">
            <w:pPr>
              <w:spacing w:after="120"/>
              <w:rPr>
                <w:rFonts w:eastAsiaTheme="minorEastAsia"/>
                <w:color w:val="0070C0"/>
                <w:lang w:val="en-US" w:eastAsia="zh-CN"/>
              </w:rPr>
            </w:pPr>
            <w:r>
              <w:rPr>
                <w:rFonts w:eastAsiaTheme="minorEastAsia"/>
                <w:color w:val="0070C0"/>
                <w:lang w:val="en-US" w:eastAsia="zh-CN"/>
              </w:rPr>
              <w:t>WF on …</w:t>
            </w:r>
          </w:p>
        </w:tc>
        <w:tc>
          <w:tcPr>
            <w:tcW w:w="2552" w:type="dxa"/>
          </w:tcPr>
          <w:p w14:paraId="1F7E0D52" w14:textId="77777777" w:rsidR="00017BD5" w:rsidRDefault="00D334F9">
            <w:pPr>
              <w:spacing w:after="120"/>
              <w:rPr>
                <w:rFonts w:eastAsiaTheme="minorEastAsia"/>
                <w:color w:val="0070C0"/>
                <w:lang w:val="en-US" w:eastAsia="zh-CN"/>
              </w:rPr>
            </w:pPr>
            <w:r>
              <w:rPr>
                <w:rFonts w:eastAsiaTheme="minorEastAsia"/>
                <w:color w:val="0070C0"/>
                <w:lang w:val="en-US" w:eastAsia="zh-CN"/>
              </w:rPr>
              <w:t>YYY</w:t>
            </w:r>
          </w:p>
        </w:tc>
        <w:tc>
          <w:tcPr>
            <w:tcW w:w="3115" w:type="dxa"/>
          </w:tcPr>
          <w:p w14:paraId="1F7E0D53" w14:textId="77777777" w:rsidR="00017BD5" w:rsidRDefault="00017BD5">
            <w:pPr>
              <w:spacing w:after="120"/>
              <w:rPr>
                <w:rFonts w:eastAsiaTheme="minorEastAsia"/>
                <w:color w:val="0070C0"/>
                <w:lang w:val="en-US" w:eastAsia="zh-CN"/>
              </w:rPr>
            </w:pPr>
          </w:p>
        </w:tc>
      </w:tr>
      <w:tr w:rsidR="00017BD5" w14:paraId="1F7E0D58" w14:textId="77777777">
        <w:tc>
          <w:tcPr>
            <w:tcW w:w="3964" w:type="dxa"/>
          </w:tcPr>
          <w:p w14:paraId="1F7E0D55" w14:textId="77777777" w:rsidR="00017BD5" w:rsidRDefault="00D334F9">
            <w:pPr>
              <w:spacing w:after="120"/>
              <w:rPr>
                <w:rFonts w:eastAsiaTheme="minorEastAsia"/>
                <w:color w:val="0070C0"/>
                <w:lang w:val="en-US" w:eastAsia="zh-CN"/>
              </w:rPr>
            </w:pPr>
            <w:r>
              <w:rPr>
                <w:rFonts w:eastAsiaTheme="minorEastAsia"/>
                <w:color w:val="0070C0"/>
                <w:lang w:val="en-US" w:eastAsia="zh-CN"/>
              </w:rPr>
              <w:t>LS on …</w:t>
            </w:r>
          </w:p>
        </w:tc>
        <w:tc>
          <w:tcPr>
            <w:tcW w:w="2552" w:type="dxa"/>
          </w:tcPr>
          <w:p w14:paraId="1F7E0D56" w14:textId="77777777" w:rsidR="00017BD5" w:rsidRDefault="00D334F9">
            <w:pPr>
              <w:spacing w:after="120"/>
              <w:rPr>
                <w:rFonts w:eastAsiaTheme="minorEastAsia"/>
                <w:color w:val="0070C0"/>
                <w:lang w:val="en-US" w:eastAsia="zh-CN"/>
              </w:rPr>
            </w:pPr>
            <w:r>
              <w:rPr>
                <w:rFonts w:eastAsiaTheme="minorEastAsia"/>
                <w:color w:val="0070C0"/>
                <w:lang w:val="en-US" w:eastAsia="zh-CN"/>
              </w:rPr>
              <w:t>ZZZ</w:t>
            </w:r>
          </w:p>
        </w:tc>
        <w:tc>
          <w:tcPr>
            <w:tcW w:w="3115" w:type="dxa"/>
          </w:tcPr>
          <w:p w14:paraId="1F7E0D57" w14:textId="77777777" w:rsidR="00017BD5" w:rsidRDefault="00D334F9">
            <w:pPr>
              <w:spacing w:after="120"/>
              <w:rPr>
                <w:rFonts w:eastAsiaTheme="minorEastAsia"/>
                <w:color w:val="0070C0"/>
                <w:lang w:val="en-US" w:eastAsia="zh-CN"/>
              </w:rPr>
            </w:pPr>
            <w:r>
              <w:rPr>
                <w:rFonts w:eastAsiaTheme="minorEastAsia"/>
                <w:color w:val="0070C0"/>
                <w:lang w:val="en-US" w:eastAsia="zh-CN"/>
              </w:rPr>
              <w:t>To: RAN_X; Cc: RAN_Y</w:t>
            </w:r>
          </w:p>
        </w:tc>
      </w:tr>
      <w:tr w:rsidR="00017BD5" w14:paraId="1F7E0D5C" w14:textId="77777777">
        <w:tc>
          <w:tcPr>
            <w:tcW w:w="3964" w:type="dxa"/>
          </w:tcPr>
          <w:p w14:paraId="1F7E0D59" w14:textId="36C8F99D" w:rsidR="00017BD5" w:rsidRPr="00C515A1" w:rsidRDefault="00C515A1">
            <w:pPr>
              <w:spacing w:after="120"/>
            </w:pPr>
            <w:ins w:id="27" w:author="China Telecom2" w:date="2021-05-21T20:17:00Z">
              <w:r>
                <w:t>CR on finalization on the FR2 256QAM CQI report test case (R1</w:t>
              </w:r>
            </w:ins>
            <w:ins w:id="28" w:author="China Telecom2" w:date="2021-05-21T20:18:00Z">
              <w:r>
                <w:t>6</w:t>
              </w:r>
            </w:ins>
            <w:ins w:id="29" w:author="China Telecom2" w:date="2021-05-21T20:17:00Z">
              <w:r>
                <w:t>)</w:t>
              </w:r>
            </w:ins>
          </w:p>
        </w:tc>
        <w:tc>
          <w:tcPr>
            <w:tcW w:w="2552" w:type="dxa"/>
          </w:tcPr>
          <w:p w14:paraId="1F7E0D5A" w14:textId="4A58E4A0" w:rsidR="00017BD5" w:rsidRPr="00C515A1" w:rsidRDefault="00C515A1">
            <w:pPr>
              <w:spacing w:after="120"/>
            </w:pPr>
            <w:ins w:id="30" w:author="China Telecom2" w:date="2021-05-21T20:17:00Z">
              <w:r w:rsidRPr="00C515A1">
                <w:rPr>
                  <w:rFonts w:hint="eastAsia"/>
                </w:rPr>
                <w:t>C</w:t>
              </w:r>
              <w:r w:rsidRPr="00C515A1">
                <w:t>hina Telecom</w:t>
              </w:r>
            </w:ins>
          </w:p>
        </w:tc>
        <w:tc>
          <w:tcPr>
            <w:tcW w:w="3115" w:type="dxa"/>
          </w:tcPr>
          <w:p w14:paraId="1F7E0D5B" w14:textId="05D151F1" w:rsidR="00017BD5" w:rsidRPr="00C515A1" w:rsidRDefault="00C515A1">
            <w:pPr>
              <w:spacing w:after="120"/>
            </w:pPr>
            <w:ins w:id="31" w:author="China Telecom2" w:date="2021-05-21T20:18:00Z">
              <w:r w:rsidRPr="00C515A1">
                <w:rPr>
                  <w:rFonts w:hint="eastAsia"/>
                </w:rPr>
                <w:t>R</w:t>
              </w:r>
              <w:r w:rsidRPr="00C515A1">
                <w:t xml:space="preserve">el-16 </w:t>
              </w:r>
              <w:proofErr w:type="spellStart"/>
              <w:r w:rsidRPr="00C515A1">
                <w:t>Cat.F</w:t>
              </w:r>
              <w:proofErr w:type="spellEnd"/>
              <w:r w:rsidRPr="00C515A1">
                <w:t xml:space="preserve"> CR </w:t>
              </w:r>
            </w:ins>
            <w:r w:rsidR="00ED4DCC">
              <w:t>associated</w:t>
            </w:r>
            <w:ins w:id="32" w:author="China Telecom2" w:date="2021-05-21T20:18:00Z">
              <w:r w:rsidRPr="00C515A1">
                <w:t xml:space="preserve"> to</w:t>
              </w:r>
            </w:ins>
            <w:ins w:id="33" w:author="China Telecom2" w:date="2021-05-21T20:19:00Z">
              <w:r>
                <w:t xml:space="preserve"> R4-2109139.</w:t>
              </w:r>
            </w:ins>
            <w:ins w:id="34" w:author="China Telecom2" w:date="2021-05-21T20:18:00Z">
              <w:r w:rsidRPr="00C515A1">
                <w:t xml:space="preserve"> </w:t>
              </w:r>
            </w:ins>
          </w:p>
        </w:tc>
      </w:tr>
    </w:tbl>
    <w:p w14:paraId="1F7E0D5D" w14:textId="77777777" w:rsidR="00017BD5" w:rsidRDefault="00017BD5">
      <w:pPr>
        <w:rPr>
          <w:lang w:val="en-US" w:eastAsia="ja-JP"/>
        </w:rPr>
      </w:pPr>
    </w:p>
    <w:p w14:paraId="1F7E0D5E" w14:textId="77777777" w:rsidR="00017BD5" w:rsidRDefault="00D334F9">
      <w:pPr>
        <w:rPr>
          <w:b/>
          <w:bCs/>
          <w:u w:val="single"/>
          <w:lang w:val="en-US" w:eastAsia="ja-JP"/>
        </w:rPr>
      </w:pPr>
      <w:r>
        <w:rPr>
          <w:b/>
          <w:bCs/>
          <w:u w:val="single"/>
          <w:lang w:val="en-US" w:eastAsia="ja-JP"/>
        </w:rPr>
        <w:t xml:space="preserve">Existing </w:t>
      </w:r>
      <w:proofErr w:type="spellStart"/>
      <w:r>
        <w:rPr>
          <w:b/>
          <w:bCs/>
          <w:u w:val="single"/>
          <w:lang w:val="en-US" w:eastAsia="ja-JP"/>
        </w:rPr>
        <w:t>tdocs</w:t>
      </w:r>
      <w:proofErr w:type="spellEnd"/>
    </w:p>
    <w:tbl>
      <w:tblPr>
        <w:tblStyle w:val="aff3"/>
        <w:tblW w:w="9631" w:type="dxa"/>
        <w:tblLayout w:type="fixed"/>
        <w:tblLook w:val="04A0" w:firstRow="1" w:lastRow="0" w:firstColumn="1" w:lastColumn="0" w:noHBand="0" w:noVBand="1"/>
      </w:tblPr>
      <w:tblGrid>
        <w:gridCol w:w="1424"/>
        <w:gridCol w:w="2682"/>
        <w:gridCol w:w="1418"/>
        <w:gridCol w:w="2409"/>
        <w:gridCol w:w="1698"/>
      </w:tblGrid>
      <w:tr w:rsidR="00017BD5" w14:paraId="1F7E0D64" w14:textId="77777777">
        <w:tc>
          <w:tcPr>
            <w:tcW w:w="1424" w:type="dxa"/>
          </w:tcPr>
          <w:p w14:paraId="1F7E0D5F" w14:textId="77777777" w:rsidR="00017BD5" w:rsidRDefault="00D334F9">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682" w:type="dxa"/>
          </w:tcPr>
          <w:p w14:paraId="1F7E0D60" w14:textId="77777777" w:rsidR="00017BD5" w:rsidRDefault="00D334F9">
            <w:pPr>
              <w:spacing w:after="120"/>
              <w:rPr>
                <w:b/>
                <w:bCs/>
                <w:color w:val="0070C0"/>
                <w:lang w:val="en-US" w:eastAsia="zh-CN"/>
              </w:rPr>
            </w:pPr>
            <w:r>
              <w:rPr>
                <w:b/>
                <w:bCs/>
                <w:color w:val="0070C0"/>
                <w:lang w:val="en-US" w:eastAsia="zh-CN"/>
              </w:rPr>
              <w:t>Title</w:t>
            </w:r>
          </w:p>
        </w:tc>
        <w:tc>
          <w:tcPr>
            <w:tcW w:w="1418" w:type="dxa"/>
          </w:tcPr>
          <w:p w14:paraId="1F7E0D61" w14:textId="77777777" w:rsidR="00017BD5" w:rsidRDefault="00D334F9">
            <w:pPr>
              <w:spacing w:after="120"/>
              <w:rPr>
                <w:b/>
                <w:bCs/>
                <w:color w:val="0070C0"/>
                <w:lang w:val="en-US" w:eastAsia="zh-CN"/>
              </w:rPr>
            </w:pPr>
            <w:r>
              <w:rPr>
                <w:b/>
                <w:bCs/>
                <w:color w:val="0070C0"/>
                <w:lang w:val="en-US" w:eastAsia="zh-CN"/>
              </w:rPr>
              <w:t>Source</w:t>
            </w:r>
          </w:p>
        </w:tc>
        <w:tc>
          <w:tcPr>
            <w:tcW w:w="2409" w:type="dxa"/>
          </w:tcPr>
          <w:p w14:paraId="1F7E0D62" w14:textId="77777777" w:rsidR="00017BD5" w:rsidRDefault="00D334F9">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698" w:type="dxa"/>
          </w:tcPr>
          <w:p w14:paraId="1F7E0D63" w14:textId="77777777" w:rsidR="00017BD5" w:rsidRDefault="00D334F9">
            <w:pPr>
              <w:spacing w:after="120"/>
              <w:rPr>
                <w:b/>
                <w:bCs/>
                <w:color w:val="0070C0"/>
                <w:lang w:val="en-US" w:eastAsia="zh-CN"/>
              </w:rPr>
            </w:pPr>
            <w:r>
              <w:rPr>
                <w:b/>
                <w:bCs/>
                <w:color w:val="0070C0"/>
                <w:lang w:val="en-US" w:eastAsia="zh-CN"/>
              </w:rPr>
              <w:t>Comments</w:t>
            </w:r>
          </w:p>
        </w:tc>
      </w:tr>
      <w:tr w:rsidR="00033777" w14:paraId="1F7E0D6A" w14:textId="77777777" w:rsidTr="00CC13CD">
        <w:tc>
          <w:tcPr>
            <w:tcW w:w="9631" w:type="dxa"/>
            <w:gridSpan w:val="5"/>
          </w:tcPr>
          <w:p w14:paraId="1F7E0D69" w14:textId="11DD5AF9" w:rsidR="00033777" w:rsidRPr="00DE54A4" w:rsidRDefault="00033777">
            <w:pPr>
              <w:spacing w:after="120"/>
              <w:rPr>
                <w:rFonts w:eastAsiaTheme="minorEastAsia"/>
                <w:b/>
                <w:bCs/>
                <w:color w:val="0070C0"/>
                <w:lang w:val="en-US" w:eastAsia="zh-CN"/>
              </w:rPr>
            </w:pPr>
            <w:r w:rsidRPr="00DE54A4">
              <w:rPr>
                <w:b/>
                <w:bCs/>
                <w:lang w:val="en-US" w:eastAsia="ja-JP"/>
              </w:rPr>
              <w:t xml:space="preserve">Topic #1: </w:t>
            </w:r>
            <w:proofErr w:type="spellStart"/>
            <w:r w:rsidRPr="00DE54A4">
              <w:rPr>
                <w:b/>
                <w:bCs/>
                <w:lang w:val="en-US" w:eastAsia="ja-JP"/>
              </w:rPr>
              <w:t>Maintainess</w:t>
            </w:r>
            <w:proofErr w:type="spellEnd"/>
            <w:r w:rsidRPr="00DE54A4">
              <w:rPr>
                <w:b/>
                <w:bCs/>
                <w:lang w:val="en-US" w:eastAsia="ja-JP"/>
              </w:rPr>
              <w:t xml:space="preserve"> for NR DL 256QAM for FR2</w:t>
            </w:r>
          </w:p>
        </w:tc>
      </w:tr>
      <w:tr w:rsidR="005253B8" w14:paraId="1F7E0D70" w14:textId="77777777">
        <w:tc>
          <w:tcPr>
            <w:tcW w:w="1424" w:type="dxa"/>
          </w:tcPr>
          <w:p w14:paraId="1F7E0D6B" w14:textId="0740D84B" w:rsidR="005253B8" w:rsidRPr="000E2B69" w:rsidRDefault="00C515A1" w:rsidP="005253B8">
            <w:pPr>
              <w:spacing w:after="120"/>
            </w:pPr>
            <w:ins w:id="35" w:author="China Telecom2" w:date="2021-05-21T20:14:00Z">
              <w:r>
                <w:t>R4-2109139</w:t>
              </w:r>
            </w:ins>
          </w:p>
        </w:tc>
        <w:tc>
          <w:tcPr>
            <w:tcW w:w="2682" w:type="dxa"/>
          </w:tcPr>
          <w:p w14:paraId="1F7E0D6C" w14:textId="50E1931A" w:rsidR="005253B8" w:rsidRPr="000E2B69" w:rsidRDefault="005253B8" w:rsidP="005253B8">
            <w:pPr>
              <w:spacing w:after="120"/>
            </w:pPr>
            <w:ins w:id="36" w:author="China Telecom2" w:date="2021-05-21T19:38:00Z">
              <w:r>
                <w:t>CR on finalization on the FR2 256QAM CQI report test case</w:t>
              </w:r>
            </w:ins>
          </w:p>
        </w:tc>
        <w:tc>
          <w:tcPr>
            <w:tcW w:w="1418" w:type="dxa"/>
          </w:tcPr>
          <w:p w14:paraId="1F7E0D6D" w14:textId="6B79AF3C" w:rsidR="005253B8" w:rsidRPr="000E2B69" w:rsidRDefault="005253B8" w:rsidP="005253B8">
            <w:pPr>
              <w:spacing w:after="120"/>
            </w:pPr>
            <w:ins w:id="37" w:author="China Telecom2" w:date="2021-05-21T19:38:00Z">
              <w:r w:rsidRPr="000E2B69">
                <w:rPr>
                  <w:rFonts w:hint="eastAsia"/>
                </w:rPr>
                <w:t>C</w:t>
              </w:r>
              <w:r w:rsidRPr="000E2B69">
                <w:t>hina Telecom</w:t>
              </w:r>
            </w:ins>
          </w:p>
        </w:tc>
        <w:tc>
          <w:tcPr>
            <w:tcW w:w="2409" w:type="dxa"/>
          </w:tcPr>
          <w:p w14:paraId="1F7E0D6E" w14:textId="51D1DAE5" w:rsidR="005253B8" w:rsidRPr="000E2B69" w:rsidRDefault="005253B8" w:rsidP="005253B8">
            <w:pPr>
              <w:spacing w:after="120"/>
            </w:pPr>
            <w:ins w:id="38" w:author="China Telecom2" w:date="2021-05-21T19:38:00Z">
              <w:r w:rsidRPr="000E2B69">
                <w:rPr>
                  <w:rFonts w:hint="eastAsia"/>
                </w:rPr>
                <w:t>R</w:t>
              </w:r>
              <w:r w:rsidRPr="000E2B69">
                <w:t>evised</w:t>
              </w:r>
            </w:ins>
          </w:p>
        </w:tc>
        <w:tc>
          <w:tcPr>
            <w:tcW w:w="1698" w:type="dxa"/>
          </w:tcPr>
          <w:p w14:paraId="1F7E0D6F" w14:textId="22F3D6DD" w:rsidR="005253B8" w:rsidRPr="000E2B69" w:rsidRDefault="00ED4DCC" w:rsidP="005253B8">
            <w:pPr>
              <w:spacing w:after="120"/>
            </w:pPr>
            <w:r>
              <w:t>R</w:t>
            </w:r>
            <w:ins w:id="39" w:author="China Telecom2" w:date="2021-05-21T19:38:00Z">
              <w:r w:rsidR="005253B8" w:rsidRPr="000E2B69">
                <w:t xml:space="preserve">evised from Rel-17 </w:t>
              </w:r>
              <w:proofErr w:type="spellStart"/>
              <w:r w:rsidR="005253B8" w:rsidRPr="000E2B69">
                <w:t>Cat.F</w:t>
              </w:r>
              <w:proofErr w:type="spellEnd"/>
              <w:r w:rsidR="005253B8" w:rsidRPr="000E2B69">
                <w:t xml:space="preserve"> to Rel-17 </w:t>
              </w:r>
              <w:proofErr w:type="spellStart"/>
              <w:r w:rsidR="005253B8" w:rsidRPr="000E2B69">
                <w:t>Cat.A</w:t>
              </w:r>
              <w:proofErr w:type="spellEnd"/>
              <w:r w:rsidR="005253B8" w:rsidRPr="000E2B69">
                <w:t xml:space="preserve"> with CR revision+1;</w:t>
              </w:r>
            </w:ins>
          </w:p>
        </w:tc>
      </w:tr>
      <w:tr w:rsidR="00C515A1" w14:paraId="01E3D934" w14:textId="77777777">
        <w:trPr>
          <w:ins w:id="40" w:author="China Telecom2" w:date="2021-05-21T20:14:00Z"/>
        </w:trPr>
        <w:tc>
          <w:tcPr>
            <w:tcW w:w="1424" w:type="dxa"/>
          </w:tcPr>
          <w:p w14:paraId="2D9E0B01" w14:textId="69EBB95D" w:rsidR="00C515A1" w:rsidRDefault="00C515A1" w:rsidP="005253B8">
            <w:pPr>
              <w:spacing w:after="120"/>
              <w:rPr>
                <w:ins w:id="41" w:author="China Telecom2" w:date="2021-05-21T20:14:00Z"/>
              </w:rPr>
            </w:pPr>
            <w:ins w:id="42" w:author="China Telecom2" w:date="2021-05-21T20:14:00Z">
              <w:r>
                <w:t>R4-2109189</w:t>
              </w:r>
            </w:ins>
          </w:p>
        </w:tc>
        <w:tc>
          <w:tcPr>
            <w:tcW w:w="2682" w:type="dxa"/>
          </w:tcPr>
          <w:p w14:paraId="2318FE9B" w14:textId="003746CD" w:rsidR="00C515A1" w:rsidRDefault="00C515A1" w:rsidP="005253B8">
            <w:pPr>
              <w:spacing w:after="120"/>
              <w:rPr>
                <w:ins w:id="43" w:author="China Telecom2" w:date="2021-05-21T20:14:00Z"/>
              </w:rPr>
            </w:pPr>
            <w:ins w:id="44" w:author="China Telecom2" w:date="2021-05-21T20:14:00Z">
              <w:r w:rsidRPr="00C515A1">
                <w:t>Discussion on a simplified LOS channel model</w:t>
              </w:r>
            </w:ins>
          </w:p>
        </w:tc>
        <w:tc>
          <w:tcPr>
            <w:tcW w:w="1418" w:type="dxa"/>
          </w:tcPr>
          <w:p w14:paraId="10EC409A" w14:textId="58310467" w:rsidR="00C515A1" w:rsidRPr="00C515A1" w:rsidRDefault="00C515A1" w:rsidP="005253B8">
            <w:pPr>
              <w:spacing w:after="120"/>
              <w:rPr>
                <w:ins w:id="45" w:author="China Telecom2" w:date="2021-05-21T20:14:00Z"/>
                <w:rFonts w:eastAsiaTheme="minorEastAsia"/>
                <w:lang w:eastAsia="zh-CN"/>
              </w:rPr>
            </w:pPr>
            <w:ins w:id="46" w:author="China Telecom2" w:date="2021-05-21T20:14:00Z">
              <w:r>
                <w:rPr>
                  <w:rFonts w:eastAsiaTheme="minorEastAsia" w:hint="eastAsia"/>
                  <w:lang w:eastAsia="zh-CN"/>
                </w:rPr>
                <w:t>I</w:t>
              </w:r>
            </w:ins>
            <w:ins w:id="47" w:author="China Telecom2" w:date="2021-05-21T20:15:00Z">
              <w:r>
                <w:rPr>
                  <w:rFonts w:eastAsiaTheme="minorEastAsia"/>
                  <w:lang w:eastAsia="zh-CN"/>
                </w:rPr>
                <w:t>ntel</w:t>
              </w:r>
            </w:ins>
          </w:p>
        </w:tc>
        <w:tc>
          <w:tcPr>
            <w:tcW w:w="2409" w:type="dxa"/>
          </w:tcPr>
          <w:p w14:paraId="52770193" w14:textId="60AB26B3" w:rsidR="00C515A1" w:rsidRPr="00C515A1" w:rsidRDefault="00C515A1" w:rsidP="005253B8">
            <w:pPr>
              <w:spacing w:after="120"/>
              <w:rPr>
                <w:ins w:id="48" w:author="China Telecom2" w:date="2021-05-21T20:14:00Z"/>
                <w:rFonts w:eastAsiaTheme="minorEastAsia"/>
                <w:lang w:eastAsia="zh-CN"/>
              </w:rPr>
            </w:pPr>
            <w:ins w:id="49" w:author="China Telecom2" w:date="2021-05-21T20:15:00Z">
              <w:r>
                <w:rPr>
                  <w:rFonts w:eastAsiaTheme="minorEastAsia" w:hint="eastAsia"/>
                  <w:lang w:eastAsia="zh-CN"/>
                </w:rPr>
                <w:t>N</w:t>
              </w:r>
              <w:r>
                <w:rPr>
                  <w:rFonts w:eastAsiaTheme="minorEastAsia"/>
                  <w:lang w:eastAsia="zh-CN"/>
                </w:rPr>
                <w:t>oted</w:t>
              </w:r>
            </w:ins>
          </w:p>
        </w:tc>
        <w:tc>
          <w:tcPr>
            <w:tcW w:w="1698" w:type="dxa"/>
          </w:tcPr>
          <w:p w14:paraId="3A8455FF" w14:textId="77777777" w:rsidR="00C515A1" w:rsidRPr="000E2B69" w:rsidRDefault="00C515A1" w:rsidP="005253B8">
            <w:pPr>
              <w:spacing w:after="120"/>
              <w:rPr>
                <w:ins w:id="50" w:author="China Telecom2" w:date="2021-05-21T20:14:00Z"/>
              </w:rPr>
            </w:pPr>
          </w:p>
        </w:tc>
      </w:tr>
      <w:tr w:rsidR="005253B8" w14:paraId="1F7E0D76" w14:textId="77777777">
        <w:tc>
          <w:tcPr>
            <w:tcW w:w="1424" w:type="dxa"/>
          </w:tcPr>
          <w:p w14:paraId="1F7E0D71" w14:textId="488BDADA" w:rsidR="005253B8" w:rsidRPr="000E2B69" w:rsidRDefault="005253B8" w:rsidP="005253B8">
            <w:pPr>
              <w:spacing w:after="120"/>
            </w:pPr>
            <w:ins w:id="51" w:author="China Telecom2" w:date="2021-05-21T19:38:00Z">
              <w:r>
                <w:t>R4-2109764</w:t>
              </w:r>
            </w:ins>
          </w:p>
        </w:tc>
        <w:tc>
          <w:tcPr>
            <w:tcW w:w="2682" w:type="dxa"/>
          </w:tcPr>
          <w:p w14:paraId="1F7E0D72" w14:textId="17984A28" w:rsidR="005253B8" w:rsidRPr="000E2B69" w:rsidRDefault="000E2B69" w:rsidP="005253B8">
            <w:pPr>
              <w:spacing w:after="120"/>
            </w:pPr>
            <w:ins w:id="52" w:author="China Telecom2" w:date="2021-05-21T19:44:00Z">
              <w:r>
                <w:rPr>
                  <w:bCs/>
                </w:rPr>
                <w:t>CR for 38.101-4 Rel-17 correction on demodulation performance requirements for FR2 DL 256QAM</w:t>
              </w:r>
            </w:ins>
          </w:p>
        </w:tc>
        <w:tc>
          <w:tcPr>
            <w:tcW w:w="1418" w:type="dxa"/>
          </w:tcPr>
          <w:p w14:paraId="1F7E0D73" w14:textId="331A306A" w:rsidR="005253B8" w:rsidRPr="000E2B69" w:rsidRDefault="005253B8" w:rsidP="005253B8">
            <w:pPr>
              <w:spacing w:after="120"/>
            </w:pPr>
            <w:ins w:id="53" w:author="China Telecom2" w:date="2021-05-21T19:39:00Z">
              <w:r w:rsidRPr="000E2B69">
                <w:rPr>
                  <w:rFonts w:hint="eastAsia"/>
                </w:rPr>
                <w:t>Z</w:t>
              </w:r>
              <w:r w:rsidRPr="000E2B69">
                <w:t>TE</w:t>
              </w:r>
            </w:ins>
          </w:p>
        </w:tc>
        <w:tc>
          <w:tcPr>
            <w:tcW w:w="2409" w:type="dxa"/>
          </w:tcPr>
          <w:p w14:paraId="1F7E0D74" w14:textId="7E417A58" w:rsidR="005253B8" w:rsidRPr="000E2B69" w:rsidRDefault="005253B8" w:rsidP="005253B8">
            <w:pPr>
              <w:spacing w:after="120"/>
            </w:pPr>
            <w:ins w:id="54" w:author="China Telecom2" w:date="2021-05-21T19:39:00Z">
              <w:r w:rsidRPr="000E2B69">
                <w:rPr>
                  <w:rFonts w:hint="eastAsia"/>
                </w:rPr>
                <w:t>M</w:t>
              </w:r>
              <w:r w:rsidRPr="000E2B69">
                <w:t>erged</w:t>
              </w:r>
            </w:ins>
          </w:p>
        </w:tc>
        <w:tc>
          <w:tcPr>
            <w:tcW w:w="1698" w:type="dxa"/>
          </w:tcPr>
          <w:p w14:paraId="1F7E0D75" w14:textId="6B39CAA7" w:rsidR="005253B8" w:rsidRPr="000E2B69" w:rsidRDefault="000E2B69" w:rsidP="005253B8">
            <w:pPr>
              <w:spacing w:after="120"/>
            </w:pPr>
            <w:ins w:id="55" w:author="China Telecom2" w:date="2021-05-21T19:39:00Z">
              <w:r w:rsidRPr="000E2B69">
                <w:rPr>
                  <w:rFonts w:hint="eastAsia"/>
                </w:rPr>
                <w:t>M</w:t>
              </w:r>
              <w:r w:rsidRPr="000E2B69">
                <w:t xml:space="preserve">erged </w:t>
              </w:r>
            </w:ins>
            <w:ins w:id="56" w:author="China Telecom2" w:date="2021-05-21T19:41:00Z">
              <w:r w:rsidRPr="000E2B69">
                <w:t>in</w:t>
              </w:r>
            </w:ins>
            <w:ins w:id="57" w:author="China Telecom2" w:date="2021-05-21T19:39:00Z">
              <w:r w:rsidRPr="000E2B69">
                <w:t xml:space="preserve">to </w:t>
              </w:r>
              <w:r>
                <w:t>R4-2110557.</w:t>
              </w:r>
            </w:ins>
          </w:p>
        </w:tc>
      </w:tr>
      <w:tr w:rsidR="005253B8" w14:paraId="1F7E0D7C" w14:textId="77777777">
        <w:tc>
          <w:tcPr>
            <w:tcW w:w="1424" w:type="dxa"/>
          </w:tcPr>
          <w:p w14:paraId="1F7E0D77" w14:textId="03E17E4F" w:rsidR="005253B8" w:rsidRPr="000E2B69" w:rsidRDefault="000E2B69" w:rsidP="005253B8">
            <w:pPr>
              <w:spacing w:after="120"/>
            </w:pPr>
            <w:ins w:id="58" w:author="China Telecom2" w:date="2021-05-21T19:39:00Z">
              <w:r>
                <w:t>R4-2110556</w:t>
              </w:r>
            </w:ins>
          </w:p>
        </w:tc>
        <w:tc>
          <w:tcPr>
            <w:tcW w:w="2682" w:type="dxa"/>
          </w:tcPr>
          <w:p w14:paraId="1F7E0D78" w14:textId="6434137A" w:rsidR="005253B8" w:rsidRPr="000E2B69" w:rsidRDefault="000E2B69" w:rsidP="005253B8">
            <w:pPr>
              <w:spacing w:after="120"/>
            </w:pPr>
            <w:ins w:id="59" w:author="China Telecom2" w:date="2021-05-21T19:45:00Z">
              <w:r>
                <w:rPr>
                  <w:bCs/>
                  <w:lang w:eastAsia="zh-CN"/>
                </w:rPr>
                <w:t>CR on SDR requirements for DL 256QAM for FR2 (Rel-15)</w:t>
              </w:r>
            </w:ins>
          </w:p>
        </w:tc>
        <w:tc>
          <w:tcPr>
            <w:tcW w:w="1418" w:type="dxa"/>
          </w:tcPr>
          <w:p w14:paraId="1F7E0D79" w14:textId="029338DA" w:rsidR="005253B8" w:rsidRPr="000E2B69" w:rsidRDefault="000E2B69" w:rsidP="005253B8">
            <w:pPr>
              <w:spacing w:after="120"/>
            </w:pPr>
            <w:ins w:id="60" w:author="China Telecom2" w:date="2021-05-21T19:39:00Z">
              <w:r w:rsidRPr="000E2B69">
                <w:rPr>
                  <w:rFonts w:hint="eastAsia"/>
                </w:rPr>
                <w:t>H</w:t>
              </w:r>
              <w:r w:rsidRPr="000E2B69">
                <w:t>uawei</w:t>
              </w:r>
            </w:ins>
          </w:p>
        </w:tc>
        <w:tc>
          <w:tcPr>
            <w:tcW w:w="2409" w:type="dxa"/>
          </w:tcPr>
          <w:p w14:paraId="1F7E0D7A" w14:textId="378953B8" w:rsidR="005253B8" w:rsidRPr="000E2B69" w:rsidRDefault="000E2B69" w:rsidP="005253B8">
            <w:pPr>
              <w:spacing w:after="120"/>
            </w:pPr>
            <w:ins w:id="61" w:author="China Telecom2" w:date="2021-05-21T19:39:00Z">
              <w:r w:rsidRPr="000E2B69">
                <w:rPr>
                  <w:rFonts w:hint="eastAsia"/>
                </w:rPr>
                <w:t>R</w:t>
              </w:r>
              <w:r w:rsidRPr="000E2B69">
                <w:t>evised</w:t>
              </w:r>
            </w:ins>
          </w:p>
        </w:tc>
        <w:tc>
          <w:tcPr>
            <w:tcW w:w="1698" w:type="dxa"/>
          </w:tcPr>
          <w:p w14:paraId="1F7E0D7B" w14:textId="77777777" w:rsidR="005253B8" w:rsidRPr="000E2B69" w:rsidRDefault="005253B8" w:rsidP="005253B8">
            <w:pPr>
              <w:spacing w:after="120"/>
            </w:pPr>
          </w:p>
        </w:tc>
      </w:tr>
      <w:tr w:rsidR="000E2B69" w14:paraId="470FD20B" w14:textId="77777777">
        <w:trPr>
          <w:ins w:id="62" w:author="China Telecom2" w:date="2021-05-21T19:39:00Z"/>
        </w:trPr>
        <w:tc>
          <w:tcPr>
            <w:tcW w:w="1424" w:type="dxa"/>
          </w:tcPr>
          <w:p w14:paraId="3DC995E3" w14:textId="79F3AFF2" w:rsidR="000E2B69" w:rsidRDefault="000E2B69" w:rsidP="005253B8">
            <w:pPr>
              <w:spacing w:after="120"/>
              <w:rPr>
                <w:ins w:id="63" w:author="China Telecom2" w:date="2021-05-21T19:39:00Z"/>
              </w:rPr>
            </w:pPr>
            <w:ins w:id="64" w:author="China Telecom2" w:date="2021-05-21T19:40:00Z">
              <w:r>
                <w:t>R4-2110557</w:t>
              </w:r>
            </w:ins>
          </w:p>
        </w:tc>
        <w:tc>
          <w:tcPr>
            <w:tcW w:w="2682" w:type="dxa"/>
          </w:tcPr>
          <w:p w14:paraId="7987EC6B" w14:textId="1A2DFB26" w:rsidR="000E2B69" w:rsidRPr="000E2B69" w:rsidRDefault="000E2B69" w:rsidP="005253B8">
            <w:pPr>
              <w:spacing w:after="120"/>
              <w:rPr>
                <w:ins w:id="65" w:author="China Telecom2" w:date="2021-05-21T19:39:00Z"/>
              </w:rPr>
            </w:pPr>
            <w:ins w:id="66" w:author="China Telecom2" w:date="2021-05-21T19:45:00Z">
              <w:r>
                <w:rPr>
                  <w:bCs/>
                  <w:lang w:eastAsia="zh-CN"/>
                </w:rPr>
                <w:t>CR on correction of FRC for DL 256QAM (Rel-16)</w:t>
              </w:r>
            </w:ins>
          </w:p>
        </w:tc>
        <w:tc>
          <w:tcPr>
            <w:tcW w:w="1418" w:type="dxa"/>
          </w:tcPr>
          <w:p w14:paraId="6E85C598" w14:textId="169313AA" w:rsidR="000E2B69" w:rsidRPr="000E2B69" w:rsidRDefault="000E2B69" w:rsidP="005253B8">
            <w:pPr>
              <w:spacing w:after="120"/>
              <w:rPr>
                <w:ins w:id="67" w:author="China Telecom2" w:date="2021-05-21T19:39:00Z"/>
              </w:rPr>
            </w:pPr>
            <w:ins w:id="68" w:author="China Telecom2" w:date="2021-05-21T19:40:00Z">
              <w:r w:rsidRPr="000E2B69">
                <w:rPr>
                  <w:rFonts w:hint="eastAsia"/>
                </w:rPr>
                <w:t>H</w:t>
              </w:r>
              <w:r w:rsidRPr="000E2B69">
                <w:t>uawei</w:t>
              </w:r>
            </w:ins>
          </w:p>
        </w:tc>
        <w:tc>
          <w:tcPr>
            <w:tcW w:w="2409" w:type="dxa"/>
          </w:tcPr>
          <w:p w14:paraId="1CFA5AD2" w14:textId="01E05E2D" w:rsidR="000E2B69" w:rsidRPr="000E2B69" w:rsidRDefault="000E2B69" w:rsidP="005253B8">
            <w:pPr>
              <w:spacing w:after="120"/>
              <w:rPr>
                <w:ins w:id="69" w:author="China Telecom2" w:date="2021-05-21T19:39:00Z"/>
              </w:rPr>
            </w:pPr>
            <w:ins w:id="70" w:author="China Telecom2" w:date="2021-05-21T19:40:00Z">
              <w:r w:rsidRPr="000E2B69">
                <w:rPr>
                  <w:rFonts w:hint="eastAsia"/>
                </w:rPr>
                <w:t>A</w:t>
              </w:r>
              <w:r w:rsidRPr="000E2B69">
                <w:t>greeable</w:t>
              </w:r>
            </w:ins>
          </w:p>
        </w:tc>
        <w:tc>
          <w:tcPr>
            <w:tcW w:w="1698" w:type="dxa"/>
          </w:tcPr>
          <w:p w14:paraId="4B7AF4D8" w14:textId="77777777" w:rsidR="000E2B69" w:rsidRPr="000E2B69" w:rsidRDefault="000E2B69" w:rsidP="005253B8">
            <w:pPr>
              <w:spacing w:after="120"/>
              <w:rPr>
                <w:ins w:id="71" w:author="China Telecom2" w:date="2021-05-21T19:39:00Z"/>
              </w:rPr>
            </w:pPr>
          </w:p>
        </w:tc>
      </w:tr>
      <w:tr w:rsidR="000E2B69" w14:paraId="6AB5D34D" w14:textId="77777777">
        <w:trPr>
          <w:ins w:id="72" w:author="China Telecom2" w:date="2021-05-21T19:39:00Z"/>
        </w:trPr>
        <w:tc>
          <w:tcPr>
            <w:tcW w:w="1424" w:type="dxa"/>
          </w:tcPr>
          <w:p w14:paraId="0A4FE6CE" w14:textId="691F1F92" w:rsidR="000E2B69" w:rsidRDefault="000E2B69" w:rsidP="005253B8">
            <w:pPr>
              <w:spacing w:after="120"/>
              <w:rPr>
                <w:ins w:id="73" w:author="China Telecom2" w:date="2021-05-21T19:39:00Z"/>
              </w:rPr>
            </w:pPr>
            <w:ins w:id="74" w:author="China Telecom2" w:date="2021-05-21T19:40:00Z">
              <w:r>
                <w:t>R4-2110559</w:t>
              </w:r>
            </w:ins>
          </w:p>
        </w:tc>
        <w:tc>
          <w:tcPr>
            <w:tcW w:w="2682" w:type="dxa"/>
          </w:tcPr>
          <w:p w14:paraId="3656166C" w14:textId="67A49ACD" w:rsidR="000E2B69" w:rsidRPr="000E2B69" w:rsidRDefault="000E2B69" w:rsidP="005253B8">
            <w:pPr>
              <w:spacing w:after="120"/>
              <w:rPr>
                <w:ins w:id="75" w:author="China Telecom2" w:date="2021-05-21T19:39:00Z"/>
              </w:rPr>
            </w:pPr>
            <w:ins w:id="76" w:author="China Telecom2" w:date="2021-05-21T19:45:00Z">
              <w:r>
                <w:rPr>
                  <w:bCs/>
                  <w:lang w:eastAsia="zh-CN"/>
                </w:rPr>
                <w:t>CR on correction of FR2 256QAM CQI applicability rules (Rel-16)</w:t>
              </w:r>
            </w:ins>
          </w:p>
        </w:tc>
        <w:tc>
          <w:tcPr>
            <w:tcW w:w="1418" w:type="dxa"/>
          </w:tcPr>
          <w:p w14:paraId="1FA6FFCF" w14:textId="78CF2EA2" w:rsidR="000E2B69" w:rsidRPr="000E2B69" w:rsidRDefault="000E2B69" w:rsidP="005253B8">
            <w:pPr>
              <w:spacing w:after="120"/>
              <w:rPr>
                <w:ins w:id="77" w:author="China Telecom2" w:date="2021-05-21T19:39:00Z"/>
              </w:rPr>
            </w:pPr>
            <w:ins w:id="78" w:author="China Telecom2" w:date="2021-05-21T19:40:00Z">
              <w:r w:rsidRPr="000E2B69">
                <w:rPr>
                  <w:rFonts w:hint="eastAsia"/>
                </w:rPr>
                <w:t>H</w:t>
              </w:r>
              <w:r w:rsidRPr="000E2B69">
                <w:t>uawei</w:t>
              </w:r>
            </w:ins>
          </w:p>
        </w:tc>
        <w:tc>
          <w:tcPr>
            <w:tcW w:w="2409" w:type="dxa"/>
          </w:tcPr>
          <w:p w14:paraId="64B0621E" w14:textId="0C256B63" w:rsidR="000E2B69" w:rsidRPr="000E2B69" w:rsidRDefault="000E2B69" w:rsidP="005253B8">
            <w:pPr>
              <w:spacing w:after="120"/>
              <w:rPr>
                <w:ins w:id="79" w:author="China Telecom2" w:date="2021-05-21T19:39:00Z"/>
              </w:rPr>
            </w:pPr>
            <w:ins w:id="80" w:author="China Telecom2" w:date="2021-05-21T19:40:00Z">
              <w:r w:rsidRPr="000E2B69">
                <w:rPr>
                  <w:rFonts w:hint="eastAsia"/>
                </w:rPr>
                <w:t>A</w:t>
              </w:r>
              <w:r w:rsidRPr="000E2B69">
                <w:t>greeable</w:t>
              </w:r>
            </w:ins>
          </w:p>
        </w:tc>
        <w:tc>
          <w:tcPr>
            <w:tcW w:w="1698" w:type="dxa"/>
          </w:tcPr>
          <w:p w14:paraId="5DB10265" w14:textId="77777777" w:rsidR="000E2B69" w:rsidRPr="000E2B69" w:rsidRDefault="000E2B69" w:rsidP="005253B8">
            <w:pPr>
              <w:spacing w:after="120"/>
              <w:rPr>
                <w:ins w:id="81" w:author="China Telecom2" w:date="2021-05-21T19:39:00Z"/>
              </w:rPr>
            </w:pPr>
          </w:p>
        </w:tc>
      </w:tr>
      <w:tr w:rsidR="000E2B69" w14:paraId="73CBC6E9" w14:textId="77777777">
        <w:trPr>
          <w:ins w:id="82" w:author="China Telecom2" w:date="2021-05-21T19:39:00Z"/>
        </w:trPr>
        <w:tc>
          <w:tcPr>
            <w:tcW w:w="1424" w:type="dxa"/>
          </w:tcPr>
          <w:p w14:paraId="0FA896D7" w14:textId="314103E9" w:rsidR="000E2B69" w:rsidRDefault="000E2B69" w:rsidP="005253B8">
            <w:pPr>
              <w:spacing w:after="120"/>
              <w:rPr>
                <w:ins w:id="83" w:author="China Telecom2" w:date="2021-05-21T19:39:00Z"/>
              </w:rPr>
            </w:pPr>
            <w:ins w:id="84" w:author="China Telecom2" w:date="2021-05-21T19:40:00Z">
              <w:r>
                <w:t>R4-2110636</w:t>
              </w:r>
            </w:ins>
          </w:p>
        </w:tc>
        <w:tc>
          <w:tcPr>
            <w:tcW w:w="2682" w:type="dxa"/>
          </w:tcPr>
          <w:p w14:paraId="51AF8108" w14:textId="4C5513F9" w:rsidR="000E2B69" w:rsidRPr="000E2B69" w:rsidRDefault="000E2B69" w:rsidP="005253B8">
            <w:pPr>
              <w:spacing w:after="120"/>
              <w:rPr>
                <w:ins w:id="85" w:author="China Telecom2" w:date="2021-05-21T19:39:00Z"/>
              </w:rPr>
            </w:pPr>
            <w:ins w:id="86" w:author="China Telecom2" w:date="2021-05-21T19:45:00Z">
              <w:r>
                <w:rPr>
                  <w:bCs/>
                </w:rPr>
                <w:t>CR: Update of TDLD30 delay profile</w:t>
              </w:r>
            </w:ins>
          </w:p>
        </w:tc>
        <w:tc>
          <w:tcPr>
            <w:tcW w:w="1418" w:type="dxa"/>
          </w:tcPr>
          <w:p w14:paraId="54F60252" w14:textId="52C4950E" w:rsidR="000E2B69" w:rsidRPr="000E2B69" w:rsidRDefault="000E2B69" w:rsidP="005253B8">
            <w:pPr>
              <w:spacing w:after="120"/>
              <w:rPr>
                <w:ins w:id="87" w:author="China Telecom2" w:date="2021-05-21T19:39:00Z"/>
              </w:rPr>
            </w:pPr>
            <w:ins w:id="88" w:author="China Telecom2" w:date="2021-05-21T19:40:00Z">
              <w:r w:rsidRPr="000E2B69">
                <w:rPr>
                  <w:rFonts w:hint="eastAsia"/>
                </w:rPr>
                <w:t>E</w:t>
              </w:r>
              <w:r w:rsidRPr="000E2B69">
                <w:t>ricsson</w:t>
              </w:r>
            </w:ins>
          </w:p>
        </w:tc>
        <w:tc>
          <w:tcPr>
            <w:tcW w:w="2409" w:type="dxa"/>
          </w:tcPr>
          <w:p w14:paraId="7CC3EBA3" w14:textId="33D3A473" w:rsidR="000E2B69" w:rsidRPr="000E2B69" w:rsidRDefault="000E2B69" w:rsidP="005253B8">
            <w:pPr>
              <w:spacing w:after="120"/>
              <w:rPr>
                <w:ins w:id="89" w:author="China Telecom2" w:date="2021-05-21T19:39:00Z"/>
              </w:rPr>
            </w:pPr>
            <w:ins w:id="90" w:author="China Telecom2" w:date="2021-05-21T19:40:00Z">
              <w:r w:rsidRPr="000E2B69">
                <w:rPr>
                  <w:rFonts w:hint="eastAsia"/>
                </w:rPr>
                <w:t>M</w:t>
              </w:r>
              <w:r w:rsidRPr="000E2B69">
                <w:t>erged</w:t>
              </w:r>
            </w:ins>
          </w:p>
        </w:tc>
        <w:tc>
          <w:tcPr>
            <w:tcW w:w="1698" w:type="dxa"/>
          </w:tcPr>
          <w:p w14:paraId="0333C2FB" w14:textId="663ACE66" w:rsidR="000E2B69" w:rsidRPr="000E2B69" w:rsidRDefault="000E2B69" w:rsidP="005253B8">
            <w:pPr>
              <w:spacing w:after="120"/>
              <w:rPr>
                <w:ins w:id="91" w:author="China Telecom2" w:date="2021-05-21T19:39:00Z"/>
              </w:rPr>
            </w:pPr>
            <w:ins w:id="92" w:author="China Telecom2" w:date="2021-05-21T19:40:00Z">
              <w:r w:rsidRPr="000E2B69">
                <w:rPr>
                  <w:rFonts w:hint="eastAsia"/>
                </w:rPr>
                <w:t>M</w:t>
              </w:r>
              <w:r w:rsidRPr="000E2B69">
                <w:t xml:space="preserve">erged into </w:t>
              </w:r>
            </w:ins>
            <w:ins w:id="93" w:author="China Telecom2" w:date="2021-05-21T19:41:00Z">
              <w:r>
                <w:fldChar w:fldCharType="begin"/>
              </w:r>
              <w:r>
                <w:instrText xml:space="preserve"> DOCPROPERTY  Tdoc#  \* MERGEFORMAT </w:instrText>
              </w:r>
              <w:r>
                <w:fldChar w:fldCharType="separate"/>
              </w:r>
              <w:r>
                <w:t>R4-2111206</w:t>
              </w:r>
              <w:r>
                <w:fldChar w:fldCharType="end"/>
              </w:r>
            </w:ins>
          </w:p>
        </w:tc>
      </w:tr>
      <w:tr w:rsidR="00C515A1" w14:paraId="6BB33014" w14:textId="77777777">
        <w:trPr>
          <w:ins w:id="94" w:author="China Telecom2" w:date="2021-05-21T20:15:00Z"/>
        </w:trPr>
        <w:tc>
          <w:tcPr>
            <w:tcW w:w="1424" w:type="dxa"/>
          </w:tcPr>
          <w:p w14:paraId="082CC721" w14:textId="628158E1" w:rsidR="00C515A1" w:rsidRDefault="00C515A1" w:rsidP="005253B8">
            <w:pPr>
              <w:spacing w:after="120"/>
              <w:rPr>
                <w:ins w:id="95" w:author="China Telecom2" w:date="2021-05-21T20:15:00Z"/>
              </w:rPr>
            </w:pPr>
            <w:ins w:id="96" w:author="China Telecom2" w:date="2021-05-21T20:15:00Z">
              <w:r>
                <w:t>R4-2110777</w:t>
              </w:r>
            </w:ins>
          </w:p>
        </w:tc>
        <w:tc>
          <w:tcPr>
            <w:tcW w:w="2682" w:type="dxa"/>
          </w:tcPr>
          <w:p w14:paraId="38DFFA0E" w14:textId="42F24032" w:rsidR="00C515A1" w:rsidRDefault="00C515A1" w:rsidP="005253B8">
            <w:pPr>
              <w:spacing w:after="120"/>
              <w:rPr>
                <w:ins w:id="97" w:author="China Telecom2" w:date="2021-05-21T20:15:00Z"/>
                <w:bCs/>
              </w:rPr>
            </w:pPr>
            <w:ins w:id="98" w:author="China Telecom2" w:date="2021-05-21T20:15:00Z">
              <w:r w:rsidRPr="00C515A1">
                <w:rPr>
                  <w:bCs/>
                </w:rPr>
                <w:t>Channel matrix of LOS path in TDLD30</w:t>
              </w:r>
            </w:ins>
          </w:p>
        </w:tc>
        <w:tc>
          <w:tcPr>
            <w:tcW w:w="1418" w:type="dxa"/>
          </w:tcPr>
          <w:p w14:paraId="0388C65A" w14:textId="19B3051C" w:rsidR="00C515A1" w:rsidRPr="00C515A1" w:rsidRDefault="00C515A1" w:rsidP="005253B8">
            <w:pPr>
              <w:spacing w:after="120"/>
              <w:rPr>
                <w:ins w:id="99" w:author="China Telecom2" w:date="2021-05-21T20:15:00Z"/>
                <w:rFonts w:eastAsiaTheme="minorEastAsia"/>
                <w:lang w:eastAsia="zh-CN"/>
              </w:rPr>
            </w:pPr>
            <w:ins w:id="100" w:author="China Telecom2" w:date="2021-05-21T20:15:00Z">
              <w:r>
                <w:rPr>
                  <w:rFonts w:eastAsiaTheme="minorEastAsia" w:hint="eastAsia"/>
                  <w:lang w:eastAsia="zh-CN"/>
                </w:rPr>
                <w:t>E</w:t>
              </w:r>
              <w:r>
                <w:rPr>
                  <w:rFonts w:eastAsiaTheme="minorEastAsia"/>
                  <w:lang w:eastAsia="zh-CN"/>
                </w:rPr>
                <w:t>ricsson</w:t>
              </w:r>
            </w:ins>
          </w:p>
        </w:tc>
        <w:tc>
          <w:tcPr>
            <w:tcW w:w="2409" w:type="dxa"/>
          </w:tcPr>
          <w:p w14:paraId="312E2750" w14:textId="24890174" w:rsidR="00C515A1" w:rsidRPr="00C515A1" w:rsidRDefault="00C515A1" w:rsidP="005253B8">
            <w:pPr>
              <w:spacing w:after="120"/>
              <w:rPr>
                <w:ins w:id="101" w:author="China Telecom2" w:date="2021-05-21T20:15:00Z"/>
                <w:rFonts w:eastAsiaTheme="minorEastAsia"/>
                <w:lang w:eastAsia="zh-CN"/>
              </w:rPr>
            </w:pPr>
            <w:ins w:id="102" w:author="China Telecom2" w:date="2021-05-21T20:16:00Z">
              <w:r>
                <w:rPr>
                  <w:rFonts w:eastAsiaTheme="minorEastAsia" w:hint="eastAsia"/>
                  <w:lang w:eastAsia="zh-CN"/>
                </w:rPr>
                <w:t>N</w:t>
              </w:r>
              <w:r>
                <w:rPr>
                  <w:rFonts w:eastAsiaTheme="minorEastAsia"/>
                  <w:lang w:eastAsia="zh-CN"/>
                </w:rPr>
                <w:t>oted</w:t>
              </w:r>
            </w:ins>
          </w:p>
        </w:tc>
        <w:tc>
          <w:tcPr>
            <w:tcW w:w="1698" w:type="dxa"/>
          </w:tcPr>
          <w:p w14:paraId="52A6FFE1" w14:textId="77777777" w:rsidR="00C515A1" w:rsidRPr="000E2B69" w:rsidRDefault="00C515A1" w:rsidP="005253B8">
            <w:pPr>
              <w:spacing w:after="120"/>
              <w:rPr>
                <w:ins w:id="103" w:author="China Telecom2" w:date="2021-05-21T20:15:00Z"/>
              </w:rPr>
            </w:pPr>
          </w:p>
        </w:tc>
      </w:tr>
      <w:tr w:rsidR="000E2B69" w14:paraId="7BA5EF56" w14:textId="77777777">
        <w:trPr>
          <w:ins w:id="104" w:author="China Telecom2" w:date="2021-05-21T19:39:00Z"/>
        </w:trPr>
        <w:tc>
          <w:tcPr>
            <w:tcW w:w="1424" w:type="dxa"/>
          </w:tcPr>
          <w:p w14:paraId="77F208E1" w14:textId="4A52E6EA" w:rsidR="000E2B69" w:rsidRDefault="000E2B69" w:rsidP="005253B8">
            <w:pPr>
              <w:spacing w:after="120"/>
              <w:rPr>
                <w:ins w:id="105" w:author="China Telecom2" w:date="2021-05-21T19:39:00Z"/>
              </w:rPr>
            </w:pPr>
            <w:ins w:id="106" w:author="China Telecom2" w:date="2021-05-21T19:41:00Z">
              <w:r>
                <w:fldChar w:fldCharType="begin"/>
              </w:r>
              <w:r>
                <w:instrText xml:space="preserve"> DOCPROPERTY  Tdoc#  \* MERGEFORMAT </w:instrText>
              </w:r>
              <w:r>
                <w:fldChar w:fldCharType="separate"/>
              </w:r>
              <w:r>
                <w:t>R4-2111206</w:t>
              </w:r>
              <w:r>
                <w:fldChar w:fldCharType="end"/>
              </w:r>
            </w:ins>
          </w:p>
        </w:tc>
        <w:tc>
          <w:tcPr>
            <w:tcW w:w="2682" w:type="dxa"/>
          </w:tcPr>
          <w:p w14:paraId="1B4B84AB" w14:textId="350EA876" w:rsidR="000E2B69" w:rsidRPr="000E2B69" w:rsidRDefault="000E2B69" w:rsidP="005253B8">
            <w:pPr>
              <w:spacing w:after="120"/>
              <w:rPr>
                <w:ins w:id="107" w:author="China Telecom2" w:date="2021-05-21T19:39:00Z"/>
              </w:rPr>
            </w:pPr>
            <w:ins w:id="108" w:author="China Telecom2" w:date="2021-05-21T19:45:00Z">
              <w:r>
                <w:t>CR on clarification of TDL-D channel model</w:t>
              </w:r>
            </w:ins>
          </w:p>
        </w:tc>
        <w:tc>
          <w:tcPr>
            <w:tcW w:w="1418" w:type="dxa"/>
          </w:tcPr>
          <w:p w14:paraId="3B2D615F" w14:textId="4212427A" w:rsidR="000E2B69" w:rsidRPr="000E2B69" w:rsidRDefault="000E2B69" w:rsidP="005253B8">
            <w:pPr>
              <w:spacing w:after="120"/>
              <w:rPr>
                <w:ins w:id="109" w:author="China Telecom2" w:date="2021-05-21T19:39:00Z"/>
              </w:rPr>
            </w:pPr>
            <w:ins w:id="110" w:author="China Telecom2" w:date="2021-05-21T19:41:00Z">
              <w:r w:rsidRPr="000E2B69">
                <w:rPr>
                  <w:rFonts w:hint="eastAsia"/>
                </w:rPr>
                <w:t>I</w:t>
              </w:r>
              <w:r w:rsidRPr="000E2B69">
                <w:t>ntel</w:t>
              </w:r>
            </w:ins>
          </w:p>
        </w:tc>
        <w:tc>
          <w:tcPr>
            <w:tcW w:w="2409" w:type="dxa"/>
          </w:tcPr>
          <w:p w14:paraId="56FD5DC4" w14:textId="40B99206" w:rsidR="000E2B69" w:rsidRPr="000E2B69" w:rsidRDefault="000130AF" w:rsidP="005253B8">
            <w:pPr>
              <w:spacing w:after="120"/>
              <w:rPr>
                <w:ins w:id="111" w:author="China Telecom2" w:date="2021-05-21T19:39:00Z"/>
              </w:rPr>
            </w:pPr>
            <w:ins w:id="112" w:author="China Telecom2" w:date="2021-05-21T19:57:00Z">
              <w:r>
                <w:t>Return to</w:t>
              </w:r>
            </w:ins>
          </w:p>
        </w:tc>
        <w:tc>
          <w:tcPr>
            <w:tcW w:w="1698" w:type="dxa"/>
          </w:tcPr>
          <w:p w14:paraId="51030364" w14:textId="1B9712B7" w:rsidR="000E2B69" w:rsidRPr="000E2B69" w:rsidRDefault="000E2B69" w:rsidP="005253B8">
            <w:pPr>
              <w:spacing w:after="120"/>
              <w:rPr>
                <w:ins w:id="113" w:author="China Telecom2" w:date="2021-05-21T19:39:00Z"/>
              </w:rPr>
            </w:pPr>
            <w:ins w:id="114" w:author="China Telecom2" w:date="2021-05-21T19:42:00Z">
              <w:r w:rsidRPr="000E2B69">
                <w:rPr>
                  <w:rFonts w:hint="eastAsia"/>
                </w:rPr>
                <w:t>P</w:t>
              </w:r>
              <w:r w:rsidRPr="000E2B69">
                <w:t xml:space="preserve">ending </w:t>
              </w:r>
            </w:ins>
            <w:ins w:id="115" w:author="China Telecom2" w:date="2021-05-21T19:43:00Z">
              <w:r w:rsidRPr="000E2B69">
                <w:t xml:space="preserve">decision on issue </w:t>
              </w:r>
            </w:ins>
            <w:ins w:id="116" w:author="China Telecom2" w:date="2021-05-21T19:44:00Z">
              <w:r w:rsidRPr="000E2B69">
                <w:t>1-1 for the second round.</w:t>
              </w:r>
            </w:ins>
          </w:p>
        </w:tc>
      </w:tr>
      <w:tr w:rsidR="000E2B69" w14:paraId="4189DAAD" w14:textId="77777777">
        <w:trPr>
          <w:ins w:id="117" w:author="China Telecom2" w:date="2021-05-21T19:39:00Z"/>
        </w:trPr>
        <w:tc>
          <w:tcPr>
            <w:tcW w:w="1424" w:type="dxa"/>
          </w:tcPr>
          <w:p w14:paraId="030BBD4C" w14:textId="11388095" w:rsidR="000E2B69" w:rsidRDefault="000E2B69" w:rsidP="005253B8">
            <w:pPr>
              <w:spacing w:after="120"/>
              <w:rPr>
                <w:ins w:id="118" w:author="China Telecom2" w:date="2021-05-21T19:39:00Z"/>
              </w:rPr>
            </w:pPr>
            <w:ins w:id="119" w:author="China Telecom2" w:date="2021-05-21T19:41:00Z">
              <w:r>
                <w:fldChar w:fldCharType="begin"/>
              </w:r>
              <w:r>
                <w:instrText xml:space="preserve"> DOCPROPERTY  Tdoc#  \* MERGEFORMAT </w:instrText>
              </w:r>
              <w:r>
                <w:fldChar w:fldCharType="separate"/>
              </w:r>
              <w:r>
                <w:t>R4-2111290</w:t>
              </w:r>
              <w:r>
                <w:fldChar w:fldCharType="end"/>
              </w:r>
            </w:ins>
          </w:p>
        </w:tc>
        <w:tc>
          <w:tcPr>
            <w:tcW w:w="2682" w:type="dxa"/>
          </w:tcPr>
          <w:p w14:paraId="7469C09B" w14:textId="3F470F64" w:rsidR="000E2B69" w:rsidRPr="000E2B69" w:rsidRDefault="000E2B69" w:rsidP="005253B8">
            <w:pPr>
              <w:spacing w:after="120"/>
              <w:rPr>
                <w:ins w:id="120" w:author="China Telecom2" w:date="2021-05-21T19:39:00Z"/>
              </w:rPr>
            </w:pPr>
            <w:ins w:id="121" w:author="China Telecom2" w:date="2021-05-21T19:45:00Z">
              <w:r>
                <w:t>CR on FRC Correction for FR2 DL 256QAM Requirements</w:t>
              </w:r>
            </w:ins>
          </w:p>
        </w:tc>
        <w:tc>
          <w:tcPr>
            <w:tcW w:w="1418" w:type="dxa"/>
          </w:tcPr>
          <w:p w14:paraId="180EFCC4" w14:textId="79079659" w:rsidR="000E2B69" w:rsidRPr="000E2B69" w:rsidRDefault="000E2B69" w:rsidP="005253B8">
            <w:pPr>
              <w:spacing w:after="120"/>
              <w:rPr>
                <w:ins w:id="122" w:author="China Telecom2" w:date="2021-05-21T19:39:00Z"/>
              </w:rPr>
            </w:pPr>
            <w:ins w:id="123" w:author="China Telecom2" w:date="2021-05-21T19:41:00Z">
              <w:r w:rsidRPr="000E2B69">
                <w:rPr>
                  <w:rFonts w:hint="eastAsia"/>
                </w:rPr>
                <w:t>Q</w:t>
              </w:r>
              <w:r w:rsidRPr="000E2B69">
                <w:t>ualcomm</w:t>
              </w:r>
            </w:ins>
          </w:p>
        </w:tc>
        <w:tc>
          <w:tcPr>
            <w:tcW w:w="2409" w:type="dxa"/>
          </w:tcPr>
          <w:p w14:paraId="12039863" w14:textId="0B992048" w:rsidR="000E2B69" w:rsidRPr="000E2B69" w:rsidRDefault="000E2B69" w:rsidP="005253B8">
            <w:pPr>
              <w:spacing w:after="120"/>
              <w:rPr>
                <w:ins w:id="124" w:author="China Telecom2" w:date="2021-05-21T19:39:00Z"/>
              </w:rPr>
            </w:pPr>
            <w:ins w:id="125" w:author="China Telecom2" w:date="2021-05-21T19:41:00Z">
              <w:r w:rsidRPr="000E2B69">
                <w:rPr>
                  <w:rFonts w:hint="eastAsia"/>
                </w:rPr>
                <w:t>M</w:t>
              </w:r>
              <w:r w:rsidRPr="000E2B69">
                <w:t>erged</w:t>
              </w:r>
            </w:ins>
          </w:p>
        </w:tc>
        <w:tc>
          <w:tcPr>
            <w:tcW w:w="1698" w:type="dxa"/>
          </w:tcPr>
          <w:p w14:paraId="2EF9D5BF" w14:textId="07CDA1FB" w:rsidR="000E2B69" w:rsidRPr="000E2B69" w:rsidRDefault="000E2B69" w:rsidP="005253B8">
            <w:pPr>
              <w:spacing w:after="120"/>
              <w:rPr>
                <w:ins w:id="126" w:author="China Telecom2" w:date="2021-05-21T19:39:00Z"/>
              </w:rPr>
            </w:pPr>
            <w:ins w:id="127" w:author="China Telecom2" w:date="2021-05-21T19:41:00Z">
              <w:r w:rsidRPr="000E2B69">
                <w:rPr>
                  <w:rFonts w:hint="eastAsia"/>
                </w:rPr>
                <w:t>M</w:t>
              </w:r>
              <w:r w:rsidRPr="000E2B69">
                <w:t xml:space="preserve">erged </w:t>
              </w:r>
            </w:ins>
            <w:ins w:id="128" w:author="China Telecom2" w:date="2021-05-21T19:42:00Z">
              <w:r w:rsidRPr="000E2B69">
                <w:t xml:space="preserve">into </w:t>
              </w:r>
              <w:r>
                <w:t>R4-2110557.</w:t>
              </w:r>
            </w:ins>
          </w:p>
        </w:tc>
      </w:tr>
      <w:tr w:rsidR="00033777" w14:paraId="327314A5" w14:textId="77777777" w:rsidTr="00A618BC">
        <w:trPr>
          <w:ins w:id="129" w:author="China Telecom2" w:date="2021-05-21T19:46:00Z"/>
        </w:trPr>
        <w:tc>
          <w:tcPr>
            <w:tcW w:w="9631" w:type="dxa"/>
            <w:gridSpan w:val="5"/>
          </w:tcPr>
          <w:p w14:paraId="3DC10F41" w14:textId="46F6F550" w:rsidR="00033777" w:rsidRPr="00DE54A4" w:rsidRDefault="00033777" w:rsidP="00033777">
            <w:pPr>
              <w:pBdr>
                <w:top w:val="single" w:sz="12" w:space="3" w:color="auto"/>
              </w:pBdr>
              <w:spacing w:after="120"/>
              <w:rPr>
                <w:ins w:id="130" w:author="China Telecom2" w:date="2021-05-21T19:46:00Z"/>
                <w:b/>
                <w:bCs/>
              </w:rPr>
            </w:pPr>
            <w:r w:rsidRPr="00DE54A4">
              <w:rPr>
                <w:b/>
                <w:bCs/>
              </w:rPr>
              <w:t xml:space="preserve">Topic #2: </w:t>
            </w:r>
            <w:proofErr w:type="spellStart"/>
            <w:r w:rsidRPr="00DE54A4">
              <w:rPr>
                <w:b/>
                <w:bCs/>
              </w:rPr>
              <w:t>Maintainess</w:t>
            </w:r>
            <w:proofErr w:type="spellEnd"/>
            <w:r w:rsidRPr="00DE54A4">
              <w:rPr>
                <w:b/>
                <w:bCs/>
              </w:rPr>
              <w:t xml:space="preserve"> for Rel-16 NR Performance Requirement Enhancement</w:t>
            </w:r>
          </w:p>
        </w:tc>
      </w:tr>
      <w:tr w:rsidR="000E2B69" w14:paraId="1D45BB2D" w14:textId="77777777">
        <w:trPr>
          <w:ins w:id="131" w:author="China Telecom2" w:date="2021-05-21T19:46:00Z"/>
        </w:trPr>
        <w:tc>
          <w:tcPr>
            <w:tcW w:w="1424" w:type="dxa"/>
          </w:tcPr>
          <w:p w14:paraId="52D76E15" w14:textId="249E0820" w:rsidR="000E2B69" w:rsidRDefault="000E2B69" w:rsidP="005253B8">
            <w:pPr>
              <w:spacing w:after="120"/>
              <w:rPr>
                <w:ins w:id="132" w:author="China Telecom2" w:date="2021-05-21T19:46:00Z"/>
              </w:rPr>
            </w:pPr>
            <w:ins w:id="133" w:author="China Telecom2" w:date="2021-05-21T19:46:00Z">
              <w:r>
                <w:t>R4-2109812</w:t>
              </w:r>
            </w:ins>
          </w:p>
        </w:tc>
        <w:tc>
          <w:tcPr>
            <w:tcW w:w="2682" w:type="dxa"/>
          </w:tcPr>
          <w:p w14:paraId="2DA6EE9D" w14:textId="58EA5935" w:rsidR="000E2B69" w:rsidRDefault="000E2B69" w:rsidP="005253B8">
            <w:pPr>
              <w:spacing w:after="120"/>
              <w:rPr>
                <w:ins w:id="134" w:author="China Telecom2" w:date="2021-05-21T19:46:00Z"/>
              </w:rPr>
            </w:pPr>
            <w:ins w:id="135" w:author="China Telecom2" w:date="2021-05-21T19:47:00Z">
              <w:r>
                <w:t xml:space="preserve">CR: Correction on PMI test cases with Rel-15 Type I, </w:t>
              </w:r>
              <w:proofErr w:type="spellStart"/>
              <w:r>
                <w:t>TypeII</w:t>
              </w:r>
              <w:proofErr w:type="spellEnd"/>
              <w:r>
                <w:t xml:space="preserve"> codebook</w:t>
              </w:r>
            </w:ins>
          </w:p>
        </w:tc>
        <w:tc>
          <w:tcPr>
            <w:tcW w:w="1418" w:type="dxa"/>
          </w:tcPr>
          <w:p w14:paraId="781CCA0F" w14:textId="7A2B2383" w:rsidR="000E2B69" w:rsidRPr="00C515A1" w:rsidRDefault="000E2B69" w:rsidP="005253B8">
            <w:pPr>
              <w:spacing w:after="120"/>
              <w:rPr>
                <w:ins w:id="136" w:author="China Telecom2" w:date="2021-05-21T19:46:00Z"/>
                <w:rFonts w:eastAsiaTheme="minorEastAsia"/>
                <w:lang w:eastAsia="zh-CN"/>
              </w:rPr>
            </w:pPr>
            <w:ins w:id="137" w:author="China Telecom2" w:date="2021-05-21T19:46:00Z">
              <w:r>
                <w:rPr>
                  <w:rFonts w:eastAsiaTheme="minorEastAsia" w:hint="eastAsia"/>
                  <w:lang w:eastAsia="zh-CN"/>
                </w:rPr>
                <w:t>S</w:t>
              </w:r>
              <w:r>
                <w:rPr>
                  <w:rFonts w:eastAsiaTheme="minorEastAsia"/>
                  <w:lang w:eastAsia="zh-CN"/>
                </w:rPr>
                <w:t>amsung</w:t>
              </w:r>
            </w:ins>
          </w:p>
        </w:tc>
        <w:tc>
          <w:tcPr>
            <w:tcW w:w="2409" w:type="dxa"/>
          </w:tcPr>
          <w:p w14:paraId="0380972A" w14:textId="5751537C" w:rsidR="000E2B69" w:rsidRPr="00C515A1" w:rsidRDefault="000E2B69" w:rsidP="005253B8">
            <w:pPr>
              <w:spacing w:after="120"/>
              <w:rPr>
                <w:ins w:id="138" w:author="China Telecom2" w:date="2021-05-21T19:46:00Z"/>
                <w:rFonts w:eastAsiaTheme="minorEastAsia"/>
                <w:lang w:eastAsia="zh-CN"/>
              </w:rPr>
            </w:pPr>
            <w:ins w:id="139" w:author="China Telecom2" w:date="2021-05-21T19:46:00Z">
              <w:r>
                <w:rPr>
                  <w:rFonts w:eastAsiaTheme="minorEastAsia" w:hint="eastAsia"/>
                  <w:lang w:eastAsia="zh-CN"/>
                </w:rPr>
                <w:t>R</w:t>
              </w:r>
              <w:r>
                <w:rPr>
                  <w:rFonts w:eastAsiaTheme="minorEastAsia"/>
                  <w:lang w:eastAsia="zh-CN"/>
                </w:rPr>
                <w:t>evised</w:t>
              </w:r>
            </w:ins>
          </w:p>
        </w:tc>
        <w:tc>
          <w:tcPr>
            <w:tcW w:w="1698" w:type="dxa"/>
          </w:tcPr>
          <w:p w14:paraId="7733E784" w14:textId="77777777" w:rsidR="000E2B69" w:rsidRPr="000E2B69" w:rsidRDefault="000E2B69" w:rsidP="005253B8">
            <w:pPr>
              <w:spacing w:after="120"/>
              <w:rPr>
                <w:ins w:id="140" w:author="China Telecom2" w:date="2021-05-21T19:46:00Z"/>
              </w:rPr>
            </w:pPr>
          </w:p>
        </w:tc>
      </w:tr>
      <w:tr w:rsidR="000E2B69" w14:paraId="2C799F19" w14:textId="77777777">
        <w:trPr>
          <w:ins w:id="141" w:author="China Telecom2" w:date="2021-05-21T19:46:00Z"/>
        </w:trPr>
        <w:tc>
          <w:tcPr>
            <w:tcW w:w="1424" w:type="dxa"/>
          </w:tcPr>
          <w:p w14:paraId="1F72DD7E" w14:textId="033C3276" w:rsidR="000E2B69" w:rsidRDefault="000E2B69" w:rsidP="005253B8">
            <w:pPr>
              <w:spacing w:after="120"/>
              <w:rPr>
                <w:ins w:id="142" w:author="China Telecom2" w:date="2021-05-21T19:46:00Z"/>
              </w:rPr>
            </w:pPr>
            <w:ins w:id="143" w:author="China Telecom2" w:date="2021-05-21T19:46:00Z">
              <w:r>
                <w:t>R4-2110590</w:t>
              </w:r>
            </w:ins>
          </w:p>
        </w:tc>
        <w:tc>
          <w:tcPr>
            <w:tcW w:w="2682" w:type="dxa"/>
          </w:tcPr>
          <w:p w14:paraId="14A7FEC5" w14:textId="7B200227" w:rsidR="000E2B69" w:rsidRDefault="000E2B69" w:rsidP="005253B8">
            <w:pPr>
              <w:spacing w:after="120"/>
              <w:rPr>
                <w:ins w:id="144" w:author="China Telecom2" w:date="2021-05-21T19:46:00Z"/>
              </w:rPr>
            </w:pPr>
            <w:ins w:id="145" w:author="China Telecom2" w:date="2021-05-21T19:47:00Z">
              <w:r>
                <w:t>CR for 38.141-2: Demodulation performance enhancement specification maintenance</w:t>
              </w:r>
            </w:ins>
          </w:p>
        </w:tc>
        <w:tc>
          <w:tcPr>
            <w:tcW w:w="1418" w:type="dxa"/>
          </w:tcPr>
          <w:p w14:paraId="0BE596CC" w14:textId="7F48D75A" w:rsidR="000E2B69" w:rsidRPr="00C515A1" w:rsidRDefault="000E2B69" w:rsidP="005253B8">
            <w:pPr>
              <w:spacing w:after="120"/>
              <w:rPr>
                <w:ins w:id="146" w:author="China Telecom2" w:date="2021-05-21T19:46:00Z"/>
                <w:rFonts w:eastAsiaTheme="minorEastAsia"/>
                <w:lang w:eastAsia="zh-CN"/>
              </w:rPr>
            </w:pPr>
            <w:ins w:id="147" w:author="China Telecom2" w:date="2021-05-21T19:46:00Z">
              <w:r>
                <w:rPr>
                  <w:rFonts w:eastAsiaTheme="minorEastAsia" w:hint="eastAsia"/>
                  <w:lang w:eastAsia="zh-CN"/>
                </w:rPr>
                <w:t>N</w:t>
              </w:r>
              <w:r>
                <w:rPr>
                  <w:rFonts w:eastAsiaTheme="minorEastAsia"/>
                  <w:lang w:eastAsia="zh-CN"/>
                </w:rPr>
                <w:t>okia</w:t>
              </w:r>
            </w:ins>
          </w:p>
        </w:tc>
        <w:tc>
          <w:tcPr>
            <w:tcW w:w="2409" w:type="dxa"/>
          </w:tcPr>
          <w:p w14:paraId="01D6D1AD" w14:textId="7BD9C245" w:rsidR="000E2B69" w:rsidRPr="00C515A1" w:rsidRDefault="000E2B69" w:rsidP="005253B8">
            <w:pPr>
              <w:spacing w:after="120"/>
              <w:rPr>
                <w:ins w:id="148" w:author="China Telecom2" w:date="2021-05-21T19:46:00Z"/>
                <w:rFonts w:eastAsiaTheme="minorEastAsia"/>
                <w:lang w:eastAsia="zh-CN"/>
              </w:rPr>
            </w:pPr>
            <w:ins w:id="149" w:author="China Telecom2" w:date="2021-05-21T19:46:00Z">
              <w:r>
                <w:rPr>
                  <w:rFonts w:eastAsiaTheme="minorEastAsia" w:hint="eastAsia"/>
                  <w:lang w:eastAsia="zh-CN"/>
                </w:rPr>
                <w:t>A</w:t>
              </w:r>
              <w:r>
                <w:rPr>
                  <w:rFonts w:eastAsiaTheme="minorEastAsia"/>
                  <w:lang w:eastAsia="zh-CN"/>
                </w:rPr>
                <w:t>greeable</w:t>
              </w:r>
            </w:ins>
          </w:p>
        </w:tc>
        <w:tc>
          <w:tcPr>
            <w:tcW w:w="1698" w:type="dxa"/>
          </w:tcPr>
          <w:p w14:paraId="29368ADA" w14:textId="77777777" w:rsidR="000E2B69" w:rsidRPr="000E2B69" w:rsidRDefault="000E2B69" w:rsidP="005253B8">
            <w:pPr>
              <w:spacing w:after="120"/>
              <w:rPr>
                <w:ins w:id="150" w:author="China Telecom2" w:date="2021-05-21T19:46:00Z"/>
              </w:rPr>
            </w:pPr>
          </w:p>
        </w:tc>
      </w:tr>
      <w:tr w:rsidR="000E2B69" w14:paraId="231CA40F" w14:textId="77777777">
        <w:trPr>
          <w:ins w:id="151" w:author="China Telecom2" w:date="2021-05-21T19:46:00Z"/>
        </w:trPr>
        <w:tc>
          <w:tcPr>
            <w:tcW w:w="1424" w:type="dxa"/>
          </w:tcPr>
          <w:p w14:paraId="2B235408" w14:textId="25B784C8" w:rsidR="000E2B69" w:rsidRDefault="000E2B69" w:rsidP="005253B8">
            <w:pPr>
              <w:spacing w:after="120"/>
              <w:rPr>
                <w:ins w:id="152" w:author="China Telecom2" w:date="2021-05-21T19:46:00Z"/>
              </w:rPr>
            </w:pPr>
            <w:ins w:id="153" w:author="China Telecom2" w:date="2021-05-21T19:46:00Z">
              <w:r>
                <w:t>R4-2110633</w:t>
              </w:r>
            </w:ins>
          </w:p>
        </w:tc>
        <w:tc>
          <w:tcPr>
            <w:tcW w:w="2682" w:type="dxa"/>
          </w:tcPr>
          <w:p w14:paraId="055B7DB8" w14:textId="33D400FA" w:rsidR="000E2B69" w:rsidRDefault="000E2B69" w:rsidP="005253B8">
            <w:pPr>
              <w:spacing w:after="120"/>
              <w:rPr>
                <w:ins w:id="154" w:author="China Telecom2" w:date="2021-05-21T19:46:00Z"/>
              </w:rPr>
            </w:pPr>
            <w:ins w:id="155" w:author="China Telecom2" w:date="2021-05-21T19:48:00Z">
              <w:r>
                <w:t>CR: Correction of the applicability of requirements</w:t>
              </w:r>
            </w:ins>
          </w:p>
        </w:tc>
        <w:tc>
          <w:tcPr>
            <w:tcW w:w="1418" w:type="dxa"/>
          </w:tcPr>
          <w:p w14:paraId="21F2A1E9" w14:textId="765FAE5F" w:rsidR="000E2B69" w:rsidRPr="00C515A1" w:rsidRDefault="000E2B69" w:rsidP="005253B8">
            <w:pPr>
              <w:spacing w:after="120"/>
              <w:rPr>
                <w:ins w:id="156" w:author="China Telecom2" w:date="2021-05-21T19:46:00Z"/>
                <w:rFonts w:eastAsiaTheme="minorEastAsia"/>
                <w:lang w:eastAsia="zh-CN"/>
              </w:rPr>
            </w:pPr>
            <w:ins w:id="157" w:author="China Telecom2" w:date="2021-05-21T19:47:00Z">
              <w:r>
                <w:rPr>
                  <w:rFonts w:eastAsiaTheme="minorEastAsia" w:hint="eastAsia"/>
                  <w:lang w:eastAsia="zh-CN"/>
                </w:rPr>
                <w:t>E</w:t>
              </w:r>
              <w:r>
                <w:rPr>
                  <w:rFonts w:eastAsiaTheme="minorEastAsia"/>
                  <w:lang w:eastAsia="zh-CN"/>
                </w:rPr>
                <w:t>ricsson</w:t>
              </w:r>
            </w:ins>
          </w:p>
        </w:tc>
        <w:tc>
          <w:tcPr>
            <w:tcW w:w="2409" w:type="dxa"/>
          </w:tcPr>
          <w:p w14:paraId="743A259B" w14:textId="2F9B298E" w:rsidR="000E2B69" w:rsidRPr="00C515A1" w:rsidRDefault="000E2B69" w:rsidP="005253B8">
            <w:pPr>
              <w:spacing w:after="120"/>
              <w:rPr>
                <w:ins w:id="158" w:author="China Telecom2" w:date="2021-05-21T19:46:00Z"/>
                <w:rFonts w:eastAsiaTheme="minorEastAsia"/>
                <w:lang w:eastAsia="zh-CN"/>
              </w:rPr>
            </w:pPr>
            <w:ins w:id="159" w:author="China Telecom2" w:date="2021-05-21T19:47:00Z">
              <w:r>
                <w:rPr>
                  <w:rFonts w:eastAsiaTheme="minorEastAsia" w:hint="eastAsia"/>
                  <w:lang w:eastAsia="zh-CN"/>
                </w:rPr>
                <w:t>A</w:t>
              </w:r>
              <w:r>
                <w:rPr>
                  <w:rFonts w:eastAsiaTheme="minorEastAsia"/>
                  <w:lang w:eastAsia="zh-CN"/>
                </w:rPr>
                <w:t>greeable</w:t>
              </w:r>
            </w:ins>
          </w:p>
        </w:tc>
        <w:tc>
          <w:tcPr>
            <w:tcW w:w="1698" w:type="dxa"/>
          </w:tcPr>
          <w:p w14:paraId="75C1B3D3" w14:textId="77777777" w:rsidR="000E2B69" w:rsidRPr="000E2B69" w:rsidRDefault="000E2B69" w:rsidP="005253B8">
            <w:pPr>
              <w:spacing w:after="120"/>
              <w:rPr>
                <w:ins w:id="160" w:author="China Telecom2" w:date="2021-05-21T19:46:00Z"/>
              </w:rPr>
            </w:pPr>
          </w:p>
        </w:tc>
      </w:tr>
      <w:tr w:rsidR="000E2B69" w14:paraId="7C85C521" w14:textId="77777777">
        <w:trPr>
          <w:ins w:id="161" w:author="China Telecom2" w:date="2021-05-21T19:46:00Z"/>
        </w:trPr>
        <w:tc>
          <w:tcPr>
            <w:tcW w:w="1424" w:type="dxa"/>
          </w:tcPr>
          <w:p w14:paraId="4D9C69D5" w14:textId="5359BCA9" w:rsidR="000E2B69" w:rsidRDefault="000E2B69" w:rsidP="005253B8">
            <w:pPr>
              <w:spacing w:after="120"/>
              <w:rPr>
                <w:ins w:id="162" w:author="China Telecom2" w:date="2021-05-21T19:46:00Z"/>
              </w:rPr>
            </w:pPr>
            <w:ins w:id="163" w:author="China Telecom2" w:date="2021-05-21T19:47:00Z">
              <w:r>
                <w:t>R4-2111172</w:t>
              </w:r>
            </w:ins>
          </w:p>
        </w:tc>
        <w:tc>
          <w:tcPr>
            <w:tcW w:w="2682" w:type="dxa"/>
          </w:tcPr>
          <w:p w14:paraId="0494E786" w14:textId="4D164717" w:rsidR="000E2B69" w:rsidRDefault="000E2B69" w:rsidP="005253B8">
            <w:pPr>
              <w:spacing w:after="120"/>
              <w:rPr>
                <w:ins w:id="164" w:author="China Telecom2" w:date="2021-05-21T19:46:00Z"/>
              </w:rPr>
            </w:pPr>
            <w:ins w:id="165" w:author="China Telecom2" w:date="2021-05-21T19:48:00Z">
              <w:r>
                <w:t>CR on Applicability Rule for TDD LTE-NR Coexistence Test</w:t>
              </w:r>
            </w:ins>
          </w:p>
        </w:tc>
        <w:tc>
          <w:tcPr>
            <w:tcW w:w="1418" w:type="dxa"/>
          </w:tcPr>
          <w:p w14:paraId="5F82BCAB" w14:textId="1443475B" w:rsidR="000E2B69" w:rsidRPr="00C515A1" w:rsidRDefault="000E2B69" w:rsidP="005253B8">
            <w:pPr>
              <w:spacing w:after="120"/>
              <w:rPr>
                <w:ins w:id="166" w:author="China Telecom2" w:date="2021-05-21T19:46:00Z"/>
                <w:rFonts w:eastAsiaTheme="minorEastAsia"/>
                <w:lang w:eastAsia="zh-CN"/>
              </w:rPr>
            </w:pPr>
            <w:ins w:id="167" w:author="China Telecom2" w:date="2021-05-21T19:47:00Z">
              <w:r>
                <w:rPr>
                  <w:rFonts w:eastAsiaTheme="minorEastAsia" w:hint="eastAsia"/>
                  <w:lang w:eastAsia="zh-CN"/>
                </w:rPr>
                <w:t>Q</w:t>
              </w:r>
              <w:r>
                <w:rPr>
                  <w:rFonts w:eastAsiaTheme="minorEastAsia"/>
                  <w:lang w:eastAsia="zh-CN"/>
                </w:rPr>
                <w:t>ualcomm</w:t>
              </w:r>
            </w:ins>
          </w:p>
        </w:tc>
        <w:tc>
          <w:tcPr>
            <w:tcW w:w="2409" w:type="dxa"/>
          </w:tcPr>
          <w:p w14:paraId="358CE6C8" w14:textId="711410CB" w:rsidR="000E2B69" w:rsidRPr="00C515A1" w:rsidRDefault="000E2B69" w:rsidP="005253B8">
            <w:pPr>
              <w:spacing w:after="120"/>
              <w:rPr>
                <w:ins w:id="168" w:author="China Telecom2" w:date="2021-05-21T19:46:00Z"/>
                <w:rFonts w:eastAsiaTheme="minorEastAsia"/>
                <w:lang w:eastAsia="zh-CN"/>
              </w:rPr>
            </w:pPr>
            <w:ins w:id="169" w:author="China Telecom2" w:date="2021-05-21T19:47:00Z">
              <w:r>
                <w:rPr>
                  <w:rFonts w:eastAsiaTheme="minorEastAsia" w:hint="eastAsia"/>
                  <w:lang w:eastAsia="zh-CN"/>
                </w:rPr>
                <w:t>A</w:t>
              </w:r>
              <w:r>
                <w:rPr>
                  <w:rFonts w:eastAsiaTheme="minorEastAsia"/>
                  <w:lang w:eastAsia="zh-CN"/>
                </w:rPr>
                <w:t>greeable</w:t>
              </w:r>
            </w:ins>
          </w:p>
        </w:tc>
        <w:tc>
          <w:tcPr>
            <w:tcW w:w="1698" w:type="dxa"/>
          </w:tcPr>
          <w:p w14:paraId="797E4764" w14:textId="77777777" w:rsidR="000E2B69" w:rsidRPr="000E2B69" w:rsidRDefault="000E2B69" w:rsidP="005253B8">
            <w:pPr>
              <w:spacing w:after="120"/>
              <w:rPr>
                <w:ins w:id="170" w:author="China Telecom2" w:date="2021-05-21T19:46:00Z"/>
              </w:rPr>
            </w:pPr>
          </w:p>
        </w:tc>
      </w:tr>
      <w:tr w:rsidR="00033777" w14:paraId="32ACDDBE" w14:textId="77777777" w:rsidTr="00363600">
        <w:trPr>
          <w:ins w:id="171" w:author="China Telecom2" w:date="2021-05-21T19:46:00Z"/>
        </w:trPr>
        <w:tc>
          <w:tcPr>
            <w:tcW w:w="9631" w:type="dxa"/>
            <w:gridSpan w:val="5"/>
          </w:tcPr>
          <w:p w14:paraId="4F029F7A" w14:textId="0A4DFA5A" w:rsidR="00033777" w:rsidRPr="00DE54A4" w:rsidRDefault="00033777" w:rsidP="005253B8">
            <w:pPr>
              <w:spacing w:after="120"/>
              <w:rPr>
                <w:ins w:id="172" w:author="China Telecom2" w:date="2021-05-21T19:46:00Z"/>
                <w:b/>
                <w:bCs/>
              </w:rPr>
            </w:pPr>
            <w:r w:rsidRPr="00DE54A4">
              <w:rPr>
                <w:b/>
                <w:bCs/>
              </w:rPr>
              <w:t xml:space="preserve">Topic #3: </w:t>
            </w:r>
            <w:proofErr w:type="spellStart"/>
            <w:r w:rsidRPr="00DE54A4">
              <w:rPr>
                <w:b/>
                <w:bCs/>
              </w:rPr>
              <w:t>Maintainess</w:t>
            </w:r>
            <w:proofErr w:type="spellEnd"/>
            <w:r w:rsidRPr="00DE54A4">
              <w:rPr>
                <w:b/>
                <w:bCs/>
              </w:rPr>
              <w:t xml:space="preserve"> for Other Rel-16 NR </w:t>
            </w:r>
            <w:proofErr w:type="spellStart"/>
            <w:r w:rsidRPr="00DE54A4">
              <w:rPr>
                <w:b/>
                <w:bCs/>
              </w:rPr>
              <w:t>Performence</w:t>
            </w:r>
            <w:proofErr w:type="spellEnd"/>
            <w:r w:rsidRPr="00DE54A4">
              <w:rPr>
                <w:b/>
                <w:bCs/>
              </w:rPr>
              <w:t xml:space="preserve"> Requirements</w:t>
            </w:r>
          </w:p>
        </w:tc>
      </w:tr>
      <w:tr w:rsidR="000E2B69" w14:paraId="05C8BD8A" w14:textId="77777777">
        <w:trPr>
          <w:ins w:id="173" w:author="China Telecom2" w:date="2021-05-21T19:46:00Z"/>
        </w:trPr>
        <w:tc>
          <w:tcPr>
            <w:tcW w:w="1424" w:type="dxa"/>
          </w:tcPr>
          <w:p w14:paraId="3A2D69F5" w14:textId="79DB031A" w:rsidR="000E2B69" w:rsidRDefault="000E2B69" w:rsidP="005253B8">
            <w:pPr>
              <w:spacing w:after="120"/>
              <w:rPr>
                <w:ins w:id="174" w:author="China Telecom2" w:date="2021-05-21T19:46:00Z"/>
              </w:rPr>
            </w:pPr>
            <w:ins w:id="175" w:author="China Telecom2" w:date="2021-05-21T19:48:00Z">
              <w:r>
                <w:t>R4-2109106</w:t>
              </w:r>
            </w:ins>
          </w:p>
        </w:tc>
        <w:tc>
          <w:tcPr>
            <w:tcW w:w="2682" w:type="dxa"/>
          </w:tcPr>
          <w:p w14:paraId="7B46C187" w14:textId="1B263C24" w:rsidR="000E2B69" w:rsidRDefault="000E2B69" w:rsidP="005253B8">
            <w:pPr>
              <w:spacing w:after="120"/>
              <w:rPr>
                <w:ins w:id="176" w:author="China Telecom2" w:date="2021-05-21T19:46:00Z"/>
              </w:rPr>
            </w:pPr>
            <w:ins w:id="177" w:author="China Telecom2" w:date="2021-05-21T19:48:00Z">
              <w:r>
                <w:t>Summary of ideal and impairment results for NR HST BS demodulation requirements</w:t>
              </w:r>
            </w:ins>
          </w:p>
        </w:tc>
        <w:tc>
          <w:tcPr>
            <w:tcW w:w="1418" w:type="dxa"/>
          </w:tcPr>
          <w:p w14:paraId="647B5CF7" w14:textId="414A0268" w:rsidR="000E2B69" w:rsidRPr="00C515A1" w:rsidRDefault="000E2B69" w:rsidP="005253B8">
            <w:pPr>
              <w:spacing w:after="120"/>
              <w:rPr>
                <w:ins w:id="178" w:author="China Telecom2" w:date="2021-05-21T19:46:00Z"/>
                <w:rFonts w:eastAsiaTheme="minorEastAsia"/>
                <w:lang w:eastAsia="zh-CN"/>
              </w:rPr>
            </w:pPr>
            <w:ins w:id="179" w:author="China Telecom2" w:date="2021-05-21T19:48:00Z">
              <w:r>
                <w:rPr>
                  <w:rFonts w:eastAsiaTheme="minorEastAsia" w:hint="eastAsia"/>
                  <w:lang w:eastAsia="zh-CN"/>
                </w:rPr>
                <w:t>C</w:t>
              </w:r>
              <w:r>
                <w:rPr>
                  <w:rFonts w:eastAsiaTheme="minorEastAsia"/>
                  <w:lang w:eastAsia="zh-CN"/>
                </w:rPr>
                <w:t>ATT</w:t>
              </w:r>
            </w:ins>
          </w:p>
        </w:tc>
        <w:tc>
          <w:tcPr>
            <w:tcW w:w="2409" w:type="dxa"/>
          </w:tcPr>
          <w:p w14:paraId="6BAA528F" w14:textId="48D64DFB" w:rsidR="000E2B69" w:rsidRPr="00C515A1" w:rsidRDefault="000E2B69" w:rsidP="005253B8">
            <w:pPr>
              <w:spacing w:after="120"/>
              <w:rPr>
                <w:ins w:id="180" w:author="China Telecom2" w:date="2021-05-21T19:46:00Z"/>
                <w:rFonts w:eastAsiaTheme="minorEastAsia"/>
                <w:lang w:eastAsia="zh-CN"/>
              </w:rPr>
            </w:pPr>
            <w:ins w:id="181" w:author="China Telecom2" w:date="2021-05-21T19:48:00Z">
              <w:r>
                <w:rPr>
                  <w:rFonts w:eastAsiaTheme="minorEastAsia" w:hint="eastAsia"/>
                  <w:lang w:eastAsia="zh-CN"/>
                </w:rPr>
                <w:t>N</w:t>
              </w:r>
              <w:r>
                <w:rPr>
                  <w:rFonts w:eastAsiaTheme="minorEastAsia"/>
                  <w:lang w:eastAsia="zh-CN"/>
                </w:rPr>
                <w:t>oted</w:t>
              </w:r>
            </w:ins>
          </w:p>
        </w:tc>
        <w:tc>
          <w:tcPr>
            <w:tcW w:w="1698" w:type="dxa"/>
          </w:tcPr>
          <w:p w14:paraId="002E2832" w14:textId="77777777" w:rsidR="000E2B69" w:rsidRPr="000E2B69" w:rsidRDefault="000E2B69" w:rsidP="005253B8">
            <w:pPr>
              <w:spacing w:after="120"/>
              <w:rPr>
                <w:ins w:id="182" w:author="China Telecom2" w:date="2021-05-21T19:46:00Z"/>
              </w:rPr>
            </w:pPr>
          </w:p>
        </w:tc>
      </w:tr>
      <w:tr w:rsidR="000E2B69" w14:paraId="1AD9A9D4" w14:textId="77777777">
        <w:trPr>
          <w:ins w:id="183" w:author="China Telecom2" w:date="2021-05-21T19:47:00Z"/>
        </w:trPr>
        <w:tc>
          <w:tcPr>
            <w:tcW w:w="1424" w:type="dxa"/>
          </w:tcPr>
          <w:p w14:paraId="4543DC8C" w14:textId="2CF5D7BC" w:rsidR="000E2B69" w:rsidRDefault="000E2B69" w:rsidP="005253B8">
            <w:pPr>
              <w:spacing w:after="120"/>
              <w:rPr>
                <w:ins w:id="184" w:author="China Telecom2" w:date="2021-05-21T19:47:00Z"/>
              </w:rPr>
            </w:pPr>
            <w:ins w:id="185" w:author="China Telecom2" w:date="2021-05-21T19:48:00Z">
              <w:r>
                <w:t>R4-2109107</w:t>
              </w:r>
            </w:ins>
          </w:p>
        </w:tc>
        <w:tc>
          <w:tcPr>
            <w:tcW w:w="2682" w:type="dxa"/>
          </w:tcPr>
          <w:p w14:paraId="5770BF46" w14:textId="06BFBE4D" w:rsidR="000E2B69" w:rsidRDefault="000E2B69" w:rsidP="005253B8">
            <w:pPr>
              <w:spacing w:after="120"/>
              <w:rPr>
                <w:ins w:id="186" w:author="China Telecom2" w:date="2021-05-21T19:47:00Z"/>
              </w:rPr>
            </w:pPr>
            <w:ins w:id="187" w:author="China Telecom2" w:date="2021-05-21T19:49:00Z">
              <w:r>
                <w:t>CR for TS 38.141-2: Introduction of NR PUSCH UL TA performance requirement (Rel-16)</w:t>
              </w:r>
            </w:ins>
          </w:p>
        </w:tc>
        <w:tc>
          <w:tcPr>
            <w:tcW w:w="1418" w:type="dxa"/>
          </w:tcPr>
          <w:p w14:paraId="1B66C729" w14:textId="6EE51CE8" w:rsidR="000E2B69" w:rsidRPr="00C515A1" w:rsidRDefault="000E2B69" w:rsidP="005253B8">
            <w:pPr>
              <w:spacing w:after="120"/>
              <w:rPr>
                <w:ins w:id="188" w:author="China Telecom2" w:date="2021-05-21T19:47:00Z"/>
                <w:rFonts w:eastAsiaTheme="minorEastAsia"/>
                <w:lang w:eastAsia="zh-CN"/>
              </w:rPr>
            </w:pPr>
            <w:ins w:id="189" w:author="China Telecom2" w:date="2021-05-21T19:49:00Z">
              <w:r>
                <w:rPr>
                  <w:rFonts w:eastAsiaTheme="minorEastAsia" w:hint="eastAsia"/>
                  <w:lang w:eastAsia="zh-CN"/>
                </w:rPr>
                <w:t>C</w:t>
              </w:r>
              <w:r>
                <w:rPr>
                  <w:rFonts w:eastAsiaTheme="minorEastAsia"/>
                  <w:lang w:eastAsia="zh-CN"/>
                </w:rPr>
                <w:t>ATT</w:t>
              </w:r>
            </w:ins>
          </w:p>
        </w:tc>
        <w:tc>
          <w:tcPr>
            <w:tcW w:w="2409" w:type="dxa"/>
          </w:tcPr>
          <w:p w14:paraId="50F3247E" w14:textId="690803D1" w:rsidR="000E2B69" w:rsidRPr="00C515A1" w:rsidRDefault="000130AF" w:rsidP="005253B8">
            <w:pPr>
              <w:spacing w:after="120"/>
              <w:rPr>
                <w:ins w:id="190" w:author="China Telecom2" w:date="2021-05-21T19:47:00Z"/>
                <w:rFonts w:eastAsiaTheme="minorEastAsia"/>
                <w:lang w:eastAsia="zh-CN"/>
              </w:rPr>
            </w:pPr>
            <w:ins w:id="191" w:author="China Telecom2" w:date="2021-05-21T19:51:00Z">
              <w:r>
                <w:rPr>
                  <w:rFonts w:eastAsiaTheme="minorEastAsia" w:hint="eastAsia"/>
                  <w:lang w:eastAsia="zh-CN"/>
                </w:rPr>
                <w:t>A</w:t>
              </w:r>
              <w:r>
                <w:rPr>
                  <w:rFonts w:eastAsiaTheme="minorEastAsia"/>
                  <w:lang w:eastAsia="zh-CN"/>
                </w:rPr>
                <w:t>greeable</w:t>
              </w:r>
            </w:ins>
          </w:p>
        </w:tc>
        <w:tc>
          <w:tcPr>
            <w:tcW w:w="1698" w:type="dxa"/>
          </w:tcPr>
          <w:p w14:paraId="1ACBE33F" w14:textId="77777777" w:rsidR="000E2B69" w:rsidRPr="000E2B69" w:rsidRDefault="000E2B69" w:rsidP="005253B8">
            <w:pPr>
              <w:spacing w:after="120"/>
              <w:rPr>
                <w:ins w:id="192" w:author="China Telecom2" w:date="2021-05-21T19:47:00Z"/>
              </w:rPr>
            </w:pPr>
          </w:p>
        </w:tc>
      </w:tr>
      <w:tr w:rsidR="000E2B69" w14:paraId="508499F3" w14:textId="77777777">
        <w:trPr>
          <w:ins w:id="193" w:author="China Telecom2" w:date="2021-05-21T19:47:00Z"/>
        </w:trPr>
        <w:tc>
          <w:tcPr>
            <w:tcW w:w="1424" w:type="dxa"/>
          </w:tcPr>
          <w:p w14:paraId="258B0C08" w14:textId="4B1163BA" w:rsidR="000E2B69" w:rsidRDefault="000E2B69" w:rsidP="005253B8">
            <w:pPr>
              <w:spacing w:after="120"/>
              <w:rPr>
                <w:ins w:id="194" w:author="China Telecom2" w:date="2021-05-21T19:47:00Z"/>
              </w:rPr>
            </w:pPr>
            <w:ins w:id="195" w:author="China Telecom2" w:date="2021-05-21T19:49:00Z">
              <w:r>
                <w:t>R4-2109205</w:t>
              </w:r>
            </w:ins>
          </w:p>
        </w:tc>
        <w:tc>
          <w:tcPr>
            <w:tcW w:w="2682" w:type="dxa"/>
          </w:tcPr>
          <w:p w14:paraId="62594D65" w14:textId="63E57A7F" w:rsidR="000E2B69" w:rsidRDefault="000E2B69" w:rsidP="005253B8">
            <w:pPr>
              <w:spacing w:after="120"/>
              <w:rPr>
                <w:ins w:id="196" w:author="China Telecom2" w:date="2021-05-21T19:47:00Z"/>
              </w:rPr>
            </w:pPr>
            <w:ins w:id="197" w:author="China Telecom2" w:date="2021-05-21T19:49:00Z">
              <w:r>
                <w:t>CR to TS 38.101-4: HST-DPS channel model clarification (R16)</w:t>
              </w:r>
            </w:ins>
          </w:p>
        </w:tc>
        <w:tc>
          <w:tcPr>
            <w:tcW w:w="1418" w:type="dxa"/>
          </w:tcPr>
          <w:p w14:paraId="16FB0844" w14:textId="69C6DB53" w:rsidR="000E2B69" w:rsidRPr="00C515A1" w:rsidRDefault="000E2B69" w:rsidP="005253B8">
            <w:pPr>
              <w:spacing w:after="120"/>
              <w:rPr>
                <w:ins w:id="198" w:author="China Telecom2" w:date="2021-05-21T19:47:00Z"/>
                <w:rFonts w:eastAsiaTheme="minorEastAsia"/>
                <w:lang w:eastAsia="zh-CN"/>
              </w:rPr>
            </w:pPr>
            <w:ins w:id="199" w:author="China Telecom2" w:date="2021-05-21T19:49:00Z">
              <w:r>
                <w:rPr>
                  <w:rFonts w:eastAsiaTheme="minorEastAsia" w:hint="eastAsia"/>
                  <w:lang w:eastAsia="zh-CN"/>
                </w:rPr>
                <w:t>I</w:t>
              </w:r>
              <w:r>
                <w:rPr>
                  <w:rFonts w:eastAsiaTheme="minorEastAsia"/>
                  <w:lang w:eastAsia="zh-CN"/>
                </w:rPr>
                <w:t>ntel</w:t>
              </w:r>
            </w:ins>
          </w:p>
        </w:tc>
        <w:tc>
          <w:tcPr>
            <w:tcW w:w="2409" w:type="dxa"/>
          </w:tcPr>
          <w:p w14:paraId="3778D3BF" w14:textId="6FCAA30B" w:rsidR="000E2B69" w:rsidRPr="00C515A1" w:rsidRDefault="000130AF" w:rsidP="00C515A1">
            <w:pPr>
              <w:spacing w:after="120"/>
              <w:rPr>
                <w:ins w:id="200" w:author="China Telecom2" w:date="2021-05-21T19:47:00Z"/>
                <w:rFonts w:eastAsiaTheme="minorEastAsia"/>
                <w:lang w:eastAsia="zh-CN"/>
              </w:rPr>
            </w:pPr>
            <w:ins w:id="201" w:author="China Telecom2" w:date="2021-05-21T19:51:00Z">
              <w:r>
                <w:rPr>
                  <w:rFonts w:eastAsiaTheme="minorEastAsia" w:hint="eastAsia"/>
                  <w:lang w:eastAsia="zh-CN"/>
                </w:rPr>
                <w:t>R</w:t>
              </w:r>
              <w:r>
                <w:rPr>
                  <w:rFonts w:eastAsiaTheme="minorEastAsia"/>
                  <w:lang w:eastAsia="zh-CN"/>
                </w:rPr>
                <w:t>evised</w:t>
              </w:r>
            </w:ins>
          </w:p>
        </w:tc>
        <w:tc>
          <w:tcPr>
            <w:tcW w:w="1698" w:type="dxa"/>
          </w:tcPr>
          <w:p w14:paraId="31602552" w14:textId="77777777" w:rsidR="000E2B69" w:rsidRPr="000E2B69" w:rsidRDefault="000E2B69" w:rsidP="005253B8">
            <w:pPr>
              <w:spacing w:after="120"/>
              <w:rPr>
                <w:ins w:id="202" w:author="China Telecom2" w:date="2021-05-21T19:47:00Z"/>
              </w:rPr>
            </w:pPr>
          </w:p>
        </w:tc>
      </w:tr>
      <w:tr w:rsidR="000E2B69" w14:paraId="65F0FF9A" w14:textId="77777777">
        <w:trPr>
          <w:ins w:id="203" w:author="China Telecom2" w:date="2021-05-21T19:47:00Z"/>
        </w:trPr>
        <w:tc>
          <w:tcPr>
            <w:tcW w:w="1424" w:type="dxa"/>
          </w:tcPr>
          <w:p w14:paraId="67F466AD" w14:textId="3413CB7E" w:rsidR="000E2B69" w:rsidRDefault="000130AF" w:rsidP="005253B8">
            <w:pPr>
              <w:spacing w:after="120"/>
              <w:rPr>
                <w:ins w:id="204" w:author="China Telecom2" w:date="2021-05-21T19:47:00Z"/>
              </w:rPr>
            </w:pPr>
            <w:ins w:id="205" w:author="China Telecom2" w:date="2021-05-21T19:50:00Z">
              <w:r>
                <w:fldChar w:fldCharType="begin"/>
              </w:r>
              <w:r>
                <w:instrText xml:space="preserve"> DOCPROPERTY  Tdoc#  \* MERGEFORMAT </w:instrText>
              </w:r>
              <w:r>
                <w:fldChar w:fldCharType="separate"/>
              </w:r>
              <w:r>
                <w:t>R4-2109349</w:t>
              </w:r>
              <w:r>
                <w:fldChar w:fldCharType="end"/>
              </w:r>
            </w:ins>
          </w:p>
        </w:tc>
        <w:tc>
          <w:tcPr>
            <w:tcW w:w="2682" w:type="dxa"/>
          </w:tcPr>
          <w:p w14:paraId="2613D6F0" w14:textId="0899214A" w:rsidR="000E2B69" w:rsidRDefault="00C515A1" w:rsidP="005253B8">
            <w:pPr>
              <w:spacing w:after="120"/>
              <w:rPr>
                <w:ins w:id="206" w:author="China Telecom2" w:date="2021-05-21T19:47:00Z"/>
              </w:rPr>
            </w:pPr>
            <w:ins w:id="207" w:author="China Telecom2" w:date="2021-05-21T20:11:00Z">
              <w:r w:rsidRPr="00C515A1">
                <w:t>CR to 38.101-4 on TRS config update for HST-DPS test cases- R16</w:t>
              </w:r>
            </w:ins>
          </w:p>
        </w:tc>
        <w:tc>
          <w:tcPr>
            <w:tcW w:w="1418" w:type="dxa"/>
          </w:tcPr>
          <w:p w14:paraId="622971BA" w14:textId="3A362347" w:rsidR="000E2B69" w:rsidRPr="00C515A1" w:rsidRDefault="000130AF" w:rsidP="005253B8">
            <w:pPr>
              <w:spacing w:after="120"/>
              <w:rPr>
                <w:ins w:id="208" w:author="China Telecom2" w:date="2021-05-21T19:47:00Z"/>
                <w:rFonts w:eastAsiaTheme="minorEastAsia"/>
                <w:lang w:eastAsia="zh-CN"/>
              </w:rPr>
            </w:pPr>
            <w:ins w:id="209" w:author="China Telecom2" w:date="2021-05-21T19:50:00Z">
              <w:r>
                <w:rPr>
                  <w:rFonts w:eastAsiaTheme="minorEastAsia" w:hint="eastAsia"/>
                  <w:lang w:eastAsia="zh-CN"/>
                </w:rPr>
                <w:t>A</w:t>
              </w:r>
              <w:r>
                <w:rPr>
                  <w:rFonts w:eastAsiaTheme="minorEastAsia"/>
                  <w:lang w:eastAsia="zh-CN"/>
                </w:rPr>
                <w:t>pple</w:t>
              </w:r>
            </w:ins>
          </w:p>
        </w:tc>
        <w:tc>
          <w:tcPr>
            <w:tcW w:w="2409" w:type="dxa"/>
          </w:tcPr>
          <w:p w14:paraId="6AFCE3C7" w14:textId="6E097BFA" w:rsidR="000E2B69" w:rsidRPr="00C515A1" w:rsidRDefault="000130AF" w:rsidP="005253B8">
            <w:pPr>
              <w:spacing w:after="120"/>
              <w:rPr>
                <w:ins w:id="210" w:author="China Telecom2" w:date="2021-05-21T19:47:00Z"/>
                <w:rFonts w:eastAsiaTheme="minorEastAsia"/>
                <w:lang w:eastAsia="zh-CN"/>
              </w:rPr>
            </w:pPr>
            <w:ins w:id="211" w:author="China Telecom2" w:date="2021-05-21T19:50:00Z">
              <w:r>
                <w:rPr>
                  <w:rFonts w:eastAsiaTheme="minorEastAsia" w:hint="eastAsia"/>
                  <w:lang w:eastAsia="zh-CN"/>
                </w:rPr>
                <w:t>R</w:t>
              </w:r>
              <w:r>
                <w:rPr>
                  <w:rFonts w:eastAsiaTheme="minorEastAsia"/>
                  <w:lang w:eastAsia="zh-CN"/>
                </w:rPr>
                <w:t>evised</w:t>
              </w:r>
            </w:ins>
          </w:p>
        </w:tc>
        <w:tc>
          <w:tcPr>
            <w:tcW w:w="1698" w:type="dxa"/>
          </w:tcPr>
          <w:p w14:paraId="02BB4920" w14:textId="77777777" w:rsidR="000E2B69" w:rsidRPr="000E2B69" w:rsidRDefault="000E2B69" w:rsidP="005253B8">
            <w:pPr>
              <w:spacing w:after="120"/>
              <w:rPr>
                <w:ins w:id="212" w:author="China Telecom2" w:date="2021-05-21T19:47:00Z"/>
              </w:rPr>
            </w:pPr>
          </w:p>
        </w:tc>
      </w:tr>
      <w:tr w:rsidR="000E2B69" w14:paraId="77426054" w14:textId="77777777">
        <w:trPr>
          <w:ins w:id="213" w:author="China Telecom2" w:date="2021-05-21T19:47:00Z"/>
        </w:trPr>
        <w:tc>
          <w:tcPr>
            <w:tcW w:w="1424" w:type="dxa"/>
          </w:tcPr>
          <w:p w14:paraId="673E8B8A" w14:textId="5EBCAFC5" w:rsidR="000E2B69" w:rsidRDefault="000130AF" w:rsidP="005253B8">
            <w:pPr>
              <w:spacing w:after="120"/>
              <w:rPr>
                <w:ins w:id="214" w:author="China Telecom2" w:date="2021-05-21T19:47:00Z"/>
              </w:rPr>
            </w:pPr>
            <w:ins w:id="215" w:author="China Telecom2" w:date="2021-05-21T19:51:00Z">
              <w:r>
                <w:t>R4-2109521</w:t>
              </w:r>
            </w:ins>
          </w:p>
        </w:tc>
        <w:tc>
          <w:tcPr>
            <w:tcW w:w="2682" w:type="dxa"/>
          </w:tcPr>
          <w:p w14:paraId="657C1236" w14:textId="522B5937" w:rsidR="000E2B69" w:rsidRDefault="00C515A1" w:rsidP="00C515A1">
            <w:pPr>
              <w:spacing w:after="120"/>
              <w:rPr>
                <w:ins w:id="216" w:author="China Telecom2" w:date="2021-05-21T19:47:00Z"/>
              </w:rPr>
            </w:pPr>
            <w:ins w:id="217" w:author="China Telecom2" w:date="2021-05-21T20:11:00Z">
              <w:r w:rsidRPr="00C515A1">
                <w:t>CR on HST-SFN requirements for TDD</w:t>
              </w:r>
            </w:ins>
          </w:p>
        </w:tc>
        <w:tc>
          <w:tcPr>
            <w:tcW w:w="1418" w:type="dxa"/>
          </w:tcPr>
          <w:p w14:paraId="63D37CBA" w14:textId="7FECD09B" w:rsidR="000E2B69" w:rsidRPr="00C515A1" w:rsidRDefault="000130AF" w:rsidP="005253B8">
            <w:pPr>
              <w:spacing w:after="120"/>
              <w:rPr>
                <w:ins w:id="218" w:author="China Telecom2" w:date="2021-05-21T19:47:00Z"/>
                <w:rFonts w:eastAsiaTheme="minorEastAsia"/>
                <w:lang w:eastAsia="zh-CN"/>
              </w:rPr>
            </w:pPr>
            <w:ins w:id="219" w:author="China Telecom2" w:date="2021-05-21T19:51:00Z">
              <w:r>
                <w:rPr>
                  <w:rFonts w:eastAsiaTheme="minorEastAsia" w:hint="eastAsia"/>
                  <w:lang w:eastAsia="zh-CN"/>
                </w:rPr>
                <w:t>C</w:t>
              </w:r>
              <w:r>
                <w:rPr>
                  <w:rFonts w:eastAsiaTheme="minorEastAsia"/>
                  <w:lang w:eastAsia="zh-CN"/>
                </w:rPr>
                <w:t>MCC</w:t>
              </w:r>
            </w:ins>
          </w:p>
        </w:tc>
        <w:tc>
          <w:tcPr>
            <w:tcW w:w="2409" w:type="dxa"/>
          </w:tcPr>
          <w:p w14:paraId="4364E6FA" w14:textId="3B886671" w:rsidR="000E2B69" w:rsidRPr="00C515A1" w:rsidRDefault="000130AF" w:rsidP="005253B8">
            <w:pPr>
              <w:spacing w:after="120"/>
              <w:rPr>
                <w:ins w:id="220" w:author="China Telecom2" w:date="2021-05-21T19:47:00Z"/>
                <w:rFonts w:eastAsiaTheme="minorEastAsia"/>
                <w:lang w:eastAsia="zh-CN"/>
              </w:rPr>
            </w:pPr>
            <w:ins w:id="221" w:author="China Telecom2" w:date="2021-05-21T19:51:00Z">
              <w:r>
                <w:rPr>
                  <w:rFonts w:eastAsiaTheme="minorEastAsia" w:hint="eastAsia"/>
                  <w:lang w:eastAsia="zh-CN"/>
                </w:rPr>
                <w:t>A</w:t>
              </w:r>
              <w:r>
                <w:rPr>
                  <w:rFonts w:eastAsiaTheme="minorEastAsia"/>
                  <w:lang w:eastAsia="zh-CN"/>
                </w:rPr>
                <w:t>greeable</w:t>
              </w:r>
            </w:ins>
          </w:p>
        </w:tc>
        <w:tc>
          <w:tcPr>
            <w:tcW w:w="1698" w:type="dxa"/>
          </w:tcPr>
          <w:p w14:paraId="10FDE4E2" w14:textId="77777777" w:rsidR="000E2B69" w:rsidRPr="000E2B69" w:rsidRDefault="000E2B69" w:rsidP="005253B8">
            <w:pPr>
              <w:spacing w:after="120"/>
              <w:rPr>
                <w:ins w:id="222" w:author="China Telecom2" w:date="2021-05-21T19:47:00Z"/>
              </w:rPr>
            </w:pPr>
          </w:p>
        </w:tc>
      </w:tr>
      <w:tr w:rsidR="000E2B69" w14:paraId="37968189" w14:textId="77777777">
        <w:trPr>
          <w:ins w:id="223" w:author="China Telecom2" w:date="2021-05-21T19:47:00Z"/>
        </w:trPr>
        <w:tc>
          <w:tcPr>
            <w:tcW w:w="1424" w:type="dxa"/>
          </w:tcPr>
          <w:p w14:paraId="520EA8E3" w14:textId="7611405A" w:rsidR="000E2B69" w:rsidRDefault="000130AF" w:rsidP="005253B8">
            <w:pPr>
              <w:spacing w:after="120"/>
              <w:rPr>
                <w:ins w:id="224" w:author="China Telecom2" w:date="2021-05-21T19:47:00Z"/>
              </w:rPr>
            </w:pPr>
            <w:ins w:id="225" w:author="China Telecom2" w:date="2021-05-21T19:52:00Z">
              <w:r>
                <w:t>R4-2109522</w:t>
              </w:r>
            </w:ins>
          </w:p>
        </w:tc>
        <w:tc>
          <w:tcPr>
            <w:tcW w:w="2682" w:type="dxa"/>
          </w:tcPr>
          <w:p w14:paraId="1771E5EF" w14:textId="5B8062B9" w:rsidR="000E2B69" w:rsidRDefault="00C515A1" w:rsidP="005253B8">
            <w:pPr>
              <w:spacing w:after="120"/>
              <w:rPr>
                <w:ins w:id="226" w:author="China Telecom2" w:date="2021-05-21T19:47:00Z"/>
              </w:rPr>
            </w:pPr>
            <w:ins w:id="227" w:author="China Telecom2" w:date="2021-05-21T20:12:00Z">
              <w:r w:rsidRPr="00C515A1">
                <w:t>CR on HST-SFN requirements for TDD</w:t>
              </w:r>
            </w:ins>
          </w:p>
        </w:tc>
        <w:tc>
          <w:tcPr>
            <w:tcW w:w="1418" w:type="dxa"/>
          </w:tcPr>
          <w:p w14:paraId="078EB0A8" w14:textId="6EC9C392" w:rsidR="000E2B69" w:rsidRPr="00C515A1" w:rsidRDefault="000130AF" w:rsidP="005253B8">
            <w:pPr>
              <w:spacing w:after="120"/>
              <w:rPr>
                <w:ins w:id="228" w:author="China Telecom2" w:date="2021-05-21T19:47:00Z"/>
                <w:rFonts w:eastAsiaTheme="minorEastAsia"/>
                <w:lang w:eastAsia="zh-CN"/>
              </w:rPr>
            </w:pPr>
            <w:ins w:id="229" w:author="China Telecom2" w:date="2021-05-21T19:52:00Z">
              <w:r>
                <w:rPr>
                  <w:rFonts w:eastAsiaTheme="minorEastAsia" w:hint="eastAsia"/>
                  <w:lang w:eastAsia="zh-CN"/>
                </w:rPr>
                <w:t>C</w:t>
              </w:r>
              <w:r>
                <w:rPr>
                  <w:rFonts w:eastAsiaTheme="minorEastAsia"/>
                  <w:lang w:eastAsia="zh-CN"/>
                </w:rPr>
                <w:t>MCC</w:t>
              </w:r>
            </w:ins>
          </w:p>
        </w:tc>
        <w:tc>
          <w:tcPr>
            <w:tcW w:w="2409" w:type="dxa"/>
          </w:tcPr>
          <w:p w14:paraId="081BE4AB" w14:textId="74769323" w:rsidR="000E2B69" w:rsidRPr="00C515A1" w:rsidRDefault="000130AF" w:rsidP="005253B8">
            <w:pPr>
              <w:spacing w:after="120"/>
              <w:rPr>
                <w:ins w:id="230" w:author="China Telecom2" w:date="2021-05-21T19:47:00Z"/>
                <w:rFonts w:eastAsiaTheme="minorEastAsia"/>
                <w:lang w:eastAsia="zh-CN"/>
              </w:rPr>
            </w:pPr>
            <w:ins w:id="231" w:author="China Telecom2" w:date="2021-05-21T19:52:00Z">
              <w:r>
                <w:rPr>
                  <w:rFonts w:eastAsiaTheme="minorEastAsia" w:hint="eastAsia"/>
                  <w:lang w:eastAsia="zh-CN"/>
                </w:rPr>
                <w:t>A</w:t>
              </w:r>
              <w:r>
                <w:rPr>
                  <w:rFonts w:eastAsiaTheme="minorEastAsia"/>
                  <w:lang w:eastAsia="zh-CN"/>
                </w:rPr>
                <w:t>greeable</w:t>
              </w:r>
            </w:ins>
          </w:p>
        </w:tc>
        <w:tc>
          <w:tcPr>
            <w:tcW w:w="1698" w:type="dxa"/>
          </w:tcPr>
          <w:p w14:paraId="31201A1C" w14:textId="5A5EF65A" w:rsidR="000E2B69" w:rsidRPr="00C515A1" w:rsidRDefault="000130AF" w:rsidP="005253B8">
            <w:pPr>
              <w:spacing w:after="120"/>
              <w:rPr>
                <w:ins w:id="232" w:author="China Telecom2" w:date="2021-05-21T19:47:00Z"/>
                <w:rFonts w:eastAsiaTheme="minorEastAsia"/>
                <w:lang w:eastAsia="zh-CN"/>
              </w:rPr>
            </w:pPr>
            <w:proofErr w:type="spellStart"/>
            <w:ins w:id="233" w:author="China Telecom2" w:date="2021-05-21T19:52:00Z">
              <w:r>
                <w:rPr>
                  <w:rFonts w:eastAsiaTheme="minorEastAsia" w:hint="eastAsia"/>
                  <w:lang w:eastAsia="zh-CN"/>
                </w:rPr>
                <w:t>C</w:t>
              </w:r>
              <w:r>
                <w:rPr>
                  <w:rFonts w:eastAsiaTheme="minorEastAsia"/>
                  <w:lang w:eastAsia="zh-CN"/>
                </w:rPr>
                <w:t>at.A</w:t>
              </w:r>
              <w:proofErr w:type="spellEnd"/>
              <w:r>
                <w:rPr>
                  <w:rFonts w:eastAsiaTheme="minorEastAsia"/>
                  <w:lang w:eastAsia="zh-CN"/>
                </w:rPr>
                <w:t xml:space="preserve"> CR is agreeable same time with </w:t>
              </w:r>
              <w:proofErr w:type="spellStart"/>
              <w:r>
                <w:rPr>
                  <w:rFonts w:eastAsiaTheme="minorEastAsia"/>
                  <w:lang w:eastAsia="zh-CN"/>
                </w:rPr>
                <w:t>Cat.F</w:t>
              </w:r>
              <w:proofErr w:type="spellEnd"/>
              <w:r>
                <w:rPr>
                  <w:rFonts w:eastAsiaTheme="minorEastAsia"/>
                  <w:lang w:eastAsia="zh-CN"/>
                </w:rPr>
                <w:t xml:space="preserve"> CR in </w:t>
              </w:r>
              <w:r>
                <w:t>R4-2109521.</w:t>
              </w:r>
            </w:ins>
          </w:p>
        </w:tc>
      </w:tr>
      <w:tr w:rsidR="000E2B69" w14:paraId="2878D7B3" w14:textId="77777777">
        <w:trPr>
          <w:ins w:id="234" w:author="China Telecom2" w:date="2021-05-21T19:47:00Z"/>
        </w:trPr>
        <w:tc>
          <w:tcPr>
            <w:tcW w:w="1424" w:type="dxa"/>
          </w:tcPr>
          <w:p w14:paraId="54460DCC" w14:textId="37198521" w:rsidR="000E2B69" w:rsidRDefault="000130AF" w:rsidP="005253B8">
            <w:pPr>
              <w:spacing w:after="120"/>
              <w:rPr>
                <w:ins w:id="235" w:author="China Telecom2" w:date="2021-05-21T19:47:00Z"/>
              </w:rPr>
            </w:pPr>
            <w:ins w:id="236" w:author="China Telecom2" w:date="2021-05-21T19:53:00Z">
              <w:r>
                <w:fldChar w:fldCharType="begin"/>
              </w:r>
              <w:r>
                <w:instrText xml:space="preserve"> DOCPROPERTY  Tdoc#  \* MERGEFORMAT </w:instrText>
              </w:r>
              <w:r>
                <w:fldChar w:fldCharType="separate"/>
              </w:r>
              <w:r>
                <w:t>R4-21</w:t>
              </w:r>
              <w:r>
                <w:fldChar w:fldCharType="end"/>
              </w:r>
              <w:r>
                <w:t>09600</w:t>
              </w:r>
            </w:ins>
          </w:p>
        </w:tc>
        <w:tc>
          <w:tcPr>
            <w:tcW w:w="2682" w:type="dxa"/>
          </w:tcPr>
          <w:p w14:paraId="1E8C300A" w14:textId="0E39A1C9" w:rsidR="000E2B69" w:rsidRDefault="00C515A1" w:rsidP="005253B8">
            <w:pPr>
              <w:spacing w:after="120"/>
              <w:rPr>
                <w:ins w:id="237" w:author="China Telecom2" w:date="2021-05-21T19:47:00Z"/>
              </w:rPr>
            </w:pPr>
            <w:ins w:id="238" w:author="China Telecom2" w:date="2021-05-21T20:12:00Z">
              <w:r w:rsidRPr="00C515A1">
                <w:t>CR for TS38.141-2 remove SNR brackets for HST PUSCH demodulation (</w:t>
              </w:r>
              <w:proofErr w:type="spellStart"/>
              <w:r w:rsidRPr="00C515A1">
                <w:t>catF</w:t>
              </w:r>
              <w:proofErr w:type="spellEnd"/>
              <w:r w:rsidRPr="00C515A1">
                <w:t>)</w:t>
              </w:r>
            </w:ins>
          </w:p>
        </w:tc>
        <w:tc>
          <w:tcPr>
            <w:tcW w:w="1418" w:type="dxa"/>
          </w:tcPr>
          <w:p w14:paraId="031BBCD0" w14:textId="0C8D38C9" w:rsidR="000E2B69" w:rsidRPr="00C515A1" w:rsidRDefault="000130AF" w:rsidP="005253B8">
            <w:pPr>
              <w:spacing w:after="120"/>
              <w:rPr>
                <w:ins w:id="239" w:author="China Telecom2" w:date="2021-05-21T19:47:00Z"/>
                <w:rFonts w:eastAsiaTheme="minorEastAsia"/>
                <w:lang w:eastAsia="zh-CN"/>
              </w:rPr>
            </w:pPr>
            <w:ins w:id="240" w:author="China Telecom2" w:date="2021-05-21T19:53:00Z">
              <w:r>
                <w:rPr>
                  <w:rFonts w:eastAsiaTheme="minorEastAsia" w:hint="eastAsia"/>
                  <w:lang w:eastAsia="zh-CN"/>
                </w:rPr>
                <w:t>E</w:t>
              </w:r>
              <w:r>
                <w:rPr>
                  <w:rFonts w:eastAsiaTheme="minorEastAsia"/>
                  <w:lang w:eastAsia="zh-CN"/>
                </w:rPr>
                <w:t>ricsson</w:t>
              </w:r>
            </w:ins>
          </w:p>
        </w:tc>
        <w:tc>
          <w:tcPr>
            <w:tcW w:w="2409" w:type="dxa"/>
          </w:tcPr>
          <w:p w14:paraId="5A272E7C" w14:textId="2EEB65D9" w:rsidR="000E2B69" w:rsidRPr="00C515A1" w:rsidRDefault="000130AF" w:rsidP="005253B8">
            <w:pPr>
              <w:spacing w:after="120"/>
              <w:rPr>
                <w:ins w:id="241" w:author="China Telecom2" w:date="2021-05-21T19:47:00Z"/>
                <w:rFonts w:eastAsiaTheme="minorEastAsia"/>
                <w:lang w:eastAsia="zh-CN"/>
              </w:rPr>
            </w:pPr>
            <w:ins w:id="242" w:author="China Telecom2" w:date="2021-05-21T19:53:00Z">
              <w:r>
                <w:rPr>
                  <w:rFonts w:eastAsiaTheme="minorEastAsia" w:hint="eastAsia"/>
                  <w:lang w:eastAsia="zh-CN"/>
                </w:rPr>
                <w:t>A</w:t>
              </w:r>
              <w:r>
                <w:rPr>
                  <w:rFonts w:eastAsiaTheme="minorEastAsia"/>
                  <w:lang w:eastAsia="zh-CN"/>
                </w:rPr>
                <w:t>greeable</w:t>
              </w:r>
            </w:ins>
          </w:p>
        </w:tc>
        <w:tc>
          <w:tcPr>
            <w:tcW w:w="1698" w:type="dxa"/>
          </w:tcPr>
          <w:p w14:paraId="2C2F2A5C" w14:textId="77777777" w:rsidR="000E2B69" w:rsidRPr="000E2B69" w:rsidRDefault="000E2B69" w:rsidP="005253B8">
            <w:pPr>
              <w:spacing w:after="120"/>
              <w:rPr>
                <w:ins w:id="243" w:author="China Telecom2" w:date="2021-05-21T19:47:00Z"/>
              </w:rPr>
            </w:pPr>
          </w:p>
        </w:tc>
      </w:tr>
      <w:tr w:rsidR="000E2B69" w14:paraId="7799E36C" w14:textId="77777777">
        <w:trPr>
          <w:ins w:id="244" w:author="China Telecom2" w:date="2021-05-21T19:46:00Z"/>
        </w:trPr>
        <w:tc>
          <w:tcPr>
            <w:tcW w:w="1424" w:type="dxa"/>
          </w:tcPr>
          <w:p w14:paraId="10F681FC" w14:textId="3640F1B0" w:rsidR="000E2B69" w:rsidRDefault="000130AF" w:rsidP="005253B8">
            <w:pPr>
              <w:spacing w:after="120"/>
              <w:rPr>
                <w:ins w:id="245" w:author="China Telecom2" w:date="2021-05-21T19:46:00Z"/>
              </w:rPr>
            </w:pPr>
            <w:ins w:id="246" w:author="China Telecom2" w:date="2021-05-21T19:53:00Z">
              <w:r>
                <w:fldChar w:fldCharType="begin"/>
              </w:r>
              <w:r>
                <w:instrText xml:space="preserve"> DOCPROPERTY  Tdoc#  \* MERGEFORMAT </w:instrText>
              </w:r>
              <w:r>
                <w:fldChar w:fldCharType="separate"/>
              </w:r>
              <w:r>
                <w:t>R4-2</w:t>
              </w:r>
              <w:r>
                <w:fldChar w:fldCharType="end"/>
              </w:r>
              <w:r>
                <w:rPr>
                  <w:rFonts w:hint="eastAsia"/>
                </w:rPr>
                <w:t>1</w:t>
              </w:r>
              <w:r>
                <w:t>09708</w:t>
              </w:r>
            </w:ins>
          </w:p>
        </w:tc>
        <w:tc>
          <w:tcPr>
            <w:tcW w:w="2682" w:type="dxa"/>
          </w:tcPr>
          <w:p w14:paraId="5BE54B41" w14:textId="49A8CD0E" w:rsidR="000E2B69" w:rsidRDefault="00C515A1" w:rsidP="005253B8">
            <w:pPr>
              <w:spacing w:after="120"/>
              <w:rPr>
                <w:ins w:id="247" w:author="China Telecom2" w:date="2021-05-21T19:46:00Z"/>
              </w:rPr>
            </w:pPr>
            <w:ins w:id="248" w:author="China Telecom2" w:date="2021-05-21T20:12:00Z">
              <w:r w:rsidRPr="00C515A1">
                <w:t>CR for TS 38.141-1 Updates of NR PUSCH performance requirements for HST</w:t>
              </w:r>
            </w:ins>
          </w:p>
        </w:tc>
        <w:tc>
          <w:tcPr>
            <w:tcW w:w="1418" w:type="dxa"/>
          </w:tcPr>
          <w:p w14:paraId="0684EAFD" w14:textId="25B4D00E" w:rsidR="000E2B69" w:rsidRPr="00C515A1" w:rsidRDefault="000130AF" w:rsidP="005253B8">
            <w:pPr>
              <w:spacing w:after="120"/>
              <w:rPr>
                <w:ins w:id="249" w:author="China Telecom2" w:date="2021-05-21T19:46:00Z"/>
                <w:rFonts w:eastAsiaTheme="minorEastAsia"/>
                <w:lang w:eastAsia="zh-CN"/>
              </w:rPr>
            </w:pPr>
            <w:ins w:id="250" w:author="China Telecom2" w:date="2021-05-21T19:53:00Z">
              <w:r>
                <w:rPr>
                  <w:rFonts w:eastAsiaTheme="minorEastAsia" w:hint="eastAsia"/>
                  <w:lang w:eastAsia="zh-CN"/>
                </w:rPr>
                <w:t>D</w:t>
              </w:r>
              <w:r>
                <w:rPr>
                  <w:rFonts w:eastAsiaTheme="minorEastAsia"/>
                  <w:lang w:eastAsia="zh-CN"/>
                </w:rPr>
                <w:t>CM</w:t>
              </w:r>
            </w:ins>
          </w:p>
        </w:tc>
        <w:tc>
          <w:tcPr>
            <w:tcW w:w="2409" w:type="dxa"/>
          </w:tcPr>
          <w:p w14:paraId="34378E61" w14:textId="6152B6CD" w:rsidR="000E2B69" w:rsidRPr="00C515A1" w:rsidRDefault="000130AF" w:rsidP="005253B8">
            <w:pPr>
              <w:spacing w:after="120"/>
              <w:rPr>
                <w:ins w:id="251" w:author="China Telecom2" w:date="2021-05-21T19:46:00Z"/>
                <w:rFonts w:eastAsiaTheme="minorEastAsia"/>
                <w:lang w:eastAsia="zh-CN"/>
              </w:rPr>
            </w:pPr>
            <w:ins w:id="252" w:author="China Telecom2" w:date="2021-05-21T19:53:00Z">
              <w:r>
                <w:rPr>
                  <w:rFonts w:eastAsiaTheme="minorEastAsia" w:hint="eastAsia"/>
                  <w:lang w:eastAsia="zh-CN"/>
                </w:rPr>
                <w:t>A</w:t>
              </w:r>
              <w:r>
                <w:rPr>
                  <w:rFonts w:eastAsiaTheme="minorEastAsia"/>
                  <w:lang w:eastAsia="zh-CN"/>
                </w:rPr>
                <w:t>greeable</w:t>
              </w:r>
            </w:ins>
          </w:p>
        </w:tc>
        <w:tc>
          <w:tcPr>
            <w:tcW w:w="1698" w:type="dxa"/>
          </w:tcPr>
          <w:p w14:paraId="525DE7FE" w14:textId="77777777" w:rsidR="000E2B69" w:rsidRPr="000E2B69" w:rsidRDefault="000E2B69" w:rsidP="005253B8">
            <w:pPr>
              <w:spacing w:after="120"/>
              <w:rPr>
                <w:ins w:id="253" w:author="China Telecom2" w:date="2021-05-21T19:46:00Z"/>
              </w:rPr>
            </w:pPr>
          </w:p>
        </w:tc>
      </w:tr>
      <w:tr w:rsidR="000E2B69" w14:paraId="5057B581" w14:textId="77777777">
        <w:trPr>
          <w:ins w:id="254" w:author="China Telecom2" w:date="2021-05-21T19:46:00Z"/>
        </w:trPr>
        <w:tc>
          <w:tcPr>
            <w:tcW w:w="1424" w:type="dxa"/>
          </w:tcPr>
          <w:p w14:paraId="062D9D1A" w14:textId="6AE2BDAD" w:rsidR="000E2B69" w:rsidRDefault="000130AF" w:rsidP="005253B8">
            <w:pPr>
              <w:spacing w:after="120"/>
              <w:rPr>
                <w:ins w:id="255" w:author="China Telecom2" w:date="2021-05-21T19:46:00Z"/>
              </w:rPr>
            </w:pPr>
            <w:ins w:id="256" w:author="China Telecom2" w:date="2021-05-21T19:53:00Z">
              <w:r>
                <w:fldChar w:fldCharType="begin"/>
              </w:r>
              <w:r>
                <w:instrText xml:space="preserve"> DOCPROPERTY  Tdoc#  \* MERGEFORMAT </w:instrText>
              </w:r>
              <w:r>
                <w:fldChar w:fldCharType="separate"/>
              </w:r>
              <w:r>
                <w:t>R4-2109801</w:t>
              </w:r>
              <w:r>
                <w:fldChar w:fldCharType="end"/>
              </w:r>
            </w:ins>
          </w:p>
        </w:tc>
        <w:tc>
          <w:tcPr>
            <w:tcW w:w="2682" w:type="dxa"/>
          </w:tcPr>
          <w:p w14:paraId="1EF0A2BF" w14:textId="65EC6321" w:rsidR="000E2B69" w:rsidRDefault="00C515A1" w:rsidP="005253B8">
            <w:pPr>
              <w:spacing w:after="120"/>
              <w:rPr>
                <w:ins w:id="257" w:author="China Telecom2" w:date="2021-05-21T19:46:00Z"/>
              </w:rPr>
            </w:pPr>
            <w:ins w:id="258" w:author="China Telecom2" w:date="2021-05-21T20:12:00Z">
              <w:r w:rsidRPr="00C515A1">
                <w:t>CR on correction of UL timing adjustment conducted performance requirement for TS 38.141-1</w:t>
              </w:r>
            </w:ins>
          </w:p>
        </w:tc>
        <w:tc>
          <w:tcPr>
            <w:tcW w:w="1418" w:type="dxa"/>
          </w:tcPr>
          <w:p w14:paraId="10A04AFD" w14:textId="1F8536CA" w:rsidR="000E2B69" w:rsidRPr="00C515A1" w:rsidRDefault="000130AF" w:rsidP="005253B8">
            <w:pPr>
              <w:spacing w:after="120"/>
              <w:rPr>
                <w:ins w:id="259" w:author="China Telecom2" w:date="2021-05-21T19:46:00Z"/>
                <w:rFonts w:eastAsiaTheme="minorEastAsia"/>
                <w:lang w:eastAsia="zh-CN"/>
              </w:rPr>
            </w:pPr>
            <w:ins w:id="260" w:author="China Telecom2" w:date="2021-05-21T19:53:00Z">
              <w:r>
                <w:rPr>
                  <w:rFonts w:eastAsiaTheme="minorEastAsia" w:hint="eastAsia"/>
                  <w:lang w:eastAsia="zh-CN"/>
                </w:rPr>
                <w:t>S</w:t>
              </w:r>
              <w:r>
                <w:rPr>
                  <w:rFonts w:eastAsiaTheme="minorEastAsia"/>
                  <w:lang w:eastAsia="zh-CN"/>
                </w:rPr>
                <w:t>amsung</w:t>
              </w:r>
            </w:ins>
          </w:p>
        </w:tc>
        <w:tc>
          <w:tcPr>
            <w:tcW w:w="2409" w:type="dxa"/>
          </w:tcPr>
          <w:p w14:paraId="706977F7" w14:textId="09536367" w:rsidR="000E2B69" w:rsidRPr="00C515A1" w:rsidRDefault="000130AF" w:rsidP="005253B8">
            <w:pPr>
              <w:spacing w:after="120"/>
              <w:rPr>
                <w:ins w:id="261" w:author="China Telecom2" w:date="2021-05-21T19:46:00Z"/>
                <w:rFonts w:eastAsiaTheme="minorEastAsia"/>
                <w:lang w:eastAsia="zh-CN"/>
              </w:rPr>
            </w:pPr>
            <w:ins w:id="262" w:author="China Telecom2" w:date="2021-05-21T19:53:00Z">
              <w:r>
                <w:rPr>
                  <w:rFonts w:eastAsiaTheme="minorEastAsia" w:hint="eastAsia"/>
                  <w:lang w:eastAsia="zh-CN"/>
                </w:rPr>
                <w:t>A</w:t>
              </w:r>
              <w:r>
                <w:rPr>
                  <w:rFonts w:eastAsiaTheme="minorEastAsia"/>
                  <w:lang w:eastAsia="zh-CN"/>
                </w:rPr>
                <w:t>greeable</w:t>
              </w:r>
            </w:ins>
          </w:p>
        </w:tc>
        <w:tc>
          <w:tcPr>
            <w:tcW w:w="1698" w:type="dxa"/>
          </w:tcPr>
          <w:p w14:paraId="192C3771" w14:textId="77777777" w:rsidR="000E2B69" w:rsidRPr="000E2B69" w:rsidRDefault="000E2B69" w:rsidP="005253B8">
            <w:pPr>
              <w:spacing w:after="120"/>
              <w:rPr>
                <w:ins w:id="263" w:author="China Telecom2" w:date="2021-05-21T19:46:00Z"/>
              </w:rPr>
            </w:pPr>
          </w:p>
        </w:tc>
      </w:tr>
      <w:tr w:rsidR="000130AF" w14:paraId="40A16A0A" w14:textId="77777777">
        <w:trPr>
          <w:ins w:id="264" w:author="China Telecom2" w:date="2021-05-21T19:53:00Z"/>
        </w:trPr>
        <w:tc>
          <w:tcPr>
            <w:tcW w:w="1424" w:type="dxa"/>
          </w:tcPr>
          <w:p w14:paraId="2E8C11B3" w14:textId="78F3BC6C" w:rsidR="000130AF" w:rsidRDefault="000130AF" w:rsidP="005253B8">
            <w:pPr>
              <w:spacing w:after="120"/>
              <w:rPr>
                <w:ins w:id="265" w:author="China Telecom2" w:date="2021-05-21T19:53:00Z"/>
              </w:rPr>
            </w:pPr>
            <w:ins w:id="266" w:author="China Telecom2" w:date="2021-05-21T19:54:00Z">
              <w:r w:rsidRPr="00C515A1">
                <w:t>R4-2110552</w:t>
              </w:r>
            </w:ins>
          </w:p>
        </w:tc>
        <w:tc>
          <w:tcPr>
            <w:tcW w:w="2682" w:type="dxa"/>
          </w:tcPr>
          <w:p w14:paraId="4E8FC76F" w14:textId="009A6E80" w:rsidR="000130AF" w:rsidRDefault="00C515A1" w:rsidP="005253B8">
            <w:pPr>
              <w:spacing w:after="120"/>
              <w:rPr>
                <w:ins w:id="267" w:author="China Telecom2" w:date="2021-05-21T19:53:00Z"/>
              </w:rPr>
            </w:pPr>
            <w:ins w:id="268" w:author="China Telecom2" w:date="2021-05-21T20:12:00Z">
              <w:r w:rsidRPr="00C515A1">
                <w:t>CR on correction of FRC for HST (Rel-16)</w:t>
              </w:r>
            </w:ins>
          </w:p>
        </w:tc>
        <w:tc>
          <w:tcPr>
            <w:tcW w:w="1418" w:type="dxa"/>
          </w:tcPr>
          <w:p w14:paraId="7CE2CB22" w14:textId="72B7F539" w:rsidR="000130AF" w:rsidRDefault="000130AF" w:rsidP="005253B8">
            <w:pPr>
              <w:spacing w:after="120"/>
              <w:rPr>
                <w:ins w:id="269" w:author="China Telecom2" w:date="2021-05-21T19:53:00Z"/>
                <w:rFonts w:eastAsiaTheme="minorEastAsia"/>
                <w:lang w:eastAsia="zh-CN"/>
              </w:rPr>
            </w:pPr>
            <w:ins w:id="270" w:author="China Telecom2" w:date="2021-05-21T19:54:00Z">
              <w:r>
                <w:rPr>
                  <w:rFonts w:eastAsiaTheme="minorEastAsia" w:hint="eastAsia"/>
                  <w:lang w:eastAsia="zh-CN"/>
                </w:rPr>
                <w:t>H</w:t>
              </w:r>
              <w:r>
                <w:rPr>
                  <w:rFonts w:eastAsiaTheme="minorEastAsia"/>
                  <w:lang w:eastAsia="zh-CN"/>
                </w:rPr>
                <w:t>uawei</w:t>
              </w:r>
            </w:ins>
          </w:p>
        </w:tc>
        <w:tc>
          <w:tcPr>
            <w:tcW w:w="2409" w:type="dxa"/>
          </w:tcPr>
          <w:p w14:paraId="2397C114" w14:textId="03CC5C83" w:rsidR="000130AF" w:rsidRDefault="000130AF" w:rsidP="005253B8">
            <w:pPr>
              <w:spacing w:after="120"/>
              <w:rPr>
                <w:ins w:id="271" w:author="China Telecom2" w:date="2021-05-21T19:53:00Z"/>
                <w:rFonts w:eastAsiaTheme="minorEastAsia"/>
                <w:lang w:eastAsia="zh-CN"/>
              </w:rPr>
            </w:pPr>
            <w:ins w:id="272" w:author="China Telecom2" w:date="2021-05-21T19:54:00Z">
              <w:r>
                <w:rPr>
                  <w:rFonts w:eastAsiaTheme="minorEastAsia" w:hint="eastAsia"/>
                  <w:lang w:eastAsia="zh-CN"/>
                </w:rPr>
                <w:t>A</w:t>
              </w:r>
              <w:r>
                <w:rPr>
                  <w:rFonts w:eastAsiaTheme="minorEastAsia"/>
                  <w:lang w:eastAsia="zh-CN"/>
                </w:rPr>
                <w:t>greeable</w:t>
              </w:r>
            </w:ins>
          </w:p>
        </w:tc>
        <w:tc>
          <w:tcPr>
            <w:tcW w:w="1698" w:type="dxa"/>
          </w:tcPr>
          <w:p w14:paraId="0FD6DB22" w14:textId="77777777" w:rsidR="000130AF" w:rsidRPr="000E2B69" w:rsidRDefault="000130AF" w:rsidP="005253B8">
            <w:pPr>
              <w:spacing w:after="120"/>
              <w:rPr>
                <w:ins w:id="273" w:author="China Telecom2" w:date="2021-05-21T19:53:00Z"/>
              </w:rPr>
            </w:pPr>
          </w:p>
        </w:tc>
      </w:tr>
      <w:tr w:rsidR="000130AF" w14:paraId="7DF7AB65" w14:textId="77777777">
        <w:trPr>
          <w:ins w:id="274" w:author="China Telecom2" w:date="2021-05-21T19:53:00Z"/>
        </w:trPr>
        <w:tc>
          <w:tcPr>
            <w:tcW w:w="1424" w:type="dxa"/>
          </w:tcPr>
          <w:p w14:paraId="4EF9864E" w14:textId="6A3F43FD" w:rsidR="000130AF" w:rsidRDefault="000130AF" w:rsidP="005253B8">
            <w:pPr>
              <w:spacing w:after="120"/>
              <w:rPr>
                <w:ins w:id="275" w:author="China Telecom2" w:date="2021-05-21T19:53:00Z"/>
              </w:rPr>
            </w:pPr>
            <w:ins w:id="276" w:author="China Telecom2" w:date="2021-05-21T19:54:00Z">
              <w:r>
                <w:t>R4-2110554</w:t>
              </w:r>
            </w:ins>
          </w:p>
        </w:tc>
        <w:tc>
          <w:tcPr>
            <w:tcW w:w="2682" w:type="dxa"/>
          </w:tcPr>
          <w:p w14:paraId="55A22C2F" w14:textId="7AF4CAFB" w:rsidR="000130AF" w:rsidRDefault="00C515A1" w:rsidP="005253B8">
            <w:pPr>
              <w:spacing w:after="120"/>
              <w:rPr>
                <w:ins w:id="277" w:author="China Telecom2" w:date="2021-05-21T19:53:00Z"/>
              </w:rPr>
            </w:pPr>
            <w:ins w:id="278" w:author="China Telecom2" w:date="2021-05-21T20:12:00Z">
              <w:r w:rsidRPr="00C515A1">
                <w:t>CR on removal of square brackets for HST requirements (Rel-16)</w:t>
              </w:r>
            </w:ins>
          </w:p>
        </w:tc>
        <w:tc>
          <w:tcPr>
            <w:tcW w:w="1418" w:type="dxa"/>
          </w:tcPr>
          <w:p w14:paraId="4985FCB6" w14:textId="7AC96F3B" w:rsidR="000130AF" w:rsidRDefault="000130AF" w:rsidP="005253B8">
            <w:pPr>
              <w:spacing w:after="120"/>
              <w:rPr>
                <w:ins w:id="279" w:author="China Telecom2" w:date="2021-05-21T19:53:00Z"/>
                <w:rFonts w:eastAsiaTheme="minorEastAsia"/>
                <w:lang w:eastAsia="zh-CN"/>
              </w:rPr>
            </w:pPr>
            <w:ins w:id="280" w:author="China Telecom2" w:date="2021-05-21T19:54:00Z">
              <w:r>
                <w:rPr>
                  <w:rFonts w:eastAsiaTheme="minorEastAsia" w:hint="eastAsia"/>
                  <w:lang w:eastAsia="zh-CN"/>
                </w:rPr>
                <w:t>H</w:t>
              </w:r>
              <w:r>
                <w:rPr>
                  <w:rFonts w:eastAsiaTheme="minorEastAsia"/>
                  <w:lang w:eastAsia="zh-CN"/>
                </w:rPr>
                <w:t>uawei</w:t>
              </w:r>
            </w:ins>
          </w:p>
        </w:tc>
        <w:tc>
          <w:tcPr>
            <w:tcW w:w="2409" w:type="dxa"/>
          </w:tcPr>
          <w:p w14:paraId="343CB2B3" w14:textId="08B72233" w:rsidR="000130AF" w:rsidRDefault="000130AF" w:rsidP="005253B8">
            <w:pPr>
              <w:spacing w:after="120"/>
              <w:rPr>
                <w:ins w:id="281" w:author="China Telecom2" w:date="2021-05-21T19:53:00Z"/>
                <w:rFonts w:eastAsiaTheme="minorEastAsia"/>
                <w:lang w:eastAsia="zh-CN"/>
              </w:rPr>
            </w:pPr>
            <w:ins w:id="282" w:author="China Telecom2" w:date="2021-05-21T19:54:00Z">
              <w:r>
                <w:rPr>
                  <w:rFonts w:eastAsiaTheme="minorEastAsia" w:hint="eastAsia"/>
                  <w:lang w:eastAsia="zh-CN"/>
                </w:rPr>
                <w:t>A</w:t>
              </w:r>
              <w:r>
                <w:rPr>
                  <w:rFonts w:eastAsiaTheme="minorEastAsia"/>
                  <w:lang w:eastAsia="zh-CN"/>
                </w:rPr>
                <w:t>greeable</w:t>
              </w:r>
            </w:ins>
          </w:p>
        </w:tc>
        <w:tc>
          <w:tcPr>
            <w:tcW w:w="1698" w:type="dxa"/>
          </w:tcPr>
          <w:p w14:paraId="17A05C0A" w14:textId="77777777" w:rsidR="000130AF" w:rsidRPr="000E2B69" w:rsidRDefault="000130AF" w:rsidP="005253B8">
            <w:pPr>
              <w:spacing w:after="120"/>
              <w:rPr>
                <w:ins w:id="283" w:author="China Telecom2" w:date="2021-05-21T19:53:00Z"/>
              </w:rPr>
            </w:pPr>
          </w:p>
        </w:tc>
      </w:tr>
      <w:tr w:rsidR="000130AF" w14:paraId="47030898" w14:textId="77777777">
        <w:trPr>
          <w:ins w:id="284" w:author="China Telecom2" w:date="2021-05-21T19:53:00Z"/>
        </w:trPr>
        <w:tc>
          <w:tcPr>
            <w:tcW w:w="1424" w:type="dxa"/>
          </w:tcPr>
          <w:p w14:paraId="66EDEDD4" w14:textId="56320DD9" w:rsidR="000130AF" w:rsidRDefault="000130AF" w:rsidP="005253B8">
            <w:pPr>
              <w:spacing w:after="120"/>
              <w:rPr>
                <w:ins w:id="285" w:author="China Telecom2" w:date="2021-05-21T19:53:00Z"/>
              </w:rPr>
            </w:pPr>
            <w:ins w:id="286" w:author="China Telecom2" w:date="2021-05-21T19:54:00Z">
              <w:r>
                <w:fldChar w:fldCharType="begin"/>
              </w:r>
              <w:r>
                <w:instrText xml:space="preserve"> DOCPROPERTY  Tdoc#  \* MERGEFORMAT </w:instrText>
              </w:r>
              <w:r>
                <w:fldChar w:fldCharType="separate"/>
              </w:r>
              <w:r>
                <w:t>R4-2110582</w:t>
              </w:r>
              <w:r>
                <w:fldChar w:fldCharType="end"/>
              </w:r>
            </w:ins>
          </w:p>
        </w:tc>
        <w:tc>
          <w:tcPr>
            <w:tcW w:w="2682" w:type="dxa"/>
          </w:tcPr>
          <w:p w14:paraId="50C9CC62" w14:textId="3C57C148" w:rsidR="000130AF" w:rsidRDefault="00C515A1" w:rsidP="005253B8">
            <w:pPr>
              <w:spacing w:after="120"/>
              <w:rPr>
                <w:ins w:id="287" w:author="China Telecom2" w:date="2021-05-21T19:53:00Z"/>
              </w:rPr>
            </w:pPr>
            <w:ins w:id="288" w:author="China Telecom2" w:date="2021-05-21T20:12:00Z">
              <w:r w:rsidRPr="00C515A1">
                <w:t>CR for 38.104: HST PUSCH demodulation requirements and spec maintenance</w:t>
              </w:r>
            </w:ins>
          </w:p>
        </w:tc>
        <w:tc>
          <w:tcPr>
            <w:tcW w:w="1418" w:type="dxa"/>
          </w:tcPr>
          <w:p w14:paraId="68B2BACB" w14:textId="218912E5" w:rsidR="000130AF" w:rsidRDefault="000130AF" w:rsidP="005253B8">
            <w:pPr>
              <w:spacing w:after="120"/>
              <w:rPr>
                <w:ins w:id="289" w:author="China Telecom2" w:date="2021-05-21T19:53:00Z"/>
                <w:rFonts w:eastAsiaTheme="minorEastAsia"/>
                <w:lang w:eastAsia="zh-CN"/>
              </w:rPr>
            </w:pPr>
            <w:ins w:id="290" w:author="China Telecom2" w:date="2021-05-21T19:54:00Z">
              <w:r>
                <w:rPr>
                  <w:rFonts w:eastAsiaTheme="minorEastAsia" w:hint="eastAsia"/>
                  <w:lang w:eastAsia="zh-CN"/>
                </w:rPr>
                <w:t>N</w:t>
              </w:r>
              <w:r>
                <w:rPr>
                  <w:rFonts w:eastAsiaTheme="minorEastAsia"/>
                  <w:lang w:eastAsia="zh-CN"/>
                </w:rPr>
                <w:t>okia</w:t>
              </w:r>
            </w:ins>
          </w:p>
        </w:tc>
        <w:tc>
          <w:tcPr>
            <w:tcW w:w="2409" w:type="dxa"/>
          </w:tcPr>
          <w:p w14:paraId="2BB4ECDE" w14:textId="2E2A2EC7" w:rsidR="000130AF" w:rsidRDefault="000130AF" w:rsidP="005253B8">
            <w:pPr>
              <w:spacing w:after="120"/>
              <w:rPr>
                <w:ins w:id="291" w:author="China Telecom2" w:date="2021-05-21T19:53:00Z"/>
                <w:rFonts w:eastAsiaTheme="minorEastAsia"/>
                <w:lang w:eastAsia="zh-CN"/>
              </w:rPr>
            </w:pPr>
            <w:ins w:id="292" w:author="China Telecom2" w:date="2021-05-21T19:54:00Z">
              <w:r>
                <w:rPr>
                  <w:rFonts w:eastAsiaTheme="minorEastAsia" w:hint="eastAsia"/>
                  <w:lang w:eastAsia="zh-CN"/>
                </w:rPr>
                <w:t>A</w:t>
              </w:r>
              <w:r>
                <w:rPr>
                  <w:rFonts w:eastAsiaTheme="minorEastAsia"/>
                  <w:lang w:eastAsia="zh-CN"/>
                </w:rPr>
                <w:t>greeable</w:t>
              </w:r>
            </w:ins>
          </w:p>
        </w:tc>
        <w:tc>
          <w:tcPr>
            <w:tcW w:w="1698" w:type="dxa"/>
          </w:tcPr>
          <w:p w14:paraId="56EFC26F" w14:textId="77777777" w:rsidR="000130AF" w:rsidRPr="000E2B69" w:rsidRDefault="000130AF" w:rsidP="005253B8">
            <w:pPr>
              <w:spacing w:after="120"/>
              <w:rPr>
                <w:ins w:id="293" w:author="China Telecom2" w:date="2021-05-21T19:53:00Z"/>
              </w:rPr>
            </w:pPr>
          </w:p>
        </w:tc>
      </w:tr>
      <w:tr w:rsidR="000130AF" w14:paraId="6DE88977" w14:textId="77777777">
        <w:trPr>
          <w:ins w:id="294" w:author="China Telecom2" w:date="2021-05-21T19:53:00Z"/>
        </w:trPr>
        <w:tc>
          <w:tcPr>
            <w:tcW w:w="1424" w:type="dxa"/>
          </w:tcPr>
          <w:p w14:paraId="24E1D858" w14:textId="56A92DCC" w:rsidR="000130AF" w:rsidRDefault="000130AF" w:rsidP="005253B8">
            <w:pPr>
              <w:spacing w:after="120"/>
              <w:rPr>
                <w:ins w:id="295" w:author="China Telecom2" w:date="2021-05-21T19:53:00Z"/>
              </w:rPr>
            </w:pPr>
            <w:ins w:id="296" w:author="China Telecom2" w:date="2021-05-21T19:54:00Z">
              <w:r>
                <w:fldChar w:fldCharType="begin"/>
              </w:r>
              <w:r>
                <w:instrText xml:space="preserve"> DOCPROPERTY  Tdoc#  \* MERGEFORMAT </w:instrText>
              </w:r>
              <w:r>
                <w:fldChar w:fldCharType="separate"/>
              </w:r>
              <w:r>
                <w:t>R4-2110584</w:t>
              </w:r>
              <w:r>
                <w:fldChar w:fldCharType="end"/>
              </w:r>
            </w:ins>
          </w:p>
        </w:tc>
        <w:tc>
          <w:tcPr>
            <w:tcW w:w="2682" w:type="dxa"/>
          </w:tcPr>
          <w:p w14:paraId="07357FF0" w14:textId="73DC7518" w:rsidR="000130AF" w:rsidRDefault="00C515A1" w:rsidP="005253B8">
            <w:pPr>
              <w:spacing w:after="120"/>
              <w:rPr>
                <w:ins w:id="297" w:author="China Telecom2" w:date="2021-05-21T19:53:00Z"/>
              </w:rPr>
            </w:pPr>
            <w:ins w:id="298" w:author="China Telecom2" w:date="2021-05-21T20:12:00Z">
              <w:r w:rsidRPr="00C515A1">
                <w:t>CR for 38.141-1: HST demodulation specification maintenance</w:t>
              </w:r>
            </w:ins>
          </w:p>
        </w:tc>
        <w:tc>
          <w:tcPr>
            <w:tcW w:w="1418" w:type="dxa"/>
          </w:tcPr>
          <w:p w14:paraId="2A79D71B" w14:textId="0AE0E79B" w:rsidR="000130AF" w:rsidRDefault="000130AF" w:rsidP="005253B8">
            <w:pPr>
              <w:spacing w:after="120"/>
              <w:rPr>
                <w:ins w:id="299" w:author="China Telecom2" w:date="2021-05-21T19:53:00Z"/>
                <w:rFonts w:eastAsiaTheme="minorEastAsia"/>
                <w:lang w:eastAsia="zh-CN"/>
              </w:rPr>
            </w:pPr>
            <w:ins w:id="300" w:author="China Telecom2" w:date="2021-05-21T19:54:00Z">
              <w:r>
                <w:rPr>
                  <w:rFonts w:eastAsiaTheme="minorEastAsia" w:hint="eastAsia"/>
                  <w:lang w:eastAsia="zh-CN"/>
                </w:rPr>
                <w:t>N</w:t>
              </w:r>
              <w:r>
                <w:rPr>
                  <w:rFonts w:eastAsiaTheme="minorEastAsia"/>
                  <w:lang w:eastAsia="zh-CN"/>
                </w:rPr>
                <w:t>okia</w:t>
              </w:r>
            </w:ins>
          </w:p>
        </w:tc>
        <w:tc>
          <w:tcPr>
            <w:tcW w:w="2409" w:type="dxa"/>
          </w:tcPr>
          <w:p w14:paraId="1F3DF423" w14:textId="1CF85E7B" w:rsidR="000130AF" w:rsidRDefault="000130AF" w:rsidP="005253B8">
            <w:pPr>
              <w:spacing w:after="120"/>
              <w:rPr>
                <w:ins w:id="301" w:author="China Telecom2" w:date="2021-05-21T19:53:00Z"/>
                <w:rFonts w:eastAsiaTheme="minorEastAsia"/>
                <w:lang w:eastAsia="zh-CN"/>
              </w:rPr>
            </w:pPr>
            <w:ins w:id="302" w:author="China Telecom2" w:date="2021-05-21T19:54:00Z">
              <w:r>
                <w:rPr>
                  <w:rFonts w:eastAsiaTheme="minorEastAsia" w:hint="eastAsia"/>
                  <w:lang w:eastAsia="zh-CN"/>
                </w:rPr>
                <w:t>R</w:t>
              </w:r>
              <w:r>
                <w:rPr>
                  <w:rFonts w:eastAsiaTheme="minorEastAsia"/>
                  <w:lang w:eastAsia="zh-CN"/>
                </w:rPr>
                <w:t>evised</w:t>
              </w:r>
            </w:ins>
          </w:p>
        </w:tc>
        <w:tc>
          <w:tcPr>
            <w:tcW w:w="1698" w:type="dxa"/>
          </w:tcPr>
          <w:p w14:paraId="26CBA793" w14:textId="77777777" w:rsidR="000130AF" w:rsidRPr="000E2B69" w:rsidRDefault="000130AF" w:rsidP="005253B8">
            <w:pPr>
              <w:spacing w:after="120"/>
              <w:rPr>
                <w:ins w:id="303" w:author="China Telecom2" w:date="2021-05-21T19:53:00Z"/>
              </w:rPr>
            </w:pPr>
          </w:p>
        </w:tc>
      </w:tr>
      <w:tr w:rsidR="000130AF" w14:paraId="034C6CF2" w14:textId="77777777">
        <w:trPr>
          <w:ins w:id="304" w:author="China Telecom2" w:date="2021-05-21T19:53:00Z"/>
        </w:trPr>
        <w:tc>
          <w:tcPr>
            <w:tcW w:w="1424" w:type="dxa"/>
          </w:tcPr>
          <w:p w14:paraId="5A522BF4" w14:textId="0AB5B7C3" w:rsidR="000130AF" w:rsidRDefault="000130AF" w:rsidP="005253B8">
            <w:pPr>
              <w:spacing w:after="120"/>
              <w:rPr>
                <w:ins w:id="305" w:author="China Telecom2" w:date="2021-05-21T19:53:00Z"/>
              </w:rPr>
            </w:pPr>
            <w:ins w:id="306" w:author="China Telecom2" w:date="2021-05-21T19:55:00Z">
              <w:r>
                <w:fldChar w:fldCharType="begin"/>
              </w:r>
              <w:r>
                <w:instrText xml:space="preserve"> DOCPROPERTY  Tdoc#  \* MERGEFORMAT </w:instrText>
              </w:r>
              <w:r>
                <w:fldChar w:fldCharType="separate"/>
              </w:r>
              <w:r>
                <w:t>R4-2110586</w:t>
              </w:r>
              <w:r>
                <w:fldChar w:fldCharType="end"/>
              </w:r>
            </w:ins>
          </w:p>
        </w:tc>
        <w:tc>
          <w:tcPr>
            <w:tcW w:w="2682" w:type="dxa"/>
          </w:tcPr>
          <w:p w14:paraId="1D6D153F" w14:textId="007B474C" w:rsidR="000130AF" w:rsidRDefault="00C515A1" w:rsidP="005253B8">
            <w:pPr>
              <w:spacing w:after="120"/>
              <w:rPr>
                <w:ins w:id="307" w:author="China Telecom2" w:date="2021-05-21T19:53:00Z"/>
              </w:rPr>
            </w:pPr>
            <w:ins w:id="308" w:author="China Telecom2" w:date="2021-05-21T20:12:00Z">
              <w:r w:rsidRPr="00C515A1">
                <w:t>CR for 38.141-2: HST demodulation specification maintenance</w:t>
              </w:r>
            </w:ins>
          </w:p>
        </w:tc>
        <w:tc>
          <w:tcPr>
            <w:tcW w:w="1418" w:type="dxa"/>
          </w:tcPr>
          <w:p w14:paraId="7CD4DC83" w14:textId="24D0034E" w:rsidR="000130AF" w:rsidRDefault="000130AF" w:rsidP="005253B8">
            <w:pPr>
              <w:spacing w:after="120"/>
              <w:rPr>
                <w:ins w:id="309" w:author="China Telecom2" w:date="2021-05-21T19:53:00Z"/>
                <w:rFonts w:eastAsiaTheme="minorEastAsia"/>
                <w:lang w:eastAsia="zh-CN"/>
              </w:rPr>
            </w:pPr>
            <w:ins w:id="310" w:author="China Telecom2" w:date="2021-05-21T19:55:00Z">
              <w:r>
                <w:rPr>
                  <w:rFonts w:eastAsiaTheme="minorEastAsia" w:hint="eastAsia"/>
                  <w:lang w:eastAsia="zh-CN"/>
                </w:rPr>
                <w:t>N</w:t>
              </w:r>
              <w:r>
                <w:rPr>
                  <w:rFonts w:eastAsiaTheme="minorEastAsia"/>
                  <w:lang w:eastAsia="zh-CN"/>
                </w:rPr>
                <w:t>okia</w:t>
              </w:r>
            </w:ins>
          </w:p>
        </w:tc>
        <w:tc>
          <w:tcPr>
            <w:tcW w:w="2409" w:type="dxa"/>
          </w:tcPr>
          <w:p w14:paraId="0D1C8A80" w14:textId="10FA09A7" w:rsidR="000130AF" w:rsidRDefault="000130AF" w:rsidP="005253B8">
            <w:pPr>
              <w:spacing w:after="120"/>
              <w:rPr>
                <w:ins w:id="311" w:author="China Telecom2" w:date="2021-05-21T19:53:00Z"/>
                <w:rFonts w:eastAsiaTheme="minorEastAsia"/>
                <w:lang w:eastAsia="zh-CN"/>
              </w:rPr>
            </w:pPr>
            <w:ins w:id="312" w:author="China Telecom2" w:date="2021-05-21T19:55:00Z">
              <w:r>
                <w:rPr>
                  <w:rFonts w:eastAsiaTheme="minorEastAsia" w:hint="eastAsia"/>
                  <w:lang w:eastAsia="zh-CN"/>
                </w:rPr>
                <w:t>R</w:t>
              </w:r>
              <w:r>
                <w:rPr>
                  <w:rFonts w:eastAsiaTheme="minorEastAsia"/>
                  <w:lang w:eastAsia="zh-CN"/>
                </w:rPr>
                <w:t>evised</w:t>
              </w:r>
            </w:ins>
          </w:p>
        </w:tc>
        <w:tc>
          <w:tcPr>
            <w:tcW w:w="1698" w:type="dxa"/>
          </w:tcPr>
          <w:p w14:paraId="1AF9FC30" w14:textId="77777777" w:rsidR="000130AF" w:rsidRPr="000E2B69" w:rsidRDefault="000130AF" w:rsidP="005253B8">
            <w:pPr>
              <w:spacing w:after="120"/>
              <w:rPr>
                <w:ins w:id="313" w:author="China Telecom2" w:date="2021-05-21T19:53:00Z"/>
              </w:rPr>
            </w:pPr>
          </w:p>
        </w:tc>
      </w:tr>
      <w:tr w:rsidR="000130AF" w14:paraId="316F9C9B" w14:textId="77777777">
        <w:trPr>
          <w:ins w:id="314" w:author="China Telecom2" w:date="2021-05-21T19:55:00Z"/>
        </w:trPr>
        <w:tc>
          <w:tcPr>
            <w:tcW w:w="1424" w:type="dxa"/>
          </w:tcPr>
          <w:p w14:paraId="01C39C75" w14:textId="36C0AAD9" w:rsidR="000130AF" w:rsidRDefault="000130AF" w:rsidP="005253B8">
            <w:pPr>
              <w:spacing w:after="120"/>
              <w:rPr>
                <w:ins w:id="315" w:author="China Telecom2" w:date="2021-05-21T19:55:00Z"/>
              </w:rPr>
            </w:pPr>
            <w:ins w:id="316" w:author="China Telecom2" w:date="2021-05-21T19:56:00Z">
              <w:r>
                <w:t>R4-2111472</w:t>
              </w:r>
            </w:ins>
          </w:p>
        </w:tc>
        <w:tc>
          <w:tcPr>
            <w:tcW w:w="2682" w:type="dxa"/>
          </w:tcPr>
          <w:p w14:paraId="4855F372" w14:textId="076C6BD0" w:rsidR="000130AF" w:rsidRDefault="00C515A1" w:rsidP="005253B8">
            <w:pPr>
              <w:spacing w:after="120"/>
              <w:rPr>
                <w:ins w:id="317" w:author="China Telecom2" w:date="2021-05-21T19:55:00Z"/>
              </w:rPr>
            </w:pPr>
            <w:ins w:id="318" w:author="China Telecom2" w:date="2021-05-21T20:13:00Z">
              <w:r w:rsidRPr="00C515A1">
                <w:t>CR to TS 38.101-4: FRC index update and Editorial corrections (R17)</w:t>
              </w:r>
            </w:ins>
          </w:p>
        </w:tc>
        <w:tc>
          <w:tcPr>
            <w:tcW w:w="1418" w:type="dxa"/>
          </w:tcPr>
          <w:p w14:paraId="24693D12" w14:textId="571A5939" w:rsidR="000130AF" w:rsidRDefault="000130AF" w:rsidP="005253B8">
            <w:pPr>
              <w:spacing w:after="120"/>
              <w:rPr>
                <w:ins w:id="319" w:author="China Telecom2" w:date="2021-05-21T19:55:00Z"/>
                <w:rFonts w:eastAsiaTheme="minorEastAsia"/>
                <w:lang w:eastAsia="zh-CN"/>
              </w:rPr>
            </w:pPr>
            <w:ins w:id="320" w:author="China Telecom2" w:date="2021-05-21T19:56:00Z">
              <w:r>
                <w:rPr>
                  <w:rFonts w:eastAsiaTheme="minorEastAsia" w:hint="eastAsia"/>
                  <w:lang w:eastAsia="zh-CN"/>
                </w:rPr>
                <w:t>I</w:t>
              </w:r>
              <w:r>
                <w:rPr>
                  <w:rFonts w:eastAsiaTheme="minorEastAsia"/>
                  <w:lang w:eastAsia="zh-CN"/>
                </w:rPr>
                <w:t>ntel</w:t>
              </w:r>
            </w:ins>
          </w:p>
        </w:tc>
        <w:tc>
          <w:tcPr>
            <w:tcW w:w="2409" w:type="dxa"/>
          </w:tcPr>
          <w:p w14:paraId="74589382" w14:textId="4AAC0D5C" w:rsidR="000130AF" w:rsidRDefault="00C515A1" w:rsidP="005253B8">
            <w:pPr>
              <w:spacing w:after="120"/>
              <w:rPr>
                <w:ins w:id="321" w:author="China Telecom2" w:date="2021-05-21T19:55:00Z"/>
                <w:rFonts w:eastAsiaTheme="minorEastAsia"/>
                <w:lang w:eastAsia="zh-CN"/>
              </w:rPr>
            </w:pPr>
            <w:ins w:id="322" w:author="China Telecom2" w:date="2021-05-21T20:10:00Z">
              <w:r>
                <w:rPr>
                  <w:rFonts w:eastAsiaTheme="minorEastAsia" w:hint="eastAsia"/>
                  <w:lang w:eastAsia="zh-CN"/>
                </w:rPr>
                <w:t>R</w:t>
              </w:r>
              <w:r>
                <w:rPr>
                  <w:rFonts w:eastAsiaTheme="minorEastAsia"/>
                  <w:lang w:eastAsia="zh-CN"/>
                </w:rPr>
                <w:t>evised</w:t>
              </w:r>
            </w:ins>
          </w:p>
        </w:tc>
        <w:tc>
          <w:tcPr>
            <w:tcW w:w="1698" w:type="dxa"/>
          </w:tcPr>
          <w:p w14:paraId="051FD65F" w14:textId="77777777" w:rsidR="000130AF" w:rsidRPr="000E2B69" w:rsidRDefault="000130AF" w:rsidP="00C515A1">
            <w:pPr>
              <w:spacing w:after="120"/>
              <w:rPr>
                <w:ins w:id="323" w:author="China Telecom2" w:date="2021-05-21T19:55:00Z"/>
              </w:rPr>
            </w:pPr>
          </w:p>
        </w:tc>
      </w:tr>
      <w:tr w:rsidR="000130AF" w14:paraId="12C73E64" w14:textId="77777777">
        <w:trPr>
          <w:ins w:id="324" w:author="China Telecom2" w:date="2021-05-21T19:55:00Z"/>
        </w:trPr>
        <w:tc>
          <w:tcPr>
            <w:tcW w:w="1424" w:type="dxa"/>
          </w:tcPr>
          <w:p w14:paraId="32BB721F" w14:textId="2D64DEBA" w:rsidR="000130AF" w:rsidRDefault="000130AF" w:rsidP="005253B8">
            <w:pPr>
              <w:spacing w:after="120"/>
              <w:rPr>
                <w:ins w:id="325" w:author="China Telecom2" w:date="2021-05-21T19:55:00Z"/>
              </w:rPr>
            </w:pPr>
            <w:ins w:id="326" w:author="China Telecom2" w:date="2021-05-21T19:56:00Z">
              <w:r>
                <w:t>R4-2111473</w:t>
              </w:r>
            </w:ins>
          </w:p>
        </w:tc>
        <w:tc>
          <w:tcPr>
            <w:tcW w:w="2682" w:type="dxa"/>
          </w:tcPr>
          <w:p w14:paraId="5C15D000" w14:textId="4ACA6851" w:rsidR="000130AF" w:rsidRDefault="00C515A1" w:rsidP="005253B8">
            <w:pPr>
              <w:spacing w:after="120"/>
              <w:rPr>
                <w:ins w:id="327" w:author="China Telecom2" w:date="2021-05-21T19:55:00Z"/>
              </w:rPr>
            </w:pPr>
            <w:ins w:id="328" w:author="China Telecom2" w:date="2021-05-21T20:13:00Z">
              <w:r w:rsidRPr="00C515A1">
                <w:t>CR to TS 38.101-4: FRC index update and Editorial corrections (R16)</w:t>
              </w:r>
            </w:ins>
          </w:p>
        </w:tc>
        <w:tc>
          <w:tcPr>
            <w:tcW w:w="1418" w:type="dxa"/>
          </w:tcPr>
          <w:p w14:paraId="4BD96771" w14:textId="24BA9659" w:rsidR="000130AF" w:rsidRDefault="000130AF" w:rsidP="005253B8">
            <w:pPr>
              <w:spacing w:after="120"/>
              <w:rPr>
                <w:ins w:id="329" w:author="China Telecom2" w:date="2021-05-21T19:55:00Z"/>
                <w:rFonts w:eastAsiaTheme="minorEastAsia"/>
                <w:lang w:eastAsia="zh-CN"/>
              </w:rPr>
            </w:pPr>
            <w:ins w:id="330" w:author="China Telecom2" w:date="2021-05-21T19:56:00Z">
              <w:r>
                <w:rPr>
                  <w:rFonts w:eastAsiaTheme="minorEastAsia" w:hint="eastAsia"/>
                  <w:lang w:eastAsia="zh-CN"/>
                </w:rPr>
                <w:t>I</w:t>
              </w:r>
              <w:r>
                <w:rPr>
                  <w:rFonts w:eastAsiaTheme="minorEastAsia"/>
                  <w:lang w:eastAsia="zh-CN"/>
                </w:rPr>
                <w:t>ntel</w:t>
              </w:r>
            </w:ins>
          </w:p>
        </w:tc>
        <w:tc>
          <w:tcPr>
            <w:tcW w:w="2409" w:type="dxa"/>
          </w:tcPr>
          <w:p w14:paraId="6E6232EA" w14:textId="7CA778C7" w:rsidR="000130AF" w:rsidRDefault="000130AF" w:rsidP="005253B8">
            <w:pPr>
              <w:spacing w:after="120"/>
              <w:rPr>
                <w:ins w:id="331" w:author="China Telecom2" w:date="2021-05-21T19:55:00Z"/>
                <w:rFonts w:eastAsiaTheme="minorEastAsia"/>
                <w:lang w:eastAsia="zh-CN"/>
              </w:rPr>
            </w:pPr>
            <w:ins w:id="332" w:author="China Telecom2" w:date="2021-05-21T19:56:00Z">
              <w:r>
                <w:rPr>
                  <w:rFonts w:eastAsiaTheme="minorEastAsia" w:hint="eastAsia"/>
                  <w:lang w:eastAsia="zh-CN"/>
                </w:rPr>
                <w:t>R</w:t>
              </w:r>
              <w:r>
                <w:rPr>
                  <w:rFonts w:eastAsiaTheme="minorEastAsia"/>
                  <w:lang w:eastAsia="zh-CN"/>
                </w:rPr>
                <w:t>evised</w:t>
              </w:r>
            </w:ins>
          </w:p>
        </w:tc>
        <w:tc>
          <w:tcPr>
            <w:tcW w:w="1698" w:type="dxa"/>
          </w:tcPr>
          <w:p w14:paraId="4848252E" w14:textId="77777777" w:rsidR="000130AF" w:rsidRPr="000E2B69" w:rsidRDefault="000130AF" w:rsidP="005253B8">
            <w:pPr>
              <w:spacing w:after="120"/>
              <w:rPr>
                <w:ins w:id="333" w:author="China Telecom2" w:date="2021-05-21T19:55:00Z"/>
              </w:rPr>
            </w:pPr>
          </w:p>
        </w:tc>
      </w:tr>
    </w:tbl>
    <w:p w14:paraId="1F7E0D7D" w14:textId="77777777" w:rsidR="00017BD5" w:rsidRDefault="00017BD5">
      <w:pPr>
        <w:rPr>
          <w:lang w:eastAsia="ja-JP"/>
        </w:rPr>
      </w:pPr>
    </w:p>
    <w:p w14:paraId="1F7E0D7E" w14:textId="77777777" w:rsidR="00017BD5" w:rsidRDefault="00D334F9">
      <w:pPr>
        <w:rPr>
          <w:rFonts w:eastAsiaTheme="minorEastAsia"/>
          <w:color w:val="0070C0"/>
          <w:lang w:val="en-US" w:eastAsia="zh-CN"/>
        </w:rPr>
      </w:pPr>
      <w:r>
        <w:rPr>
          <w:rFonts w:eastAsiaTheme="minorEastAsia"/>
          <w:color w:val="0070C0"/>
          <w:lang w:val="en-US" w:eastAsia="zh-CN"/>
        </w:rPr>
        <w:t>Notes:</w:t>
      </w:r>
    </w:p>
    <w:p w14:paraId="1F7E0D7F" w14:textId="77777777" w:rsidR="00017BD5" w:rsidRDefault="00D334F9">
      <w:pPr>
        <w:pStyle w:val="aff6"/>
        <w:numPr>
          <w:ilvl w:val="0"/>
          <w:numId w:val="6"/>
        </w:numPr>
        <w:ind w:firstLineChars="0"/>
        <w:rPr>
          <w:rFonts w:eastAsiaTheme="minorEastAsia"/>
          <w:color w:val="0070C0"/>
          <w:lang w:val="en-US" w:eastAsia="zh-CN"/>
        </w:rPr>
      </w:pPr>
      <w:r>
        <w:rPr>
          <w:rFonts w:eastAsiaTheme="minorEastAsia"/>
          <w:color w:val="0070C0"/>
          <w:lang w:val="en-US" w:eastAsia="zh-CN"/>
        </w:rPr>
        <w:t xml:space="preserve">Please include the summary of recommendations for all </w:t>
      </w:r>
      <w:proofErr w:type="spellStart"/>
      <w:r>
        <w:rPr>
          <w:rFonts w:eastAsiaTheme="minorEastAsia"/>
          <w:color w:val="0070C0"/>
          <w:lang w:val="en-US" w:eastAsia="zh-CN"/>
        </w:rPr>
        <w:t>tdocs</w:t>
      </w:r>
      <w:proofErr w:type="spellEnd"/>
      <w:r>
        <w:rPr>
          <w:rFonts w:eastAsiaTheme="minorEastAsia"/>
          <w:color w:val="0070C0"/>
          <w:lang w:val="en-US" w:eastAsia="zh-CN"/>
        </w:rPr>
        <w:t xml:space="preserve"> across all sub-topics incl. existing and new </w:t>
      </w:r>
      <w:proofErr w:type="spellStart"/>
      <w:r>
        <w:rPr>
          <w:rFonts w:eastAsiaTheme="minorEastAsia"/>
          <w:color w:val="0070C0"/>
          <w:lang w:val="en-US" w:eastAsia="zh-CN"/>
        </w:rPr>
        <w:t>tdocs</w:t>
      </w:r>
      <w:proofErr w:type="spellEnd"/>
      <w:r>
        <w:rPr>
          <w:rFonts w:eastAsiaTheme="minorEastAsia"/>
          <w:color w:val="0070C0"/>
          <w:lang w:val="en-US" w:eastAsia="zh-CN"/>
        </w:rPr>
        <w:t>.</w:t>
      </w:r>
    </w:p>
    <w:p w14:paraId="1F7E0D80" w14:textId="77777777" w:rsidR="00017BD5" w:rsidRDefault="00D334F9">
      <w:pPr>
        <w:pStyle w:val="aff6"/>
        <w:numPr>
          <w:ilvl w:val="0"/>
          <w:numId w:val="6"/>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1F7E0D81" w14:textId="77777777" w:rsidR="00017BD5" w:rsidRDefault="00D334F9">
      <w:pPr>
        <w:pStyle w:val="aff6"/>
        <w:numPr>
          <w:ilvl w:val="1"/>
          <w:numId w:val="6"/>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1F7E0D82" w14:textId="77777777" w:rsidR="00017BD5" w:rsidRDefault="00D334F9">
      <w:pPr>
        <w:pStyle w:val="aff6"/>
        <w:numPr>
          <w:ilvl w:val="1"/>
          <w:numId w:val="6"/>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1F7E0D83" w14:textId="77777777" w:rsidR="00017BD5" w:rsidRDefault="00D334F9">
      <w:pPr>
        <w:pStyle w:val="aff6"/>
        <w:numPr>
          <w:ilvl w:val="0"/>
          <w:numId w:val="6"/>
        </w:numPr>
        <w:ind w:firstLineChars="0"/>
        <w:rPr>
          <w:rFonts w:eastAsiaTheme="minorEastAsia"/>
          <w:color w:val="0070C0"/>
          <w:lang w:val="en-US" w:eastAsia="zh-CN"/>
        </w:rPr>
      </w:pPr>
      <w:r>
        <w:rPr>
          <w:rFonts w:eastAsiaTheme="minorEastAsia"/>
          <w:color w:val="0070C0"/>
          <w:lang w:val="en-US" w:eastAsia="zh-CN"/>
        </w:rPr>
        <w:t xml:space="preserve">For new LS documents, please include information on </w:t>
      </w:r>
      <w:proofErr w:type="gramStart"/>
      <w:r>
        <w:rPr>
          <w:rFonts w:eastAsiaTheme="minorEastAsia"/>
          <w:color w:val="0070C0"/>
          <w:lang w:val="en-US" w:eastAsia="zh-CN"/>
        </w:rPr>
        <w:t>To</w:t>
      </w:r>
      <w:proofErr w:type="gramEnd"/>
      <w:r>
        <w:rPr>
          <w:rFonts w:eastAsiaTheme="minorEastAsia"/>
          <w:color w:val="0070C0"/>
          <w:lang w:val="en-US" w:eastAsia="zh-CN"/>
        </w:rPr>
        <w:t>/Cc WGs in the comments column</w:t>
      </w:r>
    </w:p>
    <w:p w14:paraId="1F7E0D84" w14:textId="77777777" w:rsidR="00017BD5" w:rsidRDefault="00D334F9">
      <w:pPr>
        <w:pStyle w:val="aff6"/>
        <w:numPr>
          <w:ilvl w:val="0"/>
          <w:numId w:val="6"/>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1F7E0D85" w14:textId="77777777" w:rsidR="00017BD5" w:rsidRDefault="00017BD5">
      <w:pPr>
        <w:rPr>
          <w:rFonts w:eastAsiaTheme="minorEastAsia"/>
          <w:color w:val="0070C0"/>
          <w:lang w:val="en-US" w:eastAsia="zh-CN"/>
        </w:rPr>
      </w:pPr>
    </w:p>
    <w:p w14:paraId="1F7E0D86" w14:textId="77777777" w:rsidR="00017BD5" w:rsidRDefault="00D334F9">
      <w:pPr>
        <w:pStyle w:val="2"/>
      </w:pPr>
      <w:r>
        <w:t xml:space="preserve">2nd </w:t>
      </w:r>
      <w:r>
        <w:rPr>
          <w:rFonts w:hint="eastAsia"/>
        </w:rPr>
        <w:t xml:space="preserve">round </w:t>
      </w:r>
    </w:p>
    <w:p w14:paraId="1F7E0D87" w14:textId="77777777" w:rsidR="00017BD5" w:rsidRDefault="00017BD5">
      <w:pPr>
        <w:rPr>
          <w:lang w:val="en-US" w:eastAsia="ja-JP"/>
        </w:rPr>
      </w:pPr>
    </w:p>
    <w:tbl>
      <w:tblPr>
        <w:tblStyle w:val="aff3"/>
        <w:tblW w:w="9631" w:type="dxa"/>
        <w:tblLayout w:type="fixed"/>
        <w:tblLook w:val="04A0" w:firstRow="1" w:lastRow="0" w:firstColumn="1" w:lastColumn="0" w:noHBand="0" w:noVBand="1"/>
      </w:tblPr>
      <w:tblGrid>
        <w:gridCol w:w="1424"/>
        <w:gridCol w:w="2682"/>
        <w:gridCol w:w="1418"/>
        <w:gridCol w:w="2409"/>
        <w:gridCol w:w="1698"/>
      </w:tblGrid>
      <w:tr w:rsidR="00017BD5" w14:paraId="1F7E0D8D" w14:textId="77777777">
        <w:tc>
          <w:tcPr>
            <w:tcW w:w="1424" w:type="dxa"/>
          </w:tcPr>
          <w:p w14:paraId="1F7E0D88" w14:textId="77777777" w:rsidR="00017BD5" w:rsidRDefault="00D334F9">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682" w:type="dxa"/>
          </w:tcPr>
          <w:p w14:paraId="1F7E0D89" w14:textId="77777777" w:rsidR="00017BD5" w:rsidRDefault="00D334F9">
            <w:pPr>
              <w:spacing w:after="120"/>
              <w:rPr>
                <w:b/>
                <w:bCs/>
                <w:color w:val="0070C0"/>
                <w:lang w:val="en-US" w:eastAsia="zh-CN"/>
              </w:rPr>
            </w:pPr>
            <w:r>
              <w:rPr>
                <w:b/>
                <w:bCs/>
                <w:color w:val="0070C0"/>
                <w:lang w:val="en-US" w:eastAsia="zh-CN"/>
              </w:rPr>
              <w:t>Title</w:t>
            </w:r>
          </w:p>
        </w:tc>
        <w:tc>
          <w:tcPr>
            <w:tcW w:w="1418" w:type="dxa"/>
          </w:tcPr>
          <w:p w14:paraId="1F7E0D8A" w14:textId="77777777" w:rsidR="00017BD5" w:rsidRDefault="00D334F9">
            <w:pPr>
              <w:spacing w:after="120"/>
              <w:rPr>
                <w:b/>
                <w:bCs/>
                <w:color w:val="0070C0"/>
                <w:lang w:val="en-US" w:eastAsia="zh-CN"/>
              </w:rPr>
            </w:pPr>
            <w:r>
              <w:rPr>
                <w:b/>
                <w:bCs/>
                <w:color w:val="0070C0"/>
                <w:lang w:val="en-US" w:eastAsia="zh-CN"/>
              </w:rPr>
              <w:t>Source</w:t>
            </w:r>
          </w:p>
        </w:tc>
        <w:tc>
          <w:tcPr>
            <w:tcW w:w="2409" w:type="dxa"/>
          </w:tcPr>
          <w:p w14:paraId="1F7E0D8B" w14:textId="77777777" w:rsidR="00017BD5" w:rsidRDefault="00D334F9">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698" w:type="dxa"/>
          </w:tcPr>
          <w:p w14:paraId="1F7E0D8C" w14:textId="77777777" w:rsidR="00017BD5" w:rsidRDefault="00D334F9">
            <w:pPr>
              <w:spacing w:after="120"/>
              <w:rPr>
                <w:b/>
                <w:bCs/>
                <w:color w:val="0070C0"/>
                <w:lang w:val="en-US" w:eastAsia="zh-CN"/>
              </w:rPr>
            </w:pPr>
            <w:r>
              <w:rPr>
                <w:b/>
                <w:bCs/>
                <w:color w:val="0070C0"/>
                <w:lang w:val="en-US" w:eastAsia="zh-CN"/>
              </w:rPr>
              <w:t>Comments</w:t>
            </w:r>
          </w:p>
        </w:tc>
      </w:tr>
      <w:tr w:rsidR="00017BD5" w14:paraId="1F7E0D93" w14:textId="77777777">
        <w:tc>
          <w:tcPr>
            <w:tcW w:w="1424" w:type="dxa"/>
          </w:tcPr>
          <w:p w14:paraId="1F7E0D8E" w14:textId="77777777" w:rsidR="00017BD5" w:rsidRDefault="00D334F9">
            <w:pPr>
              <w:spacing w:after="120"/>
              <w:rPr>
                <w:rFonts w:eastAsiaTheme="minorEastAsia"/>
                <w:color w:val="0070C0"/>
                <w:lang w:val="en-US" w:eastAsia="zh-CN"/>
              </w:rPr>
            </w:pPr>
            <w:r>
              <w:rPr>
                <w:rFonts w:eastAsiaTheme="minorEastAsia"/>
                <w:color w:val="0070C0"/>
                <w:lang w:val="en-US" w:eastAsia="zh-CN"/>
              </w:rPr>
              <w:t>R4-210xxxx</w:t>
            </w:r>
          </w:p>
        </w:tc>
        <w:tc>
          <w:tcPr>
            <w:tcW w:w="2682" w:type="dxa"/>
          </w:tcPr>
          <w:p w14:paraId="1F7E0D8F" w14:textId="77777777" w:rsidR="00017BD5" w:rsidRDefault="00D334F9">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14:paraId="1F7E0D90" w14:textId="77777777" w:rsidR="00017BD5" w:rsidRDefault="00D334F9">
            <w:pPr>
              <w:spacing w:after="120"/>
              <w:rPr>
                <w:rFonts w:eastAsiaTheme="minorEastAsia"/>
                <w:color w:val="0070C0"/>
                <w:lang w:val="en-US" w:eastAsia="zh-CN"/>
              </w:rPr>
            </w:pPr>
            <w:r>
              <w:rPr>
                <w:rFonts w:eastAsiaTheme="minorEastAsia"/>
                <w:color w:val="0070C0"/>
                <w:lang w:val="en-US" w:eastAsia="zh-CN"/>
              </w:rPr>
              <w:t>XXX</w:t>
            </w:r>
          </w:p>
        </w:tc>
        <w:tc>
          <w:tcPr>
            <w:tcW w:w="2409" w:type="dxa"/>
          </w:tcPr>
          <w:p w14:paraId="1F7E0D91" w14:textId="77777777" w:rsidR="00017BD5" w:rsidRDefault="00D334F9">
            <w:pPr>
              <w:spacing w:after="120"/>
              <w:rPr>
                <w:rFonts w:eastAsiaTheme="minorEastAsia"/>
                <w:color w:val="0070C0"/>
                <w:lang w:val="en-US" w:eastAsia="zh-CN"/>
              </w:rPr>
            </w:pPr>
            <w:r>
              <w:rPr>
                <w:rFonts w:eastAsiaTheme="minorEastAsia"/>
                <w:color w:val="0070C0"/>
                <w:lang w:val="en-US" w:eastAsia="zh-CN"/>
              </w:rPr>
              <w:t>Agreeable, Revised, Merged, Postponed, Not Pursued</w:t>
            </w:r>
          </w:p>
        </w:tc>
        <w:tc>
          <w:tcPr>
            <w:tcW w:w="1698" w:type="dxa"/>
          </w:tcPr>
          <w:p w14:paraId="1F7E0D92" w14:textId="77777777" w:rsidR="00017BD5" w:rsidRDefault="00017BD5">
            <w:pPr>
              <w:spacing w:after="120"/>
              <w:rPr>
                <w:rFonts w:eastAsiaTheme="minorEastAsia"/>
                <w:color w:val="0070C0"/>
                <w:lang w:val="en-US" w:eastAsia="zh-CN"/>
              </w:rPr>
            </w:pPr>
          </w:p>
        </w:tc>
      </w:tr>
      <w:tr w:rsidR="00017BD5" w14:paraId="1F7E0D99" w14:textId="77777777">
        <w:tc>
          <w:tcPr>
            <w:tcW w:w="1424" w:type="dxa"/>
          </w:tcPr>
          <w:p w14:paraId="1F7E0D94" w14:textId="77777777" w:rsidR="00017BD5" w:rsidRDefault="00D334F9">
            <w:pPr>
              <w:spacing w:after="120"/>
              <w:rPr>
                <w:rFonts w:eastAsiaTheme="minorEastAsia"/>
                <w:color w:val="0070C0"/>
                <w:lang w:val="en-US" w:eastAsia="zh-CN"/>
              </w:rPr>
            </w:pPr>
            <w:r>
              <w:rPr>
                <w:rFonts w:eastAsiaTheme="minorEastAsia"/>
                <w:color w:val="0070C0"/>
                <w:lang w:val="en-US" w:eastAsia="zh-CN"/>
              </w:rPr>
              <w:t>R4-210xxxx</w:t>
            </w:r>
          </w:p>
        </w:tc>
        <w:tc>
          <w:tcPr>
            <w:tcW w:w="2682" w:type="dxa"/>
          </w:tcPr>
          <w:p w14:paraId="1F7E0D95" w14:textId="77777777" w:rsidR="00017BD5" w:rsidRDefault="00D334F9">
            <w:pPr>
              <w:spacing w:after="120"/>
              <w:rPr>
                <w:rFonts w:eastAsiaTheme="minorEastAsia"/>
                <w:color w:val="0070C0"/>
                <w:lang w:val="en-US" w:eastAsia="zh-CN"/>
              </w:rPr>
            </w:pPr>
            <w:r>
              <w:rPr>
                <w:rFonts w:eastAsiaTheme="minorEastAsia"/>
                <w:color w:val="0070C0"/>
                <w:lang w:val="en-US" w:eastAsia="zh-CN"/>
              </w:rPr>
              <w:t>WF on …</w:t>
            </w:r>
          </w:p>
        </w:tc>
        <w:tc>
          <w:tcPr>
            <w:tcW w:w="1418" w:type="dxa"/>
          </w:tcPr>
          <w:p w14:paraId="1F7E0D96" w14:textId="77777777" w:rsidR="00017BD5" w:rsidRDefault="00D334F9">
            <w:pPr>
              <w:spacing w:after="120"/>
              <w:rPr>
                <w:rFonts w:eastAsiaTheme="minorEastAsia"/>
                <w:color w:val="0070C0"/>
                <w:lang w:val="en-US" w:eastAsia="zh-CN"/>
              </w:rPr>
            </w:pPr>
            <w:r>
              <w:rPr>
                <w:rFonts w:eastAsiaTheme="minorEastAsia"/>
                <w:color w:val="0070C0"/>
                <w:lang w:val="en-US" w:eastAsia="zh-CN"/>
              </w:rPr>
              <w:t>YYY</w:t>
            </w:r>
          </w:p>
        </w:tc>
        <w:tc>
          <w:tcPr>
            <w:tcW w:w="2409" w:type="dxa"/>
          </w:tcPr>
          <w:p w14:paraId="1F7E0D97" w14:textId="77777777" w:rsidR="00017BD5" w:rsidRDefault="00D334F9">
            <w:pPr>
              <w:spacing w:after="120"/>
              <w:rPr>
                <w:rFonts w:eastAsiaTheme="minorEastAsia"/>
                <w:color w:val="0070C0"/>
                <w:lang w:val="en-US" w:eastAsia="zh-CN"/>
              </w:rPr>
            </w:pPr>
            <w:r>
              <w:rPr>
                <w:rFonts w:eastAsiaTheme="minorEastAsia"/>
                <w:color w:val="0070C0"/>
                <w:lang w:val="en-US" w:eastAsia="zh-CN"/>
              </w:rPr>
              <w:t>Agreeable, Revised, Noted</w:t>
            </w:r>
          </w:p>
        </w:tc>
        <w:tc>
          <w:tcPr>
            <w:tcW w:w="1698" w:type="dxa"/>
          </w:tcPr>
          <w:p w14:paraId="1F7E0D98" w14:textId="77777777" w:rsidR="00017BD5" w:rsidRDefault="00017BD5">
            <w:pPr>
              <w:spacing w:after="120"/>
              <w:rPr>
                <w:rFonts w:eastAsiaTheme="minorEastAsia"/>
                <w:color w:val="0070C0"/>
                <w:lang w:val="en-US" w:eastAsia="zh-CN"/>
              </w:rPr>
            </w:pPr>
          </w:p>
        </w:tc>
      </w:tr>
      <w:tr w:rsidR="00017BD5" w14:paraId="1F7E0D9F" w14:textId="77777777">
        <w:tc>
          <w:tcPr>
            <w:tcW w:w="1424" w:type="dxa"/>
          </w:tcPr>
          <w:p w14:paraId="1F7E0D9A" w14:textId="77777777" w:rsidR="00017BD5" w:rsidRDefault="00D334F9">
            <w:pPr>
              <w:spacing w:after="120"/>
              <w:rPr>
                <w:rFonts w:eastAsiaTheme="minorEastAsia"/>
                <w:color w:val="0070C0"/>
                <w:lang w:val="en-US" w:eastAsia="zh-CN"/>
              </w:rPr>
            </w:pPr>
            <w:r>
              <w:rPr>
                <w:rFonts w:eastAsiaTheme="minorEastAsia"/>
                <w:color w:val="0070C0"/>
                <w:lang w:val="en-US" w:eastAsia="zh-CN"/>
              </w:rPr>
              <w:t>R4-210xxxx</w:t>
            </w:r>
          </w:p>
        </w:tc>
        <w:tc>
          <w:tcPr>
            <w:tcW w:w="2682" w:type="dxa"/>
          </w:tcPr>
          <w:p w14:paraId="1F7E0D9B" w14:textId="77777777" w:rsidR="00017BD5" w:rsidRDefault="00D334F9">
            <w:pPr>
              <w:spacing w:after="120"/>
              <w:rPr>
                <w:rFonts w:eastAsiaTheme="minorEastAsia"/>
                <w:color w:val="0070C0"/>
                <w:lang w:val="en-US" w:eastAsia="zh-CN"/>
              </w:rPr>
            </w:pPr>
            <w:r>
              <w:rPr>
                <w:rFonts w:eastAsiaTheme="minorEastAsia"/>
                <w:color w:val="0070C0"/>
                <w:lang w:val="en-US" w:eastAsia="zh-CN"/>
              </w:rPr>
              <w:t>LS on …</w:t>
            </w:r>
          </w:p>
        </w:tc>
        <w:tc>
          <w:tcPr>
            <w:tcW w:w="1418" w:type="dxa"/>
          </w:tcPr>
          <w:p w14:paraId="1F7E0D9C" w14:textId="77777777" w:rsidR="00017BD5" w:rsidRDefault="00D334F9">
            <w:pPr>
              <w:spacing w:after="120"/>
              <w:rPr>
                <w:rFonts w:eastAsiaTheme="minorEastAsia"/>
                <w:color w:val="0070C0"/>
                <w:lang w:val="en-US" w:eastAsia="zh-CN"/>
              </w:rPr>
            </w:pPr>
            <w:r>
              <w:rPr>
                <w:rFonts w:eastAsiaTheme="minorEastAsia"/>
                <w:color w:val="0070C0"/>
                <w:lang w:val="en-US" w:eastAsia="zh-CN"/>
              </w:rPr>
              <w:t>ZZZ</w:t>
            </w:r>
          </w:p>
        </w:tc>
        <w:tc>
          <w:tcPr>
            <w:tcW w:w="2409" w:type="dxa"/>
          </w:tcPr>
          <w:p w14:paraId="1F7E0D9D" w14:textId="77777777" w:rsidR="00017BD5" w:rsidRDefault="00D334F9">
            <w:pPr>
              <w:spacing w:after="120"/>
              <w:rPr>
                <w:rFonts w:eastAsiaTheme="minorEastAsia"/>
                <w:color w:val="0070C0"/>
                <w:lang w:val="en-US" w:eastAsia="zh-CN"/>
              </w:rPr>
            </w:pPr>
            <w:r>
              <w:rPr>
                <w:rFonts w:eastAsiaTheme="minorEastAsia"/>
                <w:color w:val="0070C0"/>
                <w:lang w:val="en-US" w:eastAsia="zh-CN"/>
              </w:rPr>
              <w:t>Agreeable, Revised, Noted</w:t>
            </w:r>
          </w:p>
        </w:tc>
        <w:tc>
          <w:tcPr>
            <w:tcW w:w="1698" w:type="dxa"/>
          </w:tcPr>
          <w:p w14:paraId="1F7E0D9E" w14:textId="77777777" w:rsidR="00017BD5" w:rsidRDefault="00017BD5">
            <w:pPr>
              <w:spacing w:after="120"/>
              <w:rPr>
                <w:rFonts w:eastAsiaTheme="minorEastAsia"/>
                <w:color w:val="0070C0"/>
                <w:lang w:val="en-US" w:eastAsia="zh-CN"/>
              </w:rPr>
            </w:pPr>
          </w:p>
        </w:tc>
      </w:tr>
      <w:tr w:rsidR="00017BD5" w14:paraId="1F7E0DA5" w14:textId="77777777">
        <w:tc>
          <w:tcPr>
            <w:tcW w:w="1424" w:type="dxa"/>
          </w:tcPr>
          <w:p w14:paraId="1F7E0DA0" w14:textId="77777777" w:rsidR="00017BD5" w:rsidRDefault="00017BD5">
            <w:pPr>
              <w:spacing w:after="120"/>
              <w:rPr>
                <w:rFonts w:eastAsiaTheme="minorEastAsia"/>
                <w:color w:val="0070C0"/>
                <w:lang w:eastAsia="zh-CN"/>
              </w:rPr>
            </w:pPr>
          </w:p>
        </w:tc>
        <w:tc>
          <w:tcPr>
            <w:tcW w:w="2682" w:type="dxa"/>
          </w:tcPr>
          <w:p w14:paraId="1F7E0DA1" w14:textId="77777777" w:rsidR="00017BD5" w:rsidRDefault="00017BD5">
            <w:pPr>
              <w:spacing w:after="120"/>
              <w:rPr>
                <w:rFonts w:eastAsiaTheme="minorEastAsia"/>
                <w:i/>
                <w:color w:val="0070C0"/>
                <w:lang w:val="en-US" w:eastAsia="zh-CN"/>
              </w:rPr>
            </w:pPr>
          </w:p>
        </w:tc>
        <w:tc>
          <w:tcPr>
            <w:tcW w:w="1418" w:type="dxa"/>
          </w:tcPr>
          <w:p w14:paraId="1F7E0DA2" w14:textId="77777777" w:rsidR="00017BD5" w:rsidRDefault="00017BD5">
            <w:pPr>
              <w:spacing w:after="120"/>
              <w:rPr>
                <w:rFonts w:eastAsiaTheme="minorEastAsia"/>
                <w:i/>
                <w:color w:val="0070C0"/>
                <w:lang w:val="en-US" w:eastAsia="zh-CN"/>
              </w:rPr>
            </w:pPr>
          </w:p>
        </w:tc>
        <w:tc>
          <w:tcPr>
            <w:tcW w:w="2409" w:type="dxa"/>
          </w:tcPr>
          <w:p w14:paraId="1F7E0DA3" w14:textId="77777777" w:rsidR="00017BD5" w:rsidRDefault="00017BD5">
            <w:pPr>
              <w:spacing w:after="120"/>
              <w:rPr>
                <w:rFonts w:eastAsiaTheme="minorEastAsia"/>
                <w:color w:val="0070C0"/>
                <w:lang w:val="en-US" w:eastAsia="zh-CN"/>
              </w:rPr>
            </w:pPr>
          </w:p>
        </w:tc>
        <w:tc>
          <w:tcPr>
            <w:tcW w:w="1698" w:type="dxa"/>
          </w:tcPr>
          <w:p w14:paraId="1F7E0DA4" w14:textId="77777777" w:rsidR="00017BD5" w:rsidRDefault="00017BD5">
            <w:pPr>
              <w:spacing w:after="120"/>
              <w:rPr>
                <w:rFonts w:eastAsiaTheme="minorEastAsia"/>
                <w:i/>
                <w:color w:val="0070C0"/>
                <w:lang w:val="en-US" w:eastAsia="zh-CN"/>
              </w:rPr>
            </w:pPr>
          </w:p>
        </w:tc>
      </w:tr>
    </w:tbl>
    <w:p w14:paraId="1F7E0DA6" w14:textId="77777777" w:rsidR="00017BD5" w:rsidRDefault="00017BD5">
      <w:pPr>
        <w:rPr>
          <w:rFonts w:eastAsiaTheme="minorEastAsia"/>
          <w:color w:val="0070C0"/>
          <w:lang w:val="en-US" w:eastAsia="zh-CN"/>
        </w:rPr>
      </w:pPr>
    </w:p>
    <w:p w14:paraId="1F7E0DA7" w14:textId="77777777" w:rsidR="00017BD5" w:rsidRDefault="00D334F9">
      <w:pPr>
        <w:rPr>
          <w:rFonts w:eastAsiaTheme="minorEastAsia"/>
          <w:color w:val="0070C0"/>
          <w:lang w:val="en-US" w:eastAsia="zh-CN"/>
        </w:rPr>
      </w:pPr>
      <w:r>
        <w:rPr>
          <w:rFonts w:eastAsiaTheme="minorEastAsia"/>
          <w:color w:val="0070C0"/>
          <w:lang w:val="en-US" w:eastAsia="zh-CN"/>
        </w:rPr>
        <w:t>Notes:</w:t>
      </w:r>
    </w:p>
    <w:p w14:paraId="1F7E0DA8" w14:textId="77777777" w:rsidR="00017BD5" w:rsidRDefault="00D334F9">
      <w:pPr>
        <w:pStyle w:val="aff6"/>
        <w:numPr>
          <w:ilvl w:val="0"/>
          <w:numId w:val="7"/>
        </w:numPr>
        <w:ind w:firstLineChars="0"/>
        <w:rPr>
          <w:rFonts w:eastAsiaTheme="minorEastAsia"/>
          <w:color w:val="0070C0"/>
          <w:lang w:val="en-US" w:eastAsia="zh-CN"/>
        </w:rPr>
      </w:pPr>
      <w:r>
        <w:rPr>
          <w:rFonts w:eastAsiaTheme="minorEastAsia"/>
          <w:color w:val="0070C0"/>
          <w:lang w:val="en-US" w:eastAsia="zh-CN"/>
        </w:rPr>
        <w:t xml:space="preserve">Please include the summary of recommendations for all </w:t>
      </w:r>
      <w:proofErr w:type="spellStart"/>
      <w:r>
        <w:rPr>
          <w:rFonts w:eastAsiaTheme="minorEastAsia"/>
          <w:color w:val="0070C0"/>
          <w:lang w:val="en-US" w:eastAsia="zh-CN"/>
        </w:rPr>
        <w:t>tdocs</w:t>
      </w:r>
      <w:proofErr w:type="spellEnd"/>
      <w:r>
        <w:rPr>
          <w:rFonts w:eastAsiaTheme="minorEastAsia"/>
          <w:color w:val="0070C0"/>
          <w:lang w:val="en-US" w:eastAsia="zh-CN"/>
        </w:rPr>
        <w:t xml:space="preserve"> across all sub-topics.</w:t>
      </w:r>
    </w:p>
    <w:p w14:paraId="1F7E0DA9" w14:textId="77777777" w:rsidR="00017BD5" w:rsidRDefault="00D334F9">
      <w:pPr>
        <w:pStyle w:val="aff6"/>
        <w:numPr>
          <w:ilvl w:val="0"/>
          <w:numId w:val="7"/>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1F7E0DAA" w14:textId="77777777" w:rsidR="00017BD5" w:rsidRDefault="00D334F9">
      <w:pPr>
        <w:pStyle w:val="aff6"/>
        <w:numPr>
          <w:ilvl w:val="1"/>
          <w:numId w:val="7"/>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1F7E0DAB" w14:textId="77777777" w:rsidR="00017BD5" w:rsidRDefault="00D334F9">
      <w:pPr>
        <w:pStyle w:val="aff6"/>
        <w:numPr>
          <w:ilvl w:val="1"/>
          <w:numId w:val="7"/>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1F7E0DAC" w14:textId="77777777" w:rsidR="00017BD5" w:rsidRDefault="00D334F9">
      <w:pPr>
        <w:pStyle w:val="aff6"/>
        <w:numPr>
          <w:ilvl w:val="0"/>
          <w:numId w:val="7"/>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1F7E0DAD" w14:textId="77777777" w:rsidR="00017BD5" w:rsidRDefault="00017BD5">
      <w:pPr>
        <w:rPr>
          <w:rFonts w:ascii="Arial" w:hAnsi="Arial"/>
          <w:lang w:val="en-US" w:eastAsia="zh-CN"/>
        </w:rPr>
      </w:pPr>
    </w:p>
    <w:sectPr w:rsidR="00017BD5">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726123" w14:textId="77777777" w:rsidR="008D3F38" w:rsidRDefault="008D3F38" w:rsidP="00A04A9E">
      <w:pPr>
        <w:spacing w:after="0" w:line="240" w:lineRule="auto"/>
      </w:pPr>
      <w:r>
        <w:separator/>
      </w:r>
    </w:p>
  </w:endnote>
  <w:endnote w:type="continuationSeparator" w:id="0">
    <w:p w14:paraId="307A0AC2" w14:textId="77777777" w:rsidR="008D3F38" w:rsidRDefault="008D3F38" w:rsidP="00A04A9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panose1 w:val="02020400000000000000"/>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86BC50" w14:textId="77777777" w:rsidR="008D3F38" w:rsidRDefault="008D3F38" w:rsidP="00A04A9E">
      <w:pPr>
        <w:spacing w:after="0" w:line="240" w:lineRule="auto"/>
      </w:pPr>
      <w:r>
        <w:separator/>
      </w:r>
    </w:p>
  </w:footnote>
  <w:footnote w:type="continuationSeparator" w:id="0">
    <w:p w14:paraId="1C87860F" w14:textId="77777777" w:rsidR="008D3F38" w:rsidRDefault="008D3F38" w:rsidP="00A04A9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BD17BD9"/>
    <w:multiLevelType w:val="multilevel"/>
    <w:tmpl w:val="0BD17B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3AD37A3D"/>
    <w:multiLevelType w:val="multilevel"/>
    <w:tmpl w:val="3AD37A3D"/>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4" w15:restartNumberingAfterBreak="0">
    <w:nsid w:val="4CD41DF1"/>
    <w:multiLevelType w:val="multilevel"/>
    <w:tmpl w:val="4CD41DF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6" w15:restartNumberingAfterBreak="0">
    <w:nsid w:val="68D50072"/>
    <w:multiLevelType w:val="hybridMultilevel"/>
    <w:tmpl w:val="844A7E3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7EF425A1"/>
    <w:multiLevelType w:val="multilevel"/>
    <w:tmpl w:val="7EF425A1"/>
    <w:lvl w:ilvl="0">
      <w:start w:val="1"/>
      <w:numFmt w:val="bullet"/>
      <w:lvlText w:val=""/>
      <w:lvlJc w:val="left"/>
      <w:pPr>
        <w:ind w:left="766" w:hanging="360"/>
      </w:pPr>
      <w:rPr>
        <w:rFonts w:ascii="Symbol" w:hAnsi="Symbol" w:hint="default"/>
      </w:rPr>
    </w:lvl>
    <w:lvl w:ilvl="1">
      <w:start w:val="1"/>
      <w:numFmt w:val="bullet"/>
      <w:lvlText w:val="o"/>
      <w:lvlJc w:val="left"/>
      <w:pPr>
        <w:ind w:left="1486" w:hanging="360"/>
      </w:pPr>
      <w:rPr>
        <w:rFonts w:ascii="Courier New" w:hAnsi="Courier New" w:cs="Courier New" w:hint="default"/>
      </w:rPr>
    </w:lvl>
    <w:lvl w:ilvl="2">
      <w:start w:val="1"/>
      <w:numFmt w:val="bullet"/>
      <w:lvlText w:val=""/>
      <w:lvlJc w:val="left"/>
      <w:pPr>
        <w:ind w:left="2206" w:hanging="360"/>
      </w:pPr>
      <w:rPr>
        <w:rFonts w:ascii="Wingdings" w:hAnsi="Wingdings" w:hint="default"/>
      </w:rPr>
    </w:lvl>
    <w:lvl w:ilvl="3">
      <w:start w:val="1"/>
      <w:numFmt w:val="bullet"/>
      <w:lvlText w:val=""/>
      <w:lvlJc w:val="left"/>
      <w:pPr>
        <w:ind w:left="2926" w:hanging="360"/>
      </w:pPr>
      <w:rPr>
        <w:rFonts w:ascii="Symbol" w:hAnsi="Symbol" w:hint="default"/>
      </w:rPr>
    </w:lvl>
    <w:lvl w:ilvl="4">
      <w:start w:val="1"/>
      <w:numFmt w:val="bullet"/>
      <w:lvlText w:val="o"/>
      <w:lvlJc w:val="left"/>
      <w:pPr>
        <w:ind w:left="3646" w:hanging="360"/>
      </w:pPr>
      <w:rPr>
        <w:rFonts w:ascii="Courier New" w:hAnsi="Courier New" w:cs="Courier New" w:hint="default"/>
      </w:rPr>
    </w:lvl>
    <w:lvl w:ilvl="5">
      <w:start w:val="1"/>
      <w:numFmt w:val="bullet"/>
      <w:lvlText w:val=""/>
      <w:lvlJc w:val="left"/>
      <w:pPr>
        <w:ind w:left="4366" w:hanging="360"/>
      </w:pPr>
      <w:rPr>
        <w:rFonts w:ascii="Wingdings" w:hAnsi="Wingdings" w:hint="default"/>
      </w:rPr>
    </w:lvl>
    <w:lvl w:ilvl="6">
      <w:start w:val="1"/>
      <w:numFmt w:val="bullet"/>
      <w:lvlText w:val=""/>
      <w:lvlJc w:val="left"/>
      <w:pPr>
        <w:ind w:left="5086" w:hanging="360"/>
      </w:pPr>
      <w:rPr>
        <w:rFonts w:ascii="Symbol" w:hAnsi="Symbol" w:hint="default"/>
      </w:rPr>
    </w:lvl>
    <w:lvl w:ilvl="7">
      <w:start w:val="1"/>
      <w:numFmt w:val="bullet"/>
      <w:lvlText w:val="o"/>
      <w:lvlJc w:val="left"/>
      <w:pPr>
        <w:ind w:left="5806" w:hanging="360"/>
      </w:pPr>
      <w:rPr>
        <w:rFonts w:ascii="Courier New" w:hAnsi="Courier New" w:cs="Courier New" w:hint="default"/>
      </w:rPr>
    </w:lvl>
    <w:lvl w:ilvl="8">
      <w:start w:val="1"/>
      <w:numFmt w:val="bullet"/>
      <w:lvlText w:val=""/>
      <w:lvlJc w:val="left"/>
      <w:pPr>
        <w:ind w:left="6526" w:hanging="360"/>
      </w:pPr>
      <w:rPr>
        <w:rFonts w:ascii="Wingdings" w:hAnsi="Wingdings" w:hint="default"/>
      </w:rPr>
    </w:lvl>
  </w:abstractNum>
  <w:num w:numId="1">
    <w:abstractNumId w:val="3"/>
  </w:num>
  <w:num w:numId="2">
    <w:abstractNumId w:val="7"/>
  </w:num>
  <w:num w:numId="3">
    <w:abstractNumId w:val="5"/>
  </w:num>
  <w:num w:numId="4">
    <w:abstractNumId w:val="4"/>
  </w:num>
  <w:num w:numId="5">
    <w:abstractNumId w:val="1"/>
  </w:num>
  <w:num w:numId="6">
    <w:abstractNumId w:val="2"/>
  </w:num>
  <w:num w:numId="7">
    <w:abstractNumId w:val="0"/>
  </w:num>
  <w:num w:numId="8">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ina Telecom2">
    <w15:presenceInfo w15:providerId="None" w15:userId="China Telecom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4165"/>
    <w:rsid w:val="00007D78"/>
    <w:rsid w:val="000130AF"/>
    <w:rsid w:val="00017BD5"/>
    <w:rsid w:val="00020C56"/>
    <w:rsid w:val="00026ACC"/>
    <w:rsid w:val="00026FE4"/>
    <w:rsid w:val="0003171D"/>
    <w:rsid w:val="00031C1D"/>
    <w:rsid w:val="00033777"/>
    <w:rsid w:val="00035C50"/>
    <w:rsid w:val="000457A1"/>
    <w:rsid w:val="00050001"/>
    <w:rsid w:val="00052041"/>
    <w:rsid w:val="0005326A"/>
    <w:rsid w:val="0006266D"/>
    <w:rsid w:val="00065506"/>
    <w:rsid w:val="00065C75"/>
    <w:rsid w:val="00071BE3"/>
    <w:rsid w:val="0007382E"/>
    <w:rsid w:val="000766E1"/>
    <w:rsid w:val="00077FF6"/>
    <w:rsid w:val="00080D82"/>
    <w:rsid w:val="00081692"/>
    <w:rsid w:val="00082C46"/>
    <w:rsid w:val="00085A0E"/>
    <w:rsid w:val="00087548"/>
    <w:rsid w:val="0008798F"/>
    <w:rsid w:val="0009039C"/>
    <w:rsid w:val="00092D37"/>
    <w:rsid w:val="00093E7E"/>
    <w:rsid w:val="000A1830"/>
    <w:rsid w:val="000A4121"/>
    <w:rsid w:val="000A4AA3"/>
    <w:rsid w:val="000A550E"/>
    <w:rsid w:val="000B0960"/>
    <w:rsid w:val="000B1A55"/>
    <w:rsid w:val="000B20BB"/>
    <w:rsid w:val="000B2EF6"/>
    <w:rsid w:val="000B2FA6"/>
    <w:rsid w:val="000B4AA0"/>
    <w:rsid w:val="000C2553"/>
    <w:rsid w:val="000C38C3"/>
    <w:rsid w:val="000D09FD"/>
    <w:rsid w:val="000D44FB"/>
    <w:rsid w:val="000D574B"/>
    <w:rsid w:val="000D6CFC"/>
    <w:rsid w:val="000E2B69"/>
    <w:rsid w:val="000E537B"/>
    <w:rsid w:val="000E57D0"/>
    <w:rsid w:val="000E7858"/>
    <w:rsid w:val="000F39CA"/>
    <w:rsid w:val="001077BE"/>
    <w:rsid w:val="00107927"/>
    <w:rsid w:val="0011059C"/>
    <w:rsid w:val="00110E26"/>
    <w:rsid w:val="00111321"/>
    <w:rsid w:val="00113A6B"/>
    <w:rsid w:val="00116014"/>
    <w:rsid w:val="00117BD6"/>
    <w:rsid w:val="001206C2"/>
    <w:rsid w:val="00121978"/>
    <w:rsid w:val="00123422"/>
    <w:rsid w:val="00124B6A"/>
    <w:rsid w:val="00132564"/>
    <w:rsid w:val="00136D4C"/>
    <w:rsid w:val="00142538"/>
    <w:rsid w:val="00142BB9"/>
    <w:rsid w:val="001432C8"/>
    <w:rsid w:val="00144F96"/>
    <w:rsid w:val="0014529A"/>
    <w:rsid w:val="00151EAC"/>
    <w:rsid w:val="00153528"/>
    <w:rsid w:val="0015387F"/>
    <w:rsid w:val="00154E68"/>
    <w:rsid w:val="00162548"/>
    <w:rsid w:val="00172183"/>
    <w:rsid w:val="001751AB"/>
    <w:rsid w:val="00175A3F"/>
    <w:rsid w:val="00180E09"/>
    <w:rsid w:val="00183D4C"/>
    <w:rsid w:val="00183F6D"/>
    <w:rsid w:val="0018670E"/>
    <w:rsid w:val="0019219A"/>
    <w:rsid w:val="00195077"/>
    <w:rsid w:val="001A033F"/>
    <w:rsid w:val="001A08AA"/>
    <w:rsid w:val="001A59CB"/>
    <w:rsid w:val="001B6548"/>
    <w:rsid w:val="001B7991"/>
    <w:rsid w:val="001C1409"/>
    <w:rsid w:val="001C2AE6"/>
    <w:rsid w:val="001C4A89"/>
    <w:rsid w:val="001C6177"/>
    <w:rsid w:val="001D0363"/>
    <w:rsid w:val="001D12B4"/>
    <w:rsid w:val="001D7D94"/>
    <w:rsid w:val="001E0A28"/>
    <w:rsid w:val="001E12AE"/>
    <w:rsid w:val="001E4218"/>
    <w:rsid w:val="001F0B20"/>
    <w:rsid w:val="00200A62"/>
    <w:rsid w:val="00203740"/>
    <w:rsid w:val="00204246"/>
    <w:rsid w:val="0021284D"/>
    <w:rsid w:val="002138EA"/>
    <w:rsid w:val="00213F84"/>
    <w:rsid w:val="00214FBD"/>
    <w:rsid w:val="00222897"/>
    <w:rsid w:val="00222B0C"/>
    <w:rsid w:val="00234419"/>
    <w:rsid w:val="00235394"/>
    <w:rsid w:val="00235416"/>
    <w:rsid w:val="00235577"/>
    <w:rsid w:val="002371B2"/>
    <w:rsid w:val="002435CA"/>
    <w:rsid w:val="0024469F"/>
    <w:rsid w:val="00250B5B"/>
    <w:rsid w:val="00252DB8"/>
    <w:rsid w:val="002537BC"/>
    <w:rsid w:val="00255C58"/>
    <w:rsid w:val="00260EC7"/>
    <w:rsid w:val="00261539"/>
    <w:rsid w:val="0026179F"/>
    <w:rsid w:val="002666AE"/>
    <w:rsid w:val="00274E1A"/>
    <w:rsid w:val="002775B1"/>
    <w:rsid w:val="002775B9"/>
    <w:rsid w:val="002811C4"/>
    <w:rsid w:val="00282213"/>
    <w:rsid w:val="00284016"/>
    <w:rsid w:val="002858BF"/>
    <w:rsid w:val="00292B4B"/>
    <w:rsid w:val="002939AF"/>
    <w:rsid w:val="00294491"/>
    <w:rsid w:val="00294BDE"/>
    <w:rsid w:val="002A0CED"/>
    <w:rsid w:val="002A4CD0"/>
    <w:rsid w:val="002A7DA6"/>
    <w:rsid w:val="002B516C"/>
    <w:rsid w:val="002B5E1D"/>
    <w:rsid w:val="002B60C1"/>
    <w:rsid w:val="002C4234"/>
    <w:rsid w:val="002C4B52"/>
    <w:rsid w:val="002D03E5"/>
    <w:rsid w:val="002D36EB"/>
    <w:rsid w:val="002D666C"/>
    <w:rsid w:val="002D6BDF"/>
    <w:rsid w:val="002E2CE9"/>
    <w:rsid w:val="002E3BF7"/>
    <w:rsid w:val="002E403E"/>
    <w:rsid w:val="002E4C74"/>
    <w:rsid w:val="002F158C"/>
    <w:rsid w:val="002F4093"/>
    <w:rsid w:val="002F5636"/>
    <w:rsid w:val="003022A5"/>
    <w:rsid w:val="00307E51"/>
    <w:rsid w:val="00311363"/>
    <w:rsid w:val="00315867"/>
    <w:rsid w:val="00321150"/>
    <w:rsid w:val="003260D7"/>
    <w:rsid w:val="00336697"/>
    <w:rsid w:val="00337B0C"/>
    <w:rsid w:val="003418CB"/>
    <w:rsid w:val="00355873"/>
    <w:rsid w:val="0035660F"/>
    <w:rsid w:val="003628B9"/>
    <w:rsid w:val="00362D8F"/>
    <w:rsid w:val="00367724"/>
    <w:rsid w:val="003710BA"/>
    <w:rsid w:val="003770F6"/>
    <w:rsid w:val="00383C0C"/>
    <w:rsid w:val="00383E37"/>
    <w:rsid w:val="0038407C"/>
    <w:rsid w:val="00393042"/>
    <w:rsid w:val="00394AD5"/>
    <w:rsid w:val="0039642D"/>
    <w:rsid w:val="003A2E40"/>
    <w:rsid w:val="003B0158"/>
    <w:rsid w:val="003B40B6"/>
    <w:rsid w:val="003B56DB"/>
    <w:rsid w:val="003B755E"/>
    <w:rsid w:val="003C228E"/>
    <w:rsid w:val="003C51E7"/>
    <w:rsid w:val="003C6893"/>
    <w:rsid w:val="003C6DE2"/>
    <w:rsid w:val="003D1EFD"/>
    <w:rsid w:val="003D28BF"/>
    <w:rsid w:val="003D4215"/>
    <w:rsid w:val="003D4C47"/>
    <w:rsid w:val="003D7719"/>
    <w:rsid w:val="003E40EE"/>
    <w:rsid w:val="003F1C1B"/>
    <w:rsid w:val="003F3A2F"/>
    <w:rsid w:val="00401144"/>
    <w:rsid w:val="00404831"/>
    <w:rsid w:val="00407661"/>
    <w:rsid w:val="00410314"/>
    <w:rsid w:val="00412063"/>
    <w:rsid w:val="00412EB1"/>
    <w:rsid w:val="00413DDE"/>
    <w:rsid w:val="00414118"/>
    <w:rsid w:val="00416084"/>
    <w:rsid w:val="00424F8C"/>
    <w:rsid w:val="004271BA"/>
    <w:rsid w:val="00430497"/>
    <w:rsid w:val="00430EA5"/>
    <w:rsid w:val="00434DC1"/>
    <w:rsid w:val="004350F4"/>
    <w:rsid w:val="004412A0"/>
    <w:rsid w:val="00442337"/>
    <w:rsid w:val="00446408"/>
    <w:rsid w:val="00450F27"/>
    <w:rsid w:val="004510E5"/>
    <w:rsid w:val="00456A75"/>
    <w:rsid w:val="00461E39"/>
    <w:rsid w:val="00462D3A"/>
    <w:rsid w:val="00463120"/>
    <w:rsid w:val="00463521"/>
    <w:rsid w:val="00464FEC"/>
    <w:rsid w:val="00471125"/>
    <w:rsid w:val="0047437A"/>
    <w:rsid w:val="004756F0"/>
    <w:rsid w:val="00480E42"/>
    <w:rsid w:val="00484C5D"/>
    <w:rsid w:val="0048543E"/>
    <w:rsid w:val="004868C1"/>
    <w:rsid w:val="004868E2"/>
    <w:rsid w:val="0048750F"/>
    <w:rsid w:val="004A390E"/>
    <w:rsid w:val="004A495F"/>
    <w:rsid w:val="004A7544"/>
    <w:rsid w:val="004B6B0F"/>
    <w:rsid w:val="004C54E5"/>
    <w:rsid w:val="004C7DC8"/>
    <w:rsid w:val="004D21B0"/>
    <w:rsid w:val="004D737D"/>
    <w:rsid w:val="004E2659"/>
    <w:rsid w:val="004E39EE"/>
    <w:rsid w:val="004E475C"/>
    <w:rsid w:val="004E56E0"/>
    <w:rsid w:val="004E7329"/>
    <w:rsid w:val="004F2CB0"/>
    <w:rsid w:val="005015A1"/>
    <w:rsid w:val="005017F7"/>
    <w:rsid w:val="00501FA7"/>
    <w:rsid w:val="005034DC"/>
    <w:rsid w:val="00505BFA"/>
    <w:rsid w:val="005071B4"/>
    <w:rsid w:val="00507687"/>
    <w:rsid w:val="005117A9"/>
    <w:rsid w:val="00511F57"/>
    <w:rsid w:val="00515CBE"/>
    <w:rsid w:val="00515E2B"/>
    <w:rsid w:val="00522A7E"/>
    <w:rsid w:val="00522F20"/>
    <w:rsid w:val="005253B8"/>
    <w:rsid w:val="005308DB"/>
    <w:rsid w:val="00530A2E"/>
    <w:rsid w:val="00530FBE"/>
    <w:rsid w:val="00533159"/>
    <w:rsid w:val="005339DB"/>
    <w:rsid w:val="00534C89"/>
    <w:rsid w:val="00541573"/>
    <w:rsid w:val="0054348A"/>
    <w:rsid w:val="00571777"/>
    <w:rsid w:val="00580FF5"/>
    <w:rsid w:val="0058519C"/>
    <w:rsid w:val="00586FA7"/>
    <w:rsid w:val="0059149A"/>
    <w:rsid w:val="005956EE"/>
    <w:rsid w:val="005A083E"/>
    <w:rsid w:val="005A55F0"/>
    <w:rsid w:val="005A6315"/>
    <w:rsid w:val="005B4802"/>
    <w:rsid w:val="005C1BE0"/>
    <w:rsid w:val="005C1EA6"/>
    <w:rsid w:val="005D0B99"/>
    <w:rsid w:val="005D308E"/>
    <w:rsid w:val="005D3A48"/>
    <w:rsid w:val="005D4B20"/>
    <w:rsid w:val="005D7AF8"/>
    <w:rsid w:val="005E17BF"/>
    <w:rsid w:val="005E366A"/>
    <w:rsid w:val="005F2145"/>
    <w:rsid w:val="006016E1"/>
    <w:rsid w:val="00602D27"/>
    <w:rsid w:val="006144A1"/>
    <w:rsid w:val="00615EBB"/>
    <w:rsid w:val="00616096"/>
    <w:rsid w:val="006160A2"/>
    <w:rsid w:val="006302AA"/>
    <w:rsid w:val="0063218D"/>
    <w:rsid w:val="006363BD"/>
    <w:rsid w:val="006412DC"/>
    <w:rsid w:val="00642BC6"/>
    <w:rsid w:val="00644790"/>
    <w:rsid w:val="006501AF"/>
    <w:rsid w:val="00650DDE"/>
    <w:rsid w:val="0065505B"/>
    <w:rsid w:val="006670AC"/>
    <w:rsid w:val="00672307"/>
    <w:rsid w:val="006808C6"/>
    <w:rsid w:val="00682668"/>
    <w:rsid w:val="00692A68"/>
    <w:rsid w:val="00695D85"/>
    <w:rsid w:val="006A30A2"/>
    <w:rsid w:val="006A6D23"/>
    <w:rsid w:val="006B16B5"/>
    <w:rsid w:val="006B25DE"/>
    <w:rsid w:val="006C1C3B"/>
    <w:rsid w:val="006C2973"/>
    <w:rsid w:val="006C4B31"/>
    <w:rsid w:val="006C4E43"/>
    <w:rsid w:val="006C643E"/>
    <w:rsid w:val="006D2932"/>
    <w:rsid w:val="006D3671"/>
    <w:rsid w:val="006D4176"/>
    <w:rsid w:val="006E0A73"/>
    <w:rsid w:val="006E0FEE"/>
    <w:rsid w:val="006E6C11"/>
    <w:rsid w:val="006F7C0C"/>
    <w:rsid w:val="00700755"/>
    <w:rsid w:val="00705557"/>
    <w:rsid w:val="0070646B"/>
    <w:rsid w:val="007130A2"/>
    <w:rsid w:val="00714201"/>
    <w:rsid w:val="00715463"/>
    <w:rsid w:val="00730655"/>
    <w:rsid w:val="00731D77"/>
    <w:rsid w:val="00732360"/>
    <w:rsid w:val="00732738"/>
    <w:rsid w:val="0073390A"/>
    <w:rsid w:val="00734E64"/>
    <w:rsid w:val="00736B37"/>
    <w:rsid w:val="00740A35"/>
    <w:rsid w:val="007520B4"/>
    <w:rsid w:val="00762933"/>
    <w:rsid w:val="007655D5"/>
    <w:rsid w:val="007763C1"/>
    <w:rsid w:val="00777E82"/>
    <w:rsid w:val="00781359"/>
    <w:rsid w:val="00786921"/>
    <w:rsid w:val="007A0F2F"/>
    <w:rsid w:val="007A1EAA"/>
    <w:rsid w:val="007A79FD"/>
    <w:rsid w:val="007B0B9D"/>
    <w:rsid w:val="007B26E3"/>
    <w:rsid w:val="007B5A43"/>
    <w:rsid w:val="007B709B"/>
    <w:rsid w:val="007C1343"/>
    <w:rsid w:val="007C5EF1"/>
    <w:rsid w:val="007C7BF5"/>
    <w:rsid w:val="007D19B7"/>
    <w:rsid w:val="007D75E5"/>
    <w:rsid w:val="007D773E"/>
    <w:rsid w:val="007E066E"/>
    <w:rsid w:val="007E1356"/>
    <w:rsid w:val="007E20FC"/>
    <w:rsid w:val="007E7062"/>
    <w:rsid w:val="007F0E1E"/>
    <w:rsid w:val="007F29A7"/>
    <w:rsid w:val="008004B4"/>
    <w:rsid w:val="00805BE8"/>
    <w:rsid w:val="00814A6D"/>
    <w:rsid w:val="00816078"/>
    <w:rsid w:val="008177E3"/>
    <w:rsid w:val="00823AA9"/>
    <w:rsid w:val="008255B9"/>
    <w:rsid w:val="00825CD8"/>
    <w:rsid w:val="00827324"/>
    <w:rsid w:val="00837458"/>
    <w:rsid w:val="00837AAE"/>
    <w:rsid w:val="008429AD"/>
    <w:rsid w:val="008429DB"/>
    <w:rsid w:val="00850C75"/>
    <w:rsid w:val="00850E39"/>
    <w:rsid w:val="0085477A"/>
    <w:rsid w:val="00855107"/>
    <w:rsid w:val="00855173"/>
    <w:rsid w:val="008557D9"/>
    <w:rsid w:val="00855BF7"/>
    <w:rsid w:val="00856214"/>
    <w:rsid w:val="00862089"/>
    <w:rsid w:val="00866D5B"/>
    <w:rsid w:val="00866FF5"/>
    <w:rsid w:val="0087332D"/>
    <w:rsid w:val="00873E1F"/>
    <w:rsid w:val="00874C16"/>
    <w:rsid w:val="00886D1F"/>
    <w:rsid w:val="00891EE1"/>
    <w:rsid w:val="00893987"/>
    <w:rsid w:val="008963EF"/>
    <w:rsid w:val="0089688E"/>
    <w:rsid w:val="008A1FBE"/>
    <w:rsid w:val="008A530D"/>
    <w:rsid w:val="008B3194"/>
    <w:rsid w:val="008B5AE7"/>
    <w:rsid w:val="008B66A4"/>
    <w:rsid w:val="008C60E9"/>
    <w:rsid w:val="008D1B7C"/>
    <w:rsid w:val="008D27EC"/>
    <w:rsid w:val="008D3F38"/>
    <w:rsid w:val="008D6657"/>
    <w:rsid w:val="008D718A"/>
    <w:rsid w:val="008D7E79"/>
    <w:rsid w:val="008E1F60"/>
    <w:rsid w:val="008E307E"/>
    <w:rsid w:val="008F4DD1"/>
    <w:rsid w:val="008F6056"/>
    <w:rsid w:val="00902C07"/>
    <w:rsid w:val="00905804"/>
    <w:rsid w:val="009101E2"/>
    <w:rsid w:val="00915D73"/>
    <w:rsid w:val="00916077"/>
    <w:rsid w:val="009170A2"/>
    <w:rsid w:val="009208A6"/>
    <w:rsid w:val="00924514"/>
    <w:rsid w:val="00927316"/>
    <w:rsid w:val="0093133D"/>
    <w:rsid w:val="0093276D"/>
    <w:rsid w:val="0093395B"/>
    <w:rsid w:val="00933D12"/>
    <w:rsid w:val="00937065"/>
    <w:rsid w:val="00940285"/>
    <w:rsid w:val="009415B0"/>
    <w:rsid w:val="0094179B"/>
    <w:rsid w:val="00941DB8"/>
    <w:rsid w:val="00947E7E"/>
    <w:rsid w:val="0095139A"/>
    <w:rsid w:val="00953E16"/>
    <w:rsid w:val="009542AC"/>
    <w:rsid w:val="00961BB2"/>
    <w:rsid w:val="00962108"/>
    <w:rsid w:val="009638D6"/>
    <w:rsid w:val="00966C4D"/>
    <w:rsid w:val="0097408E"/>
    <w:rsid w:val="00974BB2"/>
    <w:rsid w:val="00974FA7"/>
    <w:rsid w:val="009756E5"/>
    <w:rsid w:val="00977A8C"/>
    <w:rsid w:val="0098291A"/>
    <w:rsid w:val="00983910"/>
    <w:rsid w:val="009859CC"/>
    <w:rsid w:val="009932AC"/>
    <w:rsid w:val="00994351"/>
    <w:rsid w:val="00996A8F"/>
    <w:rsid w:val="009A1DBF"/>
    <w:rsid w:val="009A68E6"/>
    <w:rsid w:val="009A7598"/>
    <w:rsid w:val="009B1DF8"/>
    <w:rsid w:val="009B3D20"/>
    <w:rsid w:val="009B5418"/>
    <w:rsid w:val="009C0727"/>
    <w:rsid w:val="009C3C80"/>
    <w:rsid w:val="009C492F"/>
    <w:rsid w:val="009D2FF2"/>
    <w:rsid w:val="009D3226"/>
    <w:rsid w:val="009D3385"/>
    <w:rsid w:val="009D77E6"/>
    <w:rsid w:val="009D793C"/>
    <w:rsid w:val="009E16A9"/>
    <w:rsid w:val="009E375F"/>
    <w:rsid w:val="009E39D4"/>
    <w:rsid w:val="009E433B"/>
    <w:rsid w:val="009E5401"/>
    <w:rsid w:val="009F6F9E"/>
    <w:rsid w:val="00A04A9E"/>
    <w:rsid w:val="00A0758F"/>
    <w:rsid w:val="00A1570A"/>
    <w:rsid w:val="00A211B4"/>
    <w:rsid w:val="00A33DDF"/>
    <w:rsid w:val="00A34547"/>
    <w:rsid w:val="00A376B7"/>
    <w:rsid w:val="00A41BF5"/>
    <w:rsid w:val="00A44778"/>
    <w:rsid w:val="00A469E7"/>
    <w:rsid w:val="00A604A4"/>
    <w:rsid w:val="00A61B7D"/>
    <w:rsid w:val="00A6605B"/>
    <w:rsid w:val="00A66ADC"/>
    <w:rsid w:val="00A7147D"/>
    <w:rsid w:val="00A81B15"/>
    <w:rsid w:val="00A837FF"/>
    <w:rsid w:val="00A84DC8"/>
    <w:rsid w:val="00A85DBC"/>
    <w:rsid w:val="00A87FEB"/>
    <w:rsid w:val="00A93F9F"/>
    <w:rsid w:val="00A9420E"/>
    <w:rsid w:val="00A97648"/>
    <w:rsid w:val="00AA1CFD"/>
    <w:rsid w:val="00AA2239"/>
    <w:rsid w:val="00AA33D2"/>
    <w:rsid w:val="00AB0C57"/>
    <w:rsid w:val="00AB1195"/>
    <w:rsid w:val="00AB4182"/>
    <w:rsid w:val="00AC27DB"/>
    <w:rsid w:val="00AC5816"/>
    <w:rsid w:val="00AC6D6B"/>
    <w:rsid w:val="00AD7736"/>
    <w:rsid w:val="00AE10CE"/>
    <w:rsid w:val="00AE1969"/>
    <w:rsid w:val="00AE70D4"/>
    <w:rsid w:val="00AE7868"/>
    <w:rsid w:val="00AF02C9"/>
    <w:rsid w:val="00AF0407"/>
    <w:rsid w:val="00AF4D8B"/>
    <w:rsid w:val="00B067CA"/>
    <w:rsid w:val="00B12B26"/>
    <w:rsid w:val="00B163F8"/>
    <w:rsid w:val="00B206E4"/>
    <w:rsid w:val="00B2472D"/>
    <w:rsid w:val="00B24CA0"/>
    <w:rsid w:val="00B2549F"/>
    <w:rsid w:val="00B4108D"/>
    <w:rsid w:val="00B57265"/>
    <w:rsid w:val="00B633AE"/>
    <w:rsid w:val="00B665D2"/>
    <w:rsid w:val="00B6737C"/>
    <w:rsid w:val="00B7178D"/>
    <w:rsid w:val="00B7214D"/>
    <w:rsid w:val="00B74372"/>
    <w:rsid w:val="00B75525"/>
    <w:rsid w:val="00B80283"/>
    <w:rsid w:val="00B8095F"/>
    <w:rsid w:val="00B80B0C"/>
    <w:rsid w:val="00B80B11"/>
    <w:rsid w:val="00B831AE"/>
    <w:rsid w:val="00B8446C"/>
    <w:rsid w:val="00B87725"/>
    <w:rsid w:val="00BA007D"/>
    <w:rsid w:val="00BA259A"/>
    <w:rsid w:val="00BA259C"/>
    <w:rsid w:val="00BA29D3"/>
    <w:rsid w:val="00BA307F"/>
    <w:rsid w:val="00BA5280"/>
    <w:rsid w:val="00BA5FAA"/>
    <w:rsid w:val="00BB0F2C"/>
    <w:rsid w:val="00BB14F1"/>
    <w:rsid w:val="00BB572E"/>
    <w:rsid w:val="00BB6F7A"/>
    <w:rsid w:val="00BB74FD"/>
    <w:rsid w:val="00BC5982"/>
    <w:rsid w:val="00BC60BF"/>
    <w:rsid w:val="00BD28BF"/>
    <w:rsid w:val="00BD6404"/>
    <w:rsid w:val="00BE33AE"/>
    <w:rsid w:val="00BF046F"/>
    <w:rsid w:val="00C01D50"/>
    <w:rsid w:val="00C040A3"/>
    <w:rsid w:val="00C056DC"/>
    <w:rsid w:val="00C12905"/>
    <w:rsid w:val="00C1329B"/>
    <w:rsid w:val="00C1572F"/>
    <w:rsid w:val="00C24C05"/>
    <w:rsid w:val="00C24D2F"/>
    <w:rsid w:val="00C26222"/>
    <w:rsid w:val="00C31283"/>
    <w:rsid w:val="00C33C48"/>
    <w:rsid w:val="00C340E5"/>
    <w:rsid w:val="00C35AA7"/>
    <w:rsid w:val="00C43BA1"/>
    <w:rsid w:val="00C43DAB"/>
    <w:rsid w:val="00C47F08"/>
    <w:rsid w:val="00C514A6"/>
    <w:rsid w:val="00C515A1"/>
    <w:rsid w:val="00C5739F"/>
    <w:rsid w:val="00C57CF0"/>
    <w:rsid w:val="00C63557"/>
    <w:rsid w:val="00C649BD"/>
    <w:rsid w:val="00C65891"/>
    <w:rsid w:val="00C66AC9"/>
    <w:rsid w:val="00C724D3"/>
    <w:rsid w:val="00C75D4D"/>
    <w:rsid w:val="00C77DD9"/>
    <w:rsid w:val="00C83BE6"/>
    <w:rsid w:val="00C85354"/>
    <w:rsid w:val="00C86ABA"/>
    <w:rsid w:val="00C943F3"/>
    <w:rsid w:val="00CA08C6"/>
    <w:rsid w:val="00CA0A77"/>
    <w:rsid w:val="00CA2729"/>
    <w:rsid w:val="00CA3057"/>
    <w:rsid w:val="00CA45F8"/>
    <w:rsid w:val="00CB0305"/>
    <w:rsid w:val="00CB33C7"/>
    <w:rsid w:val="00CB6D0F"/>
    <w:rsid w:val="00CB6DA7"/>
    <w:rsid w:val="00CB7C41"/>
    <w:rsid w:val="00CB7E4C"/>
    <w:rsid w:val="00CC25B4"/>
    <w:rsid w:val="00CC5F88"/>
    <w:rsid w:val="00CC69C8"/>
    <w:rsid w:val="00CC77A2"/>
    <w:rsid w:val="00CD307E"/>
    <w:rsid w:val="00CD629F"/>
    <w:rsid w:val="00CD6A1B"/>
    <w:rsid w:val="00CE0A7F"/>
    <w:rsid w:val="00CE1718"/>
    <w:rsid w:val="00CF4156"/>
    <w:rsid w:val="00D0036C"/>
    <w:rsid w:val="00D03D00"/>
    <w:rsid w:val="00D05C30"/>
    <w:rsid w:val="00D06299"/>
    <w:rsid w:val="00D10052"/>
    <w:rsid w:val="00D11359"/>
    <w:rsid w:val="00D3188C"/>
    <w:rsid w:val="00D334F9"/>
    <w:rsid w:val="00D35F9B"/>
    <w:rsid w:val="00D36B69"/>
    <w:rsid w:val="00D408DD"/>
    <w:rsid w:val="00D45D72"/>
    <w:rsid w:val="00D520E4"/>
    <w:rsid w:val="00D522C0"/>
    <w:rsid w:val="00D5242E"/>
    <w:rsid w:val="00D53A38"/>
    <w:rsid w:val="00D575DD"/>
    <w:rsid w:val="00D57DFA"/>
    <w:rsid w:val="00D60A87"/>
    <w:rsid w:val="00D67FCF"/>
    <w:rsid w:val="00D709CE"/>
    <w:rsid w:val="00D71F73"/>
    <w:rsid w:val="00D80786"/>
    <w:rsid w:val="00D81CAB"/>
    <w:rsid w:val="00D823A4"/>
    <w:rsid w:val="00D8576F"/>
    <w:rsid w:val="00D8677F"/>
    <w:rsid w:val="00D90715"/>
    <w:rsid w:val="00D97F0C"/>
    <w:rsid w:val="00DA3A86"/>
    <w:rsid w:val="00DC2500"/>
    <w:rsid w:val="00DC4F72"/>
    <w:rsid w:val="00DC77DC"/>
    <w:rsid w:val="00DD0453"/>
    <w:rsid w:val="00DD0C2C"/>
    <w:rsid w:val="00DD19DE"/>
    <w:rsid w:val="00DD28BC"/>
    <w:rsid w:val="00DE31F0"/>
    <w:rsid w:val="00DE3D1C"/>
    <w:rsid w:val="00DE54A4"/>
    <w:rsid w:val="00E0227D"/>
    <w:rsid w:val="00E04B84"/>
    <w:rsid w:val="00E06466"/>
    <w:rsid w:val="00E06835"/>
    <w:rsid w:val="00E06FDA"/>
    <w:rsid w:val="00E152B8"/>
    <w:rsid w:val="00E160A5"/>
    <w:rsid w:val="00E1713D"/>
    <w:rsid w:val="00E20A43"/>
    <w:rsid w:val="00E23898"/>
    <w:rsid w:val="00E30A39"/>
    <w:rsid w:val="00E319F1"/>
    <w:rsid w:val="00E33CD2"/>
    <w:rsid w:val="00E40E90"/>
    <w:rsid w:val="00E45C7E"/>
    <w:rsid w:val="00E531EB"/>
    <w:rsid w:val="00E54874"/>
    <w:rsid w:val="00E54B6F"/>
    <w:rsid w:val="00E55ACA"/>
    <w:rsid w:val="00E57B74"/>
    <w:rsid w:val="00E62E27"/>
    <w:rsid w:val="00E6364B"/>
    <w:rsid w:val="00E65BC6"/>
    <w:rsid w:val="00E661FF"/>
    <w:rsid w:val="00E71697"/>
    <w:rsid w:val="00E726EB"/>
    <w:rsid w:val="00E72CF1"/>
    <w:rsid w:val="00E74F15"/>
    <w:rsid w:val="00E75F27"/>
    <w:rsid w:val="00E80B52"/>
    <w:rsid w:val="00E824C3"/>
    <w:rsid w:val="00E840B3"/>
    <w:rsid w:val="00E84D10"/>
    <w:rsid w:val="00E8629F"/>
    <w:rsid w:val="00E91008"/>
    <w:rsid w:val="00E9374E"/>
    <w:rsid w:val="00E94F54"/>
    <w:rsid w:val="00E95EF7"/>
    <w:rsid w:val="00E97AD5"/>
    <w:rsid w:val="00EA1111"/>
    <w:rsid w:val="00EA3B4F"/>
    <w:rsid w:val="00EA3C24"/>
    <w:rsid w:val="00EA73DF"/>
    <w:rsid w:val="00EB4DD4"/>
    <w:rsid w:val="00EB61AE"/>
    <w:rsid w:val="00EC322D"/>
    <w:rsid w:val="00ED383A"/>
    <w:rsid w:val="00ED4DCC"/>
    <w:rsid w:val="00EE1080"/>
    <w:rsid w:val="00EF0E9D"/>
    <w:rsid w:val="00EF1EC5"/>
    <w:rsid w:val="00EF4C88"/>
    <w:rsid w:val="00EF55EB"/>
    <w:rsid w:val="00F00DCC"/>
    <w:rsid w:val="00F0156F"/>
    <w:rsid w:val="00F05AC8"/>
    <w:rsid w:val="00F07167"/>
    <w:rsid w:val="00F072D8"/>
    <w:rsid w:val="00F07CE0"/>
    <w:rsid w:val="00F11431"/>
    <w:rsid w:val="00F115F5"/>
    <w:rsid w:val="00F13D05"/>
    <w:rsid w:val="00F1679D"/>
    <w:rsid w:val="00F1682C"/>
    <w:rsid w:val="00F20B91"/>
    <w:rsid w:val="00F21139"/>
    <w:rsid w:val="00F23436"/>
    <w:rsid w:val="00F24B8B"/>
    <w:rsid w:val="00F277D1"/>
    <w:rsid w:val="00F30D2E"/>
    <w:rsid w:val="00F35516"/>
    <w:rsid w:val="00F35790"/>
    <w:rsid w:val="00F4136D"/>
    <w:rsid w:val="00F4212E"/>
    <w:rsid w:val="00F42C20"/>
    <w:rsid w:val="00F43E34"/>
    <w:rsid w:val="00F53053"/>
    <w:rsid w:val="00F53FE2"/>
    <w:rsid w:val="00F575FF"/>
    <w:rsid w:val="00F618EF"/>
    <w:rsid w:val="00F65582"/>
    <w:rsid w:val="00F66E75"/>
    <w:rsid w:val="00F77EB0"/>
    <w:rsid w:val="00F87CDD"/>
    <w:rsid w:val="00F933F0"/>
    <w:rsid w:val="00F937A3"/>
    <w:rsid w:val="00F94715"/>
    <w:rsid w:val="00F96A3D"/>
    <w:rsid w:val="00FA4718"/>
    <w:rsid w:val="00FA5848"/>
    <w:rsid w:val="00FA6899"/>
    <w:rsid w:val="00FA7F3D"/>
    <w:rsid w:val="00FB38D8"/>
    <w:rsid w:val="00FC051F"/>
    <w:rsid w:val="00FC06FF"/>
    <w:rsid w:val="00FC69B4"/>
    <w:rsid w:val="00FD0694"/>
    <w:rsid w:val="00FD25BE"/>
    <w:rsid w:val="00FD2E70"/>
    <w:rsid w:val="00FD7AA7"/>
    <w:rsid w:val="00FF1FCB"/>
    <w:rsid w:val="00FF52D4"/>
    <w:rsid w:val="00FF6AA4"/>
    <w:rsid w:val="00FF6B09"/>
    <w:rsid w:val="560A4ADD"/>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7E0AAB"/>
  <w15:docId w15:val="{6E47ECD2-F9BC-4D15-A625-9AD57ED8D1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en-US"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Normal Indent" w:semiHidden="1" w:unhideWhenUsed="1"/>
    <w:lsdException w:name="footnote text" w:semiHidden="1" w:qFormat="1"/>
    <w:lsdException w:name="annotation text" w:uiPriority="99"/>
    <w:lsdException w:name="header" w:qFormat="1"/>
    <w:lsdException w:name="footer" w:qFormat="1"/>
    <w:lsdException w:name="index heading" w:semiHidden="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qFormat="1"/>
    <w:lsdException w:name="Strong" w:qFormat="1"/>
    <w:lsdException w:name="Emphasis" w:qFormat="1"/>
    <w:lsdException w:name="Document Map" w:semiHidden="1"/>
    <w:lsdException w:name="Plain Text" w:uiPriority="99"/>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rPr>
  </w:style>
  <w:style w:type="paragraph" w:styleId="1">
    <w:name w:val="heading 1"/>
    <w:next w:val="a"/>
    <w:link w:val="10"/>
    <w:qFormat/>
    <w:pPr>
      <w:keepNext/>
      <w:keepLines/>
      <w:numPr>
        <w:numId w:val="1"/>
      </w:numPr>
      <w:pBdr>
        <w:top w:val="single" w:sz="12" w:space="3" w:color="auto"/>
      </w:pBdr>
      <w:spacing w:before="240" w:after="180"/>
      <w:outlineLvl w:val="0"/>
    </w:pPr>
    <w:rPr>
      <w:rFonts w:ascii="Arial" w:hAnsi="Arial"/>
      <w:sz w:val="36"/>
      <w:lang w:val="sv-SE"/>
    </w:rPr>
  </w:style>
  <w:style w:type="paragraph" w:styleId="2">
    <w:name w:val="heading 2"/>
    <w:basedOn w:val="1"/>
    <w:next w:val="a"/>
    <w:link w:val="20"/>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1"/>
      </w:numPr>
      <w:outlineLvl w:val="5"/>
    </w:pPr>
  </w:style>
  <w:style w:type="paragraph" w:styleId="7">
    <w:name w:val="heading 7"/>
    <w:basedOn w:val="H6"/>
    <w:next w:val="a"/>
    <w:link w:val="70"/>
    <w:qFormat/>
    <w:pPr>
      <w:numPr>
        <w:ilvl w:val="6"/>
        <w:numId w:val="1"/>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31">
    <w:name w:val="List 3"/>
    <w:basedOn w:val="21"/>
    <w:qFormat/>
    <w:pPr>
      <w:ind w:left="1135"/>
    </w:pPr>
  </w:style>
  <w:style w:type="paragraph" w:styleId="21">
    <w:name w:val="List 2"/>
    <w:basedOn w:val="a3"/>
    <w:uiPriority w:val="99"/>
    <w:qFormat/>
    <w:pPr>
      <w:ind w:left="851"/>
    </w:pPr>
  </w:style>
  <w:style w:type="paragraph" w:styleId="a3">
    <w:name w:val="List"/>
    <w:basedOn w:val="a"/>
    <w:qFormat/>
    <w:pPr>
      <w:ind w:left="568" w:hanging="284"/>
    </w:pPr>
  </w:style>
  <w:style w:type="paragraph" w:styleId="a4">
    <w:name w:val="annotation subject"/>
    <w:basedOn w:val="a5"/>
    <w:next w:val="a5"/>
    <w:link w:val="a6"/>
    <w:qFormat/>
    <w:rPr>
      <w:b/>
      <w:bCs/>
    </w:rPr>
  </w:style>
  <w:style w:type="paragraph" w:styleId="a5">
    <w:name w:val="annotation text"/>
    <w:basedOn w:val="a"/>
    <w:link w:val="a7"/>
    <w:uiPriority w:val="99"/>
  </w:style>
  <w:style w:type="paragraph" w:styleId="TOC7">
    <w:name w:val="toc 7"/>
    <w:basedOn w:val="TOC6"/>
    <w:next w:val="a"/>
    <w:qFormat/>
    <w:pPr>
      <w:ind w:left="2268" w:hanging="2268"/>
    </w:pPr>
  </w:style>
  <w:style w:type="paragraph" w:styleId="TOC6">
    <w:name w:val="toc 6"/>
    <w:basedOn w:val="TOC5"/>
    <w:next w:val="a"/>
    <w:qFormat/>
    <w:pPr>
      <w:ind w:left="1985" w:hanging="1985"/>
    </w:pPr>
  </w:style>
  <w:style w:type="paragraph" w:styleId="TOC5">
    <w:name w:val="toc 5"/>
    <w:basedOn w:val="TOC4"/>
    <w:next w:val="a"/>
    <w:qFormat/>
    <w:pPr>
      <w:ind w:left="1701" w:hanging="1701"/>
    </w:pPr>
  </w:style>
  <w:style w:type="paragraph" w:styleId="TOC4">
    <w:name w:val="toc 4"/>
    <w:basedOn w:val="TOC3"/>
    <w:next w:val="a"/>
    <w:qFormat/>
    <w:pPr>
      <w:ind w:left="1418" w:hanging="1418"/>
    </w:pPr>
  </w:style>
  <w:style w:type="paragraph" w:styleId="TOC3">
    <w:name w:val="toc 3"/>
    <w:basedOn w:val="TOC2"/>
    <w:next w:val="a"/>
    <w:qFormat/>
    <w:pPr>
      <w:ind w:left="1134" w:hanging="1134"/>
    </w:pPr>
  </w:style>
  <w:style w:type="paragraph" w:styleId="TOC2">
    <w:name w:val="toc 2"/>
    <w:basedOn w:val="TOC1"/>
    <w:next w:val="a"/>
    <w:qFormat/>
    <w:pPr>
      <w:keepNext w:val="0"/>
      <w:spacing w:before="0"/>
      <w:ind w:left="851" w:hanging="851"/>
    </w:pPr>
    <w:rPr>
      <w:sz w:val="20"/>
    </w:rPr>
  </w:style>
  <w:style w:type="paragraph" w:styleId="TOC1">
    <w:name w:val="toc 1"/>
    <w:next w:val="a"/>
    <w:qFormat/>
    <w:pPr>
      <w:keepNext/>
      <w:keepLines/>
      <w:widowControl w:val="0"/>
      <w:tabs>
        <w:tab w:val="right" w:leader="dot" w:pos="9639"/>
      </w:tabs>
      <w:spacing w:before="120"/>
      <w:ind w:left="567" w:right="425" w:hanging="567"/>
    </w:pPr>
    <w:rPr>
      <w:sz w:val="22"/>
      <w:lang w:val="en-GB"/>
    </w:rPr>
  </w:style>
  <w:style w:type="paragraph" w:styleId="22">
    <w:name w:val="List Number 2"/>
    <w:basedOn w:val="a8"/>
    <w:qFormat/>
    <w:pPr>
      <w:ind w:left="851"/>
    </w:pPr>
  </w:style>
  <w:style w:type="paragraph" w:styleId="a8">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9"/>
    <w:qFormat/>
    <w:pPr>
      <w:ind w:left="851"/>
    </w:pPr>
  </w:style>
  <w:style w:type="paragraph" w:styleId="a9">
    <w:name w:val="List Bullet"/>
    <w:basedOn w:val="a3"/>
    <w:qFormat/>
  </w:style>
  <w:style w:type="paragraph" w:styleId="aa">
    <w:name w:val="caption"/>
    <w:basedOn w:val="a"/>
    <w:next w:val="a"/>
    <w:link w:val="ab"/>
    <w:qFormat/>
    <w:pPr>
      <w:spacing w:before="120" w:after="120"/>
    </w:pPr>
    <w:rPr>
      <w:b/>
    </w:rPr>
  </w:style>
  <w:style w:type="paragraph" w:styleId="ac">
    <w:name w:val="Document Map"/>
    <w:basedOn w:val="a"/>
    <w:semiHidden/>
    <w:pPr>
      <w:shd w:val="clear" w:color="auto" w:fill="000080"/>
    </w:pPr>
    <w:rPr>
      <w:rFonts w:ascii="Tahoma" w:hAnsi="Tahoma"/>
    </w:rPr>
  </w:style>
  <w:style w:type="paragraph" w:styleId="ad">
    <w:name w:val="Body Text"/>
    <w:basedOn w:val="a"/>
    <w:link w:val="ae"/>
  </w:style>
  <w:style w:type="paragraph" w:styleId="af">
    <w:name w:val="Plain Text"/>
    <w:basedOn w:val="a"/>
    <w:link w:val="af0"/>
    <w:uiPriority w:val="99"/>
    <w:rPr>
      <w:rFonts w:ascii="Courier New" w:hAnsi="Courier New"/>
      <w:lang w:val="nb-NO"/>
    </w:rPr>
  </w:style>
  <w:style w:type="paragraph" w:styleId="51">
    <w:name w:val="List Bullet 5"/>
    <w:basedOn w:val="41"/>
    <w:qFormat/>
    <w:pPr>
      <w:ind w:left="1702"/>
    </w:pPr>
  </w:style>
  <w:style w:type="paragraph" w:styleId="TOC8">
    <w:name w:val="toc 8"/>
    <w:basedOn w:val="TOC1"/>
    <w:next w:val="a"/>
    <w:pPr>
      <w:spacing w:before="180"/>
      <w:ind w:left="2693" w:hanging="2693"/>
    </w:pPr>
    <w:rPr>
      <w:b/>
    </w:rPr>
  </w:style>
  <w:style w:type="paragraph" w:styleId="24">
    <w:name w:val="Body Text Indent 2"/>
    <w:basedOn w:val="a"/>
    <w:link w:val="25"/>
    <w:qFormat/>
    <w:pPr>
      <w:overflowPunct w:val="0"/>
      <w:autoSpaceDE w:val="0"/>
      <w:autoSpaceDN w:val="0"/>
      <w:adjustRightInd w:val="0"/>
      <w:ind w:left="284"/>
      <w:jc w:val="both"/>
      <w:textAlignment w:val="baseline"/>
    </w:pPr>
    <w:rPr>
      <w:rFonts w:ascii="Arial" w:eastAsia="Yu Mincho" w:hAnsi="Arial"/>
      <w:sz w:val="22"/>
    </w:rPr>
  </w:style>
  <w:style w:type="paragraph" w:styleId="af1">
    <w:name w:val="endnote text"/>
    <w:basedOn w:val="a"/>
    <w:link w:val="af2"/>
    <w:qFormat/>
    <w:pPr>
      <w:overflowPunct w:val="0"/>
      <w:autoSpaceDE w:val="0"/>
      <w:autoSpaceDN w:val="0"/>
      <w:adjustRightInd w:val="0"/>
      <w:textAlignment w:val="baseline"/>
    </w:pPr>
    <w:rPr>
      <w:rFonts w:eastAsia="Yu Mincho"/>
    </w:rPr>
  </w:style>
  <w:style w:type="paragraph" w:styleId="af3">
    <w:name w:val="Balloon Text"/>
    <w:basedOn w:val="a"/>
    <w:link w:val="af4"/>
    <w:qFormat/>
    <w:pPr>
      <w:spacing w:after="0"/>
    </w:pPr>
    <w:rPr>
      <w:sz w:val="18"/>
      <w:szCs w:val="18"/>
    </w:rPr>
  </w:style>
  <w:style w:type="paragraph" w:styleId="af5">
    <w:name w:val="footer"/>
    <w:basedOn w:val="af6"/>
    <w:link w:val="af7"/>
    <w:qFormat/>
    <w:pPr>
      <w:jc w:val="center"/>
    </w:pPr>
    <w:rPr>
      <w:i/>
    </w:rPr>
  </w:style>
  <w:style w:type="paragraph" w:styleId="af6">
    <w:name w:val="header"/>
    <w:link w:val="af8"/>
    <w:qFormat/>
    <w:pPr>
      <w:widowControl w:val="0"/>
    </w:pPr>
    <w:rPr>
      <w:rFonts w:ascii="Arial" w:hAnsi="Arial"/>
      <w:b/>
      <w:sz w:val="18"/>
      <w:lang w:val="en-GB" w:eastAsia="sv-SE"/>
    </w:rPr>
  </w:style>
  <w:style w:type="paragraph" w:styleId="af9">
    <w:name w:val="index heading"/>
    <w:basedOn w:val="a"/>
    <w:next w:val="a"/>
    <w:semiHidden/>
    <w:pPr>
      <w:pBdr>
        <w:top w:val="single" w:sz="12" w:space="0" w:color="auto"/>
      </w:pBdr>
      <w:spacing w:before="360" w:after="240"/>
    </w:pPr>
    <w:rPr>
      <w:b/>
      <w:i/>
      <w:sz w:val="26"/>
    </w:rPr>
  </w:style>
  <w:style w:type="paragraph" w:styleId="afa">
    <w:name w:val="footnote text"/>
    <w:basedOn w:val="a"/>
    <w:link w:val="afb"/>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next w:val="a"/>
    <w:pPr>
      <w:ind w:left="1418" w:hanging="1418"/>
    </w:pPr>
  </w:style>
  <w:style w:type="paragraph" w:styleId="afc">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6">
    <w:name w:val="index 2"/>
    <w:basedOn w:val="11"/>
    <w:next w:val="a"/>
    <w:semiHidden/>
    <w:qFormat/>
    <w:pPr>
      <w:ind w:left="284"/>
    </w:pPr>
  </w:style>
  <w:style w:type="character" w:styleId="afd">
    <w:name w:val="endnote reference"/>
    <w:qFormat/>
    <w:rPr>
      <w:vertAlign w:val="superscript"/>
    </w:rPr>
  </w:style>
  <w:style w:type="character" w:styleId="afe">
    <w:name w:val="FollowedHyperlink"/>
    <w:rPr>
      <w:color w:val="800080"/>
      <w:u w:val="single"/>
    </w:rPr>
  </w:style>
  <w:style w:type="character" w:styleId="aff">
    <w:name w:val="Emphasis"/>
    <w:qFormat/>
    <w:rPr>
      <w:i/>
      <w:iCs/>
    </w:rPr>
  </w:style>
  <w:style w:type="character" w:styleId="aff0">
    <w:name w:val="Hyperlink"/>
    <w:qFormat/>
    <w:rPr>
      <w:color w:val="0000FF"/>
      <w:u w:val="single"/>
    </w:rPr>
  </w:style>
  <w:style w:type="character" w:styleId="aff1">
    <w:name w:val="annotation reference"/>
    <w:semiHidden/>
    <w:rPr>
      <w:sz w:val="16"/>
    </w:rPr>
  </w:style>
  <w:style w:type="character" w:styleId="aff2">
    <w:name w:val="footnote reference"/>
    <w:semiHidden/>
    <w:qFormat/>
    <w:rPr>
      <w:b/>
      <w:position w:val="6"/>
      <w:sz w:val="16"/>
    </w:rPr>
  </w:style>
  <w:style w:type="table" w:styleId="aff3">
    <w:name w:val="Table Grid"/>
    <w:basedOn w:val="a1"/>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rPr>
  </w:style>
  <w:style w:type="paragraph" w:customStyle="1" w:styleId="B2">
    <w:name w:val="B2"/>
    <w:basedOn w:val="21"/>
  </w:style>
  <w:style w:type="paragraph" w:customStyle="1" w:styleId="B3">
    <w:name w:val="B3"/>
    <w:basedOn w:val="31"/>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a"/>
    <w:link w:val="GuidanceChar"/>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0">
    <w:name w:val="标题 2 字符"/>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0">
    <w:name w:val="标题 1 字符"/>
    <w:link w:val="1"/>
    <w:qFormat/>
    <w:rPr>
      <w:rFonts w:ascii="Arial" w:hAnsi="Arial"/>
      <w:sz w:val="36"/>
      <w:lang w:eastAsia="en-US" w:bidi="ar-SA"/>
    </w:rPr>
  </w:style>
  <w:style w:type="character" w:customStyle="1" w:styleId="af8">
    <w:name w:val="页眉 字符"/>
    <w:link w:val="af6"/>
    <w:qFormat/>
    <w:rPr>
      <w:rFonts w:ascii="Arial" w:hAnsi="Arial"/>
      <w:b/>
      <w:sz w:val="18"/>
      <w:lang w:val="en-GB" w:bidi="ar-SA"/>
    </w:rPr>
  </w:style>
  <w:style w:type="character" w:customStyle="1" w:styleId="a7">
    <w:name w:val="批注文字 字符"/>
    <w:link w:val="a5"/>
    <w:uiPriority w:val="99"/>
    <w:qFormat/>
    <w:rPr>
      <w:lang w:val="en-GB" w:eastAsia="en-US"/>
    </w:rPr>
  </w:style>
  <w:style w:type="character" w:customStyle="1" w:styleId="Char">
    <w:name w:val="批注主题 Char"/>
    <w:basedOn w:val="a7"/>
    <w:qFormat/>
    <w:rPr>
      <w:lang w:val="en-GB" w:eastAsia="en-US"/>
    </w:rPr>
  </w:style>
  <w:style w:type="paragraph" w:customStyle="1" w:styleId="Revision1">
    <w:name w:val="Revision1"/>
    <w:hidden/>
    <w:uiPriority w:val="99"/>
    <w:semiHidden/>
    <w:qFormat/>
    <w:rPr>
      <w:lang w:val="en-GB"/>
    </w:rPr>
  </w:style>
  <w:style w:type="character" w:customStyle="1" w:styleId="af4">
    <w:name w:val="批注框文本 字符"/>
    <w:link w:val="af3"/>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rPr>
  </w:style>
  <w:style w:type="character" w:customStyle="1" w:styleId="80">
    <w:name w:val="标题 8 字符"/>
    <w:link w:val="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ab">
    <w:name w:val="题注 字符"/>
    <w:link w:val="aa"/>
    <w:qFormat/>
    <w:rPr>
      <w:b/>
      <w:lang w:val="en-GB"/>
    </w:rPr>
  </w:style>
  <w:style w:type="character" w:customStyle="1" w:styleId="30">
    <w:name w:val="标题 3 字符"/>
    <w:link w:val="3"/>
    <w:qFormat/>
    <w:rPr>
      <w:rFonts w:ascii="Arial" w:hAnsi="Arial"/>
      <w:sz w:val="28"/>
      <w:lang w:eastAsia="en-US"/>
    </w:rPr>
  </w:style>
  <w:style w:type="character" w:customStyle="1" w:styleId="ae">
    <w:name w:val="正文文本 字符"/>
    <w:link w:val="ad"/>
    <w:qFormat/>
    <w:rPr>
      <w:lang w:val="en-GB"/>
    </w:rPr>
  </w:style>
  <w:style w:type="paragraph" w:customStyle="1" w:styleId="3GPPNormalText">
    <w:name w:val="3GPP Normal Text"/>
    <w:basedOn w:val="ad"/>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af0">
    <w:name w:val="纯文本 字符"/>
    <w:link w:val="af"/>
    <w:uiPriority w:val="99"/>
    <w:qFormat/>
    <w:rPr>
      <w:rFonts w:ascii="Courier New" w:hAnsi="Courier New"/>
      <w:lang w:val="nb-NO" w:eastAsia="en-US"/>
    </w:rPr>
  </w:style>
  <w:style w:type="paragraph" w:styleId="aff4">
    <w:name w:val="No Spacing"/>
    <w:uiPriority w:val="1"/>
    <w:qFormat/>
    <w:pPr>
      <w:overflowPunct w:val="0"/>
      <w:autoSpaceDE w:val="0"/>
      <w:autoSpaceDN w:val="0"/>
      <w:adjustRightInd w:val="0"/>
    </w:pPr>
    <w:rPr>
      <w:rFonts w:eastAsia="MS Mincho"/>
      <w:lang w:val="en-GB" w:eastAsia="ja-JP"/>
    </w:rPr>
  </w:style>
  <w:style w:type="character" w:customStyle="1" w:styleId="a6">
    <w:name w:val="批注主题 字符"/>
    <w:link w:val="a4"/>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ff5">
    <w:name w:val="样式 页眉"/>
    <w:basedOn w:val="af6"/>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5"/>
    <w:qFormat/>
    <w:rPr>
      <w:rFonts w:ascii="Arial" w:eastAsia="Arial" w:hAnsi="Arial"/>
      <w:b/>
      <w:bCs/>
      <w:sz w:val="22"/>
      <w:lang w:val="en-GB" w:eastAsia="en-US"/>
    </w:rPr>
  </w:style>
  <w:style w:type="character" w:customStyle="1" w:styleId="af7">
    <w:name w:val="页脚 字符"/>
    <w:link w:val="af5"/>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qFormat/>
    <w:rPr>
      <w:rFonts w:ascii="Arial" w:hAnsi="Arial"/>
      <w:sz w:val="24"/>
      <w:lang w:eastAsia="en-US"/>
    </w:rPr>
  </w:style>
  <w:style w:type="character" w:customStyle="1" w:styleId="50">
    <w:name w:val="标题 5 字符"/>
    <w:basedOn w:val="a0"/>
    <w:link w:val="5"/>
    <w:qFormat/>
    <w:rPr>
      <w:rFonts w:ascii="Arial" w:hAnsi="Arial"/>
      <w:sz w:val="22"/>
      <w:lang w:eastAsia="en-US"/>
    </w:rPr>
  </w:style>
  <w:style w:type="character" w:customStyle="1" w:styleId="60">
    <w:name w:val="标题 6 字符"/>
    <w:basedOn w:val="a0"/>
    <w:link w:val="6"/>
    <w:qFormat/>
    <w:rPr>
      <w:rFonts w:ascii="Arial" w:hAnsi="Arial"/>
      <w:lang w:eastAsia="en-US"/>
    </w:rPr>
  </w:style>
  <w:style w:type="character" w:customStyle="1" w:styleId="70">
    <w:name w:val="标题 7 字符"/>
    <w:basedOn w:val="a0"/>
    <w:link w:val="7"/>
    <w:qFormat/>
    <w:rPr>
      <w:rFonts w:ascii="Arial" w:hAnsi="Arial"/>
      <w:lang w:eastAsia="en-US"/>
    </w:rPr>
  </w:style>
  <w:style w:type="character" w:customStyle="1" w:styleId="90">
    <w:name w:val="标题 9 字符"/>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5">
    <w:name w:val="正文文本缩进 2 字符"/>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af2">
    <w:name w:val="尾注文本 字符"/>
    <w:basedOn w:val="a0"/>
    <w:link w:val="af1"/>
    <w:qFormat/>
    <w:rPr>
      <w:rFonts w:eastAsia="Yu Mincho"/>
      <w:lang w:val="en-GB" w:eastAsia="en-US"/>
    </w:rPr>
  </w:style>
  <w:style w:type="character" w:customStyle="1" w:styleId="afb">
    <w:name w:val="脚注文本 字符"/>
    <w:basedOn w:val="a0"/>
    <w:link w:val="afa"/>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f6">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
    <w:basedOn w:val="a"/>
    <w:link w:val="aff7"/>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aff7">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link w:val="aff6"/>
    <w:uiPriority w:val="34"/>
    <w:qFormat/>
    <w:locked/>
    <w:rPr>
      <w:rFonts w:eastAsia="MS Mincho"/>
      <w:lang w:val="en-GB" w:eastAsia="en-US"/>
    </w:rPr>
  </w:style>
  <w:style w:type="paragraph" w:styleId="aff8">
    <w:name w:val="Revision"/>
    <w:hidden/>
    <w:uiPriority w:val="99"/>
    <w:semiHidden/>
    <w:rsid w:val="00C515A1"/>
    <w:pPr>
      <w:spacing w:after="0" w:line="240" w:lineRule="auto"/>
    </w:pPr>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microsoft.com/office/2011/relationships/people" Target="people.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DA4533F9-8001-4F09-BC27-D3C9CF14CD94}">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17</Pages>
  <Words>4080</Words>
  <Characters>23260</Characters>
  <Application>Microsoft Office Word</Application>
  <DocSecurity>0</DocSecurity>
  <Lines>193</Lines>
  <Paragraphs>54</Paragraphs>
  <ScaleCrop>false</ScaleCrop>
  <HeadingPairs>
    <vt:vector size="6" baseType="variant">
      <vt:variant>
        <vt:lpstr>Titel</vt:lpstr>
      </vt:variant>
      <vt:variant>
        <vt:i4>1</vt:i4>
      </vt:variant>
      <vt:variant>
        <vt:lpstr>标题</vt:lpstr>
      </vt:variant>
      <vt:variant>
        <vt:i4>33</vt:i4>
      </vt:variant>
      <vt:variant>
        <vt:lpstr>Title</vt:lpstr>
      </vt:variant>
      <vt:variant>
        <vt:i4>1</vt:i4>
      </vt:variant>
    </vt:vector>
  </HeadingPairs>
  <TitlesOfParts>
    <vt:vector size="35" baseType="lpstr">
      <vt:lpstr/>
      <vt:lpstr>Introduction</vt:lpstr>
      <vt:lpstr>Topic #1: Maintainess for NR DL 256QAM for FR2</vt:lpstr>
      <vt:lpstr>    Companies’ contributions summary</vt:lpstr>
      <vt:lpstr>    Open issues summary</vt:lpstr>
      <vt:lpstr>        Sub-topic 1-1 TDLD channel modeling</vt:lpstr>
      <vt:lpstr>    Companies views’ collection for 1st round </vt:lpstr>
      <vt:lpstr>        Open issues </vt:lpstr>
      <vt:lpstr>        CRs/TPs comments collection</vt:lpstr>
      <vt:lpstr>    Summary for 1st round </vt:lpstr>
      <vt:lpstr>        Open issues </vt:lpstr>
      <vt:lpstr>        CRs/TPs</vt:lpstr>
      <vt:lpstr>    Discussion on 2nd round (if applicable)</vt:lpstr>
      <vt:lpstr>Topic #2: Maintainess for Rel-16 NR Performance Requirement Enhancement</vt:lpstr>
      <vt:lpstr>    Companies’ contributions summary</vt:lpstr>
      <vt:lpstr>    Open issues summary</vt:lpstr>
      <vt:lpstr>    Companies views’ collection for 1st round </vt:lpstr>
      <vt:lpstr>        CRs/TPs comments collection</vt:lpstr>
      <vt:lpstr>    Summary for 1st round </vt:lpstr>
      <vt:lpstr>        CRs/TPs</vt:lpstr>
      <vt:lpstr>    Discussion on 2nd round (if applicable)</vt:lpstr>
      <vt:lpstr>Topic #3: Maintainess for Other Rel-16 NR Performence Requirements</vt:lpstr>
      <vt:lpstr>    Companies’ contributions summary</vt:lpstr>
      <vt:lpstr>    Open issues summary</vt:lpstr>
      <vt:lpstr>        Sub-topic 1-1 TRS resource set configuration for HST-DPS test cases</vt:lpstr>
      <vt:lpstr>    Companies views’ collection for 1st round </vt:lpstr>
      <vt:lpstr>        CRs/TPs comments collection</vt:lpstr>
      <vt:lpstr>    Summary for 1st round </vt:lpstr>
      <vt:lpstr>        CRs/TPs</vt:lpstr>
      <vt:lpstr>    Discussion on 2nd round (if applicable)</vt:lpstr>
      <vt:lpstr>Topic #4: Maintainess for Other Rel-16 LTE Performence Requirements</vt:lpstr>
      <vt:lpstr>Recommendations for Tdocs</vt:lpstr>
      <vt:lpstr>    1st round </vt:lpstr>
      <vt:lpstr>    2nd round </vt:lpstr>
      <vt:lpstr/>
    </vt:vector>
  </TitlesOfParts>
  <Company/>
  <LinksUpToDate>false</LinksUpToDate>
  <CharactersWithSpaces>27286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China Telecom2</cp:lastModifiedBy>
  <cp:revision>2</cp:revision>
  <cp:lastPrinted>2019-04-25T01:09:00Z</cp:lastPrinted>
  <dcterms:created xsi:type="dcterms:W3CDTF">2021-05-21T16:06:00Z</dcterms:created>
  <dcterms:modified xsi:type="dcterms:W3CDTF">2021-05-21T16:06:00Z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1621322489</vt:lpwstr>
  </property>
  <property fmtid="{D5CDD505-2E9C-101B-9397-08002B2CF9AE}" pid="13" name="KSOProductBuildVer">
    <vt:lpwstr>2052-10.8.2.6613</vt:lpwstr>
  </property>
</Properties>
</file>