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CF220B" w:rsidRPr="00CF220B" w:rsidRDefault="00CF220B" w:rsidP="00CF220B">
      <w:pPr>
        <w:tabs>
          <w:tab w:val="center" w:pos="4536"/>
          <w:tab w:val="right" w:pos="9072"/>
        </w:tabs>
        <w:spacing w:line="276" w:lineRule="auto"/>
        <w:rPr>
          <w:rFonts w:ascii="Arial" w:eastAsiaTheme="minorEastAsia" w:hAnsi="Arial" w:cs="Arial"/>
          <w:b/>
          <w:noProof/>
          <w:szCs w:val="24"/>
          <w:lang w:eastAsia="zh-CN"/>
        </w:rPr>
      </w:pPr>
      <w:r w:rsidRPr="00907FA7">
        <w:rPr>
          <w:rFonts w:ascii="Arial" w:eastAsia="MS Mincho" w:hAnsi="Arial" w:cs="Arial"/>
          <w:b/>
          <w:noProof/>
          <w:szCs w:val="24"/>
        </w:rPr>
        <w:t>3GPP TSG-RAN WG4 Meeting # 99-e</w:t>
      </w:r>
      <w:r w:rsidRPr="00907FA7">
        <w:rPr>
          <w:rFonts w:ascii="Arial" w:eastAsia="MS Mincho" w:hAnsi="Arial" w:cs="Arial"/>
          <w:b/>
          <w:noProof/>
          <w:szCs w:val="24"/>
        </w:rPr>
        <w:tab/>
        <w:t xml:space="preserve">                             </w:t>
      </w:r>
      <w:r>
        <w:rPr>
          <w:rFonts w:ascii="Arial" w:eastAsia="MS Mincho" w:hAnsi="Arial" w:cs="Arial"/>
          <w:b/>
          <w:noProof/>
          <w:szCs w:val="24"/>
        </w:rPr>
        <w:t xml:space="preserve">                         </w:t>
      </w:r>
      <w:r>
        <w:rPr>
          <w:rFonts w:ascii="Arial" w:eastAsiaTheme="minorEastAsia" w:hAnsi="Arial" w:cs="Arial" w:hint="eastAsia"/>
          <w:b/>
          <w:noProof/>
          <w:szCs w:val="24"/>
          <w:lang w:eastAsia="zh-CN"/>
        </w:rPr>
        <w:t xml:space="preserve"> </w:t>
      </w:r>
      <w:r w:rsidRPr="00907FA7">
        <w:rPr>
          <w:rFonts w:ascii="Arial" w:eastAsia="MS Mincho" w:hAnsi="Arial" w:cs="Arial"/>
          <w:b/>
          <w:noProof/>
          <w:szCs w:val="24"/>
        </w:rPr>
        <w:t xml:space="preserve">     </w:t>
      </w:r>
      <w:r w:rsidR="00614335" w:rsidRPr="00614335">
        <w:rPr>
          <w:rFonts w:ascii="Arial" w:hAnsi="Arial" w:cs="Arial"/>
          <w:b/>
          <w:color w:val="0000FF"/>
          <w:u w:val="thick"/>
        </w:rPr>
        <w:t>R4-2108334</w:t>
      </w:r>
    </w:p>
    <w:p w:rsidR="00CF220B" w:rsidRDefault="00CF220B" w:rsidP="00CF220B">
      <w:pPr>
        <w:tabs>
          <w:tab w:val="center" w:pos="4536"/>
          <w:tab w:val="right" w:pos="9072"/>
        </w:tabs>
        <w:spacing w:line="276" w:lineRule="auto"/>
        <w:rPr>
          <w:rFonts w:ascii="Arial" w:eastAsiaTheme="minorEastAsia" w:hAnsi="Arial" w:cs="Arial"/>
          <w:b/>
          <w:noProof/>
          <w:szCs w:val="24"/>
          <w:lang w:eastAsia="zh-CN"/>
        </w:rPr>
      </w:pPr>
      <w:r w:rsidRPr="00907FA7">
        <w:rPr>
          <w:rFonts w:ascii="Arial" w:eastAsia="MS Mincho" w:hAnsi="Arial" w:cs="Arial"/>
          <w:b/>
          <w:noProof/>
          <w:szCs w:val="24"/>
        </w:rPr>
        <w:t>Electronic Meeting, May. 19-27, 2021</w:t>
      </w:r>
    </w:p>
    <w:p w:rsidR="00B97BBF" w:rsidRPr="00B97BBF" w:rsidRDefault="00B97BBF" w:rsidP="00753B57">
      <w:pPr>
        <w:tabs>
          <w:tab w:val="center" w:pos="4536"/>
          <w:tab w:val="right" w:pos="9072"/>
        </w:tabs>
        <w:spacing w:line="276" w:lineRule="auto"/>
        <w:rPr>
          <w:rFonts w:ascii="Arial" w:eastAsiaTheme="minorEastAsia" w:hAnsi="Arial" w:cs="Arial"/>
          <w:b/>
          <w:bCs/>
          <w:lang w:val="en-US" w:eastAsia="zh-CN"/>
        </w:rPr>
      </w:pP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8C3A37">
        <w:rPr>
          <w:rFonts w:ascii="Arial" w:eastAsiaTheme="minorEastAsia" w:hAnsi="Arial" w:hint="eastAsia"/>
          <w:lang w:val="en-US" w:eastAsia="zh-CN"/>
        </w:rPr>
        <w:t>5.3</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57F87" w:rsidRPr="00E57F87">
        <w:rPr>
          <w:rFonts w:ascii="Arial" w:eastAsiaTheme="minorEastAsia" w:hAnsi="Arial" w:hint="eastAsia"/>
          <w:lang w:val="en-US" w:eastAsia="zh-CN"/>
        </w:rPr>
        <w:t>Updated</w:t>
      </w:r>
      <w:r w:rsidR="00E57F87">
        <w:rPr>
          <w:rFonts w:ascii="Arial" w:eastAsiaTheme="minorEastAsia" w:hAnsi="Arial" w:hint="eastAsia"/>
          <w:b/>
          <w:lang w:val="en-US" w:eastAsia="zh-CN"/>
        </w:rPr>
        <w:t xml:space="preserve"> </w:t>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E2306"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EE2306">
        <w:rPr>
          <w:rFonts w:eastAsiaTheme="minorEastAsia" w:cs="Batang" w:hint="eastAsia"/>
          <w:sz w:val="22"/>
          <w:szCs w:val="22"/>
          <w:lang w:val="en-US" w:eastAsia="zh-CN"/>
        </w:rPr>
        <w:t xml:space="preserve">The previous RAN4 UE feature list documents are: </w:t>
      </w:r>
      <w:r w:rsidR="008C3A37">
        <w:rPr>
          <w:rFonts w:eastAsiaTheme="minorEastAsia" w:cs="Batang" w:hint="eastAsia"/>
          <w:sz w:val="22"/>
          <w:szCs w:val="22"/>
          <w:lang w:val="en-US" w:eastAsia="zh-CN"/>
        </w:rPr>
        <w:t xml:space="preserve">R4-2105854, </w:t>
      </w:r>
      <w:r w:rsidR="00CF088B" w:rsidRPr="00B36D64">
        <w:rPr>
          <w:rFonts w:eastAsiaTheme="minorEastAsia" w:cs="Batang"/>
          <w:sz w:val="22"/>
          <w:szCs w:val="22"/>
          <w:lang w:val="en-US" w:eastAsia="zh-CN"/>
        </w:rPr>
        <w:t>R4-2103367</w:t>
      </w:r>
      <w:r w:rsidR="00CF088B">
        <w:rPr>
          <w:rFonts w:eastAsiaTheme="minorEastAsia" w:cs="Batang" w:hint="eastAsia"/>
          <w:sz w:val="22"/>
          <w:szCs w:val="22"/>
          <w:lang w:val="en-US" w:eastAsia="zh-CN"/>
        </w:rPr>
        <w:t xml:space="preserve">, </w:t>
      </w:r>
      <w:r w:rsidR="00D90F3B" w:rsidRPr="00D90F3B">
        <w:rPr>
          <w:rFonts w:eastAsiaTheme="minorEastAsia" w:cs="Batang"/>
          <w:sz w:val="22"/>
          <w:szCs w:val="22"/>
          <w:lang w:val="en-US" w:eastAsia="zh-CN"/>
        </w:rPr>
        <w:t>R4-2103479</w:t>
      </w:r>
      <w:r w:rsidR="00D90F3B">
        <w:rPr>
          <w:rFonts w:eastAsiaTheme="minorEastAsia" w:cs="Batang" w:hint="eastAsia"/>
          <w:sz w:val="22"/>
          <w:szCs w:val="22"/>
          <w:lang w:val="en-US" w:eastAsia="zh-CN"/>
        </w:rPr>
        <w:t xml:space="preserve">, </w:t>
      </w:r>
      <w:r w:rsidR="00EE2306" w:rsidRPr="00462E7B">
        <w:rPr>
          <w:rFonts w:eastAsia="Malgun Gothic" w:cs="Batang"/>
          <w:sz w:val="22"/>
          <w:szCs w:val="22"/>
          <w:lang w:val="en-US" w:eastAsia="en-US"/>
        </w:rPr>
        <w:t>R4-2009174</w:t>
      </w:r>
      <w:r w:rsidR="00EE2306">
        <w:rPr>
          <w:rFonts w:eastAsiaTheme="minorEastAsia" w:cs="Batang" w:hint="eastAsia"/>
          <w:sz w:val="22"/>
          <w:szCs w:val="22"/>
          <w:lang w:val="en-US" w:eastAsia="zh-CN"/>
        </w:rPr>
        <w:t>, R4-2011680</w:t>
      </w:r>
      <w:r w:rsidR="00C511C2">
        <w:rPr>
          <w:rFonts w:eastAsiaTheme="minorEastAsia" w:cs="Batang" w:hint="eastAsia"/>
          <w:sz w:val="22"/>
          <w:szCs w:val="22"/>
          <w:lang w:val="en-US" w:eastAsia="zh-CN"/>
        </w:rPr>
        <w:t>, R4-2019930</w:t>
      </w:r>
      <w:r w:rsidR="007324D3">
        <w:rPr>
          <w:rFonts w:eastAsiaTheme="minorEastAsia" w:cs="Batang" w:hint="eastAsia"/>
          <w:sz w:val="22"/>
          <w:szCs w:val="22"/>
          <w:lang w:val="en-US" w:eastAsia="zh-CN"/>
        </w:rPr>
        <w:t xml:space="preserve">, </w:t>
      </w:r>
      <w:r w:rsidR="00755437">
        <w:rPr>
          <w:rFonts w:eastAsiaTheme="minorEastAsia" w:cs="Batang"/>
          <w:sz w:val="22"/>
          <w:szCs w:val="22"/>
          <w:lang w:val="en-US" w:eastAsia="zh-CN"/>
        </w:rPr>
        <w:t>and R4</w:t>
      </w:r>
      <w:r w:rsidR="007324D3">
        <w:rPr>
          <w:rFonts w:eastAsiaTheme="minorEastAsia" w:cs="Batang" w:hint="eastAsia"/>
          <w:sz w:val="22"/>
          <w:szCs w:val="22"/>
          <w:lang w:val="en-US" w:eastAsia="zh-CN"/>
        </w:rPr>
        <w:t>-2016850</w:t>
      </w:r>
      <w:r w:rsidR="00595A8A">
        <w:rPr>
          <w:rFonts w:eastAsiaTheme="minorEastAsia" w:cs="Batang" w:hint="eastAsia"/>
          <w:sz w:val="22"/>
          <w:szCs w:val="22"/>
          <w:lang w:val="en-US"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F20B35" w:rsidRPr="003E50DD" w:rsidTr="00635B0B">
        <w:trPr>
          <w:trHeight w:val="20"/>
        </w:trPr>
        <w:tc>
          <w:tcPr>
            <w:tcW w:w="1129" w:type="dxa"/>
            <w:vMerge w:val="restart"/>
            <w:shd w:val="clear" w:color="auto" w:fill="auto"/>
          </w:tcPr>
          <w:p w:rsidR="00F20B35" w:rsidRPr="00F20B35" w:rsidRDefault="00F20B35" w:rsidP="00F20B35">
            <w:pPr>
              <w:pStyle w:val="TAL"/>
              <w:rPr>
                <w:rFonts w:cs="Arial"/>
                <w:lang w:val="en-US" w:eastAsia="zh-CN"/>
              </w:rPr>
            </w:pPr>
            <w:r>
              <w:rPr>
                <w:rFonts w:cs="Arial" w:hint="eastAsia"/>
                <w:szCs w:val="18"/>
                <w:lang w:eastAsia="zh-CN"/>
              </w:rPr>
              <w:t>4. NR-bas</w:t>
            </w:r>
            <w:r w:rsidRPr="00F20B35">
              <w:rPr>
                <w:rFonts w:cs="Arial"/>
                <w:szCs w:val="18"/>
                <w:lang w:eastAsia="zh-CN"/>
              </w:rPr>
              <w:t>ed access to unlicensed spectrum</w:t>
            </w:r>
          </w:p>
        </w:tc>
        <w:tc>
          <w:tcPr>
            <w:tcW w:w="709" w:type="dxa"/>
            <w:shd w:val="clear" w:color="auto" w:fill="auto"/>
          </w:tcPr>
          <w:p w:rsidR="00F20B35" w:rsidRPr="005921B6" w:rsidRDefault="00F20B35" w:rsidP="00043400">
            <w:pPr>
              <w:pStyle w:val="TAL"/>
              <w:rPr>
                <w:rFonts w:cs="Arial"/>
                <w:lang w:eastAsia="ja-JP"/>
              </w:rPr>
            </w:pPr>
            <w:r w:rsidRPr="005921B6">
              <w:rPr>
                <w:rFonts w:cs="Arial"/>
                <w:lang w:eastAsia="ja-JP"/>
              </w:rPr>
              <w:t>4-</w:t>
            </w:r>
            <w:r w:rsidRPr="005921B6">
              <w:rPr>
                <w:rFonts w:cs="Arial" w:hint="eastAsia"/>
                <w:lang w:eastAsia="zh-CN"/>
              </w:rPr>
              <w:t>1</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in intra-carrier guardband</w:t>
            </w:r>
          </w:p>
        </w:tc>
        <w:tc>
          <w:tcPr>
            <w:tcW w:w="6370" w:type="dxa"/>
            <w:shd w:val="clear" w:color="auto" w:fill="auto"/>
          </w:tcPr>
          <w:p w:rsidR="00F20B35" w:rsidRPr="005921B6" w:rsidRDefault="00F20B35" w:rsidP="00614335">
            <w:pPr>
              <w:autoSpaceDE w:val="0"/>
              <w:autoSpaceDN w:val="0"/>
              <w:adjustRightInd w:val="0"/>
              <w:snapToGrid w:val="0"/>
              <w:spacing w:afterLines="5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p>
          <w:p w:rsidR="00F20B35" w:rsidRPr="005921B6" w:rsidRDefault="00F20B35" w:rsidP="00614335">
            <w:pPr>
              <w:autoSpaceDE w:val="0"/>
              <w:autoSpaceDN w:val="0"/>
              <w:adjustRightInd w:val="0"/>
              <w:snapToGrid w:val="0"/>
              <w:spacing w:afterLines="50"/>
              <w:contextualSpacing/>
              <w:jc w:val="both"/>
              <w:rPr>
                <w:rFonts w:ascii="Arial" w:hAnsi="Arial" w:cs="Arial"/>
                <w:sz w:val="18"/>
              </w:rPr>
            </w:pPr>
          </w:p>
          <w:p w:rsidR="00F20B35" w:rsidRPr="005921B6" w:rsidRDefault="00F20B35"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asciiTheme="majorHAnsi" w:hAnsiTheme="majorHAnsi" w:cstheme="majorHAnsi"/>
                <w:szCs w:val="18"/>
                <w:lang w:eastAsia="zh-CN"/>
              </w:rPr>
            </w:pPr>
            <w:r w:rsidRPr="005921B6">
              <w:rPr>
                <w:rFonts w:cs="Arial"/>
                <w:lang w:eastAsia="ja-JP"/>
              </w:rPr>
              <w:t>4-2</w:t>
            </w:r>
          </w:p>
        </w:tc>
        <w:tc>
          <w:tcPr>
            <w:tcW w:w="858"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y</w:t>
            </w:r>
            <w:r w:rsidRPr="005921B6">
              <w:rPr>
                <w:rFonts w:cs="Arial"/>
                <w:lang w:eastAsia="ja-JP"/>
              </w:rPr>
              <w:t>es</w:t>
            </w:r>
          </w:p>
        </w:tc>
        <w:tc>
          <w:tcPr>
            <w:tcW w:w="851"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417" w:type="dxa"/>
          </w:tcPr>
          <w:p w:rsidR="00F20B35" w:rsidRPr="005921B6" w:rsidRDefault="00F20B35" w:rsidP="00043400">
            <w:pPr>
              <w:pStyle w:val="TAL"/>
              <w:rPr>
                <w:rFonts w:cs="Arial"/>
                <w:lang w:val="en-US" w:eastAsia="ja-JP"/>
              </w:rPr>
            </w:pPr>
            <w:r w:rsidRPr="005921B6">
              <w:rPr>
                <w:rFonts w:cs="Arial" w:hint="eastAsia"/>
                <w:lang w:val="en-US" w:eastAsia="ja-JP"/>
              </w:rPr>
              <w:t>U</w:t>
            </w:r>
            <w:r w:rsidRPr="005921B6">
              <w:rPr>
                <w:rFonts w:cs="Arial"/>
                <w:lang w:val="en-US" w:eastAsia="ja-JP"/>
              </w:rPr>
              <w:t>E cannot receive in the intra-cell guardband specified in 38.101-1</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F20B35" w:rsidRPr="003E50DD" w:rsidTr="00635B0B">
        <w:trPr>
          <w:trHeight w:val="20"/>
        </w:trPr>
        <w:tc>
          <w:tcPr>
            <w:tcW w:w="1129" w:type="dxa"/>
            <w:vMerge/>
            <w:shd w:val="clear" w:color="auto" w:fill="auto"/>
          </w:tcPr>
          <w:p w:rsidR="00F20B35" w:rsidRPr="00E313C8" w:rsidRDefault="00F20B35" w:rsidP="00043400">
            <w:pPr>
              <w:pStyle w:val="TAL"/>
              <w:rPr>
                <w:rFonts w:cs="Arial"/>
                <w:lang w:eastAsia="ja-JP"/>
              </w:rPr>
            </w:pPr>
          </w:p>
        </w:tc>
        <w:tc>
          <w:tcPr>
            <w:tcW w:w="709" w:type="dxa"/>
            <w:shd w:val="clear" w:color="auto" w:fill="auto"/>
          </w:tcPr>
          <w:p w:rsidR="00F20B35" w:rsidRPr="005921B6" w:rsidRDefault="00F20B35" w:rsidP="00043400">
            <w:pPr>
              <w:pStyle w:val="TAL"/>
              <w:rPr>
                <w:rFonts w:cs="Arial"/>
                <w:lang w:eastAsia="zh-CN"/>
              </w:rPr>
            </w:pPr>
            <w:r w:rsidRPr="005921B6">
              <w:rPr>
                <w:rFonts w:cs="Arial"/>
                <w:lang w:eastAsia="ja-JP"/>
              </w:rPr>
              <w:t>4-2</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when gNB does not transmit on all RB sets of a carrier as a result of LBT</w:t>
            </w:r>
          </w:p>
        </w:tc>
        <w:tc>
          <w:tcPr>
            <w:tcW w:w="6370" w:type="dxa"/>
            <w:shd w:val="clear" w:color="auto" w:fill="auto"/>
          </w:tcPr>
          <w:p w:rsidR="00F20B35" w:rsidRPr="00F20B35" w:rsidRDefault="00F20B35" w:rsidP="00614335">
            <w:pPr>
              <w:autoSpaceDE w:val="0"/>
              <w:autoSpaceDN w:val="0"/>
              <w:adjustRightInd w:val="0"/>
              <w:snapToGrid w:val="0"/>
              <w:spacing w:afterLines="50"/>
              <w:contextualSpacing/>
              <w:jc w:val="both"/>
              <w:rPr>
                <w:rFonts w:ascii="Arial" w:hAnsi="Arial" w:cs="Arial"/>
                <w:sz w:val="18"/>
              </w:rPr>
            </w:pPr>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p>
          <w:p w:rsidR="00F20B35" w:rsidRPr="005921B6" w:rsidRDefault="00F20B35" w:rsidP="00614335">
            <w:pPr>
              <w:autoSpaceDE w:val="0"/>
              <w:autoSpaceDN w:val="0"/>
              <w:adjustRightInd w:val="0"/>
              <w:snapToGrid w:val="0"/>
              <w:spacing w:afterLines="50"/>
              <w:contextualSpacing/>
              <w:jc w:val="both"/>
              <w:rPr>
                <w:rFonts w:ascii="Arial" w:hAnsi="Arial" w:cs="Arial"/>
                <w:sz w:val="18"/>
                <w:u w:val="single"/>
              </w:rPr>
            </w:pPr>
          </w:p>
          <w:p w:rsidR="00F20B35" w:rsidRPr="005921B6" w:rsidRDefault="00F20B35"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cs="Arial"/>
                <w:lang w:eastAsia="ja-JP"/>
              </w:rPr>
            </w:pPr>
          </w:p>
        </w:tc>
        <w:tc>
          <w:tcPr>
            <w:tcW w:w="858" w:type="dxa"/>
            <w:shd w:val="clear" w:color="auto" w:fill="auto"/>
          </w:tcPr>
          <w:p w:rsidR="00F20B35" w:rsidRPr="005921B6" w:rsidRDefault="00F20B35" w:rsidP="00043400">
            <w:pPr>
              <w:pStyle w:val="TAL"/>
              <w:rPr>
                <w:rFonts w:cs="Arial"/>
                <w:lang w:eastAsia="ja-JP"/>
              </w:rPr>
            </w:pPr>
            <w:r w:rsidRPr="005921B6">
              <w:rPr>
                <w:rFonts w:cs="Arial"/>
                <w:lang w:eastAsia="ja-JP"/>
              </w:rPr>
              <w:t>yes</w:t>
            </w:r>
          </w:p>
        </w:tc>
        <w:tc>
          <w:tcPr>
            <w:tcW w:w="851" w:type="dxa"/>
            <w:shd w:val="clear" w:color="auto" w:fill="auto"/>
          </w:tcPr>
          <w:p w:rsidR="00F20B35" w:rsidRPr="005921B6" w:rsidRDefault="00F20B35" w:rsidP="00043400">
            <w:pPr>
              <w:pStyle w:val="TAL"/>
              <w:rPr>
                <w:rFonts w:cs="Arial"/>
                <w:lang w:eastAsia="ja-JP"/>
              </w:rPr>
            </w:pPr>
            <w:r w:rsidRPr="005921B6">
              <w:rPr>
                <w:rFonts w:cs="Arial"/>
                <w:lang w:eastAsia="ja-JP"/>
              </w:rPr>
              <w:t>no</w:t>
            </w:r>
          </w:p>
        </w:tc>
        <w:tc>
          <w:tcPr>
            <w:tcW w:w="1417" w:type="dxa"/>
          </w:tcPr>
          <w:p w:rsidR="00F20B35" w:rsidRPr="005921B6" w:rsidRDefault="00F20B35" w:rsidP="00927885">
            <w:pPr>
              <w:pStyle w:val="TAL"/>
              <w:rPr>
                <w:rFonts w:cs="Arial"/>
                <w:lang w:val="en-US" w:eastAsia="ja-JP"/>
              </w:rPr>
            </w:pPr>
            <w:r w:rsidRPr="005921B6">
              <w:rPr>
                <w:rFonts w:cs="Arial"/>
                <w:lang w:val="en-US" w:eastAsia="ja-JP"/>
              </w:rPr>
              <w:t xml:space="preserve">UE can </w:t>
            </w:r>
            <w:r w:rsidRPr="005921B6">
              <w:rPr>
                <w:rStyle w:val="tlid-translation"/>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r w:rsidRPr="005921B6">
              <w:rPr>
                <w:rFonts w:cs="Arial"/>
              </w:rPr>
              <w:t>There is no restriction for gNB to schedule in mode 2 or mode 3</w:t>
            </w: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2A74DE" w:rsidRPr="003E50DD" w:rsidTr="00635B0B">
        <w:trPr>
          <w:trHeight w:val="20"/>
        </w:trPr>
        <w:tc>
          <w:tcPr>
            <w:tcW w:w="1129" w:type="dxa"/>
            <w:shd w:val="clear" w:color="auto" w:fill="A6A6A6" w:themeFill="background1" w:themeFillShade="A6"/>
          </w:tcPr>
          <w:p w:rsidR="002A74DE" w:rsidRPr="003E50DD" w:rsidRDefault="002A74DE" w:rsidP="00635B0B">
            <w:pPr>
              <w:pStyle w:val="TAL"/>
              <w:rPr>
                <w:rFonts w:cs="Arial"/>
              </w:rPr>
            </w:pPr>
          </w:p>
        </w:tc>
        <w:tc>
          <w:tcPr>
            <w:tcW w:w="70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155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6370" w:type="dxa"/>
            <w:shd w:val="clear" w:color="auto" w:fill="A6A6A6" w:themeFill="background1" w:themeFillShade="A6"/>
          </w:tcPr>
          <w:p w:rsidR="002A74DE" w:rsidRPr="003E50DD" w:rsidRDefault="002A74DE" w:rsidP="00635B0B">
            <w:pPr>
              <w:pStyle w:val="TAL"/>
              <w:rPr>
                <w:rFonts w:cs="Arial"/>
                <w:lang w:eastAsia="ja-JP"/>
              </w:rPr>
            </w:pPr>
          </w:p>
        </w:tc>
        <w:tc>
          <w:tcPr>
            <w:tcW w:w="1277" w:type="dxa"/>
            <w:shd w:val="clear" w:color="auto" w:fill="A6A6A6" w:themeFill="background1" w:themeFillShade="A6"/>
          </w:tcPr>
          <w:p w:rsidR="002A74DE" w:rsidRPr="003E50DD" w:rsidRDefault="002A74DE" w:rsidP="00635B0B">
            <w:pPr>
              <w:pStyle w:val="TAL"/>
              <w:rPr>
                <w:rFonts w:cs="Arial"/>
                <w:lang w:eastAsia="ja-JP"/>
              </w:rPr>
            </w:pPr>
          </w:p>
        </w:tc>
        <w:tc>
          <w:tcPr>
            <w:tcW w:w="858" w:type="dxa"/>
            <w:shd w:val="clear" w:color="auto" w:fill="A6A6A6" w:themeFill="background1" w:themeFillShade="A6"/>
          </w:tcPr>
          <w:p w:rsidR="002A74DE" w:rsidRPr="003E50DD" w:rsidRDefault="002A74DE" w:rsidP="00635B0B">
            <w:pPr>
              <w:pStyle w:val="TAL"/>
              <w:rPr>
                <w:rFonts w:cs="Arial"/>
                <w:i/>
              </w:rPr>
            </w:pPr>
          </w:p>
        </w:tc>
        <w:tc>
          <w:tcPr>
            <w:tcW w:w="851" w:type="dxa"/>
            <w:shd w:val="clear" w:color="auto" w:fill="A6A6A6" w:themeFill="background1" w:themeFillShade="A6"/>
          </w:tcPr>
          <w:p w:rsidR="002A74DE" w:rsidRPr="003E50DD" w:rsidRDefault="002A74DE" w:rsidP="00635B0B">
            <w:pPr>
              <w:pStyle w:val="TAL"/>
              <w:rPr>
                <w:rFonts w:cs="Arial"/>
                <w:i/>
              </w:rPr>
            </w:pPr>
          </w:p>
        </w:tc>
        <w:tc>
          <w:tcPr>
            <w:tcW w:w="1417" w:type="dxa"/>
            <w:shd w:val="clear" w:color="auto" w:fill="A6A6A6" w:themeFill="background1" w:themeFillShade="A6"/>
          </w:tcPr>
          <w:p w:rsidR="002A74DE" w:rsidRPr="003E50DD" w:rsidRDefault="002A74DE" w:rsidP="00635B0B">
            <w:pPr>
              <w:pStyle w:val="TAL"/>
              <w:rPr>
                <w:rFonts w:cs="Arial"/>
                <w:i/>
                <w:lang w:eastAsia="ja-JP"/>
              </w:rPr>
            </w:pPr>
          </w:p>
        </w:tc>
        <w:tc>
          <w:tcPr>
            <w:tcW w:w="1276" w:type="dxa"/>
            <w:shd w:val="clear" w:color="auto" w:fill="A6A6A6" w:themeFill="background1" w:themeFillShade="A6"/>
          </w:tcPr>
          <w:p w:rsidR="002A74DE" w:rsidRPr="003E50DD" w:rsidRDefault="002A74DE" w:rsidP="00635B0B">
            <w:pPr>
              <w:pStyle w:val="TAL"/>
              <w:rPr>
                <w:rFonts w:cs="Arial"/>
                <w:i/>
                <w:lang w:eastAsia="ja-JP"/>
              </w:rPr>
            </w:pPr>
          </w:p>
        </w:tc>
        <w:tc>
          <w:tcPr>
            <w:tcW w:w="992" w:type="dxa"/>
            <w:shd w:val="clear" w:color="auto" w:fill="A6A6A6" w:themeFill="background1" w:themeFillShade="A6"/>
          </w:tcPr>
          <w:p w:rsidR="002A74DE" w:rsidRPr="003E50DD" w:rsidRDefault="002A74DE" w:rsidP="00635B0B">
            <w:pPr>
              <w:pStyle w:val="TAL"/>
              <w:rPr>
                <w:rFonts w:cs="Arial"/>
                <w:lang w:eastAsia="ja-JP"/>
              </w:rPr>
            </w:pPr>
          </w:p>
        </w:tc>
        <w:tc>
          <w:tcPr>
            <w:tcW w:w="993" w:type="dxa"/>
            <w:shd w:val="clear" w:color="auto" w:fill="A6A6A6" w:themeFill="background1" w:themeFillShade="A6"/>
          </w:tcPr>
          <w:p w:rsidR="002A74DE" w:rsidRPr="003E50DD" w:rsidRDefault="002A74DE" w:rsidP="00635B0B">
            <w:pPr>
              <w:pStyle w:val="TAL"/>
              <w:rPr>
                <w:rFonts w:cs="Arial"/>
                <w:lang w:eastAsia="ja-JP"/>
              </w:rPr>
            </w:pPr>
          </w:p>
        </w:tc>
        <w:tc>
          <w:tcPr>
            <w:tcW w:w="1842" w:type="dxa"/>
            <w:shd w:val="clear" w:color="auto" w:fill="A6A6A6" w:themeFill="background1" w:themeFillShade="A6"/>
          </w:tcPr>
          <w:p w:rsidR="002A74DE" w:rsidRPr="003E50DD" w:rsidRDefault="002A74DE" w:rsidP="00635B0B">
            <w:pPr>
              <w:pStyle w:val="TAL"/>
              <w:rPr>
                <w:rFonts w:cs="Arial"/>
              </w:rPr>
            </w:pPr>
          </w:p>
        </w:tc>
        <w:tc>
          <w:tcPr>
            <w:tcW w:w="1843" w:type="dxa"/>
            <w:shd w:val="clear" w:color="auto" w:fill="A6A6A6" w:themeFill="background1" w:themeFillShade="A6"/>
          </w:tcPr>
          <w:p w:rsidR="002A74DE" w:rsidRPr="003E50DD" w:rsidRDefault="002A74DE" w:rsidP="00635B0B">
            <w:pPr>
              <w:pStyle w:val="TAL"/>
              <w:rPr>
                <w:rFonts w:cs="Arial"/>
              </w:rPr>
            </w:pPr>
          </w:p>
        </w:tc>
        <w:tc>
          <w:tcPr>
            <w:tcW w:w="1276" w:type="dxa"/>
            <w:shd w:val="clear" w:color="auto" w:fill="A6A6A6" w:themeFill="background1" w:themeFillShade="A6"/>
          </w:tcPr>
          <w:p w:rsidR="002A74DE" w:rsidRPr="003E50DD" w:rsidRDefault="002A74DE"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 xml:space="preserve">2) Supports any of the power sharing FG (in RAN1 feature list) </w:t>
            </w:r>
            <w:r w:rsidRPr="00A46B2B">
              <w:rPr>
                <w:rFonts w:cs="Arial"/>
              </w:rPr>
              <w:lastRenderedPageBreak/>
              <w:t>21-2/2a/2b</w:t>
            </w:r>
          </w:p>
        </w:tc>
        <w:tc>
          <w:tcPr>
            <w:tcW w:w="858" w:type="dxa"/>
            <w:shd w:val="clear" w:color="auto" w:fill="auto"/>
          </w:tcPr>
          <w:p w:rsidR="005F7592" w:rsidRPr="00A46B2B" w:rsidRDefault="005F7592" w:rsidP="00FA7135">
            <w:pPr>
              <w:pStyle w:val="TAL"/>
              <w:rPr>
                <w:rFonts w:cs="Arial"/>
              </w:rPr>
            </w:pPr>
            <w:r w:rsidRPr="00A46B2B">
              <w:rPr>
                <w:rFonts w:cs="Arial"/>
              </w:rPr>
              <w:lastRenderedPageBreak/>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614335">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614335">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7218A8" w:rsidRPr="003E50DD" w:rsidTr="00807712">
        <w:trPr>
          <w:trHeight w:val="20"/>
        </w:trPr>
        <w:tc>
          <w:tcPr>
            <w:tcW w:w="1696" w:type="dxa"/>
            <w:vMerge w:val="restart"/>
            <w:shd w:val="clear" w:color="auto" w:fill="auto"/>
          </w:tcPr>
          <w:p w:rsidR="007218A8" w:rsidRPr="003E50DD" w:rsidRDefault="007218A8"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7218A8" w:rsidRPr="00CC2544" w:rsidRDefault="007218A8" w:rsidP="008E69C6">
            <w:pPr>
              <w:pStyle w:val="TAL"/>
              <w:rPr>
                <w:rFonts w:cs="Arial"/>
                <w:lang w:eastAsia="zh-CN"/>
              </w:rPr>
            </w:pPr>
            <w:r w:rsidRPr="00CC2544">
              <w:rPr>
                <w:rFonts w:cs="Arial"/>
                <w:lang w:eastAsia="ja-JP"/>
              </w:rPr>
              <w:t>6-</w:t>
            </w:r>
            <w:r>
              <w:rPr>
                <w:rFonts w:cs="Arial" w:hint="eastAsia"/>
                <w:lang w:eastAsia="zh-CN"/>
              </w:rPr>
              <w:t>1</w:t>
            </w:r>
          </w:p>
        </w:tc>
        <w:tc>
          <w:tcPr>
            <w:tcW w:w="1843" w:type="dxa"/>
            <w:shd w:val="clear" w:color="auto" w:fill="auto"/>
          </w:tcPr>
          <w:p w:rsidR="007218A8" w:rsidRPr="00CC2544" w:rsidRDefault="007218A8"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6553DC" w:rsidRDefault="007218A8" w:rsidP="00614335">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7218A8" w:rsidRDefault="007218A8" w:rsidP="008E69C6">
            <w:pPr>
              <w:pStyle w:val="TAL"/>
              <w:rPr>
                <w:rFonts w:cs="Arial"/>
                <w:lang w:eastAsia="zh-CN"/>
              </w:rPr>
            </w:pPr>
          </w:p>
          <w:p w:rsidR="007218A8" w:rsidRPr="001956EC" w:rsidRDefault="007218A8"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7218A8" w:rsidRPr="003E50DD" w:rsidRDefault="007218A8" w:rsidP="008E69C6">
            <w:pPr>
              <w:pStyle w:val="TAL"/>
              <w:rPr>
                <w:rFonts w:eastAsia="SimSun" w:cs="Arial"/>
                <w:lang w:eastAsia="zh-CN"/>
              </w:rPr>
            </w:pPr>
            <w:r>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Pr>
                <w:rFonts w:cs="Arial"/>
                <w:lang w:eastAsia="ja-JP"/>
              </w:rPr>
              <w:t>N/A</w:t>
            </w:r>
          </w:p>
        </w:tc>
        <w:tc>
          <w:tcPr>
            <w:tcW w:w="1417" w:type="dxa"/>
          </w:tcPr>
          <w:p w:rsidR="007218A8" w:rsidRPr="003E50DD" w:rsidRDefault="007218A8"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Pr>
                <w:rFonts w:cs="Arial"/>
                <w:lang w:eastAsia="ja-JP"/>
              </w:rPr>
              <w:t>Per UE</w:t>
            </w:r>
          </w:p>
        </w:tc>
        <w:tc>
          <w:tcPr>
            <w:tcW w:w="992" w:type="dxa"/>
            <w:shd w:val="clear" w:color="auto" w:fill="auto"/>
          </w:tcPr>
          <w:p w:rsidR="007218A8" w:rsidRPr="003E50DD" w:rsidRDefault="007218A8" w:rsidP="008E69C6">
            <w:pPr>
              <w:pStyle w:val="TAL"/>
              <w:rPr>
                <w:rFonts w:cs="Arial"/>
                <w:lang w:eastAsia="ja-JP"/>
              </w:rPr>
            </w:pPr>
            <w:r>
              <w:rPr>
                <w:rFonts w:cs="Arial"/>
                <w:lang w:eastAsia="ja-JP"/>
              </w:rPr>
              <w:t>No</w:t>
            </w:r>
          </w:p>
        </w:tc>
        <w:tc>
          <w:tcPr>
            <w:tcW w:w="1134" w:type="dxa"/>
            <w:shd w:val="clear" w:color="auto" w:fill="auto"/>
          </w:tcPr>
          <w:p w:rsidR="007218A8" w:rsidRPr="003E50DD" w:rsidRDefault="007218A8" w:rsidP="008E69C6">
            <w:pPr>
              <w:pStyle w:val="TAL"/>
              <w:rPr>
                <w:rFonts w:cs="Arial"/>
                <w:lang w:eastAsia="zh-CN"/>
              </w:rPr>
            </w:pPr>
            <w:r>
              <w:rPr>
                <w:rFonts w:cs="Arial" w:hint="eastAsia"/>
                <w:lang w:eastAsia="zh-CN"/>
              </w:rPr>
              <w:t xml:space="preserve">Yes </w:t>
            </w:r>
          </w:p>
        </w:tc>
        <w:tc>
          <w:tcPr>
            <w:tcW w:w="993" w:type="dxa"/>
          </w:tcPr>
          <w:p w:rsidR="007218A8" w:rsidRPr="003E50DD" w:rsidRDefault="007218A8" w:rsidP="008E69C6">
            <w:pPr>
              <w:pStyle w:val="TAL"/>
              <w:rPr>
                <w:rFonts w:cs="Arial"/>
              </w:rPr>
            </w:pPr>
            <w:r>
              <w:rPr>
                <w:rFonts w:eastAsia="SimSun" w:cs="Arial"/>
                <w:lang w:eastAsia="zh-CN"/>
              </w:rPr>
              <w:t>N/A</w:t>
            </w:r>
          </w:p>
        </w:tc>
        <w:tc>
          <w:tcPr>
            <w:tcW w:w="4819" w:type="dxa"/>
            <w:shd w:val="clear" w:color="auto" w:fill="auto"/>
          </w:tcPr>
          <w:p w:rsidR="007218A8" w:rsidRPr="003E50DD" w:rsidRDefault="007218A8" w:rsidP="008E69C6">
            <w:pPr>
              <w:pStyle w:val="TAL"/>
              <w:rPr>
                <w:rFonts w:cs="Arial"/>
              </w:rPr>
            </w:pPr>
          </w:p>
        </w:tc>
        <w:tc>
          <w:tcPr>
            <w:tcW w:w="1276" w:type="dxa"/>
            <w:shd w:val="clear" w:color="auto" w:fill="auto"/>
          </w:tcPr>
          <w:p w:rsidR="007218A8" w:rsidRPr="00C348B0" w:rsidRDefault="007218A8" w:rsidP="008E69C6">
            <w:pPr>
              <w:pStyle w:val="TAL"/>
              <w:rPr>
                <w:rFonts w:cs="Arial"/>
                <w:highlight w:val="yellow"/>
                <w:lang w:eastAsia="zh-CN"/>
              </w:rPr>
            </w:pPr>
            <w:r w:rsidRPr="00F57B59">
              <w:rPr>
                <w:rFonts w:cs="Arial"/>
                <w:lang w:eastAsia="ja-JP"/>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2a</w:t>
            </w:r>
          </w:p>
        </w:tc>
        <w:tc>
          <w:tcPr>
            <w:tcW w:w="1843" w:type="dxa"/>
            <w:shd w:val="clear" w:color="auto" w:fill="auto"/>
          </w:tcPr>
          <w:p w:rsidR="007218A8" w:rsidRPr="00CC2544" w:rsidRDefault="007218A8"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7218A8" w:rsidRPr="008769BB" w:rsidRDefault="007218A8" w:rsidP="00614335">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7218A8" w:rsidRPr="008D3B32" w:rsidRDefault="007218A8" w:rsidP="003C5524">
            <w:pPr>
              <w:pStyle w:val="TAL"/>
              <w:rPr>
                <w:rFonts w:eastAsia="SimSun" w:cs="Arial"/>
                <w:lang w:eastAsia="zh-CN"/>
              </w:rPr>
            </w:pPr>
            <w:r w:rsidRPr="008D3B32">
              <w:rPr>
                <w:rFonts w:eastAsia="SimSun" w:cs="Arial"/>
                <w:lang w:eastAsia="zh-CN"/>
              </w:rPr>
              <w:t>endc-IdleInactiveMeasFR1-r16</w:t>
            </w:r>
          </w:p>
          <w:p w:rsidR="007218A8" w:rsidRPr="003E50DD" w:rsidRDefault="007218A8" w:rsidP="008E69C6">
            <w:pPr>
              <w:pStyle w:val="TAL"/>
              <w:rPr>
                <w:rFonts w:eastAsia="SimSun" w:cs="Arial"/>
                <w:lang w:eastAsia="zh-CN"/>
              </w:rPr>
            </w:pP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2b</w:t>
            </w:r>
          </w:p>
        </w:tc>
        <w:tc>
          <w:tcPr>
            <w:tcW w:w="1843" w:type="dxa"/>
            <w:shd w:val="clear" w:color="auto" w:fill="auto"/>
          </w:tcPr>
          <w:p w:rsidR="007218A8" w:rsidRPr="00CC2544" w:rsidRDefault="007218A8"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8E0244" w:rsidRDefault="007218A8" w:rsidP="00614335">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7218A8" w:rsidRPr="003E50DD" w:rsidRDefault="007218A8"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FC66B8" w:rsidRPr="003E50DD" w:rsidTr="00807712">
        <w:trPr>
          <w:trHeight w:val="20"/>
        </w:trPr>
        <w:tc>
          <w:tcPr>
            <w:tcW w:w="1696" w:type="dxa"/>
            <w:vMerge/>
            <w:shd w:val="clear" w:color="auto" w:fill="auto"/>
          </w:tcPr>
          <w:p w:rsidR="00FC66B8" w:rsidRPr="003E50DD" w:rsidRDefault="00FC66B8" w:rsidP="008E69C6">
            <w:pPr>
              <w:pStyle w:val="TAL"/>
              <w:rPr>
                <w:rFonts w:cs="Arial"/>
              </w:rPr>
            </w:pPr>
          </w:p>
        </w:tc>
        <w:tc>
          <w:tcPr>
            <w:tcW w:w="709" w:type="dxa"/>
            <w:shd w:val="clear" w:color="auto" w:fill="auto"/>
          </w:tcPr>
          <w:p w:rsidR="00FC66B8" w:rsidRPr="00CC2544" w:rsidRDefault="00FC66B8" w:rsidP="008E69C6">
            <w:pPr>
              <w:pStyle w:val="TAL"/>
              <w:rPr>
                <w:rFonts w:cs="Arial"/>
                <w:lang w:eastAsia="zh-CN"/>
              </w:rPr>
            </w:pPr>
            <w:r>
              <w:rPr>
                <w:rFonts w:cs="Arial" w:hint="eastAsia"/>
                <w:lang w:eastAsia="zh-CN"/>
              </w:rPr>
              <w:t>6-3</w:t>
            </w:r>
          </w:p>
        </w:tc>
        <w:tc>
          <w:tcPr>
            <w:tcW w:w="1843" w:type="dxa"/>
            <w:shd w:val="clear" w:color="auto" w:fill="auto"/>
          </w:tcPr>
          <w:p w:rsidR="00FC66B8" w:rsidRPr="00CC2544" w:rsidRDefault="00FC66B8" w:rsidP="00123AB2">
            <w:pPr>
              <w:pStyle w:val="TAL"/>
              <w:rPr>
                <w:rFonts w:eastAsia="SimSun" w:cs="Arial"/>
                <w:lang w:eastAsia="zh-CN"/>
              </w:rPr>
            </w:pPr>
            <w:r w:rsidRPr="007218A8">
              <w:rPr>
                <w:rFonts w:eastAsia="SimSun" w:cs="Arial"/>
                <w:lang w:eastAsia="zh-CN"/>
              </w:rPr>
              <w:t>Dormant BWP switching on multiple CCs RRM requirements</w:t>
            </w:r>
          </w:p>
        </w:tc>
        <w:tc>
          <w:tcPr>
            <w:tcW w:w="2835" w:type="dxa"/>
            <w:shd w:val="clear" w:color="auto" w:fill="auto"/>
          </w:tcPr>
          <w:p w:rsidR="00FC66B8" w:rsidRPr="00DF74E9" w:rsidRDefault="00FC66B8" w:rsidP="00614335">
            <w:pPr>
              <w:autoSpaceDE w:val="0"/>
              <w:autoSpaceDN w:val="0"/>
              <w:adjustRightInd w:val="0"/>
              <w:snapToGrid w:val="0"/>
              <w:spacing w:afterLines="50"/>
              <w:contextualSpacing/>
              <w:jc w:val="both"/>
              <w:rPr>
                <w:rFonts w:ascii="Arial" w:eastAsia="SimSun" w:hAnsi="Arial" w:cs="Arial"/>
                <w:sz w:val="18"/>
                <w:lang w:eastAsia="zh-CN"/>
              </w:rPr>
            </w:pPr>
            <w:r w:rsidRPr="00DF74E9">
              <w:rPr>
                <w:rFonts w:ascii="Arial" w:eastAsia="SimSun" w:hAnsi="Arial" w:cs="Arial"/>
                <w:sz w:val="18"/>
                <w:lang w:eastAsia="zh-CN"/>
              </w:rPr>
              <w:t>Incremental delay for BWP switch processin</w:t>
            </w:r>
            <w:r>
              <w:rPr>
                <w:rFonts w:ascii="Arial" w:eastAsia="SimSun" w:hAnsi="Arial" w:cs="Arial"/>
                <w:sz w:val="18"/>
                <w:lang w:eastAsia="zh-CN"/>
              </w:rPr>
              <w:t xml:space="preserve">g on additional SCells in </w:t>
            </w:r>
            <w:r w:rsidRPr="00DF74E9">
              <w:rPr>
                <w:rFonts w:ascii="Arial" w:eastAsia="SimSun" w:hAnsi="Arial" w:cs="Arial"/>
                <w:sz w:val="18"/>
                <w:lang w:eastAsia="zh-CN"/>
              </w:rPr>
              <w:t>DCI based simultaneous dormant BWP switching on multiple SCells</w:t>
            </w:r>
          </w:p>
        </w:tc>
        <w:tc>
          <w:tcPr>
            <w:tcW w:w="1559" w:type="dxa"/>
            <w:shd w:val="clear" w:color="auto" w:fill="auto"/>
          </w:tcPr>
          <w:p w:rsidR="00FC66B8" w:rsidRPr="00A04DC0" w:rsidRDefault="00FC66B8" w:rsidP="00A04DC0">
            <w:pPr>
              <w:pStyle w:val="TAL"/>
              <w:rPr>
                <w:rFonts w:eastAsia="SimSun" w:cs="Arial"/>
                <w:lang w:eastAsia="zh-CN"/>
              </w:rPr>
            </w:pPr>
            <w:r w:rsidRPr="00A04DC0">
              <w:rPr>
                <w:rFonts w:eastAsia="SimSun" w:cs="Arial"/>
                <w:lang w:eastAsia="zh-CN"/>
              </w:rPr>
              <w:t xml:space="preserve">RAN1 feature 18-4 </w:t>
            </w:r>
            <w:r>
              <w:rPr>
                <w:rFonts w:cs="Arial" w:hint="eastAsia"/>
                <w:lang w:eastAsia="zh-CN"/>
              </w:rPr>
              <w:t>or</w:t>
            </w:r>
            <w:r w:rsidRPr="00A04DC0">
              <w:rPr>
                <w:rFonts w:eastAsia="SimSun" w:cs="Arial"/>
                <w:lang w:eastAsia="zh-CN"/>
              </w:rPr>
              <w:t xml:space="preserve"> 18-4a</w:t>
            </w:r>
          </w:p>
        </w:tc>
        <w:tc>
          <w:tcPr>
            <w:tcW w:w="992"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N/A</w:t>
            </w:r>
          </w:p>
        </w:tc>
        <w:tc>
          <w:tcPr>
            <w:tcW w:w="1417" w:type="dxa"/>
          </w:tcPr>
          <w:p w:rsidR="00FC66B8" w:rsidRPr="0082122E" w:rsidRDefault="00E570BA" w:rsidP="008E69C6">
            <w:pPr>
              <w:pStyle w:val="TAL"/>
              <w:rPr>
                <w:rFonts w:cs="Arial"/>
                <w:lang w:eastAsia="zh-CN"/>
              </w:rPr>
            </w:pPr>
            <w:r w:rsidRPr="00E570BA">
              <w:rPr>
                <w:rFonts w:eastAsia="SimSun" w:cs="Arial"/>
                <w:lang w:val="en-US" w:eastAsia="zh-CN"/>
              </w:rPr>
              <w:t>There may be additional unclear BWP switching delay if network trigger dormant BWP switching on multiple SCells simultaneously</w:t>
            </w:r>
            <w:r w:rsidR="0082122E">
              <w:rPr>
                <w:rFonts w:cs="Arial" w:hint="eastAsia"/>
                <w:lang w:val="en-US" w:eastAsia="zh-CN"/>
              </w:rPr>
              <w:t>.</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Per UE</w:t>
            </w:r>
          </w:p>
        </w:tc>
        <w:tc>
          <w:tcPr>
            <w:tcW w:w="992"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993" w:type="dxa"/>
          </w:tcPr>
          <w:p w:rsidR="00FC66B8" w:rsidRPr="008D3B32" w:rsidRDefault="00D43901" w:rsidP="008E69C6">
            <w:pPr>
              <w:pStyle w:val="TAL"/>
              <w:rPr>
                <w:rFonts w:eastAsia="SimSun" w:cs="Arial"/>
                <w:lang w:eastAsia="zh-CN"/>
              </w:rPr>
            </w:pPr>
            <w:r w:rsidRPr="008D3B32">
              <w:rPr>
                <w:rFonts w:eastAsia="SimSun" w:cs="Arial"/>
                <w:lang w:eastAsia="zh-CN"/>
              </w:rPr>
              <w:t>N/A</w:t>
            </w:r>
          </w:p>
        </w:tc>
        <w:tc>
          <w:tcPr>
            <w:tcW w:w="4819" w:type="dxa"/>
            <w:shd w:val="clear" w:color="auto" w:fill="auto"/>
          </w:tcPr>
          <w:p w:rsidR="00D43901" w:rsidRPr="00D43901" w:rsidRDefault="00D43901" w:rsidP="00D43901">
            <w:pPr>
              <w:pStyle w:val="TAL"/>
            </w:pPr>
            <w:r w:rsidRPr="00D43901">
              <w:t>For component 2), the candidate values are:</w:t>
            </w:r>
          </w:p>
          <w:p w:rsidR="00D43901" w:rsidRPr="00D43901" w:rsidRDefault="00D43901" w:rsidP="00D43901">
            <w:pPr>
              <w:pStyle w:val="TAL"/>
            </w:pPr>
            <w:r w:rsidRPr="00D43901">
              <w:t>● {100us, 200us} for UE indicates type1 in bwp-SwitchingDelay</w:t>
            </w:r>
          </w:p>
          <w:p w:rsidR="00D43901" w:rsidRPr="00D43901" w:rsidRDefault="00D43901" w:rsidP="00D43901">
            <w:pPr>
              <w:pStyle w:val="TAL"/>
            </w:pPr>
          </w:p>
          <w:p w:rsidR="00D43901" w:rsidRPr="00D43901" w:rsidRDefault="00D43901" w:rsidP="00D43901">
            <w:pPr>
              <w:pStyle w:val="TAL"/>
            </w:pPr>
            <w:r w:rsidRPr="00D43901">
              <w:t>● {200us, 400us, 800us, 1000us} for UE indicates type 2 in bwp-SwitchingDelay</w:t>
            </w:r>
          </w:p>
          <w:p w:rsidR="00D43901" w:rsidRPr="00D43901" w:rsidRDefault="00D43901" w:rsidP="00D43901">
            <w:pPr>
              <w:pStyle w:val="TAL"/>
            </w:pPr>
          </w:p>
          <w:p w:rsidR="00D43901" w:rsidRPr="00D43901" w:rsidRDefault="00D43901" w:rsidP="00D43901">
            <w:pPr>
              <w:pStyle w:val="TAL"/>
            </w:pPr>
            <w:r w:rsidRPr="00D43901">
              <w:t>The total BWP switching delay will be captured in TS38.133</w:t>
            </w:r>
          </w:p>
          <w:p w:rsidR="00D43901" w:rsidRPr="00D43901" w:rsidRDefault="00D43901" w:rsidP="00D43901">
            <w:pPr>
              <w:pStyle w:val="TAL"/>
            </w:pPr>
          </w:p>
          <w:p w:rsidR="00FC66B8" w:rsidRDefault="00D43901" w:rsidP="00D43901">
            <w:pPr>
              <w:pStyle w:val="TAL"/>
            </w:pPr>
            <w:r w:rsidRPr="00D43901">
              <w:t>UE needs to indicate either of the candidate values in case it supports dormant BWP</w:t>
            </w:r>
          </w:p>
        </w:tc>
        <w:tc>
          <w:tcPr>
            <w:tcW w:w="1276" w:type="dxa"/>
            <w:shd w:val="clear" w:color="auto" w:fill="auto"/>
          </w:tcPr>
          <w:p w:rsidR="00FC66B8" w:rsidRPr="008D3B32" w:rsidRDefault="00E155E7" w:rsidP="008E69C6">
            <w:pPr>
              <w:pStyle w:val="TAL"/>
              <w:rPr>
                <w:rFonts w:eastAsia="SimSun" w:cs="Arial"/>
                <w:lang w:eastAsia="zh-CN"/>
              </w:rPr>
            </w:pPr>
            <w:r w:rsidRPr="008D3B32">
              <w:rPr>
                <w:rFonts w:eastAsia="SimSun" w:cs="Arial"/>
                <w:lang w:eastAsia="zh-CN"/>
              </w:rPr>
              <w:t>Optional with capability signalling</w:t>
            </w:r>
          </w:p>
        </w:tc>
      </w:tr>
      <w:tr w:rsidR="00FC66B8" w:rsidRPr="003E50DD" w:rsidTr="00404188">
        <w:trPr>
          <w:trHeight w:val="20"/>
        </w:trPr>
        <w:tc>
          <w:tcPr>
            <w:tcW w:w="22392" w:type="dxa"/>
            <w:gridSpan w:val="14"/>
            <w:shd w:val="clear" w:color="auto" w:fill="auto"/>
          </w:tcPr>
          <w:p w:rsidR="00FC66B8" w:rsidRPr="004B3269" w:rsidRDefault="00FC66B8" w:rsidP="004B3269">
            <w:pPr>
              <w:pStyle w:val="TAL"/>
              <w:rPr>
                <w:rFonts w:cs="Arial"/>
                <w:lang w:eastAsia="zh-CN"/>
              </w:rPr>
            </w:pPr>
            <w:r>
              <w:rPr>
                <w:rFonts w:cs="Arial"/>
                <w:lang w:eastAsia="zh-CN"/>
              </w:rPr>
              <w:t>Note 1: 6-2</w:t>
            </w:r>
            <w:r>
              <w:rPr>
                <w:rFonts w:cs="Arial" w:hint="eastAsia"/>
                <w:lang w:eastAsia="zh-CN"/>
              </w:rPr>
              <w:t>a and 6-2b are LTE features.</w:t>
            </w:r>
          </w:p>
        </w:tc>
      </w:tr>
      <w:tr w:rsidR="00FC66B8" w:rsidRPr="003E50DD" w:rsidTr="00807712">
        <w:trPr>
          <w:trHeight w:val="20"/>
        </w:trPr>
        <w:tc>
          <w:tcPr>
            <w:tcW w:w="1696" w:type="dxa"/>
            <w:shd w:val="clear" w:color="auto" w:fill="A6A6A6" w:themeFill="background1" w:themeFillShade="A6"/>
          </w:tcPr>
          <w:p w:rsidR="00FC66B8" w:rsidRPr="003E50DD" w:rsidRDefault="00FC66B8" w:rsidP="008E69C6">
            <w:pPr>
              <w:pStyle w:val="TAL"/>
              <w:rPr>
                <w:rFonts w:cs="Arial"/>
              </w:rPr>
            </w:pPr>
          </w:p>
        </w:tc>
        <w:tc>
          <w:tcPr>
            <w:tcW w:w="709" w:type="dxa"/>
            <w:shd w:val="clear" w:color="auto" w:fill="A6A6A6" w:themeFill="background1" w:themeFillShade="A6"/>
          </w:tcPr>
          <w:p w:rsidR="00FC66B8" w:rsidRPr="003E50DD" w:rsidRDefault="00FC66B8" w:rsidP="008E69C6">
            <w:pPr>
              <w:pStyle w:val="TAL"/>
              <w:rPr>
                <w:rFonts w:eastAsia="SimSun" w:cs="Arial"/>
                <w:lang w:eastAsia="zh-CN"/>
              </w:rPr>
            </w:pPr>
          </w:p>
        </w:tc>
        <w:tc>
          <w:tcPr>
            <w:tcW w:w="1843" w:type="dxa"/>
            <w:shd w:val="clear" w:color="auto" w:fill="A6A6A6" w:themeFill="background1" w:themeFillShade="A6"/>
          </w:tcPr>
          <w:p w:rsidR="00FC66B8" w:rsidRPr="003E50DD" w:rsidRDefault="00FC66B8" w:rsidP="008E69C6">
            <w:pPr>
              <w:pStyle w:val="TAL"/>
              <w:rPr>
                <w:rFonts w:eastAsia="SimSun" w:cs="Arial"/>
                <w:lang w:eastAsia="zh-CN"/>
              </w:rPr>
            </w:pPr>
          </w:p>
        </w:tc>
        <w:tc>
          <w:tcPr>
            <w:tcW w:w="2835" w:type="dxa"/>
            <w:shd w:val="clear" w:color="auto" w:fill="A6A6A6" w:themeFill="background1" w:themeFillShade="A6"/>
          </w:tcPr>
          <w:p w:rsidR="00FC66B8" w:rsidRPr="003E50DD" w:rsidRDefault="00FC66B8" w:rsidP="008E69C6">
            <w:pPr>
              <w:pStyle w:val="TAL"/>
              <w:rPr>
                <w:rFonts w:cs="Arial"/>
                <w:lang w:eastAsia="ja-JP"/>
              </w:rPr>
            </w:pPr>
          </w:p>
        </w:tc>
        <w:tc>
          <w:tcPr>
            <w:tcW w:w="1559" w:type="dxa"/>
            <w:shd w:val="clear" w:color="auto" w:fill="A6A6A6" w:themeFill="background1" w:themeFillShade="A6"/>
          </w:tcPr>
          <w:p w:rsidR="00FC66B8" w:rsidRPr="003E50DD" w:rsidRDefault="00FC66B8" w:rsidP="008E69C6">
            <w:pPr>
              <w:pStyle w:val="TAL"/>
              <w:rPr>
                <w:rFonts w:cs="Arial"/>
                <w:lang w:eastAsia="ja-JP"/>
              </w:rPr>
            </w:pPr>
          </w:p>
        </w:tc>
        <w:tc>
          <w:tcPr>
            <w:tcW w:w="992" w:type="dxa"/>
            <w:shd w:val="clear" w:color="auto" w:fill="A6A6A6" w:themeFill="background1" w:themeFillShade="A6"/>
          </w:tcPr>
          <w:p w:rsidR="00FC66B8" w:rsidRPr="003E50DD" w:rsidRDefault="00FC66B8" w:rsidP="008E69C6">
            <w:pPr>
              <w:pStyle w:val="TAL"/>
              <w:rPr>
                <w:rFonts w:cs="Arial"/>
                <w:i/>
              </w:rPr>
            </w:pPr>
          </w:p>
        </w:tc>
        <w:tc>
          <w:tcPr>
            <w:tcW w:w="993" w:type="dxa"/>
            <w:shd w:val="clear" w:color="auto" w:fill="A6A6A6" w:themeFill="background1" w:themeFillShade="A6"/>
          </w:tcPr>
          <w:p w:rsidR="00FC66B8" w:rsidRPr="003E50DD" w:rsidRDefault="00FC66B8" w:rsidP="008E69C6">
            <w:pPr>
              <w:pStyle w:val="TAL"/>
              <w:rPr>
                <w:rFonts w:cs="Arial"/>
                <w:i/>
              </w:rPr>
            </w:pPr>
          </w:p>
        </w:tc>
        <w:tc>
          <w:tcPr>
            <w:tcW w:w="1417" w:type="dxa"/>
            <w:shd w:val="clear" w:color="auto" w:fill="A6A6A6" w:themeFill="background1" w:themeFillShade="A6"/>
          </w:tcPr>
          <w:p w:rsidR="00FC66B8" w:rsidRPr="003E50DD" w:rsidRDefault="00FC66B8" w:rsidP="008E69C6">
            <w:pPr>
              <w:pStyle w:val="TAL"/>
              <w:rPr>
                <w:rFonts w:cs="Arial"/>
                <w:i/>
                <w:lang w:eastAsia="ja-JP"/>
              </w:rPr>
            </w:pPr>
          </w:p>
        </w:tc>
        <w:tc>
          <w:tcPr>
            <w:tcW w:w="1134" w:type="dxa"/>
            <w:shd w:val="clear" w:color="auto" w:fill="A6A6A6" w:themeFill="background1" w:themeFillShade="A6"/>
          </w:tcPr>
          <w:p w:rsidR="00FC66B8" w:rsidRPr="003E50DD" w:rsidRDefault="00FC66B8" w:rsidP="008E69C6">
            <w:pPr>
              <w:pStyle w:val="TAL"/>
              <w:rPr>
                <w:rFonts w:cs="Arial"/>
                <w:i/>
                <w:lang w:eastAsia="ja-JP"/>
              </w:rPr>
            </w:pPr>
          </w:p>
        </w:tc>
        <w:tc>
          <w:tcPr>
            <w:tcW w:w="992" w:type="dxa"/>
            <w:shd w:val="clear" w:color="auto" w:fill="A6A6A6" w:themeFill="background1" w:themeFillShade="A6"/>
          </w:tcPr>
          <w:p w:rsidR="00FC66B8" w:rsidRPr="003E50DD" w:rsidRDefault="00FC66B8" w:rsidP="008E69C6">
            <w:pPr>
              <w:pStyle w:val="TAL"/>
              <w:rPr>
                <w:rFonts w:cs="Arial"/>
                <w:lang w:eastAsia="ja-JP"/>
              </w:rPr>
            </w:pPr>
          </w:p>
        </w:tc>
        <w:tc>
          <w:tcPr>
            <w:tcW w:w="1134" w:type="dxa"/>
            <w:shd w:val="clear" w:color="auto" w:fill="A6A6A6" w:themeFill="background1" w:themeFillShade="A6"/>
          </w:tcPr>
          <w:p w:rsidR="00FC66B8" w:rsidRPr="003E50DD" w:rsidRDefault="00FC66B8" w:rsidP="008E69C6">
            <w:pPr>
              <w:pStyle w:val="TAL"/>
              <w:rPr>
                <w:rFonts w:cs="Arial"/>
                <w:lang w:eastAsia="ja-JP"/>
              </w:rPr>
            </w:pPr>
          </w:p>
        </w:tc>
        <w:tc>
          <w:tcPr>
            <w:tcW w:w="993" w:type="dxa"/>
            <w:shd w:val="clear" w:color="auto" w:fill="A6A6A6" w:themeFill="background1" w:themeFillShade="A6"/>
          </w:tcPr>
          <w:p w:rsidR="00FC66B8" w:rsidRPr="003E50DD" w:rsidRDefault="00FC66B8" w:rsidP="008E69C6">
            <w:pPr>
              <w:pStyle w:val="TAL"/>
              <w:rPr>
                <w:rFonts w:cs="Arial"/>
              </w:rPr>
            </w:pPr>
          </w:p>
        </w:tc>
        <w:tc>
          <w:tcPr>
            <w:tcW w:w="4819" w:type="dxa"/>
            <w:shd w:val="clear" w:color="auto" w:fill="A6A6A6" w:themeFill="background1" w:themeFillShade="A6"/>
          </w:tcPr>
          <w:p w:rsidR="00FC66B8" w:rsidRPr="003E50DD" w:rsidRDefault="00FC66B8" w:rsidP="008E69C6">
            <w:pPr>
              <w:pStyle w:val="TAL"/>
              <w:rPr>
                <w:rFonts w:cs="Arial"/>
              </w:rPr>
            </w:pPr>
          </w:p>
        </w:tc>
        <w:tc>
          <w:tcPr>
            <w:tcW w:w="1276" w:type="dxa"/>
            <w:shd w:val="clear" w:color="auto" w:fill="A6A6A6" w:themeFill="background1" w:themeFillShade="A6"/>
          </w:tcPr>
          <w:p w:rsidR="00FC66B8" w:rsidRPr="003E50DD" w:rsidRDefault="00FC66B8"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614335">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614335">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 xml:space="preserve">RAN4 will specify for UL CA and EN-DC for which band combinations DL interruptions are </w:t>
            </w:r>
            <w:r w:rsidRPr="009B2D2F">
              <w:rPr>
                <w:rFonts w:ascii="Arial" w:eastAsia="SimSun" w:hAnsi="Arial" w:cs="Arial"/>
                <w:sz w:val="18"/>
                <w:lang w:eastAsia="zh-CN"/>
              </w:rPr>
              <w:lastRenderedPageBreak/>
              <w:t>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lastRenderedPageBreak/>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614335">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4B3E2A" w:rsidRDefault="009E09E8" w:rsidP="00614335">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Indicate the UL frequency separation </w:t>
            </w:r>
            <w:r w:rsidR="008E6823" w:rsidRPr="004B3E2A">
              <w:rPr>
                <w:rFonts w:ascii="Arial" w:eastAsiaTheme="minorEastAsia" w:hAnsi="Arial" w:cs="Arial" w:hint="eastAsia"/>
                <w:sz w:val="18"/>
                <w:lang w:eastAsia="zh-CN"/>
              </w:rPr>
              <w:t xml:space="preserve">class </w:t>
            </w:r>
            <w:r w:rsidRPr="004B3E2A">
              <w:rPr>
                <w:rFonts w:ascii="Arial" w:eastAsia="SimSun" w:hAnsi="Arial" w:cs="Arial"/>
                <w:sz w:val="18"/>
                <w:lang w:eastAsia="zh-CN"/>
              </w:rPr>
              <w:t xml:space="preserve">that UE can support which includes </w:t>
            </w:r>
            <w:r w:rsidR="008E6823" w:rsidRPr="004B3E2A">
              <w:rPr>
                <w:rFonts w:ascii="Arial" w:eastAsiaTheme="minorEastAsia" w:hAnsi="Arial" w:cs="Arial" w:hint="eastAsia"/>
                <w:sz w:val="18"/>
                <w:lang w:eastAsia="zh-CN"/>
              </w:rPr>
              <w:t xml:space="preserve">both the aggregated bandwidth and </w:t>
            </w:r>
            <w:r w:rsidRPr="004B3E2A">
              <w:rPr>
                <w:rFonts w:ascii="Arial" w:eastAsia="SimSun" w:hAnsi="Arial" w:cs="Arial"/>
                <w:sz w:val="18"/>
                <w:lang w:eastAsia="zh-CN"/>
              </w:rPr>
              <w:t>the gap</w:t>
            </w:r>
            <w:r w:rsidR="008E6823" w:rsidRPr="004B3E2A">
              <w:rPr>
                <w:rFonts w:ascii="Arial" w:eastAsiaTheme="minorEastAsia" w:hAnsi="Arial" w:cs="Arial" w:hint="eastAsia"/>
                <w:sz w:val="18"/>
                <w:lang w:eastAsia="zh-CN"/>
              </w:rPr>
              <w:t xml:space="preserve"> bandwidth</w:t>
            </w:r>
            <w:r w:rsidRPr="004B3E2A">
              <w:rPr>
                <w:rFonts w:ascii="Arial" w:eastAsia="SimSun" w:hAnsi="Arial" w:cs="Arial"/>
                <w:sz w:val="18"/>
                <w:lang w:eastAsia="zh-CN"/>
              </w:rPr>
              <w:t xml:space="preserve"> between two non-contiguous CCs for intra-band non-contiguous CA</w:t>
            </w:r>
          </w:p>
          <w:p w:rsidR="009E09E8" w:rsidRPr="004B3E2A" w:rsidRDefault="009E09E8" w:rsidP="00614335">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614335">
            <w:pPr>
              <w:autoSpaceDE w:val="0"/>
              <w:autoSpaceDN w:val="0"/>
              <w:adjustRightInd w:val="0"/>
              <w:snapToGrid w:val="0"/>
              <w:spacing w:afterLines="50"/>
              <w:contextualSpacing/>
              <w:jc w:val="both"/>
              <w:rPr>
                <w:rFonts w:ascii="Arial" w:eastAsiaTheme="minorEastAsia" w:hAnsi="Arial" w:cs="Arial"/>
                <w:sz w:val="18"/>
                <w:lang w:eastAsia="zh-CN"/>
              </w:rPr>
            </w:pPr>
            <w:r w:rsidRPr="004B3E2A">
              <w:rPr>
                <w:rFonts w:ascii="Arial" w:eastAsia="SimSun" w:hAnsi="Arial" w:cs="Arial"/>
                <w:sz w:val="18"/>
                <w:lang w:eastAsia="zh-CN"/>
              </w:rPr>
              <w:t xml:space="preserve">Note: </w:t>
            </w:r>
            <w:r w:rsidR="008E6823" w:rsidRPr="004B3E2A">
              <w:rPr>
                <w:rFonts w:ascii="Arial" w:eastAsiaTheme="minorEastAsia" w:hAnsi="Arial" w:cs="Arial" w:hint="eastAsia"/>
                <w:sz w:val="18"/>
                <w:lang w:eastAsia="zh-CN"/>
              </w:rPr>
              <w:t xml:space="preserve">UL frequency separation class means </w:t>
            </w:r>
            <w:r w:rsidRPr="004B3E2A">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4" w:name="OLE_LINK15"/>
            <w:r w:rsidRPr="00CC2544">
              <w:rPr>
                <w:rFonts w:eastAsia="SimSun" w:cs="Arial"/>
                <w:lang w:eastAsia="zh-CN"/>
              </w:rPr>
              <w:t>N/A</w:t>
            </w:r>
            <w:bookmarkEnd w:id="4"/>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p>
        </w:tc>
        <w:tc>
          <w:tcPr>
            <w:tcW w:w="1276" w:type="dxa"/>
            <w:shd w:val="clear" w:color="auto" w:fill="auto"/>
          </w:tcPr>
          <w:p w:rsidR="007152F2" w:rsidRPr="00CC2544" w:rsidRDefault="007E5DCE" w:rsidP="007E5DCE">
            <w:pPr>
              <w:pStyle w:val="TAL"/>
              <w:rPr>
                <w:rFonts w:cs="Arial"/>
                <w:lang w:eastAsia="zh-CN"/>
              </w:rPr>
            </w:pPr>
            <w:r w:rsidRPr="004B3E2A">
              <w:rPr>
                <w:rFonts w:cs="Arial" w:hint="eastAsia"/>
                <w:lang w:eastAsia="zh-CN"/>
              </w:rPr>
              <w:t>Type 3 (per 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4B3E2A"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w:t>
            </w:r>
            <w:r w:rsidRPr="004B3E2A">
              <w:rPr>
                <w:rFonts w:cs="Arial"/>
                <w:lang w:eastAsia="zh-CN"/>
              </w:rPr>
              <w:t>-band UL CA is 2 in Rel-16.</w:t>
            </w:r>
          </w:p>
          <w:p w:rsidR="000763B7" w:rsidRPr="004B3E2A" w:rsidRDefault="000763B7" w:rsidP="00614335">
            <w:pPr>
              <w:autoSpaceDE w:val="0"/>
              <w:autoSpaceDN w:val="0"/>
              <w:adjustRightInd w:val="0"/>
              <w:snapToGrid w:val="0"/>
              <w:spacing w:afterLines="50"/>
              <w:contextualSpacing/>
              <w:jc w:val="both"/>
              <w:rPr>
                <w:rFonts w:ascii="Arial" w:eastAsiaTheme="minorEastAsia" w:hAnsi="Arial" w:cs="Arial"/>
                <w:lang w:eastAsia="zh-CN"/>
              </w:rPr>
            </w:pPr>
          </w:p>
          <w:p w:rsidR="000763B7" w:rsidRPr="004B3E2A" w:rsidRDefault="000763B7" w:rsidP="00614335">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NC CA </w:t>
            </w:r>
            <w:r w:rsidR="007E5DCE" w:rsidRPr="004B3E2A">
              <w:rPr>
                <w:rFonts w:ascii="Arial" w:eastAsiaTheme="minorEastAsia" w:hAnsi="Arial" w:cs="Arial"/>
                <w:sz w:val="18"/>
                <w:lang w:eastAsia="zh-CN"/>
              </w:rPr>
              <w:t xml:space="preserve">UL separation </w:t>
            </w:r>
            <w:r w:rsidRPr="004B3E2A">
              <w:rPr>
                <w:rFonts w:ascii="Arial" w:eastAsia="SimSun" w:hAnsi="Arial" w:cs="Arial"/>
                <w:sz w:val="18"/>
                <w:lang w:eastAsia="zh-CN"/>
              </w:rPr>
              <w:t>class candidate values:</w:t>
            </w:r>
          </w:p>
          <w:p w:rsidR="000763B7" w:rsidRPr="004B3E2A" w:rsidRDefault="000763B7" w:rsidP="00614335">
            <w:pPr>
              <w:numPr>
                <w:ilvl w:val="0"/>
                <w:numId w:val="36"/>
              </w:numPr>
              <w:overflowPunct w:val="0"/>
              <w:autoSpaceDE w:val="0"/>
              <w:autoSpaceDN w:val="0"/>
              <w:adjustRightInd w:val="0"/>
              <w:spacing w:afterLines="50"/>
              <w:textAlignment w:val="baseline"/>
              <w:rPr>
                <w:rFonts w:ascii="Arial" w:hAnsi="Arial" w:cs="Arial"/>
                <w:sz w:val="18"/>
                <w:lang w:val="en-US"/>
              </w:rPr>
            </w:pPr>
            <w:bookmarkStart w:id="5" w:name="OLE_LINK2"/>
            <w:r w:rsidRPr="004B3E2A">
              <w:rPr>
                <w:rFonts w:ascii="Arial" w:hAnsi="Arial" w:cs="Arial"/>
                <w:sz w:val="18"/>
              </w:rPr>
              <w:t>Class</w:t>
            </w:r>
            <w:r w:rsidR="007E5DCE" w:rsidRPr="004B3E2A">
              <w:rPr>
                <w:rFonts w:ascii="Arial" w:eastAsiaTheme="minorEastAsia" w:hAnsi="Arial" w:cs="Arial"/>
                <w:sz w:val="18"/>
                <w:lang w:eastAsia="zh-CN"/>
              </w:rPr>
              <w:t xml:space="preserve"> I</w:t>
            </w:r>
            <w:r w:rsidRPr="004B3E2A">
              <w:rPr>
                <w:rFonts w:ascii="Arial" w:hAnsi="Arial" w:cs="Arial"/>
                <w:sz w:val="18"/>
              </w:rPr>
              <w:t>: NC CA separation class</w:t>
            </w:r>
            <w:r w:rsidRPr="004B3E2A">
              <w:rPr>
                <w:rFonts w:ascii="Arial" w:hAnsi="Arial" w:cs="Arial"/>
                <w:sz w:val="18"/>
                <w:lang w:val="en-CA"/>
              </w:rPr>
              <w:t>≤ 100MHz</w:t>
            </w:r>
          </w:p>
          <w:p w:rsidR="000763B7" w:rsidRPr="004B3E2A" w:rsidRDefault="000763B7" w:rsidP="00614335">
            <w:pPr>
              <w:numPr>
                <w:ilvl w:val="0"/>
                <w:numId w:val="36"/>
              </w:numPr>
              <w:overflowPunct w:val="0"/>
              <w:autoSpaceDE w:val="0"/>
              <w:autoSpaceDN w:val="0"/>
              <w:adjustRightInd w:val="0"/>
              <w:spacing w:afterLines="50"/>
              <w:textAlignment w:val="baseline"/>
              <w:rPr>
                <w:rFonts w:ascii="Arial" w:hAnsi="Arial" w:cs="Arial"/>
                <w:sz w:val="18"/>
                <w:lang w:val="en-US"/>
              </w:rPr>
            </w:pPr>
            <w:r w:rsidRPr="004B3E2A">
              <w:rPr>
                <w:rFonts w:ascii="Arial" w:hAnsi="Arial" w:cs="Arial"/>
                <w:sz w:val="18"/>
                <w:lang w:val="en-CA"/>
              </w:rPr>
              <w:t>Class</w:t>
            </w:r>
            <w:r w:rsidR="007E5DCE" w:rsidRPr="004B3E2A">
              <w:rPr>
                <w:rFonts w:ascii="Arial" w:eastAsiaTheme="minorEastAsia" w:hAnsi="Arial" w:cs="Arial"/>
                <w:sz w:val="18"/>
                <w:lang w:val="en-CA" w:eastAsia="zh-CN"/>
              </w:rPr>
              <w:t xml:space="preserve"> II</w:t>
            </w:r>
            <w:r w:rsidRPr="004B3E2A">
              <w:rPr>
                <w:rFonts w:ascii="Arial" w:hAnsi="Arial" w:cs="Arial"/>
                <w:sz w:val="18"/>
                <w:lang w:val="en-CA"/>
              </w:rPr>
              <w:t xml:space="preserve">: 100&lt; </w:t>
            </w:r>
            <w:r w:rsidRPr="004B3E2A">
              <w:rPr>
                <w:rFonts w:ascii="Arial" w:hAnsi="Arial" w:cs="Arial"/>
                <w:sz w:val="18"/>
              </w:rPr>
              <w:t>NC CA separation class</w:t>
            </w:r>
            <w:r w:rsidRPr="004B3E2A">
              <w:rPr>
                <w:rFonts w:ascii="Arial" w:hAnsi="Arial" w:cs="Arial"/>
                <w:sz w:val="18"/>
                <w:lang w:val="en-CA"/>
              </w:rPr>
              <w:t>≤ 200MHz</w:t>
            </w:r>
          </w:p>
          <w:p w:rsidR="009E09E8" w:rsidRPr="000763B7" w:rsidRDefault="000763B7" w:rsidP="00614335">
            <w:pPr>
              <w:numPr>
                <w:ilvl w:val="0"/>
                <w:numId w:val="36"/>
              </w:numPr>
              <w:overflowPunct w:val="0"/>
              <w:autoSpaceDE w:val="0"/>
              <w:autoSpaceDN w:val="0"/>
              <w:adjustRightInd w:val="0"/>
              <w:spacing w:afterLines="50"/>
              <w:textAlignment w:val="baseline"/>
              <w:rPr>
                <w:sz w:val="18"/>
                <w:lang w:val="en-US"/>
              </w:rPr>
            </w:pPr>
            <w:r w:rsidRPr="004B3E2A">
              <w:rPr>
                <w:rFonts w:ascii="Arial" w:hAnsi="Arial" w:cs="Arial"/>
                <w:sz w:val="18"/>
              </w:rPr>
              <w:t>Class</w:t>
            </w:r>
            <w:r w:rsidR="007E5DCE" w:rsidRPr="004B3E2A">
              <w:rPr>
                <w:rFonts w:ascii="Arial" w:eastAsiaTheme="minorEastAsia" w:hAnsi="Arial" w:cs="Arial"/>
                <w:sz w:val="18"/>
                <w:lang w:eastAsia="zh-CN"/>
              </w:rPr>
              <w:t xml:space="preserve"> III</w:t>
            </w:r>
            <w:r w:rsidRPr="004B3E2A">
              <w:rPr>
                <w:rFonts w:ascii="Arial" w:hAnsi="Arial" w:cs="Arial"/>
                <w:sz w:val="18"/>
              </w:rPr>
              <w:t>: NC CA separation class &gt; 200MHz</w:t>
            </w:r>
            <w:bookmarkEnd w:id="5"/>
            <w:r w:rsidRPr="004B3E2A">
              <w:rPr>
                <w:rFonts w:ascii="Arial" w:hAnsi="Arial" w:cs="Arial"/>
                <w:sz w:val="18"/>
              </w:rPr>
              <w:t xml:space="preserve"> and &lt;600MHz</w:t>
            </w:r>
            <w:r w:rsidR="007E5DCE" w:rsidRPr="004B3E2A">
              <w:rPr>
                <w:rFonts w:ascii="Arial" w:eastAsiaTheme="minorEastAsia" w:hAnsi="Arial" w:cs="Arial"/>
                <w:sz w:val="18"/>
                <w:lang w:eastAsia="zh-CN"/>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614335">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614335">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r w:rsidR="007E5DCE">
              <w:rPr>
                <w:rFonts w:ascii="Arial" w:eastAsiaTheme="minorEastAsia" w:hAnsi="Arial" w:cs="Arial" w:hint="eastAsia"/>
                <w:sz w:val="18"/>
                <w:lang w:eastAsia="zh-CN"/>
              </w:rPr>
              <w:t xml:space="preserve"> in uplink</w:t>
            </w:r>
          </w:p>
          <w:p w:rsidR="003C5524" w:rsidRPr="004B3E2A" w:rsidRDefault="003C5524" w:rsidP="00614335">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is indicated, indicate the PA architecture, i.e, 1PA or 2PA</w:t>
            </w:r>
          </w:p>
          <w:p w:rsidR="003C5524" w:rsidRPr="004B3E2A" w:rsidRDefault="003C5524" w:rsidP="00614335">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and component 2 are indicated, indicate the MIMO layer number for each UL CC separately</w:t>
            </w:r>
          </w:p>
          <w:p w:rsidR="003C5524" w:rsidRDefault="003C5524" w:rsidP="00614335">
            <w:pPr>
              <w:autoSpaceDE w:val="0"/>
              <w:autoSpaceDN w:val="0"/>
              <w:adjustRightInd w:val="0"/>
              <w:snapToGrid w:val="0"/>
              <w:spacing w:afterLines="50"/>
              <w:contextualSpacing/>
              <w:jc w:val="both"/>
              <w:rPr>
                <w:rFonts w:ascii="Arial" w:eastAsiaTheme="minorEastAsia"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p w:rsidR="00E104BA" w:rsidRPr="00E104BA" w:rsidRDefault="00E104BA" w:rsidP="00614335">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F8069A">
              <w:rPr>
                <w:rFonts w:ascii="Arial" w:hAnsi="Arial" w:cs="Arial"/>
                <w:sz w:val="18"/>
                <w:szCs w:val="18"/>
              </w:rPr>
              <w:t>NOTE2: component 1/2/3 are existing signaling from Rel-15, the dependency and conditioned relation need to be ensured in Rel-16 signalling.</w:t>
            </w:r>
            <w:r>
              <w:rPr>
                <w:rFonts w:ascii="Arial" w:hAnsi="Arial" w:cs="Arial"/>
                <w:sz w:val="18"/>
                <w:szCs w:val="18"/>
              </w:rPr>
              <w:t xml:space="preserve"> It is up to RAN2 to decide how to ensure</w:t>
            </w:r>
            <w:r w:rsidRPr="00F8069A">
              <w:rPr>
                <w:rFonts w:ascii="Arial" w:hAnsi="Arial" w:cs="Arial"/>
                <w:sz w:val="18"/>
                <w:szCs w:val="18"/>
              </w:rPr>
              <w:t xml:space="preserve"> dependency and conditioned relation</w:t>
            </w:r>
            <w:r>
              <w:rPr>
                <w:rFonts w:ascii="Arial" w:hAnsi="Arial" w:cs="Arial"/>
                <w:sz w:val="18"/>
                <w:szCs w:val="18"/>
              </w:rPr>
              <w:t xml:space="preserve"> or new Rel-16 signaling is needed.</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4B3E2A" w:rsidRPr="003E50DD" w:rsidTr="00043400">
        <w:trPr>
          <w:trHeight w:val="20"/>
        </w:trPr>
        <w:tc>
          <w:tcPr>
            <w:tcW w:w="1129" w:type="dxa"/>
            <w:vMerge/>
            <w:shd w:val="clear" w:color="auto" w:fill="auto"/>
          </w:tcPr>
          <w:p w:rsidR="004B3E2A" w:rsidRPr="003E50DD" w:rsidRDefault="004B3E2A" w:rsidP="00F350D7">
            <w:pPr>
              <w:pStyle w:val="TAL"/>
              <w:rPr>
                <w:rFonts w:cs="Arial"/>
              </w:rPr>
            </w:pPr>
          </w:p>
        </w:tc>
        <w:tc>
          <w:tcPr>
            <w:tcW w:w="709"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559" w:type="dxa"/>
            <w:shd w:val="clear" w:color="auto" w:fill="auto"/>
          </w:tcPr>
          <w:p w:rsidR="004B3E2A" w:rsidRPr="004B3E2A" w:rsidRDefault="004B3E2A" w:rsidP="00F350D7">
            <w:pPr>
              <w:pStyle w:val="TAL"/>
              <w:rPr>
                <w:rFonts w:cs="Arial"/>
                <w:lang w:eastAsia="zh-CN"/>
              </w:rPr>
            </w:pPr>
            <w:r w:rsidRPr="004B3E2A">
              <w:rPr>
                <w:rFonts w:eastAsia="SimSun" w:cs="Arial"/>
                <w:lang w:eastAsia="zh-CN"/>
              </w:rPr>
              <w:t>Transient period</w:t>
            </w:r>
          </w:p>
          <w:p w:rsidR="004B3E2A" w:rsidRPr="004B3E2A" w:rsidRDefault="004B3E2A" w:rsidP="00F350D7">
            <w:pPr>
              <w:pStyle w:val="TAL"/>
              <w:rPr>
                <w:rFonts w:eastAsia="SimSun" w:cs="Arial"/>
                <w:lang w:eastAsia="zh-CN"/>
              </w:rPr>
            </w:pPr>
          </w:p>
          <w:p w:rsidR="004B3E2A" w:rsidRPr="004B3E2A" w:rsidRDefault="004B3E2A" w:rsidP="00F350D7">
            <w:pPr>
              <w:pStyle w:val="TAL"/>
              <w:rPr>
                <w:rFonts w:eastAsia="SimSun" w:cs="Arial"/>
                <w:lang w:eastAsia="zh-CN"/>
              </w:rPr>
            </w:pPr>
          </w:p>
        </w:tc>
        <w:tc>
          <w:tcPr>
            <w:tcW w:w="6370" w:type="dxa"/>
            <w:shd w:val="clear" w:color="auto" w:fill="auto"/>
          </w:tcPr>
          <w:p w:rsidR="004B3E2A" w:rsidRPr="004B3E2A" w:rsidRDefault="004B3E2A" w:rsidP="00614335">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4B3E2A" w:rsidRPr="004B3E2A" w:rsidRDefault="004B3E2A" w:rsidP="00614335">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4B3E2A" w:rsidRPr="00712CA5" w:rsidRDefault="004B3E2A" w:rsidP="00614335">
            <w:pPr>
              <w:tabs>
                <w:tab w:val="left" w:pos="924"/>
              </w:tabs>
              <w:autoSpaceDE w:val="0"/>
              <w:autoSpaceDN w:val="0"/>
              <w:adjustRightInd w:val="0"/>
              <w:snapToGrid w:val="0"/>
              <w:spacing w:afterLines="50"/>
              <w:contextualSpacing/>
              <w:jc w:val="both"/>
              <w:rPr>
                <w:rFonts w:ascii="Arial" w:eastAsiaTheme="minorEastAsia" w:hAnsi="Arial" w:cs="Arial"/>
                <w:sz w:val="18"/>
                <w:lang w:eastAsia="zh-CN"/>
              </w:rPr>
            </w:pPr>
          </w:p>
        </w:tc>
        <w:tc>
          <w:tcPr>
            <w:tcW w:w="1277" w:type="dxa"/>
            <w:shd w:val="clear" w:color="auto" w:fill="auto"/>
          </w:tcPr>
          <w:p w:rsidR="004B3E2A" w:rsidRPr="004B3E2A" w:rsidRDefault="004B3E2A" w:rsidP="00F350D7">
            <w:pPr>
              <w:pStyle w:val="TAL"/>
              <w:rPr>
                <w:rFonts w:cs="Arial"/>
              </w:rPr>
            </w:pPr>
          </w:p>
        </w:tc>
        <w:tc>
          <w:tcPr>
            <w:tcW w:w="858" w:type="dxa"/>
            <w:shd w:val="clear" w:color="auto" w:fill="auto"/>
          </w:tcPr>
          <w:p w:rsidR="004B3E2A" w:rsidRPr="004B3E2A" w:rsidRDefault="004B3E2A" w:rsidP="00F350D7">
            <w:pPr>
              <w:pStyle w:val="TAL"/>
              <w:rPr>
                <w:rFonts w:eastAsia="SimSun" w:cs="Arial"/>
                <w:lang w:eastAsia="zh-CN"/>
              </w:rPr>
            </w:pPr>
            <w:r w:rsidRPr="004B3E2A">
              <w:rPr>
                <w:rFonts w:eastAsia="SimSun" w:cs="Arial"/>
                <w:lang w:eastAsia="zh-CN"/>
              </w:rPr>
              <w:t>Yes</w:t>
            </w:r>
          </w:p>
        </w:tc>
        <w:tc>
          <w:tcPr>
            <w:tcW w:w="851"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N/A</w:t>
            </w:r>
          </w:p>
        </w:tc>
        <w:tc>
          <w:tcPr>
            <w:tcW w:w="1417" w:type="dxa"/>
          </w:tcPr>
          <w:p w:rsidR="004B3E2A" w:rsidRPr="004B3E2A" w:rsidRDefault="004B3E2A" w:rsidP="00F350D7">
            <w:pPr>
              <w:pStyle w:val="TAL"/>
              <w:rPr>
                <w:rFonts w:eastAsia="SimSun" w:cs="Arial"/>
                <w:lang w:eastAsia="zh-CN"/>
              </w:rPr>
            </w:pPr>
            <w:r w:rsidRPr="004B3E2A">
              <w:rPr>
                <w:rFonts w:eastAsia="SimSun" w:cs="Arial"/>
                <w:lang w:eastAsia="zh-CN"/>
              </w:rPr>
              <w:t xml:space="preserve">Ue does not support enhanced UL performance </w:t>
            </w:r>
          </w:p>
        </w:tc>
        <w:tc>
          <w:tcPr>
            <w:tcW w:w="1276"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Type 2</w:t>
            </w:r>
          </w:p>
        </w:tc>
        <w:tc>
          <w:tcPr>
            <w:tcW w:w="992"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No</w:t>
            </w:r>
          </w:p>
        </w:tc>
        <w:tc>
          <w:tcPr>
            <w:tcW w:w="993"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FR1</w:t>
            </w:r>
          </w:p>
        </w:tc>
        <w:tc>
          <w:tcPr>
            <w:tcW w:w="1842" w:type="dxa"/>
          </w:tcPr>
          <w:p w:rsidR="004B3E2A" w:rsidRPr="004B3E2A" w:rsidRDefault="004B3E2A" w:rsidP="00F350D7">
            <w:pPr>
              <w:pStyle w:val="TAL"/>
              <w:rPr>
                <w:rFonts w:cs="Arial"/>
              </w:rPr>
            </w:pPr>
            <w:r w:rsidRPr="004B3E2A">
              <w:rPr>
                <w:rFonts w:eastAsia="SimSun" w:cs="Arial"/>
                <w:lang w:eastAsia="zh-CN"/>
              </w:rPr>
              <w:t>N/A</w:t>
            </w:r>
          </w:p>
        </w:tc>
        <w:tc>
          <w:tcPr>
            <w:tcW w:w="1843" w:type="dxa"/>
            <w:shd w:val="clear" w:color="auto" w:fill="auto"/>
          </w:tcPr>
          <w:p w:rsidR="004B3E2A" w:rsidRPr="004B3E2A" w:rsidRDefault="004B3E2A" w:rsidP="00F350D7">
            <w:pPr>
              <w:pStyle w:val="TAL"/>
              <w:rPr>
                <w:rFonts w:cs="Arial"/>
              </w:rPr>
            </w:pPr>
            <w:r w:rsidRPr="004B3E2A">
              <w:rPr>
                <w:rFonts w:eastAsia="SimSun" w:cs="Arial"/>
                <w:lang w:eastAsia="zh-CN"/>
              </w:rPr>
              <w:t>No value reported means UE supports the legacy 10us transient period</w:t>
            </w:r>
          </w:p>
        </w:tc>
        <w:tc>
          <w:tcPr>
            <w:tcW w:w="1276" w:type="dxa"/>
            <w:shd w:val="clear" w:color="auto" w:fill="auto"/>
          </w:tcPr>
          <w:p w:rsidR="004B3E2A" w:rsidRPr="00CC2544" w:rsidRDefault="004B3E2A" w:rsidP="00C511C2">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614335">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614335">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7"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614335">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614335">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614335">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614335">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614335">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614335">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614335">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04188">
            <w:pPr>
              <w:pStyle w:val="TAL"/>
              <w:rPr>
                <w:rFonts w:eastAsia="Malgun Gothic" w:cs="Arial"/>
                <w:lang w:eastAsia="ko-KR"/>
              </w:rPr>
            </w:pPr>
          </w:p>
        </w:tc>
        <w:tc>
          <w:tcPr>
            <w:tcW w:w="1276" w:type="dxa"/>
            <w:shd w:val="clear" w:color="auto" w:fill="auto"/>
          </w:tcPr>
          <w:p w:rsidR="00532DE1" w:rsidRPr="00D64C92"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cs="Arial"/>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614335">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614335">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614335">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614335">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614335">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614335">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04188">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614335">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614335">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614335">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614335">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614335">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614335">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04188">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04188">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614335">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04188">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A458A" w:rsidRDefault="0077496C" w:rsidP="00FA458A">
            <w:pPr>
              <w:pStyle w:val="TAL"/>
              <w:rPr>
                <w:rFonts w:cs="Arial"/>
                <w:lang w:eastAsia="ja-JP"/>
              </w:rPr>
            </w:pPr>
            <w:r>
              <w:rPr>
                <w:rFonts w:cs="Arial"/>
                <w:lang w:eastAsia="ja-JP"/>
              </w:rPr>
              <w:t>UE does not support inter-band CA within FR2</w:t>
            </w:r>
            <w:r w:rsidR="00FA458A">
              <w:rPr>
                <w:rFonts w:cs="Arial"/>
                <w:lang w:eastAsia="ja-JP"/>
              </w:rPr>
              <w:t>.</w:t>
            </w:r>
          </w:p>
          <w:p w:rsidR="0077496C" w:rsidRPr="003E50DD" w:rsidRDefault="00FA458A" w:rsidP="00FA458A">
            <w:pPr>
              <w:pStyle w:val="TAL"/>
              <w:rPr>
                <w:rFonts w:cs="Arial"/>
                <w:lang w:eastAsia="ja-JP"/>
              </w:rPr>
            </w:pPr>
            <w:r w:rsidRPr="009170C9">
              <w:rPr>
                <w:rFonts w:cs="Arial"/>
                <w:lang w:eastAsia="ja-JP"/>
              </w:rPr>
              <w:t xml:space="preserve">The network </w:t>
            </w:r>
            <w:r w:rsidRPr="009170C9">
              <w:rPr>
                <w:rFonts w:cs="Arial"/>
                <w:lang w:eastAsia="ja-JP"/>
              </w:rPr>
              <w:lastRenderedPageBreak/>
              <w:t>cannot configure the UE with inter-band CA within FR2</w:t>
            </w:r>
            <w:r>
              <w:rPr>
                <w:rFonts w:cs="Arial"/>
                <w:lang w:eastAsia="ja-JP"/>
              </w:rPr>
              <w:t>.</w:t>
            </w:r>
          </w:p>
        </w:tc>
        <w:tc>
          <w:tcPr>
            <w:tcW w:w="1276" w:type="dxa"/>
            <w:shd w:val="clear" w:color="auto" w:fill="auto"/>
          </w:tcPr>
          <w:p w:rsidR="0077496C" w:rsidRPr="003E50DD" w:rsidRDefault="0077496C" w:rsidP="00404188">
            <w:pPr>
              <w:pStyle w:val="TAL"/>
              <w:rPr>
                <w:rFonts w:cs="Arial"/>
                <w:lang w:eastAsia="ja-JP"/>
              </w:rPr>
            </w:pPr>
            <w:r>
              <w:rPr>
                <w:rFonts w:cs="Arial"/>
                <w:lang w:eastAsia="ja-JP"/>
              </w:rPr>
              <w:lastRenderedPageBreak/>
              <w:t>per BC</w:t>
            </w:r>
          </w:p>
        </w:tc>
        <w:tc>
          <w:tcPr>
            <w:tcW w:w="992" w:type="dxa"/>
            <w:shd w:val="clear" w:color="auto" w:fill="auto"/>
          </w:tcPr>
          <w:p w:rsidR="0077496C" w:rsidRPr="003E50DD" w:rsidRDefault="0077496C" w:rsidP="00404188">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04188">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04188">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04188">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04188">
            <w:pPr>
              <w:pStyle w:val="TAL"/>
              <w:rPr>
                <w:rFonts w:cs="Arial"/>
              </w:rPr>
            </w:pPr>
          </w:p>
          <w:p w:rsidR="0077496C" w:rsidRDefault="0077496C" w:rsidP="00404188">
            <w:pPr>
              <w:pStyle w:val="TAL"/>
              <w:rPr>
                <w:rFonts w:cs="Arial"/>
                <w:lang w:eastAsia="zh-CN"/>
              </w:rPr>
            </w:pPr>
          </w:p>
          <w:p w:rsidR="00A32A8E" w:rsidRPr="003E50DD" w:rsidRDefault="00A32A8E" w:rsidP="00404188">
            <w:pPr>
              <w:pStyle w:val="TAL"/>
              <w:rPr>
                <w:rFonts w:cs="Arial"/>
                <w:lang w:eastAsia="zh-CN"/>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rsidR="0077496C" w:rsidRDefault="00560C23" w:rsidP="00404188">
            <w:pPr>
              <w:pStyle w:val="TAL"/>
              <w:rPr>
                <w:rFonts w:cs="Arial"/>
                <w:lang w:eastAsia="ja-JP"/>
              </w:rPr>
            </w:pPr>
            <w:r>
              <w:rPr>
                <w:rFonts w:cs="Arial" w:hint="eastAsia"/>
                <w:lang w:eastAsia="zh-CN"/>
              </w:rPr>
              <w:lastRenderedPageBreak/>
              <w:t>M</w:t>
            </w:r>
            <w:r w:rsidR="0077496C">
              <w:rPr>
                <w:rFonts w:cs="Arial"/>
                <w:lang w:eastAsia="ja-JP"/>
              </w:rPr>
              <w:t>andatory to report the supported beam management type</w:t>
            </w:r>
          </w:p>
          <w:p w:rsidR="0077496C" w:rsidRPr="003E50DD" w:rsidRDefault="0077496C" w:rsidP="0077496C">
            <w:pPr>
              <w:pStyle w:val="TAL"/>
              <w:rPr>
                <w:rFonts w:cs="Arial"/>
                <w:lang w:eastAsia="ja-JP"/>
              </w:rPr>
            </w:pP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614335">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7"/>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614335">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614335">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Default="00436B1C" w:rsidP="00F03725">
            <w:pPr>
              <w:pStyle w:val="TAL"/>
              <w:rPr>
                <w:ins w:id="8" w:author="cmcc" w:date="2021-05-24T10:33:00Z"/>
                <w:rFonts w:cs="Arial"/>
                <w:szCs w:val="18"/>
                <w:lang w:eastAsia="zh-CN"/>
              </w:rPr>
            </w:pPr>
            <w:del w:id="9" w:author="cmcc" w:date="2021-05-24T10:33:00Z">
              <w:r w:rsidRPr="00C17027" w:rsidDel="008F013E">
                <w:rPr>
                  <w:rFonts w:cs="Arial"/>
                  <w:szCs w:val="18"/>
                </w:rPr>
                <w:delText>RAN1 feature 6-2, 6-3, 6-4 specified in TR 38.822</w:delText>
              </w:r>
            </w:del>
          </w:p>
          <w:p w:rsidR="008F013E" w:rsidRPr="00C17027" w:rsidRDefault="008F013E" w:rsidP="00F03725">
            <w:pPr>
              <w:pStyle w:val="TAL"/>
              <w:rPr>
                <w:rFonts w:cs="Arial"/>
                <w:szCs w:val="18"/>
                <w:lang w:eastAsia="zh-CN"/>
              </w:rPr>
            </w:pPr>
            <w:ins w:id="10" w:author="cmcc" w:date="2021-05-24T10:33:00Z">
              <w:r w:rsidRPr="008F013E">
                <w:rPr>
                  <w:rFonts w:cs="Arial"/>
                  <w:szCs w:val="18"/>
                  <w:lang w:eastAsia="zh-CN"/>
                </w:rPr>
                <w:t>The UE indicating support of this feature shall also support bwp-SwitchingDelay, bwp-SameNumerology and/or bwp-DiffNumerology</w:t>
              </w:r>
            </w:ins>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 xml:space="preserve">Different SCS between PDCCH/PDSCH and SSB in </w:t>
            </w:r>
            <w:r w:rsidRPr="008C5B28">
              <w:rPr>
                <w:rFonts w:cs="Arial"/>
                <w:szCs w:val="18"/>
              </w:rPr>
              <w:lastRenderedPageBreak/>
              <w:t>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lastRenderedPageBreak/>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 xml:space="preserve">2) UE cannot support of SSB based measurement </w:t>
            </w:r>
            <w:r w:rsidRPr="008C5B28">
              <w:rPr>
                <w:rFonts w:ascii="Arial" w:hAnsi="Arial" w:cs="Arial"/>
                <w:sz w:val="18"/>
                <w:szCs w:val="18"/>
              </w:rPr>
              <w:lastRenderedPageBreak/>
              <w:t>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lastRenderedPageBreak/>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 xml:space="preserve">Details can be found in RAN4 LS R4-2005350 to RAN2, wherein two </w:t>
            </w:r>
            <w:r w:rsidRPr="008C5B28">
              <w:rPr>
                <w:rFonts w:cs="Arial"/>
                <w:szCs w:val="18"/>
              </w:rPr>
              <w:lastRenderedPageBreak/>
              <w:t>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lastRenderedPageBreak/>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614335">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614335">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614335">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F35E23" w:rsidRPr="003E50DD" w:rsidTr="00043400">
        <w:trPr>
          <w:trHeight w:val="20"/>
        </w:trPr>
        <w:tc>
          <w:tcPr>
            <w:tcW w:w="1276" w:type="dxa"/>
            <w:vMerge w:val="restart"/>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F35E23" w:rsidRPr="003E50DD" w:rsidRDefault="00F35E23" w:rsidP="00614335">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3E50DD"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F35E23" w:rsidRPr="003E50DD" w:rsidRDefault="00F35E23" w:rsidP="00614335">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F35E23" w:rsidRPr="003E50DD" w:rsidRDefault="00F35E23" w:rsidP="00043400">
            <w:pPr>
              <w:pStyle w:val="TAL"/>
              <w:rPr>
                <w:rFonts w:eastAsia="SimSun" w:cs="Arial"/>
                <w:lang w:eastAsia="zh-CN"/>
              </w:rPr>
            </w:pPr>
          </w:p>
        </w:tc>
        <w:tc>
          <w:tcPr>
            <w:tcW w:w="858" w:type="dxa"/>
            <w:shd w:val="clear" w:color="auto" w:fill="auto"/>
          </w:tcPr>
          <w:p w:rsidR="00F35E23" w:rsidRPr="003E50DD"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F35E23" w:rsidRPr="003E50DD" w:rsidRDefault="00F35E23"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F35E23" w:rsidRPr="003E50DD" w:rsidRDefault="00F35E23" w:rsidP="00614335">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BB0881"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eastAsia="SimSun" w:cs="Arial"/>
                <w:lang w:eastAsia="zh-CN"/>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B52F73" w:rsidRDefault="00F35E23" w:rsidP="00043400">
            <w:pPr>
              <w:pStyle w:val="TAL"/>
              <w:rPr>
                <w:rFonts w:cs="Arial"/>
                <w:color w:val="000000" w:themeColor="text1"/>
                <w:lang w:eastAsia="zh-CN"/>
              </w:rPr>
            </w:pPr>
            <w:r w:rsidRPr="00B52F73">
              <w:rPr>
                <w:rFonts w:eastAsia="Times New Roman"/>
                <w:color w:val="000000" w:themeColor="text1"/>
                <w:kern w:val="24"/>
              </w:rPr>
              <w:t xml:space="preserve">10-4 </w:t>
            </w:r>
          </w:p>
        </w:tc>
        <w:tc>
          <w:tcPr>
            <w:tcW w:w="1559" w:type="dxa"/>
            <w:shd w:val="clear" w:color="auto" w:fill="auto"/>
          </w:tcPr>
          <w:p w:rsidR="00F35E23" w:rsidRPr="00B52F73" w:rsidRDefault="00F35E23" w:rsidP="00043400">
            <w:pPr>
              <w:pStyle w:val="TAL"/>
              <w:rPr>
                <w:rFonts w:eastAsia="SimSun" w:cs="Arial"/>
                <w:color w:val="000000" w:themeColor="text1"/>
                <w:lang w:val="en-US" w:eastAsia="zh-CN"/>
              </w:rPr>
            </w:pPr>
            <w:r w:rsidRPr="00B52F73">
              <w:rPr>
                <w:rFonts w:eastAsia="Times New Roman"/>
                <w:color w:val="000000" w:themeColor="text1"/>
                <w:kern w:val="24"/>
              </w:rPr>
              <w:t>RRM enhanced requirements specified within NR HST</w:t>
            </w:r>
            <w:r w:rsidRPr="00B52F73">
              <w:rPr>
                <w:rFonts w:ascii="Times New Roman" w:eastAsia="MS Gothic" w:hAnsi="Times New Roman"/>
                <w:color w:val="000000" w:themeColor="text1"/>
                <w:kern w:val="24"/>
              </w:rPr>
              <w:t xml:space="preserve"> </w:t>
            </w:r>
          </w:p>
        </w:tc>
        <w:tc>
          <w:tcPr>
            <w:tcW w:w="4678" w:type="dxa"/>
            <w:shd w:val="clear" w:color="auto" w:fill="auto"/>
          </w:tcPr>
          <w:p w:rsidR="0021209B" w:rsidRPr="0021209B" w:rsidRDefault="0021209B" w:rsidP="00614335">
            <w:pPr>
              <w:autoSpaceDE w:val="0"/>
              <w:autoSpaceDN w:val="0"/>
              <w:adjustRightInd w:val="0"/>
              <w:snapToGrid w:val="0"/>
              <w:spacing w:afterLines="50"/>
              <w:contextualSpacing/>
              <w:jc w:val="both"/>
              <w:rPr>
                <w:rFonts w:ascii="Arial" w:eastAsia="Times New Roman" w:hAnsi="Arial"/>
                <w:color w:val="000000" w:themeColor="text1"/>
                <w:kern w:val="24"/>
                <w:sz w:val="18"/>
                <w:lang w:val="en-US"/>
              </w:rPr>
            </w:pPr>
            <w:r w:rsidRPr="0021209B">
              <w:rPr>
                <w:rFonts w:ascii="Arial" w:eastAsia="Times New Roman" w:hAnsi="Arial"/>
                <w:color w:val="000000" w:themeColor="text1"/>
                <w:kern w:val="24"/>
                <w:sz w:val="18"/>
                <w:lang w:val="en-US"/>
              </w:rPr>
              <w:t xml:space="preserve">The enhanced RRM requirements specified within NR to support high speed up to 500 km/h, as specified in TS 38.133 </w:t>
            </w:r>
          </w:p>
          <w:p w:rsidR="00F35E23" w:rsidRPr="0021209B" w:rsidRDefault="00F35E23" w:rsidP="00614335">
            <w:pPr>
              <w:autoSpaceDE w:val="0"/>
              <w:autoSpaceDN w:val="0"/>
              <w:adjustRightInd w:val="0"/>
              <w:snapToGrid w:val="0"/>
              <w:spacing w:afterLines="50"/>
              <w:contextualSpacing/>
              <w:jc w:val="both"/>
              <w:rPr>
                <w:rFonts w:ascii="Arial" w:eastAsia="SimSun" w:hAnsi="Arial" w:cs="Arial"/>
                <w:color w:val="000000" w:themeColor="text1"/>
                <w:sz w:val="18"/>
                <w:lang w:val="en-US" w:eastAsia="zh-CN"/>
              </w:rPr>
            </w:pPr>
          </w:p>
        </w:tc>
        <w:tc>
          <w:tcPr>
            <w:tcW w:w="2969" w:type="dxa"/>
            <w:shd w:val="clear" w:color="auto" w:fill="auto"/>
          </w:tcPr>
          <w:p w:rsidR="00F35E23" w:rsidRPr="00B52F73" w:rsidRDefault="00F35E23" w:rsidP="00043400">
            <w:pPr>
              <w:pStyle w:val="TAL"/>
              <w:rPr>
                <w:rFonts w:cs="Arial"/>
                <w:color w:val="000000" w:themeColor="text1"/>
                <w:lang w:eastAsia="zh-CN"/>
              </w:rPr>
            </w:pPr>
          </w:p>
        </w:tc>
        <w:tc>
          <w:tcPr>
            <w:tcW w:w="858" w:type="dxa"/>
            <w:shd w:val="clear" w:color="auto" w:fill="auto"/>
          </w:tcPr>
          <w:p w:rsidR="00F35E23" w:rsidRPr="00B52F73" w:rsidRDefault="00F35E23" w:rsidP="00043400">
            <w:pPr>
              <w:pStyle w:val="TAL"/>
              <w:rPr>
                <w:rFonts w:eastAsia="SimSun" w:cs="Arial"/>
                <w:color w:val="000000" w:themeColor="text1"/>
                <w:lang w:eastAsia="zh-CN"/>
              </w:rPr>
            </w:pPr>
            <w:r w:rsidRPr="00B52F73">
              <w:rPr>
                <w:rFonts w:eastAsia="Times New Roman"/>
                <w:color w:val="000000" w:themeColor="text1"/>
                <w:kern w:val="24"/>
              </w:rPr>
              <w:t xml:space="preserve">Yes </w:t>
            </w:r>
          </w:p>
        </w:tc>
        <w:tc>
          <w:tcPr>
            <w:tcW w:w="851" w:type="dxa"/>
            <w:shd w:val="clear" w:color="auto" w:fill="auto"/>
          </w:tcPr>
          <w:p w:rsidR="00F35E23" w:rsidRPr="00B52F73" w:rsidRDefault="00F35E23" w:rsidP="00043400">
            <w:pPr>
              <w:pStyle w:val="TAL"/>
              <w:rPr>
                <w:rFonts w:cs="Arial"/>
                <w:color w:val="000000" w:themeColor="text1"/>
                <w:lang w:eastAsia="ja-JP"/>
              </w:rPr>
            </w:pPr>
          </w:p>
        </w:tc>
        <w:tc>
          <w:tcPr>
            <w:tcW w:w="1417" w:type="dxa"/>
          </w:tcPr>
          <w:p w:rsidR="00F35E23" w:rsidRPr="00B52F73" w:rsidRDefault="00F35E23" w:rsidP="00043400">
            <w:pPr>
              <w:pStyle w:val="TAL"/>
              <w:rPr>
                <w:rFonts w:eastAsia="SimSun" w:cs="Arial"/>
                <w:color w:val="000000" w:themeColor="text1"/>
                <w:lang w:eastAsia="zh-CN"/>
              </w:rPr>
            </w:pPr>
            <w:r w:rsidRPr="00B52F73">
              <w:rPr>
                <w:rFonts w:eastAsia="Times New Roman"/>
                <w:color w:val="000000" w:themeColor="text1"/>
                <w:kern w:val="24"/>
              </w:rPr>
              <w:t xml:space="preserve">The performance of RRM within NR HST scenario cannot be guaranteed </w:t>
            </w:r>
          </w:p>
        </w:tc>
        <w:tc>
          <w:tcPr>
            <w:tcW w:w="1276"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Per UE </w:t>
            </w:r>
          </w:p>
        </w:tc>
        <w:tc>
          <w:tcPr>
            <w:tcW w:w="992"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NO </w:t>
            </w:r>
          </w:p>
        </w:tc>
        <w:tc>
          <w:tcPr>
            <w:tcW w:w="993"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FR1 only </w:t>
            </w:r>
          </w:p>
        </w:tc>
        <w:tc>
          <w:tcPr>
            <w:tcW w:w="1842" w:type="dxa"/>
          </w:tcPr>
          <w:p w:rsidR="00F35E23" w:rsidRPr="00B52F73" w:rsidRDefault="00F35E23" w:rsidP="00F35E23">
            <w:pPr>
              <w:pStyle w:val="TAL"/>
              <w:rPr>
                <w:rFonts w:cs="Arial"/>
                <w:color w:val="000000" w:themeColor="text1"/>
              </w:rPr>
            </w:pPr>
            <w:r w:rsidRPr="00B52F73">
              <w:rPr>
                <w:rFonts w:eastAsia="Times New Roman"/>
                <w:color w:val="000000" w:themeColor="text1"/>
                <w:kern w:val="24"/>
                <w:szCs w:val="21"/>
              </w:rPr>
              <w:t xml:space="preserve"> </w:t>
            </w:r>
          </w:p>
        </w:tc>
        <w:tc>
          <w:tcPr>
            <w:tcW w:w="1843" w:type="dxa"/>
            <w:shd w:val="clear" w:color="auto" w:fill="auto"/>
          </w:tcPr>
          <w:p w:rsidR="00F503D0" w:rsidRPr="00F503D0" w:rsidRDefault="00F503D0" w:rsidP="00F503D0">
            <w:pPr>
              <w:pStyle w:val="TAL"/>
              <w:rPr>
                <w:rFonts w:cs="Arial"/>
              </w:rPr>
            </w:pPr>
            <w:r w:rsidRPr="00F503D0">
              <w:rPr>
                <w:rFonts w:cs="Arial"/>
              </w:rPr>
              <w:t xml:space="preserve">UE can indicate support of 10-4 only if 10-1 is not supported </w:t>
            </w:r>
          </w:p>
          <w:p w:rsidR="00F35E23" w:rsidRPr="00F503D0" w:rsidRDefault="00F35E23" w:rsidP="00043400">
            <w:pPr>
              <w:pStyle w:val="TAL"/>
              <w:rPr>
                <w:rFonts w:cs="Arial"/>
              </w:rPr>
            </w:pP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szCs w:val="18"/>
                <w:lang w:eastAsia="zh-CN"/>
              </w:rPr>
              <w:t>Optional with capability signalling</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B52F73" w:rsidRDefault="0062379D" w:rsidP="00043400">
            <w:pPr>
              <w:pStyle w:val="TAL"/>
              <w:rPr>
                <w:rFonts w:cs="Arial"/>
                <w:color w:val="000000" w:themeColor="text1"/>
                <w:lang w:eastAsia="zh-CN"/>
              </w:rPr>
            </w:pPr>
            <w:r w:rsidRPr="00B52F73">
              <w:rPr>
                <w:rFonts w:eastAsia="Times New Roman"/>
                <w:color w:val="000000" w:themeColor="text1"/>
                <w:kern w:val="24"/>
              </w:rPr>
              <w:t>10</w:t>
            </w:r>
            <w:r w:rsidRPr="00B52F73">
              <w:rPr>
                <w:rFonts w:asciiTheme="minorEastAsia" w:hAnsiTheme="minorEastAsia" w:hint="eastAsia"/>
                <w:color w:val="000000" w:themeColor="text1"/>
                <w:kern w:val="24"/>
                <w:lang w:eastAsia="zh-CN"/>
              </w:rPr>
              <w:t>-</w:t>
            </w:r>
            <w:r w:rsidRPr="00B52F73">
              <w:rPr>
                <w:rFonts w:eastAsia="Times New Roman" w:hint="eastAsia"/>
                <w:color w:val="000000" w:themeColor="text1"/>
                <w:kern w:val="24"/>
              </w:rPr>
              <w:t>5</w:t>
            </w:r>
            <w:r w:rsidR="00F35E23" w:rsidRPr="00B52F73">
              <w:rPr>
                <w:rFonts w:eastAsia="Times New Roman"/>
                <w:color w:val="000000" w:themeColor="text1"/>
                <w:kern w:val="24"/>
              </w:rPr>
              <w:t xml:space="preserve"> </w:t>
            </w:r>
          </w:p>
        </w:tc>
        <w:tc>
          <w:tcPr>
            <w:tcW w:w="1559" w:type="dxa"/>
            <w:shd w:val="clear" w:color="auto" w:fill="auto"/>
          </w:tcPr>
          <w:p w:rsidR="00F35E23" w:rsidRPr="00B52F73" w:rsidRDefault="00F35E23" w:rsidP="008A4AEE">
            <w:pPr>
              <w:pStyle w:val="TAL"/>
              <w:rPr>
                <w:rFonts w:eastAsia="SimSun" w:cs="Arial"/>
                <w:color w:val="000000" w:themeColor="text1"/>
                <w:lang w:eastAsia="zh-CN"/>
              </w:rPr>
            </w:pPr>
            <w:r w:rsidRPr="00B52F73">
              <w:rPr>
                <w:rFonts w:eastAsia="Times New Roman" w:cs="Arial"/>
                <w:color w:val="000000" w:themeColor="text1"/>
                <w:kern w:val="24"/>
              </w:rPr>
              <w:t xml:space="preserve">RRM enhanced requirements specified </w:t>
            </w:r>
            <w:r w:rsidR="008A4AEE" w:rsidRPr="00B52F73">
              <w:rPr>
                <w:rFonts w:cs="Arial" w:hint="eastAsia"/>
                <w:color w:val="000000" w:themeColor="text1"/>
                <w:kern w:val="24"/>
                <w:lang w:eastAsia="zh-CN"/>
              </w:rPr>
              <w:t xml:space="preserve">for </w:t>
            </w:r>
            <w:r w:rsidRPr="00B52F73">
              <w:rPr>
                <w:rFonts w:eastAsia="Times New Roman" w:cs="Arial"/>
                <w:color w:val="000000" w:themeColor="text1"/>
                <w:kern w:val="24"/>
              </w:rPr>
              <w:t>NR-E-UTRAN inter-RAT measurement for NR HST</w:t>
            </w:r>
            <w:r w:rsidRPr="00B52F73">
              <w:rPr>
                <w:rFonts w:ascii="Times New Roman" w:eastAsia="MS Gothic" w:hAnsi="Times New Roman"/>
                <w:color w:val="000000" w:themeColor="text1"/>
                <w:kern w:val="24"/>
              </w:rPr>
              <w:t xml:space="preserve"> </w:t>
            </w:r>
          </w:p>
        </w:tc>
        <w:tc>
          <w:tcPr>
            <w:tcW w:w="4678" w:type="dxa"/>
            <w:shd w:val="clear" w:color="auto" w:fill="auto"/>
          </w:tcPr>
          <w:p w:rsidR="0021209B" w:rsidRPr="0021209B" w:rsidRDefault="0021209B" w:rsidP="00614335">
            <w:pPr>
              <w:autoSpaceDE w:val="0"/>
              <w:autoSpaceDN w:val="0"/>
              <w:adjustRightInd w:val="0"/>
              <w:snapToGrid w:val="0"/>
              <w:spacing w:afterLines="50"/>
              <w:contextualSpacing/>
              <w:jc w:val="both"/>
              <w:rPr>
                <w:rFonts w:ascii="Arial" w:eastAsia="Times New Roman" w:hAnsi="Arial"/>
                <w:color w:val="000000" w:themeColor="text1"/>
                <w:kern w:val="24"/>
                <w:sz w:val="18"/>
                <w:lang w:val="en-US"/>
              </w:rPr>
            </w:pPr>
            <w:r w:rsidRPr="0021209B">
              <w:rPr>
                <w:rFonts w:ascii="Arial" w:eastAsia="Times New Roman" w:hAnsi="Arial"/>
                <w:color w:val="000000" w:themeColor="text1"/>
                <w:kern w:val="24"/>
                <w:sz w:val="18"/>
                <w:lang w:val="en-US"/>
              </w:rPr>
              <w:t xml:space="preserve">The enhanced NR-E-UTRAN inter-RAT RRM </w:t>
            </w:r>
            <w:r w:rsidR="00083669">
              <w:rPr>
                <w:rFonts w:ascii="Arial" w:eastAsiaTheme="minorEastAsia" w:hAnsi="Arial" w:hint="eastAsia"/>
                <w:color w:val="000000" w:themeColor="text1"/>
                <w:kern w:val="24"/>
                <w:sz w:val="18"/>
                <w:lang w:val="en-US" w:eastAsia="zh-CN"/>
              </w:rPr>
              <w:t xml:space="preserve">requirements </w:t>
            </w:r>
            <w:r w:rsidRPr="0021209B">
              <w:rPr>
                <w:rFonts w:ascii="Arial" w:eastAsia="Times New Roman" w:hAnsi="Arial"/>
                <w:color w:val="000000" w:themeColor="text1"/>
                <w:kern w:val="24"/>
                <w:sz w:val="18"/>
                <w:lang w:val="en-US"/>
              </w:rPr>
              <w:t xml:space="preserve">to support high speed up to 500 km/h, as specified in TS 38.133 </w:t>
            </w:r>
          </w:p>
          <w:p w:rsidR="00F35E23" w:rsidRPr="0021209B" w:rsidRDefault="00F35E23" w:rsidP="00614335">
            <w:pPr>
              <w:autoSpaceDE w:val="0"/>
              <w:autoSpaceDN w:val="0"/>
              <w:adjustRightInd w:val="0"/>
              <w:snapToGrid w:val="0"/>
              <w:spacing w:afterLines="50"/>
              <w:contextualSpacing/>
              <w:jc w:val="both"/>
              <w:rPr>
                <w:rFonts w:ascii="Arial" w:eastAsia="SimSun" w:hAnsi="Arial" w:cs="Arial"/>
                <w:color w:val="000000" w:themeColor="text1"/>
                <w:sz w:val="18"/>
                <w:lang w:val="en-US" w:eastAsia="zh-CN"/>
              </w:rPr>
            </w:pPr>
          </w:p>
        </w:tc>
        <w:tc>
          <w:tcPr>
            <w:tcW w:w="2969" w:type="dxa"/>
            <w:shd w:val="clear" w:color="auto" w:fill="auto"/>
          </w:tcPr>
          <w:p w:rsidR="00F35E23" w:rsidRPr="00B52F73" w:rsidRDefault="00F35E23" w:rsidP="00043400">
            <w:pPr>
              <w:pStyle w:val="TAL"/>
              <w:rPr>
                <w:rFonts w:cs="Arial"/>
                <w:color w:val="000000" w:themeColor="text1"/>
              </w:rPr>
            </w:pPr>
          </w:p>
        </w:tc>
        <w:tc>
          <w:tcPr>
            <w:tcW w:w="858" w:type="dxa"/>
            <w:shd w:val="clear" w:color="auto" w:fill="auto"/>
          </w:tcPr>
          <w:p w:rsidR="00F35E23" w:rsidRPr="00B52F73" w:rsidRDefault="00F35E23" w:rsidP="00043400">
            <w:pPr>
              <w:pStyle w:val="TAL"/>
              <w:rPr>
                <w:rFonts w:eastAsia="SimSun" w:cs="Arial"/>
                <w:color w:val="000000" w:themeColor="text1"/>
                <w:lang w:eastAsia="zh-CN"/>
              </w:rPr>
            </w:pPr>
            <w:r w:rsidRPr="00B52F73">
              <w:rPr>
                <w:rFonts w:eastAsia="Times New Roman"/>
                <w:color w:val="000000" w:themeColor="text1"/>
                <w:kern w:val="24"/>
              </w:rPr>
              <w:t xml:space="preserve">Yes </w:t>
            </w:r>
          </w:p>
        </w:tc>
        <w:tc>
          <w:tcPr>
            <w:tcW w:w="851" w:type="dxa"/>
            <w:shd w:val="clear" w:color="auto" w:fill="auto"/>
          </w:tcPr>
          <w:p w:rsidR="00F35E23" w:rsidRPr="00B52F73" w:rsidRDefault="00F35E23" w:rsidP="00043400">
            <w:pPr>
              <w:pStyle w:val="TAL"/>
              <w:rPr>
                <w:rFonts w:cs="Arial"/>
                <w:color w:val="000000" w:themeColor="text1"/>
                <w:lang w:eastAsia="ja-JP"/>
              </w:rPr>
            </w:pPr>
          </w:p>
        </w:tc>
        <w:tc>
          <w:tcPr>
            <w:tcW w:w="1417" w:type="dxa"/>
          </w:tcPr>
          <w:p w:rsidR="00F35E23" w:rsidRPr="00B52F73" w:rsidRDefault="00F35E23" w:rsidP="008A4AEE">
            <w:pPr>
              <w:pStyle w:val="TAL"/>
              <w:rPr>
                <w:rFonts w:eastAsia="SimSun" w:cs="Arial"/>
                <w:color w:val="000000" w:themeColor="text1"/>
                <w:lang w:eastAsia="zh-CN"/>
              </w:rPr>
            </w:pPr>
            <w:r w:rsidRPr="00B52F73">
              <w:rPr>
                <w:rFonts w:eastAsia="Times New Roman"/>
                <w:color w:val="000000" w:themeColor="text1"/>
                <w:kern w:val="24"/>
              </w:rPr>
              <w:t xml:space="preserve">The performance of RRM </w:t>
            </w:r>
            <w:r w:rsidR="008A4AEE" w:rsidRPr="00B52F73">
              <w:rPr>
                <w:rFonts w:hint="eastAsia"/>
                <w:color w:val="000000" w:themeColor="text1"/>
                <w:kern w:val="24"/>
                <w:lang w:eastAsia="zh-CN"/>
              </w:rPr>
              <w:t xml:space="preserve">in </w:t>
            </w:r>
            <w:r w:rsidRPr="00B52F73">
              <w:rPr>
                <w:rFonts w:eastAsia="Times New Roman"/>
                <w:color w:val="000000" w:themeColor="text1"/>
                <w:kern w:val="24"/>
              </w:rPr>
              <w:t xml:space="preserve">NR-E-UTRA inter-RAT measurement for HST scenario cannot be guaranteed </w:t>
            </w:r>
          </w:p>
        </w:tc>
        <w:tc>
          <w:tcPr>
            <w:tcW w:w="1276"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Per UE </w:t>
            </w:r>
          </w:p>
        </w:tc>
        <w:tc>
          <w:tcPr>
            <w:tcW w:w="992"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NO </w:t>
            </w:r>
          </w:p>
        </w:tc>
        <w:tc>
          <w:tcPr>
            <w:tcW w:w="993"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FR1 only </w:t>
            </w:r>
          </w:p>
        </w:tc>
        <w:tc>
          <w:tcPr>
            <w:tcW w:w="1842" w:type="dxa"/>
          </w:tcPr>
          <w:p w:rsidR="00F35E23" w:rsidRPr="00B52F73" w:rsidRDefault="00F35E23" w:rsidP="00043400">
            <w:pPr>
              <w:pStyle w:val="TAL"/>
              <w:rPr>
                <w:rFonts w:cs="Arial"/>
                <w:color w:val="000000" w:themeColor="text1"/>
              </w:rPr>
            </w:pPr>
          </w:p>
        </w:tc>
        <w:tc>
          <w:tcPr>
            <w:tcW w:w="1843" w:type="dxa"/>
            <w:shd w:val="clear" w:color="auto" w:fill="auto"/>
          </w:tcPr>
          <w:p w:rsidR="00F503D0" w:rsidRPr="00F503D0" w:rsidRDefault="00F503D0" w:rsidP="00F503D0">
            <w:pPr>
              <w:pStyle w:val="TAL"/>
              <w:rPr>
                <w:rFonts w:cs="Arial"/>
              </w:rPr>
            </w:pPr>
            <w:r w:rsidRPr="00F503D0">
              <w:rPr>
                <w:rFonts w:cs="Arial"/>
              </w:rPr>
              <w:t xml:space="preserve">UE can indicate support of 10-5 only if 10-1 is not supported </w:t>
            </w:r>
          </w:p>
          <w:p w:rsidR="00F35E23" w:rsidRPr="00F503D0" w:rsidRDefault="00F35E23" w:rsidP="00043400">
            <w:pPr>
              <w:pStyle w:val="TAL"/>
              <w:rPr>
                <w:rFonts w:cs="Arial"/>
              </w:rPr>
            </w:pP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szCs w:val="18"/>
                <w:lang w:eastAsia="zh-CN"/>
              </w:rPr>
              <w:t>Optional with capability signalling</w:t>
            </w:r>
          </w:p>
        </w:tc>
      </w:tr>
      <w:tr w:rsidR="00F35E23" w:rsidRPr="003E50DD" w:rsidTr="00043400">
        <w:trPr>
          <w:trHeight w:val="20"/>
        </w:trPr>
        <w:tc>
          <w:tcPr>
            <w:tcW w:w="1276" w:type="dxa"/>
            <w:shd w:val="clear" w:color="auto" w:fill="A6A6A6" w:themeFill="background1" w:themeFillShade="A6"/>
          </w:tcPr>
          <w:p w:rsidR="00F35E23" w:rsidRPr="003E50DD" w:rsidRDefault="00F35E23" w:rsidP="00043400">
            <w:pPr>
              <w:pStyle w:val="TAL"/>
              <w:rPr>
                <w:rFonts w:cs="Arial"/>
              </w:rPr>
            </w:pPr>
          </w:p>
        </w:tc>
        <w:tc>
          <w:tcPr>
            <w:tcW w:w="70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155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4678" w:type="dxa"/>
            <w:shd w:val="clear" w:color="auto" w:fill="A6A6A6" w:themeFill="background1" w:themeFillShade="A6"/>
          </w:tcPr>
          <w:p w:rsidR="00F35E23" w:rsidRPr="003E50DD" w:rsidRDefault="00F35E23" w:rsidP="00043400">
            <w:pPr>
              <w:pStyle w:val="TAL"/>
              <w:rPr>
                <w:rFonts w:cs="Arial"/>
                <w:lang w:eastAsia="ja-JP"/>
              </w:rPr>
            </w:pPr>
          </w:p>
        </w:tc>
        <w:tc>
          <w:tcPr>
            <w:tcW w:w="2969" w:type="dxa"/>
            <w:shd w:val="clear" w:color="auto" w:fill="A6A6A6" w:themeFill="background1" w:themeFillShade="A6"/>
          </w:tcPr>
          <w:p w:rsidR="00F35E23" w:rsidRPr="003E50DD" w:rsidRDefault="00F35E23" w:rsidP="00043400">
            <w:pPr>
              <w:pStyle w:val="TAL"/>
              <w:rPr>
                <w:rFonts w:cs="Arial"/>
                <w:lang w:eastAsia="ja-JP"/>
              </w:rPr>
            </w:pPr>
          </w:p>
        </w:tc>
        <w:tc>
          <w:tcPr>
            <w:tcW w:w="858" w:type="dxa"/>
            <w:shd w:val="clear" w:color="auto" w:fill="A6A6A6" w:themeFill="background1" w:themeFillShade="A6"/>
          </w:tcPr>
          <w:p w:rsidR="00F35E23" w:rsidRPr="003E50DD" w:rsidRDefault="00F35E23" w:rsidP="00043400">
            <w:pPr>
              <w:pStyle w:val="TAL"/>
              <w:rPr>
                <w:rFonts w:cs="Arial"/>
                <w:i/>
              </w:rPr>
            </w:pPr>
          </w:p>
        </w:tc>
        <w:tc>
          <w:tcPr>
            <w:tcW w:w="851" w:type="dxa"/>
            <w:shd w:val="clear" w:color="auto" w:fill="A6A6A6" w:themeFill="background1" w:themeFillShade="A6"/>
          </w:tcPr>
          <w:p w:rsidR="00F35E23" w:rsidRPr="003E50DD" w:rsidRDefault="00F35E23" w:rsidP="00043400">
            <w:pPr>
              <w:pStyle w:val="TAL"/>
              <w:rPr>
                <w:rFonts w:cs="Arial"/>
                <w:i/>
              </w:rPr>
            </w:pPr>
          </w:p>
        </w:tc>
        <w:tc>
          <w:tcPr>
            <w:tcW w:w="1417" w:type="dxa"/>
            <w:shd w:val="clear" w:color="auto" w:fill="A6A6A6" w:themeFill="background1" w:themeFillShade="A6"/>
          </w:tcPr>
          <w:p w:rsidR="00F35E23" w:rsidRPr="003E50DD" w:rsidRDefault="00F35E23" w:rsidP="00043400">
            <w:pPr>
              <w:pStyle w:val="TAL"/>
              <w:rPr>
                <w:rFonts w:cs="Arial"/>
                <w:i/>
                <w:lang w:eastAsia="ja-JP"/>
              </w:rPr>
            </w:pPr>
          </w:p>
        </w:tc>
        <w:tc>
          <w:tcPr>
            <w:tcW w:w="1276" w:type="dxa"/>
            <w:shd w:val="clear" w:color="auto" w:fill="A6A6A6" w:themeFill="background1" w:themeFillShade="A6"/>
          </w:tcPr>
          <w:p w:rsidR="00F35E23" w:rsidRPr="003E50DD" w:rsidRDefault="00F35E23" w:rsidP="00043400">
            <w:pPr>
              <w:pStyle w:val="TAL"/>
              <w:rPr>
                <w:rFonts w:cs="Arial"/>
                <w:i/>
                <w:lang w:eastAsia="ja-JP"/>
              </w:rPr>
            </w:pPr>
          </w:p>
        </w:tc>
        <w:tc>
          <w:tcPr>
            <w:tcW w:w="992" w:type="dxa"/>
            <w:shd w:val="clear" w:color="auto" w:fill="A6A6A6" w:themeFill="background1" w:themeFillShade="A6"/>
          </w:tcPr>
          <w:p w:rsidR="00F35E23" w:rsidRPr="003E50DD" w:rsidRDefault="00F35E23" w:rsidP="00043400">
            <w:pPr>
              <w:pStyle w:val="TAL"/>
              <w:rPr>
                <w:rFonts w:cs="Arial"/>
                <w:lang w:eastAsia="ja-JP"/>
              </w:rPr>
            </w:pPr>
          </w:p>
        </w:tc>
        <w:tc>
          <w:tcPr>
            <w:tcW w:w="993" w:type="dxa"/>
            <w:shd w:val="clear" w:color="auto" w:fill="A6A6A6" w:themeFill="background1" w:themeFillShade="A6"/>
          </w:tcPr>
          <w:p w:rsidR="00F35E23" w:rsidRPr="003E50DD" w:rsidRDefault="00F35E23" w:rsidP="00043400">
            <w:pPr>
              <w:pStyle w:val="TAL"/>
              <w:rPr>
                <w:rFonts w:cs="Arial"/>
                <w:lang w:eastAsia="ja-JP"/>
              </w:rPr>
            </w:pPr>
          </w:p>
        </w:tc>
        <w:tc>
          <w:tcPr>
            <w:tcW w:w="1842" w:type="dxa"/>
            <w:shd w:val="clear" w:color="auto" w:fill="A6A6A6" w:themeFill="background1" w:themeFillShade="A6"/>
          </w:tcPr>
          <w:p w:rsidR="00F35E23" w:rsidRPr="003E50DD" w:rsidRDefault="00F35E23" w:rsidP="00043400">
            <w:pPr>
              <w:pStyle w:val="TAL"/>
              <w:rPr>
                <w:rFonts w:cs="Arial"/>
              </w:rPr>
            </w:pPr>
          </w:p>
        </w:tc>
        <w:tc>
          <w:tcPr>
            <w:tcW w:w="1843" w:type="dxa"/>
            <w:shd w:val="clear" w:color="auto" w:fill="A6A6A6" w:themeFill="background1" w:themeFillShade="A6"/>
          </w:tcPr>
          <w:p w:rsidR="00F35E23" w:rsidRPr="003E50DD" w:rsidRDefault="00F35E23" w:rsidP="00043400">
            <w:pPr>
              <w:pStyle w:val="TAL"/>
              <w:rPr>
                <w:rFonts w:cs="Arial"/>
              </w:rPr>
            </w:pPr>
          </w:p>
        </w:tc>
        <w:tc>
          <w:tcPr>
            <w:tcW w:w="1276" w:type="dxa"/>
            <w:shd w:val="clear" w:color="auto" w:fill="A6A6A6" w:themeFill="background1" w:themeFillShade="A6"/>
          </w:tcPr>
          <w:p w:rsidR="00F35E23" w:rsidRPr="003E50DD" w:rsidRDefault="00F35E23"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1971BC" w:rsidRPr="001971BC" w:rsidRDefault="001971BC" w:rsidP="00BE1B21">
      <w:pPr>
        <w:rPr>
          <w:rFonts w:eastAsiaTheme="minorEastAsia"/>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lastRenderedPageBreak/>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FD459F" w:rsidRPr="003E50DD" w:rsidTr="00925B54">
        <w:trPr>
          <w:trHeight w:val="20"/>
        </w:trPr>
        <w:tc>
          <w:tcPr>
            <w:tcW w:w="1129" w:type="dxa"/>
            <w:vMerge w:val="restart"/>
            <w:shd w:val="clear" w:color="auto" w:fill="auto"/>
          </w:tcPr>
          <w:p w:rsidR="00FD459F" w:rsidRPr="00141D75" w:rsidRDefault="00FD459F" w:rsidP="008022E8">
            <w:pPr>
              <w:pStyle w:val="TAL"/>
              <w:rPr>
                <w:rFonts w:eastAsia="MS Mincho" w:cs="Arial"/>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709" w:type="dxa"/>
            <w:shd w:val="clear" w:color="auto" w:fill="auto"/>
          </w:tcPr>
          <w:p w:rsidR="00FD459F" w:rsidRPr="00E313C8" w:rsidRDefault="00FD459F" w:rsidP="008022E8">
            <w:pPr>
              <w:pStyle w:val="TAL"/>
              <w:rPr>
                <w:rFonts w:eastAsia="MS Mincho" w:cs="Arial"/>
                <w:szCs w:val="18"/>
                <w:lang w:eastAsia="ja-JP"/>
              </w:rPr>
            </w:pPr>
            <w:r w:rsidRPr="00E313C8">
              <w:rPr>
                <w:rFonts w:cs="Arial"/>
                <w:szCs w:val="18"/>
                <w:lang w:eastAsia="ja-JP"/>
              </w:rPr>
              <w:t>11-1</w:t>
            </w:r>
          </w:p>
        </w:tc>
        <w:tc>
          <w:tcPr>
            <w:tcW w:w="1559"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val="en-US" w:eastAsia="zh-CN"/>
              </w:rPr>
              <w:t>Additional measurement gap patterns for PRS measurements</w:t>
            </w:r>
          </w:p>
        </w:tc>
        <w:tc>
          <w:tcPr>
            <w:tcW w:w="4678" w:type="dxa"/>
            <w:shd w:val="clear" w:color="auto" w:fill="auto"/>
          </w:tcPr>
          <w:p w:rsidR="00FD459F" w:rsidRPr="00E313C8" w:rsidRDefault="00FD459F" w:rsidP="00FD459F">
            <w:pPr>
              <w:pStyle w:val="afc"/>
              <w:numPr>
                <w:ilvl w:val="0"/>
                <w:numId w:val="33"/>
              </w:numPr>
              <w:ind w:leftChars="0" w:left="175" w:hanging="175"/>
              <w:rPr>
                <w:rFonts w:ascii="Arial" w:hAnsi="Arial" w:cs="Arial"/>
                <w:sz w:val="18"/>
                <w:szCs w:val="18"/>
              </w:rPr>
            </w:pPr>
            <w:r w:rsidRPr="00E313C8">
              <w:rPr>
                <w:rFonts w:ascii="Arial" w:hAnsi="Arial" w:cs="Arial"/>
                <w:sz w:val="18"/>
                <w:szCs w:val="18"/>
              </w:rPr>
              <w:t>MG pattern with MGL=10 ms, MGRP=80 ms for PRS measurements</w:t>
            </w:r>
          </w:p>
          <w:p w:rsidR="00FD459F" w:rsidRPr="00E313C8" w:rsidRDefault="002029C9" w:rsidP="007361D0">
            <w:pPr>
              <w:rPr>
                <w:sz w:val="18"/>
                <w:szCs w:val="18"/>
              </w:rPr>
            </w:pPr>
            <w:r w:rsidRPr="00E313C8">
              <w:rPr>
                <w:rFonts w:ascii="Arial" w:eastAsiaTheme="minorEastAsia" w:hAnsi="Arial" w:cs="Arial" w:hint="eastAsia"/>
                <w:sz w:val="18"/>
                <w:szCs w:val="18"/>
                <w:lang w:eastAsia="zh-CN"/>
              </w:rPr>
              <w:t xml:space="preserve">2) </w:t>
            </w:r>
            <w:r w:rsidR="00FD459F" w:rsidRPr="00E313C8">
              <w:rPr>
                <w:rFonts w:ascii="Arial" w:hAnsi="Arial" w:cs="Arial"/>
                <w:sz w:val="18"/>
                <w:szCs w:val="18"/>
              </w:rPr>
              <w:t>MG pattern with MGL=20 ms, MGRP=160 ms for PRS measurements</w:t>
            </w:r>
          </w:p>
        </w:tc>
        <w:tc>
          <w:tcPr>
            <w:tcW w:w="1843" w:type="dxa"/>
            <w:shd w:val="clear" w:color="auto" w:fill="auto"/>
          </w:tcPr>
          <w:p w:rsidR="00FD459F" w:rsidRPr="00E313C8" w:rsidRDefault="00FD459F" w:rsidP="008022E8">
            <w:pPr>
              <w:pStyle w:val="TAL"/>
              <w:rPr>
                <w:rFonts w:cs="Arial"/>
                <w:szCs w:val="18"/>
              </w:rPr>
            </w:pPr>
            <w:r w:rsidRPr="00E313C8">
              <w:rPr>
                <w:rFonts w:cs="Arial"/>
                <w:szCs w:val="18"/>
                <w:lang w:val="en-US"/>
              </w:rPr>
              <w:t>RAN1 feature list: 13-1 Common DL PRS Processing Capability</w:t>
            </w:r>
          </w:p>
        </w:tc>
        <w:tc>
          <w:tcPr>
            <w:tcW w:w="992"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eastAsia="zh-CN"/>
              </w:rPr>
              <w:t>Yes</w:t>
            </w: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lang w:eastAsia="ja-JP"/>
              </w:rPr>
              <w:t>N/A</w:t>
            </w:r>
          </w:p>
        </w:tc>
        <w:tc>
          <w:tcPr>
            <w:tcW w:w="2268" w:type="dxa"/>
          </w:tcPr>
          <w:p w:rsidR="00FD459F" w:rsidRPr="00E313C8" w:rsidRDefault="00FD459F" w:rsidP="006143E4">
            <w:pPr>
              <w:pStyle w:val="TAL"/>
              <w:rPr>
                <w:rFonts w:eastAsia="SimSun" w:cs="Arial"/>
                <w:szCs w:val="18"/>
                <w:lang w:val="en-US" w:eastAsia="zh-CN"/>
              </w:rPr>
            </w:pPr>
            <w:r w:rsidRPr="00E313C8">
              <w:rPr>
                <w:rFonts w:cs="Arial"/>
                <w:szCs w:val="18"/>
                <w:lang w:val="en-US" w:eastAsia="zh-CN"/>
              </w:rPr>
              <w:t>The network cannot configure additional MG patterns for PRS measurements</w:t>
            </w:r>
          </w:p>
        </w:tc>
        <w:tc>
          <w:tcPr>
            <w:tcW w:w="1276" w:type="dxa"/>
            <w:shd w:val="clear" w:color="auto" w:fill="auto"/>
          </w:tcPr>
          <w:p w:rsidR="00FD459F" w:rsidRPr="00E313C8" w:rsidRDefault="00FD459F" w:rsidP="00853E5D">
            <w:pPr>
              <w:pStyle w:val="TAL"/>
              <w:keepNext w:val="0"/>
              <w:keepLines w:val="0"/>
              <w:rPr>
                <w:rFonts w:cs="Arial"/>
                <w:szCs w:val="18"/>
                <w:lang w:eastAsia="zh-CN"/>
              </w:rPr>
            </w:pPr>
            <w:r w:rsidRPr="00E313C8">
              <w:rPr>
                <w:rFonts w:cs="Arial"/>
                <w:szCs w:val="18"/>
                <w:lang w:eastAsia="zh-CN"/>
              </w:rPr>
              <w:t>Per UE</w:t>
            </w:r>
          </w:p>
          <w:p w:rsidR="00FD459F" w:rsidRPr="00E313C8" w:rsidRDefault="00FD459F" w:rsidP="00853E5D">
            <w:pPr>
              <w:pStyle w:val="TAL"/>
              <w:keepNext w:val="0"/>
              <w:keepLines w:val="0"/>
              <w:rPr>
                <w:rFonts w:cs="Arial"/>
                <w:szCs w:val="18"/>
                <w:lang w:eastAsia="zh-CN"/>
              </w:rPr>
            </w:pPr>
          </w:p>
          <w:p w:rsidR="00FD459F" w:rsidRPr="00E313C8" w:rsidRDefault="00FD459F" w:rsidP="00853E5D">
            <w:pPr>
              <w:pStyle w:val="TAL"/>
              <w:keepNext w:val="0"/>
              <w:keepLines w:val="0"/>
              <w:rPr>
                <w:rFonts w:cs="Arial"/>
                <w:szCs w:val="18"/>
                <w:lang w:eastAsia="zh-CN"/>
              </w:rPr>
            </w:pPr>
          </w:p>
          <w:p w:rsidR="00FD459F" w:rsidRPr="00E313C8" w:rsidRDefault="00FD459F" w:rsidP="008022E8">
            <w:pPr>
              <w:pStyle w:val="TAL"/>
              <w:rPr>
                <w:rFonts w:eastAsia="SimSun" w:cs="Arial"/>
                <w:szCs w:val="18"/>
                <w:lang w:eastAsia="zh-CN"/>
              </w:rPr>
            </w:pP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993"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1842" w:type="dxa"/>
          </w:tcPr>
          <w:p w:rsidR="00FD459F" w:rsidRPr="00E313C8" w:rsidRDefault="00FD459F" w:rsidP="008022E8">
            <w:pPr>
              <w:pStyle w:val="TAL"/>
              <w:rPr>
                <w:rFonts w:cs="Arial"/>
                <w:szCs w:val="18"/>
              </w:rPr>
            </w:pPr>
            <w:r w:rsidRPr="00E313C8">
              <w:rPr>
                <w:rFonts w:cs="Arial"/>
                <w:szCs w:val="18"/>
              </w:rPr>
              <w:t>N/A</w:t>
            </w:r>
          </w:p>
        </w:tc>
        <w:tc>
          <w:tcPr>
            <w:tcW w:w="1843" w:type="dxa"/>
            <w:shd w:val="clear" w:color="auto" w:fill="auto"/>
          </w:tcPr>
          <w:p w:rsidR="00FD459F" w:rsidRPr="00E313C8" w:rsidRDefault="00FD459F" w:rsidP="00853E5D">
            <w:pPr>
              <w:pStyle w:val="TAL"/>
              <w:rPr>
                <w:rFonts w:cs="Arial"/>
                <w:szCs w:val="18"/>
                <w:lang w:val="en-US"/>
              </w:rPr>
            </w:pPr>
            <w:r w:rsidRPr="00E313C8">
              <w:rPr>
                <w:rFonts w:cs="Arial"/>
                <w:szCs w:val="18"/>
                <w:lang w:val="en-US"/>
              </w:rPr>
              <w:t>New MG patterns are applicable for PRS and NR/LTE RRM measurements i.e. new gaps are not shared between PRS and 2G/3G RRM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for FDD and TDD NR positioning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FD459F" w:rsidRPr="00E313C8" w:rsidRDefault="00FD459F" w:rsidP="008022E8">
            <w:pPr>
              <w:pStyle w:val="TAL"/>
              <w:rPr>
                <w:rFonts w:cs="Arial"/>
                <w:szCs w:val="18"/>
              </w:rPr>
            </w:pPr>
          </w:p>
        </w:tc>
        <w:tc>
          <w:tcPr>
            <w:tcW w:w="1276" w:type="dxa"/>
            <w:shd w:val="clear" w:color="auto" w:fill="auto"/>
          </w:tcPr>
          <w:p w:rsidR="00FD459F" w:rsidRPr="00E313C8" w:rsidRDefault="00FD459F" w:rsidP="008022E8">
            <w:pPr>
              <w:pStyle w:val="TAL"/>
              <w:rPr>
                <w:rFonts w:cs="Arial"/>
                <w:szCs w:val="18"/>
                <w:lang w:eastAsia="ja-JP"/>
              </w:rPr>
            </w:pPr>
            <w:r w:rsidRPr="00E313C8">
              <w:rPr>
                <w:rFonts w:cs="Arial"/>
                <w:szCs w:val="18"/>
              </w:rPr>
              <w:t>Optional with capability signalling</w:t>
            </w: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614335">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r>
              <w:rPr>
                <w:rFonts w:eastAsia="MS Mincho" w:cs="Arial"/>
                <w:lang w:eastAsia="ja-JP"/>
              </w:rPr>
              <w:t>…</w:t>
            </w: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eastAsia="SimSun" w:cs="Arial"/>
                <w:lang w:eastAsia="zh-CN"/>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3E50DD" w:rsidRDefault="00FD459F" w:rsidP="00BF5CF8">
            <w:pPr>
              <w:pStyle w:val="TAL"/>
              <w:rPr>
                <w:rFonts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eastAsia="SimSun" w:cs="Arial"/>
                <w:lang w:eastAsia="zh-CN"/>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shd w:val="clear" w:color="auto" w:fill="A6A6A6" w:themeFill="background1" w:themeFillShade="A6"/>
          </w:tcPr>
          <w:p w:rsidR="00FD459F" w:rsidRPr="003E50DD" w:rsidRDefault="00FD459F" w:rsidP="00BF5CF8">
            <w:pPr>
              <w:pStyle w:val="TAL"/>
              <w:rPr>
                <w:rFonts w:cs="Arial"/>
              </w:rPr>
            </w:pPr>
          </w:p>
        </w:tc>
        <w:tc>
          <w:tcPr>
            <w:tcW w:w="70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155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4678" w:type="dxa"/>
            <w:shd w:val="clear" w:color="auto" w:fill="A6A6A6" w:themeFill="background1" w:themeFillShade="A6"/>
          </w:tcPr>
          <w:p w:rsidR="00FD459F" w:rsidRPr="003E50DD" w:rsidRDefault="00FD459F" w:rsidP="00BF5CF8">
            <w:pPr>
              <w:pStyle w:val="TAL"/>
              <w:rPr>
                <w:rFonts w:cs="Arial"/>
                <w:lang w:eastAsia="ja-JP"/>
              </w:rPr>
            </w:pPr>
          </w:p>
        </w:tc>
        <w:tc>
          <w:tcPr>
            <w:tcW w:w="1843" w:type="dxa"/>
            <w:shd w:val="clear" w:color="auto" w:fill="A6A6A6" w:themeFill="background1" w:themeFillShade="A6"/>
          </w:tcPr>
          <w:p w:rsidR="00FD459F" w:rsidRPr="003E50DD" w:rsidRDefault="00FD459F" w:rsidP="00BF5CF8">
            <w:pPr>
              <w:pStyle w:val="TAL"/>
              <w:rPr>
                <w:rFonts w:cs="Arial"/>
                <w:lang w:eastAsia="ja-JP"/>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2268" w:type="dxa"/>
            <w:shd w:val="clear" w:color="auto" w:fill="A6A6A6" w:themeFill="background1" w:themeFillShade="A6"/>
          </w:tcPr>
          <w:p w:rsidR="00FD459F" w:rsidRPr="003E50DD" w:rsidRDefault="00FD459F" w:rsidP="00BF5CF8">
            <w:pPr>
              <w:pStyle w:val="TAL"/>
              <w:rPr>
                <w:rFonts w:cs="Arial"/>
                <w:i/>
                <w:lang w:eastAsia="ja-JP"/>
              </w:rPr>
            </w:pPr>
          </w:p>
        </w:tc>
        <w:tc>
          <w:tcPr>
            <w:tcW w:w="1276" w:type="dxa"/>
            <w:shd w:val="clear" w:color="auto" w:fill="A6A6A6" w:themeFill="background1" w:themeFillShade="A6"/>
          </w:tcPr>
          <w:p w:rsidR="00FD459F" w:rsidRPr="003E50DD" w:rsidRDefault="00FD459F" w:rsidP="00BF5CF8">
            <w:pPr>
              <w:pStyle w:val="TAL"/>
              <w:rPr>
                <w:rFonts w:cs="Arial"/>
                <w:i/>
                <w:lang w:eastAsia="ja-JP"/>
              </w:rPr>
            </w:pPr>
          </w:p>
        </w:tc>
        <w:tc>
          <w:tcPr>
            <w:tcW w:w="992" w:type="dxa"/>
            <w:shd w:val="clear" w:color="auto" w:fill="A6A6A6" w:themeFill="background1" w:themeFillShade="A6"/>
          </w:tcPr>
          <w:p w:rsidR="00FD459F" w:rsidRPr="003E50DD" w:rsidRDefault="00FD459F" w:rsidP="00BF5CF8">
            <w:pPr>
              <w:pStyle w:val="TAL"/>
              <w:rPr>
                <w:rFonts w:cs="Arial"/>
                <w:lang w:eastAsia="ja-JP"/>
              </w:rPr>
            </w:pPr>
          </w:p>
        </w:tc>
        <w:tc>
          <w:tcPr>
            <w:tcW w:w="993" w:type="dxa"/>
            <w:shd w:val="clear" w:color="auto" w:fill="A6A6A6" w:themeFill="background1" w:themeFillShade="A6"/>
          </w:tcPr>
          <w:p w:rsidR="00FD459F" w:rsidRPr="003E50DD" w:rsidRDefault="00FD459F" w:rsidP="00BF5CF8">
            <w:pPr>
              <w:pStyle w:val="TAL"/>
              <w:rPr>
                <w:rFonts w:cs="Arial"/>
                <w:lang w:eastAsia="ja-JP"/>
              </w:rPr>
            </w:pPr>
          </w:p>
        </w:tc>
        <w:tc>
          <w:tcPr>
            <w:tcW w:w="1842" w:type="dxa"/>
            <w:shd w:val="clear" w:color="auto" w:fill="A6A6A6" w:themeFill="background1" w:themeFillShade="A6"/>
          </w:tcPr>
          <w:p w:rsidR="00FD459F" w:rsidRPr="003E50DD" w:rsidRDefault="00FD459F" w:rsidP="00BF5CF8">
            <w:pPr>
              <w:pStyle w:val="TAL"/>
              <w:rPr>
                <w:rFonts w:cs="Arial"/>
              </w:rPr>
            </w:pPr>
          </w:p>
        </w:tc>
        <w:tc>
          <w:tcPr>
            <w:tcW w:w="1843" w:type="dxa"/>
            <w:shd w:val="clear" w:color="auto" w:fill="A6A6A6" w:themeFill="background1" w:themeFillShade="A6"/>
          </w:tcPr>
          <w:p w:rsidR="00FD459F" w:rsidRPr="003E50DD" w:rsidRDefault="00FD459F" w:rsidP="00BF5CF8">
            <w:pPr>
              <w:pStyle w:val="TAL"/>
              <w:rPr>
                <w:rFonts w:cs="Arial"/>
              </w:rPr>
            </w:pPr>
          </w:p>
        </w:tc>
        <w:tc>
          <w:tcPr>
            <w:tcW w:w="1276" w:type="dxa"/>
            <w:shd w:val="clear" w:color="auto" w:fill="A6A6A6" w:themeFill="background1" w:themeFillShade="A6"/>
          </w:tcPr>
          <w:p w:rsidR="00FD459F" w:rsidRPr="003E50DD" w:rsidRDefault="00FD459F"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962BCD" w:rsidRDefault="006E34CB" w:rsidP="00524566">
            <w:pPr>
              <w:pStyle w:val="TAL"/>
              <w:rPr>
                <w:rFonts w:cs="Arial"/>
                <w:color w:val="FF0000"/>
                <w:highlight w:val="yellow"/>
                <w:lang w:eastAsia="zh-CN"/>
              </w:rPr>
            </w:pPr>
          </w:p>
        </w:tc>
        <w:tc>
          <w:tcPr>
            <w:tcW w:w="1559" w:type="dxa"/>
            <w:shd w:val="clear" w:color="auto" w:fill="auto"/>
          </w:tcPr>
          <w:p w:rsidR="006E34CB" w:rsidRPr="00962BCD" w:rsidRDefault="006E34CB" w:rsidP="00962BCD">
            <w:pPr>
              <w:pStyle w:val="TAL"/>
              <w:rPr>
                <w:rFonts w:cs="Arial"/>
                <w:color w:val="FF0000"/>
                <w:highlight w:val="yellow"/>
                <w:lang w:eastAsia="zh-CN"/>
              </w:rPr>
            </w:pPr>
          </w:p>
        </w:tc>
        <w:tc>
          <w:tcPr>
            <w:tcW w:w="6370" w:type="dxa"/>
            <w:shd w:val="clear" w:color="auto" w:fill="auto"/>
          </w:tcPr>
          <w:p w:rsidR="006E34CB" w:rsidRPr="005C4669" w:rsidRDefault="006E34CB" w:rsidP="00C17027">
            <w:pPr>
              <w:pStyle w:val="TAL"/>
              <w:rPr>
                <w:rFonts w:cs="Arial"/>
                <w:color w:val="FF0000"/>
              </w:rPr>
            </w:pPr>
          </w:p>
        </w:tc>
        <w:tc>
          <w:tcPr>
            <w:tcW w:w="1277" w:type="dxa"/>
            <w:shd w:val="clear" w:color="auto" w:fill="auto"/>
          </w:tcPr>
          <w:p w:rsidR="006E34CB" w:rsidRPr="005C4669" w:rsidRDefault="006E34CB" w:rsidP="00524566">
            <w:pPr>
              <w:pStyle w:val="TAL"/>
              <w:rPr>
                <w:rFonts w:cs="Arial"/>
                <w:color w:val="FF0000"/>
                <w:lang w:eastAsia="zh-CN"/>
              </w:rPr>
            </w:pPr>
          </w:p>
        </w:tc>
        <w:tc>
          <w:tcPr>
            <w:tcW w:w="858" w:type="dxa"/>
            <w:shd w:val="clear" w:color="auto" w:fill="auto"/>
          </w:tcPr>
          <w:p w:rsidR="006E34CB" w:rsidRPr="00962BCD" w:rsidRDefault="006E34CB" w:rsidP="00524566">
            <w:pPr>
              <w:pStyle w:val="TAL"/>
              <w:rPr>
                <w:rFonts w:cs="Arial"/>
                <w:color w:val="FF0000"/>
                <w:lang w:eastAsia="zh-CN"/>
              </w:rPr>
            </w:pPr>
          </w:p>
        </w:tc>
        <w:tc>
          <w:tcPr>
            <w:tcW w:w="851" w:type="dxa"/>
            <w:shd w:val="clear" w:color="auto" w:fill="auto"/>
          </w:tcPr>
          <w:p w:rsidR="006E34CB" w:rsidRPr="005C4669" w:rsidRDefault="006E34CB" w:rsidP="00524566">
            <w:pPr>
              <w:pStyle w:val="TAL"/>
              <w:rPr>
                <w:rFonts w:cs="Arial"/>
                <w:color w:val="FF0000"/>
                <w:lang w:eastAsia="ja-JP"/>
              </w:rPr>
            </w:pPr>
          </w:p>
        </w:tc>
        <w:tc>
          <w:tcPr>
            <w:tcW w:w="1417" w:type="dxa"/>
          </w:tcPr>
          <w:p w:rsidR="006E34CB" w:rsidRPr="005C4669" w:rsidRDefault="006E34CB" w:rsidP="00524566">
            <w:pPr>
              <w:pStyle w:val="TAL"/>
              <w:rPr>
                <w:rFonts w:eastAsia="SimSun" w:cs="Arial"/>
                <w:color w:val="FF0000"/>
                <w:lang w:eastAsia="zh-CN"/>
              </w:rPr>
            </w:pPr>
          </w:p>
        </w:tc>
        <w:tc>
          <w:tcPr>
            <w:tcW w:w="1276" w:type="dxa"/>
            <w:shd w:val="clear" w:color="auto" w:fill="auto"/>
          </w:tcPr>
          <w:p w:rsidR="006E34CB" w:rsidRPr="005C4669" w:rsidRDefault="006E34CB" w:rsidP="00524566">
            <w:pPr>
              <w:pStyle w:val="TAL"/>
              <w:rPr>
                <w:rFonts w:eastAsia="SimSun" w:cs="Arial"/>
                <w:color w:val="FF0000"/>
                <w:lang w:eastAsia="zh-CN"/>
              </w:rPr>
            </w:pPr>
          </w:p>
        </w:tc>
        <w:tc>
          <w:tcPr>
            <w:tcW w:w="992" w:type="dxa"/>
            <w:shd w:val="clear" w:color="auto" w:fill="auto"/>
          </w:tcPr>
          <w:p w:rsidR="006E34CB" w:rsidRPr="00962BCD" w:rsidRDefault="006E34CB" w:rsidP="00962BCD">
            <w:pPr>
              <w:pStyle w:val="TAL"/>
              <w:rPr>
                <w:rFonts w:cs="Arial"/>
                <w:color w:val="FF0000"/>
                <w:lang w:eastAsia="zh-CN"/>
              </w:rPr>
            </w:pPr>
          </w:p>
        </w:tc>
        <w:tc>
          <w:tcPr>
            <w:tcW w:w="993" w:type="dxa"/>
            <w:shd w:val="clear" w:color="auto" w:fill="auto"/>
          </w:tcPr>
          <w:p w:rsidR="006E34CB" w:rsidRPr="00962BCD" w:rsidRDefault="006E34CB" w:rsidP="00524566">
            <w:pPr>
              <w:pStyle w:val="TAL"/>
              <w:rPr>
                <w:rFonts w:cs="Arial"/>
                <w:color w:val="FF0000"/>
                <w:lang w:eastAsia="zh-CN"/>
              </w:rPr>
            </w:pPr>
          </w:p>
        </w:tc>
        <w:tc>
          <w:tcPr>
            <w:tcW w:w="1842" w:type="dxa"/>
          </w:tcPr>
          <w:p w:rsidR="006E34CB" w:rsidRPr="00356D24" w:rsidRDefault="006E34CB" w:rsidP="00524566">
            <w:pPr>
              <w:pStyle w:val="TAL"/>
              <w:rPr>
                <w:rFonts w:cs="Arial"/>
                <w:strike/>
                <w:color w:val="FF0000"/>
              </w:rPr>
            </w:pPr>
          </w:p>
        </w:tc>
        <w:tc>
          <w:tcPr>
            <w:tcW w:w="1843" w:type="dxa"/>
            <w:shd w:val="clear" w:color="auto" w:fill="auto"/>
          </w:tcPr>
          <w:p w:rsidR="006E34CB" w:rsidRPr="00356D24" w:rsidRDefault="006E34CB" w:rsidP="00524566">
            <w:pPr>
              <w:pStyle w:val="TAL"/>
              <w:rPr>
                <w:rFonts w:cs="Arial"/>
                <w:strike/>
                <w:color w:val="FF0000"/>
              </w:rPr>
            </w:pPr>
          </w:p>
        </w:tc>
        <w:tc>
          <w:tcPr>
            <w:tcW w:w="1276" w:type="dxa"/>
            <w:shd w:val="clear" w:color="auto" w:fill="auto"/>
          </w:tcPr>
          <w:p w:rsidR="006E34CB" w:rsidRPr="005C4669" w:rsidRDefault="006E34CB" w:rsidP="00524566">
            <w:pPr>
              <w:pStyle w:val="TAL"/>
              <w:rPr>
                <w:rFonts w:cs="Arial"/>
                <w:color w:val="FF0000"/>
                <w:lang w:eastAsia="zh-CN"/>
              </w:rPr>
            </w:pPr>
          </w:p>
        </w:tc>
      </w:tr>
      <w:tr w:rsidR="00962BCD" w:rsidRPr="003E50DD"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962BCD" w:rsidRPr="007F6204"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614335">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8E06CF">
            <w:pPr>
              <w:pStyle w:val="TAL"/>
              <w:rPr>
                <w:rFonts w:cs="Arial"/>
              </w:rPr>
            </w:pPr>
          </w:p>
        </w:tc>
        <w:tc>
          <w:tcPr>
            <w:tcW w:w="709" w:type="dxa"/>
            <w:shd w:val="clear" w:color="auto" w:fill="auto"/>
          </w:tcPr>
          <w:p w:rsidR="00FC632A" w:rsidRPr="00FC632A" w:rsidRDefault="00FC632A" w:rsidP="008E06CF">
            <w:pPr>
              <w:pStyle w:val="TAL"/>
              <w:rPr>
                <w:rFonts w:eastAsia="MS Mincho" w:cs="Arial"/>
                <w:lang w:eastAsia="ja-JP"/>
              </w:rPr>
            </w:pPr>
            <w:r w:rsidRPr="00FC632A">
              <w:rPr>
                <w:rFonts w:eastAsia="MS Mincho" w:cs="Arial"/>
                <w:lang w:eastAsia="ja-JP"/>
              </w:rPr>
              <w:t>2-19</w:t>
            </w:r>
          </w:p>
        </w:tc>
        <w:tc>
          <w:tcPr>
            <w:tcW w:w="1559" w:type="dxa"/>
            <w:shd w:val="clear" w:color="auto" w:fill="auto"/>
          </w:tcPr>
          <w:p w:rsidR="00FC632A" w:rsidRPr="006439B0" w:rsidRDefault="00FC632A" w:rsidP="00FC632A">
            <w:pPr>
              <w:pStyle w:val="TAL"/>
              <w:rPr>
                <w:rFonts w:eastAsia="SimSun" w:cs="Arial"/>
                <w:highlight w:val="yellow"/>
                <w:lang w:eastAsia="zh-CN"/>
              </w:rPr>
            </w:pPr>
            <w:r w:rsidRPr="00FC632A">
              <w:rPr>
                <w:rFonts w:cs="Arial"/>
                <w:szCs w:val="18"/>
                <w:lang w:eastAsia="zh-CN"/>
              </w:rPr>
              <w:t xml:space="preserve">FDD-FDD or TDD-TDD inter-band </w:t>
            </w:r>
            <w:r w:rsidRPr="00FC632A">
              <w:rPr>
                <w:rFonts w:cs="Arial" w:hint="eastAsia"/>
                <w:szCs w:val="18"/>
                <w:lang w:eastAsia="zh-CN"/>
              </w:rPr>
              <w:t>MR-DC</w:t>
            </w:r>
            <w:r w:rsidRPr="00FC632A">
              <w:rPr>
                <w:rFonts w:cs="Arial"/>
                <w:szCs w:val="18"/>
                <w:lang w:eastAsia="zh-CN"/>
              </w:rPr>
              <w:t xml:space="preserve"> with overlapping or partially overlapping DL spectrum</w:t>
            </w:r>
          </w:p>
        </w:tc>
        <w:tc>
          <w:tcPr>
            <w:tcW w:w="6370" w:type="dxa"/>
            <w:shd w:val="clear" w:color="auto" w:fill="auto"/>
          </w:tcPr>
          <w:p w:rsidR="00FC632A" w:rsidRDefault="00FC632A" w:rsidP="00FC632A">
            <w:pPr>
              <w:pStyle w:val="TAL"/>
              <w:rPr>
                <w:rFonts w:cs="Arial"/>
                <w:szCs w:val="18"/>
                <w:lang w:eastAsia="zh-CN"/>
              </w:rPr>
            </w:pPr>
            <w:r w:rsidRPr="00FC632A">
              <w:rPr>
                <w:rFonts w:cs="Arial"/>
                <w:szCs w:val="18"/>
                <w:lang w:eastAsia="zh-CN"/>
              </w:rPr>
              <w:t>T</w:t>
            </w:r>
            <w:r w:rsidRPr="00FC632A">
              <w:rPr>
                <w:rFonts w:cs="Arial" w:hint="eastAsia"/>
                <w:szCs w:val="18"/>
                <w:lang w:eastAsia="zh-CN"/>
              </w:rPr>
              <w:t>ype 1 UE: supports</w:t>
            </w:r>
            <w:r>
              <w:rPr>
                <w:rFonts w:cs="Arial" w:hint="eastAsia"/>
                <w:szCs w:val="18"/>
                <w:lang w:eastAsia="zh-CN"/>
              </w:rPr>
              <w:t xml:space="preserve"> FDD-</w:t>
            </w:r>
            <w:r w:rsidR="00AD36A3">
              <w:rPr>
                <w:rFonts w:cs="Arial" w:hint="eastAsia"/>
                <w:szCs w:val="18"/>
                <w:lang w:eastAsia="zh-CN"/>
              </w:rPr>
              <w:t xml:space="preserve">FDD </w:t>
            </w:r>
            <w:r>
              <w:rPr>
                <w:rFonts w:cs="Arial" w:hint="eastAsia"/>
                <w:szCs w:val="18"/>
                <w:lang w:eastAsia="zh-CN"/>
              </w:rPr>
              <w:t xml:space="preserve">or TDD-TDD inter-band operation with overlapping or partially DL bands with MRTD&lt;3us and intra-band </w:t>
            </w:r>
            <w:r w:rsidR="007C3F9D">
              <w:rPr>
                <w:rFonts w:cs="Arial" w:hint="eastAsia"/>
                <w:szCs w:val="18"/>
                <w:lang w:eastAsia="zh-CN"/>
              </w:rPr>
              <w:t>MR-DC</w:t>
            </w:r>
            <w:r>
              <w:rPr>
                <w:rFonts w:cs="Arial" w:hint="eastAsia"/>
                <w:szCs w:val="18"/>
                <w:lang w:eastAsia="zh-CN"/>
              </w:rPr>
              <w:t xml:space="preserve"> requirements apply</w:t>
            </w:r>
            <w:r w:rsidR="002904C5">
              <w:rPr>
                <w:rFonts w:cs="Arial" w:hint="eastAsia"/>
                <w:szCs w:val="18"/>
                <w:lang w:eastAsia="zh-CN"/>
              </w:rPr>
              <w:t>.</w:t>
            </w:r>
          </w:p>
          <w:p w:rsidR="00FC632A" w:rsidRDefault="00FC632A" w:rsidP="00FC632A">
            <w:pPr>
              <w:pStyle w:val="TAL"/>
              <w:rPr>
                <w:rFonts w:cs="Arial"/>
                <w:szCs w:val="18"/>
                <w:lang w:eastAsia="zh-CN"/>
              </w:rPr>
            </w:pPr>
            <w:r>
              <w:rPr>
                <w:rFonts w:cs="Arial" w:hint="eastAsia"/>
                <w:szCs w:val="18"/>
                <w:lang w:eastAsia="zh-CN"/>
              </w:rPr>
              <w:t>Type 2 UE: supports FDD-</w:t>
            </w:r>
            <w:r w:rsidR="00AD36A3">
              <w:rPr>
                <w:rFonts w:cs="Arial" w:hint="eastAsia"/>
                <w:szCs w:val="18"/>
                <w:lang w:eastAsia="zh-CN"/>
              </w:rPr>
              <w:t xml:space="preserve">FDD </w:t>
            </w:r>
            <w:r>
              <w:rPr>
                <w:rFonts w:cs="Arial" w:hint="eastAsia"/>
                <w:szCs w:val="18"/>
                <w:lang w:eastAsia="zh-CN"/>
              </w:rPr>
              <w:t>or TDD-TDD inter-band operation with overlapping or partially overlapping DL bands with an MR-DC MRTD according to clause 7.6.2 in 38.133 and applicable inter-band RF requirements</w:t>
            </w:r>
            <w:r w:rsidR="002904C5">
              <w:rPr>
                <w:rFonts w:cs="Arial" w:hint="eastAsia"/>
                <w:szCs w:val="18"/>
                <w:lang w:eastAsia="zh-CN"/>
              </w:rPr>
              <w:t>.</w:t>
            </w:r>
          </w:p>
          <w:p w:rsidR="00FC632A" w:rsidRDefault="00FC632A" w:rsidP="00FC632A">
            <w:pPr>
              <w:pStyle w:val="TAL"/>
              <w:rPr>
                <w:rFonts w:cs="Arial"/>
                <w:szCs w:val="18"/>
                <w:lang w:eastAsia="zh-CN"/>
              </w:rPr>
            </w:pPr>
          </w:p>
          <w:p w:rsidR="00FC632A" w:rsidRPr="00FC632A" w:rsidRDefault="00FC632A" w:rsidP="00FC632A">
            <w:pPr>
              <w:pStyle w:val="TAL"/>
              <w:rPr>
                <w:rFonts w:cs="Arial"/>
                <w:highlight w:val="yellow"/>
              </w:rPr>
            </w:pPr>
            <w:r>
              <w:rPr>
                <w:rFonts w:cs="Arial" w:hint="eastAsia"/>
                <w:szCs w:val="18"/>
                <w:lang w:eastAsia="zh-CN"/>
              </w:rPr>
              <w:t>If absent the UE is a type 1 UE.</w:t>
            </w:r>
          </w:p>
        </w:tc>
        <w:tc>
          <w:tcPr>
            <w:tcW w:w="1277" w:type="dxa"/>
            <w:shd w:val="clear" w:color="auto" w:fill="auto"/>
          </w:tcPr>
          <w:p w:rsidR="00FC632A" w:rsidRPr="00962BCD" w:rsidRDefault="00FC632A" w:rsidP="008E06CF">
            <w:pPr>
              <w:pStyle w:val="TAL"/>
              <w:rPr>
                <w:rFonts w:cs="Arial"/>
              </w:rPr>
            </w:pPr>
          </w:p>
        </w:tc>
        <w:tc>
          <w:tcPr>
            <w:tcW w:w="858" w:type="dxa"/>
            <w:shd w:val="clear" w:color="auto" w:fill="auto"/>
          </w:tcPr>
          <w:p w:rsidR="00FC632A" w:rsidRPr="00FC632A" w:rsidRDefault="00FC632A" w:rsidP="008E06CF">
            <w:pPr>
              <w:pStyle w:val="TAL"/>
              <w:rPr>
                <w:rFonts w:cs="Arial"/>
                <w:lang w:eastAsia="zh-CN"/>
              </w:rPr>
            </w:pPr>
            <w:r>
              <w:rPr>
                <w:rFonts w:cs="Arial" w:hint="eastAsia"/>
                <w:lang w:eastAsia="zh-CN"/>
              </w:rPr>
              <w:t>Yes</w:t>
            </w:r>
          </w:p>
        </w:tc>
        <w:tc>
          <w:tcPr>
            <w:tcW w:w="851" w:type="dxa"/>
            <w:shd w:val="clear" w:color="auto" w:fill="auto"/>
          </w:tcPr>
          <w:p w:rsidR="00FC632A" w:rsidRPr="00962BCD" w:rsidRDefault="00FC632A" w:rsidP="008E06CF">
            <w:pPr>
              <w:pStyle w:val="TAL"/>
              <w:rPr>
                <w:rFonts w:cs="Arial"/>
                <w:lang w:eastAsia="zh-CN"/>
              </w:rPr>
            </w:pPr>
            <w:r>
              <w:rPr>
                <w:rFonts w:cs="Arial" w:hint="eastAsia"/>
                <w:lang w:eastAsia="zh-CN"/>
              </w:rPr>
              <w:t>N/A</w:t>
            </w:r>
          </w:p>
        </w:tc>
        <w:tc>
          <w:tcPr>
            <w:tcW w:w="1417" w:type="dxa"/>
          </w:tcPr>
          <w:p w:rsidR="00FC632A" w:rsidRPr="00FC632A" w:rsidRDefault="00FC632A" w:rsidP="009E22DC">
            <w:pPr>
              <w:pStyle w:val="TAL"/>
              <w:rPr>
                <w:rFonts w:cs="Arial"/>
                <w:lang w:eastAsia="zh-CN"/>
              </w:rPr>
            </w:pPr>
            <w:r>
              <w:rPr>
                <w:rFonts w:cs="Arial" w:hint="eastAsia"/>
                <w:lang w:eastAsia="zh-CN"/>
              </w:rPr>
              <w:t xml:space="preserve">UE only supports FDD-FDD or TDD-TDD inter-band operations with overlapping or partially DL bands with MRTD&lt;3us and intra-band </w:t>
            </w:r>
            <w:r w:rsidR="009E22DC">
              <w:rPr>
                <w:rFonts w:cs="Arial" w:hint="eastAsia"/>
                <w:lang w:eastAsia="zh-CN"/>
              </w:rPr>
              <w:t>MR-DC</w:t>
            </w:r>
            <w:r>
              <w:rPr>
                <w:rFonts w:cs="Arial" w:hint="eastAsia"/>
                <w:lang w:eastAsia="zh-CN"/>
              </w:rPr>
              <w:t xml:space="preserve"> requirements apply</w:t>
            </w:r>
          </w:p>
        </w:tc>
        <w:tc>
          <w:tcPr>
            <w:tcW w:w="1276" w:type="dxa"/>
            <w:shd w:val="clear" w:color="auto" w:fill="auto"/>
          </w:tcPr>
          <w:p w:rsidR="00FC632A" w:rsidRPr="00962BCD" w:rsidRDefault="00FC632A" w:rsidP="008E06CF">
            <w:pPr>
              <w:pStyle w:val="TAL"/>
              <w:rPr>
                <w:rFonts w:eastAsia="SimSun" w:cs="Arial"/>
                <w:lang w:eastAsia="zh-CN"/>
              </w:rPr>
            </w:pPr>
            <w:r w:rsidRPr="00962BCD">
              <w:rPr>
                <w:rFonts w:eastAsia="SimSun" w:cs="Arial" w:hint="eastAsia"/>
                <w:lang w:eastAsia="zh-CN"/>
              </w:rPr>
              <w:t>Per band combination</w:t>
            </w:r>
          </w:p>
        </w:tc>
        <w:tc>
          <w:tcPr>
            <w:tcW w:w="992" w:type="dxa"/>
            <w:shd w:val="clear" w:color="auto" w:fill="auto"/>
          </w:tcPr>
          <w:p w:rsidR="00FC632A" w:rsidRPr="00962BCD" w:rsidRDefault="00FC632A" w:rsidP="008E06CF">
            <w:pPr>
              <w:pStyle w:val="TAL"/>
              <w:rPr>
                <w:rFonts w:cs="Arial"/>
                <w:lang w:eastAsia="ja-JP"/>
              </w:rPr>
            </w:pPr>
            <w:r w:rsidRPr="00962BCD">
              <w:rPr>
                <w:rFonts w:cs="Arial"/>
                <w:lang w:eastAsia="ja-JP"/>
              </w:rPr>
              <w:t>N/A</w:t>
            </w:r>
          </w:p>
        </w:tc>
        <w:tc>
          <w:tcPr>
            <w:tcW w:w="993" w:type="dxa"/>
            <w:shd w:val="clear" w:color="auto" w:fill="auto"/>
          </w:tcPr>
          <w:p w:rsidR="00FC632A" w:rsidRPr="00962BCD" w:rsidRDefault="00FC632A" w:rsidP="008E06CF">
            <w:pPr>
              <w:pStyle w:val="TAL"/>
              <w:rPr>
                <w:rFonts w:cs="Arial"/>
                <w:lang w:eastAsia="ja-JP"/>
              </w:rPr>
            </w:pPr>
            <w:r w:rsidRPr="00962BCD">
              <w:rPr>
                <w:rFonts w:cs="Arial"/>
                <w:lang w:eastAsia="ja-JP"/>
              </w:rPr>
              <w:t>FR1 only</w:t>
            </w:r>
          </w:p>
        </w:tc>
        <w:tc>
          <w:tcPr>
            <w:tcW w:w="1842" w:type="dxa"/>
          </w:tcPr>
          <w:p w:rsidR="00FC632A" w:rsidRPr="00962BCD" w:rsidRDefault="00FC632A" w:rsidP="008E06CF">
            <w:pPr>
              <w:pStyle w:val="TAL"/>
              <w:rPr>
                <w:rFonts w:cs="Arial"/>
              </w:rPr>
            </w:pPr>
            <w:r w:rsidRPr="00962BCD">
              <w:rPr>
                <w:rFonts w:cs="Arial"/>
              </w:rPr>
              <w:t>N/A</w:t>
            </w:r>
          </w:p>
        </w:tc>
        <w:tc>
          <w:tcPr>
            <w:tcW w:w="1843" w:type="dxa"/>
            <w:shd w:val="clear" w:color="auto" w:fill="auto"/>
          </w:tcPr>
          <w:p w:rsidR="00FC632A" w:rsidRPr="00962BCD" w:rsidRDefault="00FC632A" w:rsidP="008E06CF">
            <w:pPr>
              <w:pStyle w:val="TAL"/>
              <w:rPr>
                <w:rFonts w:cs="Arial"/>
              </w:rPr>
            </w:pPr>
          </w:p>
        </w:tc>
        <w:tc>
          <w:tcPr>
            <w:tcW w:w="1276" w:type="dxa"/>
            <w:shd w:val="clear" w:color="auto" w:fill="auto"/>
          </w:tcPr>
          <w:p w:rsidR="00FC632A" w:rsidRPr="00962BCD" w:rsidRDefault="00FC632A" w:rsidP="008E06CF">
            <w:pPr>
              <w:pStyle w:val="TAL"/>
              <w:rPr>
                <w:rFonts w:eastAsia="SimSun" w:cs="Arial"/>
                <w:szCs w:val="18"/>
                <w:lang w:eastAsia="zh-CN"/>
              </w:rPr>
            </w:pPr>
            <w:r w:rsidRPr="00962BCD">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004263">
            <w:pPr>
              <w:pStyle w:val="TAL"/>
              <w:rPr>
                <w:rFonts w:cs="Arial"/>
              </w:rPr>
            </w:pPr>
          </w:p>
        </w:tc>
        <w:tc>
          <w:tcPr>
            <w:tcW w:w="709" w:type="dxa"/>
            <w:shd w:val="clear" w:color="auto" w:fill="auto"/>
          </w:tcPr>
          <w:p w:rsidR="00FC632A" w:rsidRPr="00962BCD" w:rsidRDefault="00FC632A" w:rsidP="00004263">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FC632A" w:rsidRPr="00962BCD" w:rsidRDefault="00FC632A" w:rsidP="00004263">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w:t>
            </w:r>
            <w:bookmarkStart w:id="11" w:name="_GoBack"/>
            <w:bookmarkEnd w:id="11"/>
            <w:r w:rsidRPr="00962BCD">
              <w:rPr>
                <w:rFonts w:eastAsia="Times New Roman" w:hint="eastAsia"/>
                <w:bCs/>
                <w:iCs/>
                <w:lang w:eastAsia="ja-JP"/>
              </w:rPr>
              <w:t xml:space="preserve"> EN-DC power class 2</w:t>
            </w:r>
          </w:p>
        </w:tc>
        <w:tc>
          <w:tcPr>
            <w:tcW w:w="6370" w:type="dxa"/>
            <w:shd w:val="clear" w:color="auto" w:fill="auto"/>
          </w:tcPr>
          <w:p w:rsidR="00FC632A" w:rsidRDefault="00FC632A" w:rsidP="00C17027">
            <w:pPr>
              <w:keepNext/>
              <w:keepLines/>
              <w:rPr>
                <w:rFonts w:ascii="Arial" w:eastAsiaTheme="minorEastAsia" w:hAnsi="Arial" w:cs="Arial"/>
                <w:sz w:val="18"/>
                <w:szCs w:val="18"/>
                <w:lang w:eastAsia="zh-CN"/>
              </w:rPr>
            </w:pPr>
            <w:r>
              <w:rPr>
                <w:rFonts w:ascii="Arial" w:eastAsiaTheme="minorEastAsia" w:hAnsi="Arial" w:cs="Arial" w:hint="eastAsia"/>
                <w:sz w:val="18"/>
                <w:lang w:eastAsia="zh-CN"/>
              </w:rPr>
              <w:t>T</w:t>
            </w:r>
            <w:r w:rsidRPr="00962BCD">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ascii="Arial" w:eastAsiaTheme="minorEastAsia" w:hAnsi="Arial" w:cs="Arial" w:hint="eastAsia"/>
                <w:sz w:val="18"/>
                <w:lang w:eastAsia="zh-CN"/>
              </w:rPr>
              <w:t xml:space="preserve"> </w:t>
            </w:r>
            <w:r w:rsidRPr="0012615C">
              <w:rPr>
                <w:rFonts w:ascii="Arial" w:hAnsi="Arial" w:cs="Arial"/>
                <w:sz w:val="18"/>
                <w:szCs w:val="18"/>
              </w:rPr>
              <w:t xml:space="preserve">for </w:t>
            </w:r>
            <w:r w:rsidRPr="0012615C">
              <w:rPr>
                <w:rFonts w:ascii="Arial" w:eastAsia="Times New Roman" w:hAnsi="Arial" w:cs="Arial"/>
                <w:bCs/>
                <w:iCs/>
                <w:sz w:val="18"/>
                <w:szCs w:val="18"/>
              </w:rPr>
              <w:t>FDD+TDD EN-DC power class 2 UE</w:t>
            </w:r>
            <w:r w:rsidRPr="0057728A">
              <w:rPr>
                <w:rFonts w:ascii="Arial" w:hAnsi="Arial" w:cs="Arial"/>
                <w:sz w:val="18"/>
                <w:szCs w:val="18"/>
              </w:rPr>
              <w:t>.</w:t>
            </w:r>
          </w:p>
          <w:p w:rsidR="006158D9" w:rsidRPr="006158D9" w:rsidRDefault="006158D9" w:rsidP="00C17027">
            <w:pPr>
              <w:keepNext/>
              <w:keepLines/>
              <w:rPr>
                <w:rFonts w:ascii="Arial" w:eastAsiaTheme="minorEastAsia" w:hAnsi="Arial" w:cs="Arial"/>
                <w:sz w:val="18"/>
                <w:lang w:eastAsia="zh-CN"/>
              </w:rPr>
            </w:pPr>
          </w:p>
        </w:tc>
        <w:tc>
          <w:tcPr>
            <w:tcW w:w="1277" w:type="dxa"/>
            <w:shd w:val="clear" w:color="auto" w:fill="auto"/>
          </w:tcPr>
          <w:p w:rsidR="00FC632A" w:rsidRPr="00962BCD" w:rsidRDefault="00FC632A" w:rsidP="00004263">
            <w:pPr>
              <w:pStyle w:val="TAL"/>
              <w:rPr>
                <w:rFonts w:cs="Arial"/>
              </w:rPr>
            </w:pPr>
          </w:p>
        </w:tc>
        <w:tc>
          <w:tcPr>
            <w:tcW w:w="858" w:type="dxa"/>
            <w:shd w:val="clear" w:color="auto" w:fill="auto"/>
          </w:tcPr>
          <w:p w:rsidR="00FC632A" w:rsidRPr="00962BCD" w:rsidRDefault="00FC632A" w:rsidP="00C17027">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FC632A" w:rsidRPr="00962BCD" w:rsidRDefault="00FC632A" w:rsidP="00C17027">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FC632A" w:rsidRPr="00962BCD" w:rsidRDefault="00FC632A" w:rsidP="002C38F5">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FR1 only</w:t>
            </w:r>
          </w:p>
        </w:tc>
        <w:tc>
          <w:tcPr>
            <w:tcW w:w="1842" w:type="dxa"/>
          </w:tcPr>
          <w:p w:rsidR="00FC632A" w:rsidRPr="00962BCD" w:rsidRDefault="00FC632A" w:rsidP="00C17027">
            <w:pPr>
              <w:keepNext/>
              <w:keepLines/>
              <w:rPr>
                <w:rFonts w:ascii="Arial" w:hAnsi="Arial" w:cs="Arial"/>
                <w:sz w:val="18"/>
              </w:rPr>
            </w:pPr>
          </w:p>
        </w:tc>
        <w:tc>
          <w:tcPr>
            <w:tcW w:w="1843" w:type="dxa"/>
            <w:shd w:val="clear" w:color="auto" w:fill="auto"/>
          </w:tcPr>
          <w:p w:rsidR="00FC632A" w:rsidRPr="007A1286" w:rsidRDefault="00FC632A" w:rsidP="00614335">
            <w:pPr>
              <w:spacing w:afterLines="50"/>
              <w:rPr>
                <w:rFonts w:ascii="Arial" w:hAnsi="Arial" w:cs="Arial"/>
                <w:color w:val="000000"/>
                <w:sz w:val="18"/>
                <w:szCs w:val="18"/>
              </w:rPr>
            </w:pPr>
            <w:r>
              <w:rPr>
                <w:rFonts w:ascii="Arial" w:hAnsi="Arial" w:cs="Arial"/>
                <w:color w:val="000000"/>
                <w:sz w:val="18"/>
                <w:szCs w:val="18"/>
              </w:rPr>
              <w:t>I</w:t>
            </w:r>
            <w:r w:rsidRPr="0012615C">
              <w:rPr>
                <w:rFonts w:ascii="Arial" w:hAnsi="Arial" w:cs="Arial"/>
                <w:color w:val="000000"/>
                <w:sz w:val="18"/>
                <w:szCs w:val="18"/>
              </w:rPr>
              <w:t xml:space="preserve">ntroduce 2 </w:t>
            </w:r>
            <w:r w:rsidRPr="0012615C">
              <w:rPr>
                <w:rFonts w:ascii="Arial" w:hAnsi="Arial" w:cs="Arial"/>
                <w:color w:val="000000"/>
                <w:sz w:val="18"/>
                <w:szCs w:val="18"/>
                <w:lang w:eastAsia="zh-CN"/>
              </w:rPr>
              <w:t xml:space="preserve">UE capabilities of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color w:val="000000"/>
                <w:sz w:val="18"/>
                <w:szCs w:val="18"/>
              </w:rPr>
              <w:t xml:space="preserve">and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Arial" w:hAnsi="Arial" w:cs="Arial"/>
                <w:color w:val="000000"/>
                <w:sz w:val="18"/>
                <w:szCs w:val="18"/>
              </w:rPr>
              <w:t xml:space="preserve">which indicate the </w:t>
            </w:r>
            <w:r w:rsidRPr="0012615C">
              <w:rPr>
                <w:rFonts w:ascii="Arial" w:hAnsi="Arial" w:cs="Arial"/>
                <w:color w:val="000000"/>
                <w:sz w:val="18"/>
                <w:szCs w:val="18"/>
                <w:lang w:eastAsia="zh-CN"/>
              </w:rPr>
              <w:t>maxUplinkDutyCycle capability of NR band</w:t>
            </w:r>
            <w:r w:rsidRPr="0012615C">
              <w:rPr>
                <w:rFonts w:ascii="Arial" w:hAnsi="Arial" w:cs="Arial"/>
                <w:color w:val="000000"/>
                <w:sz w:val="18"/>
                <w:szCs w:val="18"/>
              </w:rPr>
              <w:t xml:space="preserve"> corresponding to different LTE reference configurations</w:t>
            </w:r>
            <w:r w:rsidRPr="0012615C">
              <w:rPr>
                <w:rFonts w:ascii="Arial" w:hAnsi="Arial" w:cs="Arial"/>
                <w:color w:val="000000"/>
                <w:sz w:val="18"/>
                <w:szCs w:val="18"/>
                <w:lang w:eastAsia="zh-CN"/>
              </w:rPr>
              <w:t xml:space="preserve"> as described in TS 38.101-3 clause 6.2B.1.3. </w:t>
            </w:r>
          </w:p>
          <w:p w:rsidR="00FC632A" w:rsidRPr="007A1286" w:rsidRDefault="00FC632A" w:rsidP="00614335">
            <w:pPr>
              <w:spacing w:afterLines="50"/>
              <w:rPr>
                <w:rFonts w:ascii="Arial" w:hAnsi="Arial" w:cs="Arial"/>
                <w:color w:val="000000"/>
                <w:sz w:val="18"/>
                <w:szCs w:val="18"/>
              </w:rPr>
            </w:pPr>
            <w:r w:rsidRPr="0012615C">
              <w:rPr>
                <w:rFonts w:ascii="Arial" w:hAnsi="Arial" w:cs="Arial"/>
                <w:color w:val="000000"/>
                <w:sz w:val="18"/>
                <w:szCs w:val="18"/>
              </w:rPr>
              <w:t xml:space="preserve">The value range is as below: </w:t>
            </w:r>
          </w:p>
          <w:p w:rsidR="00FC632A" w:rsidRPr="007A1286" w:rsidRDefault="00FC632A" w:rsidP="00614335">
            <w:pPr>
              <w:numPr>
                <w:ilvl w:val="0"/>
                <w:numId w:val="37"/>
              </w:numPr>
              <w:spacing w:afterLines="50"/>
              <w:ind w:left="284" w:hanging="284"/>
              <w:rPr>
                <w:rFonts w:ascii="Arial" w:hAnsi="Arial" w:cs="Arial"/>
                <w:sz w:val="18"/>
                <w:szCs w:val="18"/>
                <w:lang w:eastAsia="zh-CN"/>
              </w:rPr>
            </w:pP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i/>
                <w:sz w:val="18"/>
                <w:szCs w:val="18"/>
                <w:lang w:eastAsia="ko-KR"/>
              </w:rPr>
              <w:t>maxUplinkDutyC</w:t>
            </w:r>
            <w:r w:rsidRPr="0012615C">
              <w:rPr>
                <w:rFonts w:ascii="Arial" w:hAnsi="Arial" w:cs="Arial"/>
                <w:i/>
                <w:sz w:val="18"/>
                <w:szCs w:val="18"/>
                <w:lang w:eastAsia="ko-KR"/>
              </w:rPr>
              <w:lastRenderedPageBreak/>
              <w:t>ycle</w:t>
            </w:r>
            <w:r w:rsidRPr="0012615C">
              <w:rPr>
                <w:rFonts w:ascii="Arial" w:hAnsi="Arial" w:cs="Arial"/>
                <w:i/>
                <w:sz w:val="18"/>
                <w:szCs w:val="18"/>
                <w:lang w:eastAsia="zh-CN"/>
              </w:rPr>
              <w:t xml:space="preserve">-FDD&amp;TDD-EN-DC2 </w:t>
            </w:r>
            <w:r w:rsidRPr="0012615C">
              <w:rPr>
                <w:rFonts w:ascii="Cambria Math" w:hAnsi="Cambria Math" w:cs="Cambria Math" w:hint="eastAsia"/>
                <w:i/>
                <w:color w:val="000000"/>
                <w:sz w:val="18"/>
                <w:szCs w:val="18"/>
              </w:rPr>
              <w:t>∈</w:t>
            </w:r>
            <w:r w:rsidRPr="0012615C">
              <w:rPr>
                <w:rFonts w:ascii="Arial" w:hAnsi="Arial" w:cs="Arial"/>
                <w:i/>
                <w:color w:val="000000"/>
                <w:sz w:val="18"/>
                <w:szCs w:val="18"/>
              </w:rPr>
              <w:t xml:space="preserve"> </w:t>
            </w:r>
            <w:r w:rsidRPr="0012615C">
              <w:rPr>
                <w:rFonts w:ascii="Arial" w:hAnsi="Arial" w:cs="Arial"/>
                <w:i/>
                <w:iCs/>
                <w:color w:val="000000"/>
                <w:sz w:val="18"/>
                <w:szCs w:val="18"/>
              </w:rPr>
              <w:t>{</w:t>
            </w:r>
            <w:r w:rsidRPr="0012615C">
              <w:rPr>
                <w:rFonts w:ascii="Arial" w:hAnsi="Arial" w:cs="Arial"/>
                <w:i/>
                <w:iCs/>
                <w:color w:val="000000"/>
                <w:sz w:val="18"/>
                <w:szCs w:val="18"/>
                <w:lang w:eastAsia="zh-CN"/>
              </w:rPr>
              <w:t xml:space="preserve">30%, </w:t>
            </w:r>
            <w:r w:rsidRPr="0012615C">
              <w:rPr>
                <w:rFonts w:ascii="Arial" w:hAnsi="Arial" w:cs="Arial"/>
                <w:i/>
                <w:iCs/>
                <w:color w:val="000000"/>
                <w:sz w:val="18"/>
                <w:szCs w:val="18"/>
              </w:rPr>
              <w:t>40%, 50%, 60%, 70%, 80%, 90%, 100%}</w:t>
            </w:r>
          </w:p>
          <w:p w:rsidR="00FC632A" w:rsidRPr="00962BCD" w:rsidRDefault="00FC632A" w:rsidP="00760BBD">
            <w:pPr>
              <w:keepNext/>
              <w:keepLines/>
              <w:rPr>
                <w:rFonts w:ascii="Arial" w:hAnsi="Arial" w:cs="Arial"/>
                <w:sz w:val="18"/>
              </w:rPr>
            </w:pPr>
            <w:r w:rsidRPr="00962BCD">
              <w:rPr>
                <w:rFonts w:ascii="Arial" w:hAnsi="Arial" w:cs="Arial"/>
                <w:sz w:val="18"/>
              </w:rPr>
              <w:t>This field is only applicable for inter-band FDD+TDD EN-DC power class 2 UE as specified in TS 38.101-3.</w:t>
            </w:r>
          </w:p>
        </w:tc>
        <w:tc>
          <w:tcPr>
            <w:tcW w:w="1276" w:type="dxa"/>
            <w:shd w:val="clear" w:color="auto" w:fill="auto"/>
          </w:tcPr>
          <w:p w:rsidR="00FC632A" w:rsidRPr="00962BCD" w:rsidRDefault="00FC632A" w:rsidP="00004263">
            <w:pPr>
              <w:pStyle w:val="TAL"/>
              <w:rPr>
                <w:rFonts w:cs="Arial"/>
                <w:lang w:eastAsia="ja-JP"/>
              </w:rPr>
            </w:pPr>
            <w:r w:rsidRPr="00962BCD">
              <w:rPr>
                <w:rFonts w:eastAsia="SimSun" w:cs="Arial"/>
                <w:szCs w:val="18"/>
                <w:lang w:eastAsia="zh-CN"/>
              </w:rPr>
              <w:lastRenderedPageBreak/>
              <w:t>Optional with capability signalling</w:t>
            </w:r>
          </w:p>
        </w:tc>
      </w:tr>
      <w:tr w:rsidR="00FC632A" w:rsidRPr="003E50DD" w:rsidTr="00524566">
        <w:trPr>
          <w:trHeight w:val="20"/>
        </w:trPr>
        <w:tc>
          <w:tcPr>
            <w:tcW w:w="1129" w:type="dxa"/>
            <w:shd w:val="clear" w:color="auto" w:fill="A6A6A6" w:themeFill="background1" w:themeFillShade="A6"/>
          </w:tcPr>
          <w:p w:rsidR="00FC632A" w:rsidRPr="003E50DD" w:rsidRDefault="00FC632A" w:rsidP="00004263">
            <w:pPr>
              <w:pStyle w:val="TAL"/>
              <w:rPr>
                <w:rFonts w:cs="Arial"/>
              </w:rPr>
            </w:pPr>
          </w:p>
        </w:tc>
        <w:tc>
          <w:tcPr>
            <w:tcW w:w="70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155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6370" w:type="dxa"/>
            <w:shd w:val="clear" w:color="auto" w:fill="A6A6A6" w:themeFill="background1" w:themeFillShade="A6"/>
          </w:tcPr>
          <w:p w:rsidR="00FC632A" w:rsidRPr="003E50DD" w:rsidRDefault="00FC632A" w:rsidP="00004263">
            <w:pPr>
              <w:pStyle w:val="TAL"/>
              <w:rPr>
                <w:rFonts w:cs="Arial"/>
                <w:lang w:eastAsia="ja-JP"/>
              </w:rPr>
            </w:pPr>
          </w:p>
        </w:tc>
        <w:tc>
          <w:tcPr>
            <w:tcW w:w="1277" w:type="dxa"/>
            <w:shd w:val="clear" w:color="auto" w:fill="A6A6A6" w:themeFill="background1" w:themeFillShade="A6"/>
          </w:tcPr>
          <w:p w:rsidR="00FC632A" w:rsidRPr="003E50DD" w:rsidRDefault="00FC632A" w:rsidP="00004263">
            <w:pPr>
              <w:pStyle w:val="TAL"/>
              <w:rPr>
                <w:rFonts w:cs="Arial"/>
                <w:lang w:eastAsia="ja-JP"/>
              </w:rPr>
            </w:pPr>
          </w:p>
        </w:tc>
        <w:tc>
          <w:tcPr>
            <w:tcW w:w="858" w:type="dxa"/>
            <w:shd w:val="clear" w:color="auto" w:fill="A6A6A6" w:themeFill="background1" w:themeFillShade="A6"/>
          </w:tcPr>
          <w:p w:rsidR="00FC632A" w:rsidRPr="003E50DD" w:rsidRDefault="00FC632A" w:rsidP="00004263">
            <w:pPr>
              <w:pStyle w:val="TAL"/>
              <w:rPr>
                <w:rFonts w:cs="Arial"/>
                <w:i/>
              </w:rPr>
            </w:pPr>
          </w:p>
        </w:tc>
        <w:tc>
          <w:tcPr>
            <w:tcW w:w="851" w:type="dxa"/>
            <w:shd w:val="clear" w:color="auto" w:fill="A6A6A6" w:themeFill="background1" w:themeFillShade="A6"/>
          </w:tcPr>
          <w:p w:rsidR="00FC632A" w:rsidRPr="003E50DD" w:rsidRDefault="00FC632A" w:rsidP="00004263">
            <w:pPr>
              <w:pStyle w:val="TAL"/>
              <w:rPr>
                <w:rFonts w:cs="Arial"/>
                <w:i/>
              </w:rPr>
            </w:pPr>
          </w:p>
        </w:tc>
        <w:tc>
          <w:tcPr>
            <w:tcW w:w="1417" w:type="dxa"/>
            <w:shd w:val="clear" w:color="auto" w:fill="A6A6A6" w:themeFill="background1" w:themeFillShade="A6"/>
          </w:tcPr>
          <w:p w:rsidR="00FC632A" w:rsidRPr="003E50DD" w:rsidRDefault="00FC632A" w:rsidP="00004263">
            <w:pPr>
              <w:pStyle w:val="TAL"/>
              <w:rPr>
                <w:rFonts w:cs="Arial"/>
                <w:i/>
                <w:lang w:eastAsia="ja-JP"/>
              </w:rPr>
            </w:pPr>
          </w:p>
        </w:tc>
        <w:tc>
          <w:tcPr>
            <w:tcW w:w="1276" w:type="dxa"/>
            <w:shd w:val="clear" w:color="auto" w:fill="A6A6A6" w:themeFill="background1" w:themeFillShade="A6"/>
          </w:tcPr>
          <w:p w:rsidR="00FC632A" w:rsidRPr="003E50DD" w:rsidRDefault="00FC632A" w:rsidP="00004263">
            <w:pPr>
              <w:pStyle w:val="TAL"/>
              <w:rPr>
                <w:rFonts w:cs="Arial"/>
                <w:i/>
                <w:lang w:eastAsia="ja-JP"/>
              </w:rPr>
            </w:pPr>
          </w:p>
        </w:tc>
        <w:tc>
          <w:tcPr>
            <w:tcW w:w="992" w:type="dxa"/>
            <w:shd w:val="clear" w:color="auto" w:fill="A6A6A6" w:themeFill="background1" w:themeFillShade="A6"/>
          </w:tcPr>
          <w:p w:rsidR="00FC632A" w:rsidRPr="003E50DD" w:rsidRDefault="00FC632A" w:rsidP="00004263">
            <w:pPr>
              <w:pStyle w:val="TAL"/>
              <w:rPr>
                <w:rFonts w:cs="Arial"/>
                <w:lang w:eastAsia="ja-JP"/>
              </w:rPr>
            </w:pPr>
          </w:p>
        </w:tc>
        <w:tc>
          <w:tcPr>
            <w:tcW w:w="993" w:type="dxa"/>
            <w:shd w:val="clear" w:color="auto" w:fill="A6A6A6" w:themeFill="background1" w:themeFillShade="A6"/>
          </w:tcPr>
          <w:p w:rsidR="00FC632A" w:rsidRPr="003E50DD" w:rsidRDefault="00FC632A" w:rsidP="00004263">
            <w:pPr>
              <w:pStyle w:val="TAL"/>
              <w:rPr>
                <w:rFonts w:cs="Arial"/>
                <w:lang w:eastAsia="ja-JP"/>
              </w:rPr>
            </w:pPr>
          </w:p>
        </w:tc>
        <w:tc>
          <w:tcPr>
            <w:tcW w:w="1842" w:type="dxa"/>
            <w:shd w:val="clear" w:color="auto" w:fill="A6A6A6" w:themeFill="background1" w:themeFillShade="A6"/>
          </w:tcPr>
          <w:p w:rsidR="00FC632A" w:rsidRPr="003E50DD" w:rsidRDefault="00FC632A" w:rsidP="00004263">
            <w:pPr>
              <w:pStyle w:val="TAL"/>
              <w:rPr>
                <w:rFonts w:cs="Arial"/>
              </w:rPr>
            </w:pPr>
          </w:p>
        </w:tc>
        <w:tc>
          <w:tcPr>
            <w:tcW w:w="1843" w:type="dxa"/>
            <w:shd w:val="clear" w:color="auto" w:fill="A6A6A6" w:themeFill="background1" w:themeFillShade="A6"/>
          </w:tcPr>
          <w:p w:rsidR="00FC632A" w:rsidRPr="003E50DD" w:rsidRDefault="00FC632A" w:rsidP="00004263">
            <w:pPr>
              <w:pStyle w:val="TAL"/>
              <w:rPr>
                <w:rFonts w:cs="Arial"/>
              </w:rPr>
            </w:pPr>
          </w:p>
        </w:tc>
        <w:tc>
          <w:tcPr>
            <w:tcW w:w="1276" w:type="dxa"/>
            <w:shd w:val="clear" w:color="auto" w:fill="A6A6A6" w:themeFill="background1" w:themeFillShade="A6"/>
          </w:tcPr>
          <w:p w:rsidR="00FC632A" w:rsidRPr="003E50DD" w:rsidRDefault="00FC632A" w:rsidP="00004263">
            <w:pPr>
              <w:pStyle w:val="TAL"/>
              <w:rPr>
                <w:rFonts w:cs="Arial"/>
                <w:lang w:eastAsia="ja-JP"/>
              </w:rPr>
            </w:pPr>
          </w:p>
        </w:tc>
      </w:tr>
    </w:tbl>
    <w:p w:rsidR="006439B0" w:rsidRDefault="006439B0" w:rsidP="00C17027">
      <w:pPr>
        <w:rPr>
          <w:rFonts w:eastAsiaTheme="minorEastAsia"/>
          <w:lang w:eastAsia="zh-CN"/>
        </w:rPr>
      </w:pPr>
    </w:p>
    <w:p w:rsidR="006000CF" w:rsidRPr="003A360B" w:rsidRDefault="006000CF" w:rsidP="00C17027">
      <w:pPr>
        <w:rPr>
          <w:rFonts w:eastAsiaTheme="minorEastAsia"/>
          <w:sz w:val="32"/>
          <w:szCs w:val="32"/>
          <w:lang w:val="en-US" w:eastAsia="zh-CN"/>
        </w:rPr>
      </w:pP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614335">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962BCD" w:rsidRDefault="000E5E05" w:rsidP="003C5524">
            <w:pPr>
              <w:pStyle w:val="TAL"/>
              <w:rPr>
                <w:rFonts w:cs="Arial"/>
                <w:lang w:eastAsia="zh-CN"/>
              </w:rPr>
            </w:pPr>
            <w:r w:rsidRPr="00962BCD">
              <w:rPr>
                <w:rFonts w:eastAsia="Malgun Gothic" w:cs="Arial" w:hint="eastAsia"/>
                <w:lang w:eastAsia="ko-KR"/>
              </w:rPr>
              <w:t xml:space="preserve">optional with capability </w:t>
            </w:r>
            <w:r w:rsidRPr="00962BCD">
              <w:rPr>
                <w:rFonts w:eastAsia="Malgun Gothic" w:cs="Arial"/>
                <w:lang w:eastAsia="ko-KR"/>
              </w:rPr>
              <w:t>signalling</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614335">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614335">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614335">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614335">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614335">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614335">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614335">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614335">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614335">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614335">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614335">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614335">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lastRenderedPageBreak/>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 xml:space="preserve">Switching time between LTE UL and NR UL for EN-DC with LTE-NR </w:t>
            </w:r>
            <w:r w:rsidRPr="003E50DD">
              <w:rPr>
                <w:rFonts w:cs="Arial"/>
              </w:rPr>
              <w:lastRenderedPageBreak/>
              <w:t>coexistence in UL sharing from UE perspective</w:t>
            </w:r>
          </w:p>
        </w:tc>
        <w:tc>
          <w:tcPr>
            <w:tcW w:w="2707" w:type="dxa"/>
          </w:tcPr>
          <w:p w:rsidR="003637C9" w:rsidRPr="003E50DD" w:rsidRDefault="003637C9" w:rsidP="00524566">
            <w:pPr>
              <w:pStyle w:val="TAL"/>
              <w:rPr>
                <w:rFonts w:cs="Arial"/>
              </w:rPr>
            </w:pPr>
            <w:r w:rsidRPr="003E50DD">
              <w:rPr>
                <w:rFonts w:cs="Arial"/>
              </w:rPr>
              <w:lastRenderedPageBreak/>
              <w:t xml:space="preserve">Support of switching type between LTE UL and NR UL for EN-DC with LTE-NR coexistence in UL sharing from </w:t>
            </w:r>
            <w:r w:rsidRPr="003E50DD">
              <w:rPr>
                <w:rFonts w:cs="Arial"/>
              </w:rPr>
              <w:lastRenderedPageBreak/>
              <w:t xml:space="preserve">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lastRenderedPageBreak/>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type 1 or type 2 with capability signalling if </w:t>
            </w:r>
            <w:r w:rsidRPr="003E50DD">
              <w:rPr>
                <w:rFonts w:cs="Arial"/>
              </w:rPr>
              <w:lastRenderedPageBreak/>
              <w:t>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 xml:space="preserve">Simultaneous </w:t>
            </w:r>
            <w:r w:rsidRPr="003E50DD">
              <w:rPr>
                <w:rFonts w:cs="Arial"/>
              </w:rPr>
              <w:lastRenderedPageBreak/>
              <w:t>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lastRenderedPageBreak/>
              <w:t xml:space="preserve">Simultaneous reception and </w:t>
            </w:r>
            <w:r w:rsidRPr="003E50DD">
              <w:rPr>
                <w:rFonts w:cs="Arial"/>
              </w:rPr>
              <w:lastRenderedPageBreak/>
              <w:t>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w:t>
            </w:r>
            <w:r w:rsidRPr="003E50DD">
              <w:rPr>
                <w:rFonts w:cs="Arial"/>
              </w:rPr>
              <w:lastRenderedPageBreak/>
              <w:t>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lastRenderedPageBreak/>
              <w:t xml:space="preserve">Mandatory/Optional </w:t>
            </w:r>
            <w:r w:rsidRPr="003E50DD">
              <w:rPr>
                <w:rFonts w:cs="Arial"/>
              </w:rPr>
              <w:lastRenderedPageBreak/>
              <w:t>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If this capability is absent and the percentage of uplink symbols transmitted in a certain evaluation period is larger than 50%, or this capability is not absent and the percentage of uplink symbols transmitted in a certain evaluation period is larger than this </w:t>
            </w:r>
            <w:r w:rsidRPr="003E50DD">
              <w:rPr>
                <w:rFonts w:cs="Arial"/>
              </w:rPr>
              <w:lastRenderedPageBreak/>
              <w:t>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lastRenderedPageBreak/>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 xml:space="preserve">Single PA is default </w:t>
            </w:r>
            <w:r w:rsidRPr="003E50DD">
              <w:rPr>
                <w:rFonts w:cs="Arial"/>
              </w:rPr>
              <w:lastRenderedPageBreak/>
              <w:t>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single or dual PA </w:t>
            </w:r>
            <w:r w:rsidRPr="003E50DD">
              <w:rPr>
                <w:rFonts w:cs="Arial"/>
              </w:rPr>
              <w:lastRenderedPageBreak/>
              <w:t>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lastRenderedPageBreak/>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15D" w:rsidRDefault="0053315D">
      <w:r>
        <w:separator/>
      </w:r>
    </w:p>
  </w:endnote>
  <w:endnote w:type="continuationSeparator" w:id="0">
    <w:p w:rsidR="0053315D" w:rsidRDefault="0053315D">
      <w:r>
        <w:continuationSeparator/>
      </w:r>
    </w:p>
  </w:endnote>
  <w:endnote w:type="continuationNotice" w:id="1">
    <w:p w:rsidR="0053315D" w:rsidRDefault="0053315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Ɛ"/>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731701">
      <w:rPr>
        <w:rStyle w:val="af1"/>
        <w:rFonts w:eastAsia="MS Gothic"/>
      </w:rPr>
      <w:fldChar w:fldCharType="begin"/>
    </w:r>
    <w:r>
      <w:rPr>
        <w:rStyle w:val="af1"/>
        <w:rFonts w:eastAsia="MS Gothic"/>
      </w:rPr>
      <w:instrText xml:space="preserve"> PAGE </w:instrText>
    </w:r>
    <w:r w:rsidR="00731701">
      <w:rPr>
        <w:rStyle w:val="af1"/>
        <w:rFonts w:eastAsia="MS Gothic"/>
      </w:rPr>
      <w:fldChar w:fldCharType="separate"/>
    </w:r>
    <w:r w:rsidR="00614335">
      <w:rPr>
        <w:rStyle w:val="af1"/>
        <w:rFonts w:eastAsia="MS Gothic"/>
        <w:noProof/>
      </w:rPr>
      <w:t>1</w:t>
    </w:r>
    <w:r w:rsidR="00731701">
      <w:rPr>
        <w:rStyle w:val="af1"/>
        <w:rFonts w:eastAsia="MS Gothic"/>
      </w:rPr>
      <w:fldChar w:fldCharType="end"/>
    </w:r>
    <w:r>
      <w:rPr>
        <w:rStyle w:val="af1"/>
        <w:rFonts w:eastAsia="MS Gothic"/>
      </w:rPr>
      <w:t>/</w:t>
    </w:r>
    <w:r w:rsidR="00731701">
      <w:rPr>
        <w:rStyle w:val="af1"/>
        <w:rFonts w:eastAsia="MS Gothic"/>
      </w:rPr>
      <w:fldChar w:fldCharType="begin"/>
    </w:r>
    <w:r>
      <w:rPr>
        <w:rStyle w:val="af1"/>
        <w:rFonts w:eastAsia="MS Gothic"/>
      </w:rPr>
      <w:instrText xml:space="preserve"> NUMPAGES </w:instrText>
    </w:r>
    <w:r w:rsidR="00731701">
      <w:rPr>
        <w:rStyle w:val="af1"/>
        <w:rFonts w:eastAsia="MS Gothic"/>
      </w:rPr>
      <w:fldChar w:fldCharType="separate"/>
    </w:r>
    <w:r w:rsidR="00614335">
      <w:rPr>
        <w:rStyle w:val="af1"/>
        <w:rFonts w:eastAsia="MS Gothic"/>
        <w:noProof/>
      </w:rPr>
      <w:t>30</w:t>
    </w:r>
    <w:r w:rsidR="00731701">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731701">
      <w:rPr>
        <w:rStyle w:val="af1"/>
        <w:rFonts w:eastAsia="MS Gothic"/>
      </w:rPr>
      <w:fldChar w:fldCharType="begin"/>
    </w:r>
    <w:r>
      <w:rPr>
        <w:rStyle w:val="af1"/>
        <w:rFonts w:eastAsia="MS Gothic"/>
      </w:rPr>
      <w:instrText xml:space="preserve"> PAGE </w:instrText>
    </w:r>
    <w:r w:rsidR="00731701">
      <w:rPr>
        <w:rStyle w:val="af1"/>
        <w:rFonts w:eastAsia="MS Gothic"/>
      </w:rPr>
      <w:fldChar w:fldCharType="separate"/>
    </w:r>
    <w:r w:rsidR="00614335">
      <w:rPr>
        <w:rStyle w:val="af1"/>
        <w:rFonts w:eastAsia="MS Gothic"/>
        <w:noProof/>
      </w:rPr>
      <w:t>2</w:t>
    </w:r>
    <w:r w:rsidR="00731701">
      <w:rPr>
        <w:rStyle w:val="af1"/>
        <w:rFonts w:eastAsia="MS Gothic"/>
      </w:rPr>
      <w:fldChar w:fldCharType="end"/>
    </w:r>
    <w:r>
      <w:rPr>
        <w:rStyle w:val="af1"/>
        <w:rFonts w:eastAsia="MS Gothic"/>
      </w:rPr>
      <w:t>/</w:t>
    </w:r>
    <w:r w:rsidR="00731701">
      <w:rPr>
        <w:rStyle w:val="af1"/>
        <w:rFonts w:eastAsia="MS Gothic"/>
      </w:rPr>
      <w:fldChar w:fldCharType="begin"/>
    </w:r>
    <w:r>
      <w:rPr>
        <w:rStyle w:val="af1"/>
        <w:rFonts w:eastAsia="MS Gothic"/>
      </w:rPr>
      <w:instrText xml:space="preserve"> NUMPAGES </w:instrText>
    </w:r>
    <w:r w:rsidR="00731701">
      <w:rPr>
        <w:rStyle w:val="af1"/>
        <w:rFonts w:eastAsia="MS Gothic"/>
      </w:rPr>
      <w:fldChar w:fldCharType="separate"/>
    </w:r>
    <w:r w:rsidR="00614335">
      <w:rPr>
        <w:rStyle w:val="af1"/>
        <w:rFonts w:eastAsia="MS Gothic"/>
        <w:noProof/>
      </w:rPr>
      <w:t>30</w:t>
    </w:r>
    <w:r w:rsidR="00731701">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15D" w:rsidRDefault="0053315D">
      <w:r>
        <w:separator/>
      </w:r>
    </w:p>
  </w:footnote>
  <w:footnote w:type="continuationSeparator" w:id="0">
    <w:p w:rsidR="0053315D" w:rsidRDefault="0053315D">
      <w:r>
        <w:continuationSeparator/>
      </w:r>
    </w:p>
  </w:footnote>
  <w:footnote w:type="continuationNotice" w:id="1">
    <w:p w:rsidR="0053315D" w:rsidRDefault="0053315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6">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26">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36">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 w:numId="37">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Huawei">
    <w15:presenceInfo w15:providerId="None" w15:userId="Huawei"/>
  </w15:person>
  <w15:person w15:author="Ericsson">
    <w15:presenceInfo w15:providerId="None" w15:userId="Ericsso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8192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F8"/>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15D"/>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00CF"/>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927885"/>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1225573">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86796">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80526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948373">
      <w:bodyDiv w:val="1"/>
      <w:marLeft w:val="0"/>
      <w:marRight w:val="0"/>
      <w:marTop w:val="0"/>
      <w:marBottom w:val="0"/>
      <w:divBdr>
        <w:top w:val="none" w:sz="0" w:space="0" w:color="auto"/>
        <w:left w:val="none" w:sz="0" w:space="0" w:color="auto"/>
        <w:bottom w:val="none" w:sz="0" w:space="0" w:color="auto"/>
        <w:right w:val="none" w:sz="0" w:space="0" w:color="auto"/>
      </w:divBdr>
    </w:div>
    <w:div w:id="99610929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975703">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71742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344153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D835E641-97DA-49F9-A20A-571C5C94D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8363</Words>
  <Characters>47675</Characters>
  <Application>Microsoft Office Word</Application>
  <DocSecurity>0</DocSecurity>
  <Lines>397</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2</cp:revision>
  <cp:lastPrinted>2017-08-09T04:40:00Z</cp:lastPrinted>
  <dcterms:created xsi:type="dcterms:W3CDTF">2021-05-26T03:09:00Z</dcterms:created>
  <dcterms:modified xsi:type="dcterms:W3CDTF">2021-05-26T03:09:00Z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