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3D995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BB6472">
        <w:rPr>
          <w:b/>
          <w:sz w:val="24"/>
          <w:szCs w:val="24"/>
        </w:rPr>
        <w:t>9</w:t>
      </w:r>
      <w:r w:rsidR="008E40B8">
        <w:rPr>
          <w:b/>
          <w:sz w:val="24"/>
          <w:szCs w:val="24"/>
        </w:rPr>
        <w:t>-</w:t>
      </w:r>
      <w:r w:rsidR="00A34930" w:rsidRPr="00A34930">
        <w:rPr>
          <w:b/>
          <w:sz w:val="24"/>
          <w:szCs w:val="24"/>
        </w:rPr>
        <w:t>e</w:t>
      </w:r>
      <w:r>
        <w:rPr>
          <w:b/>
          <w:i/>
          <w:noProof/>
          <w:sz w:val="28"/>
        </w:rPr>
        <w:tab/>
      </w:r>
      <w:r w:rsidR="0067454D" w:rsidRPr="0067454D">
        <w:rPr>
          <w:b/>
          <w:i/>
          <w:noProof/>
          <w:sz w:val="28"/>
        </w:rPr>
        <w:t>R4-2108297</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3C658F" w:rsidR="001E41F3" w:rsidRPr="00A34930" w:rsidRDefault="00370906" w:rsidP="00D33C45">
            <w:pPr>
              <w:pStyle w:val="CRCoverPage"/>
              <w:spacing w:after="0"/>
              <w:jc w:val="center"/>
              <w:rPr>
                <w:b/>
                <w:bCs/>
                <w:noProof/>
                <w:sz w:val="28"/>
                <w:szCs w:val="28"/>
              </w:rPr>
            </w:pPr>
            <w:r>
              <w:rPr>
                <w:b/>
                <w:noProof/>
                <w:sz w:val="28"/>
                <w:lang w:eastAsia="zh-CN"/>
              </w:rPr>
              <w:t>2093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55B9D0" w:rsidR="001E41F3" w:rsidRPr="00A34930" w:rsidRDefault="0067454D"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229C3" w:rsidR="001E41F3" w:rsidRPr="00A34930" w:rsidRDefault="008E40B8" w:rsidP="00496370">
            <w:pPr>
              <w:pStyle w:val="CRCoverPage"/>
              <w:spacing w:after="0"/>
              <w:jc w:val="center"/>
              <w:rPr>
                <w:b/>
                <w:bCs/>
                <w:noProof/>
                <w:sz w:val="28"/>
                <w:szCs w:val="28"/>
                <w:lang w:eastAsia="zh-CN"/>
              </w:rPr>
            </w:pPr>
            <w:r>
              <w:rPr>
                <w:b/>
                <w:bCs/>
                <w:noProof/>
                <w:sz w:val="28"/>
                <w:szCs w:val="28"/>
                <w:lang w:eastAsia="zh-CN"/>
              </w:rPr>
              <w:t>16.</w:t>
            </w:r>
            <w:r w:rsidR="00496370">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79422" w:rsidR="001E41F3" w:rsidRDefault="006B020D" w:rsidP="008E40B8">
            <w:pPr>
              <w:pStyle w:val="CRCoverPage"/>
              <w:spacing w:after="0"/>
              <w:ind w:left="100"/>
              <w:jc w:val="both"/>
              <w:rPr>
                <w:noProof/>
              </w:rPr>
            </w:pPr>
            <w:r w:rsidRPr="006B020D">
              <w:t>CR on CSSF and measurement capability for PRS measurement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96844" w:rsidR="001E41F3" w:rsidRPr="00EF70F1" w:rsidRDefault="000E11DD">
            <w:pPr>
              <w:pStyle w:val="CRCoverPage"/>
              <w:spacing w:after="0"/>
              <w:ind w:left="100"/>
              <w:rPr>
                <w:noProof/>
              </w:rPr>
            </w:pPr>
            <w:proofErr w:type="spellStart"/>
            <w:r w:rsidRPr="000E11DD">
              <w:rPr>
                <w:rFonts w:cs="Arial"/>
                <w:lang w:eastAsia="ja-JP"/>
              </w:rPr>
              <w:t>NR_pos</w:t>
            </w:r>
            <w:proofErr w:type="spellEnd"/>
            <w:r w:rsidRPr="000E11DD">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476B1" w:rsidR="001E41F3" w:rsidRDefault="00E22DC3" w:rsidP="00BB6472">
            <w:pPr>
              <w:pStyle w:val="CRCoverPage"/>
              <w:spacing w:after="0"/>
              <w:ind w:left="100"/>
              <w:rPr>
                <w:noProof/>
              </w:rPr>
            </w:pPr>
            <w:r>
              <w:rPr>
                <w:noProof/>
              </w:rPr>
              <w:t>202</w:t>
            </w:r>
            <w:r w:rsidR="008E40B8">
              <w:rPr>
                <w:noProof/>
              </w:rPr>
              <w:t>1</w:t>
            </w:r>
            <w:r>
              <w:rPr>
                <w:noProof/>
              </w:rPr>
              <w:t>-</w:t>
            </w:r>
            <w:r w:rsidR="00BB6472">
              <w:rPr>
                <w:noProof/>
              </w:rPr>
              <w:t>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52A85" w14:textId="77777777" w:rsidR="006B020D" w:rsidRDefault="006B020D" w:rsidP="006B020D">
            <w:pPr>
              <w:pStyle w:val="CRCoverPage"/>
              <w:spacing w:after="0"/>
              <w:rPr>
                <w:rFonts w:cs="Arial"/>
                <w:noProof/>
                <w:lang w:eastAsia="zh-CN"/>
              </w:rPr>
            </w:pPr>
            <w:r>
              <w:rPr>
                <w:rFonts w:cs="Arial"/>
                <w:noProof/>
                <w:lang w:eastAsia="zh-CN"/>
              </w:rPr>
              <w:t>There are some remaining open issues in generic requirements for PRS measurements:</w:t>
            </w:r>
          </w:p>
          <w:p w14:paraId="764535B1" w14:textId="77777777" w:rsidR="00BB6472" w:rsidRDefault="006B020D" w:rsidP="00F93342">
            <w:pPr>
              <w:pStyle w:val="CRCoverPage"/>
              <w:spacing w:after="0"/>
              <w:rPr>
                <w:rFonts w:cs="Arial"/>
                <w:noProof/>
              </w:rPr>
            </w:pPr>
            <w:r w:rsidRPr="005B21CF">
              <w:rPr>
                <w:rFonts w:cs="Arial"/>
                <w:noProof/>
              </w:rPr>
              <w:t>-</w:t>
            </w:r>
            <w:r w:rsidRPr="005B21CF">
              <w:rPr>
                <w:rFonts w:cs="Arial"/>
                <w:noProof/>
              </w:rPr>
              <w:tab/>
            </w:r>
            <w:r w:rsidR="00F93342">
              <w:rPr>
                <w:rFonts w:cs="Arial"/>
                <w:noProof/>
              </w:rPr>
              <w:t>a</w:t>
            </w:r>
            <w:r w:rsidRPr="000327E7">
              <w:rPr>
                <w:rFonts w:cs="Arial"/>
                <w:noProof/>
              </w:rPr>
              <w:t xml:space="preserve">pplicability condition </w:t>
            </w:r>
            <w:r>
              <w:rPr>
                <w:rFonts w:cs="Arial"/>
                <w:noProof/>
              </w:rPr>
              <w:t xml:space="preserve">of measurement period requirements </w:t>
            </w:r>
            <w:r w:rsidRPr="000327E7">
              <w:rPr>
                <w:rFonts w:cs="Arial"/>
                <w:noProof/>
              </w:rPr>
              <w:t>considering UE capability</w:t>
            </w:r>
          </w:p>
          <w:p w14:paraId="708AA7DE" w14:textId="1DA08866" w:rsidR="00F93342" w:rsidRPr="006B020D" w:rsidRDefault="00F93342" w:rsidP="00F93342">
            <w:pPr>
              <w:pStyle w:val="CRCoverPage"/>
              <w:spacing w:after="0"/>
              <w:rPr>
                <w:rFonts w:cs="Arial"/>
                <w:noProof/>
              </w:rPr>
            </w:pPr>
            <w:r>
              <w:rPr>
                <w:rFonts w:cs="Arial"/>
                <w:noProof/>
              </w:rPr>
              <w:t>-    definition of PRS resource overlappign with MG</w:t>
            </w:r>
          </w:p>
        </w:tc>
      </w:tr>
      <w:tr w:rsidR="00D4201B" w14:paraId="4CA74D09" w14:textId="77777777" w:rsidTr="00547111">
        <w:tc>
          <w:tcPr>
            <w:tcW w:w="2694" w:type="dxa"/>
            <w:gridSpan w:val="2"/>
            <w:tcBorders>
              <w:left w:val="single" w:sz="4" w:space="0" w:color="auto"/>
            </w:tcBorders>
          </w:tcPr>
          <w:p w14:paraId="2D0866D6" w14:textId="6B05BAE9"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CFCBD3" w:rsidR="00244103" w:rsidRDefault="005B21CF" w:rsidP="00E52CA9">
            <w:pPr>
              <w:pStyle w:val="CRCoverPage"/>
              <w:spacing w:after="0"/>
              <w:rPr>
                <w:noProof/>
                <w:lang w:eastAsia="zh-CN"/>
              </w:rPr>
            </w:pPr>
            <w:r>
              <w:rPr>
                <w:noProof/>
                <w:lang w:eastAsia="zh-CN"/>
              </w:rPr>
              <w:t xml:space="preserve">Update the </w:t>
            </w:r>
            <w:r w:rsidR="00F93342">
              <w:rPr>
                <w:rFonts w:cs="Arial"/>
                <w:noProof/>
                <w:lang w:eastAsia="zh-CN"/>
              </w:rPr>
              <w:t>requirement applicability</w:t>
            </w:r>
            <w:r>
              <w:rPr>
                <w:rFonts w:cs="Arial"/>
                <w:noProof/>
                <w:lang w:eastAsia="zh-CN"/>
              </w:rPr>
              <w:t xml:space="preserve"> for above issues.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CB2B6E" w:rsidR="00D4201B" w:rsidRDefault="00F93342" w:rsidP="005B21CF">
            <w:pPr>
              <w:pStyle w:val="CRCoverPage"/>
              <w:spacing w:after="0"/>
              <w:rPr>
                <w:noProof/>
              </w:rPr>
            </w:pPr>
            <w:r>
              <w:rPr>
                <w:rFonts w:cs="Arial"/>
                <w:noProof/>
                <w:lang w:eastAsia="zh-CN"/>
              </w:rPr>
              <w:t>requirement applicability for PRS measurement</w:t>
            </w:r>
            <w:r w:rsidR="005B21CF">
              <w:rPr>
                <w:rFonts w:cs="Arial"/>
                <w:noProof/>
                <w:lang w:eastAsia="zh-CN"/>
              </w:rPr>
              <w:t xml:space="preserve">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DE345" w:rsidR="00D4201B" w:rsidRDefault="00F93342" w:rsidP="00BB6472">
            <w:pPr>
              <w:pStyle w:val="CRCoverPage"/>
              <w:spacing w:after="0"/>
              <w:ind w:left="100"/>
              <w:rPr>
                <w:noProof/>
                <w:lang w:eastAsia="zh-CN"/>
              </w:rPr>
            </w:pPr>
            <w:r>
              <w:t>9.9.1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80D4C4" w14:textId="0B5B506B" w:rsidR="006B020D" w:rsidRDefault="006B020D" w:rsidP="006B020D">
      <w:pPr>
        <w:jc w:val="center"/>
        <w:rPr>
          <w:rFonts w:eastAsia="宋体"/>
          <w:noProof/>
          <w:highlight w:val="yellow"/>
          <w:lang w:eastAsia="zh-CN"/>
        </w:rPr>
      </w:pPr>
      <w:r>
        <w:rPr>
          <w:rFonts w:eastAsia="宋体"/>
          <w:noProof/>
          <w:highlight w:val="yellow"/>
          <w:lang w:eastAsia="zh-CN"/>
        </w:rPr>
        <w:lastRenderedPageBreak/>
        <w:t xml:space="preserve">&lt;Start of Change </w:t>
      </w:r>
      <w:r w:rsidR="00E52CA9">
        <w:rPr>
          <w:rFonts w:eastAsia="宋体"/>
          <w:noProof/>
          <w:highlight w:val="yellow"/>
          <w:lang w:eastAsia="zh-CN"/>
        </w:rPr>
        <w:t>1</w:t>
      </w:r>
      <w:r>
        <w:rPr>
          <w:rFonts w:eastAsia="宋体"/>
          <w:noProof/>
          <w:highlight w:val="yellow"/>
          <w:lang w:eastAsia="zh-CN"/>
        </w:rPr>
        <w:t>&gt;</w:t>
      </w:r>
    </w:p>
    <w:p w14:paraId="018C29CD" w14:textId="77777777" w:rsidR="006B020D" w:rsidRPr="00F674D5" w:rsidRDefault="006B020D" w:rsidP="006B020D">
      <w:pPr>
        <w:pStyle w:val="30"/>
      </w:pPr>
      <w:r>
        <w:t>9.9</w:t>
      </w:r>
      <w:r w:rsidRPr="002D08F8">
        <w:t>.1</w:t>
      </w:r>
      <w:r w:rsidRPr="00F674D5">
        <w:tab/>
      </w:r>
      <w:r w:rsidRPr="002D08F8">
        <w:t>Introduction</w:t>
      </w:r>
    </w:p>
    <w:p w14:paraId="792C572A" w14:textId="77777777" w:rsidR="006B020D" w:rsidRDefault="006B020D" w:rsidP="006B020D">
      <w:pPr>
        <w:rPr>
          <w:lang w:eastAsia="zh-CN"/>
        </w:rPr>
      </w:pPr>
      <w:r>
        <w:t xml:space="preserve">This clause contains requirements for UE capable of performing NR positioning measurements </w:t>
      </w:r>
      <w:r>
        <w:rPr>
          <w:rFonts w:cs="v4.2.0"/>
          <w:lang w:eastAsia="ko-KR"/>
        </w:rPr>
        <w:t>defined in TS 38.215 [4]</w:t>
      </w:r>
      <w:r>
        <w:t>, including RSTD, PRS-RSRP, UE Rx-</w:t>
      </w:r>
      <w:proofErr w:type="spellStart"/>
      <w:r>
        <w:t>Tx</w:t>
      </w:r>
      <w:proofErr w:type="spellEnd"/>
      <w:r>
        <w:t xml:space="preserve"> time difference, and </w:t>
      </w:r>
      <w:r>
        <w:rPr>
          <w:lang w:eastAsia="zh-CN"/>
        </w:rPr>
        <w:t>NR E-CID measurements.</w:t>
      </w:r>
    </w:p>
    <w:p w14:paraId="3518E138" w14:textId="77777777" w:rsidR="006B020D" w:rsidRDefault="006B020D" w:rsidP="006B020D">
      <w:r>
        <w:t>For RSTD, PRS-RSRP and UE Rx-</w:t>
      </w:r>
      <w:proofErr w:type="spellStart"/>
      <w:r>
        <w:t>Tx</w:t>
      </w:r>
      <w:proofErr w:type="spellEnd"/>
      <w:r>
        <w:t xml:space="preserve"> time difference measurements, the requirements in clauses 9.9.2, 9.9.3 and 9.9.4 apply provided:</w:t>
      </w:r>
    </w:p>
    <w:p w14:paraId="1684E335" w14:textId="77777777" w:rsidR="006B020D" w:rsidRDefault="006B020D" w:rsidP="006B020D">
      <w:pPr>
        <w:pStyle w:val="B10"/>
      </w:pPr>
      <w:r w:rsidRPr="000000C5">
        <w:t>-</w:t>
      </w:r>
      <w:r w:rsidRPr="000000C5">
        <w:tab/>
      </w:r>
      <w:r>
        <w:t>UE is configured with measurement gaps</w:t>
      </w:r>
    </w:p>
    <w:p w14:paraId="030D3522" w14:textId="77777777" w:rsidR="006B020D" w:rsidRDefault="006B020D" w:rsidP="006B020D">
      <w:pPr>
        <w:pStyle w:val="B10"/>
      </w:pPr>
      <w:r>
        <w:rPr>
          <w:rFonts w:hint="eastAsia"/>
          <w:lang w:eastAsia="zh-CN"/>
        </w:rPr>
        <w:t>-</w:t>
      </w:r>
      <w:r>
        <w:rPr>
          <w:lang w:eastAsia="zh-CN"/>
        </w:rPr>
        <w:tab/>
      </w:r>
      <w:r>
        <w:t>No active BWP switching occurs during the measurement gaps for PRS measurement, and</w:t>
      </w:r>
    </w:p>
    <w:p w14:paraId="2CBC1AC4" w14:textId="77777777" w:rsidR="006B020D" w:rsidRDefault="006B020D" w:rsidP="006B020D">
      <w:r>
        <w:t>All measurement requirements specified in clause 9.9.2, 9.9.3 and 9.9.4 shall apply without DRX as well as for any DRX configuration specified in TS 38.331 [2].</w:t>
      </w:r>
    </w:p>
    <w:p w14:paraId="475B9AA3" w14:textId="77777777" w:rsidR="006B020D" w:rsidRDefault="006B020D" w:rsidP="006B020D">
      <w:pPr>
        <w:rPr>
          <w:ins w:id="1" w:author="Huawei" w:date="2021-04-30T14:55:00Z"/>
          <w:rFonts w:cs="v4.2.0"/>
          <w:lang w:eastAsia="ko-KR"/>
        </w:rPr>
      </w:pPr>
      <w:r>
        <w:rPr>
          <w:rFonts w:cs="v4.2.0"/>
          <w:lang w:eastAsia="ko-KR"/>
        </w:rPr>
        <w:t>UE is not required to perform additional SSB measurement for the SSB configured as QCL source of PRS resources.</w:t>
      </w:r>
    </w:p>
    <w:p w14:paraId="5532D9DB" w14:textId="4E4FBD55" w:rsidR="008C7D48" w:rsidRDefault="006B020D" w:rsidP="006B020D">
      <w:pPr>
        <w:rPr>
          <w:ins w:id="2" w:author="Huawei" w:date="2021-05-26T20:17:00Z"/>
          <w:rFonts w:cs="v4.2.0"/>
          <w:lang w:eastAsia="ko-KR"/>
        </w:rPr>
      </w:pPr>
      <w:ins w:id="3" w:author="Huawei" w:date="2021-04-30T14:55:00Z">
        <w:r>
          <w:rPr>
            <w:rFonts w:cs="v4.2.0"/>
            <w:lang w:eastAsia="ko-KR"/>
          </w:rPr>
          <w:t>UE is only required to measure PRS resources that are fully or partially overlapped with measurement gaps</w:t>
        </w:r>
      </w:ins>
      <w:ins w:id="4" w:author="Huawei" w:date="2021-05-26T20:17:00Z">
        <w:r w:rsidR="008C7D48">
          <w:rPr>
            <w:rFonts w:cs="v4.2.0"/>
            <w:lang w:eastAsia="ko-KR"/>
          </w:rPr>
          <w:t xml:space="preserve">, and the requirements in </w:t>
        </w:r>
      </w:ins>
      <w:ins w:id="5" w:author="Huawei" w:date="2021-05-26T20:18:00Z">
        <w:r w:rsidR="008C7D48">
          <w:rPr>
            <w:rFonts w:cs="v4.2.0"/>
            <w:lang w:eastAsia="ko-KR"/>
          </w:rPr>
          <w:t>clause 9.9.2, 9.9.3 and 9.9.4 are applicable to PRS resources that are fully or partially overlapped with measurement gaps</w:t>
        </w:r>
      </w:ins>
      <w:ins w:id="6" w:author="Huawei" w:date="2021-04-30T14:55:00Z">
        <w:r>
          <w:rPr>
            <w:rFonts w:cs="v4.2.0"/>
            <w:lang w:eastAsia="ko-KR"/>
          </w:rPr>
          <w:t xml:space="preserve">. </w:t>
        </w:r>
      </w:ins>
    </w:p>
    <w:p w14:paraId="66072902" w14:textId="123B7DBF" w:rsidR="00F93342" w:rsidDel="008C7D48" w:rsidRDefault="006B020D" w:rsidP="006B020D">
      <w:pPr>
        <w:rPr>
          <w:del w:id="7" w:author="Huawei" w:date="2021-05-26T20:19:00Z"/>
          <w:rFonts w:cs="v4.2.0"/>
          <w:lang w:eastAsia="ko-KR"/>
        </w:rPr>
      </w:pPr>
      <w:ins w:id="8" w:author="Huawei" w:date="2021-04-30T14:55:00Z">
        <w:r>
          <w:rPr>
            <w:rFonts w:cs="v4.2.0"/>
            <w:lang w:eastAsia="ko-KR"/>
          </w:rPr>
          <w:t>A</w:t>
        </w:r>
        <w:r w:rsidRPr="006B020D">
          <w:rPr>
            <w:rFonts w:cs="v4.2.0"/>
            <w:lang w:eastAsia="ko-KR"/>
          </w:rPr>
          <w:t xml:space="preserve"> PRS resource is considered to be fully (partially) overlapped with </w:t>
        </w:r>
        <w:r>
          <w:rPr>
            <w:rFonts w:cs="v4.2.0"/>
            <w:lang w:eastAsia="ko-KR"/>
          </w:rPr>
          <w:t>measurement gaps</w:t>
        </w:r>
        <w:r w:rsidRPr="006B020D">
          <w:rPr>
            <w:rFonts w:cs="v4.2.0"/>
            <w:lang w:eastAsia="ko-KR"/>
          </w:rPr>
          <w:t xml:space="preserve"> if all (some) of its instances are overlapped with </w:t>
        </w:r>
        <w:r>
          <w:rPr>
            <w:rFonts w:cs="v4.2.0"/>
            <w:lang w:eastAsia="ko-KR"/>
          </w:rPr>
          <w:t>a</w:t>
        </w:r>
        <w:r w:rsidRPr="006B020D">
          <w:rPr>
            <w:rFonts w:cs="v4.2.0"/>
            <w:lang w:eastAsia="ko-KR"/>
          </w:rPr>
          <w:t xml:space="preserve"> </w:t>
        </w:r>
        <w:r>
          <w:rPr>
            <w:rFonts w:cs="v4.2.0"/>
            <w:lang w:eastAsia="ko-KR"/>
          </w:rPr>
          <w:t xml:space="preserve">measurement gap </w:t>
        </w:r>
        <w:r w:rsidRPr="006B020D">
          <w:rPr>
            <w:rFonts w:cs="v4.2.0"/>
            <w:lang w:eastAsia="ko-KR"/>
          </w:rPr>
          <w:t xml:space="preserve">occasion. A PRS resource instance is considered to be overlapped with </w:t>
        </w:r>
      </w:ins>
      <w:ins w:id="9" w:author="Huawei" w:date="2021-04-30T14:56:00Z">
        <w:r>
          <w:rPr>
            <w:rFonts w:cs="v4.2.0"/>
            <w:lang w:eastAsia="ko-KR"/>
          </w:rPr>
          <w:t>measurement gap</w:t>
        </w:r>
      </w:ins>
      <w:ins w:id="10" w:author="Huawei" w:date="2021-04-30T14:55:00Z">
        <w:r w:rsidRPr="006B020D">
          <w:rPr>
            <w:rFonts w:cs="v4.2.0"/>
            <w:lang w:eastAsia="ko-KR"/>
          </w:rPr>
          <w:t xml:space="preserve"> occasion if the minimum number of repetitions of the instance is fully covered by the MGL excluding RF switching time, where the minimum number is given in the accuracy requirements</w:t>
        </w:r>
      </w:ins>
      <w:ins w:id="11" w:author="Huawei" w:date="2021-04-30T14:56:00Z">
        <w:r>
          <w:rPr>
            <w:rFonts w:cs="v4.2.0"/>
            <w:lang w:eastAsia="ko-KR"/>
          </w:rPr>
          <w:t xml:space="preserve"> in clause 10.1.23, 10.1.24 and 10.1.25 for </w:t>
        </w:r>
      </w:ins>
      <w:ins w:id="12" w:author="Huawei" w:date="2021-04-30T14:57:00Z">
        <w:r w:rsidR="00F93342">
          <w:t>RSTD, PRS-RSRP and UE Rx-</w:t>
        </w:r>
        <w:proofErr w:type="spellStart"/>
        <w:r w:rsidR="00F93342">
          <w:t>Tx</w:t>
        </w:r>
        <w:proofErr w:type="spellEnd"/>
        <w:r w:rsidR="00F93342">
          <w:t xml:space="preserve"> time difference</w:t>
        </w:r>
        <w:r w:rsidR="00F93342">
          <w:rPr>
            <w:rFonts w:cs="v4.2.0"/>
            <w:lang w:eastAsia="ko-KR"/>
          </w:rPr>
          <w:t xml:space="preserve">, </w:t>
        </w:r>
        <w:proofErr w:type="spellStart"/>
        <w:r w:rsidR="00F93342">
          <w:rPr>
            <w:rFonts w:cs="v4.2.0"/>
            <w:lang w:eastAsia="ko-KR"/>
          </w:rPr>
          <w:t>respectively.</w:t>
        </w:r>
      </w:ins>
    </w:p>
    <w:p w14:paraId="205260BA" w14:textId="5DC65347" w:rsidR="008C7D48" w:rsidRDefault="008C7D48" w:rsidP="006B020D">
      <w:pPr>
        <w:rPr>
          <w:ins w:id="13" w:author="Huawei" w:date="2021-04-30T14:53:00Z"/>
          <w:rFonts w:eastAsia="宋体"/>
          <w:noProof/>
          <w:lang w:eastAsia="zh-CN"/>
        </w:rPr>
      </w:pPr>
      <w:ins w:id="14" w:author="Huawei" w:date="2021-05-26T20:19:00Z">
        <w:r w:rsidRPr="008C7D48">
          <w:rPr>
            <w:rFonts w:eastAsia="宋体"/>
            <w:noProof/>
            <w:lang w:eastAsia="zh-CN"/>
          </w:rPr>
          <w:t>When</w:t>
        </w:r>
        <w:proofErr w:type="spellEnd"/>
        <w:r w:rsidRPr="008C7D48">
          <w:rPr>
            <w:rFonts w:eastAsia="宋体"/>
            <w:noProof/>
            <w:lang w:eastAsia="zh-CN"/>
          </w:rPr>
          <w:t xml:space="preserve"> UE is configured with measurement for more than one positioning requests, the measurement period for each request may be longer than measurement period when UE is configured with measurement for single positioning request</w:t>
        </w:r>
      </w:ins>
      <w:ins w:id="15" w:author="Huawei" w:date="2021-05-27T01:57:00Z">
        <w:r w:rsidR="0067454D">
          <w:rPr>
            <w:rFonts w:eastAsia="宋体"/>
            <w:noProof/>
            <w:lang w:eastAsia="zh-CN"/>
          </w:rPr>
          <w:t>.</w:t>
        </w:r>
      </w:ins>
      <w:bookmarkStart w:id="16" w:name="_GoBack"/>
      <w:bookmarkEnd w:id="16"/>
    </w:p>
    <w:p w14:paraId="7C75016C" w14:textId="77777777" w:rsidR="006B020D" w:rsidRPr="006B020D" w:rsidRDefault="006B020D" w:rsidP="006B020D">
      <w:pPr>
        <w:rPr>
          <w:rFonts w:eastAsia="宋体"/>
          <w:noProof/>
          <w:highlight w:val="yellow"/>
          <w:lang w:eastAsia="zh-CN"/>
        </w:rPr>
      </w:pPr>
    </w:p>
    <w:p w14:paraId="618FEFBB" w14:textId="3F92C8B7" w:rsidR="006B020D" w:rsidRDefault="006B020D" w:rsidP="006B020D">
      <w:pPr>
        <w:jc w:val="center"/>
        <w:rPr>
          <w:rFonts w:eastAsia="宋体"/>
          <w:noProof/>
          <w:lang w:eastAsia="zh-CN"/>
        </w:rPr>
      </w:pPr>
      <w:r>
        <w:rPr>
          <w:rFonts w:eastAsia="宋体"/>
          <w:noProof/>
          <w:highlight w:val="yellow"/>
          <w:lang w:eastAsia="zh-CN"/>
        </w:rPr>
        <w:t xml:space="preserve">&lt;End of Change </w:t>
      </w:r>
      <w:r w:rsidR="00E52CA9">
        <w:rPr>
          <w:rFonts w:eastAsia="宋体"/>
          <w:noProof/>
          <w:highlight w:val="yellow"/>
          <w:lang w:eastAsia="zh-CN"/>
        </w:rPr>
        <w:t>1</w:t>
      </w:r>
      <w:r>
        <w:rPr>
          <w:rFonts w:eastAsia="宋体"/>
          <w:noProof/>
          <w:highlight w:val="yellow"/>
          <w:lang w:eastAsia="zh-CN"/>
        </w:rPr>
        <w:t>&gt;</w:t>
      </w:r>
    </w:p>
    <w:p w14:paraId="01637F97" w14:textId="77777777" w:rsidR="006B020D" w:rsidRPr="006B020D" w:rsidRDefault="006B020D" w:rsidP="0001096E">
      <w:pPr>
        <w:jc w:val="center"/>
        <w:rPr>
          <w:rFonts w:eastAsia="宋体"/>
          <w:noProof/>
          <w:highlight w:val="yellow"/>
          <w:lang w:eastAsia="zh-CN"/>
        </w:rPr>
      </w:pPr>
    </w:p>
    <w:sectPr w:rsidR="006B020D" w:rsidRPr="006B02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A4795" w14:textId="77777777" w:rsidR="00053674" w:rsidRDefault="00053674">
      <w:r>
        <w:separator/>
      </w:r>
    </w:p>
  </w:endnote>
  <w:endnote w:type="continuationSeparator" w:id="0">
    <w:p w14:paraId="6216477F" w14:textId="77777777" w:rsidR="00053674" w:rsidRDefault="00053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1C37B" w14:textId="77777777" w:rsidR="00053674" w:rsidRDefault="00053674">
      <w:r>
        <w:separator/>
      </w:r>
    </w:p>
  </w:footnote>
  <w:footnote w:type="continuationSeparator" w:id="0">
    <w:p w14:paraId="02AD149B" w14:textId="77777777" w:rsidR="00053674" w:rsidRDefault="000536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3674"/>
    <w:rsid w:val="00057A8C"/>
    <w:rsid w:val="000A6394"/>
    <w:rsid w:val="000B0B21"/>
    <w:rsid w:val="000B7B31"/>
    <w:rsid w:val="000B7FED"/>
    <w:rsid w:val="000C038A"/>
    <w:rsid w:val="000C6598"/>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EF"/>
    <w:rsid w:val="0036231A"/>
    <w:rsid w:val="00370906"/>
    <w:rsid w:val="00374DD4"/>
    <w:rsid w:val="00391832"/>
    <w:rsid w:val="003A456F"/>
    <w:rsid w:val="003B5577"/>
    <w:rsid w:val="003C0193"/>
    <w:rsid w:val="003E1A36"/>
    <w:rsid w:val="003F3BE9"/>
    <w:rsid w:val="003F5277"/>
    <w:rsid w:val="00410371"/>
    <w:rsid w:val="00412FE3"/>
    <w:rsid w:val="004242F1"/>
    <w:rsid w:val="00461CD4"/>
    <w:rsid w:val="00477004"/>
    <w:rsid w:val="00496370"/>
    <w:rsid w:val="004B75B7"/>
    <w:rsid w:val="004C0563"/>
    <w:rsid w:val="004D5FB8"/>
    <w:rsid w:val="0051580D"/>
    <w:rsid w:val="00515EE6"/>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454D"/>
    <w:rsid w:val="006762B2"/>
    <w:rsid w:val="00695808"/>
    <w:rsid w:val="006B020D"/>
    <w:rsid w:val="006B46FB"/>
    <w:rsid w:val="006C4C05"/>
    <w:rsid w:val="006C6839"/>
    <w:rsid w:val="006D0A89"/>
    <w:rsid w:val="006E0C58"/>
    <w:rsid w:val="006E21FB"/>
    <w:rsid w:val="006E48B9"/>
    <w:rsid w:val="006F14D3"/>
    <w:rsid w:val="007134B6"/>
    <w:rsid w:val="00713C26"/>
    <w:rsid w:val="007176FF"/>
    <w:rsid w:val="0076464A"/>
    <w:rsid w:val="00772E56"/>
    <w:rsid w:val="00776E76"/>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C7D48"/>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671C"/>
    <w:rsid w:val="00A87271"/>
    <w:rsid w:val="00AA2CBC"/>
    <w:rsid w:val="00AA7560"/>
    <w:rsid w:val="00AB0737"/>
    <w:rsid w:val="00AC5820"/>
    <w:rsid w:val="00AD1CD8"/>
    <w:rsid w:val="00B05BE9"/>
    <w:rsid w:val="00B14971"/>
    <w:rsid w:val="00B236F2"/>
    <w:rsid w:val="00B2430C"/>
    <w:rsid w:val="00B258BB"/>
    <w:rsid w:val="00B555DB"/>
    <w:rsid w:val="00B67B97"/>
    <w:rsid w:val="00B82941"/>
    <w:rsid w:val="00B900C7"/>
    <w:rsid w:val="00B968C8"/>
    <w:rsid w:val="00B97C9B"/>
    <w:rsid w:val="00BA3EC5"/>
    <w:rsid w:val="00BA51D9"/>
    <w:rsid w:val="00BB5DFC"/>
    <w:rsid w:val="00BB6472"/>
    <w:rsid w:val="00BD279D"/>
    <w:rsid w:val="00BD5D64"/>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52CA9"/>
    <w:rsid w:val="00EB09B7"/>
    <w:rsid w:val="00EB53D8"/>
    <w:rsid w:val="00EC3E47"/>
    <w:rsid w:val="00EE7D7C"/>
    <w:rsid w:val="00EF70F1"/>
    <w:rsid w:val="00F25D98"/>
    <w:rsid w:val="00F300FB"/>
    <w:rsid w:val="00F93342"/>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DFD9D-50DD-4FD6-A541-D67C8BA8C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2110</TotalTime>
  <Pages>2</Pages>
  <Words>556</Words>
  <Characters>3171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2020-11-16T02:12:00Z</dcterms:created>
  <dcterms:modified xsi:type="dcterms:W3CDTF">2021-05-26T17:57:00Z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(3)KV/HOq5nZ5WnhNCxBLP3SLuNCus5tcuHxoXM4SPAd9TIPEqDW3JBPSjpF72nxGvu0OrQLS52
jXR9khK0v9eS3eu5DNahFk2K4Nnv7NHbZMnyyYb+ghdx8bOzfMw7ooeI2tQL+VLg17W18oC4
84kcGW61OOQMD8HBU/O7wA8Bac1RARgq1vFKWNWBBXejUB2FxThPyS/o3pOgKFgIjOuQe1Vd
3+72oUUQJYJlfIiOcu</vt:lpwstr>
  </property>
  <property fmtid="{D5CDD505-2E9C-101B-9397-08002B2CF9AE}" pid="22" name="_2015_ms_pID_7253431">
    <vt:lpwstr>Ogw3TYCOC4/+ZPz2FX6YspAsEgrPijZiZlCF0k2GCrAs/riGvj+YCv
Vqdi0fg+OCR9GqhmR4k9HS4yI39w4/yzFNdIXOfR4ZE3tmGbxQnoLzxXS7e5Vss1AT3atoNv
5tLNrL3wCfbcuOXQ55eoIRo8AfOKjQboi6WVP3Punh+A7xNiGe+s3zKgyITV2Ow8GkaZO4yB
uyTAZw7l9d/49EZkLmwvHjPEtFN7A2QF2MQq</vt:lpwstr>
  </property>
  <property fmtid="{D5CDD505-2E9C-101B-9397-08002B2CF9AE}" pid="23" name="_2015_ms_pID_7253432">
    <vt:lpwstr>JA==</vt:lpwstr>
  </property>
</Properties>
</file>